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225816AB" w:rsidR="00180345" w:rsidRDefault="00180345" w:rsidP="00180345">
      <w:pPr>
        <w:pStyle w:val="ZA"/>
        <w:framePr w:wrap="notBeside"/>
      </w:pPr>
      <w:bookmarkStart w:id="0" w:name="page1"/>
      <w:r>
        <w:rPr>
          <w:sz w:val="64"/>
        </w:rPr>
        <w:t xml:space="preserve">3GPP TS 38.101-3 </w:t>
      </w:r>
      <w:r>
        <w:t>V15.</w:t>
      </w:r>
      <w:del w:id="1" w:author="MCC" w:date="2019-09-25T00:59:00Z">
        <w:r w:rsidDel="00316C3C">
          <w:delText>6</w:delText>
        </w:r>
      </w:del>
      <w:ins w:id="2" w:author="MCC" w:date="2019-09-25T00:59:00Z">
        <w:r w:rsidR="00316C3C">
          <w:t>7</w:t>
        </w:r>
      </w:ins>
      <w:r>
        <w:t xml:space="preserve">.0 </w:t>
      </w:r>
      <w:r>
        <w:rPr>
          <w:sz w:val="32"/>
        </w:rPr>
        <w:t>(2019-0</w:t>
      </w:r>
      <w:ins w:id="3" w:author="MCC" w:date="2019-09-25T00:59:00Z">
        <w:r w:rsidR="00316C3C">
          <w:rPr>
            <w:sz w:val="32"/>
          </w:rPr>
          <w:t>9</w:t>
        </w:r>
      </w:ins>
      <w:del w:id="4" w:author="MCC" w:date="2019-09-25T00:59:00Z">
        <w:r w:rsidDel="00316C3C">
          <w:rPr>
            <w:sz w:val="32"/>
          </w:rPr>
          <w:delText>6</w:delText>
        </w:r>
      </w:del>
      <w:r>
        <w:rPr>
          <w:sz w:val="32"/>
        </w:rPr>
        <w:t>)</w:t>
      </w:r>
    </w:p>
    <w:p w14:paraId="647D31C5" w14:textId="77777777" w:rsidR="00180345" w:rsidRDefault="00180345" w:rsidP="00180345">
      <w:pPr>
        <w:pStyle w:val="ZB"/>
        <w:framePr w:wrap="notBeside"/>
      </w:pPr>
      <w:r>
        <w:t>Technical Specification</w:t>
      </w:r>
    </w:p>
    <w:p w14:paraId="31EB4F2C" w14:textId="77777777" w:rsidR="00180345" w:rsidRDefault="00180345" w:rsidP="00180345">
      <w:pPr>
        <w:pStyle w:val="ZT"/>
        <w:framePr w:wrap="notBeside"/>
        <w:rPr>
          <w:rFonts w:eastAsia="Times New Roman"/>
        </w:rPr>
      </w:pPr>
      <w:r>
        <w:rPr>
          <w:rFonts w:eastAsia="Times New Roman"/>
        </w:rPr>
        <w:t>3rd Generation Partnership Project;</w:t>
      </w:r>
    </w:p>
    <w:p w14:paraId="2B492773" w14:textId="77777777" w:rsidR="00180345" w:rsidRDefault="00180345" w:rsidP="00180345">
      <w:pPr>
        <w:pStyle w:val="ZT"/>
        <w:framePr w:wrap="notBeside"/>
        <w:rPr>
          <w:rFonts w:eastAsia="Times New Roman"/>
        </w:rPr>
      </w:pPr>
      <w:r>
        <w:rPr>
          <w:rFonts w:eastAsia="Times New Roman"/>
        </w:rPr>
        <w:t>Technical Specification Group Radio Access Network;</w:t>
      </w:r>
    </w:p>
    <w:p w14:paraId="307B1FCD" w14:textId="77777777" w:rsidR="00180345" w:rsidRDefault="00180345" w:rsidP="00180345">
      <w:pPr>
        <w:pStyle w:val="ZT"/>
        <w:framePr w:wrap="notBeside"/>
        <w:rPr>
          <w:rFonts w:eastAsia="Times New Roman"/>
        </w:rPr>
      </w:pPr>
      <w:bookmarkStart w:id="5" w:name="_GoBack"/>
      <w:r>
        <w:rPr>
          <w:rFonts w:eastAsia="Times New Roman"/>
        </w:rPr>
        <w:t>NR;</w:t>
      </w:r>
    </w:p>
    <w:bookmarkEnd w:id="5"/>
    <w:p w14:paraId="7E7FB7B6" w14:textId="77777777" w:rsidR="00180345" w:rsidRDefault="00180345" w:rsidP="00180345">
      <w:pPr>
        <w:pStyle w:val="ZT"/>
        <w:framePr w:wrap="notBeside"/>
        <w:rPr>
          <w:rFonts w:eastAsia="Times New Roman"/>
        </w:rPr>
      </w:pPr>
      <w:r>
        <w:rPr>
          <w:rFonts w:eastAsia="Times New Roman"/>
        </w:rPr>
        <w:t>User Equipment (UE) radio transmission and reception;</w:t>
      </w:r>
    </w:p>
    <w:p w14:paraId="04B7C2D2" w14:textId="77777777" w:rsidR="00180345" w:rsidRDefault="00180345" w:rsidP="00180345">
      <w:pPr>
        <w:pStyle w:val="ZT"/>
        <w:framePr w:wrap="notBeside"/>
        <w:rPr>
          <w:rFonts w:eastAsia="Times New Roman"/>
        </w:rPr>
      </w:pPr>
      <w:r>
        <w:rPr>
          <w:rFonts w:eastAsia="Times New Roman"/>
        </w:rPr>
        <w:t>Part 3: Range 1 and Range 2 Interworking operation with other radios</w:t>
      </w:r>
    </w:p>
    <w:bookmarkEnd w:id="0"/>
    <w:p w14:paraId="18B9B5F4" w14:textId="77777777" w:rsidR="00180345" w:rsidRDefault="00180345" w:rsidP="00180345">
      <w:pPr>
        <w:pStyle w:val="ZT"/>
        <w:framePr w:wrap="notBeside"/>
        <w:rPr>
          <w:i/>
          <w:sz w:val="28"/>
        </w:rPr>
      </w:pPr>
      <w:r>
        <w:t>(</w:t>
      </w:r>
      <w:r>
        <w:rPr>
          <w:rStyle w:val="ZGSM"/>
        </w:rPr>
        <w:t>Release 15</w:t>
      </w:r>
      <w:r>
        <w:t>)</w:t>
      </w:r>
    </w:p>
    <w:p w14:paraId="278605F1" w14:textId="77777777" w:rsidR="00180345" w:rsidRDefault="00180345" w:rsidP="00180345">
      <w:pPr>
        <w:pStyle w:val="ZU"/>
        <w:framePr w:h="4929" w:hRule="exact" w:wrap="notBeside"/>
        <w:tabs>
          <w:tab w:val="right" w:pos="10206"/>
        </w:tabs>
      </w:pPr>
    </w:p>
    <w:p w14:paraId="775A519C" w14:textId="2CCC1D86" w:rsidR="00180345" w:rsidRDefault="00180345" w:rsidP="00180345">
      <w:pPr>
        <w:pStyle w:val="ZU"/>
        <w:framePr w:h="4929" w:hRule="exact" w:wrap="notBeside"/>
        <w:tabs>
          <w:tab w:val="right" w:pos="10206"/>
        </w:tabs>
        <w:jc w:val="left"/>
      </w:pPr>
      <w:r>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tab/>
      </w:r>
      <w:r>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Default="00180345" w:rsidP="00180345">
      <w:pPr>
        <w:pStyle w:val="ZU"/>
        <w:framePr w:h="4929" w:hRule="exact" w:wrap="notBeside"/>
        <w:tabs>
          <w:tab w:val="right" w:pos="10206"/>
        </w:tabs>
        <w:jc w:val="left"/>
      </w:pPr>
    </w:p>
    <w:p w14:paraId="13CC376B" w14:textId="77777777" w:rsidR="00180345" w:rsidRDefault="00180345" w:rsidP="00180345">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C76CF54" w14:textId="77777777" w:rsidR="00180345" w:rsidRDefault="00180345" w:rsidP="00180345">
      <w:pPr>
        <w:pStyle w:val="ZV"/>
        <w:framePr w:wrap="notBeside"/>
      </w:pPr>
    </w:p>
    <w:p w14:paraId="14FC799F" w14:textId="77777777" w:rsidR="00180345" w:rsidRDefault="00180345" w:rsidP="00180345"/>
    <w:p w14:paraId="34D293C4" w14:textId="77777777" w:rsidR="00180345" w:rsidRDefault="00180345" w:rsidP="00180345">
      <w:pPr>
        <w:spacing w:after="0"/>
        <w:sectPr w:rsidR="00180345">
          <w:footnotePr>
            <w:numRestart w:val="eachSect"/>
          </w:footnotePr>
          <w:pgSz w:w="11907" w:h="16840"/>
          <w:pgMar w:top="2268" w:right="851" w:bottom="10773" w:left="851" w:header="0" w:footer="0" w:gutter="0"/>
          <w:cols w:space="720"/>
        </w:sectPr>
      </w:pPr>
    </w:p>
    <w:p w14:paraId="0D7B993A" w14:textId="77777777" w:rsidR="00180345" w:rsidRDefault="00180345" w:rsidP="00180345">
      <w:pPr>
        <w:pStyle w:val="Guidance"/>
        <w:rPr>
          <w:color w:val="auto"/>
        </w:rPr>
      </w:pPr>
      <w:bookmarkStart w:id="6" w:name="page2"/>
      <w:r>
        <w:rPr>
          <w:color w:val="auto"/>
        </w:rPr>
        <w:lastRenderedPageBreak/>
        <w:br/>
      </w:r>
    </w:p>
    <w:p w14:paraId="59B2036F" w14:textId="77777777" w:rsidR="00180345" w:rsidRDefault="00180345" w:rsidP="00180345">
      <w:pPr>
        <w:pStyle w:val="FP"/>
        <w:framePr w:wrap="notBeside" w:hAnchor="margin" w:y="1419"/>
        <w:ind w:left="2835" w:right="2835"/>
        <w:jc w:val="center"/>
        <w:rPr>
          <w:rFonts w:ascii="Arial" w:hAnsi="Arial"/>
          <w:sz w:val="18"/>
        </w:rPr>
      </w:pPr>
    </w:p>
    <w:p w14:paraId="1D3AB076" w14:textId="77777777" w:rsidR="00180345" w:rsidRDefault="00180345" w:rsidP="00180345"/>
    <w:p w14:paraId="6F90715C" w14:textId="77777777" w:rsidR="00180345" w:rsidRDefault="00180345" w:rsidP="00180345">
      <w:pPr>
        <w:pStyle w:val="FP"/>
        <w:framePr w:wrap="notBeside" w:hAnchor="margin" w:yAlign="center"/>
        <w:spacing w:after="240"/>
        <w:ind w:left="2835" w:right="2835"/>
        <w:jc w:val="center"/>
        <w:rPr>
          <w:rFonts w:ascii="Arial" w:hAnsi="Arial"/>
          <w:b/>
          <w:i/>
        </w:rPr>
      </w:pPr>
      <w:r>
        <w:rPr>
          <w:rFonts w:ascii="Arial" w:hAnsi="Arial"/>
          <w:b/>
          <w:i/>
        </w:rPr>
        <w:t>3GPP</w:t>
      </w:r>
    </w:p>
    <w:p w14:paraId="1359D61A" w14:textId="77777777" w:rsidR="00180345" w:rsidRDefault="00180345" w:rsidP="00180345">
      <w:pPr>
        <w:pStyle w:val="FP"/>
        <w:framePr w:wrap="notBeside" w:hAnchor="margin" w:yAlign="center"/>
        <w:pBdr>
          <w:bottom w:val="single" w:sz="6" w:space="1" w:color="auto"/>
        </w:pBdr>
        <w:ind w:left="2835" w:right="2835"/>
        <w:jc w:val="center"/>
      </w:pPr>
      <w:r>
        <w:t>Postal address</w:t>
      </w:r>
    </w:p>
    <w:p w14:paraId="78776AB3" w14:textId="77777777" w:rsidR="00180345" w:rsidRDefault="00180345" w:rsidP="00180345">
      <w:pPr>
        <w:pStyle w:val="FP"/>
        <w:framePr w:wrap="notBeside" w:hAnchor="margin" w:yAlign="center"/>
        <w:ind w:left="2835" w:right="2835"/>
        <w:jc w:val="center"/>
        <w:rPr>
          <w:rFonts w:ascii="Arial" w:hAnsi="Arial"/>
          <w:sz w:val="18"/>
        </w:rPr>
      </w:pPr>
    </w:p>
    <w:p w14:paraId="18454B44" w14:textId="77777777" w:rsidR="00180345" w:rsidRDefault="00180345" w:rsidP="00180345">
      <w:pPr>
        <w:pStyle w:val="FP"/>
        <w:framePr w:wrap="notBeside" w:hAnchor="margin" w:yAlign="center"/>
        <w:pBdr>
          <w:bottom w:val="single" w:sz="6" w:space="1" w:color="auto"/>
        </w:pBdr>
        <w:spacing w:before="240"/>
        <w:ind w:left="2835" w:right="2835"/>
        <w:jc w:val="center"/>
      </w:pPr>
      <w:r>
        <w:t>3GPP support office address</w:t>
      </w:r>
    </w:p>
    <w:p w14:paraId="35653B75" w14:textId="77777777" w:rsidR="00180345" w:rsidRDefault="00180345" w:rsidP="00180345">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07A6C37C" w14:textId="77777777" w:rsidR="00180345" w:rsidRDefault="00180345" w:rsidP="00180345">
      <w:pPr>
        <w:pStyle w:val="FP"/>
        <w:framePr w:wrap="notBeside" w:hAnchor="margin" w:yAlign="center"/>
        <w:ind w:left="2835" w:right="2835"/>
        <w:jc w:val="center"/>
        <w:rPr>
          <w:rFonts w:ascii="Arial" w:hAnsi="Arial"/>
          <w:sz w:val="18"/>
        </w:rPr>
      </w:pPr>
      <w:r>
        <w:rPr>
          <w:rFonts w:ascii="Arial" w:hAnsi="Arial"/>
          <w:sz w:val="18"/>
        </w:rPr>
        <w:t>Valbonne - FRANCE</w:t>
      </w:r>
    </w:p>
    <w:p w14:paraId="23A62691" w14:textId="77777777" w:rsidR="00180345" w:rsidRDefault="00180345" w:rsidP="0018034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8225D32" w14:textId="77777777" w:rsidR="00180345" w:rsidRDefault="00180345" w:rsidP="00180345">
      <w:pPr>
        <w:pStyle w:val="FP"/>
        <w:framePr w:wrap="notBeside" w:hAnchor="margin" w:yAlign="center"/>
        <w:pBdr>
          <w:bottom w:val="single" w:sz="6" w:space="1" w:color="auto"/>
        </w:pBdr>
        <w:spacing w:before="240"/>
        <w:ind w:left="2835" w:right="2835"/>
        <w:jc w:val="center"/>
      </w:pPr>
      <w:r>
        <w:t>Internet</w:t>
      </w:r>
    </w:p>
    <w:p w14:paraId="195E1CCF" w14:textId="77777777" w:rsidR="00180345" w:rsidRDefault="00180345" w:rsidP="00180345">
      <w:pPr>
        <w:pStyle w:val="FP"/>
        <w:framePr w:wrap="notBeside" w:hAnchor="margin" w:yAlign="center"/>
        <w:ind w:left="2835" w:right="2835"/>
        <w:jc w:val="center"/>
        <w:rPr>
          <w:rFonts w:ascii="Arial" w:hAnsi="Arial"/>
          <w:sz w:val="18"/>
        </w:rPr>
      </w:pPr>
      <w:r>
        <w:rPr>
          <w:rFonts w:ascii="Arial" w:hAnsi="Arial"/>
          <w:sz w:val="18"/>
        </w:rPr>
        <w:t>http://www.3gpp.org</w:t>
      </w:r>
    </w:p>
    <w:p w14:paraId="4A83FC47" w14:textId="77777777" w:rsidR="00180345" w:rsidRDefault="00180345" w:rsidP="00180345"/>
    <w:p w14:paraId="447209C8" w14:textId="77777777" w:rsidR="00180345"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5EE1D43" w14:textId="77777777" w:rsidR="00180345" w:rsidRDefault="00180345" w:rsidP="0018034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AE58AD9" w14:textId="77777777" w:rsidR="00180345" w:rsidRDefault="00180345" w:rsidP="00180345">
      <w:pPr>
        <w:pStyle w:val="FP"/>
        <w:framePr w:h="3057" w:hRule="exact" w:wrap="notBeside" w:vAnchor="page" w:hAnchor="margin" w:y="12605"/>
        <w:jc w:val="center"/>
        <w:rPr>
          <w:noProof/>
        </w:rPr>
      </w:pPr>
    </w:p>
    <w:p w14:paraId="530C9C2B" w14:textId="77777777" w:rsidR="00180345" w:rsidRDefault="00180345" w:rsidP="00180345">
      <w:pPr>
        <w:pStyle w:val="FP"/>
        <w:framePr w:h="3057" w:hRule="exact" w:wrap="notBeside" w:vAnchor="page" w:hAnchor="margin" w:y="12605"/>
        <w:jc w:val="center"/>
        <w:rPr>
          <w:noProof/>
          <w:sz w:val="18"/>
        </w:rPr>
      </w:pPr>
      <w:r>
        <w:rPr>
          <w:noProof/>
          <w:sz w:val="18"/>
        </w:rPr>
        <w:t>© 2019, 3GPP Organizational Partners (ARIB, ATIS, CCSA, ETSI, TSDSI, TTA, TTC).</w:t>
      </w:r>
      <w:bookmarkStart w:id="7" w:name="copyrightaddon"/>
      <w:bookmarkEnd w:id="7"/>
    </w:p>
    <w:p w14:paraId="25D008D8" w14:textId="77777777" w:rsidR="00180345" w:rsidRDefault="00180345" w:rsidP="00180345">
      <w:pPr>
        <w:pStyle w:val="FP"/>
        <w:framePr w:h="3057" w:hRule="exact" w:wrap="notBeside" w:vAnchor="page" w:hAnchor="margin" w:y="12605"/>
        <w:jc w:val="center"/>
        <w:rPr>
          <w:noProof/>
          <w:sz w:val="18"/>
        </w:rPr>
      </w:pPr>
      <w:r>
        <w:rPr>
          <w:noProof/>
          <w:sz w:val="18"/>
        </w:rPr>
        <w:t>All rights reserved.</w:t>
      </w:r>
    </w:p>
    <w:p w14:paraId="38F01D89" w14:textId="77777777" w:rsidR="00180345" w:rsidRDefault="00180345" w:rsidP="00180345">
      <w:pPr>
        <w:pStyle w:val="FP"/>
        <w:framePr w:h="3057" w:hRule="exact" w:wrap="notBeside" w:vAnchor="page" w:hAnchor="margin" w:y="12605"/>
        <w:rPr>
          <w:noProof/>
          <w:sz w:val="18"/>
        </w:rPr>
      </w:pPr>
    </w:p>
    <w:p w14:paraId="6EA9ED27" w14:textId="77777777" w:rsidR="00180345" w:rsidRDefault="00180345" w:rsidP="00180345">
      <w:pPr>
        <w:pStyle w:val="FP"/>
        <w:framePr w:h="3057" w:hRule="exact" w:wrap="notBeside" w:vAnchor="page" w:hAnchor="margin" w:y="12605"/>
        <w:rPr>
          <w:noProof/>
          <w:sz w:val="18"/>
        </w:rPr>
      </w:pPr>
      <w:r>
        <w:rPr>
          <w:noProof/>
          <w:sz w:val="18"/>
        </w:rPr>
        <w:t>UMTS™ is a Trade Mark of ETSI registered for the benefit of its members</w:t>
      </w:r>
    </w:p>
    <w:p w14:paraId="07FBEFF3" w14:textId="77777777" w:rsidR="00180345" w:rsidRDefault="00180345" w:rsidP="0018034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730FDA4" w14:textId="77777777" w:rsidR="00180345" w:rsidRDefault="00180345" w:rsidP="00180345">
      <w:pPr>
        <w:pStyle w:val="FP"/>
        <w:framePr w:h="3057" w:hRule="exact" w:wrap="notBeside" w:vAnchor="page" w:hAnchor="margin" w:y="12605"/>
        <w:rPr>
          <w:noProof/>
          <w:sz w:val="18"/>
        </w:rPr>
      </w:pPr>
      <w:r>
        <w:rPr>
          <w:noProof/>
          <w:sz w:val="18"/>
        </w:rPr>
        <w:t>GSM® and the GSM logo are registered and owned by the GSM Association</w:t>
      </w:r>
    </w:p>
    <w:bookmarkEnd w:id="6"/>
    <w:p w14:paraId="5D7F578A" w14:textId="77777777" w:rsidR="00180345" w:rsidRDefault="00180345" w:rsidP="00180345">
      <w:pPr>
        <w:pStyle w:val="TT"/>
        <w:outlineLvl w:val="0"/>
      </w:pPr>
      <w:r>
        <w:br w:type="page"/>
      </w:r>
      <w:r>
        <w:lastRenderedPageBreak/>
        <w:t>Contents</w:t>
      </w:r>
    </w:p>
    <w:p w14:paraId="794E369A" w14:textId="77777777" w:rsidR="00180345" w:rsidRDefault="00180345" w:rsidP="00180345">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_Toc13127570 \h </w:instrText>
      </w:r>
      <w:r>
        <w:fldChar w:fldCharType="separate"/>
      </w:r>
      <w:r>
        <w:t>9</w:t>
      </w:r>
      <w:r>
        <w:fldChar w:fldCharType="end"/>
      </w:r>
    </w:p>
    <w:p w14:paraId="48919A3F" w14:textId="77777777" w:rsidR="00180345" w:rsidRDefault="00180345" w:rsidP="00180345">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_Toc13127571 \h </w:instrText>
      </w:r>
      <w:r>
        <w:fldChar w:fldCharType="separate"/>
      </w:r>
      <w:r>
        <w:t>10</w:t>
      </w:r>
      <w:r>
        <w:fldChar w:fldCharType="end"/>
      </w:r>
    </w:p>
    <w:p w14:paraId="14D736BC" w14:textId="77777777" w:rsidR="00180345" w:rsidRDefault="00180345" w:rsidP="00180345">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_Toc13127572 \h </w:instrText>
      </w:r>
      <w:r>
        <w:fldChar w:fldCharType="separate"/>
      </w:r>
      <w:r>
        <w:t>10</w:t>
      </w:r>
      <w:r>
        <w:fldChar w:fldCharType="end"/>
      </w:r>
    </w:p>
    <w:p w14:paraId="1F5B8797" w14:textId="77777777" w:rsidR="00180345" w:rsidRDefault="00180345" w:rsidP="00180345">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_Toc13127573 \h </w:instrText>
      </w:r>
      <w:r>
        <w:fldChar w:fldCharType="separate"/>
      </w:r>
      <w:r>
        <w:t>10</w:t>
      </w:r>
      <w:r>
        <w:fldChar w:fldCharType="end"/>
      </w:r>
    </w:p>
    <w:p w14:paraId="156D75AA" w14:textId="77777777" w:rsidR="00180345" w:rsidRDefault="00180345" w:rsidP="00180345">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_Toc13127574 \h </w:instrText>
      </w:r>
      <w:r>
        <w:fldChar w:fldCharType="separate"/>
      </w:r>
      <w:r>
        <w:t>10</w:t>
      </w:r>
      <w:r>
        <w:fldChar w:fldCharType="end"/>
      </w:r>
    </w:p>
    <w:p w14:paraId="2347AB04" w14:textId="77777777" w:rsidR="00180345" w:rsidRDefault="00180345" w:rsidP="00180345">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_Toc13127575 \h </w:instrText>
      </w:r>
      <w:r>
        <w:fldChar w:fldCharType="separate"/>
      </w:r>
      <w:r>
        <w:t>11</w:t>
      </w:r>
      <w:r>
        <w:fldChar w:fldCharType="end"/>
      </w:r>
    </w:p>
    <w:p w14:paraId="0F786B08" w14:textId="77777777" w:rsidR="00180345" w:rsidRDefault="00180345" w:rsidP="00180345">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_Toc13127576 \h </w:instrText>
      </w:r>
      <w:r>
        <w:fldChar w:fldCharType="separate"/>
      </w:r>
      <w:r>
        <w:t>11</w:t>
      </w:r>
      <w:r>
        <w:fldChar w:fldCharType="end"/>
      </w:r>
    </w:p>
    <w:p w14:paraId="19AEDCB0" w14:textId="77777777" w:rsidR="00180345" w:rsidRDefault="00180345" w:rsidP="00180345">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General</w:t>
      </w:r>
      <w:r>
        <w:tab/>
      </w:r>
      <w:r>
        <w:fldChar w:fldCharType="begin" w:fldLock="1"/>
      </w:r>
      <w:r>
        <w:instrText xml:space="preserve"> PAGEREF _Toc13127577 \h </w:instrText>
      </w:r>
      <w:r>
        <w:fldChar w:fldCharType="separate"/>
      </w:r>
      <w:r>
        <w:t>12</w:t>
      </w:r>
      <w:r>
        <w:fldChar w:fldCharType="end"/>
      </w:r>
    </w:p>
    <w:p w14:paraId="64550A0D" w14:textId="77777777" w:rsidR="00180345" w:rsidRDefault="00180345" w:rsidP="00180345">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Relationship between minimum requirements and test requirements</w:t>
      </w:r>
      <w:r>
        <w:tab/>
      </w:r>
      <w:r>
        <w:fldChar w:fldCharType="begin" w:fldLock="1"/>
      </w:r>
      <w:r>
        <w:instrText xml:space="preserve"> PAGEREF _Toc13127578 \h </w:instrText>
      </w:r>
      <w:r>
        <w:fldChar w:fldCharType="separate"/>
      </w:r>
      <w:r>
        <w:t>12</w:t>
      </w:r>
      <w:r>
        <w:fldChar w:fldCharType="end"/>
      </w:r>
    </w:p>
    <w:p w14:paraId="2D6F84D1" w14:textId="77777777" w:rsidR="00180345" w:rsidRDefault="00180345" w:rsidP="00180345">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Applicability of minimum requirements</w:t>
      </w:r>
      <w:r>
        <w:tab/>
      </w:r>
      <w:r>
        <w:fldChar w:fldCharType="begin" w:fldLock="1"/>
      </w:r>
      <w:r>
        <w:instrText xml:space="preserve"> PAGEREF _Toc13127579 \h </w:instrText>
      </w:r>
      <w:r>
        <w:fldChar w:fldCharType="separate"/>
      </w:r>
      <w:r>
        <w:t>12</w:t>
      </w:r>
      <w:r>
        <w:fldChar w:fldCharType="end"/>
      </w:r>
    </w:p>
    <w:p w14:paraId="2A471594" w14:textId="77777777" w:rsidR="00180345" w:rsidRDefault="00180345" w:rsidP="00180345">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Specification suffix information</w:t>
      </w:r>
      <w:r>
        <w:tab/>
      </w:r>
      <w:r>
        <w:fldChar w:fldCharType="begin" w:fldLock="1"/>
      </w:r>
      <w:r>
        <w:instrText xml:space="preserve"> PAGEREF _Toc13127580 \h </w:instrText>
      </w:r>
      <w:r>
        <w:fldChar w:fldCharType="separate"/>
      </w:r>
      <w:r>
        <w:t>13</w:t>
      </w:r>
      <w:r>
        <w:fldChar w:fldCharType="end"/>
      </w:r>
    </w:p>
    <w:p w14:paraId="04138578" w14:textId="77777777" w:rsidR="00180345" w:rsidRDefault="00180345" w:rsidP="00180345">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Operating bands and channel arrangement</w:t>
      </w:r>
      <w:r>
        <w:tab/>
      </w:r>
      <w:r>
        <w:fldChar w:fldCharType="begin" w:fldLock="1"/>
      </w:r>
      <w:r>
        <w:instrText xml:space="preserve"> PAGEREF _Toc13127581 \h </w:instrText>
      </w:r>
      <w:r>
        <w:fldChar w:fldCharType="separate"/>
      </w:r>
      <w:r>
        <w:t>13</w:t>
      </w:r>
      <w:r>
        <w:fldChar w:fldCharType="end"/>
      </w:r>
    </w:p>
    <w:p w14:paraId="7BF3F0A2" w14:textId="77777777" w:rsidR="00180345" w:rsidRDefault="00180345" w:rsidP="00180345">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_Toc13127582 \h </w:instrText>
      </w:r>
      <w:r>
        <w:fldChar w:fldCharType="separate"/>
      </w:r>
      <w:r>
        <w:t>13</w:t>
      </w:r>
      <w:r>
        <w:fldChar w:fldCharType="end"/>
      </w:r>
    </w:p>
    <w:p w14:paraId="58635EDA" w14:textId="77777777" w:rsidR="00180345" w:rsidRDefault="00180345" w:rsidP="00180345">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Operating bands</w:t>
      </w:r>
      <w:r>
        <w:tab/>
      </w:r>
      <w:r>
        <w:fldChar w:fldCharType="begin" w:fldLock="1"/>
      </w:r>
      <w:r>
        <w:instrText xml:space="preserve"> PAGEREF _Toc13127583 \h </w:instrText>
      </w:r>
      <w:r>
        <w:fldChar w:fldCharType="separate"/>
      </w:r>
      <w:r>
        <w:t>14</w:t>
      </w:r>
      <w:r>
        <w:fldChar w:fldCharType="end"/>
      </w:r>
    </w:p>
    <w:p w14:paraId="773AAF87" w14:textId="77777777" w:rsidR="00180345" w:rsidRDefault="00180345" w:rsidP="00180345">
      <w:pPr>
        <w:pStyle w:val="TOC2"/>
        <w:rPr>
          <w:rFonts w:asciiTheme="minorHAnsi" w:eastAsiaTheme="minorEastAsia" w:hAnsiTheme="minorHAnsi" w:cstheme="minorBidi"/>
          <w:sz w:val="22"/>
          <w:szCs w:val="22"/>
          <w:lang w:eastAsia="ko-KR"/>
        </w:rPr>
      </w:pPr>
      <w:r>
        <w:t>5.2A</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_Toc13127584 \h </w:instrText>
      </w:r>
      <w:r>
        <w:fldChar w:fldCharType="separate"/>
      </w:r>
      <w:r>
        <w:t>14</w:t>
      </w:r>
      <w:r>
        <w:fldChar w:fldCharType="end"/>
      </w:r>
    </w:p>
    <w:p w14:paraId="216CC22F" w14:textId="77777777" w:rsidR="00180345" w:rsidRDefault="00180345" w:rsidP="00180345">
      <w:pPr>
        <w:pStyle w:val="TOC3"/>
        <w:rPr>
          <w:rFonts w:asciiTheme="minorHAnsi" w:eastAsiaTheme="minorEastAsia" w:hAnsiTheme="minorHAnsi" w:cstheme="minorBidi"/>
          <w:sz w:val="22"/>
          <w:szCs w:val="22"/>
          <w:lang w:eastAsia="ko-KR"/>
        </w:rPr>
      </w:pPr>
      <w:r>
        <w:t>5.2A.1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_Toc13127585 \h </w:instrText>
      </w:r>
      <w:r>
        <w:fldChar w:fldCharType="separate"/>
      </w:r>
      <w:r>
        <w:t>14</w:t>
      </w:r>
      <w:r>
        <w:fldChar w:fldCharType="end"/>
      </w:r>
    </w:p>
    <w:p w14:paraId="64624D87" w14:textId="77777777" w:rsidR="00180345" w:rsidRDefault="00180345" w:rsidP="00180345">
      <w:pPr>
        <w:pStyle w:val="TOC2"/>
        <w:rPr>
          <w:rFonts w:asciiTheme="minorHAnsi" w:eastAsiaTheme="minorEastAsia" w:hAnsiTheme="minorHAnsi" w:cstheme="minorBidi"/>
          <w:sz w:val="22"/>
          <w:szCs w:val="22"/>
          <w:lang w:eastAsia="ko-KR"/>
        </w:rPr>
      </w:pPr>
      <w:r>
        <w:t>5.2B</w:t>
      </w:r>
      <w:r>
        <w:rPr>
          <w:rFonts w:asciiTheme="minorHAnsi" w:eastAsiaTheme="minorEastAsia" w:hAnsiTheme="minorHAnsi" w:cstheme="minorBidi"/>
          <w:sz w:val="22"/>
          <w:szCs w:val="22"/>
          <w:lang w:eastAsia="ko-KR"/>
        </w:rPr>
        <w:tab/>
      </w:r>
      <w:r>
        <w:t>Operating bands for DC</w:t>
      </w:r>
      <w:r>
        <w:tab/>
      </w:r>
      <w:r>
        <w:fldChar w:fldCharType="begin" w:fldLock="1"/>
      </w:r>
      <w:r>
        <w:instrText xml:space="preserve"> PAGEREF _Toc13127586 \h </w:instrText>
      </w:r>
      <w:r>
        <w:fldChar w:fldCharType="separate"/>
      </w:r>
      <w:r>
        <w:t>14</w:t>
      </w:r>
      <w:r>
        <w:fldChar w:fldCharType="end"/>
      </w:r>
    </w:p>
    <w:p w14:paraId="2A4526AF" w14:textId="77777777" w:rsidR="00180345" w:rsidRDefault="00180345" w:rsidP="00180345">
      <w:pPr>
        <w:pStyle w:val="TOC3"/>
        <w:rPr>
          <w:rFonts w:asciiTheme="minorHAnsi" w:eastAsiaTheme="minorEastAsia" w:hAnsiTheme="minorHAnsi" w:cstheme="minorBidi"/>
          <w:sz w:val="22"/>
          <w:szCs w:val="22"/>
          <w:lang w:eastAsia="ko-KR"/>
        </w:rPr>
      </w:pPr>
      <w:r>
        <w:t>5.2B.1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_Toc13127587 \h </w:instrText>
      </w:r>
      <w:r>
        <w:fldChar w:fldCharType="separate"/>
      </w:r>
      <w:r>
        <w:t>14</w:t>
      </w:r>
      <w:r>
        <w:fldChar w:fldCharType="end"/>
      </w:r>
    </w:p>
    <w:p w14:paraId="39E9DDF8" w14:textId="77777777" w:rsidR="00180345" w:rsidRDefault="00180345" w:rsidP="00180345">
      <w:pPr>
        <w:pStyle w:val="TOC3"/>
        <w:rPr>
          <w:rFonts w:asciiTheme="minorHAnsi" w:eastAsiaTheme="minorEastAsia" w:hAnsiTheme="minorHAnsi" w:cstheme="minorBidi"/>
          <w:sz w:val="22"/>
          <w:szCs w:val="22"/>
          <w:lang w:eastAsia="ko-KR"/>
        </w:rPr>
      </w:pPr>
      <w:r>
        <w:t>5.2B.2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_Toc13127588 \h </w:instrText>
      </w:r>
      <w:r>
        <w:fldChar w:fldCharType="separate"/>
      </w:r>
      <w:r>
        <w:t>15</w:t>
      </w:r>
      <w:r>
        <w:fldChar w:fldCharType="end"/>
      </w:r>
    </w:p>
    <w:p w14:paraId="5BF53721" w14:textId="77777777" w:rsidR="00180345" w:rsidRDefault="00180345" w:rsidP="00180345">
      <w:pPr>
        <w:pStyle w:val="TOC3"/>
        <w:rPr>
          <w:rFonts w:asciiTheme="minorHAnsi" w:eastAsiaTheme="minorEastAsia" w:hAnsiTheme="minorHAnsi" w:cstheme="minorBidi"/>
          <w:sz w:val="22"/>
          <w:szCs w:val="22"/>
          <w:lang w:eastAsia="ko-KR"/>
        </w:rPr>
      </w:pPr>
      <w:r>
        <w:t>5.2B.3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_Toc13127589 \h </w:instrText>
      </w:r>
      <w:r>
        <w:fldChar w:fldCharType="separate"/>
      </w:r>
      <w:r>
        <w:t>15</w:t>
      </w:r>
      <w:r>
        <w:fldChar w:fldCharType="end"/>
      </w:r>
    </w:p>
    <w:p w14:paraId="6950C421" w14:textId="77777777" w:rsidR="00180345" w:rsidRDefault="00180345" w:rsidP="00180345">
      <w:pPr>
        <w:pStyle w:val="TOC3"/>
        <w:rPr>
          <w:rFonts w:asciiTheme="minorHAnsi" w:eastAsiaTheme="minorEastAsia" w:hAnsiTheme="minorHAnsi" w:cstheme="minorBidi"/>
          <w:sz w:val="22"/>
          <w:szCs w:val="22"/>
          <w:lang w:eastAsia="ko-KR"/>
        </w:rPr>
      </w:pPr>
      <w:r>
        <w:t>5.2B.4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_Toc13127590 \h </w:instrText>
      </w:r>
      <w:r>
        <w:fldChar w:fldCharType="separate"/>
      </w:r>
      <w:r>
        <w:t>15</w:t>
      </w:r>
      <w:r>
        <w:fldChar w:fldCharType="end"/>
      </w:r>
    </w:p>
    <w:p w14:paraId="5A810958" w14:textId="77777777" w:rsidR="00180345" w:rsidRDefault="00180345" w:rsidP="00180345">
      <w:pPr>
        <w:pStyle w:val="TOC3"/>
        <w:rPr>
          <w:rFonts w:asciiTheme="minorHAnsi" w:eastAsiaTheme="minorEastAsia" w:hAnsiTheme="minorHAnsi" w:cstheme="minorBidi"/>
          <w:sz w:val="22"/>
          <w:szCs w:val="22"/>
          <w:lang w:eastAsia="ko-KR"/>
        </w:rPr>
      </w:pPr>
      <w:r>
        <w:t>5.2B.5</w:t>
      </w:r>
      <w:r>
        <w:rPr>
          <w:rFonts w:asciiTheme="minorHAnsi" w:eastAsiaTheme="minorEastAsia" w:hAnsiTheme="minorHAnsi" w:cstheme="minorBidi"/>
          <w:sz w:val="22"/>
          <w:szCs w:val="22"/>
          <w:lang w:eastAsia="ko-KR"/>
        </w:rPr>
        <w:tab/>
      </w:r>
      <w:r>
        <w:rPr>
          <w:lang w:val="en-US"/>
        </w:rPr>
        <w:t>Void</w:t>
      </w:r>
      <w:r>
        <w:tab/>
      </w:r>
      <w:r>
        <w:fldChar w:fldCharType="begin" w:fldLock="1"/>
      </w:r>
      <w:r>
        <w:instrText xml:space="preserve"> PAGEREF _Toc13127591 \h </w:instrText>
      </w:r>
      <w:r>
        <w:fldChar w:fldCharType="separate"/>
      </w:r>
      <w:r>
        <w:t>15</w:t>
      </w:r>
      <w:r>
        <w:fldChar w:fldCharType="end"/>
      </w:r>
    </w:p>
    <w:p w14:paraId="23504944" w14:textId="77777777" w:rsidR="00180345" w:rsidRDefault="00180345" w:rsidP="00180345">
      <w:pPr>
        <w:pStyle w:val="TOC3"/>
        <w:rPr>
          <w:rFonts w:asciiTheme="minorHAnsi" w:eastAsiaTheme="minorEastAsia" w:hAnsiTheme="minorHAnsi" w:cstheme="minorBidi"/>
          <w:sz w:val="22"/>
          <w:szCs w:val="22"/>
          <w:lang w:eastAsia="ko-KR"/>
        </w:rPr>
      </w:pPr>
      <w:r>
        <w:t>5.2B.6</w:t>
      </w:r>
      <w:r>
        <w:rPr>
          <w:rFonts w:asciiTheme="minorHAnsi" w:eastAsiaTheme="minorEastAsia" w:hAnsiTheme="minorHAnsi" w:cstheme="minorBidi"/>
          <w:sz w:val="22"/>
          <w:szCs w:val="22"/>
          <w:lang w:eastAsia="ko-KR"/>
        </w:rPr>
        <w:tab/>
      </w:r>
      <w:r>
        <w:rPr>
          <w:lang w:val="en-US"/>
        </w:rPr>
        <w:t xml:space="preserve"> Void</w:t>
      </w:r>
      <w:r>
        <w:tab/>
      </w:r>
      <w:r>
        <w:fldChar w:fldCharType="begin" w:fldLock="1"/>
      </w:r>
      <w:r>
        <w:instrText xml:space="preserve"> PAGEREF _Toc13127592 \h </w:instrText>
      </w:r>
      <w:r>
        <w:fldChar w:fldCharType="separate"/>
      </w:r>
      <w:r>
        <w:t>15</w:t>
      </w:r>
      <w:r>
        <w:fldChar w:fldCharType="end"/>
      </w:r>
    </w:p>
    <w:p w14:paraId="5A177671" w14:textId="77777777" w:rsidR="00180345" w:rsidRDefault="00180345" w:rsidP="00180345">
      <w:pPr>
        <w:pStyle w:val="TOC3"/>
        <w:rPr>
          <w:rFonts w:asciiTheme="minorHAnsi" w:eastAsiaTheme="minorEastAsia" w:hAnsiTheme="minorHAnsi" w:cstheme="minorBidi"/>
          <w:sz w:val="22"/>
          <w:szCs w:val="22"/>
          <w:lang w:eastAsia="ko-KR"/>
        </w:rPr>
      </w:pPr>
      <w:r>
        <w:t>5.2B.</w:t>
      </w:r>
      <w:r>
        <w:rPr>
          <w:lang w:eastAsia="zh-CN"/>
        </w:rPr>
        <w:t>7</w:t>
      </w:r>
      <w:r>
        <w:rPr>
          <w:rFonts w:asciiTheme="minorHAnsi" w:eastAsiaTheme="minorEastAsia" w:hAnsiTheme="minorHAnsi" w:cstheme="minorBidi"/>
          <w:sz w:val="22"/>
          <w:szCs w:val="22"/>
          <w:lang w:eastAsia="ko-KR"/>
        </w:rPr>
        <w:tab/>
      </w:r>
      <w:r>
        <w:rPr>
          <w:lang w:val="en-US"/>
        </w:rPr>
        <w:t xml:space="preserve"> Void</w:t>
      </w:r>
      <w:r>
        <w:tab/>
      </w:r>
      <w:r>
        <w:fldChar w:fldCharType="begin" w:fldLock="1"/>
      </w:r>
      <w:r>
        <w:instrText xml:space="preserve"> PAGEREF _Toc13127593 \h </w:instrText>
      </w:r>
      <w:r>
        <w:fldChar w:fldCharType="separate"/>
      </w:r>
      <w:r>
        <w:t>15</w:t>
      </w:r>
      <w:r>
        <w:fldChar w:fldCharType="end"/>
      </w:r>
    </w:p>
    <w:p w14:paraId="5127A47E" w14:textId="77777777" w:rsidR="00180345" w:rsidRDefault="00180345" w:rsidP="00180345">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UE Channel bandwidth</w:t>
      </w:r>
      <w:r>
        <w:tab/>
      </w:r>
      <w:r>
        <w:fldChar w:fldCharType="begin" w:fldLock="1"/>
      </w:r>
      <w:r>
        <w:instrText xml:space="preserve"> PAGEREF _Toc13127594 \h </w:instrText>
      </w:r>
      <w:r>
        <w:fldChar w:fldCharType="separate"/>
      </w:r>
      <w:r>
        <w:t>15</w:t>
      </w:r>
      <w:r>
        <w:fldChar w:fldCharType="end"/>
      </w:r>
    </w:p>
    <w:p w14:paraId="78DE4EA3" w14:textId="77777777" w:rsidR="00180345" w:rsidRDefault="00180345" w:rsidP="00180345">
      <w:pPr>
        <w:pStyle w:val="TOC2"/>
        <w:rPr>
          <w:rFonts w:asciiTheme="minorHAnsi" w:eastAsiaTheme="minorEastAsia" w:hAnsiTheme="minorHAnsi" w:cstheme="minorBidi"/>
          <w:sz w:val="22"/>
          <w:szCs w:val="22"/>
          <w:lang w:eastAsia="ko-KR"/>
        </w:rPr>
      </w:pPr>
      <w:r>
        <w:t>5.3A</w:t>
      </w:r>
      <w:r>
        <w:rPr>
          <w:rFonts w:asciiTheme="minorHAnsi" w:eastAsiaTheme="minorEastAsia" w:hAnsiTheme="minorHAnsi" w:cstheme="minorBidi"/>
          <w:sz w:val="22"/>
          <w:szCs w:val="22"/>
          <w:lang w:eastAsia="ko-KR"/>
        </w:rPr>
        <w:tab/>
      </w:r>
      <w:r>
        <w:t>UE Channel bandwidth for CA</w:t>
      </w:r>
      <w:r>
        <w:tab/>
      </w:r>
      <w:r>
        <w:fldChar w:fldCharType="begin" w:fldLock="1"/>
      </w:r>
      <w:r>
        <w:instrText xml:space="preserve"> PAGEREF _Toc13127595 \h </w:instrText>
      </w:r>
      <w:r>
        <w:fldChar w:fldCharType="separate"/>
      </w:r>
      <w:r>
        <w:t>15</w:t>
      </w:r>
      <w:r>
        <w:fldChar w:fldCharType="end"/>
      </w:r>
    </w:p>
    <w:p w14:paraId="037BAD64" w14:textId="77777777" w:rsidR="00180345" w:rsidRDefault="00180345" w:rsidP="00180345">
      <w:pPr>
        <w:pStyle w:val="TOC3"/>
        <w:rPr>
          <w:rFonts w:asciiTheme="minorHAnsi" w:eastAsiaTheme="minorEastAsia" w:hAnsiTheme="minorHAnsi" w:cstheme="minorBidi"/>
          <w:sz w:val="22"/>
          <w:szCs w:val="22"/>
          <w:lang w:eastAsia="ko-KR"/>
        </w:rPr>
      </w:pPr>
      <w:r>
        <w:t>5.3A.1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_Toc13127596 \h </w:instrText>
      </w:r>
      <w:r>
        <w:fldChar w:fldCharType="separate"/>
      </w:r>
      <w:r>
        <w:t>15</w:t>
      </w:r>
      <w:r>
        <w:fldChar w:fldCharType="end"/>
      </w:r>
    </w:p>
    <w:p w14:paraId="3AB797A4" w14:textId="77777777" w:rsidR="00180345" w:rsidRDefault="00180345" w:rsidP="00180345">
      <w:pPr>
        <w:pStyle w:val="TOC2"/>
        <w:rPr>
          <w:rFonts w:asciiTheme="minorHAnsi" w:eastAsiaTheme="minorEastAsia" w:hAnsiTheme="minorHAnsi" w:cstheme="minorBidi"/>
          <w:sz w:val="22"/>
          <w:szCs w:val="22"/>
          <w:lang w:eastAsia="ko-KR"/>
        </w:rPr>
      </w:pPr>
      <w:r>
        <w:t>5.3B</w:t>
      </w:r>
      <w:r>
        <w:rPr>
          <w:rFonts w:asciiTheme="minorHAnsi" w:eastAsiaTheme="minorEastAsia" w:hAnsiTheme="minorHAnsi" w:cstheme="minorBidi"/>
          <w:sz w:val="22"/>
          <w:szCs w:val="22"/>
          <w:lang w:eastAsia="ko-KR"/>
        </w:rPr>
        <w:tab/>
      </w:r>
      <w:r>
        <w:t>UE Channel bandwidth for EN-DC</w:t>
      </w:r>
      <w:r>
        <w:tab/>
      </w:r>
      <w:r>
        <w:fldChar w:fldCharType="begin" w:fldLock="1"/>
      </w:r>
      <w:r>
        <w:instrText xml:space="preserve"> PAGEREF _Toc13127597 \h </w:instrText>
      </w:r>
      <w:r>
        <w:fldChar w:fldCharType="separate"/>
      </w:r>
      <w:r>
        <w:t>15</w:t>
      </w:r>
      <w:r>
        <w:fldChar w:fldCharType="end"/>
      </w:r>
    </w:p>
    <w:p w14:paraId="30413EE7" w14:textId="77777777" w:rsidR="00180345" w:rsidRDefault="00180345" w:rsidP="00180345">
      <w:pPr>
        <w:pStyle w:val="TOC3"/>
        <w:rPr>
          <w:rFonts w:asciiTheme="minorHAnsi" w:eastAsiaTheme="minorEastAsia" w:hAnsiTheme="minorHAnsi" w:cstheme="minorBidi"/>
          <w:sz w:val="22"/>
          <w:szCs w:val="22"/>
          <w:lang w:eastAsia="ko-KR"/>
        </w:rPr>
      </w:pPr>
      <w:r>
        <w:t>5.3B.1</w:t>
      </w:r>
      <w:r>
        <w:rPr>
          <w:rFonts w:asciiTheme="minorHAnsi" w:eastAsiaTheme="minorEastAsia" w:hAnsiTheme="minorHAnsi" w:cstheme="minorBidi"/>
          <w:sz w:val="22"/>
          <w:szCs w:val="22"/>
          <w:lang w:eastAsia="ko-KR"/>
        </w:rPr>
        <w:tab/>
      </w:r>
      <w:r>
        <w:t>Intra-band EN-DC in FR1</w:t>
      </w:r>
      <w:r>
        <w:tab/>
      </w:r>
      <w:r>
        <w:fldChar w:fldCharType="begin" w:fldLock="1"/>
      </w:r>
      <w:r>
        <w:instrText xml:space="preserve"> PAGEREF _Toc13127598 \h </w:instrText>
      </w:r>
      <w:r>
        <w:fldChar w:fldCharType="separate"/>
      </w:r>
      <w:r>
        <w:t>16</w:t>
      </w:r>
      <w:r>
        <w:fldChar w:fldCharType="end"/>
      </w:r>
    </w:p>
    <w:p w14:paraId="5216F2F7" w14:textId="77777777" w:rsidR="00180345" w:rsidRDefault="00180345" w:rsidP="00180345">
      <w:pPr>
        <w:pStyle w:val="TOC4"/>
        <w:rPr>
          <w:rFonts w:asciiTheme="minorHAnsi" w:eastAsiaTheme="minorEastAsia" w:hAnsiTheme="minorHAnsi" w:cstheme="minorBidi"/>
          <w:sz w:val="22"/>
          <w:szCs w:val="22"/>
          <w:lang w:eastAsia="ko-KR"/>
        </w:rPr>
      </w:pPr>
      <w:r>
        <w:t>5.3B.1.1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_Toc13127599 \h </w:instrText>
      </w:r>
      <w:r>
        <w:fldChar w:fldCharType="separate"/>
      </w:r>
      <w:r>
        <w:t>16</w:t>
      </w:r>
      <w:r>
        <w:fldChar w:fldCharType="end"/>
      </w:r>
    </w:p>
    <w:p w14:paraId="5573DFC5" w14:textId="77777777" w:rsidR="00180345" w:rsidRDefault="00180345" w:rsidP="00180345">
      <w:pPr>
        <w:pStyle w:val="TOC4"/>
        <w:rPr>
          <w:rFonts w:asciiTheme="minorHAnsi" w:eastAsiaTheme="minorEastAsia" w:hAnsiTheme="minorHAnsi" w:cstheme="minorBidi"/>
          <w:sz w:val="22"/>
          <w:szCs w:val="22"/>
          <w:lang w:eastAsia="ko-KR"/>
        </w:rPr>
      </w:pPr>
      <w:r>
        <w:t>5.3B.1.2</w:t>
      </w:r>
      <w:r>
        <w:rPr>
          <w:rFonts w:asciiTheme="minorHAnsi" w:eastAsiaTheme="minorEastAsia" w:hAnsiTheme="minorHAnsi" w:cstheme="minorBidi"/>
          <w:sz w:val="22"/>
          <w:szCs w:val="22"/>
          <w:lang w:eastAsia="ko-KR"/>
        </w:rPr>
        <w:tab/>
      </w:r>
      <w:r>
        <w:t>BCS for Intra-band contiguous EN-DC</w:t>
      </w:r>
      <w:r>
        <w:tab/>
      </w:r>
      <w:r>
        <w:fldChar w:fldCharType="begin" w:fldLock="1"/>
      </w:r>
      <w:r>
        <w:instrText xml:space="preserve"> PAGEREF _Toc13127600 \h </w:instrText>
      </w:r>
      <w:r>
        <w:fldChar w:fldCharType="separate"/>
      </w:r>
      <w:r>
        <w:t>16</w:t>
      </w:r>
      <w:r>
        <w:fldChar w:fldCharType="end"/>
      </w:r>
    </w:p>
    <w:p w14:paraId="595C73F0" w14:textId="77777777" w:rsidR="00180345" w:rsidRDefault="00180345" w:rsidP="00180345">
      <w:pPr>
        <w:pStyle w:val="TOC4"/>
        <w:rPr>
          <w:rFonts w:asciiTheme="minorHAnsi" w:eastAsiaTheme="minorEastAsia" w:hAnsiTheme="minorHAnsi" w:cstheme="minorBidi"/>
          <w:sz w:val="22"/>
          <w:szCs w:val="22"/>
          <w:lang w:eastAsia="ko-KR"/>
        </w:rPr>
      </w:pPr>
      <w:r>
        <w:t>5.3B.1.3</w:t>
      </w:r>
      <w:r>
        <w:rPr>
          <w:rFonts w:asciiTheme="minorHAnsi" w:eastAsiaTheme="minorEastAsia" w:hAnsiTheme="minorHAnsi" w:cstheme="minorBidi"/>
          <w:sz w:val="22"/>
          <w:szCs w:val="22"/>
          <w:lang w:eastAsia="ko-KR"/>
        </w:rPr>
        <w:tab/>
      </w:r>
      <w:r>
        <w:t>BCS for Intra-band non-contiguous EN-DC</w:t>
      </w:r>
      <w:r>
        <w:tab/>
      </w:r>
      <w:r>
        <w:fldChar w:fldCharType="begin" w:fldLock="1"/>
      </w:r>
      <w:r>
        <w:instrText xml:space="preserve"> PAGEREF _Toc13127601 \h </w:instrText>
      </w:r>
      <w:r>
        <w:fldChar w:fldCharType="separate"/>
      </w:r>
      <w:r>
        <w:t>17</w:t>
      </w:r>
      <w:r>
        <w:fldChar w:fldCharType="end"/>
      </w:r>
    </w:p>
    <w:p w14:paraId="4AD8A331" w14:textId="77777777" w:rsidR="00180345" w:rsidRDefault="00180345" w:rsidP="00180345">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_Toc13127602 \h </w:instrText>
      </w:r>
      <w:r>
        <w:fldChar w:fldCharType="separate"/>
      </w:r>
      <w:r>
        <w:t>17</w:t>
      </w:r>
      <w:r>
        <w:fldChar w:fldCharType="end"/>
      </w:r>
    </w:p>
    <w:p w14:paraId="73F962F1" w14:textId="77777777" w:rsidR="00180345" w:rsidRDefault="00180345" w:rsidP="00180345">
      <w:pPr>
        <w:pStyle w:val="TOC2"/>
        <w:rPr>
          <w:rFonts w:asciiTheme="minorHAnsi" w:eastAsiaTheme="minorEastAsia" w:hAnsiTheme="minorHAnsi" w:cstheme="minorBidi"/>
          <w:sz w:val="22"/>
          <w:szCs w:val="22"/>
          <w:lang w:eastAsia="ko-KR"/>
        </w:rPr>
      </w:pPr>
      <w:r>
        <w:t>5.4A</w:t>
      </w:r>
      <w:r>
        <w:rPr>
          <w:rFonts w:asciiTheme="minorHAnsi" w:eastAsiaTheme="minorEastAsia" w:hAnsiTheme="minorHAnsi" w:cstheme="minorBidi"/>
          <w:sz w:val="22"/>
          <w:szCs w:val="22"/>
          <w:lang w:eastAsia="ko-KR"/>
        </w:rPr>
        <w:tab/>
      </w:r>
      <w:r>
        <w:t>Channel arrangement for CA</w:t>
      </w:r>
      <w:r>
        <w:tab/>
      </w:r>
      <w:r>
        <w:fldChar w:fldCharType="begin" w:fldLock="1"/>
      </w:r>
      <w:r>
        <w:instrText xml:space="preserve"> PAGEREF _Toc13127603 \h </w:instrText>
      </w:r>
      <w:r>
        <w:fldChar w:fldCharType="separate"/>
      </w:r>
      <w:r>
        <w:t>17</w:t>
      </w:r>
      <w:r>
        <w:fldChar w:fldCharType="end"/>
      </w:r>
    </w:p>
    <w:p w14:paraId="4155B714" w14:textId="77777777" w:rsidR="00180345" w:rsidRDefault="00180345" w:rsidP="00180345">
      <w:pPr>
        <w:pStyle w:val="TOC2"/>
        <w:rPr>
          <w:rFonts w:asciiTheme="minorHAnsi" w:eastAsiaTheme="minorEastAsia" w:hAnsiTheme="minorHAnsi" w:cstheme="minorBidi"/>
          <w:sz w:val="22"/>
          <w:szCs w:val="22"/>
          <w:lang w:eastAsia="ko-KR"/>
        </w:rPr>
      </w:pPr>
      <w:r>
        <w:t>5.4B</w:t>
      </w:r>
      <w:r>
        <w:rPr>
          <w:rFonts w:asciiTheme="minorHAnsi" w:eastAsiaTheme="minorEastAsia" w:hAnsiTheme="minorHAnsi" w:cstheme="minorBidi"/>
          <w:sz w:val="22"/>
          <w:szCs w:val="22"/>
          <w:lang w:eastAsia="ko-KR"/>
        </w:rPr>
        <w:tab/>
      </w:r>
      <w:r>
        <w:t>Channel arrangement for DC</w:t>
      </w:r>
      <w:r>
        <w:tab/>
      </w:r>
      <w:r>
        <w:fldChar w:fldCharType="begin" w:fldLock="1"/>
      </w:r>
      <w:r>
        <w:instrText xml:space="preserve"> PAGEREF _Toc13127604 \h </w:instrText>
      </w:r>
      <w:r>
        <w:fldChar w:fldCharType="separate"/>
      </w:r>
      <w:r>
        <w:t>17</w:t>
      </w:r>
      <w:r>
        <w:fldChar w:fldCharType="end"/>
      </w:r>
    </w:p>
    <w:p w14:paraId="105D5A1A" w14:textId="77777777" w:rsidR="00180345" w:rsidRDefault="00180345" w:rsidP="00180345">
      <w:pPr>
        <w:pStyle w:val="TOC3"/>
        <w:rPr>
          <w:rFonts w:asciiTheme="minorHAnsi" w:eastAsiaTheme="minorEastAsia" w:hAnsiTheme="minorHAnsi" w:cstheme="minorBidi"/>
          <w:sz w:val="22"/>
          <w:szCs w:val="22"/>
          <w:lang w:eastAsia="ko-KR"/>
        </w:rPr>
      </w:pPr>
      <w:r>
        <w:t>5.4B.1</w:t>
      </w:r>
      <w:r>
        <w:rPr>
          <w:rFonts w:asciiTheme="minorHAnsi" w:eastAsiaTheme="minorEastAsia" w:hAnsiTheme="minorHAnsi" w:cstheme="minorBidi"/>
          <w:sz w:val="22"/>
          <w:szCs w:val="22"/>
          <w:lang w:eastAsia="ko-KR"/>
        </w:rPr>
        <w:tab/>
      </w:r>
      <w:r>
        <w:t>Channel spacing for intra-band EN-DC carriers</w:t>
      </w:r>
      <w:r>
        <w:tab/>
      </w:r>
      <w:r>
        <w:fldChar w:fldCharType="begin" w:fldLock="1"/>
      </w:r>
      <w:r>
        <w:instrText xml:space="preserve"> PAGEREF _Toc13127605 \h </w:instrText>
      </w:r>
      <w:r>
        <w:fldChar w:fldCharType="separate"/>
      </w:r>
      <w:r>
        <w:t>18</w:t>
      </w:r>
      <w:r>
        <w:fldChar w:fldCharType="end"/>
      </w:r>
    </w:p>
    <w:p w14:paraId="68565722" w14:textId="77777777" w:rsidR="00180345" w:rsidRDefault="00180345" w:rsidP="00180345">
      <w:pPr>
        <w:pStyle w:val="TOC2"/>
        <w:rPr>
          <w:rFonts w:asciiTheme="minorHAnsi" w:eastAsiaTheme="minorEastAsia" w:hAnsiTheme="minorHAnsi" w:cstheme="minorBidi"/>
          <w:sz w:val="22"/>
          <w:szCs w:val="22"/>
          <w:lang w:eastAsia="ko-KR"/>
        </w:rPr>
      </w:pPr>
      <w:r>
        <w:t>5.5</w:t>
      </w:r>
      <w:r>
        <w:rPr>
          <w:rFonts w:asciiTheme="minorHAnsi" w:eastAsiaTheme="minorEastAsia" w:hAnsiTheme="minorHAnsi" w:cstheme="minorBidi"/>
          <w:sz w:val="22"/>
          <w:szCs w:val="22"/>
          <w:lang w:eastAsia="ko-KR"/>
        </w:rPr>
        <w:tab/>
      </w:r>
      <w:r>
        <w:t>Configuration</w:t>
      </w:r>
      <w:r>
        <w:tab/>
      </w:r>
      <w:r>
        <w:fldChar w:fldCharType="begin" w:fldLock="1"/>
      </w:r>
      <w:r>
        <w:instrText xml:space="preserve"> PAGEREF _Toc13127606 \h </w:instrText>
      </w:r>
      <w:r>
        <w:fldChar w:fldCharType="separate"/>
      </w:r>
      <w:r>
        <w:t>18</w:t>
      </w:r>
      <w:r>
        <w:fldChar w:fldCharType="end"/>
      </w:r>
    </w:p>
    <w:p w14:paraId="53599C53" w14:textId="77777777" w:rsidR="00180345" w:rsidRDefault="00180345" w:rsidP="00180345">
      <w:pPr>
        <w:pStyle w:val="TOC2"/>
        <w:rPr>
          <w:rFonts w:asciiTheme="minorHAnsi" w:eastAsiaTheme="minorEastAsia" w:hAnsiTheme="minorHAnsi" w:cstheme="minorBidi"/>
          <w:sz w:val="22"/>
          <w:szCs w:val="22"/>
          <w:lang w:eastAsia="ko-KR"/>
        </w:rPr>
      </w:pPr>
      <w:r>
        <w:t>5.5A</w:t>
      </w:r>
      <w:r>
        <w:rPr>
          <w:rFonts w:asciiTheme="minorHAnsi" w:eastAsiaTheme="minorEastAsia" w:hAnsiTheme="minorHAnsi" w:cstheme="minorBidi"/>
          <w:sz w:val="22"/>
          <w:szCs w:val="22"/>
          <w:lang w:eastAsia="ko-KR"/>
        </w:rPr>
        <w:tab/>
      </w:r>
      <w:r>
        <w:t>Configuration for CA</w:t>
      </w:r>
      <w:r>
        <w:tab/>
      </w:r>
      <w:r>
        <w:fldChar w:fldCharType="begin" w:fldLock="1"/>
      </w:r>
      <w:r>
        <w:instrText xml:space="preserve"> PAGEREF _Toc13127607 \h </w:instrText>
      </w:r>
      <w:r>
        <w:fldChar w:fldCharType="separate"/>
      </w:r>
      <w:r>
        <w:t>18</w:t>
      </w:r>
      <w:r>
        <w:fldChar w:fldCharType="end"/>
      </w:r>
    </w:p>
    <w:p w14:paraId="2FCF085A" w14:textId="77777777" w:rsidR="00180345" w:rsidRDefault="00180345" w:rsidP="00180345">
      <w:pPr>
        <w:pStyle w:val="TOC4"/>
        <w:rPr>
          <w:rFonts w:asciiTheme="minorHAnsi" w:eastAsiaTheme="minorEastAsia" w:hAnsiTheme="minorHAnsi" w:cstheme="minorBidi"/>
          <w:sz w:val="22"/>
          <w:szCs w:val="22"/>
          <w:lang w:eastAsia="ko-KR"/>
        </w:rPr>
      </w:pPr>
      <w:r>
        <w:t>5.5</w:t>
      </w:r>
      <w:r>
        <w:rPr>
          <w:lang w:val="en-US" w:eastAsia="zh-CN"/>
        </w:rPr>
        <w:t>A</w:t>
      </w:r>
      <w:r>
        <w:t>.1</w:t>
      </w:r>
      <w:r>
        <w:rPr>
          <w:rFonts w:asciiTheme="minorHAnsi" w:eastAsiaTheme="minorEastAsia" w:hAnsiTheme="minorHAnsi" w:cstheme="minorBidi"/>
          <w:sz w:val="22"/>
          <w:szCs w:val="22"/>
          <w:lang w:eastAsia="ko-KR"/>
        </w:rPr>
        <w:tab/>
      </w:r>
      <w:r>
        <w:t xml:space="preserve">Inter-band </w:t>
      </w:r>
      <w:r>
        <w:rPr>
          <w:lang w:val="en-US" w:eastAsia="zh-CN"/>
        </w:rPr>
        <w:t>CA</w:t>
      </w:r>
      <w:r>
        <w:t xml:space="preserve"> configurations </w:t>
      </w:r>
      <w:r>
        <w:rPr>
          <w:lang w:val="en-US" w:eastAsia="zh-CN"/>
        </w:rPr>
        <w:t>between FR1 and FR2</w:t>
      </w:r>
      <w:r>
        <w:tab/>
      </w:r>
      <w:r>
        <w:fldChar w:fldCharType="begin" w:fldLock="1"/>
      </w:r>
      <w:r>
        <w:instrText xml:space="preserve"> PAGEREF _Toc13127608 \h </w:instrText>
      </w:r>
      <w:r>
        <w:fldChar w:fldCharType="separate"/>
      </w:r>
      <w:r>
        <w:t>18</w:t>
      </w:r>
      <w:r>
        <w:fldChar w:fldCharType="end"/>
      </w:r>
    </w:p>
    <w:p w14:paraId="34802343" w14:textId="77777777" w:rsidR="00180345" w:rsidRDefault="00180345" w:rsidP="00180345">
      <w:pPr>
        <w:pStyle w:val="TOC2"/>
        <w:rPr>
          <w:rFonts w:asciiTheme="minorHAnsi" w:eastAsiaTheme="minorEastAsia" w:hAnsiTheme="minorHAnsi" w:cstheme="minorBidi"/>
          <w:sz w:val="22"/>
          <w:szCs w:val="22"/>
          <w:lang w:eastAsia="ko-KR"/>
        </w:rPr>
      </w:pPr>
      <w:r>
        <w:t>5.5B</w:t>
      </w:r>
      <w:r>
        <w:rPr>
          <w:rFonts w:asciiTheme="minorHAnsi" w:eastAsiaTheme="minorEastAsia" w:hAnsiTheme="minorHAnsi" w:cstheme="minorBidi"/>
          <w:sz w:val="22"/>
          <w:szCs w:val="22"/>
          <w:lang w:eastAsia="ko-KR"/>
        </w:rPr>
        <w:tab/>
      </w:r>
      <w:r>
        <w:t>Configuration for DC</w:t>
      </w:r>
      <w:r>
        <w:tab/>
      </w:r>
      <w:r>
        <w:fldChar w:fldCharType="begin" w:fldLock="1"/>
      </w:r>
      <w:r>
        <w:instrText xml:space="preserve"> PAGEREF _Toc13127609 \h </w:instrText>
      </w:r>
      <w:r>
        <w:fldChar w:fldCharType="separate"/>
      </w:r>
      <w:r>
        <w:t>20</w:t>
      </w:r>
      <w:r>
        <w:fldChar w:fldCharType="end"/>
      </w:r>
    </w:p>
    <w:p w14:paraId="32D58E84" w14:textId="77777777" w:rsidR="00180345" w:rsidRDefault="00180345" w:rsidP="00180345">
      <w:pPr>
        <w:pStyle w:val="TOC3"/>
        <w:rPr>
          <w:rFonts w:asciiTheme="minorHAnsi" w:eastAsiaTheme="minorEastAsia" w:hAnsiTheme="minorHAnsi" w:cstheme="minorBidi"/>
          <w:sz w:val="22"/>
          <w:szCs w:val="22"/>
          <w:lang w:eastAsia="ko-KR"/>
        </w:rPr>
      </w:pPr>
      <w:r>
        <w:t>5.5B.1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_Toc13127610 \h </w:instrText>
      </w:r>
      <w:r>
        <w:fldChar w:fldCharType="separate"/>
      </w:r>
      <w:r>
        <w:t>20</w:t>
      </w:r>
      <w:r>
        <w:fldChar w:fldCharType="end"/>
      </w:r>
    </w:p>
    <w:p w14:paraId="45C93B3D" w14:textId="77777777" w:rsidR="00180345" w:rsidRDefault="00180345" w:rsidP="00180345">
      <w:pPr>
        <w:pStyle w:val="TOC3"/>
        <w:rPr>
          <w:rFonts w:asciiTheme="minorHAnsi" w:eastAsiaTheme="minorEastAsia" w:hAnsiTheme="minorHAnsi" w:cstheme="minorBidi"/>
          <w:sz w:val="22"/>
          <w:szCs w:val="22"/>
          <w:lang w:eastAsia="ko-KR"/>
        </w:rPr>
      </w:pPr>
      <w:r>
        <w:t>5.5B.2</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_Toc13127611 \h </w:instrText>
      </w:r>
      <w:r>
        <w:fldChar w:fldCharType="separate"/>
      </w:r>
      <w:r>
        <w:t>20</w:t>
      </w:r>
      <w:r>
        <w:fldChar w:fldCharType="end"/>
      </w:r>
    </w:p>
    <w:p w14:paraId="53F27278" w14:textId="77777777" w:rsidR="00180345" w:rsidRDefault="00180345" w:rsidP="00180345">
      <w:pPr>
        <w:pStyle w:val="TOC3"/>
        <w:rPr>
          <w:rFonts w:asciiTheme="minorHAnsi" w:eastAsiaTheme="minorEastAsia" w:hAnsiTheme="minorHAnsi" w:cstheme="minorBidi"/>
          <w:sz w:val="22"/>
          <w:szCs w:val="22"/>
          <w:lang w:eastAsia="ko-KR"/>
        </w:rPr>
      </w:pPr>
      <w:r>
        <w:t>5.5B.3</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_Toc13127612 \h </w:instrText>
      </w:r>
      <w:r>
        <w:fldChar w:fldCharType="separate"/>
      </w:r>
      <w:r>
        <w:t>21</w:t>
      </w:r>
      <w:r>
        <w:fldChar w:fldCharType="end"/>
      </w:r>
    </w:p>
    <w:p w14:paraId="171E413C" w14:textId="77777777" w:rsidR="00180345" w:rsidRDefault="00180345" w:rsidP="00180345">
      <w:pPr>
        <w:pStyle w:val="TOC3"/>
        <w:rPr>
          <w:rFonts w:asciiTheme="minorHAnsi" w:eastAsiaTheme="minorEastAsia" w:hAnsiTheme="minorHAnsi" w:cstheme="minorBidi"/>
          <w:sz w:val="22"/>
          <w:szCs w:val="22"/>
          <w:lang w:eastAsia="ko-KR"/>
        </w:rPr>
      </w:pPr>
      <w:r>
        <w:t>5.5B.4</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_Toc13127613 \h </w:instrText>
      </w:r>
      <w:r>
        <w:fldChar w:fldCharType="separate"/>
      </w:r>
      <w:r>
        <w:t>21</w:t>
      </w:r>
      <w:r>
        <w:fldChar w:fldCharType="end"/>
      </w:r>
    </w:p>
    <w:p w14:paraId="7EB953E4" w14:textId="77777777" w:rsidR="00180345" w:rsidRDefault="00180345" w:rsidP="00180345">
      <w:pPr>
        <w:pStyle w:val="TOC4"/>
        <w:rPr>
          <w:rFonts w:asciiTheme="minorHAnsi" w:eastAsiaTheme="minorEastAsia" w:hAnsiTheme="minorHAnsi" w:cstheme="minorBidi"/>
          <w:sz w:val="22"/>
          <w:szCs w:val="22"/>
          <w:lang w:eastAsia="ko-KR"/>
        </w:rPr>
      </w:pPr>
      <w:r>
        <w:t>5.5B.4.1</w:t>
      </w:r>
      <w:r>
        <w:rPr>
          <w:rFonts w:asciiTheme="minorHAnsi" w:eastAsiaTheme="minorEastAsia" w:hAnsiTheme="minorHAnsi" w:cstheme="minorBidi"/>
          <w:sz w:val="22"/>
          <w:szCs w:val="22"/>
          <w:lang w:eastAsia="ko-KR"/>
        </w:rPr>
        <w:tab/>
      </w:r>
      <w:r>
        <w:t>Inter-band EN-DC configurations within FR1 (two bands)</w:t>
      </w:r>
      <w:r>
        <w:tab/>
      </w:r>
      <w:r>
        <w:fldChar w:fldCharType="begin" w:fldLock="1"/>
      </w:r>
      <w:r>
        <w:instrText xml:space="preserve"> PAGEREF _Toc13127614 \h </w:instrText>
      </w:r>
      <w:r>
        <w:fldChar w:fldCharType="separate"/>
      </w:r>
      <w:r>
        <w:t>21</w:t>
      </w:r>
      <w:r>
        <w:fldChar w:fldCharType="end"/>
      </w:r>
    </w:p>
    <w:p w14:paraId="26D43B67" w14:textId="77777777" w:rsidR="00180345" w:rsidRDefault="00180345" w:rsidP="00180345">
      <w:pPr>
        <w:pStyle w:val="TOC4"/>
        <w:rPr>
          <w:rFonts w:asciiTheme="minorHAnsi" w:eastAsiaTheme="minorEastAsia" w:hAnsiTheme="minorHAnsi" w:cstheme="minorBidi"/>
          <w:sz w:val="22"/>
          <w:szCs w:val="22"/>
          <w:lang w:eastAsia="ko-KR"/>
        </w:rPr>
      </w:pPr>
      <w:r>
        <w:t>5.5B.4.2</w:t>
      </w:r>
      <w:r>
        <w:rPr>
          <w:rFonts w:asciiTheme="minorHAnsi" w:eastAsiaTheme="minorEastAsia" w:hAnsiTheme="minorHAnsi" w:cstheme="minorBidi"/>
          <w:sz w:val="22"/>
          <w:szCs w:val="22"/>
          <w:lang w:eastAsia="ko-KR"/>
        </w:rPr>
        <w:tab/>
      </w:r>
      <w:r>
        <w:t>Inter-band EN-DC configurations within FR1 (three bands)</w:t>
      </w:r>
      <w:r>
        <w:tab/>
      </w:r>
      <w:r>
        <w:fldChar w:fldCharType="begin" w:fldLock="1"/>
      </w:r>
      <w:r>
        <w:instrText xml:space="preserve"> PAGEREF _Toc13127615 \h </w:instrText>
      </w:r>
      <w:r>
        <w:fldChar w:fldCharType="separate"/>
      </w:r>
      <w:r>
        <w:t>24</w:t>
      </w:r>
      <w:r>
        <w:fldChar w:fldCharType="end"/>
      </w:r>
    </w:p>
    <w:p w14:paraId="36F7B5B6" w14:textId="77777777" w:rsidR="00180345" w:rsidRDefault="00180345" w:rsidP="00180345">
      <w:pPr>
        <w:pStyle w:val="TOC4"/>
        <w:rPr>
          <w:rFonts w:asciiTheme="minorHAnsi" w:eastAsiaTheme="minorEastAsia" w:hAnsiTheme="minorHAnsi" w:cstheme="minorBidi"/>
          <w:sz w:val="22"/>
          <w:szCs w:val="22"/>
          <w:lang w:eastAsia="ko-KR"/>
        </w:rPr>
      </w:pPr>
      <w:r>
        <w:t>5.5B.4.3</w:t>
      </w:r>
      <w:r>
        <w:rPr>
          <w:rFonts w:asciiTheme="minorHAnsi" w:eastAsiaTheme="minorEastAsia" w:hAnsiTheme="minorHAnsi" w:cstheme="minorBidi"/>
          <w:sz w:val="22"/>
          <w:szCs w:val="22"/>
          <w:lang w:eastAsia="ko-KR"/>
        </w:rPr>
        <w:tab/>
      </w:r>
      <w:r>
        <w:t xml:space="preserve">Inter-band EN-DC configurations </w:t>
      </w:r>
      <w:r>
        <w:rPr>
          <w:lang w:eastAsia="zh-CN"/>
        </w:rPr>
        <w:t xml:space="preserve">within FR1 </w:t>
      </w:r>
      <w:r>
        <w:t>(four bands)</w:t>
      </w:r>
      <w:r>
        <w:tab/>
      </w:r>
      <w:r>
        <w:fldChar w:fldCharType="begin" w:fldLock="1"/>
      </w:r>
      <w:r>
        <w:instrText xml:space="preserve"> PAGEREF _Toc13127616 \h </w:instrText>
      </w:r>
      <w:r>
        <w:fldChar w:fldCharType="separate"/>
      </w:r>
      <w:r>
        <w:t>28</w:t>
      </w:r>
      <w:r>
        <w:fldChar w:fldCharType="end"/>
      </w:r>
    </w:p>
    <w:p w14:paraId="5802D20B" w14:textId="77777777" w:rsidR="00180345" w:rsidRDefault="00180345" w:rsidP="00180345">
      <w:pPr>
        <w:pStyle w:val="TOC4"/>
        <w:rPr>
          <w:rFonts w:asciiTheme="minorHAnsi" w:eastAsiaTheme="minorEastAsia" w:hAnsiTheme="minorHAnsi" w:cstheme="minorBidi"/>
          <w:sz w:val="22"/>
          <w:szCs w:val="22"/>
          <w:lang w:eastAsia="ko-KR"/>
        </w:rPr>
      </w:pPr>
      <w:r>
        <w:t>5.5B.4.4</w:t>
      </w:r>
      <w:r>
        <w:rPr>
          <w:rFonts w:asciiTheme="minorHAnsi" w:eastAsiaTheme="minorEastAsia" w:hAnsiTheme="minorHAnsi" w:cstheme="minorBidi"/>
          <w:sz w:val="22"/>
          <w:szCs w:val="22"/>
          <w:lang w:eastAsia="ko-KR"/>
        </w:rPr>
        <w:tab/>
      </w:r>
      <w:r>
        <w:t>Inter-band EN-DC configurations within FR1 (five bands)</w:t>
      </w:r>
      <w:r>
        <w:tab/>
      </w:r>
      <w:r>
        <w:fldChar w:fldCharType="begin" w:fldLock="1"/>
      </w:r>
      <w:r>
        <w:instrText xml:space="preserve"> PAGEREF _Toc13127617 \h </w:instrText>
      </w:r>
      <w:r>
        <w:fldChar w:fldCharType="separate"/>
      </w:r>
      <w:r>
        <w:t>32</w:t>
      </w:r>
      <w:r>
        <w:fldChar w:fldCharType="end"/>
      </w:r>
    </w:p>
    <w:p w14:paraId="7F40E268" w14:textId="77777777" w:rsidR="00180345" w:rsidRDefault="00180345" w:rsidP="00180345">
      <w:pPr>
        <w:pStyle w:val="TOC4"/>
        <w:rPr>
          <w:rFonts w:asciiTheme="minorHAnsi" w:eastAsiaTheme="minorEastAsia" w:hAnsiTheme="minorHAnsi" w:cstheme="minorBidi"/>
          <w:sz w:val="22"/>
          <w:szCs w:val="22"/>
          <w:lang w:eastAsia="ko-KR"/>
        </w:rPr>
      </w:pPr>
      <w:r>
        <w:t>5.5B.4.5</w:t>
      </w:r>
      <w:r>
        <w:rPr>
          <w:rFonts w:asciiTheme="minorHAnsi" w:eastAsiaTheme="minorEastAsia" w:hAnsiTheme="minorHAnsi" w:cstheme="minorBidi"/>
          <w:sz w:val="22"/>
          <w:szCs w:val="22"/>
          <w:lang w:eastAsia="ko-KR"/>
        </w:rPr>
        <w:tab/>
      </w:r>
      <w:r>
        <w:t>Inter-band EN-DC configurations within FR1 (six bands)</w:t>
      </w:r>
      <w:r>
        <w:tab/>
      </w:r>
      <w:r>
        <w:fldChar w:fldCharType="begin" w:fldLock="1"/>
      </w:r>
      <w:r>
        <w:instrText xml:space="preserve"> PAGEREF _Toc13127618 \h </w:instrText>
      </w:r>
      <w:r>
        <w:fldChar w:fldCharType="separate"/>
      </w:r>
      <w:r>
        <w:t>34</w:t>
      </w:r>
      <w:r>
        <w:fldChar w:fldCharType="end"/>
      </w:r>
    </w:p>
    <w:p w14:paraId="773ABDFE" w14:textId="77777777" w:rsidR="00180345" w:rsidRDefault="00180345" w:rsidP="00180345">
      <w:pPr>
        <w:pStyle w:val="TOC3"/>
        <w:rPr>
          <w:rFonts w:asciiTheme="minorHAnsi" w:eastAsiaTheme="minorEastAsia" w:hAnsiTheme="minorHAnsi" w:cstheme="minorBidi"/>
          <w:sz w:val="22"/>
          <w:szCs w:val="22"/>
          <w:lang w:eastAsia="ko-KR"/>
        </w:rPr>
      </w:pPr>
      <w:r>
        <w:t>5.5B.4a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_Toc13127619 \h </w:instrText>
      </w:r>
      <w:r>
        <w:fldChar w:fldCharType="separate"/>
      </w:r>
      <w:r>
        <w:t>35</w:t>
      </w:r>
      <w:r>
        <w:fldChar w:fldCharType="end"/>
      </w:r>
    </w:p>
    <w:p w14:paraId="2397B030" w14:textId="77777777" w:rsidR="00180345" w:rsidRDefault="00180345" w:rsidP="00180345">
      <w:pPr>
        <w:pStyle w:val="TOC4"/>
        <w:rPr>
          <w:rFonts w:asciiTheme="minorHAnsi" w:eastAsiaTheme="minorEastAsia" w:hAnsiTheme="minorHAnsi" w:cstheme="minorBidi"/>
          <w:sz w:val="22"/>
          <w:szCs w:val="22"/>
          <w:lang w:eastAsia="ko-KR"/>
        </w:rPr>
      </w:pPr>
      <w:r>
        <w:t>5.5B.4a.1</w:t>
      </w:r>
      <w:r>
        <w:rPr>
          <w:rFonts w:asciiTheme="minorHAnsi" w:eastAsiaTheme="minorEastAsia" w:hAnsiTheme="minorHAnsi" w:cstheme="minorBidi"/>
          <w:sz w:val="22"/>
          <w:szCs w:val="22"/>
          <w:lang w:eastAsia="ko-KR"/>
        </w:rPr>
        <w:tab/>
      </w:r>
      <w:r>
        <w:t>Inter-band NE-DC configurations within FR1 (two bands)</w:t>
      </w:r>
      <w:r>
        <w:tab/>
      </w:r>
      <w:r>
        <w:fldChar w:fldCharType="begin" w:fldLock="1"/>
      </w:r>
      <w:r>
        <w:instrText xml:space="preserve"> PAGEREF _Toc13127620 \h </w:instrText>
      </w:r>
      <w:r>
        <w:fldChar w:fldCharType="separate"/>
      </w:r>
      <w:r>
        <w:t>35</w:t>
      </w:r>
      <w:r>
        <w:fldChar w:fldCharType="end"/>
      </w:r>
    </w:p>
    <w:p w14:paraId="0D4EDF1B" w14:textId="77777777" w:rsidR="00180345" w:rsidRDefault="00180345" w:rsidP="00180345">
      <w:pPr>
        <w:pStyle w:val="TOC3"/>
        <w:rPr>
          <w:rFonts w:asciiTheme="minorHAnsi" w:eastAsiaTheme="minorEastAsia" w:hAnsiTheme="minorHAnsi" w:cstheme="minorBidi"/>
          <w:sz w:val="22"/>
          <w:szCs w:val="22"/>
          <w:lang w:eastAsia="ko-KR"/>
        </w:rPr>
      </w:pPr>
      <w:r>
        <w:t>5.5B.5</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_Toc13127621 \h </w:instrText>
      </w:r>
      <w:r>
        <w:fldChar w:fldCharType="separate"/>
      </w:r>
      <w:r>
        <w:t>35</w:t>
      </w:r>
      <w:r>
        <w:fldChar w:fldCharType="end"/>
      </w:r>
    </w:p>
    <w:p w14:paraId="25D1D518" w14:textId="77777777" w:rsidR="00180345" w:rsidRDefault="00180345" w:rsidP="00180345">
      <w:pPr>
        <w:pStyle w:val="TOC4"/>
        <w:rPr>
          <w:rFonts w:asciiTheme="minorHAnsi" w:eastAsiaTheme="minorEastAsia" w:hAnsiTheme="minorHAnsi" w:cstheme="minorBidi"/>
          <w:sz w:val="22"/>
          <w:szCs w:val="22"/>
          <w:lang w:eastAsia="ko-KR"/>
        </w:rPr>
      </w:pPr>
      <w:r>
        <w:t>5.5B.5.1</w:t>
      </w:r>
      <w:r>
        <w:rPr>
          <w:rFonts w:asciiTheme="minorHAnsi" w:eastAsiaTheme="minorEastAsia" w:hAnsiTheme="minorHAnsi" w:cstheme="minorBidi"/>
          <w:sz w:val="22"/>
          <w:szCs w:val="22"/>
          <w:lang w:eastAsia="ko-KR"/>
        </w:rPr>
        <w:tab/>
      </w:r>
      <w:r>
        <w:t>Inter-band EN-DC configurations including FR2 (two bands)</w:t>
      </w:r>
      <w:r>
        <w:tab/>
      </w:r>
      <w:r>
        <w:fldChar w:fldCharType="begin" w:fldLock="1"/>
      </w:r>
      <w:r>
        <w:instrText xml:space="preserve"> PAGEREF _Toc13127622 \h </w:instrText>
      </w:r>
      <w:r>
        <w:fldChar w:fldCharType="separate"/>
      </w:r>
      <w:r>
        <w:t>35</w:t>
      </w:r>
      <w:r>
        <w:fldChar w:fldCharType="end"/>
      </w:r>
    </w:p>
    <w:p w14:paraId="7DE8BBBA" w14:textId="77777777" w:rsidR="00180345" w:rsidRDefault="00180345" w:rsidP="00180345">
      <w:pPr>
        <w:pStyle w:val="TOC4"/>
        <w:rPr>
          <w:rFonts w:asciiTheme="minorHAnsi" w:eastAsiaTheme="minorEastAsia" w:hAnsiTheme="minorHAnsi" w:cstheme="minorBidi"/>
          <w:sz w:val="22"/>
          <w:szCs w:val="22"/>
          <w:lang w:eastAsia="ko-KR"/>
        </w:rPr>
      </w:pPr>
      <w:r>
        <w:t>5.5B.5.2</w:t>
      </w:r>
      <w:r>
        <w:rPr>
          <w:rFonts w:asciiTheme="minorHAnsi" w:eastAsiaTheme="minorEastAsia" w:hAnsiTheme="minorHAnsi" w:cstheme="minorBidi"/>
          <w:sz w:val="22"/>
          <w:szCs w:val="22"/>
          <w:lang w:eastAsia="ko-KR"/>
        </w:rPr>
        <w:tab/>
      </w:r>
      <w:r>
        <w:t>Inter-band EN-DC configurations including FR2 (three bands)</w:t>
      </w:r>
      <w:r>
        <w:tab/>
      </w:r>
      <w:r>
        <w:fldChar w:fldCharType="begin" w:fldLock="1"/>
      </w:r>
      <w:r>
        <w:instrText xml:space="preserve"> PAGEREF _Toc13127623 \h </w:instrText>
      </w:r>
      <w:r>
        <w:fldChar w:fldCharType="separate"/>
      </w:r>
      <w:r>
        <w:t>39</w:t>
      </w:r>
      <w:r>
        <w:fldChar w:fldCharType="end"/>
      </w:r>
    </w:p>
    <w:p w14:paraId="6476CFBF" w14:textId="77777777" w:rsidR="00180345" w:rsidRDefault="00180345" w:rsidP="00180345">
      <w:pPr>
        <w:pStyle w:val="TOC4"/>
        <w:rPr>
          <w:rFonts w:asciiTheme="minorHAnsi" w:eastAsiaTheme="minorEastAsia" w:hAnsiTheme="minorHAnsi" w:cstheme="minorBidi"/>
          <w:sz w:val="22"/>
          <w:szCs w:val="22"/>
          <w:lang w:eastAsia="ko-KR"/>
        </w:rPr>
      </w:pPr>
      <w:r>
        <w:t>5.5B.5.3</w:t>
      </w:r>
      <w:r>
        <w:rPr>
          <w:rFonts w:asciiTheme="minorHAnsi" w:eastAsiaTheme="minorEastAsia" w:hAnsiTheme="minorHAnsi" w:cstheme="minorBidi"/>
          <w:sz w:val="22"/>
          <w:szCs w:val="22"/>
          <w:lang w:eastAsia="ko-KR"/>
        </w:rPr>
        <w:tab/>
      </w:r>
      <w:r>
        <w:t>Inter-band EN-DC configurations including FR2 (four bands)</w:t>
      </w:r>
      <w:r>
        <w:tab/>
      </w:r>
      <w:r>
        <w:fldChar w:fldCharType="begin" w:fldLock="1"/>
      </w:r>
      <w:r>
        <w:instrText xml:space="preserve"> PAGEREF _Toc13127624 \h </w:instrText>
      </w:r>
      <w:r>
        <w:fldChar w:fldCharType="separate"/>
      </w:r>
      <w:r>
        <w:t>42</w:t>
      </w:r>
      <w:r>
        <w:fldChar w:fldCharType="end"/>
      </w:r>
    </w:p>
    <w:p w14:paraId="3D0CB1EC" w14:textId="77777777" w:rsidR="00180345" w:rsidRDefault="00180345" w:rsidP="00180345">
      <w:pPr>
        <w:pStyle w:val="TOC4"/>
        <w:rPr>
          <w:rFonts w:asciiTheme="minorHAnsi" w:eastAsiaTheme="minorEastAsia" w:hAnsiTheme="minorHAnsi" w:cstheme="minorBidi"/>
          <w:sz w:val="22"/>
          <w:szCs w:val="22"/>
          <w:lang w:eastAsia="ko-KR"/>
        </w:rPr>
      </w:pPr>
      <w:r>
        <w:lastRenderedPageBreak/>
        <w:t>5.5B.5.4</w:t>
      </w:r>
      <w:r>
        <w:rPr>
          <w:rFonts w:asciiTheme="minorHAnsi" w:eastAsiaTheme="minorEastAsia" w:hAnsiTheme="minorHAnsi" w:cstheme="minorBidi"/>
          <w:sz w:val="22"/>
          <w:szCs w:val="22"/>
          <w:lang w:eastAsia="ko-KR"/>
        </w:rPr>
        <w:tab/>
      </w:r>
      <w:r>
        <w:t>Inter-band EN-DC configurations including FR2 (five bands)</w:t>
      </w:r>
      <w:r>
        <w:tab/>
      </w:r>
      <w:r>
        <w:fldChar w:fldCharType="begin" w:fldLock="1"/>
      </w:r>
      <w:r>
        <w:instrText xml:space="preserve"> PAGEREF _Toc13127625 \h </w:instrText>
      </w:r>
      <w:r>
        <w:fldChar w:fldCharType="separate"/>
      </w:r>
      <w:r>
        <w:t>44</w:t>
      </w:r>
      <w:r>
        <w:fldChar w:fldCharType="end"/>
      </w:r>
    </w:p>
    <w:p w14:paraId="2B1274EA" w14:textId="77777777" w:rsidR="00180345" w:rsidRDefault="00180345" w:rsidP="00180345">
      <w:pPr>
        <w:pStyle w:val="TOC4"/>
        <w:rPr>
          <w:rFonts w:asciiTheme="minorHAnsi" w:eastAsiaTheme="minorEastAsia" w:hAnsiTheme="minorHAnsi" w:cstheme="minorBidi"/>
          <w:sz w:val="22"/>
          <w:szCs w:val="22"/>
          <w:lang w:eastAsia="ko-KR"/>
        </w:rPr>
      </w:pPr>
      <w:r>
        <w:t>5.5B.5.5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_Toc13127626 \h </w:instrText>
      </w:r>
      <w:r>
        <w:fldChar w:fldCharType="separate"/>
      </w:r>
      <w:r>
        <w:t>45</w:t>
      </w:r>
      <w:r>
        <w:fldChar w:fldCharType="end"/>
      </w:r>
    </w:p>
    <w:p w14:paraId="7E1C081A" w14:textId="77777777" w:rsidR="00180345" w:rsidRDefault="00180345" w:rsidP="00180345">
      <w:pPr>
        <w:pStyle w:val="TOC3"/>
        <w:rPr>
          <w:rFonts w:asciiTheme="minorHAnsi" w:eastAsiaTheme="minorEastAsia" w:hAnsiTheme="minorHAnsi" w:cstheme="minorBidi"/>
          <w:sz w:val="22"/>
          <w:szCs w:val="22"/>
          <w:lang w:eastAsia="ko-KR"/>
        </w:rPr>
      </w:pPr>
      <w:r>
        <w:t>5.5B.6</w:t>
      </w:r>
      <w:r>
        <w:rPr>
          <w:rFonts w:asciiTheme="minorHAnsi" w:eastAsiaTheme="minorEastAsia" w:hAnsiTheme="minorHAnsi" w:cstheme="minorBidi"/>
          <w:sz w:val="22"/>
          <w:szCs w:val="22"/>
          <w:lang w:eastAsia="ko-KR"/>
        </w:rPr>
        <w:tab/>
      </w:r>
      <w:r>
        <w:t>Inter-band EN-DC including FR1 and FR2</w:t>
      </w:r>
      <w:r>
        <w:tab/>
      </w:r>
      <w:r>
        <w:fldChar w:fldCharType="begin" w:fldLock="1"/>
      </w:r>
      <w:r>
        <w:instrText xml:space="preserve"> PAGEREF _Toc13127627 \h </w:instrText>
      </w:r>
      <w:r>
        <w:fldChar w:fldCharType="separate"/>
      </w:r>
      <w:r>
        <w:t>45</w:t>
      </w:r>
      <w:r>
        <w:fldChar w:fldCharType="end"/>
      </w:r>
    </w:p>
    <w:p w14:paraId="146FB825" w14:textId="77777777" w:rsidR="00180345" w:rsidRDefault="00180345" w:rsidP="00180345">
      <w:pPr>
        <w:pStyle w:val="TOC4"/>
        <w:rPr>
          <w:rFonts w:asciiTheme="minorHAnsi" w:eastAsiaTheme="minorEastAsia" w:hAnsiTheme="minorHAnsi" w:cstheme="minorBidi"/>
          <w:sz w:val="22"/>
          <w:szCs w:val="22"/>
          <w:lang w:eastAsia="ko-KR"/>
        </w:rPr>
      </w:pPr>
      <w:r>
        <w:t>5.5B.6.1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_Toc13127628 \h </w:instrText>
      </w:r>
      <w:r>
        <w:fldChar w:fldCharType="separate"/>
      </w:r>
      <w:r>
        <w:t>45</w:t>
      </w:r>
      <w:r>
        <w:fldChar w:fldCharType="end"/>
      </w:r>
    </w:p>
    <w:p w14:paraId="1CF83018" w14:textId="77777777" w:rsidR="00180345" w:rsidRDefault="00180345" w:rsidP="00180345">
      <w:pPr>
        <w:pStyle w:val="TOC4"/>
        <w:rPr>
          <w:rFonts w:asciiTheme="minorHAnsi" w:eastAsiaTheme="minorEastAsia" w:hAnsiTheme="minorHAnsi" w:cstheme="minorBidi"/>
          <w:sz w:val="22"/>
          <w:szCs w:val="22"/>
          <w:lang w:eastAsia="ko-KR"/>
        </w:rPr>
      </w:pPr>
      <w:r>
        <w:t>5.5B.6.2</w:t>
      </w:r>
      <w:r>
        <w:rPr>
          <w:rFonts w:asciiTheme="minorHAnsi" w:eastAsiaTheme="minorEastAsia" w:hAnsiTheme="minorHAnsi" w:cstheme="minorBidi"/>
          <w:sz w:val="22"/>
          <w:szCs w:val="22"/>
          <w:lang w:eastAsia="ko-KR"/>
        </w:rPr>
        <w:tab/>
      </w:r>
      <w:r>
        <w:t>Inter-band EN-DC configurations including FR1 and FR2 (three bands)</w:t>
      </w:r>
      <w:r>
        <w:tab/>
      </w:r>
      <w:r>
        <w:fldChar w:fldCharType="begin" w:fldLock="1"/>
      </w:r>
      <w:r>
        <w:instrText xml:space="preserve"> PAGEREF _Toc13127629 \h </w:instrText>
      </w:r>
      <w:r>
        <w:fldChar w:fldCharType="separate"/>
      </w:r>
      <w:r>
        <w:t>45</w:t>
      </w:r>
      <w:r>
        <w:fldChar w:fldCharType="end"/>
      </w:r>
    </w:p>
    <w:p w14:paraId="7859DB96" w14:textId="77777777" w:rsidR="00180345" w:rsidRDefault="00180345" w:rsidP="00180345">
      <w:pPr>
        <w:pStyle w:val="TOC4"/>
        <w:rPr>
          <w:rFonts w:asciiTheme="minorHAnsi" w:eastAsiaTheme="minorEastAsia" w:hAnsiTheme="minorHAnsi" w:cstheme="minorBidi"/>
          <w:sz w:val="22"/>
          <w:szCs w:val="22"/>
          <w:lang w:eastAsia="ko-KR"/>
        </w:rPr>
      </w:pPr>
      <w:r>
        <w:t>5.5B.6.3</w:t>
      </w:r>
      <w:r>
        <w:rPr>
          <w:rFonts w:asciiTheme="minorHAnsi" w:eastAsiaTheme="minorEastAsia" w:hAnsiTheme="minorHAnsi" w:cstheme="minorBidi"/>
          <w:sz w:val="22"/>
          <w:szCs w:val="22"/>
          <w:lang w:eastAsia="ko-KR"/>
        </w:rPr>
        <w:tab/>
      </w:r>
      <w:r>
        <w:t>Inter-band EN-DC configurations including FR1 and FR2 (four bands)</w:t>
      </w:r>
      <w:r>
        <w:tab/>
      </w:r>
      <w:r>
        <w:fldChar w:fldCharType="begin" w:fldLock="1"/>
      </w:r>
      <w:r>
        <w:instrText xml:space="preserve"> PAGEREF _Toc13127630 \h </w:instrText>
      </w:r>
      <w:r>
        <w:fldChar w:fldCharType="separate"/>
      </w:r>
      <w:r>
        <w:t>48</w:t>
      </w:r>
      <w:r>
        <w:fldChar w:fldCharType="end"/>
      </w:r>
    </w:p>
    <w:p w14:paraId="2A4A05A6" w14:textId="77777777" w:rsidR="00180345" w:rsidRDefault="00180345" w:rsidP="00180345">
      <w:pPr>
        <w:pStyle w:val="TOC4"/>
        <w:rPr>
          <w:rFonts w:asciiTheme="minorHAnsi" w:eastAsiaTheme="minorEastAsia" w:hAnsiTheme="minorHAnsi" w:cstheme="minorBidi"/>
          <w:sz w:val="22"/>
          <w:szCs w:val="22"/>
          <w:lang w:eastAsia="ko-KR"/>
        </w:rPr>
      </w:pPr>
      <w:r>
        <w:t>5.5B.6.4</w:t>
      </w:r>
      <w:r>
        <w:rPr>
          <w:rFonts w:asciiTheme="minorHAnsi" w:eastAsiaTheme="minorEastAsia" w:hAnsiTheme="minorHAnsi" w:cstheme="minorBidi"/>
          <w:sz w:val="22"/>
          <w:szCs w:val="22"/>
          <w:lang w:eastAsia="ko-KR"/>
        </w:rPr>
        <w:tab/>
      </w:r>
      <w:r>
        <w:t>Inter-band EN-DC configurations including FR1 and FR2 (five bands)</w:t>
      </w:r>
      <w:r>
        <w:tab/>
      </w:r>
      <w:r>
        <w:fldChar w:fldCharType="begin" w:fldLock="1"/>
      </w:r>
      <w:r>
        <w:instrText xml:space="preserve"> PAGEREF _Toc13127631 \h </w:instrText>
      </w:r>
      <w:r>
        <w:fldChar w:fldCharType="separate"/>
      </w:r>
      <w:r>
        <w:t>49</w:t>
      </w:r>
      <w:r>
        <w:fldChar w:fldCharType="end"/>
      </w:r>
    </w:p>
    <w:p w14:paraId="74C78A64" w14:textId="77777777" w:rsidR="00180345" w:rsidRDefault="00180345" w:rsidP="00180345">
      <w:pPr>
        <w:pStyle w:val="TOC4"/>
        <w:rPr>
          <w:rFonts w:asciiTheme="minorHAnsi" w:eastAsiaTheme="minorEastAsia" w:hAnsiTheme="minorHAnsi" w:cstheme="minorBidi"/>
          <w:sz w:val="22"/>
          <w:szCs w:val="22"/>
          <w:lang w:eastAsia="ko-KR"/>
        </w:rPr>
      </w:pPr>
      <w:r>
        <w:t>5.5B.6.5</w:t>
      </w:r>
      <w:r>
        <w:rPr>
          <w:rFonts w:asciiTheme="minorHAnsi" w:eastAsiaTheme="minorEastAsia" w:hAnsiTheme="minorHAnsi" w:cstheme="minorBidi"/>
          <w:sz w:val="22"/>
          <w:szCs w:val="22"/>
          <w:lang w:eastAsia="ko-KR"/>
        </w:rPr>
        <w:tab/>
      </w:r>
      <w:r>
        <w:t>Inter-band EN-DC configurations including FR1 and FR2 (six bands)</w:t>
      </w:r>
      <w:r>
        <w:tab/>
      </w:r>
      <w:r>
        <w:fldChar w:fldCharType="begin" w:fldLock="1"/>
      </w:r>
      <w:r>
        <w:instrText xml:space="preserve"> PAGEREF _Toc13127632 \h </w:instrText>
      </w:r>
      <w:r>
        <w:fldChar w:fldCharType="separate"/>
      </w:r>
      <w:r>
        <w:t>50</w:t>
      </w:r>
      <w:r>
        <w:fldChar w:fldCharType="end"/>
      </w:r>
    </w:p>
    <w:p w14:paraId="26151D69" w14:textId="77777777" w:rsidR="00180345" w:rsidRDefault="00180345" w:rsidP="00180345">
      <w:pPr>
        <w:pStyle w:val="TOC3"/>
        <w:rPr>
          <w:rFonts w:asciiTheme="minorHAnsi" w:eastAsiaTheme="minorEastAsia" w:hAnsiTheme="minorHAnsi" w:cstheme="minorBidi"/>
          <w:sz w:val="22"/>
          <w:szCs w:val="22"/>
          <w:lang w:eastAsia="ko-KR"/>
        </w:rPr>
      </w:pPr>
      <w:r>
        <w:t>5.5B.</w:t>
      </w:r>
      <w:r>
        <w:rPr>
          <w:lang w:eastAsia="zh-CN"/>
        </w:rPr>
        <w:t>7</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_Toc13127633 \h </w:instrText>
      </w:r>
      <w:r>
        <w:fldChar w:fldCharType="separate"/>
      </w:r>
      <w:r>
        <w:t>50</w:t>
      </w:r>
      <w:r>
        <w:fldChar w:fldCharType="end"/>
      </w:r>
    </w:p>
    <w:p w14:paraId="1315FB05" w14:textId="77777777" w:rsidR="00180345" w:rsidRDefault="00180345" w:rsidP="00180345">
      <w:pPr>
        <w:pStyle w:val="TOC4"/>
        <w:rPr>
          <w:rFonts w:asciiTheme="minorHAnsi" w:eastAsiaTheme="minorEastAsia" w:hAnsiTheme="minorHAnsi" w:cstheme="minorBidi"/>
          <w:sz w:val="22"/>
          <w:szCs w:val="22"/>
          <w:lang w:eastAsia="ko-KR"/>
        </w:rPr>
      </w:pPr>
      <w:r>
        <w:t>5.5B.</w:t>
      </w:r>
      <w:r>
        <w:rPr>
          <w:lang w:eastAsia="zh-CN"/>
        </w:rPr>
        <w:t>7</w:t>
      </w:r>
      <w:r>
        <w:t>.1</w:t>
      </w:r>
      <w:r>
        <w:rPr>
          <w:rFonts w:asciiTheme="minorHAnsi" w:eastAsiaTheme="minorEastAsia" w:hAnsiTheme="minorHAnsi" w:cstheme="minorBidi"/>
          <w:sz w:val="22"/>
          <w:szCs w:val="22"/>
          <w:lang w:eastAsia="ko-KR"/>
        </w:rPr>
        <w:tab/>
      </w:r>
      <w:r>
        <w:t xml:space="preserve">Inter-band </w:t>
      </w:r>
      <w:r>
        <w:rPr>
          <w:lang w:eastAsia="zh-CN"/>
        </w:rPr>
        <w:t>NR</w:t>
      </w:r>
      <w:r>
        <w:t>-DC configurations between FR1 and FR2 (two bands)</w:t>
      </w:r>
      <w:r>
        <w:tab/>
      </w:r>
      <w:r>
        <w:fldChar w:fldCharType="begin" w:fldLock="1"/>
      </w:r>
      <w:r>
        <w:instrText xml:space="preserve"> PAGEREF _Toc13127634 \h </w:instrText>
      </w:r>
      <w:r>
        <w:fldChar w:fldCharType="separate"/>
      </w:r>
      <w:r>
        <w:t>50</w:t>
      </w:r>
      <w:r>
        <w:fldChar w:fldCharType="end"/>
      </w:r>
    </w:p>
    <w:p w14:paraId="4D4BB94B" w14:textId="77777777" w:rsidR="00180345" w:rsidRDefault="00180345" w:rsidP="00180345">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Transmitter characteristics</w:t>
      </w:r>
      <w:r>
        <w:tab/>
      </w:r>
      <w:r>
        <w:fldChar w:fldCharType="begin" w:fldLock="1"/>
      </w:r>
      <w:r>
        <w:instrText xml:space="preserve"> PAGEREF _Toc13127635 \h </w:instrText>
      </w:r>
      <w:r>
        <w:fldChar w:fldCharType="separate"/>
      </w:r>
      <w:r>
        <w:t>51</w:t>
      </w:r>
      <w:r>
        <w:fldChar w:fldCharType="end"/>
      </w:r>
    </w:p>
    <w:p w14:paraId="6D106136" w14:textId="77777777" w:rsidR="00180345" w:rsidRDefault="00180345" w:rsidP="00180345">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_Toc13127636 \h </w:instrText>
      </w:r>
      <w:r>
        <w:fldChar w:fldCharType="separate"/>
      </w:r>
      <w:r>
        <w:t>51</w:t>
      </w:r>
      <w:r>
        <w:fldChar w:fldCharType="end"/>
      </w:r>
    </w:p>
    <w:p w14:paraId="286E5532" w14:textId="77777777" w:rsidR="00180345" w:rsidRDefault="00180345" w:rsidP="00180345">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_Toc13127637 \h </w:instrText>
      </w:r>
      <w:r>
        <w:fldChar w:fldCharType="separate"/>
      </w:r>
      <w:r>
        <w:t>51</w:t>
      </w:r>
      <w:r>
        <w:fldChar w:fldCharType="end"/>
      </w:r>
    </w:p>
    <w:p w14:paraId="2BC72D51" w14:textId="77777777" w:rsidR="00180345" w:rsidRDefault="00180345" w:rsidP="00180345">
      <w:pPr>
        <w:pStyle w:val="TOC2"/>
        <w:rPr>
          <w:rFonts w:asciiTheme="minorHAnsi" w:eastAsiaTheme="minorEastAsia" w:hAnsiTheme="minorHAnsi" w:cstheme="minorBidi"/>
          <w:sz w:val="22"/>
          <w:szCs w:val="22"/>
          <w:lang w:eastAsia="ko-KR"/>
        </w:rPr>
      </w:pPr>
      <w:r>
        <w:t>6.2A</w:t>
      </w:r>
      <w:r>
        <w:rPr>
          <w:rFonts w:asciiTheme="minorHAnsi" w:eastAsiaTheme="minorEastAsia" w:hAnsiTheme="minorHAnsi" w:cstheme="minorBidi"/>
          <w:sz w:val="22"/>
          <w:szCs w:val="22"/>
          <w:lang w:eastAsia="ko-KR"/>
        </w:rPr>
        <w:tab/>
      </w:r>
      <w:r>
        <w:t>Transmitter power for CA</w:t>
      </w:r>
      <w:r>
        <w:tab/>
      </w:r>
      <w:r>
        <w:fldChar w:fldCharType="begin" w:fldLock="1"/>
      </w:r>
      <w:r>
        <w:instrText xml:space="preserve"> PAGEREF _Toc13127638 \h </w:instrText>
      </w:r>
      <w:r>
        <w:fldChar w:fldCharType="separate"/>
      </w:r>
      <w:r>
        <w:t>51</w:t>
      </w:r>
      <w:r>
        <w:fldChar w:fldCharType="end"/>
      </w:r>
    </w:p>
    <w:p w14:paraId="13224137" w14:textId="77777777" w:rsidR="00180345" w:rsidRDefault="00180345" w:rsidP="00180345">
      <w:pPr>
        <w:pStyle w:val="TOC3"/>
        <w:rPr>
          <w:rFonts w:asciiTheme="minorHAnsi" w:eastAsiaTheme="minorEastAsia" w:hAnsiTheme="minorHAnsi" w:cstheme="minorBidi"/>
          <w:sz w:val="22"/>
          <w:szCs w:val="22"/>
          <w:lang w:eastAsia="ko-KR"/>
        </w:rPr>
      </w:pPr>
      <w:r>
        <w:t>6.2A.1</w:t>
      </w:r>
      <w:r>
        <w:rPr>
          <w:rFonts w:asciiTheme="minorHAnsi" w:eastAsiaTheme="minorEastAsia" w:hAnsiTheme="minorHAnsi" w:cstheme="minorBidi"/>
          <w:sz w:val="22"/>
          <w:szCs w:val="22"/>
          <w:lang w:eastAsia="ko-KR"/>
        </w:rPr>
        <w:tab/>
      </w:r>
      <w:r>
        <w:t>UE maximum output power for CA</w:t>
      </w:r>
      <w:r>
        <w:tab/>
      </w:r>
      <w:r>
        <w:fldChar w:fldCharType="begin" w:fldLock="1"/>
      </w:r>
      <w:r>
        <w:instrText xml:space="preserve"> PAGEREF _Toc13127639 \h </w:instrText>
      </w:r>
      <w:r>
        <w:fldChar w:fldCharType="separate"/>
      </w:r>
      <w:r>
        <w:t>51</w:t>
      </w:r>
      <w:r>
        <w:fldChar w:fldCharType="end"/>
      </w:r>
    </w:p>
    <w:p w14:paraId="242C84B8" w14:textId="77777777" w:rsidR="00180345" w:rsidRDefault="00180345" w:rsidP="00180345">
      <w:pPr>
        <w:pStyle w:val="TOC4"/>
        <w:rPr>
          <w:rFonts w:asciiTheme="minorHAnsi" w:eastAsiaTheme="minorEastAsia" w:hAnsiTheme="minorHAnsi" w:cstheme="minorBidi"/>
          <w:sz w:val="22"/>
          <w:szCs w:val="22"/>
          <w:lang w:eastAsia="ko-KR"/>
        </w:rPr>
      </w:pPr>
      <w:r>
        <w:t>6.2A.1.1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_Toc13127640 \h </w:instrText>
      </w:r>
      <w:r>
        <w:fldChar w:fldCharType="separate"/>
      </w:r>
      <w:r>
        <w:t>51</w:t>
      </w:r>
      <w:r>
        <w:fldChar w:fldCharType="end"/>
      </w:r>
    </w:p>
    <w:p w14:paraId="5AEC40FD" w14:textId="77777777" w:rsidR="00180345" w:rsidRDefault="00180345" w:rsidP="00180345">
      <w:pPr>
        <w:pStyle w:val="TOC3"/>
        <w:rPr>
          <w:rFonts w:asciiTheme="minorHAnsi" w:eastAsiaTheme="minorEastAsia" w:hAnsiTheme="minorHAnsi" w:cstheme="minorBidi"/>
          <w:sz w:val="22"/>
          <w:szCs w:val="22"/>
          <w:lang w:eastAsia="ko-KR"/>
        </w:rPr>
      </w:pPr>
      <w:r>
        <w:t>6.2A.2</w:t>
      </w:r>
      <w:r>
        <w:rPr>
          <w:rFonts w:asciiTheme="minorHAnsi" w:eastAsiaTheme="minorEastAsia" w:hAnsiTheme="minorHAnsi" w:cstheme="minorBidi"/>
          <w:sz w:val="22"/>
          <w:szCs w:val="22"/>
          <w:lang w:eastAsia="ko-KR"/>
        </w:rPr>
        <w:tab/>
      </w:r>
      <w:r>
        <w:t>UE maximum output power reduction for CA</w:t>
      </w:r>
      <w:r>
        <w:tab/>
      </w:r>
      <w:r>
        <w:fldChar w:fldCharType="begin" w:fldLock="1"/>
      </w:r>
      <w:r>
        <w:instrText xml:space="preserve"> PAGEREF _Toc13127641 \h </w:instrText>
      </w:r>
      <w:r>
        <w:fldChar w:fldCharType="separate"/>
      </w:r>
      <w:r>
        <w:t>51</w:t>
      </w:r>
      <w:r>
        <w:fldChar w:fldCharType="end"/>
      </w:r>
    </w:p>
    <w:p w14:paraId="348601F4" w14:textId="77777777" w:rsidR="00180345" w:rsidRDefault="00180345" w:rsidP="00180345">
      <w:pPr>
        <w:pStyle w:val="TOC4"/>
        <w:rPr>
          <w:rFonts w:asciiTheme="minorHAnsi" w:eastAsiaTheme="minorEastAsia" w:hAnsiTheme="minorHAnsi" w:cstheme="minorBidi"/>
          <w:sz w:val="22"/>
          <w:szCs w:val="22"/>
          <w:lang w:eastAsia="ko-KR"/>
        </w:rPr>
      </w:pPr>
      <w:r>
        <w:t>6.2A.2.1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_Toc13127642 \h </w:instrText>
      </w:r>
      <w:r>
        <w:fldChar w:fldCharType="separate"/>
      </w:r>
      <w:r>
        <w:t>51</w:t>
      </w:r>
      <w:r>
        <w:fldChar w:fldCharType="end"/>
      </w:r>
    </w:p>
    <w:p w14:paraId="1405B187" w14:textId="77777777" w:rsidR="00180345" w:rsidRDefault="00180345" w:rsidP="00180345">
      <w:pPr>
        <w:pStyle w:val="TOC3"/>
        <w:rPr>
          <w:rFonts w:asciiTheme="minorHAnsi" w:eastAsiaTheme="minorEastAsia" w:hAnsiTheme="minorHAnsi" w:cstheme="minorBidi"/>
          <w:sz w:val="22"/>
          <w:szCs w:val="22"/>
          <w:lang w:eastAsia="ko-KR"/>
        </w:rPr>
      </w:pPr>
      <w:r>
        <w:t>6.2A.3</w:t>
      </w:r>
      <w:r>
        <w:rPr>
          <w:rFonts w:asciiTheme="minorHAnsi" w:eastAsiaTheme="minorEastAsia" w:hAnsiTheme="minorHAnsi" w:cstheme="minorBidi"/>
          <w:sz w:val="22"/>
          <w:szCs w:val="22"/>
          <w:lang w:eastAsia="ko-KR"/>
        </w:rPr>
        <w:tab/>
      </w:r>
      <w:r>
        <w:t>UE additional maximum output power reduction for CA</w:t>
      </w:r>
      <w:r>
        <w:tab/>
      </w:r>
      <w:r>
        <w:fldChar w:fldCharType="begin" w:fldLock="1"/>
      </w:r>
      <w:r>
        <w:instrText xml:space="preserve"> PAGEREF _Toc13127643 \h </w:instrText>
      </w:r>
      <w:r>
        <w:fldChar w:fldCharType="separate"/>
      </w:r>
      <w:r>
        <w:t>51</w:t>
      </w:r>
      <w:r>
        <w:fldChar w:fldCharType="end"/>
      </w:r>
    </w:p>
    <w:p w14:paraId="39785140" w14:textId="77777777" w:rsidR="00180345" w:rsidRDefault="00180345" w:rsidP="00180345">
      <w:pPr>
        <w:pStyle w:val="TOC3"/>
        <w:rPr>
          <w:rFonts w:asciiTheme="minorHAnsi" w:eastAsiaTheme="minorEastAsia" w:hAnsiTheme="minorHAnsi" w:cstheme="minorBidi"/>
          <w:sz w:val="22"/>
          <w:szCs w:val="22"/>
          <w:lang w:eastAsia="ko-KR"/>
        </w:rPr>
      </w:pPr>
      <w:r>
        <w:t>6.2A.4</w:t>
      </w:r>
      <w:r>
        <w:rPr>
          <w:rFonts w:asciiTheme="minorHAnsi" w:eastAsiaTheme="minorEastAsia" w:hAnsiTheme="minorHAnsi" w:cstheme="minorBidi"/>
          <w:sz w:val="22"/>
          <w:szCs w:val="22"/>
          <w:lang w:eastAsia="ko-KR"/>
        </w:rPr>
        <w:tab/>
      </w:r>
      <w:r>
        <w:t>Configured output power for CA</w:t>
      </w:r>
      <w:r>
        <w:tab/>
      </w:r>
      <w:r>
        <w:fldChar w:fldCharType="begin" w:fldLock="1"/>
      </w:r>
      <w:r>
        <w:instrText xml:space="preserve"> PAGEREF _Toc13127644 \h </w:instrText>
      </w:r>
      <w:r>
        <w:fldChar w:fldCharType="separate"/>
      </w:r>
      <w:r>
        <w:t>52</w:t>
      </w:r>
      <w:r>
        <w:fldChar w:fldCharType="end"/>
      </w:r>
    </w:p>
    <w:p w14:paraId="57D1C97C" w14:textId="77777777" w:rsidR="00180345" w:rsidRDefault="00180345" w:rsidP="00180345">
      <w:pPr>
        <w:pStyle w:val="TOC4"/>
        <w:rPr>
          <w:rFonts w:asciiTheme="minorHAnsi" w:eastAsiaTheme="minorEastAsia" w:hAnsiTheme="minorHAnsi" w:cstheme="minorBidi"/>
          <w:sz w:val="22"/>
          <w:szCs w:val="22"/>
          <w:lang w:eastAsia="ko-KR"/>
        </w:rPr>
      </w:pPr>
      <w:r>
        <w:t>6.2A.4.1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_Toc13127645 \h </w:instrText>
      </w:r>
      <w:r>
        <w:fldChar w:fldCharType="separate"/>
      </w:r>
      <w:r>
        <w:t>52</w:t>
      </w:r>
      <w:r>
        <w:fldChar w:fldCharType="end"/>
      </w:r>
    </w:p>
    <w:p w14:paraId="262B6D98" w14:textId="77777777" w:rsidR="00180345" w:rsidRDefault="00180345" w:rsidP="00180345">
      <w:pPr>
        <w:pStyle w:val="TOC4"/>
        <w:rPr>
          <w:rFonts w:asciiTheme="minorHAnsi" w:eastAsiaTheme="minorEastAsia" w:hAnsiTheme="minorHAnsi" w:cstheme="minorBidi"/>
          <w:sz w:val="22"/>
          <w:szCs w:val="22"/>
          <w:lang w:eastAsia="ko-KR"/>
        </w:rPr>
      </w:pPr>
      <w:r>
        <w:t>6.2A.4.2</w:t>
      </w:r>
      <w:r>
        <w:rPr>
          <w:rFonts w:asciiTheme="minorHAnsi" w:eastAsiaTheme="minorEastAsia" w:hAnsiTheme="minorHAnsi" w:cstheme="minorBidi"/>
          <w:sz w:val="22"/>
          <w:szCs w:val="22"/>
          <w:lang w:eastAsia="ko-KR"/>
        </w:rPr>
        <w:tab/>
      </w:r>
      <w:r>
        <w:t>ΔT</w:t>
      </w:r>
      <w:r>
        <w:rPr>
          <w:vertAlign w:val="subscript"/>
        </w:rPr>
        <w:t>IB,c</w:t>
      </w:r>
      <w:r>
        <w:t xml:space="preserve"> for CA</w:t>
      </w:r>
      <w:r>
        <w:tab/>
      </w:r>
      <w:r>
        <w:fldChar w:fldCharType="begin" w:fldLock="1"/>
      </w:r>
      <w:r>
        <w:instrText xml:space="preserve"> PAGEREF _Toc13127646 \h </w:instrText>
      </w:r>
      <w:r>
        <w:fldChar w:fldCharType="separate"/>
      </w:r>
      <w:r>
        <w:t>52</w:t>
      </w:r>
      <w:r>
        <w:fldChar w:fldCharType="end"/>
      </w:r>
    </w:p>
    <w:p w14:paraId="6B1827FF" w14:textId="77777777" w:rsidR="00180345" w:rsidRDefault="00180345" w:rsidP="00180345">
      <w:pPr>
        <w:pStyle w:val="TOC5"/>
        <w:rPr>
          <w:rFonts w:asciiTheme="minorHAnsi" w:eastAsiaTheme="minorEastAsia" w:hAnsiTheme="minorHAnsi" w:cstheme="minorBidi"/>
          <w:sz w:val="22"/>
          <w:szCs w:val="22"/>
          <w:lang w:eastAsia="ko-KR"/>
        </w:rPr>
      </w:pPr>
      <w:r>
        <w:t>6.2A.4.2.1</w:t>
      </w:r>
      <w:r>
        <w:rPr>
          <w:rFonts w:asciiTheme="minorHAnsi" w:eastAsiaTheme="minorEastAsia" w:hAnsiTheme="minorHAnsi" w:cstheme="minorBidi"/>
          <w:sz w:val="22"/>
          <w:szCs w:val="22"/>
          <w:lang w:eastAsia="ko-KR"/>
        </w:rPr>
        <w:tab/>
      </w:r>
      <w:r>
        <w:t>ΔT</w:t>
      </w:r>
      <w:r>
        <w:rPr>
          <w:vertAlign w:val="subscript"/>
        </w:rPr>
        <w:t>IB,c</w:t>
      </w:r>
      <w:r>
        <w:t xml:space="preserve"> for Inter-band CA between FR1 and FR2</w:t>
      </w:r>
      <w:r>
        <w:tab/>
      </w:r>
      <w:r>
        <w:fldChar w:fldCharType="begin" w:fldLock="1"/>
      </w:r>
      <w:r>
        <w:instrText xml:space="preserve"> PAGEREF _Toc13127647 \h </w:instrText>
      </w:r>
      <w:r>
        <w:fldChar w:fldCharType="separate"/>
      </w:r>
      <w:r>
        <w:t>52</w:t>
      </w:r>
      <w:r>
        <w:fldChar w:fldCharType="end"/>
      </w:r>
    </w:p>
    <w:p w14:paraId="18C3624B" w14:textId="77777777" w:rsidR="00180345" w:rsidRDefault="00180345" w:rsidP="00180345">
      <w:pPr>
        <w:pStyle w:val="TOC2"/>
        <w:rPr>
          <w:rFonts w:asciiTheme="minorHAnsi" w:eastAsiaTheme="minorEastAsia" w:hAnsiTheme="minorHAnsi" w:cstheme="minorBidi"/>
          <w:sz w:val="22"/>
          <w:szCs w:val="22"/>
          <w:lang w:eastAsia="ko-KR"/>
        </w:rPr>
      </w:pPr>
      <w:r>
        <w:t>6.2B</w:t>
      </w:r>
      <w:r>
        <w:rPr>
          <w:rFonts w:asciiTheme="minorHAnsi" w:eastAsiaTheme="minorEastAsia" w:hAnsiTheme="minorHAnsi" w:cstheme="minorBidi"/>
          <w:sz w:val="22"/>
          <w:szCs w:val="22"/>
          <w:lang w:eastAsia="ko-KR"/>
        </w:rPr>
        <w:tab/>
      </w:r>
      <w:r>
        <w:t>Transmitter power for DC</w:t>
      </w:r>
      <w:r>
        <w:tab/>
      </w:r>
      <w:r>
        <w:fldChar w:fldCharType="begin" w:fldLock="1"/>
      </w:r>
      <w:r>
        <w:instrText xml:space="preserve"> PAGEREF _Toc13127648 \h </w:instrText>
      </w:r>
      <w:r>
        <w:fldChar w:fldCharType="separate"/>
      </w:r>
      <w:r>
        <w:t>52</w:t>
      </w:r>
      <w:r>
        <w:fldChar w:fldCharType="end"/>
      </w:r>
    </w:p>
    <w:p w14:paraId="1A9E8614" w14:textId="77777777" w:rsidR="00180345" w:rsidRDefault="00180345" w:rsidP="00180345">
      <w:pPr>
        <w:pStyle w:val="TOC3"/>
        <w:rPr>
          <w:rFonts w:asciiTheme="minorHAnsi" w:eastAsiaTheme="minorEastAsia" w:hAnsiTheme="minorHAnsi" w:cstheme="minorBidi"/>
          <w:sz w:val="22"/>
          <w:szCs w:val="22"/>
          <w:lang w:eastAsia="ko-KR"/>
        </w:rPr>
      </w:pPr>
      <w:r>
        <w:t>6.2B.1</w:t>
      </w:r>
      <w:r>
        <w:rPr>
          <w:rFonts w:asciiTheme="minorHAnsi" w:eastAsiaTheme="minorEastAsia" w:hAnsiTheme="minorHAnsi" w:cstheme="minorBidi"/>
          <w:sz w:val="22"/>
          <w:szCs w:val="22"/>
          <w:lang w:eastAsia="ko-KR"/>
        </w:rPr>
        <w:tab/>
      </w:r>
      <w:r>
        <w:t>UE maximum output power for DC</w:t>
      </w:r>
      <w:r>
        <w:tab/>
      </w:r>
      <w:r>
        <w:fldChar w:fldCharType="begin" w:fldLock="1"/>
      </w:r>
      <w:r>
        <w:instrText xml:space="preserve"> PAGEREF _Toc13127649 \h </w:instrText>
      </w:r>
      <w:r>
        <w:fldChar w:fldCharType="separate"/>
      </w:r>
      <w:r>
        <w:t>52</w:t>
      </w:r>
      <w:r>
        <w:fldChar w:fldCharType="end"/>
      </w:r>
    </w:p>
    <w:p w14:paraId="4E8A74E6" w14:textId="77777777" w:rsidR="00180345" w:rsidRDefault="00180345" w:rsidP="00180345">
      <w:pPr>
        <w:pStyle w:val="TOC4"/>
        <w:rPr>
          <w:rFonts w:asciiTheme="minorHAnsi" w:eastAsiaTheme="minorEastAsia" w:hAnsiTheme="minorHAnsi" w:cstheme="minorBidi"/>
          <w:sz w:val="22"/>
          <w:szCs w:val="22"/>
          <w:lang w:eastAsia="ko-KR"/>
        </w:rPr>
      </w:pPr>
      <w:r>
        <w:t>6.2B.1.1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_Toc13127650 \h </w:instrText>
      </w:r>
      <w:r>
        <w:fldChar w:fldCharType="separate"/>
      </w:r>
      <w:r>
        <w:t>52</w:t>
      </w:r>
      <w:r>
        <w:fldChar w:fldCharType="end"/>
      </w:r>
    </w:p>
    <w:p w14:paraId="30B367E8" w14:textId="77777777" w:rsidR="00180345" w:rsidRDefault="00180345" w:rsidP="00180345">
      <w:pPr>
        <w:pStyle w:val="TOC4"/>
        <w:rPr>
          <w:rFonts w:asciiTheme="minorHAnsi" w:eastAsiaTheme="minorEastAsia" w:hAnsiTheme="minorHAnsi" w:cstheme="minorBidi"/>
          <w:sz w:val="22"/>
          <w:szCs w:val="22"/>
          <w:lang w:eastAsia="ko-KR"/>
        </w:rPr>
      </w:pPr>
      <w:r>
        <w:t>6.2B.1.2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_Toc13127651 \h </w:instrText>
      </w:r>
      <w:r>
        <w:fldChar w:fldCharType="separate"/>
      </w:r>
      <w:r>
        <w:t>53</w:t>
      </w:r>
      <w:r>
        <w:fldChar w:fldCharType="end"/>
      </w:r>
    </w:p>
    <w:p w14:paraId="6DA60CA4" w14:textId="77777777" w:rsidR="00180345" w:rsidRDefault="00180345" w:rsidP="00180345">
      <w:pPr>
        <w:pStyle w:val="TOC4"/>
        <w:rPr>
          <w:rFonts w:asciiTheme="minorHAnsi" w:eastAsiaTheme="minorEastAsia" w:hAnsiTheme="minorHAnsi" w:cstheme="minorBidi"/>
          <w:sz w:val="22"/>
          <w:szCs w:val="22"/>
          <w:lang w:eastAsia="ko-KR"/>
        </w:rPr>
      </w:pPr>
      <w:r>
        <w:t>6.2B.1.3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_Toc13127652 \h </w:instrText>
      </w:r>
      <w:r>
        <w:fldChar w:fldCharType="separate"/>
      </w:r>
      <w:r>
        <w:t>53</w:t>
      </w:r>
      <w:r>
        <w:fldChar w:fldCharType="end"/>
      </w:r>
    </w:p>
    <w:p w14:paraId="163FD5DC" w14:textId="77777777" w:rsidR="00180345" w:rsidRDefault="00180345" w:rsidP="00180345">
      <w:pPr>
        <w:pStyle w:val="TOC4"/>
        <w:rPr>
          <w:rFonts w:asciiTheme="minorHAnsi" w:eastAsiaTheme="minorEastAsia" w:hAnsiTheme="minorHAnsi" w:cstheme="minorBidi"/>
          <w:sz w:val="22"/>
          <w:szCs w:val="22"/>
          <w:lang w:eastAsia="ko-KR"/>
        </w:rPr>
      </w:pPr>
      <w:r>
        <w:t>6.2B.1.3a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_Toc13127653 \h </w:instrText>
      </w:r>
      <w:r>
        <w:fldChar w:fldCharType="separate"/>
      </w:r>
      <w:r>
        <w:t>55</w:t>
      </w:r>
      <w:r>
        <w:fldChar w:fldCharType="end"/>
      </w:r>
    </w:p>
    <w:p w14:paraId="29FC0A27" w14:textId="77777777" w:rsidR="00180345" w:rsidRDefault="00180345" w:rsidP="00180345">
      <w:pPr>
        <w:pStyle w:val="TOC4"/>
        <w:rPr>
          <w:rFonts w:asciiTheme="minorHAnsi" w:eastAsiaTheme="minorEastAsia" w:hAnsiTheme="minorHAnsi" w:cstheme="minorBidi"/>
          <w:sz w:val="22"/>
          <w:szCs w:val="22"/>
          <w:lang w:eastAsia="ko-KR"/>
        </w:rPr>
      </w:pPr>
      <w:r>
        <w:t>6.2B.1.4</w:t>
      </w:r>
      <w:r>
        <w:rPr>
          <w:rFonts w:asciiTheme="minorHAnsi" w:eastAsiaTheme="minorEastAsia" w:hAnsiTheme="minorHAnsi" w:cstheme="minorBidi"/>
          <w:sz w:val="22"/>
          <w:szCs w:val="22"/>
          <w:lang w:eastAsia="ko-KR"/>
        </w:rPr>
        <w:tab/>
      </w:r>
      <w:r>
        <w:rPr>
          <w:lang w:val="en-US"/>
        </w:rPr>
        <w:t>Inter-band EN-DC including FR2</w:t>
      </w:r>
      <w:r>
        <w:tab/>
      </w:r>
      <w:r>
        <w:fldChar w:fldCharType="begin" w:fldLock="1"/>
      </w:r>
      <w:r>
        <w:instrText xml:space="preserve"> PAGEREF _Toc13127654 \h </w:instrText>
      </w:r>
      <w:r>
        <w:fldChar w:fldCharType="separate"/>
      </w:r>
      <w:r>
        <w:t>55</w:t>
      </w:r>
      <w:r>
        <w:fldChar w:fldCharType="end"/>
      </w:r>
    </w:p>
    <w:p w14:paraId="451E3A9B" w14:textId="77777777" w:rsidR="00180345" w:rsidRDefault="00180345" w:rsidP="00180345">
      <w:pPr>
        <w:pStyle w:val="TOC4"/>
        <w:rPr>
          <w:rFonts w:asciiTheme="minorHAnsi" w:eastAsiaTheme="minorEastAsia" w:hAnsiTheme="minorHAnsi" w:cstheme="minorBidi"/>
          <w:sz w:val="22"/>
          <w:szCs w:val="22"/>
          <w:lang w:eastAsia="ko-KR"/>
        </w:rPr>
      </w:pPr>
      <w:r>
        <w:t>6.2B.1.5</w:t>
      </w:r>
      <w:r>
        <w:rPr>
          <w:rFonts w:asciiTheme="minorHAnsi" w:eastAsiaTheme="minorEastAsia" w:hAnsiTheme="minorHAnsi" w:cstheme="minorBidi"/>
          <w:sz w:val="22"/>
          <w:szCs w:val="22"/>
          <w:lang w:eastAsia="ko-KR"/>
        </w:rPr>
        <w:tab/>
      </w:r>
      <w:r>
        <w:rPr>
          <w:lang w:val="en-US"/>
        </w:rPr>
        <w:t>Inter-band EN-DC including both FR1 and FR2</w:t>
      </w:r>
      <w:r>
        <w:tab/>
      </w:r>
      <w:r>
        <w:fldChar w:fldCharType="begin" w:fldLock="1"/>
      </w:r>
      <w:r>
        <w:instrText xml:space="preserve"> PAGEREF _Toc13127655 \h </w:instrText>
      </w:r>
      <w:r>
        <w:fldChar w:fldCharType="separate"/>
      </w:r>
      <w:r>
        <w:t>56</w:t>
      </w:r>
      <w:r>
        <w:fldChar w:fldCharType="end"/>
      </w:r>
    </w:p>
    <w:p w14:paraId="33BB2E3E" w14:textId="77777777" w:rsidR="00180345" w:rsidRDefault="00180345" w:rsidP="00180345">
      <w:pPr>
        <w:pStyle w:val="TOC3"/>
        <w:rPr>
          <w:rFonts w:asciiTheme="minorHAnsi" w:eastAsiaTheme="minorEastAsia" w:hAnsiTheme="minorHAnsi" w:cstheme="minorBidi"/>
          <w:sz w:val="22"/>
          <w:szCs w:val="22"/>
          <w:lang w:eastAsia="ko-KR"/>
        </w:rPr>
      </w:pPr>
      <w:r>
        <w:t>6.2B.2</w:t>
      </w:r>
      <w:r>
        <w:rPr>
          <w:rFonts w:asciiTheme="minorHAnsi" w:eastAsiaTheme="minorEastAsia" w:hAnsiTheme="minorHAnsi" w:cstheme="minorBidi"/>
          <w:sz w:val="22"/>
          <w:szCs w:val="22"/>
          <w:lang w:eastAsia="ko-KR"/>
        </w:rPr>
        <w:tab/>
      </w:r>
      <w:r>
        <w:t>UE maximum output power reduction for DC</w:t>
      </w:r>
      <w:r>
        <w:tab/>
      </w:r>
      <w:r>
        <w:fldChar w:fldCharType="begin" w:fldLock="1"/>
      </w:r>
      <w:r>
        <w:instrText xml:space="preserve"> PAGEREF _Toc13127656 \h </w:instrText>
      </w:r>
      <w:r>
        <w:fldChar w:fldCharType="separate"/>
      </w:r>
      <w:r>
        <w:t>56</w:t>
      </w:r>
      <w:r>
        <w:fldChar w:fldCharType="end"/>
      </w:r>
    </w:p>
    <w:p w14:paraId="2EE9C383" w14:textId="77777777" w:rsidR="00180345" w:rsidRDefault="00180345" w:rsidP="00180345">
      <w:pPr>
        <w:pStyle w:val="TOC4"/>
        <w:rPr>
          <w:rFonts w:asciiTheme="minorHAnsi" w:eastAsiaTheme="minorEastAsia" w:hAnsiTheme="minorHAnsi" w:cstheme="minorBidi"/>
          <w:sz w:val="22"/>
          <w:szCs w:val="22"/>
          <w:lang w:eastAsia="ko-KR"/>
        </w:rPr>
      </w:pPr>
      <w:r>
        <w:t>6.2B.2.0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_Toc13127657 \h </w:instrText>
      </w:r>
      <w:r>
        <w:fldChar w:fldCharType="separate"/>
      </w:r>
      <w:r>
        <w:t>56</w:t>
      </w:r>
      <w:r>
        <w:fldChar w:fldCharType="end"/>
      </w:r>
    </w:p>
    <w:p w14:paraId="58FE3AE6" w14:textId="77777777" w:rsidR="00180345" w:rsidRDefault="00180345" w:rsidP="00180345">
      <w:pPr>
        <w:pStyle w:val="TOC4"/>
        <w:rPr>
          <w:rFonts w:asciiTheme="minorHAnsi" w:eastAsiaTheme="minorEastAsia" w:hAnsiTheme="minorHAnsi" w:cstheme="minorBidi"/>
          <w:sz w:val="22"/>
          <w:szCs w:val="22"/>
          <w:lang w:eastAsia="ko-KR"/>
        </w:rPr>
      </w:pPr>
      <w:r>
        <w:t>6.2B.2.1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_Toc13127658 \h </w:instrText>
      </w:r>
      <w:r>
        <w:fldChar w:fldCharType="separate"/>
      </w:r>
      <w:r>
        <w:t>56</w:t>
      </w:r>
      <w:r>
        <w:fldChar w:fldCharType="end"/>
      </w:r>
    </w:p>
    <w:p w14:paraId="2C26803E" w14:textId="77777777" w:rsidR="00180345" w:rsidRDefault="00180345" w:rsidP="00180345">
      <w:pPr>
        <w:pStyle w:val="TOC5"/>
        <w:rPr>
          <w:rFonts w:asciiTheme="minorHAnsi" w:eastAsiaTheme="minorEastAsia" w:hAnsiTheme="minorHAnsi" w:cstheme="minorBidi"/>
          <w:sz w:val="22"/>
          <w:szCs w:val="22"/>
          <w:lang w:eastAsia="ko-KR"/>
        </w:rPr>
      </w:pPr>
      <w:r>
        <w:t>6.2B.2.1.1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_Toc13127659 \h </w:instrText>
      </w:r>
      <w:r>
        <w:fldChar w:fldCharType="separate"/>
      </w:r>
      <w:r>
        <w:t>56</w:t>
      </w:r>
      <w:r>
        <w:fldChar w:fldCharType="end"/>
      </w:r>
    </w:p>
    <w:p w14:paraId="5C129992" w14:textId="77777777" w:rsidR="00180345" w:rsidRDefault="00180345" w:rsidP="00180345">
      <w:pPr>
        <w:pStyle w:val="TOC5"/>
        <w:rPr>
          <w:rFonts w:asciiTheme="minorHAnsi" w:eastAsiaTheme="minorEastAsia" w:hAnsiTheme="minorHAnsi" w:cstheme="minorBidi"/>
          <w:sz w:val="22"/>
          <w:szCs w:val="22"/>
          <w:lang w:eastAsia="ko-KR"/>
        </w:rPr>
      </w:pPr>
      <w:r>
        <w:t>6.2B.2.1.2</w:t>
      </w:r>
      <w:r>
        <w:rPr>
          <w:rFonts w:asciiTheme="minorHAnsi" w:eastAsiaTheme="minorEastAsia" w:hAnsiTheme="minorHAnsi" w:cstheme="minorBidi"/>
          <w:sz w:val="22"/>
          <w:szCs w:val="22"/>
          <w:lang w:eastAsia="ko-KR"/>
        </w:rPr>
        <w:tab/>
      </w:r>
      <w:r>
        <w:t>MPR for power class 3 and power class 2</w:t>
      </w:r>
      <w:r>
        <w:tab/>
      </w:r>
      <w:r>
        <w:fldChar w:fldCharType="begin" w:fldLock="1"/>
      </w:r>
      <w:r>
        <w:instrText xml:space="preserve"> PAGEREF _Toc13127660 \h </w:instrText>
      </w:r>
      <w:r>
        <w:fldChar w:fldCharType="separate"/>
      </w:r>
      <w:r>
        <w:t>57</w:t>
      </w:r>
      <w:r>
        <w:fldChar w:fldCharType="end"/>
      </w:r>
    </w:p>
    <w:p w14:paraId="509A6814" w14:textId="77777777" w:rsidR="00180345" w:rsidRDefault="00180345" w:rsidP="00180345">
      <w:pPr>
        <w:pStyle w:val="TOC4"/>
        <w:rPr>
          <w:rFonts w:asciiTheme="minorHAnsi" w:eastAsiaTheme="minorEastAsia" w:hAnsiTheme="minorHAnsi" w:cstheme="minorBidi"/>
          <w:sz w:val="22"/>
          <w:szCs w:val="22"/>
          <w:lang w:eastAsia="ko-KR"/>
        </w:rPr>
      </w:pPr>
      <w:r>
        <w:t>6.2B.2.2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_Toc13127661 \h </w:instrText>
      </w:r>
      <w:r>
        <w:fldChar w:fldCharType="separate"/>
      </w:r>
      <w:r>
        <w:t>57</w:t>
      </w:r>
      <w:r>
        <w:fldChar w:fldCharType="end"/>
      </w:r>
    </w:p>
    <w:p w14:paraId="4E97B2A3" w14:textId="77777777" w:rsidR="00180345" w:rsidRDefault="00180345" w:rsidP="00180345">
      <w:pPr>
        <w:pStyle w:val="TOC5"/>
        <w:rPr>
          <w:rFonts w:asciiTheme="minorHAnsi" w:eastAsiaTheme="minorEastAsia" w:hAnsiTheme="minorHAnsi" w:cstheme="minorBidi"/>
          <w:sz w:val="22"/>
          <w:szCs w:val="22"/>
          <w:lang w:eastAsia="ko-KR"/>
        </w:rPr>
      </w:pPr>
      <w:r>
        <w:t>6.2B.2.2.1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_Toc13127662 \h </w:instrText>
      </w:r>
      <w:r>
        <w:fldChar w:fldCharType="separate"/>
      </w:r>
      <w:r>
        <w:t>57</w:t>
      </w:r>
      <w:r>
        <w:fldChar w:fldCharType="end"/>
      </w:r>
    </w:p>
    <w:p w14:paraId="2CACFC38" w14:textId="77777777" w:rsidR="00180345" w:rsidRDefault="00180345" w:rsidP="00180345">
      <w:pPr>
        <w:pStyle w:val="TOC5"/>
        <w:rPr>
          <w:rFonts w:asciiTheme="minorHAnsi" w:eastAsiaTheme="minorEastAsia" w:hAnsiTheme="minorHAnsi" w:cstheme="minorBidi"/>
          <w:sz w:val="22"/>
          <w:szCs w:val="22"/>
          <w:lang w:eastAsia="ko-KR"/>
        </w:rPr>
      </w:pPr>
      <w:r>
        <w:t>6.2B.2.2.2</w:t>
      </w:r>
      <w:r>
        <w:rPr>
          <w:rFonts w:asciiTheme="minorHAnsi" w:eastAsiaTheme="minorEastAsia" w:hAnsiTheme="minorHAnsi" w:cstheme="minorBidi"/>
          <w:sz w:val="22"/>
          <w:szCs w:val="22"/>
          <w:lang w:eastAsia="ko-KR"/>
        </w:rPr>
        <w:tab/>
      </w:r>
      <w:r>
        <w:t>MPR for power class 3 and power class 2</w:t>
      </w:r>
      <w:r>
        <w:tab/>
      </w:r>
      <w:r>
        <w:fldChar w:fldCharType="begin" w:fldLock="1"/>
      </w:r>
      <w:r>
        <w:instrText xml:space="preserve"> PAGEREF _Toc13127663 \h </w:instrText>
      </w:r>
      <w:r>
        <w:fldChar w:fldCharType="separate"/>
      </w:r>
      <w:r>
        <w:t>58</w:t>
      </w:r>
      <w:r>
        <w:fldChar w:fldCharType="end"/>
      </w:r>
    </w:p>
    <w:p w14:paraId="0354C47E" w14:textId="77777777" w:rsidR="00180345" w:rsidRDefault="00180345" w:rsidP="00180345">
      <w:pPr>
        <w:pStyle w:val="TOC4"/>
        <w:rPr>
          <w:rFonts w:asciiTheme="minorHAnsi" w:eastAsiaTheme="minorEastAsia" w:hAnsiTheme="minorHAnsi" w:cstheme="minorBidi"/>
          <w:sz w:val="22"/>
          <w:szCs w:val="22"/>
          <w:lang w:eastAsia="ko-KR"/>
        </w:rPr>
      </w:pPr>
      <w:r>
        <w:t>6.2B.2.3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_Toc13127664 \h </w:instrText>
      </w:r>
      <w:r>
        <w:fldChar w:fldCharType="separate"/>
      </w:r>
      <w:r>
        <w:t>59</w:t>
      </w:r>
      <w:r>
        <w:fldChar w:fldCharType="end"/>
      </w:r>
    </w:p>
    <w:p w14:paraId="6602C893" w14:textId="77777777" w:rsidR="00180345" w:rsidRDefault="00180345" w:rsidP="00180345">
      <w:pPr>
        <w:pStyle w:val="TOC4"/>
        <w:rPr>
          <w:rFonts w:asciiTheme="minorHAnsi" w:eastAsiaTheme="minorEastAsia" w:hAnsiTheme="minorHAnsi" w:cstheme="minorBidi"/>
          <w:sz w:val="22"/>
          <w:szCs w:val="22"/>
          <w:lang w:eastAsia="ko-KR"/>
        </w:rPr>
      </w:pPr>
      <w:r>
        <w:t>6.2B.2.3a</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_Toc13127665 \h </w:instrText>
      </w:r>
      <w:r>
        <w:fldChar w:fldCharType="separate"/>
      </w:r>
      <w:r>
        <w:t>59</w:t>
      </w:r>
      <w:r>
        <w:fldChar w:fldCharType="end"/>
      </w:r>
    </w:p>
    <w:p w14:paraId="13D58F17" w14:textId="77777777" w:rsidR="00180345" w:rsidRDefault="00180345" w:rsidP="00180345">
      <w:pPr>
        <w:pStyle w:val="TOC4"/>
        <w:rPr>
          <w:rFonts w:asciiTheme="minorHAnsi" w:eastAsiaTheme="minorEastAsia" w:hAnsiTheme="minorHAnsi" w:cstheme="minorBidi"/>
          <w:sz w:val="22"/>
          <w:szCs w:val="22"/>
          <w:lang w:eastAsia="ko-KR"/>
        </w:rPr>
      </w:pPr>
      <w:r>
        <w:t>6.2B.2.4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_Toc13127666 \h </w:instrText>
      </w:r>
      <w:r>
        <w:fldChar w:fldCharType="separate"/>
      </w:r>
      <w:r>
        <w:t>59</w:t>
      </w:r>
      <w:r>
        <w:fldChar w:fldCharType="end"/>
      </w:r>
    </w:p>
    <w:p w14:paraId="02DF2E1D" w14:textId="77777777" w:rsidR="00180345" w:rsidRDefault="00180345" w:rsidP="00180345">
      <w:pPr>
        <w:pStyle w:val="TOC4"/>
        <w:rPr>
          <w:rFonts w:asciiTheme="minorHAnsi" w:eastAsiaTheme="minorEastAsia" w:hAnsiTheme="minorHAnsi" w:cstheme="minorBidi"/>
          <w:sz w:val="22"/>
          <w:szCs w:val="22"/>
          <w:lang w:eastAsia="ko-KR"/>
        </w:rPr>
      </w:pPr>
      <w:r>
        <w:t>6.2B.2.5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_Toc13127667 \h </w:instrText>
      </w:r>
      <w:r>
        <w:fldChar w:fldCharType="separate"/>
      </w:r>
      <w:r>
        <w:t>59</w:t>
      </w:r>
      <w:r>
        <w:fldChar w:fldCharType="end"/>
      </w:r>
    </w:p>
    <w:p w14:paraId="46F8D052" w14:textId="77777777" w:rsidR="00180345" w:rsidRDefault="00180345" w:rsidP="00180345">
      <w:pPr>
        <w:pStyle w:val="TOC3"/>
        <w:rPr>
          <w:rFonts w:asciiTheme="minorHAnsi" w:eastAsiaTheme="minorEastAsia" w:hAnsiTheme="minorHAnsi" w:cstheme="minorBidi"/>
          <w:sz w:val="22"/>
          <w:szCs w:val="22"/>
          <w:lang w:eastAsia="ko-KR"/>
        </w:rPr>
      </w:pPr>
      <w:r>
        <w:t>6.2B.3</w:t>
      </w:r>
      <w:r>
        <w:rPr>
          <w:rFonts w:asciiTheme="minorHAnsi" w:eastAsiaTheme="minorEastAsia" w:hAnsiTheme="minorHAnsi" w:cstheme="minorBidi"/>
          <w:sz w:val="22"/>
          <w:szCs w:val="22"/>
          <w:lang w:eastAsia="ko-KR"/>
        </w:rPr>
        <w:tab/>
      </w:r>
      <w:r>
        <w:t>UE additional maximum output power reduction for EN-DC</w:t>
      </w:r>
      <w:r>
        <w:tab/>
      </w:r>
      <w:r>
        <w:fldChar w:fldCharType="begin" w:fldLock="1"/>
      </w:r>
      <w:r>
        <w:instrText xml:space="preserve"> PAGEREF _Toc13127668 \h </w:instrText>
      </w:r>
      <w:r>
        <w:fldChar w:fldCharType="separate"/>
      </w:r>
      <w:r>
        <w:t>59</w:t>
      </w:r>
      <w:r>
        <w:fldChar w:fldCharType="end"/>
      </w:r>
    </w:p>
    <w:p w14:paraId="525CC610" w14:textId="77777777" w:rsidR="00180345" w:rsidRDefault="00180345" w:rsidP="00180345">
      <w:pPr>
        <w:pStyle w:val="TOC4"/>
        <w:rPr>
          <w:rFonts w:asciiTheme="minorHAnsi" w:eastAsiaTheme="minorEastAsia" w:hAnsiTheme="minorHAnsi" w:cstheme="minorBidi"/>
          <w:sz w:val="22"/>
          <w:szCs w:val="22"/>
          <w:lang w:eastAsia="ko-KR"/>
        </w:rPr>
      </w:pPr>
      <w:r>
        <w:t>6.2B.3.1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_Toc13127669 \h </w:instrText>
      </w:r>
      <w:r>
        <w:fldChar w:fldCharType="separate"/>
      </w:r>
      <w:r>
        <w:t>59</w:t>
      </w:r>
      <w:r>
        <w:fldChar w:fldCharType="end"/>
      </w:r>
    </w:p>
    <w:p w14:paraId="4C273059" w14:textId="77777777" w:rsidR="00180345" w:rsidRDefault="00180345" w:rsidP="00180345">
      <w:pPr>
        <w:pStyle w:val="TOC5"/>
        <w:rPr>
          <w:rFonts w:asciiTheme="minorHAnsi" w:eastAsiaTheme="minorEastAsia" w:hAnsiTheme="minorHAnsi" w:cstheme="minorBidi"/>
          <w:sz w:val="22"/>
          <w:szCs w:val="22"/>
          <w:lang w:eastAsia="ko-KR"/>
        </w:rPr>
      </w:pPr>
      <w:r>
        <w:t>6.2B.3.1.0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_Toc13127670 \h </w:instrText>
      </w:r>
      <w:r>
        <w:fldChar w:fldCharType="separate"/>
      </w:r>
      <w:r>
        <w:t>59</w:t>
      </w:r>
      <w:r>
        <w:fldChar w:fldCharType="end"/>
      </w:r>
    </w:p>
    <w:p w14:paraId="1676ACB0" w14:textId="77777777" w:rsidR="00180345" w:rsidRDefault="00180345" w:rsidP="00180345">
      <w:pPr>
        <w:pStyle w:val="TOC5"/>
        <w:rPr>
          <w:rFonts w:asciiTheme="minorHAnsi" w:eastAsiaTheme="minorEastAsia" w:hAnsiTheme="minorHAnsi" w:cstheme="minorBidi"/>
          <w:sz w:val="22"/>
          <w:szCs w:val="22"/>
          <w:lang w:eastAsia="ko-KR"/>
        </w:rPr>
      </w:pPr>
      <w:r>
        <w:t>6.2B.3.1.1</w:t>
      </w:r>
      <w:r>
        <w:rPr>
          <w:rFonts w:asciiTheme="minorHAnsi" w:eastAsiaTheme="minorEastAsia" w:hAnsiTheme="minorHAnsi" w:cstheme="minorBidi"/>
          <w:sz w:val="22"/>
          <w:szCs w:val="22"/>
          <w:lang w:eastAsia="ko-KR"/>
        </w:rPr>
        <w:tab/>
      </w:r>
      <w:r>
        <w:t xml:space="preserve">A-MPR for </w:t>
      </w:r>
      <w:r>
        <w:rPr>
          <w:rFonts w:eastAsia="MS Mincho"/>
        </w:rPr>
        <w:t>DC_(n)71AA</w:t>
      </w:r>
      <w:r>
        <w:tab/>
      </w:r>
      <w:r>
        <w:fldChar w:fldCharType="begin" w:fldLock="1"/>
      </w:r>
      <w:r>
        <w:instrText xml:space="preserve"> PAGEREF _Toc13127671 \h </w:instrText>
      </w:r>
      <w:r>
        <w:fldChar w:fldCharType="separate"/>
      </w:r>
      <w:r>
        <w:t>59</w:t>
      </w:r>
      <w:r>
        <w:fldChar w:fldCharType="end"/>
      </w:r>
    </w:p>
    <w:p w14:paraId="61CB940F" w14:textId="77777777" w:rsidR="00180345" w:rsidRDefault="00180345" w:rsidP="00180345">
      <w:pPr>
        <w:pStyle w:val="TOC5"/>
        <w:rPr>
          <w:rFonts w:asciiTheme="minorHAnsi" w:eastAsiaTheme="minorEastAsia" w:hAnsiTheme="minorHAnsi" w:cstheme="minorBidi"/>
          <w:sz w:val="22"/>
          <w:szCs w:val="22"/>
          <w:lang w:eastAsia="ko-KR"/>
        </w:rPr>
      </w:pPr>
      <w:r>
        <w:t>6.2B.3.1.2</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_Toc13127672 \h </w:instrText>
      </w:r>
      <w:r>
        <w:fldChar w:fldCharType="separate"/>
      </w:r>
      <w:r>
        <w:t>61</w:t>
      </w:r>
      <w:r>
        <w:fldChar w:fldCharType="end"/>
      </w:r>
    </w:p>
    <w:p w14:paraId="59FBDF29" w14:textId="77777777" w:rsidR="00180345" w:rsidRDefault="00180345" w:rsidP="00180345">
      <w:pPr>
        <w:pStyle w:val="TOC4"/>
        <w:rPr>
          <w:rFonts w:asciiTheme="minorHAnsi" w:eastAsiaTheme="minorEastAsia" w:hAnsiTheme="minorHAnsi" w:cstheme="minorBidi"/>
          <w:sz w:val="22"/>
          <w:szCs w:val="22"/>
          <w:lang w:eastAsia="ko-KR"/>
        </w:rPr>
      </w:pPr>
      <w:r>
        <w:t>6.2B.3.2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_Toc13127673 \h </w:instrText>
      </w:r>
      <w:r>
        <w:fldChar w:fldCharType="separate"/>
      </w:r>
      <w:r>
        <w:t>63</w:t>
      </w:r>
      <w:r>
        <w:fldChar w:fldCharType="end"/>
      </w:r>
    </w:p>
    <w:p w14:paraId="2EAD0E53" w14:textId="77777777" w:rsidR="00180345" w:rsidRDefault="00180345" w:rsidP="00180345">
      <w:pPr>
        <w:pStyle w:val="TOC5"/>
        <w:rPr>
          <w:rFonts w:asciiTheme="minorHAnsi" w:eastAsiaTheme="minorEastAsia" w:hAnsiTheme="minorHAnsi" w:cstheme="minorBidi"/>
          <w:sz w:val="22"/>
          <w:szCs w:val="22"/>
          <w:lang w:eastAsia="ko-KR"/>
        </w:rPr>
      </w:pPr>
      <w:r>
        <w:t>6.2B.3.2.0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_Toc13127674 \h </w:instrText>
      </w:r>
      <w:r>
        <w:fldChar w:fldCharType="separate"/>
      </w:r>
      <w:r>
        <w:t>63</w:t>
      </w:r>
      <w:r>
        <w:fldChar w:fldCharType="end"/>
      </w:r>
    </w:p>
    <w:p w14:paraId="400B453E" w14:textId="77777777" w:rsidR="00180345" w:rsidRDefault="00180345" w:rsidP="00180345">
      <w:pPr>
        <w:pStyle w:val="TOC5"/>
        <w:rPr>
          <w:rFonts w:asciiTheme="minorHAnsi" w:eastAsiaTheme="minorEastAsia" w:hAnsiTheme="minorHAnsi" w:cstheme="minorBidi"/>
          <w:sz w:val="22"/>
          <w:szCs w:val="22"/>
          <w:lang w:eastAsia="ko-KR"/>
        </w:rPr>
      </w:pPr>
      <w:r>
        <w:t>6.2B.3.2.1</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_Toc13127675 \h </w:instrText>
      </w:r>
      <w:r>
        <w:fldChar w:fldCharType="separate"/>
      </w:r>
      <w:r>
        <w:t>63</w:t>
      </w:r>
      <w:r>
        <w:fldChar w:fldCharType="end"/>
      </w:r>
    </w:p>
    <w:p w14:paraId="0B6C331E" w14:textId="77777777" w:rsidR="00180345" w:rsidRDefault="00180345" w:rsidP="00180345">
      <w:pPr>
        <w:pStyle w:val="TOC4"/>
        <w:rPr>
          <w:rFonts w:asciiTheme="minorHAnsi" w:eastAsiaTheme="minorEastAsia" w:hAnsiTheme="minorHAnsi" w:cstheme="minorBidi"/>
          <w:sz w:val="22"/>
          <w:szCs w:val="22"/>
          <w:lang w:eastAsia="ko-KR"/>
        </w:rPr>
      </w:pPr>
      <w:r>
        <w:t>6.2B.3.3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_Toc13127676 \h </w:instrText>
      </w:r>
      <w:r>
        <w:fldChar w:fldCharType="separate"/>
      </w:r>
      <w:r>
        <w:t>65</w:t>
      </w:r>
      <w:r>
        <w:fldChar w:fldCharType="end"/>
      </w:r>
    </w:p>
    <w:p w14:paraId="50F1C656" w14:textId="77777777" w:rsidR="00180345" w:rsidRDefault="00180345" w:rsidP="00180345">
      <w:pPr>
        <w:pStyle w:val="TOC4"/>
        <w:rPr>
          <w:rFonts w:asciiTheme="minorHAnsi" w:eastAsiaTheme="minorEastAsia" w:hAnsiTheme="minorHAnsi" w:cstheme="minorBidi"/>
          <w:sz w:val="22"/>
          <w:szCs w:val="22"/>
          <w:lang w:eastAsia="ko-KR"/>
        </w:rPr>
      </w:pPr>
      <w:r>
        <w:t>6.2B.3.4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_Toc13127677 \h </w:instrText>
      </w:r>
      <w:r>
        <w:fldChar w:fldCharType="separate"/>
      </w:r>
      <w:r>
        <w:t>65</w:t>
      </w:r>
      <w:r>
        <w:fldChar w:fldCharType="end"/>
      </w:r>
    </w:p>
    <w:p w14:paraId="6652B32C" w14:textId="77777777" w:rsidR="00180345" w:rsidRDefault="00180345" w:rsidP="00180345">
      <w:pPr>
        <w:pStyle w:val="TOC4"/>
        <w:rPr>
          <w:rFonts w:asciiTheme="minorHAnsi" w:eastAsiaTheme="minorEastAsia" w:hAnsiTheme="minorHAnsi" w:cstheme="minorBidi"/>
          <w:sz w:val="22"/>
          <w:szCs w:val="22"/>
          <w:lang w:eastAsia="ko-KR"/>
        </w:rPr>
      </w:pPr>
      <w:r>
        <w:t>6.2B.3.5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_Toc13127678 \h </w:instrText>
      </w:r>
      <w:r>
        <w:fldChar w:fldCharType="separate"/>
      </w:r>
      <w:r>
        <w:t>65</w:t>
      </w:r>
      <w:r>
        <w:fldChar w:fldCharType="end"/>
      </w:r>
    </w:p>
    <w:p w14:paraId="0DB08856" w14:textId="77777777" w:rsidR="00180345" w:rsidRDefault="00180345" w:rsidP="00180345">
      <w:pPr>
        <w:pStyle w:val="TOC3"/>
        <w:rPr>
          <w:rFonts w:asciiTheme="minorHAnsi" w:eastAsiaTheme="minorEastAsia" w:hAnsiTheme="minorHAnsi" w:cstheme="minorBidi"/>
          <w:sz w:val="22"/>
          <w:szCs w:val="22"/>
          <w:lang w:eastAsia="ko-KR"/>
        </w:rPr>
      </w:pPr>
      <w:r>
        <w:t>6.2B.4</w:t>
      </w:r>
      <w:r>
        <w:rPr>
          <w:rFonts w:asciiTheme="minorHAnsi" w:eastAsiaTheme="minorEastAsia" w:hAnsiTheme="minorHAnsi" w:cstheme="minorBidi"/>
          <w:sz w:val="22"/>
          <w:szCs w:val="22"/>
          <w:lang w:eastAsia="ko-KR"/>
        </w:rPr>
        <w:tab/>
      </w:r>
      <w:r>
        <w:t>Configured output power for DC</w:t>
      </w:r>
      <w:r>
        <w:tab/>
      </w:r>
      <w:r>
        <w:fldChar w:fldCharType="begin" w:fldLock="1"/>
      </w:r>
      <w:r>
        <w:instrText xml:space="preserve"> PAGEREF _Toc13127679 \h </w:instrText>
      </w:r>
      <w:r>
        <w:fldChar w:fldCharType="separate"/>
      </w:r>
      <w:r>
        <w:t>65</w:t>
      </w:r>
      <w:r>
        <w:fldChar w:fldCharType="end"/>
      </w:r>
    </w:p>
    <w:p w14:paraId="486B0D8E" w14:textId="77777777" w:rsidR="00180345" w:rsidRDefault="00180345" w:rsidP="00180345">
      <w:pPr>
        <w:pStyle w:val="TOC4"/>
        <w:rPr>
          <w:rFonts w:asciiTheme="minorHAnsi" w:eastAsiaTheme="minorEastAsia" w:hAnsiTheme="minorHAnsi" w:cstheme="minorBidi"/>
          <w:sz w:val="22"/>
          <w:szCs w:val="22"/>
          <w:lang w:eastAsia="ko-KR"/>
        </w:rPr>
      </w:pPr>
      <w:r>
        <w:t>6.2B.4.1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_Toc13127680 \h </w:instrText>
      </w:r>
      <w:r>
        <w:fldChar w:fldCharType="separate"/>
      </w:r>
      <w:r>
        <w:t>65</w:t>
      </w:r>
      <w:r>
        <w:fldChar w:fldCharType="end"/>
      </w:r>
    </w:p>
    <w:p w14:paraId="4DF3D0E9" w14:textId="77777777" w:rsidR="00180345" w:rsidRDefault="00180345" w:rsidP="00180345">
      <w:pPr>
        <w:pStyle w:val="TOC5"/>
        <w:rPr>
          <w:rFonts w:asciiTheme="minorHAnsi" w:eastAsiaTheme="minorEastAsia" w:hAnsiTheme="minorHAnsi" w:cstheme="minorBidi"/>
          <w:sz w:val="22"/>
          <w:szCs w:val="22"/>
          <w:lang w:eastAsia="ko-KR"/>
        </w:rPr>
      </w:pPr>
      <w:r>
        <w:t>6.2B.4.1.1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_Toc13127681 \h </w:instrText>
      </w:r>
      <w:r>
        <w:fldChar w:fldCharType="separate"/>
      </w:r>
      <w:r>
        <w:t>65</w:t>
      </w:r>
      <w:r>
        <w:fldChar w:fldCharType="end"/>
      </w:r>
    </w:p>
    <w:p w14:paraId="1DA249B2" w14:textId="77777777" w:rsidR="00180345" w:rsidRDefault="00180345" w:rsidP="00180345">
      <w:pPr>
        <w:pStyle w:val="TOC5"/>
        <w:rPr>
          <w:rFonts w:asciiTheme="minorHAnsi" w:eastAsiaTheme="minorEastAsia" w:hAnsiTheme="minorHAnsi" w:cstheme="minorBidi"/>
          <w:sz w:val="22"/>
          <w:szCs w:val="22"/>
          <w:lang w:eastAsia="ko-KR"/>
        </w:rPr>
      </w:pPr>
      <w:r>
        <w:t>6.2B.4.1.2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_Toc13127682 \h </w:instrText>
      </w:r>
      <w:r>
        <w:fldChar w:fldCharType="separate"/>
      </w:r>
      <w:r>
        <w:t>69</w:t>
      </w:r>
      <w:r>
        <w:fldChar w:fldCharType="end"/>
      </w:r>
    </w:p>
    <w:p w14:paraId="75F1FD57" w14:textId="77777777" w:rsidR="00180345" w:rsidRDefault="00180345" w:rsidP="00180345">
      <w:pPr>
        <w:pStyle w:val="TOC5"/>
        <w:rPr>
          <w:rFonts w:asciiTheme="minorHAnsi" w:eastAsiaTheme="minorEastAsia" w:hAnsiTheme="minorHAnsi" w:cstheme="minorBidi"/>
          <w:sz w:val="22"/>
          <w:szCs w:val="22"/>
          <w:lang w:eastAsia="ko-KR"/>
        </w:rPr>
      </w:pPr>
      <w:r>
        <w:t>6.2B.4.1.3a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_Toc13127683 \h </w:instrText>
      </w:r>
      <w:r>
        <w:fldChar w:fldCharType="separate"/>
      </w:r>
      <w:r>
        <w:t>73</w:t>
      </w:r>
      <w:r>
        <w:fldChar w:fldCharType="end"/>
      </w:r>
    </w:p>
    <w:p w14:paraId="5F90DDFA" w14:textId="77777777" w:rsidR="00180345" w:rsidRDefault="00180345" w:rsidP="00180345">
      <w:pPr>
        <w:pStyle w:val="TOC5"/>
        <w:rPr>
          <w:rFonts w:asciiTheme="minorHAnsi" w:eastAsiaTheme="minorEastAsia" w:hAnsiTheme="minorHAnsi" w:cstheme="minorBidi"/>
          <w:sz w:val="22"/>
          <w:szCs w:val="22"/>
          <w:lang w:eastAsia="ko-KR"/>
        </w:rPr>
      </w:pPr>
      <w:r>
        <w:t>6.2B.4.1.4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_Toc13127684 \h </w:instrText>
      </w:r>
      <w:r>
        <w:fldChar w:fldCharType="separate"/>
      </w:r>
      <w:r>
        <w:t>76</w:t>
      </w:r>
      <w:r>
        <w:fldChar w:fldCharType="end"/>
      </w:r>
    </w:p>
    <w:p w14:paraId="53A0A4E6" w14:textId="77777777" w:rsidR="00180345" w:rsidRDefault="00180345" w:rsidP="00180345">
      <w:pPr>
        <w:pStyle w:val="TOC5"/>
        <w:rPr>
          <w:rFonts w:asciiTheme="minorHAnsi" w:eastAsiaTheme="minorEastAsia" w:hAnsiTheme="minorHAnsi" w:cstheme="minorBidi"/>
          <w:sz w:val="22"/>
          <w:szCs w:val="22"/>
          <w:lang w:eastAsia="ko-KR"/>
        </w:rPr>
      </w:pPr>
      <w:r>
        <w:t>6.2B.4.1.5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_Toc13127685 \h </w:instrText>
      </w:r>
      <w:r>
        <w:fldChar w:fldCharType="separate"/>
      </w:r>
      <w:r>
        <w:t>76</w:t>
      </w:r>
      <w:r>
        <w:fldChar w:fldCharType="end"/>
      </w:r>
    </w:p>
    <w:p w14:paraId="54E2E6AB" w14:textId="77777777" w:rsidR="00180345" w:rsidRDefault="00180345" w:rsidP="00180345">
      <w:pPr>
        <w:pStyle w:val="TOC4"/>
        <w:rPr>
          <w:rFonts w:asciiTheme="minorHAnsi" w:eastAsiaTheme="minorEastAsia" w:hAnsiTheme="minorHAnsi" w:cstheme="minorBidi"/>
          <w:sz w:val="22"/>
          <w:szCs w:val="22"/>
          <w:lang w:eastAsia="ko-KR"/>
        </w:rPr>
      </w:pPr>
      <w:r>
        <w:lastRenderedPageBreak/>
        <w:t>6.2B.4.2</w:t>
      </w:r>
      <w:r>
        <w:rPr>
          <w:rFonts w:asciiTheme="minorHAnsi" w:eastAsiaTheme="minorEastAsia" w:hAnsiTheme="minorHAnsi" w:cstheme="minorBidi"/>
          <w:sz w:val="22"/>
          <w:szCs w:val="22"/>
          <w:lang w:eastAsia="ko-KR"/>
        </w:rPr>
        <w:tab/>
      </w:r>
      <w:r>
        <w:t>ΔT</w:t>
      </w:r>
      <w:r>
        <w:rPr>
          <w:vertAlign w:val="subscript"/>
        </w:rPr>
        <w:t>IB,c</w:t>
      </w:r>
      <w:r>
        <w:t xml:space="preserve"> for DC</w:t>
      </w:r>
      <w:r>
        <w:tab/>
      </w:r>
      <w:r>
        <w:fldChar w:fldCharType="begin" w:fldLock="1"/>
      </w:r>
      <w:r>
        <w:instrText xml:space="preserve"> PAGEREF _Toc13127686 \h </w:instrText>
      </w:r>
      <w:r>
        <w:fldChar w:fldCharType="separate"/>
      </w:r>
      <w:r>
        <w:t>77</w:t>
      </w:r>
      <w:r>
        <w:fldChar w:fldCharType="end"/>
      </w:r>
    </w:p>
    <w:p w14:paraId="1FB8032B" w14:textId="77777777" w:rsidR="00180345" w:rsidRDefault="00180345" w:rsidP="00180345">
      <w:pPr>
        <w:pStyle w:val="TOC5"/>
        <w:rPr>
          <w:rFonts w:asciiTheme="minorHAnsi" w:eastAsiaTheme="minorEastAsia" w:hAnsiTheme="minorHAnsi" w:cstheme="minorBidi"/>
          <w:sz w:val="22"/>
          <w:szCs w:val="22"/>
          <w:lang w:eastAsia="ko-KR"/>
        </w:rPr>
      </w:pPr>
      <w:r>
        <w:t>6.2B.4.2.0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_Toc13127687 \h </w:instrText>
      </w:r>
      <w:r>
        <w:fldChar w:fldCharType="separate"/>
      </w:r>
      <w:r>
        <w:t>77</w:t>
      </w:r>
      <w:r>
        <w:fldChar w:fldCharType="end"/>
      </w:r>
    </w:p>
    <w:p w14:paraId="715E4250" w14:textId="77777777" w:rsidR="00180345" w:rsidRDefault="00180345" w:rsidP="00180345">
      <w:pPr>
        <w:pStyle w:val="TOC5"/>
        <w:rPr>
          <w:rFonts w:asciiTheme="minorHAnsi" w:eastAsiaTheme="minorEastAsia" w:hAnsiTheme="minorHAnsi" w:cstheme="minorBidi"/>
          <w:sz w:val="22"/>
          <w:szCs w:val="22"/>
          <w:lang w:eastAsia="ko-KR"/>
        </w:rPr>
      </w:pPr>
      <w:r>
        <w:t>6.2B.4.2.1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_Toc13127688 \h </w:instrText>
      </w:r>
      <w:r>
        <w:fldChar w:fldCharType="separate"/>
      </w:r>
      <w:r>
        <w:t>77</w:t>
      </w:r>
      <w:r>
        <w:fldChar w:fldCharType="end"/>
      </w:r>
    </w:p>
    <w:p w14:paraId="4822F205" w14:textId="77777777" w:rsidR="00180345" w:rsidRDefault="00180345" w:rsidP="00180345">
      <w:pPr>
        <w:pStyle w:val="TOC5"/>
        <w:rPr>
          <w:rFonts w:asciiTheme="minorHAnsi" w:eastAsiaTheme="minorEastAsia" w:hAnsiTheme="minorHAnsi" w:cstheme="minorBidi"/>
          <w:sz w:val="22"/>
          <w:szCs w:val="22"/>
          <w:lang w:eastAsia="ko-KR"/>
        </w:rPr>
      </w:pPr>
      <w:r>
        <w:t>6.2B.4.2.2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_Toc13127689 \h </w:instrText>
      </w:r>
      <w:r>
        <w:fldChar w:fldCharType="separate"/>
      </w:r>
      <w:r>
        <w:t>77</w:t>
      </w:r>
      <w:r>
        <w:fldChar w:fldCharType="end"/>
      </w:r>
    </w:p>
    <w:p w14:paraId="7FAB8680" w14:textId="77777777" w:rsidR="00180345" w:rsidRDefault="00180345" w:rsidP="00180345">
      <w:pPr>
        <w:pStyle w:val="TOC5"/>
        <w:rPr>
          <w:rFonts w:asciiTheme="minorHAnsi" w:eastAsiaTheme="minorEastAsia" w:hAnsiTheme="minorHAnsi" w:cstheme="minorBidi"/>
          <w:sz w:val="22"/>
          <w:szCs w:val="22"/>
          <w:lang w:eastAsia="ko-KR"/>
        </w:rPr>
      </w:pPr>
      <w:r>
        <w:t>6.2B.4.2.3</w:t>
      </w:r>
      <w:r>
        <w:rPr>
          <w:rFonts w:asciiTheme="minorHAnsi" w:eastAsiaTheme="minorEastAsia" w:hAnsiTheme="minorHAnsi" w:cstheme="minorBidi"/>
          <w:sz w:val="22"/>
          <w:szCs w:val="22"/>
          <w:lang w:eastAsia="ko-KR"/>
        </w:rPr>
        <w:tab/>
      </w:r>
      <w:r>
        <w:rPr>
          <w:lang w:val="en-US"/>
        </w:rPr>
        <w:t>Inter-band EN-DC within FR1</w:t>
      </w:r>
      <w:r>
        <w:tab/>
      </w:r>
      <w:r>
        <w:fldChar w:fldCharType="begin" w:fldLock="1"/>
      </w:r>
      <w:r>
        <w:instrText xml:space="preserve"> PAGEREF _Toc13127690 \h </w:instrText>
      </w:r>
      <w:r>
        <w:fldChar w:fldCharType="separate"/>
      </w:r>
      <w:r>
        <w:t>77</w:t>
      </w:r>
      <w:r>
        <w:fldChar w:fldCharType="end"/>
      </w:r>
    </w:p>
    <w:p w14:paraId="7253D0C9" w14:textId="77777777" w:rsidR="00180345" w:rsidRDefault="00180345" w:rsidP="00180345">
      <w:pPr>
        <w:pStyle w:val="TOC6"/>
        <w:rPr>
          <w:rFonts w:asciiTheme="minorHAnsi" w:eastAsiaTheme="minorEastAsia" w:hAnsiTheme="minorHAnsi" w:cstheme="minorBidi"/>
          <w:sz w:val="22"/>
          <w:szCs w:val="22"/>
          <w:lang w:eastAsia="ko-KR"/>
        </w:rPr>
      </w:pPr>
      <w:r>
        <w:t>6.2B.4.2.3.1</w:t>
      </w:r>
      <w:r>
        <w:rPr>
          <w:rFonts w:asciiTheme="minorHAnsi" w:eastAsiaTheme="minorEastAsia" w:hAnsiTheme="minorHAnsi" w:cstheme="minorBidi"/>
          <w:sz w:val="22"/>
          <w:szCs w:val="22"/>
          <w:lang w:eastAsia="ko-KR"/>
        </w:rPr>
        <w:tab/>
      </w:r>
      <w:r>
        <w:t>ΔT</w:t>
      </w:r>
      <w:r>
        <w:rPr>
          <w:vertAlign w:val="subscript"/>
        </w:rPr>
        <w:t>IB,c</w:t>
      </w:r>
      <w:r>
        <w:t xml:space="preserve"> for EN-DC two bands</w:t>
      </w:r>
      <w:r>
        <w:tab/>
      </w:r>
      <w:r>
        <w:fldChar w:fldCharType="begin" w:fldLock="1"/>
      </w:r>
      <w:r>
        <w:instrText xml:space="preserve"> PAGEREF _Toc13127691 \h </w:instrText>
      </w:r>
      <w:r>
        <w:fldChar w:fldCharType="separate"/>
      </w:r>
      <w:r>
        <w:t>77</w:t>
      </w:r>
      <w:r>
        <w:fldChar w:fldCharType="end"/>
      </w:r>
    </w:p>
    <w:p w14:paraId="147DABA1" w14:textId="77777777" w:rsidR="00180345" w:rsidRDefault="00180345" w:rsidP="00180345">
      <w:pPr>
        <w:pStyle w:val="TOC6"/>
        <w:rPr>
          <w:rFonts w:asciiTheme="minorHAnsi" w:eastAsiaTheme="minorEastAsia" w:hAnsiTheme="minorHAnsi" w:cstheme="minorBidi"/>
          <w:sz w:val="22"/>
          <w:szCs w:val="22"/>
          <w:lang w:eastAsia="ko-KR"/>
        </w:rPr>
      </w:pPr>
      <w:r>
        <w:t>6.2B.4.2.3.2</w:t>
      </w:r>
      <w:r>
        <w:rPr>
          <w:rFonts w:asciiTheme="minorHAnsi" w:eastAsiaTheme="minorEastAsia" w:hAnsiTheme="minorHAnsi" w:cstheme="minorBidi"/>
          <w:sz w:val="22"/>
          <w:szCs w:val="22"/>
          <w:lang w:eastAsia="ko-KR"/>
        </w:rPr>
        <w:tab/>
      </w:r>
      <w:r>
        <w:t>ΔT</w:t>
      </w:r>
      <w:r>
        <w:rPr>
          <w:vertAlign w:val="subscript"/>
        </w:rPr>
        <w:t>IB,c</w:t>
      </w:r>
      <w:r>
        <w:t xml:space="preserve"> for EN-DC three bands</w:t>
      </w:r>
      <w:r>
        <w:tab/>
      </w:r>
      <w:r>
        <w:fldChar w:fldCharType="begin" w:fldLock="1"/>
      </w:r>
      <w:r>
        <w:instrText xml:space="preserve"> PAGEREF _Toc13127692 \h </w:instrText>
      </w:r>
      <w:r>
        <w:fldChar w:fldCharType="separate"/>
      </w:r>
      <w:r>
        <w:t>79</w:t>
      </w:r>
      <w:r>
        <w:fldChar w:fldCharType="end"/>
      </w:r>
    </w:p>
    <w:p w14:paraId="342DF5AA" w14:textId="77777777" w:rsidR="00180345" w:rsidRDefault="00180345" w:rsidP="00180345">
      <w:pPr>
        <w:pStyle w:val="TOC6"/>
        <w:rPr>
          <w:rFonts w:asciiTheme="minorHAnsi" w:eastAsiaTheme="minorEastAsia" w:hAnsiTheme="minorHAnsi" w:cstheme="minorBidi"/>
          <w:sz w:val="22"/>
          <w:szCs w:val="22"/>
          <w:lang w:eastAsia="ko-KR"/>
        </w:rPr>
      </w:pPr>
      <w:r>
        <w:t>6.2B.4.2.3.3</w:t>
      </w:r>
      <w:r>
        <w:rPr>
          <w:rFonts w:asciiTheme="minorHAnsi" w:eastAsiaTheme="minorEastAsia" w:hAnsiTheme="minorHAnsi" w:cstheme="minorBidi"/>
          <w:sz w:val="22"/>
          <w:szCs w:val="22"/>
          <w:lang w:eastAsia="ko-KR"/>
        </w:rPr>
        <w:tab/>
      </w:r>
      <w:r>
        <w:t>ΔT</w:t>
      </w:r>
      <w:r>
        <w:rPr>
          <w:vertAlign w:val="subscript"/>
        </w:rPr>
        <w:t>IB,c</w:t>
      </w:r>
      <w:r>
        <w:t xml:space="preserve"> for EN-DC four bands</w:t>
      </w:r>
      <w:r>
        <w:tab/>
      </w:r>
      <w:r>
        <w:fldChar w:fldCharType="begin" w:fldLock="1"/>
      </w:r>
      <w:r>
        <w:instrText xml:space="preserve"> PAGEREF _Toc13127693 \h </w:instrText>
      </w:r>
      <w:r>
        <w:fldChar w:fldCharType="separate"/>
      </w:r>
      <w:r>
        <w:t>84</w:t>
      </w:r>
      <w:r>
        <w:fldChar w:fldCharType="end"/>
      </w:r>
    </w:p>
    <w:p w14:paraId="62363ABF" w14:textId="77777777" w:rsidR="00180345" w:rsidRDefault="00180345" w:rsidP="00180345">
      <w:pPr>
        <w:pStyle w:val="TOC6"/>
        <w:rPr>
          <w:rFonts w:asciiTheme="minorHAnsi" w:eastAsiaTheme="minorEastAsia" w:hAnsiTheme="minorHAnsi" w:cstheme="minorBidi"/>
          <w:sz w:val="22"/>
          <w:szCs w:val="22"/>
          <w:lang w:eastAsia="ko-KR"/>
        </w:rPr>
      </w:pPr>
      <w:r>
        <w:t>6.2B.4.2.3.4</w:t>
      </w:r>
      <w:r>
        <w:rPr>
          <w:rFonts w:asciiTheme="minorHAnsi" w:eastAsiaTheme="minorEastAsia" w:hAnsiTheme="minorHAnsi" w:cstheme="minorBidi"/>
          <w:sz w:val="22"/>
          <w:szCs w:val="22"/>
          <w:lang w:eastAsia="ko-KR"/>
        </w:rPr>
        <w:tab/>
      </w:r>
      <w:r>
        <w:t>ΔT</w:t>
      </w:r>
      <w:r>
        <w:rPr>
          <w:vertAlign w:val="subscript"/>
        </w:rPr>
        <w:t>IB,c</w:t>
      </w:r>
      <w:r>
        <w:t xml:space="preserve"> for EN-DC five bands</w:t>
      </w:r>
      <w:r>
        <w:tab/>
      </w:r>
      <w:r>
        <w:fldChar w:fldCharType="begin" w:fldLock="1"/>
      </w:r>
      <w:r>
        <w:instrText xml:space="preserve"> PAGEREF _Toc13127694 \h </w:instrText>
      </w:r>
      <w:r>
        <w:fldChar w:fldCharType="separate"/>
      </w:r>
      <w:r>
        <w:t>88</w:t>
      </w:r>
      <w:r>
        <w:fldChar w:fldCharType="end"/>
      </w:r>
    </w:p>
    <w:p w14:paraId="55788FDF" w14:textId="77777777" w:rsidR="00180345" w:rsidRDefault="00180345" w:rsidP="00180345">
      <w:pPr>
        <w:pStyle w:val="TOC6"/>
        <w:rPr>
          <w:rFonts w:asciiTheme="minorHAnsi" w:eastAsiaTheme="minorEastAsia" w:hAnsiTheme="minorHAnsi" w:cstheme="minorBidi"/>
          <w:sz w:val="22"/>
          <w:szCs w:val="22"/>
          <w:lang w:eastAsia="ko-KR"/>
        </w:rPr>
      </w:pPr>
      <w:r>
        <w:t>6.2B.4.2.3.5</w:t>
      </w:r>
      <w:r>
        <w:rPr>
          <w:rFonts w:asciiTheme="minorHAnsi" w:eastAsiaTheme="minorEastAsia" w:hAnsiTheme="minorHAnsi" w:cstheme="minorBidi"/>
          <w:sz w:val="22"/>
          <w:szCs w:val="22"/>
          <w:lang w:eastAsia="ko-KR"/>
        </w:rPr>
        <w:tab/>
      </w:r>
      <w:r>
        <w:t>ΔT</w:t>
      </w:r>
      <w:r>
        <w:rPr>
          <w:vertAlign w:val="subscript"/>
        </w:rPr>
        <w:t>IB,c</w:t>
      </w:r>
      <w:r>
        <w:t xml:space="preserve"> for EN-DC six bands</w:t>
      </w:r>
      <w:r>
        <w:tab/>
      </w:r>
      <w:r>
        <w:fldChar w:fldCharType="begin" w:fldLock="1"/>
      </w:r>
      <w:r>
        <w:instrText xml:space="preserve"> PAGEREF _Toc13127695 \h </w:instrText>
      </w:r>
      <w:r>
        <w:fldChar w:fldCharType="separate"/>
      </w:r>
      <w:r>
        <w:t>90</w:t>
      </w:r>
      <w:r>
        <w:fldChar w:fldCharType="end"/>
      </w:r>
    </w:p>
    <w:p w14:paraId="0D3439BA" w14:textId="77777777" w:rsidR="00180345" w:rsidRDefault="00180345" w:rsidP="00180345">
      <w:pPr>
        <w:pStyle w:val="TOC5"/>
        <w:rPr>
          <w:rFonts w:asciiTheme="minorHAnsi" w:eastAsiaTheme="minorEastAsia" w:hAnsiTheme="minorHAnsi" w:cstheme="minorBidi"/>
          <w:sz w:val="22"/>
          <w:szCs w:val="22"/>
          <w:lang w:eastAsia="ko-KR"/>
        </w:rPr>
      </w:pPr>
      <w:r>
        <w:t>6.2B.4.2.3a</w:t>
      </w:r>
      <w:r>
        <w:rPr>
          <w:rFonts w:asciiTheme="minorHAnsi" w:eastAsiaTheme="minorEastAsia" w:hAnsiTheme="minorHAnsi" w:cstheme="minorBidi"/>
          <w:sz w:val="22"/>
          <w:szCs w:val="22"/>
          <w:lang w:eastAsia="ko-KR"/>
        </w:rPr>
        <w:tab/>
      </w:r>
      <w:r>
        <w:rPr>
          <w:lang w:val="en-US"/>
        </w:rPr>
        <w:t>Inter-band NE-DC within FR1</w:t>
      </w:r>
      <w:r>
        <w:tab/>
      </w:r>
      <w:r>
        <w:fldChar w:fldCharType="begin" w:fldLock="1"/>
      </w:r>
      <w:r>
        <w:instrText xml:space="preserve"> PAGEREF _Toc13127696 \h </w:instrText>
      </w:r>
      <w:r>
        <w:fldChar w:fldCharType="separate"/>
      </w:r>
      <w:r>
        <w:t>90</w:t>
      </w:r>
      <w:r>
        <w:fldChar w:fldCharType="end"/>
      </w:r>
    </w:p>
    <w:p w14:paraId="279754A3" w14:textId="77777777" w:rsidR="00180345" w:rsidRDefault="00180345" w:rsidP="00180345">
      <w:pPr>
        <w:pStyle w:val="TOC5"/>
        <w:rPr>
          <w:rFonts w:asciiTheme="minorHAnsi" w:eastAsiaTheme="minorEastAsia" w:hAnsiTheme="minorHAnsi" w:cstheme="minorBidi"/>
          <w:sz w:val="22"/>
          <w:szCs w:val="22"/>
          <w:lang w:eastAsia="ko-KR"/>
        </w:rPr>
      </w:pPr>
      <w:r>
        <w:t>6.2B.4.2.4</w:t>
      </w:r>
      <w:r>
        <w:rPr>
          <w:rFonts w:asciiTheme="minorHAnsi" w:eastAsiaTheme="minorEastAsia" w:hAnsiTheme="minorHAnsi" w:cstheme="minorBidi"/>
          <w:sz w:val="22"/>
          <w:szCs w:val="22"/>
          <w:lang w:eastAsia="ko-KR"/>
        </w:rPr>
        <w:tab/>
      </w:r>
      <w:r>
        <w:rPr>
          <w:lang w:val="en-US"/>
        </w:rPr>
        <w:t>Inter-band EN-DC including FR2</w:t>
      </w:r>
      <w:r>
        <w:tab/>
      </w:r>
      <w:r>
        <w:fldChar w:fldCharType="begin" w:fldLock="1"/>
      </w:r>
      <w:r>
        <w:instrText xml:space="preserve"> PAGEREF _Toc13127697 \h </w:instrText>
      </w:r>
      <w:r>
        <w:fldChar w:fldCharType="separate"/>
      </w:r>
      <w:r>
        <w:t>90</w:t>
      </w:r>
      <w:r>
        <w:fldChar w:fldCharType="end"/>
      </w:r>
    </w:p>
    <w:p w14:paraId="7396B04D" w14:textId="77777777" w:rsidR="00180345" w:rsidRDefault="00180345" w:rsidP="00180345">
      <w:pPr>
        <w:pStyle w:val="TOC6"/>
        <w:rPr>
          <w:rFonts w:asciiTheme="minorHAnsi" w:eastAsiaTheme="minorEastAsia" w:hAnsiTheme="minorHAnsi" w:cstheme="minorBidi"/>
          <w:sz w:val="22"/>
          <w:szCs w:val="22"/>
          <w:lang w:eastAsia="ko-KR"/>
        </w:rPr>
      </w:pPr>
      <w:r>
        <w:t>6.2B.4.2.4.1</w:t>
      </w:r>
      <w:r>
        <w:rPr>
          <w:rFonts w:asciiTheme="minorHAnsi" w:eastAsiaTheme="minorEastAsia" w:hAnsiTheme="minorHAnsi" w:cstheme="minorBidi"/>
          <w:sz w:val="22"/>
          <w:szCs w:val="22"/>
          <w:lang w:eastAsia="ko-KR"/>
        </w:rPr>
        <w:tab/>
      </w:r>
      <w:r>
        <w:t>ΔT</w:t>
      </w:r>
      <w:r>
        <w:rPr>
          <w:vertAlign w:val="subscript"/>
        </w:rPr>
        <w:t>IB,c</w:t>
      </w:r>
      <w:r>
        <w:t xml:space="preserve"> for EN-DC two bands</w:t>
      </w:r>
      <w:r>
        <w:tab/>
      </w:r>
      <w:r>
        <w:fldChar w:fldCharType="begin" w:fldLock="1"/>
      </w:r>
      <w:r>
        <w:instrText xml:space="preserve"> PAGEREF _Toc13127698 \h </w:instrText>
      </w:r>
      <w:r>
        <w:fldChar w:fldCharType="separate"/>
      </w:r>
      <w:r>
        <w:t>90</w:t>
      </w:r>
      <w:r>
        <w:fldChar w:fldCharType="end"/>
      </w:r>
    </w:p>
    <w:p w14:paraId="76F677ED" w14:textId="77777777" w:rsidR="00180345" w:rsidRDefault="00180345" w:rsidP="00180345">
      <w:pPr>
        <w:pStyle w:val="TOC6"/>
        <w:rPr>
          <w:rFonts w:asciiTheme="minorHAnsi" w:eastAsiaTheme="minorEastAsia" w:hAnsiTheme="minorHAnsi" w:cstheme="minorBidi"/>
          <w:sz w:val="22"/>
          <w:szCs w:val="22"/>
          <w:lang w:eastAsia="ko-KR"/>
        </w:rPr>
      </w:pPr>
      <w:r>
        <w:t>6.2B.4.2.4.2</w:t>
      </w:r>
      <w:r>
        <w:rPr>
          <w:rFonts w:asciiTheme="minorHAnsi" w:eastAsiaTheme="minorEastAsia" w:hAnsiTheme="minorHAnsi" w:cstheme="minorBidi"/>
          <w:sz w:val="22"/>
          <w:szCs w:val="22"/>
          <w:lang w:eastAsia="ko-KR"/>
        </w:rPr>
        <w:tab/>
      </w:r>
      <w:r>
        <w:t>ΔT</w:t>
      </w:r>
      <w:r>
        <w:rPr>
          <w:vertAlign w:val="subscript"/>
        </w:rPr>
        <w:t>IB,c</w:t>
      </w:r>
      <w:r>
        <w:t xml:space="preserve"> for EN-DC three bands</w:t>
      </w:r>
      <w:r>
        <w:tab/>
      </w:r>
      <w:r>
        <w:fldChar w:fldCharType="begin" w:fldLock="1"/>
      </w:r>
      <w:r>
        <w:instrText xml:space="preserve"> PAGEREF _Toc13127699 \h </w:instrText>
      </w:r>
      <w:r>
        <w:fldChar w:fldCharType="separate"/>
      </w:r>
      <w:r>
        <w:t>91</w:t>
      </w:r>
      <w:r>
        <w:fldChar w:fldCharType="end"/>
      </w:r>
    </w:p>
    <w:p w14:paraId="6863A5F9" w14:textId="77777777" w:rsidR="00180345" w:rsidRDefault="00180345" w:rsidP="00180345">
      <w:pPr>
        <w:pStyle w:val="TOC6"/>
        <w:rPr>
          <w:rFonts w:asciiTheme="minorHAnsi" w:eastAsiaTheme="minorEastAsia" w:hAnsiTheme="minorHAnsi" w:cstheme="minorBidi"/>
          <w:sz w:val="22"/>
          <w:szCs w:val="22"/>
          <w:lang w:eastAsia="ko-KR"/>
        </w:rPr>
      </w:pPr>
      <w:r>
        <w:t>6.2B.4.2.4.3</w:t>
      </w:r>
      <w:r>
        <w:rPr>
          <w:rFonts w:asciiTheme="minorHAnsi" w:eastAsiaTheme="minorEastAsia" w:hAnsiTheme="minorHAnsi" w:cstheme="minorBidi"/>
          <w:sz w:val="22"/>
          <w:szCs w:val="22"/>
          <w:lang w:eastAsia="ko-KR"/>
        </w:rPr>
        <w:tab/>
      </w:r>
      <w:r>
        <w:t>ΔT</w:t>
      </w:r>
      <w:r>
        <w:rPr>
          <w:vertAlign w:val="subscript"/>
        </w:rPr>
        <w:t>IB,c</w:t>
      </w:r>
      <w:r>
        <w:t xml:space="preserve"> for EN-DC four bands</w:t>
      </w:r>
      <w:r>
        <w:tab/>
      </w:r>
      <w:r>
        <w:fldChar w:fldCharType="begin" w:fldLock="1"/>
      </w:r>
      <w:r>
        <w:instrText xml:space="preserve"> PAGEREF _Toc13127700 \h </w:instrText>
      </w:r>
      <w:r>
        <w:fldChar w:fldCharType="separate"/>
      </w:r>
      <w:r>
        <w:t>91</w:t>
      </w:r>
      <w:r>
        <w:fldChar w:fldCharType="end"/>
      </w:r>
    </w:p>
    <w:p w14:paraId="51E32A6E" w14:textId="77777777" w:rsidR="00180345" w:rsidRDefault="00180345" w:rsidP="00180345">
      <w:pPr>
        <w:pStyle w:val="TOC6"/>
        <w:rPr>
          <w:rFonts w:asciiTheme="minorHAnsi" w:eastAsiaTheme="minorEastAsia" w:hAnsiTheme="minorHAnsi" w:cstheme="minorBidi"/>
          <w:sz w:val="22"/>
          <w:szCs w:val="22"/>
          <w:lang w:eastAsia="ko-KR"/>
        </w:rPr>
      </w:pPr>
      <w:r>
        <w:t>6.2B.4.2.4.4</w:t>
      </w:r>
      <w:r>
        <w:rPr>
          <w:rFonts w:asciiTheme="minorHAnsi" w:eastAsiaTheme="minorEastAsia" w:hAnsiTheme="minorHAnsi" w:cstheme="minorBidi"/>
          <w:sz w:val="22"/>
          <w:szCs w:val="22"/>
          <w:lang w:eastAsia="ko-KR"/>
        </w:rPr>
        <w:tab/>
      </w:r>
      <w:r>
        <w:t>ΔT</w:t>
      </w:r>
      <w:r>
        <w:rPr>
          <w:vertAlign w:val="subscript"/>
        </w:rPr>
        <w:t>IB,c</w:t>
      </w:r>
      <w:r>
        <w:t xml:space="preserve"> for EN-DC five bands</w:t>
      </w:r>
      <w:r>
        <w:tab/>
      </w:r>
      <w:r>
        <w:fldChar w:fldCharType="begin" w:fldLock="1"/>
      </w:r>
      <w:r>
        <w:instrText xml:space="preserve"> PAGEREF _Toc13127701 \h </w:instrText>
      </w:r>
      <w:r>
        <w:fldChar w:fldCharType="separate"/>
      </w:r>
      <w:r>
        <w:t>91</w:t>
      </w:r>
      <w:r>
        <w:fldChar w:fldCharType="end"/>
      </w:r>
    </w:p>
    <w:p w14:paraId="12DFAA29" w14:textId="77777777" w:rsidR="00180345" w:rsidRDefault="00180345" w:rsidP="00180345">
      <w:pPr>
        <w:pStyle w:val="TOC6"/>
        <w:rPr>
          <w:rFonts w:asciiTheme="minorHAnsi" w:eastAsiaTheme="minorEastAsia" w:hAnsiTheme="minorHAnsi" w:cstheme="minorBidi"/>
          <w:sz w:val="22"/>
          <w:szCs w:val="22"/>
          <w:lang w:eastAsia="ko-KR"/>
        </w:rPr>
      </w:pPr>
      <w:r>
        <w:t>6.2B.4.2.4.5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_Toc13127702 \h </w:instrText>
      </w:r>
      <w:r>
        <w:fldChar w:fldCharType="separate"/>
      </w:r>
      <w:r>
        <w:t>91</w:t>
      </w:r>
      <w:r>
        <w:fldChar w:fldCharType="end"/>
      </w:r>
    </w:p>
    <w:p w14:paraId="298FA576" w14:textId="77777777" w:rsidR="00180345" w:rsidRDefault="00180345" w:rsidP="00180345">
      <w:pPr>
        <w:pStyle w:val="TOC5"/>
        <w:rPr>
          <w:rFonts w:asciiTheme="minorHAnsi" w:eastAsiaTheme="minorEastAsia" w:hAnsiTheme="minorHAnsi" w:cstheme="minorBidi"/>
          <w:sz w:val="22"/>
          <w:szCs w:val="22"/>
          <w:lang w:eastAsia="ko-KR"/>
        </w:rPr>
      </w:pPr>
      <w:r>
        <w:t>6.2B.4.2.5</w:t>
      </w:r>
      <w:r>
        <w:rPr>
          <w:rFonts w:asciiTheme="minorHAnsi" w:eastAsiaTheme="minorEastAsia" w:hAnsiTheme="minorHAnsi" w:cstheme="minorBidi"/>
          <w:sz w:val="22"/>
          <w:szCs w:val="22"/>
          <w:lang w:eastAsia="ko-KR"/>
        </w:rPr>
        <w:tab/>
      </w:r>
      <w:r>
        <w:rPr>
          <w:lang w:val="en-US"/>
        </w:rPr>
        <w:t>Inter-band EN-DC including both FR1 and FR2</w:t>
      </w:r>
      <w:r>
        <w:tab/>
      </w:r>
      <w:r>
        <w:fldChar w:fldCharType="begin" w:fldLock="1"/>
      </w:r>
      <w:r>
        <w:instrText xml:space="preserve"> PAGEREF _Toc13127703 \h </w:instrText>
      </w:r>
      <w:r>
        <w:fldChar w:fldCharType="separate"/>
      </w:r>
      <w:r>
        <w:t>91</w:t>
      </w:r>
      <w:r>
        <w:fldChar w:fldCharType="end"/>
      </w:r>
    </w:p>
    <w:p w14:paraId="06CB6D0C" w14:textId="77777777" w:rsidR="00180345" w:rsidRDefault="00180345" w:rsidP="00180345">
      <w:pPr>
        <w:pStyle w:val="TOC6"/>
        <w:rPr>
          <w:rFonts w:asciiTheme="minorHAnsi" w:eastAsiaTheme="minorEastAsia" w:hAnsiTheme="minorHAnsi" w:cstheme="minorBidi"/>
          <w:sz w:val="22"/>
          <w:szCs w:val="22"/>
          <w:lang w:eastAsia="ko-KR"/>
        </w:rPr>
      </w:pPr>
      <w:r>
        <w:t>6.2B.4.2.5.1</w:t>
      </w:r>
      <w:r>
        <w:rPr>
          <w:rFonts w:asciiTheme="minorHAnsi" w:eastAsiaTheme="minorEastAsia" w:hAnsiTheme="minorHAnsi" w:cstheme="minorBidi"/>
          <w:sz w:val="22"/>
          <w:szCs w:val="22"/>
          <w:lang w:eastAsia="ko-KR"/>
        </w:rPr>
        <w:tab/>
      </w:r>
      <w:r>
        <w:t>ΔT</w:t>
      </w:r>
      <w:r>
        <w:rPr>
          <w:vertAlign w:val="subscript"/>
        </w:rPr>
        <w:t>IB,c</w:t>
      </w:r>
      <w:r>
        <w:t xml:space="preserve"> for EN-DC three bands</w:t>
      </w:r>
      <w:r>
        <w:tab/>
      </w:r>
      <w:r>
        <w:fldChar w:fldCharType="begin" w:fldLock="1"/>
      </w:r>
      <w:r>
        <w:instrText xml:space="preserve"> PAGEREF _Toc13127704 \h </w:instrText>
      </w:r>
      <w:r>
        <w:fldChar w:fldCharType="separate"/>
      </w:r>
      <w:r>
        <w:t>91</w:t>
      </w:r>
      <w:r>
        <w:fldChar w:fldCharType="end"/>
      </w:r>
    </w:p>
    <w:p w14:paraId="45231C48" w14:textId="77777777" w:rsidR="00180345" w:rsidRDefault="00180345" w:rsidP="00180345">
      <w:pPr>
        <w:pStyle w:val="TOC6"/>
        <w:rPr>
          <w:rFonts w:asciiTheme="minorHAnsi" w:eastAsiaTheme="minorEastAsia" w:hAnsiTheme="minorHAnsi" w:cstheme="minorBidi"/>
          <w:sz w:val="22"/>
          <w:szCs w:val="22"/>
          <w:lang w:eastAsia="ko-KR"/>
        </w:rPr>
      </w:pPr>
      <w:r>
        <w:t>6.2B.4.2.5.</w:t>
      </w:r>
      <w:r>
        <w:rPr>
          <w:lang w:eastAsia="zh-CN"/>
        </w:rPr>
        <w:t>2</w:t>
      </w:r>
      <w:r>
        <w:rPr>
          <w:rFonts w:asciiTheme="minorHAnsi" w:eastAsiaTheme="minorEastAsia" w:hAnsiTheme="minorHAnsi" w:cstheme="minorBidi"/>
          <w:sz w:val="22"/>
          <w:szCs w:val="22"/>
          <w:lang w:eastAsia="ko-KR"/>
        </w:rPr>
        <w:tab/>
      </w:r>
      <w:r>
        <w:t>ΔT</w:t>
      </w:r>
      <w:r>
        <w:rPr>
          <w:vertAlign w:val="subscript"/>
        </w:rPr>
        <w:t>IB,c</w:t>
      </w:r>
      <w:r>
        <w:t xml:space="preserve"> for EN-DC </w:t>
      </w:r>
      <w:r>
        <w:rPr>
          <w:lang w:eastAsia="zh-CN"/>
        </w:rPr>
        <w:t>four</w:t>
      </w:r>
      <w:r>
        <w:t xml:space="preserve"> bands</w:t>
      </w:r>
      <w:r>
        <w:tab/>
      </w:r>
      <w:r>
        <w:fldChar w:fldCharType="begin" w:fldLock="1"/>
      </w:r>
      <w:r>
        <w:instrText xml:space="preserve"> PAGEREF _Toc13127705 \h </w:instrText>
      </w:r>
      <w:r>
        <w:fldChar w:fldCharType="separate"/>
      </w:r>
      <w:r>
        <w:t>91</w:t>
      </w:r>
      <w:r>
        <w:fldChar w:fldCharType="end"/>
      </w:r>
    </w:p>
    <w:p w14:paraId="6F00D576" w14:textId="77777777" w:rsidR="00180345" w:rsidRDefault="00180345" w:rsidP="00180345">
      <w:pPr>
        <w:pStyle w:val="TOC6"/>
        <w:rPr>
          <w:rFonts w:asciiTheme="minorHAnsi" w:eastAsiaTheme="minorEastAsia" w:hAnsiTheme="minorHAnsi" w:cstheme="minorBidi"/>
          <w:sz w:val="22"/>
          <w:szCs w:val="22"/>
          <w:lang w:eastAsia="ko-KR"/>
        </w:rPr>
      </w:pPr>
      <w:r>
        <w:t>6.2B.4.2.5.</w:t>
      </w:r>
      <w:r>
        <w:rPr>
          <w:lang w:eastAsia="zh-CN"/>
        </w:rPr>
        <w:t>3</w:t>
      </w:r>
      <w:r>
        <w:rPr>
          <w:rFonts w:asciiTheme="minorHAnsi" w:eastAsiaTheme="minorEastAsia" w:hAnsiTheme="minorHAnsi" w:cstheme="minorBidi"/>
          <w:sz w:val="22"/>
          <w:szCs w:val="22"/>
          <w:lang w:eastAsia="ko-KR"/>
        </w:rPr>
        <w:tab/>
      </w:r>
      <w:r>
        <w:t>ΔT</w:t>
      </w:r>
      <w:r>
        <w:rPr>
          <w:vertAlign w:val="subscript"/>
        </w:rPr>
        <w:t>IB,c</w:t>
      </w:r>
      <w:r>
        <w:t xml:space="preserve"> for EN-DC </w:t>
      </w:r>
      <w:r>
        <w:rPr>
          <w:lang w:eastAsia="zh-CN"/>
        </w:rPr>
        <w:t>five</w:t>
      </w:r>
      <w:r>
        <w:t xml:space="preserve"> bands</w:t>
      </w:r>
      <w:r>
        <w:tab/>
      </w:r>
      <w:r>
        <w:fldChar w:fldCharType="begin" w:fldLock="1"/>
      </w:r>
      <w:r>
        <w:instrText xml:space="preserve"> PAGEREF _Toc13127706 \h </w:instrText>
      </w:r>
      <w:r>
        <w:fldChar w:fldCharType="separate"/>
      </w:r>
      <w:r>
        <w:t>91</w:t>
      </w:r>
      <w:r>
        <w:fldChar w:fldCharType="end"/>
      </w:r>
    </w:p>
    <w:p w14:paraId="0E0A11DF" w14:textId="77777777" w:rsidR="00180345" w:rsidRDefault="00180345" w:rsidP="00180345">
      <w:pPr>
        <w:pStyle w:val="TOC6"/>
        <w:rPr>
          <w:rFonts w:asciiTheme="minorHAnsi" w:eastAsiaTheme="minorEastAsia" w:hAnsiTheme="minorHAnsi" w:cstheme="minorBidi"/>
          <w:sz w:val="22"/>
          <w:szCs w:val="22"/>
          <w:lang w:eastAsia="ko-KR"/>
        </w:rPr>
      </w:pPr>
      <w:r>
        <w:t>6.2B.4.2.5.</w:t>
      </w:r>
      <w:r>
        <w:rPr>
          <w:lang w:eastAsia="zh-CN"/>
        </w:rPr>
        <w:t>4</w:t>
      </w:r>
      <w:r>
        <w:rPr>
          <w:rFonts w:asciiTheme="minorHAnsi" w:eastAsiaTheme="minorEastAsia" w:hAnsiTheme="minorHAnsi" w:cstheme="minorBidi"/>
          <w:sz w:val="22"/>
          <w:szCs w:val="22"/>
          <w:lang w:eastAsia="ko-KR"/>
        </w:rPr>
        <w:tab/>
      </w:r>
      <w:r>
        <w:t>ΔT</w:t>
      </w:r>
      <w:r>
        <w:rPr>
          <w:vertAlign w:val="subscript"/>
        </w:rPr>
        <w:t>IB,c</w:t>
      </w:r>
      <w:r>
        <w:t xml:space="preserve"> for EN-DC </w:t>
      </w:r>
      <w:r>
        <w:rPr>
          <w:lang w:eastAsia="zh-CN"/>
        </w:rPr>
        <w:t>six</w:t>
      </w:r>
      <w:r>
        <w:t xml:space="preserve"> bands</w:t>
      </w:r>
      <w:r>
        <w:tab/>
      </w:r>
      <w:r>
        <w:fldChar w:fldCharType="begin" w:fldLock="1"/>
      </w:r>
      <w:r>
        <w:instrText xml:space="preserve"> PAGEREF _Toc13127707 \h </w:instrText>
      </w:r>
      <w:r>
        <w:fldChar w:fldCharType="separate"/>
      </w:r>
      <w:r>
        <w:t>91</w:t>
      </w:r>
      <w:r>
        <w:fldChar w:fldCharType="end"/>
      </w:r>
    </w:p>
    <w:p w14:paraId="335C512F" w14:textId="77777777" w:rsidR="00180345" w:rsidRDefault="00180345" w:rsidP="00180345">
      <w:pPr>
        <w:pStyle w:val="TOC3"/>
        <w:rPr>
          <w:rFonts w:asciiTheme="minorHAnsi" w:eastAsiaTheme="minorEastAsia" w:hAnsiTheme="minorHAnsi" w:cstheme="minorBidi"/>
          <w:sz w:val="22"/>
          <w:szCs w:val="22"/>
          <w:lang w:eastAsia="ko-KR"/>
        </w:rPr>
      </w:pPr>
      <w:r>
        <w:t>6.2B.</w:t>
      </w:r>
      <w:r>
        <w:rPr>
          <w:lang w:eastAsia="zh-CN"/>
        </w:rPr>
        <w:t>5</w:t>
      </w:r>
      <w:r>
        <w:rPr>
          <w:rFonts w:asciiTheme="minorHAnsi" w:eastAsiaTheme="minorEastAsia" w:hAnsiTheme="minorHAnsi" w:cstheme="minorBidi"/>
          <w:sz w:val="22"/>
          <w:szCs w:val="22"/>
          <w:lang w:eastAsia="ko-KR"/>
        </w:rPr>
        <w:tab/>
      </w:r>
      <w:r>
        <w:t xml:space="preserve">Configured output power for </w:t>
      </w:r>
      <w:r>
        <w:rPr>
          <w:lang w:eastAsia="zh-CN"/>
        </w:rPr>
        <w:t>NR</w:t>
      </w:r>
      <w:r>
        <w:t>-DC</w:t>
      </w:r>
      <w:r>
        <w:tab/>
      </w:r>
      <w:r>
        <w:fldChar w:fldCharType="begin" w:fldLock="1"/>
      </w:r>
      <w:r>
        <w:instrText xml:space="preserve"> PAGEREF _Toc13127708 \h </w:instrText>
      </w:r>
      <w:r>
        <w:fldChar w:fldCharType="separate"/>
      </w:r>
      <w:r>
        <w:t>92</w:t>
      </w:r>
      <w:r>
        <w:fldChar w:fldCharType="end"/>
      </w:r>
    </w:p>
    <w:p w14:paraId="77A34240" w14:textId="77777777" w:rsidR="00180345" w:rsidRDefault="00180345" w:rsidP="00180345">
      <w:pPr>
        <w:pStyle w:val="TOC4"/>
        <w:rPr>
          <w:rFonts w:asciiTheme="minorHAnsi" w:eastAsiaTheme="minorEastAsia" w:hAnsiTheme="minorHAnsi" w:cstheme="minorBidi"/>
          <w:sz w:val="22"/>
          <w:szCs w:val="22"/>
          <w:lang w:eastAsia="ko-KR"/>
        </w:rPr>
      </w:pPr>
      <w:r>
        <w:t>6.2B.</w:t>
      </w:r>
      <w:r>
        <w:rPr>
          <w:lang w:eastAsia="zh-CN"/>
        </w:rPr>
        <w:t>5</w:t>
      </w:r>
      <w:r>
        <w:t>.1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_Toc13127709 \h </w:instrText>
      </w:r>
      <w:r>
        <w:fldChar w:fldCharType="separate"/>
      </w:r>
      <w:r>
        <w:t>92</w:t>
      </w:r>
      <w:r>
        <w:fldChar w:fldCharType="end"/>
      </w:r>
    </w:p>
    <w:p w14:paraId="4D318AB5" w14:textId="77777777" w:rsidR="00180345" w:rsidRDefault="00180345" w:rsidP="00180345">
      <w:pPr>
        <w:pStyle w:val="TOC5"/>
        <w:rPr>
          <w:rFonts w:asciiTheme="minorHAnsi" w:eastAsiaTheme="minorEastAsia" w:hAnsiTheme="minorHAnsi" w:cstheme="minorBidi"/>
          <w:sz w:val="22"/>
          <w:szCs w:val="22"/>
          <w:lang w:eastAsia="ko-KR"/>
        </w:rPr>
      </w:pPr>
      <w:r>
        <w:t>6.2B.</w:t>
      </w:r>
      <w:r>
        <w:rPr>
          <w:lang w:eastAsia="zh-CN"/>
        </w:rPr>
        <w:t>5</w:t>
      </w:r>
      <w:r>
        <w:t>.1.1</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_Toc13127710 \h </w:instrText>
      </w:r>
      <w:r>
        <w:fldChar w:fldCharType="separate"/>
      </w:r>
      <w:r>
        <w:t>92</w:t>
      </w:r>
      <w:r>
        <w:fldChar w:fldCharType="end"/>
      </w:r>
    </w:p>
    <w:p w14:paraId="00A32C88" w14:textId="77777777" w:rsidR="00180345" w:rsidRDefault="00180345" w:rsidP="00180345">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lang w:eastAsia="ko-KR"/>
        </w:rPr>
        <w:tab/>
      </w:r>
      <w:r>
        <w:t>Output power dynamics</w:t>
      </w:r>
      <w:r>
        <w:tab/>
      </w:r>
      <w:r>
        <w:fldChar w:fldCharType="begin" w:fldLock="1"/>
      </w:r>
      <w:r>
        <w:instrText xml:space="preserve"> PAGEREF _Toc13127711 \h </w:instrText>
      </w:r>
      <w:r>
        <w:fldChar w:fldCharType="separate"/>
      </w:r>
      <w:r>
        <w:t>92</w:t>
      </w:r>
      <w:r>
        <w:fldChar w:fldCharType="end"/>
      </w:r>
    </w:p>
    <w:p w14:paraId="0EF00AAB" w14:textId="77777777" w:rsidR="00180345" w:rsidRDefault="00180345" w:rsidP="00180345">
      <w:pPr>
        <w:pStyle w:val="TOC2"/>
        <w:rPr>
          <w:rFonts w:asciiTheme="minorHAnsi" w:eastAsiaTheme="minorEastAsia" w:hAnsiTheme="minorHAnsi" w:cstheme="minorBidi"/>
          <w:sz w:val="22"/>
          <w:szCs w:val="22"/>
          <w:lang w:eastAsia="ko-KR"/>
        </w:rPr>
      </w:pPr>
      <w:r>
        <w:t>6.3A</w:t>
      </w:r>
      <w:r>
        <w:rPr>
          <w:rFonts w:asciiTheme="minorHAnsi" w:eastAsiaTheme="minorEastAsia" w:hAnsiTheme="minorHAnsi" w:cstheme="minorBidi"/>
          <w:sz w:val="22"/>
          <w:szCs w:val="22"/>
          <w:lang w:eastAsia="ko-KR"/>
        </w:rPr>
        <w:tab/>
      </w:r>
      <w:r>
        <w:t>Output power dynamics for CA</w:t>
      </w:r>
      <w:r>
        <w:tab/>
      </w:r>
      <w:r>
        <w:fldChar w:fldCharType="begin" w:fldLock="1"/>
      </w:r>
      <w:r>
        <w:instrText xml:space="preserve"> PAGEREF _Toc13127712 \h </w:instrText>
      </w:r>
      <w:r>
        <w:fldChar w:fldCharType="separate"/>
      </w:r>
      <w:r>
        <w:t>92</w:t>
      </w:r>
      <w:r>
        <w:fldChar w:fldCharType="end"/>
      </w:r>
    </w:p>
    <w:p w14:paraId="29D5EA83" w14:textId="77777777" w:rsidR="00180345" w:rsidRDefault="00180345" w:rsidP="00180345">
      <w:pPr>
        <w:pStyle w:val="TOC2"/>
        <w:rPr>
          <w:rFonts w:asciiTheme="minorHAnsi" w:eastAsiaTheme="minorEastAsia" w:hAnsiTheme="minorHAnsi" w:cstheme="minorBidi"/>
          <w:sz w:val="22"/>
          <w:szCs w:val="22"/>
          <w:lang w:eastAsia="ko-KR"/>
        </w:rPr>
      </w:pPr>
      <w:r>
        <w:t>6.3B</w:t>
      </w:r>
      <w:r>
        <w:rPr>
          <w:rFonts w:asciiTheme="minorHAnsi" w:eastAsiaTheme="minorEastAsia" w:hAnsiTheme="minorHAnsi" w:cstheme="minorBidi"/>
          <w:sz w:val="22"/>
          <w:szCs w:val="22"/>
          <w:lang w:eastAsia="ko-KR"/>
        </w:rPr>
        <w:tab/>
      </w:r>
      <w:r>
        <w:t>Output power dynamics for DC</w:t>
      </w:r>
      <w:r>
        <w:tab/>
      </w:r>
      <w:r>
        <w:fldChar w:fldCharType="begin" w:fldLock="1"/>
      </w:r>
      <w:r>
        <w:instrText xml:space="preserve"> PAGEREF _Toc13127713 \h </w:instrText>
      </w:r>
      <w:r>
        <w:fldChar w:fldCharType="separate"/>
      </w:r>
      <w:r>
        <w:t>92</w:t>
      </w:r>
      <w:r>
        <w:fldChar w:fldCharType="end"/>
      </w:r>
    </w:p>
    <w:p w14:paraId="0E925EE6" w14:textId="77777777" w:rsidR="00180345" w:rsidRDefault="00180345" w:rsidP="00180345">
      <w:pPr>
        <w:pStyle w:val="TOC3"/>
        <w:rPr>
          <w:rFonts w:asciiTheme="minorHAnsi" w:eastAsiaTheme="minorEastAsia" w:hAnsiTheme="minorHAnsi" w:cstheme="minorBidi"/>
          <w:sz w:val="22"/>
          <w:szCs w:val="22"/>
          <w:lang w:eastAsia="ko-KR"/>
        </w:rPr>
      </w:pPr>
      <w:r>
        <w:t>6.3B.0</w:t>
      </w:r>
      <w:r>
        <w:rPr>
          <w:rFonts w:asciiTheme="minorHAnsi" w:eastAsiaTheme="minorEastAsia" w:hAnsiTheme="minorHAnsi" w:cstheme="minorBidi"/>
          <w:sz w:val="22"/>
          <w:szCs w:val="22"/>
        </w:rPr>
        <w:tab/>
      </w:r>
      <w:r>
        <w:rPr>
          <w:lang w:eastAsia="es-ES"/>
        </w:rPr>
        <w:t>General</w:t>
      </w:r>
      <w:r>
        <w:tab/>
      </w:r>
      <w:r>
        <w:fldChar w:fldCharType="begin" w:fldLock="1"/>
      </w:r>
      <w:r>
        <w:instrText xml:space="preserve"> PAGEREF _Toc13127714 \h </w:instrText>
      </w:r>
      <w:r>
        <w:fldChar w:fldCharType="separate"/>
      </w:r>
      <w:r>
        <w:t>92</w:t>
      </w:r>
      <w:r>
        <w:fldChar w:fldCharType="end"/>
      </w:r>
    </w:p>
    <w:p w14:paraId="204F5B56" w14:textId="77777777" w:rsidR="00180345" w:rsidRDefault="00180345" w:rsidP="00180345">
      <w:pPr>
        <w:pStyle w:val="TOC3"/>
        <w:rPr>
          <w:rFonts w:asciiTheme="minorHAnsi" w:eastAsiaTheme="minorEastAsia" w:hAnsiTheme="minorHAnsi" w:cstheme="minorBidi"/>
          <w:sz w:val="22"/>
          <w:szCs w:val="22"/>
          <w:lang w:eastAsia="ko-KR"/>
        </w:rPr>
      </w:pPr>
      <w:r>
        <w:t>6.3B.1</w:t>
      </w:r>
      <w:r>
        <w:rPr>
          <w:rFonts w:asciiTheme="minorHAnsi" w:eastAsiaTheme="minorEastAsia" w:hAnsiTheme="minorHAnsi" w:cstheme="minorBidi"/>
          <w:sz w:val="22"/>
          <w:szCs w:val="22"/>
          <w:lang w:eastAsia="ko-KR"/>
        </w:rPr>
        <w:tab/>
      </w:r>
      <w:r>
        <w:t>Output power dynamics for EN-DC with UL sharing from UE perspective</w:t>
      </w:r>
      <w:r>
        <w:tab/>
      </w:r>
      <w:r>
        <w:fldChar w:fldCharType="begin" w:fldLock="1"/>
      </w:r>
      <w:r>
        <w:instrText xml:space="preserve"> PAGEREF _Toc13127715 \h </w:instrText>
      </w:r>
      <w:r>
        <w:fldChar w:fldCharType="separate"/>
      </w:r>
      <w:r>
        <w:t>92</w:t>
      </w:r>
      <w:r>
        <w:fldChar w:fldCharType="end"/>
      </w:r>
    </w:p>
    <w:p w14:paraId="1F6FAFCC" w14:textId="77777777" w:rsidR="00180345" w:rsidRDefault="00180345" w:rsidP="00180345">
      <w:pPr>
        <w:pStyle w:val="TOC4"/>
        <w:rPr>
          <w:rFonts w:asciiTheme="minorHAnsi" w:eastAsiaTheme="minorEastAsia" w:hAnsiTheme="minorHAnsi" w:cstheme="minorBidi"/>
          <w:sz w:val="22"/>
          <w:szCs w:val="22"/>
          <w:lang w:eastAsia="ko-KR"/>
        </w:rPr>
      </w:pPr>
      <w:r>
        <w:t>6.3B.1.1</w:t>
      </w:r>
      <w:r>
        <w:rPr>
          <w:rFonts w:asciiTheme="minorHAnsi" w:eastAsiaTheme="minorEastAsia" w:hAnsiTheme="minorHAnsi" w:cstheme="minorBidi"/>
          <w:sz w:val="22"/>
          <w:szCs w:val="22"/>
          <w:lang w:eastAsia="ko-KR"/>
        </w:rPr>
        <w:tab/>
      </w:r>
      <w:r>
        <w:t>E-UTRA and NR switching time mask for TDM based UL sharing from UE perspective</w:t>
      </w:r>
      <w:r>
        <w:tab/>
      </w:r>
      <w:r>
        <w:fldChar w:fldCharType="begin" w:fldLock="1"/>
      </w:r>
      <w:r>
        <w:instrText xml:space="preserve"> PAGEREF _Toc13127716 \h </w:instrText>
      </w:r>
      <w:r>
        <w:fldChar w:fldCharType="separate"/>
      </w:r>
      <w:r>
        <w:t>92</w:t>
      </w:r>
      <w:r>
        <w:fldChar w:fldCharType="end"/>
      </w:r>
    </w:p>
    <w:p w14:paraId="1AB7F420" w14:textId="77777777" w:rsidR="00180345" w:rsidRDefault="00180345" w:rsidP="00180345">
      <w:pPr>
        <w:pStyle w:val="TOC3"/>
        <w:rPr>
          <w:rFonts w:asciiTheme="minorHAnsi" w:eastAsiaTheme="minorEastAsia" w:hAnsiTheme="minorHAnsi" w:cstheme="minorBidi"/>
          <w:sz w:val="22"/>
          <w:szCs w:val="22"/>
          <w:lang w:eastAsia="ko-KR"/>
        </w:rPr>
      </w:pPr>
      <w:r>
        <w:t>6.3B.1a</w:t>
      </w:r>
      <w:r>
        <w:rPr>
          <w:rFonts w:asciiTheme="minorHAnsi" w:eastAsiaTheme="minorEastAsia" w:hAnsiTheme="minorHAnsi" w:cstheme="minorBidi"/>
          <w:sz w:val="22"/>
          <w:szCs w:val="22"/>
          <w:lang w:eastAsia="ko-KR"/>
        </w:rPr>
        <w:tab/>
      </w:r>
      <w:r>
        <w:t>Output power dynamics for NE-DC with UL sharing from UE perspective</w:t>
      </w:r>
      <w:r>
        <w:tab/>
      </w:r>
      <w:r>
        <w:fldChar w:fldCharType="begin" w:fldLock="1"/>
      </w:r>
      <w:r>
        <w:instrText xml:space="preserve"> PAGEREF _Toc13127717 \h </w:instrText>
      </w:r>
      <w:r>
        <w:fldChar w:fldCharType="separate"/>
      </w:r>
      <w:r>
        <w:t>94</w:t>
      </w:r>
      <w:r>
        <w:fldChar w:fldCharType="end"/>
      </w:r>
    </w:p>
    <w:p w14:paraId="1E1D24A4" w14:textId="77777777" w:rsidR="00180345" w:rsidRDefault="00180345" w:rsidP="00180345">
      <w:pPr>
        <w:pStyle w:val="TOC3"/>
        <w:rPr>
          <w:rFonts w:asciiTheme="minorHAnsi" w:eastAsiaTheme="minorEastAsia" w:hAnsiTheme="minorHAnsi" w:cstheme="minorBidi"/>
          <w:sz w:val="22"/>
          <w:szCs w:val="22"/>
          <w:lang w:eastAsia="ko-KR"/>
        </w:rPr>
      </w:pPr>
      <w:r>
        <w:t>6.3B</w:t>
      </w:r>
      <w:r>
        <w:rPr>
          <w:rFonts w:eastAsia="PMingLiU"/>
          <w:lang w:eastAsia="zh-TW"/>
        </w:rPr>
        <w:t>.2</w:t>
      </w:r>
      <w:r>
        <w:rPr>
          <w:rFonts w:asciiTheme="minorHAnsi" w:eastAsiaTheme="minorEastAsia" w:hAnsiTheme="minorHAnsi" w:cstheme="minorBidi"/>
          <w:sz w:val="22"/>
          <w:szCs w:val="22"/>
          <w:lang w:eastAsia="ko-KR"/>
        </w:rPr>
        <w:tab/>
      </w:r>
      <w:r>
        <w:t xml:space="preserve">Output power dynamics for </w:t>
      </w:r>
      <w:r>
        <w:rPr>
          <w:rFonts w:eastAsia="PMingLiU"/>
          <w:lang w:eastAsia="zh-TW"/>
        </w:rPr>
        <w:t>intra-band EN-DC without dual PA capability</w:t>
      </w:r>
      <w:r>
        <w:tab/>
      </w:r>
      <w:r>
        <w:fldChar w:fldCharType="begin" w:fldLock="1"/>
      </w:r>
      <w:r>
        <w:instrText xml:space="preserve"> PAGEREF _Toc13127718 \h </w:instrText>
      </w:r>
      <w:r>
        <w:fldChar w:fldCharType="separate"/>
      </w:r>
      <w:r>
        <w:t>94</w:t>
      </w:r>
      <w:r>
        <w:fldChar w:fldCharType="end"/>
      </w:r>
    </w:p>
    <w:p w14:paraId="5F135B77" w14:textId="77777777" w:rsidR="00180345" w:rsidRDefault="00180345" w:rsidP="00180345">
      <w:pPr>
        <w:pStyle w:val="TOC3"/>
        <w:rPr>
          <w:rFonts w:asciiTheme="minorHAnsi" w:eastAsiaTheme="minorEastAsia" w:hAnsiTheme="minorHAnsi" w:cstheme="minorBidi"/>
          <w:sz w:val="22"/>
          <w:szCs w:val="22"/>
          <w:lang w:eastAsia="ko-KR"/>
        </w:rPr>
      </w:pPr>
      <w:r>
        <w:t>6.3B.3</w:t>
      </w:r>
      <w:r>
        <w:rPr>
          <w:rFonts w:asciiTheme="minorHAnsi" w:eastAsiaTheme="minorEastAsia" w:hAnsiTheme="minorHAnsi" w:cstheme="minorBidi"/>
          <w:sz w:val="22"/>
          <w:szCs w:val="22"/>
          <w:lang w:eastAsia="ko-KR"/>
        </w:rPr>
        <w:tab/>
      </w:r>
      <w:r>
        <w:t>Output power dynamics for intra-band EN-DC with dual PA capability</w:t>
      </w:r>
      <w:r>
        <w:tab/>
      </w:r>
      <w:r>
        <w:fldChar w:fldCharType="begin" w:fldLock="1"/>
      </w:r>
      <w:r>
        <w:instrText xml:space="preserve"> PAGEREF _Toc13127719 \h </w:instrText>
      </w:r>
      <w:r>
        <w:fldChar w:fldCharType="separate"/>
      </w:r>
      <w:r>
        <w:t>94</w:t>
      </w:r>
      <w:r>
        <w:fldChar w:fldCharType="end"/>
      </w:r>
    </w:p>
    <w:p w14:paraId="04A8C90D" w14:textId="77777777" w:rsidR="00180345" w:rsidRDefault="00180345" w:rsidP="00180345">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_Toc13127720 \h </w:instrText>
      </w:r>
      <w:r>
        <w:fldChar w:fldCharType="separate"/>
      </w:r>
      <w:r>
        <w:t>95</w:t>
      </w:r>
      <w:r>
        <w:fldChar w:fldCharType="end"/>
      </w:r>
    </w:p>
    <w:p w14:paraId="5A35A73A" w14:textId="77777777" w:rsidR="00180345" w:rsidRDefault="00180345" w:rsidP="00180345">
      <w:pPr>
        <w:pStyle w:val="TOC2"/>
        <w:rPr>
          <w:rFonts w:asciiTheme="minorHAnsi" w:eastAsiaTheme="minorEastAsia" w:hAnsiTheme="minorHAnsi" w:cstheme="minorBidi"/>
          <w:sz w:val="22"/>
          <w:szCs w:val="22"/>
          <w:lang w:eastAsia="ko-KR"/>
        </w:rPr>
      </w:pPr>
      <w:r>
        <w:t>6.4A</w:t>
      </w:r>
      <w:r>
        <w:rPr>
          <w:rFonts w:asciiTheme="minorHAnsi" w:eastAsiaTheme="minorEastAsia" w:hAnsiTheme="minorHAnsi" w:cstheme="minorBidi"/>
          <w:sz w:val="22"/>
          <w:szCs w:val="22"/>
          <w:lang w:eastAsia="ko-KR"/>
        </w:rPr>
        <w:tab/>
      </w:r>
      <w:r>
        <w:t>Transmit signal quality for CA</w:t>
      </w:r>
      <w:r>
        <w:tab/>
      </w:r>
      <w:r>
        <w:fldChar w:fldCharType="begin" w:fldLock="1"/>
      </w:r>
      <w:r>
        <w:instrText xml:space="preserve"> PAGEREF _Toc13127721 \h </w:instrText>
      </w:r>
      <w:r>
        <w:fldChar w:fldCharType="separate"/>
      </w:r>
      <w:r>
        <w:t>95</w:t>
      </w:r>
      <w:r>
        <w:fldChar w:fldCharType="end"/>
      </w:r>
    </w:p>
    <w:p w14:paraId="575D3C0D" w14:textId="77777777" w:rsidR="00180345" w:rsidRDefault="00180345" w:rsidP="00180345">
      <w:pPr>
        <w:pStyle w:val="TOC3"/>
        <w:rPr>
          <w:rFonts w:asciiTheme="minorHAnsi" w:eastAsiaTheme="minorEastAsia" w:hAnsiTheme="minorHAnsi" w:cstheme="minorBidi"/>
          <w:sz w:val="22"/>
          <w:szCs w:val="22"/>
          <w:lang w:eastAsia="ko-KR"/>
        </w:rPr>
      </w:pPr>
      <w:r>
        <w:t>6.4</w:t>
      </w:r>
      <w:r>
        <w:rPr>
          <w:lang w:val="en-US" w:eastAsia="zh-CN"/>
        </w:rPr>
        <w:t>A</w:t>
      </w:r>
      <w:r>
        <w:t>.1</w:t>
      </w:r>
      <w:r>
        <w:rPr>
          <w:rFonts w:asciiTheme="minorHAnsi" w:eastAsiaTheme="minorEastAsia" w:hAnsiTheme="minorHAnsi" w:cstheme="minorBidi"/>
          <w:sz w:val="22"/>
          <w:szCs w:val="22"/>
          <w:lang w:eastAsia="ko-KR"/>
        </w:rPr>
        <w:tab/>
      </w:r>
      <w:r>
        <w:t>Frequency error for</w:t>
      </w:r>
      <w:r>
        <w:rPr>
          <w:lang w:val="en-US" w:eastAsia="zh-CN"/>
        </w:rPr>
        <w:t xml:space="preserve"> CA</w:t>
      </w:r>
      <w:r>
        <w:tab/>
      </w:r>
      <w:r>
        <w:fldChar w:fldCharType="begin" w:fldLock="1"/>
      </w:r>
      <w:r>
        <w:instrText xml:space="preserve"> PAGEREF _Toc13127722 \h </w:instrText>
      </w:r>
      <w:r>
        <w:fldChar w:fldCharType="separate"/>
      </w:r>
      <w:r>
        <w:t>95</w:t>
      </w:r>
      <w:r>
        <w:fldChar w:fldCharType="end"/>
      </w:r>
    </w:p>
    <w:p w14:paraId="2ED5B2B7" w14:textId="77777777" w:rsidR="00180345" w:rsidRDefault="00180345" w:rsidP="00180345">
      <w:pPr>
        <w:pStyle w:val="TOC3"/>
        <w:rPr>
          <w:rFonts w:asciiTheme="minorHAnsi" w:eastAsiaTheme="minorEastAsia" w:hAnsiTheme="minorHAnsi" w:cstheme="minorBidi"/>
          <w:sz w:val="22"/>
          <w:szCs w:val="22"/>
          <w:lang w:eastAsia="ko-KR"/>
        </w:rPr>
      </w:pPr>
      <w:r>
        <w:t>6.4</w:t>
      </w:r>
      <w:r>
        <w:rPr>
          <w:lang w:val="en-US" w:eastAsia="zh-CN"/>
        </w:rPr>
        <w:t>A</w:t>
      </w:r>
      <w:r>
        <w:t>.2</w:t>
      </w:r>
      <w:r>
        <w:rPr>
          <w:rFonts w:asciiTheme="minorHAnsi" w:hAnsiTheme="minorHAnsi" w:cstheme="minorBidi"/>
          <w:sz w:val="22"/>
          <w:szCs w:val="22"/>
          <w:lang w:eastAsia="ko-KR"/>
        </w:rPr>
        <w:tab/>
      </w:r>
      <w:r>
        <w:rPr>
          <w:rFonts w:eastAsia="MS Mincho"/>
        </w:rPr>
        <w:t xml:space="preserve">Transmit modulation quality for </w:t>
      </w:r>
      <w:r>
        <w:rPr>
          <w:rFonts w:eastAsia="MS Mincho"/>
          <w:lang w:val="en-US" w:eastAsia="zh-CN"/>
        </w:rPr>
        <w:t>CA</w:t>
      </w:r>
      <w:r>
        <w:tab/>
      </w:r>
      <w:r>
        <w:fldChar w:fldCharType="begin" w:fldLock="1"/>
      </w:r>
      <w:r>
        <w:instrText xml:space="preserve"> PAGEREF _Toc13127723 \h </w:instrText>
      </w:r>
      <w:r>
        <w:fldChar w:fldCharType="separate"/>
      </w:r>
      <w:r>
        <w:t>95</w:t>
      </w:r>
      <w:r>
        <w:fldChar w:fldCharType="end"/>
      </w:r>
    </w:p>
    <w:p w14:paraId="5735D0D9" w14:textId="77777777" w:rsidR="00180345" w:rsidRDefault="00180345" w:rsidP="00180345">
      <w:pPr>
        <w:pStyle w:val="TOC2"/>
        <w:rPr>
          <w:rFonts w:asciiTheme="minorHAnsi" w:eastAsiaTheme="minorEastAsia" w:hAnsiTheme="minorHAnsi" w:cstheme="minorBidi"/>
          <w:sz w:val="22"/>
          <w:szCs w:val="22"/>
          <w:lang w:eastAsia="ko-KR"/>
        </w:rPr>
      </w:pPr>
      <w:r>
        <w:t>6.4B</w:t>
      </w:r>
      <w:r>
        <w:rPr>
          <w:rFonts w:asciiTheme="minorHAnsi" w:eastAsiaTheme="minorEastAsia" w:hAnsiTheme="minorHAnsi" w:cstheme="minorBidi"/>
          <w:sz w:val="22"/>
          <w:szCs w:val="22"/>
          <w:lang w:eastAsia="ko-KR"/>
        </w:rPr>
        <w:tab/>
      </w:r>
      <w:r>
        <w:t>Transmit signal quality for DC</w:t>
      </w:r>
      <w:r>
        <w:tab/>
      </w:r>
      <w:r>
        <w:fldChar w:fldCharType="begin" w:fldLock="1"/>
      </w:r>
      <w:r>
        <w:instrText xml:space="preserve"> PAGEREF _Toc13127724 \h </w:instrText>
      </w:r>
      <w:r>
        <w:fldChar w:fldCharType="separate"/>
      </w:r>
      <w:r>
        <w:t>95</w:t>
      </w:r>
      <w:r>
        <w:fldChar w:fldCharType="end"/>
      </w:r>
    </w:p>
    <w:p w14:paraId="469A01C7" w14:textId="77777777" w:rsidR="00180345" w:rsidRDefault="00180345" w:rsidP="00180345">
      <w:pPr>
        <w:pStyle w:val="TOC3"/>
        <w:rPr>
          <w:rFonts w:asciiTheme="minorHAnsi" w:eastAsiaTheme="minorEastAsia" w:hAnsiTheme="minorHAnsi" w:cstheme="minorBidi"/>
          <w:sz w:val="22"/>
          <w:szCs w:val="22"/>
          <w:lang w:eastAsia="ko-KR"/>
        </w:rPr>
      </w:pPr>
      <w:r>
        <w:t>6.4B.2</w:t>
      </w:r>
      <w:r>
        <w:rPr>
          <w:rFonts w:asciiTheme="minorHAnsi" w:eastAsiaTheme="minorEastAsia" w:hAnsiTheme="minorHAnsi" w:cstheme="minorBidi"/>
          <w:sz w:val="22"/>
          <w:szCs w:val="22"/>
          <w:lang w:eastAsia="ko-KR"/>
        </w:rPr>
        <w:tab/>
      </w:r>
      <w:r>
        <w:t>Transmit modulation quality for DC</w:t>
      </w:r>
      <w:r>
        <w:tab/>
      </w:r>
      <w:r>
        <w:fldChar w:fldCharType="begin" w:fldLock="1"/>
      </w:r>
      <w:r>
        <w:instrText xml:space="preserve"> PAGEREF _Toc13127725 \h </w:instrText>
      </w:r>
      <w:r>
        <w:fldChar w:fldCharType="separate"/>
      </w:r>
      <w:r>
        <w:t>96</w:t>
      </w:r>
      <w:r>
        <w:fldChar w:fldCharType="end"/>
      </w:r>
    </w:p>
    <w:p w14:paraId="1D430D2E" w14:textId="77777777" w:rsidR="00180345" w:rsidRDefault="00180345" w:rsidP="00180345">
      <w:pPr>
        <w:pStyle w:val="TOC4"/>
        <w:rPr>
          <w:rFonts w:asciiTheme="minorHAnsi" w:eastAsiaTheme="minorEastAsia" w:hAnsiTheme="minorHAnsi" w:cstheme="minorBidi"/>
          <w:sz w:val="22"/>
          <w:szCs w:val="22"/>
          <w:lang w:eastAsia="ko-KR"/>
        </w:rPr>
      </w:pPr>
      <w:r>
        <w:t>6.4B.2.1</w:t>
      </w:r>
      <w:r>
        <w:rPr>
          <w:rFonts w:asciiTheme="minorHAnsi" w:eastAsiaTheme="minorEastAsia" w:hAnsiTheme="minorHAnsi" w:cstheme="minorBidi"/>
          <w:sz w:val="22"/>
          <w:szCs w:val="22"/>
          <w:lang w:eastAsia="ko-KR"/>
        </w:rPr>
        <w:tab/>
      </w:r>
      <w:r>
        <w:t>Transmit modulation quality for Intra-band contiguous EN-DC</w:t>
      </w:r>
      <w:r>
        <w:tab/>
      </w:r>
      <w:r>
        <w:fldChar w:fldCharType="begin" w:fldLock="1"/>
      </w:r>
      <w:r>
        <w:instrText xml:space="preserve"> PAGEREF _Toc13127726 \h </w:instrText>
      </w:r>
      <w:r>
        <w:fldChar w:fldCharType="separate"/>
      </w:r>
      <w:r>
        <w:t>96</w:t>
      </w:r>
      <w:r>
        <w:fldChar w:fldCharType="end"/>
      </w:r>
    </w:p>
    <w:p w14:paraId="305D680B" w14:textId="77777777" w:rsidR="00180345" w:rsidRDefault="00180345" w:rsidP="00180345">
      <w:pPr>
        <w:pStyle w:val="TOC5"/>
        <w:rPr>
          <w:rFonts w:asciiTheme="minorHAnsi" w:eastAsiaTheme="minorEastAsia" w:hAnsiTheme="minorHAnsi" w:cstheme="minorBidi"/>
          <w:sz w:val="22"/>
          <w:szCs w:val="22"/>
          <w:lang w:eastAsia="ko-KR"/>
        </w:rPr>
      </w:pPr>
      <w:r>
        <w:t>6.4B.2.1.1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_Toc13127727 \h </w:instrText>
      </w:r>
      <w:r>
        <w:fldChar w:fldCharType="separate"/>
      </w:r>
      <w:r>
        <w:t>96</w:t>
      </w:r>
      <w:r>
        <w:fldChar w:fldCharType="end"/>
      </w:r>
    </w:p>
    <w:p w14:paraId="0A6D28AB" w14:textId="77777777" w:rsidR="00180345" w:rsidRDefault="00180345" w:rsidP="00180345">
      <w:pPr>
        <w:pStyle w:val="TOC5"/>
        <w:rPr>
          <w:rFonts w:asciiTheme="minorHAnsi" w:eastAsiaTheme="minorEastAsia" w:hAnsiTheme="minorHAnsi" w:cstheme="minorBidi"/>
          <w:sz w:val="22"/>
          <w:szCs w:val="22"/>
          <w:lang w:eastAsia="ko-KR"/>
        </w:rPr>
      </w:pPr>
      <w:r>
        <w:t>6.4B.2.1.2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_Toc13127728 \h </w:instrText>
      </w:r>
      <w:r>
        <w:fldChar w:fldCharType="separate"/>
      </w:r>
      <w:r>
        <w:t>96</w:t>
      </w:r>
      <w:r>
        <w:fldChar w:fldCharType="end"/>
      </w:r>
    </w:p>
    <w:p w14:paraId="18BDE437" w14:textId="77777777" w:rsidR="00180345" w:rsidRDefault="00180345" w:rsidP="00180345">
      <w:pPr>
        <w:pStyle w:val="TOC5"/>
        <w:rPr>
          <w:rFonts w:asciiTheme="minorHAnsi" w:eastAsiaTheme="minorEastAsia" w:hAnsiTheme="minorHAnsi" w:cstheme="minorBidi"/>
          <w:sz w:val="22"/>
          <w:szCs w:val="22"/>
          <w:lang w:eastAsia="ko-KR"/>
        </w:rPr>
      </w:pPr>
      <w:r>
        <w:t>6.4B.2.1.3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_Toc13127729 \h </w:instrText>
      </w:r>
      <w:r>
        <w:fldChar w:fldCharType="separate"/>
      </w:r>
      <w:r>
        <w:t>96</w:t>
      </w:r>
      <w:r>
        <w:fldChar w:fldCharType="end"/>
      </w:r>
    </w:p>
    <w:p w14:paraId="47E8DF62" w14:textId="77777777" w:rsidR="00180345" w:rsidRDefault="00180345" w:rsidP="00180345">
      <w:pPr>
        <w:pStyle w:val="TOC4"/>
        <w:rPr>
          <w:rFonts w:asciiTheme="minorHAnsi" w:eastAsiaTheme="minorEastAsia" w:hAnsiTheme="minorHAnsi" w:cstheme="minorBidi"/>
          <w:sz w:val="22"/>
          <w:szCs w:val="22"/>
          <w:lang w:eastAsia="ko-KR"/>
        </w:rPr>
      </w:pPr>
      <w:r>
        <w:t>6.4B.2.2</w:t>
      </w:r>
      <w:r>
        <w:rPr>
          <w:rFonts w:asciiTheme="minorHAnsi" w:eastAsiaTheme="minorEastAsia" w:hAnsiTheme="minorHAnsi" w:cstheme="minorBidi"/>
          <w:sz w:val="22"/>
          <w:szCs w:val="22"/>
          <w:lang w:eastAsia="ko-KR"/>
        </w:rPr>
        <w:tab/>
      </w:r>
      <w:r>
        <w:t>Transmit modulation quality for Intra-band non-contiguous EN-DC</w:t>
      </w:r>
      <w:r>
        <w:tab/>
      </w:r>
      <w:r>
        <w:fldChar w:fldCharType="begin" w:fldLock="1"/>
      </w:r>
      <w:r>
        <w:instrText xml:space="preserve"> PAGEREF _Toc13127730 \h </w:instrText>
      </w:r>
      <w:r>
        <w:fldChar w:fldCharType="separate"/>
      </w:r>
      <w:r>
        <w:t>97</w:t>
      </w:r>
      <w:r>
        <w:fldChar w:fldCharType="end"/>
      </w:r>
    </w:p>
    <w:p w14:paraId="4BCE7E6E" w14:textId="77777777" w:rsidR="00180345" w:rsidRDefault="00180345" w:rsidP="00180345">
      <w:pPr>
        <w:pStyle w:val="TOC5"/>
        <w:rPr>
          <w:rFonts w:asciiTheme="minorHAnsi" w:eastAsiaTheme="minorEastAsia" w:hAnsiTheme="minorHAnsi" w:cstheme="minorBidi"/>
          <w:sz w:val="22"/>
          <w:szCs w:val="22"/>
          <w:lang w:eastAsia="ko-KR"/>
        </w:rPr>
      </w:pPr>
      <w:r>
        <w:t>6.4B.2.2.1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_Toc13127731 \h </w:instrText>
      </w:r>
      <w:r>
        <w:fldChar w:fldCharType="separate"/>
      </w:r>
      <w:r>
        <w:t>97</w:t>
      </w:r>
      <w:r>
        <w:fldChar w:fldCharType="end"/>
      </w:r>
    </w:p>
    <w:p w14:paraId="4BD514E8" w14:textId="77777777" w:rsidR="00180345" w:rsidRDefault="00180345" w:rsidP="00180345">
      <w:pPr>
        <w:pStyle w:val="TOC5"/>
        <w:rPr>
          <w:rFonts w:asciiTheme="minorHAnsi" w:eastAsiaTheme="minorEastAsia" w:hAnsiTheme="minorHAnsi" w:cstheme="minorBidi"/>
          <w:sz w:val="22"/>
          <w:szCs w:val="22"/>
          <w:lang w:eastAsia="ko-KR"/>
        </w:rPr>
      </w:pPr>
      <w:r>
        <w:t>6.4B.2.2.2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_Toc13127732 \h </w:instrText>
      </w:r>
      <w:r>
        <w:fldChar w:fldCharType="separate"/>
      </w:r>
      <w:r>
        <w:t>97</w:t>
      </w:r>
      <w:r>
        <w:fldChar w:fldCharType="end"/>
      </w:r>
    </w:p>
    <w:p w14:paraId="488FE50B" w14:textId="77777777" w:rsidR="00180345" w:rsidRDefault="00180345" w:rsidP="00180345">
      <w:pPr>
        <w:pStyle w:val="TOC5"/>
        <w:rPr>
          <w:rFonts w:asciiTheme="minorHAnsi" w:eastAsiaTheme="minorEastAsia" w:hAnsiTheme="minorHAnsi" w:cstheme="minorBidi"/>
          <w:sz w:val="22"/>
          <w:szCs w:val="22"/>
          <w:lang w:eastAsia="ko-KR"/>
        </w:rPr>
      </w:pPr>
      <w:r>
        <w:t>6.4B.2.2.3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_Toc13127733 \h </w:instrText>
      </w:r>
      <w:r>
        <w:fldChar w:fldCharType="separate"/>
      </w:r>
      <w:r>
        <w:t>97</w:t>
      </w:r>
      <w:r>
        <w:fldChar w:fldCharType="end"/>
      </w:r>
    </w:p>
    <w:p w14:paraId="5352ABE4" w14:textId="77777777" w:rsidR="00180345" w:rsidRDefault="00180345" w:rsidP="00180345">
      <w:pPr>
        <w:pStyle w:val="TOC4"/>
        <w:rPr>
          <w:rFonts w:asciiTheme="minorHAnsi" w:eastAsiaTheme="minorEastAsia" w:hAnsiTheme="minorHAnsi" w:cstheme="minorBidi"/>
          <w:sz w:val="22"/>
          <w:szCs w:val="22"/>
          <w:lang w:eastAsia="ko-KR"/>
        </w:rPr>
      </w:pPr>
      <w:r>
        <w:t>6.4B.2.3a</w:t>
      </w:r>
      <w:r>
        <w:rPr>
          <w:rFonts w:asciiTheme="minorHAnsi" w:eastAsiaTheme="minorEastAsia" w:hAnsiTheme="minorHAnsi" w:cstheme="minorBidi"/>
          <w:sz w:val="22"/>
          <w:szCs w:val="22"/>
          <w:lang w:eastAsia="ko-KR"/>
        </w:rPr>
        <w:tab/>
      </w:r>
      <w:r>
        <w:t>Transmit modulation quality for Inter-band NE-DC within FR1</w:t>
      </w:r>
      <w:r>
        <w:tab/>
      </w:r>
      <w:r>
        <w:fldChar w:fldCharType="begin" w:fldLock="1"/>
      </w:r>
      <w:r>
        <w:instrText xml:space="preserve"> PAGEREF _Toc13127734 \h </w:instrText>
      </w:r>
      <w:r>
        <w:fldChar w:fldCharType="separate"/>
      </w:r>
      <w:r>
        <w:t>97</w:t>
      </w:r>
      <w:r>
        <w:fldChar w:fldCharType="end"/>
      </w:r>
    </w:p>
    <w:p w14:paraId="25991BF4" w14:textId="77777777" w:rsidR="00180345" w:rsidRDefault="00180345" w:rsidP="00180345">
      <w:pPr>
        <w:pStyle w:val="TOC4"/>
        <w:rPr>
          <w:rFonts w:asciiTheme="minorHAnsi" w:eastAsiaTheme="minorEastAsia" w:hAnsiTheme="minorHAnsi" w:cstheme="minorBidi"/>
          <w:sz w:val="22"/>
          <w:szCs w:val="22"/>
          <w:lang w:eastAsia="ko-KR"/>
        </w:rPr>
      </w:pPr>
      <w:r>
        <w:t>6.4B.2.4</w:t>
      </w:r>
      <w:r>
        <w:rPr>
          <w:rFonts w:asciiTheme="minorHAnsi" w:eastAsiaTheme="minorEastAsia" w:hAnsiTheme="minorHAnsi" w:cstheme="minorBidi"/>
          <w:sz w:val="22"/>
          <w:szCs w:val="22"/>
          <w:lang w:eastAsia="ko-KR"/>
        </w:rPr>
        <w:tab/>
      </w:r>
      <w:r>
        <w:t>Transmit modulation quality for Inter-band EN-DC including FR2</w:t>
      </w:r>
      <w:r>
        <w:tab/>
      </w:r>
      <w:r>
        <w:fldChar w:fldCharType="begin" w:fldLock="1"/>
      </w:r>
      <w:r>
        <w:instrText xml:space="preserve"> PAGEREF _Toc13127735 \h </w:instrText>
      </w:r>
      <w:r>
        <w:fldChar w:fldCharType="separate"/>
      </w:r>
      <w:r>
        <w:t>97</w:t>
      </w:r>
      <w:r>
        <w:fldChar w:fldCharType="end"/>
      </w:r>
    </w:p>
    <w:p w14:paraId="7DD2161C" w14:textId="77777777" w:rsidR="00180345" w:rsidRDefault="00180345" w:rsidP="00180345">
      <w:pPr>
        <w:pStyle w:val="TOC4"/>
        <w:rPr>
          <w:rFonts w:asciiTheme="minorHAnsi" w:eastAsiaTheme="minorEastAsia" w:hAnsiTheme="minorHAnsi" w:cstheme="minorBidi"/>
          <w:sz w:val="22"/>
          <w:szCs w:val="22"/>
          <w:lang w:eastAsia="ko-KR"/>
        </w:rPr>
      </w:pPr>
      <w:r>
        <w:t>6.4B.2.5</w:t>
      </w:r>
      <w:r>
        <w:rPr>
          <w:rFonts w:asciiTheme="minorHAnsi" w:eastAsiaTheme="minorEastAsia" w:hAnsiTheme="minorHAnsi" w:cstheme="minorBidi"/>
          <w:sz w:val="22"/>
          <w:szCs w:val="22"/>
          <w:lang w:eastAsia="ko-KR"/>
        </w:rPr>
        <w:tab/>
      </w:r>
      <w:r>
        <w:t>Transmit modulation quality for inter-band EN-DC including both FR1 and FR2</w:t>
      </w:r>
      <w:r>
        <w:tab/>
      </w:r>
      <w:r>
        <w:fldChar w:fldCharType="begin" w:fldLock="1"/>
      </w:r>
      <w:r>
        <w:instrText xml:space="preserve"> PAGEREF _Toc13127736 \h </w:instrText>
      </w:r>
      <w:r>
        <w:fldChar w:fldCharType="separate"/>
      </w:r>
      <w:r>
        <w:t>97</w:t>
      </w:r>
      <w:r>
        <w:fldChar w:fldCharType="end"/>
      </w:r>
    </w:p>
    <w:p w14:paraId="7FA73265" w14:textId="77777777" w:rsidR="00180345" w:rsidRDefault="00180345" w:rsidP="00180345">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_Toc13127737 \h </w:instrText>
      </w:r>
      <w:r>
        <w:fldChar w:fldCharType="separate"/>
      </w:r>
      <w:r>
        <w:t>98</w:t>
      </w:r>
      <w:r>
        <w:fldChar w:fldCharType="end"/>
      </w:r>
    </w:p>
    <w:p w14:paraId="4C454134" w14:textId="77777777" w:rsidR="00180345" w:rsidRDefault="00180345" w:rsidP="00180345">
      <w:pPr>
        <w:pStyle w:val="TOC2"/>
        <w:rPr>
          <w:rFonts w:asciiTheme="minorHAnsi" w:eastAsiaTheme="minorEastAsia" w:hAnsiTheme="minorHAnsi" w:cstheme="minorBidi"/>
          <w:sz w:val="22"/>
          <w:szCs w:val="22"/>
          <w:lang w:eastAsia="ko-KR"/>
        </w:rPr>
      </w:pPr>
      <w:r>
        <w:t>6.5A</w:t>
      </w:r>
      <w:r>
        <w:rPr>
          <w:rFonts w:asciiTheme="minorHAnsi" w:eastAsiaTheme="minorEastAsia" w:hAnsiTheme="minorHAnsi" w:cstheme="minorBidi"/>
          <w:sz w:val="22"/>
          <w:szCs w:val="22"/>
          <w:lang w:eastAsia="ko-KR"/>
        </w:rPr>
        <w:tab/>
      </w:r>
      <w:r>
        <w:t>Output RF spectrum emissions for CA</w:t>
      </w:r>
      <w:r>
        <w:tab/>
      </w:r>
      <w:r>
        <w:fldChar w:fldCharType="begin" w:fldLock="1"/>
      </w:r>
      <w:r>
        <w:instrText xml:space="preserve"> PAGEREF _Toc13127738 \h </w:instrText>
      </w:r>
      <w:r>
        <w:fldChar w:fldCharType="separate"/>
      </w:r>
      <w:r>
        <w:t>98</w:t>
      </w:r>
      <w:r>
        <w:fldChar w:fldCharType="end"/>
      </w:r>
    </w:p>
    <w:p w14:paraId="17E3531E" w14:textId="77777777" w:rsidR="00180345" w:rsidRDefault="00180345" w:rsidP="00180345">
      <w:pPr>
        <w:pStyle w:val="TOC3"/>
        <w:rPr>
          <w:rFonts w:asciiTheme="minorHAnsi" w:eastAsiaTheme="minorEastAsia" w:hAnsiTheme="minorHAnsi" w:cstheme="minorBidi"/>
          <w:sz w:val="22"/>
          <w:szCs w:val="22"/>
          <w:lang w:eastAsia="ko-KR"/>
        </w:rPr>
      </w:pPr>
      <w:r>
        <w:t>6.5A.1</w:t>
      </w:r>
      <w:r>
        <w:rPr>
          <w:rFonts w:asciiTheme="minorHAnsi" w:eastAsiaTheme="minorEastAsia" w:hAnsiTheme="minorHAnsi" w:cstheme="minorBidi"/>
          <w:sz w:val="22"/>
          <w:szCs w:val="22"/>
          <w:lang w:eastAsia="ko-KR"/>
        </w:rPr>
        <w:tab/>
      </w:r>
      <w:r>
        <w:t>Occupied bandwidth for CA</w:t>
      </w:r>
      <w:r>
        <w:tab/>
      </w:r>
      <w:r>
        <w:fldChar w:fldCharType="begin" w:fldLock="1"/>
      </w:r>
      <w:r>
        <w:instrText xml:space="preserve"> PAGEREF _Toc13127739 \h </w:instrText>
      </w:r>
      <w:r>
        <w:fldChar w:fldCharType="separate"/>
      </w:r>
      <w:r>
        <w:t>98</w:t>
      </w:r>
      <w:r>
        <w:fldChar w:fldCharType="end"/>
      </w:r>
    </w:p>
    <w:p w14:paraId="06F8569B" w14:textId="77777777" w:rsidR="00180345" w:rsidRDefault="00180345" w:rsidP="00180345">
      <w:pPr>
        <w:pStyle w:val="TOC3"/>
        <w:rPr>
          <w:rFonts w:asciiTheme="minorHAnsi" w:eastAsiaTheme="minorEastAsia" w:hAnsiTheme="minorHAnsi" w:cstheme="minorBidi"/>
          <w:sz w:val="22"/>
          <w:szCs w:val="22"/>
          <w:lang w:eastAsia="ko-KR"/>
        </w:rPr>
      </w:pPr>
      <w:r>
        <w:t>6.5A.2</w:t>
      </w:r>
      <w:r>
        <w:rPr>
          <w:rFonts w:asciiTheme="minorHAnsi" w:eastAsiaTheme="minorEastAsia" w:hAnsiTheme="minorHAnsi" w:cstheme="minorBidi"/>
          <w:sz w:val="22"/>
          <w:szCs w:val="22"/>
          <w:lang w:eastAsia="ko-KR"/>
        </w:rPr>
        <w:tab/>
      </w:r>
      <w:r>
        <w:t>Out-of-band emissions for CA</w:t>
      </w:r>
      <w:r>
        <w:tab/>
      </w:r>
      <w:r>
        <w:fldChar w:fldCharType="begin" w:fldLock="1"/>
      </w:r>
      <w:r>
        <w:instrText xml:space="preserve"> PAGEREF _Toc13127740 \h </w:instrText>
      </w:r>
      <w:r>
        <w:fldChar w:fldCharType="separate"/>
      </w:r>
      <w:r>
        <w:t>98</w:t>
      </w:r>
      <w:r>
        <w:fldChar w:fldCharType="end"/>
      </w:r>
    </w:p>
    <w:p w14:paraId="001F2E56" w14:textId="77777777" w:rsidR="00180345" w:rsidRDefault="00180345" w:rsidP="00180345">
      <w:pPr>
        <w:pStyle w:val="TOC3"/>
        <w:rPr>
          <w:rFonts w:asciiTheme="minorHAnsi" w:eastAsiaTheme="minorEastAsia" w:hAnsiTheme="minorHAnsi" w:cstheme="minorBidi"/>
          <w:sz w:val="22"/>
          <w:szCs w:val="22"/>
          <w:lang w:eastAsia="ko-KR"/>
        </w:rPr>
      </w:pPr>
      <w:r>
        <w:t>6.5A.3</w:t>
      </w:r>
      <w:r>
        <w:rPr>
          <w:rFonts w:asciiTheme="minorHAnsi" w:eastAsiaTheme="minorEastAsia" w:hAnsiTheme="minorHAnsi" w:cstheme="minorBidi"/>
          <w:sz w:val="22"/>
          <w:szCs w:val="22"/>
          <w:lang w:eastAsia="ko-KR"/>
        </w:rPr>
        <w:tab/>
      </w:r>
      <w:r>
        <w:t>Spurious emissions for CA</w:t>
      </w:r>
      <w:r>
        <w:tab/>
      </w:r>
      <w:r>
        <w:fldChar w:fldCharType="begin" w:fldLock="1"/>
      </w:r>
      <w:r>
        <w:instrText xml:space="preserve"> PAGEREF _Toc13127741 \h </w:instrText>
      </w:r>
      <w:r>
        <w:fldChar w:fldCharType="separate"/>
      </w:r>
      <w:r>
        <w:t>98</w:t>
      </w:r>
      <w:r>
        <w:fldChar w:fldCharType="end"/>
      </w:r>
    </w:p>
    <w:p w14:paraId="47414B4B" w14:textId="77777777" w:rsidR="00180345" w:rsidRDefault="00180345" w:rsidP="00180345">
      <w:pPr>
        <w:pStyle w:val="TOC4"/>
        <w:rPr>
          <w:rFonts w:asciiTheme="minorHAnsi" w:eastAsiaTheme="minorEastAsia" w:hAnsiTheme="minorHAnsi" w:cstheme="minorBidi"/>
          <w:sz w:val="22"/>
          <w:szCs w:val="22"/>
          <w:lang w:eastAsia="ko-KR"/>
        </w:rPr>
      </w:pPr>
      <w:r>
        <w:t>6.5</w:t>
      </w:r>
      <w:r>
        <w:rPr>
          <w:lang w:val="en-US" w:eastAsia="zh-CN"/>
        </w:rPr>
        <w:t>A</w:t>
      </w:r>
      <w:r>
        <w:t>.3.1</w:t>
      </w:r>
      <w:r>
        <w:rPr>
          <w:rFonts w:asciiTheme="minorHAnsi" w:eastAsiaTheme="minorEastAsia" w:hAnsiTheme="minorHAnsi" w:cstheme="minorBidi"/>
          <w:sz w:val="22"/>
          <w:szCs w:val="22"/>
          <w:lang w:eastAsia="ko-KR"/>
        </w:rPr>
        <w:tab/>
      </w:r>
      <w:r>
        <w:t>In</w:t>
      </w:r>
      <w:r>
        <w:rPr>
          <w:lang w:val="en-US" w:eastAsia="zh-CN"/>
        </w:rPr>
        <w:t>ter-band CA between FR1 and FR2</w:t>
      </w:r>
      <w:r>
        <w:tab/>
      </w:r>
      <w:r>
        <w:fldChar w:fldCharType="begin" w:fldLock="1"/>
      </w:r>
      <w:r>
        <w:instrText xml:space="preserve"> PAGEREF _Toc13127742 \h </w:instrText>
      </w:r>
      <w:r>
        <w:fldChar w:fldCharType="separate"/>
      </w:r>
      <w:r>
        <w:t>98</w:t>
      </w:r>
      <w:r>
        <w:fldChar w:fldCharType="end"/>
      </w:r>
    </w:p>
    <w:p w14:paraId="2EF262FA" w14:textId="77777777" w:rsidR="00180345" w:rsidRDefault="00180345" w:rsidP="00180345">
      <w:pPr>
        <w:pStyle w:val="TOC3"/>
        <w:rPr>
          <w:rFonts w:asciiTheme="minorHAnsi" w:eastAsiaTheme="minorEastAsia" w:hAnsiTheme="minorHAnsi" w:cstheme="minorBidi"/>
          <w:sz w:val="22"/>
          <w:szCs w:val="22"/>
          <w:lang w:eastAsia="ko-KR"/>
        </w:rPr>
      </w:pPr>
      <w:r>
        <w:t>6.5A.4</w:t>
      </w:r>
      <w:r>
        <w:rPr>
          <w:rFonts w:asciiTheme="minorHAnsi" w:eastAsiaTheme="minorEastAsia" w:hAnsiTheme="minorHAnsi" w:cstheme="minorBidi"/>
          <w:sz w:val="22"/>
          <w:szCs w:val="22"/>
          <w:lang w:eastAsia="ko-KR"/>
        </w:rPr>
        <w:tab/>
      </w:r>
      <w:r>
        <w:t>Transmit intermodulation for CA</w:t>
      </w:r>
      <w:r>
        <w:tab/>
      </w:r>
      <w:r>
        <w:fldChar w:fldCharType="begin" w:fldLock="1"/>
      </w:r>
      <w:r>
        <w:instrText xml:space="preserve"> PAGEREF _Toc13127743 \h </w:instrText>
      </w:r>
      <w:r>
        <w:fldChar w:fldCharType="separate"/>
      </w:r>
      <w:r>
        <w:t>98</w:t>
      </w:r>
      <w:r>
        <w:fldChar w:fldCharType="end"/>
      </w:r>
    </w:p>
    <w:p w14:paraId="23CBD3CF" w14:textId="77777777" w:rsidR="00180345" w:rsidRDefault="00180345" w:rsidP="00180345">
      <w:pPr>
        <w:pStyle w:val="TOC2"/>
        <w:rPr>
          <w:rFonts w:asciiTheme="minorHAnsi" w:eastAsiaTheme="minorEastAsia" w:hAnsiTheme="minorHAnsi" w:cstheme="minorBidi"/>
          <w:sz w:val="22"/>
          <w:szCs w:val="22"/>
          <w:lang w:eastAsia="ko-KR"/>
        </w:rPr>
      </w:pPr>
      <w:r>
        <w:t>6.5B</w:t>
      </w:r>
      <w:r>
        <w:rPr>
          <w:rFonts w:asciiTheme="minorHAnsi" w:eastAsiaTheme="minorEastAsia" w:hAnsiTheme="minorHAnsi" w:cstheme="minorBidi"/>
          <w:sz w:val="22"/>
          <w:szCs w:val="22"/>
          <w:lang w:eastAsia="ko-KR"/>
        </w:rPr>
        <w:tab/>
      </w:r>
      <w:r>
        <w:t>Output RF spectrum emissions for DC</w:t>
      </w:r>
      <w:r>
        <w:tab/>
      </w:r>
      <w:r>
        <w:fldChar w:fldCharType="begin" w:fldLock="1"/>
      </w:r>
      <w:r>
        <w:instrText xml:space="preserve"> PAGEREF _Toc13127744 \h </w:instrText>
      </w:r>
      <w:r>
        <w:fldChar w:fldCharType="separate"/>
      </w:r>
      <w:r>
        <w:t>98</w:t>
      </w:r>
      <w:r>
        <w:fldChar w:fldCharType="end"/>
      </w:r>
    </w:p>
    <w:p w14:paraId="5D896E82" w14:textId="77777777" w:rsidR="00180345" w:rsidRDefault="00180345" w:rsidP="00180345">
      <w:pPr>
        <w:pStyle w:val="TOC3"/>
        <w:rPr>
          <w:rFonts w:asciiTheme="minorHAnsi" w:eastAsiaTheme="minorEastAsia" w:hAnsiTheme="minorHAnsi" w:cstheme="minorBidi"/>
          <w:sz w:val="22"/>
          <w:szCs w:val="22"/>
          <w:lang w:eastAsia="ko-KR"/>
        </w:rPr>
      </w:pPr>
      <w:r>
        <w:t>6.5B.1</w:t>
      </w:r>
      <w:r>
        <w:rPr>
          <w:rFonts w:asciiTheme="minorHAnsi" w:eastAsiaTheme="minorEastAsia" w:hAnsiTheme="minorHAnsi" w:cstheme="minorBidi"/>
          <w:sz w:val="22"/>
          <w:szCs w:val="22"/>
          <w:lang w:eastAsia="ko-KR"/>
        </w:rPr>
        <w:tab/>
      </w:r>
      <w:r>
        <w:t>Occupied bandwidth for EN-DC</w:t>
      </w:r>
      <w:r>
        <w:tab/>
      </w:r>
      <w:r>
        <w:fldChar w:fldCharType="begin" w:fldLock="1"/>
      </w:r>
      <w:r>
        <w:instrText xml:space="preserve"> PAGEREF _Toc13127745 \h </w:instrText>
      </w:r>
      <w:r>
        <w:fldChar w:fldCharType="separate"/>
      </w:r>
      <w:r>
        <w:t>98</w:t>
      </w:r>
      <w:r>
        <w:fldChar w:fldCharType="end"/>
      </w:r>
    </w:p>
    <w:p w14:paraId="7C6167E9" w14:textId="77777777" w:rsidR="00180345" w:rsidRDefault="00180345" w:rsidP="00180345">
      <w:pPr>
        <w:pStyle w:val="TOC4"/>
        <w:rPr>
          <w:rFonts w:asciiTheme="minorHAnsi" w:eastAsiaTheme="minorEastAsia" w:hAnsiTheme="minorHAnsi" w:cstheme="minorBidi"/>
          <w:sz w:val="22"/>
          <w:szCs w:val="22"/>
          <w:lang w:eastAsia="ko-KR"/>
        </w:rPr>
      </w:pPr>
      <w:r>
        <w:t>6.5B.1.4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_Toc13127746 \h </w:instrText>
      </w:r>
      <w:r>
        <w:fldChar w:fldCharType="separate"/>
      </w:r>
      <w:r>
        <w:t>98</w:t>
      </w:r>
      <w:r>
        <w:fldChar w:fldCharType="end"/>
      </w:r>
    </w:p>
    <w:p w14:paraId="3FDC4B0F" w14:textId="77777777" w:rsidR="00180345" w:rsidRDefault="00180345" w:rsidP="00180345">
      <w:pPr>
        <w:pStyle w:val="TOC4"/>
        <w:rPr>
          <w:rFonts w:asciiTheme="minorHAnsi" w:eastAsiaTheme="minorEastAsia" w:hAnsiTheme="minorHAnsi" w:cstheme="minorBidi"/>
          <w:sz w:val="22"/>
          <w:szCs w:val="22"/>
          <w:lang w:eastAsia="ko-KR"/>
        </w:rPr>
      </w:pPr>
      <w:r>
        <w:t>6.5B.1.5</w:t>
      </w:r>
      <w:r>
        <w:rPr>
          <w:rFonts w:asciiTheme="minorHAnsi" w:eastAsiaTheme="minorEastAsia" w:hAnsiTheme="minorHAnsi" w:cstheme="minorBidi"/>
          <w:sz w:val="22"/>
          <w:szCs w:val="22"/>
          <w:lang w:eastAsia="ko-KR"/>
        </w:rPr>
        <w:tab/>
      </w:r>
      <w:r>
        <w:rPr>
          <w:lang w:val="en-US"/>
        </w:rPr>
        <w:t>Inter-band EN-DC including both FR1 and FR2</w:t>
      </w:r>
      <w:r>
        <w:tab/>
      </w:r>
      <w:r>
        <w:fldChar w:fldCharType="begin" w:fldLock="1"/>
      </w:r>
      <w:r>
        <w:instrText xml:space="preserve"> PAGEREF _Toc13127747 \h </w:instrText>
      </w:r>
      <w:r>
        <w:fldChar w:fldCharType="separate"/>
      </w:r>
      <w:r>
        <w:t>98</w:t>
      </w:r>
      <w:r>
        <w:fldChar w:fldCharType="end"/>
      </w:r>
    </w:p>
    <w:p w14:paraId="01384A35" w14:textId="77777777" w:rsidR="00180345" w:rsidRDefault="00180345" w:rsidP="00180345">
      <w:pPr>
        <w:pStyle w:val="TOC3"/>
        <w:rPr>
          <w:rFonts w:asciiTheme="minorHAnsi" w:eastAsiaTheme="minorEastAsia" w:hAnsiTheme="minorHAnsi" w:cstheme="minorBidi"/>
          <w:sz w:val="22"/>
          <w:szCs w:val="22"/>
          <w:lang w:eastAsia="ko-KR"/>
        </w:rPr>
      </w:pPr>
      <w:r>
        <w:lastRenderedPageBreak/>
        <w:t>6.5B.2</w:t>
      </w:r>
      <w:r>
        <w:rPr>
          <w:rFonts w:asciiTheme="minorHAnsi" w:eastAsiaTheme="minorEastAsia" w:hAnsiTheme="minorHAnsi" w:cstheme="minorBidi"/>
          <w:sz w:val="22"/>
          <w:szCs w:val="22"/>
          <w:lang w:eastAsia="ko-KR"/>
        </w:rPr>
        <w:tab/>
      </w:r>
      <w:r>
        <w:t>Out-of-band emissions for DC</w:t>
      </w:r>
      <w:r>
        <w:tab/>
      </w:r>
      <w:r>
        <w:fldChar w:fldCharType="begin" w:fldLock="1"/>
      </w:r>
      <w:r>
        <w:instrText xml:space="preserve"> PAGEREF _Toc13127748 \h </w:instrText>
      </w:r>
      <w:r>
        <w:fldChar w:fldCharType="separate"/>
      </w:r>
      <w:r>
        <w:t>99</w:t>
      </w:r>
      <w:r>
        <w:fldChar w:fldCharType="end"/>
      </w:r>
    </w:p>
    <w:p w14:paraId="678378DE" w14:textId="77777777" w:rsidR="00180345" w:rsidRDefault="00180345" w:rsidP="00180345">
      <w:pPr>
        <w:pStyle w:val="TOC4"/>
        <w:rPr>
          <w:rFonts w:asciiTheme="minorHAnsi" w:eastAsiaTheme="minorEastAsia" w:hAnsiTheme="minorHAnsi" w:cstheme="minorBidi"/>
          <w:sz w:val="22"/>
          <w:szCs w:val="22"/>
          <w:lang w:eastAsia="ko-KR"/>
        </w:rPr>
      </w:pPr>
      <w:r>
        <w:t>6.5B.2.1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_Toc13127749 \h </w:instrText>
      </w:r>
      <w:r>
        <w:fldChar w:fldCharType="separate"/>
      </w:r>
      <w:r>
        <w:t>99</w:t>
      </w:r>
      <w:r>
        <w:fldChar w:fldCharType="end"/>
      </w:r>
    </w:p>
    <w:p w14:paraId="39C0BD88" w14:textId="77777777" w:rsidR="00180345" w:rsidRDefault="00180345" w:rsidP="00180345">
      <w:pPr>
        <w:pStyle w:val="TOC5"/>
        <w:rPr>
          <w:rFonts w:asciiTheme="minorHAnsi" w:eastAsiaTheme="minorEastAsia" w:hAnsiTheme="minorHAnsi" w:cstheme="minorBidi"/>
          <w:sz w:val="22"/>
          <w:szCs w:val="22"/>
          <w:lang w:eastAsia="ko-KR"/>
        </w:rPr>
      </w:pPr>
      <w:r>
        <w:t>6.5B.2.1.1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_Toc13127750 \h </w:instrText>
      </w:r>
      <w:r>
        <w:fldChar w:fldCharType="separate"/>
      </w:r>
      <w:r>
        <w:t>99</w:t>
      </w:r>
      <w:r>
        <w:fldChar w:fldCharType="end"/>
      </w:r>
    </w:p>
    <w:p w14:paraId="3233EA64" w14:textId="77777777" w:rsidR="00180345" w:rsidRDefault="00180345" w:rsidP="00180345">
      <w:pPr>
        <w:pStyle w:val="TOC5"/>
        <w:rPr>
          <w:rFonts w:asciiTheme="minorHAnsi" w:eastAsiaTheme="minorEastAsia" w:hAnsiTheme="minorHAnsi" w:cstheme="minorBidi"/>
          <w:sz w:val="22"/>
          <w:szCs w:val="22"/>
          <w:lang w:eastAsia="ko-KR"/>
        </w:rPr>
      </w:pPr>
      <w:r>
        <w:t>6.5B.2.1.2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_Toc13127751 \h </w:instrText>
      </w:r>
      <w:r>
        <w:fldChar w:fldCharType="separate"/>
      </w:r>
      <w:r>
        <w:t>99</w:t>
      </w:r>
      <w:r>
        <w:fldChar w:fldCharType="end"/>
      </w:r>
    </w:p>
    <w:p w14:paraId="0CB3CBF5" w14:textId="77777777" w:rsidR="00180345" w:rsidRDefault="00180345" w:rsidP="00180345">
      <w:pPr>
        <w:pStyle w:val="TOC6"/>
        <w:rPr>
          <w:rFonts w:asciiTheme="minorHAnsi" w:eastAsiaTheme="minorEastAsia" w:hAnsiTheme="minorHAnsi" w:cstheme="minorBidi"/>
          <w:sz w:val="22"/>
          <w:szCs w:val="22"/>
          <w:lang w:eastAsia="ko-KR"/>
        </w:rPr>
      </w:pPr>
      <w:r>
        <w:t>6.5B.2.1.2.1</w:t>
      </w:r>
      <w:r>
        <w:rPr>
          <w:rFonts w:asciiTheme="minorHAnsi" w:eastAsiaTheme="minorEastAsia" w:hAnsiTheme="minorHAnsi" w:cstheme="minorBidi"/>
          <w:sz w:val="22"/>
          <w:szCs w:val="22"/>
          <w:lang w:eastAsia="ko-KR"/>
        </w:rPr>
        <w:tab/>
      </w:r>
      <w:r>
        <w:rPr>
          <w:rFonts w:eastAsia="MS Mincho"/>
        </w:rPr>
        <w:t>Requirements for network signalled value "NS_35"</w:t>
      </w:r>
      <w:r>
        <w:tab/>
      </w:r>
      <w:r>
        <w:fldChar w:fldCharType="begin" w:fldLock="1"/>
      </w:r>
      <w:r>
        <w:instrText xml:space="preserve"> PAGEREF _Toc13127752 \h </w:instrText>
      </w:r>
      <w:r>
        <w:fldChar w:fldCharType="separate"/>
      </w:r>
      <w:r>
        <w:t>99</w:t>
      </w:r>
      <w:r>
        <w:fldChar w:fldCharType="end"/>
      </w:r>
    </w:p>
    <w:p w14:paraId="68A4305F" w14:textId="77777777" w:rsidR="00180345" w:rsidRDefault="00180345" w:rsidP="00180345">
      <w:pPr>
        <w:pStyle w:val="TOC6"/>
        <w:rPr>
          <w:rFonts w:asciiTheme="minorHAnsi" w:eastAsiaTheme="minorEastAsia" w:hAnsiTheme="minorHAnsi" w:cstheme="minorBidi"/>
          <w:sz w:val="22"/>
          <w:szCs w:val="22"/>
          <w:lang w:eastAsia="ko-KR"/>
        </w:rPr>
      </w:pPr>
      <w:r>
        <w:t>6.5B.2.1.2.2</w:t>
      </w:r>
      <w:r>
        <w:rPr>
          <w:rFonts w:asciiTheme="minorHAnsi" w:eastAsiaTheme="minorEastAsia" w:hAnsiTheme="minorHAnsi" w:cstheme="minorBidi"/>
          <w:sz w:val="22"/>
          <w:szCs w:val="22"/>
          <w:lang w:eastAsia="ko-KR"/>
        </w:rPr>
        <w:tab/>
      </w:r>
      <w:r>
        <w:rPr>
          <w:rFonts w:eastAsia="MS Mincho"/>
        </w:rPr>
        <w:t>Requirements for network signalled value "NS_04"</w:t>
      </w:r>
      <w:r>
        <w:tab/>
      </w:r>
      <w:r>
        <w:fldChar w:fldCharType="begin" w:fldLock="1"/>
      </w:r>
      <w:r>
        <w:instrText xml:space="preserve"> PAGEREF _Toc13127753 \h </w:instrText>
      </w:r>
      <w:r>
        <w:fldChar w:fldCharType="separate"/>
      </w:r>
      <w:r>
        <w:t>99</w:t>
      </w:r>
      <w:r>
        <w:fldChar w:fldCharType="end"/>
      </w:r>
    </w:p>
    <w:p w14:paraId="7DE09974" w14:textId="77777777" w:rsidR="00180345" w:rsidRDefault="00180345" w:rsidP="00180345">
      <w:pPr>
        <w:pStyle w:val="TOC5"/>
        <w:rPr>
          <w:rFonts w:asciiTheme="minorHAnsi" w:eastAsiaTheme="minorEastAsia" w:hAnsiTheme="minorHAnsi" w:cstheme="minorBidi"/>
          <w:sz w:val="22"/>
          <w:szCs w:val="22"/>
          <w:lang w:eastAsia="ko-KR"/>
        </w:rPr>
      </w:pPr>
      <w:r>
        <w:t>6.5B.2.1.3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_Toc13127754 \h </w:instrText>
      </w:r>
      <w:r>
        <w:fldChar w:fldCharType="separate"/>
      </w:r>
      <w:r>
        <w:t>100</w:t>
      </w:r>
      <w:r>
        <w:fldChar w:fldCharType="end"/>
      </w:r>
    </w:p>
    <w:p w14:paraId="2C6BFB64" w14:textId="77777777" w:rsidR="00180345" w:rsidRDefault="00180345" w:rsidP="00180345">
      <w:pPr>
        <w:pStyle w:val="TOC4"/>
        <w:rPr>
          <w:rFonts w:asciiTheme="minorHAnsi" w:eastAsiaTheme="minorEastAsia" w:hAnsiTheme="minorHAnsi" w:cstheme="minorBidi"/>
          <w:sz w:val="22"/>
          <w:szCs w:val="22"/>
          <w:lang w:eastAsia="ko-KR"/>
        </w:rPr>
      </w:pPr>
      <w:r>
        <w:t>6.5B.2.2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_Toc13127755 \h </w:instrText>
      </w:r>
      <w:r>
        <w:fldChar w:fldCharType="separate"/>
      </w:r>
      <w:r>
        <w:t>100</w:t>
      </w:r>
      <w:r>
        <w:fldChar w:fldCharType="end"/>
      </w:r>
    </w:p>
    <w:p w14:paraId="4597F5BB" w14:textId="77777777" w:rsidR="00180345" w:rsidRDefault="00180345" w:rsidP="00180345">
      <w:pPr>
        <w:pStyle w:val="TOC5"/>
        <w:rPr>
          <w:rFonts w:asciiTheme="minorHAnsi" w:eastAsiaTheme="minorEastAsia" w:hAnsiTheme="minorHAnsi" w:cstheme="minorBidi"/>
          <w:sz w:val="22"/>
          <w:szCs w:val="22"/>
          <w:lang w:eastAsia="ko-KR"/>
        </w:rPr>
      </w:pPr>
      <w:r>
        <w:t>6.5B.2.2.1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_Toc13127756 \h </w:instrText>
      </w:r>
      <w:r>
        <w:fldChar w:fldCharType="separate"/>
      </w:r>
      <w:r>
        <w:t>100</w:t>
      </w:r>
      <w:r>
        <w:fldChar w:fldCharType="end"/>
      </w:r>
    </w:p>
    <w:p w14:paraId="71BAEEEE" w14:textId="77777777" w:rsidR="00180345" w:rsidRDefault="00180345" w:rsidP="00180345">
      <w:pPr>
        <w:pStyle w:val="TOC5"/>
        <w:rPr>
          <w:rFonts w:asciiTheme="minorHAnsi" w:eastAsiaTheme="minorEastAsia" w:hAnsiTheme="minorHAnsi" w:cstheme="minorBidi"/>
          <w:sz w:val="22"/>
          <w:szCs w:val="22"/>
          <w:lang w:eastAsia="ko-KR"/>
        </w:rPr>
      </w:pPr>
      <w:r>
        <w:t>6.5B.2.2.2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_Toc13127757 \h </w:instrText>
      </w:r>
      <w:r>
        <w:fldChar w:fldCharType="separate"/>
      </w:r>
      <w:r>
        <w:t>101</w:t>
      </w:r>
      <w:r>
        <w:fldChar w:fldCharType="end"/>
      </w:r>
    </w:p>
    <w:p w14:paraId="2B6D2529" w14:textId="77777777" w:rsidR="00180345" w:rsidRDefault="00180345" w:rsidP="00180345">
      <w:pPr>
        <w:pStyle w:val="TOC5"/>
        <w:rPr>
          <w:rFonts w:asciiTheme="minorHAnsi" w:eastAsiaTheme="minorEastAsia" w:hAnsiTheme="minorHAnsi" w:cstheme="minorBidi"/>
          <w:sz w:val="22"/>
          <w:szCs w:val="22"/>
          <w:lang w:eastAsia="ko-KR"/>
        </w:rPr>
      </w:pPr>
      <w:r>
        <w:t>6.5B.2.2.3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_Toc13127758 \h </w:instrText>
      </w:r>
      <w:r>
        <w:fldChar w:fldCharType="separate"/>
      </w:r>
      <w:r>
        <w:t>101</w:t>
      </w:r>
      <w:r>
        <w:fldChar w:fldCharType="end"/>
      </w:r>
    </w:p>
    <w:p w14:paraId="153763BF" w14:textId="77777777" w:rsidR="00180345" w:rsidRDefault="00180345" w:rsidP="00180345">
      <w:pPr>
        <w:pStyle w:val="TOC4"/>
        <w:rPr>
          <w:rFonts w:asciiTheme="minorHAnsi" w:eastAsiaTheme="minorEastAsia" w:hAnsiTheme="minorHAnsi" w:cstheme="minorBidi"/>
          <w:sz w:val="22"/>
          <w:szCs w:val="22"/>
          <w:lang w:eastAsia="ko-KR"/>
        </w:rPr>
      </w:pPr>
      <w:r>
        <w:t>6.5B.2.3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_Toc13127759 \h </w:instrText>
      </w:r>
      <w:r>
        <w:fldChar w:fldCharType="separate"/>
      </w:r>
      <w:r>
        <w:t>101</w:t>
      </w:r>
      <w:r>
        <w:fldChar w:fldCharType="end"/>
      </w:r>
    </w:p>
    <w:p w14:paraId="08FA65AA" w14:textId="77777777" w:rsidR="00180345" w:rsidRDefault="00180345" w:rsidP="00180345">
      <w:pPr>
        <w:pStyle w:val="TOC4"/>
        <w:rPr>
          <w:rFonts w:asciiTheme="minorHAnsi" w:eastAsiaTheme="minorEastAsia" w:hAnsiTheme="minorHAnsi" w:cstheme="minorBidi"/>
          <w:sz w:val="22"/>
          <w:szCs w:val="22"/>
          <w:lang w:eastAsia="ko-KR"/>
        </w:rPr>
      </w:pPr>
      <w:r>
        <w:t>6.5B.2.3a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_Toc13127760 \h </w:instrText>
      </w:r>
      <w:r>
        <w:fldChar w:fldCharType="separate"/>
      </w:r>
      <w:r>
        <w:t>101</w:t>
      </w:r>
      <w:r>
        <w:fldChar w:fldCharType="end"/>
      </w:r>
    </w:p>
    <w:p w14:paraId="091AE4FB" w14:textId="77777777" w:rsidR="00180345" w:rsidRDefault="00180345" w:rsidP="00180345">
      <w:pPr>
        <w:pStyle w:val="TOC4"/>
        <w:rPr>
          <w:rFonts w:asciiTheme="minorHAnsi" w:eastAsiaTheme="minorEastAsia" w:hAnsiTheme="minorHAnsi" w:cstheme="minorBidi"/>
          <w:sz w:val="22"/>
          <w:szCs w:val="22"/>
          <w:lang w:eastAsia="ko-KR"/>
        </w:rPr>
      </w:pPr>
      <w:r>
        <w:t>6.5B.2.4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_Toc13127761 \h </w:instrText>
      </w:r>
      <w:r>
        <w:fldChar w:fldCharType="separate"/>
      </w:r>
      <w:r>
        <w:t>101</w:t>
      </w:r>
      <w:r>
        <w:fldChar w:fldCharType="end"/>
      </w:r>
    </w:p>
    <w:p w14:paraId="67CF29D4" w14:textId="77777777" w:rsidR="00180345" w:rsidRDefault="00180345" w:rsidP="00180345">
      <w:pPr>
        <w:pStyle w:val="TOC4"/>
        <w:rPr>
          <w:rFonts w:asciiTheme="minorHAnsi" w:eastAsiaTheme="minorEastAsia" w:hAnsiTheme="minorHAnsi" w:cstheme="minorBidi"/>
          <w:sz w:val="22"/>
          <w:szCs w:val="22"/>
          <w:lang w:eastAsia="ko-KR"/>
        </w:rPr>
      </w:pPr>
      <w:r>
        <w:t>6.5B.2.5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_Toc13127762 \h </w:instrText>
      </w:r>
      <w:r>
        <w:fldChar w:fldCharType="separate"/>
      </w:r>
      <w:r>
        <w:t>101</w:t>
      </w:r>
      <w:r>
        <w:fldChar w:fldCharType="end"/>
      </w:r>
    </w:p>
    <w:p w14:paraId="11849025" w14:textId="77777777" w:rsidR="00180345" w:rsidRDefault="00180345" w:rsidP="00180345">
      <w:pPr>
        <w:pStyle w:val="TOC3"/>
        <w:rPr>
          <w:rFonts w:asciiTheme="minorHAnsi" w:eastAsiaTheme="minorEastAsia" w:hAnsiTheme="minorHAnsi" w:cstheme="minorBidi"/>
          <w:sz w:val="22"/>
          <w:szCs w:val="22"/>
          <w:lang w:eastAsia="ko-KR"/>
        </w:rPr>
      </w:pPr>
      <w:r>
        <w:t>6.5B.3</w:t>
      </w:r>
      <w:r>
        <w:rPr>
          <w:rFonts w:asciiTheme="minorHAnsi" w:eastAsiaTheme="minorEastAsia" w:hAnsiTheme="minorHAnsi" w:cstheme="minorBidi"/>
          <w:sz w:val="22"/>
          <w:szCs w:val="22"/>
          <w:lang w:eastAsia="ko-KR"/>
        </w:rPr>
        <w:tab/>
      </w:r>
      <w:r>
        <w:t>Spurious emissions for DC</w:t>
      </w:r>
      <w:r>
        <w:tab/>
      </w:r>
      <w:r>
        <w:fldChar w:fldCharType="begin" w:fldLock="1"/>
      </w:r>
      <w:r>
        <w:instrText xml:space="preserve"> PAGEREF _Toc13127763 \h </w:instrText>
      </w:r>
      <w:r>
        <w:fldChar w:fldCharType="separate"/>
      </w:r>
      <w:r>
        <w:t>101</w:t>
      </w:r>
      <w:r>
        <w:fldChar w:fldCharType="end"/>
      </w:r>
    </w:p>
    <w:p w14:paraId="259AA506" w14:textId="77777777" w:rsidR="00180345" w:rsidRDefault="00180345" w:rsidP="00180345">
      <w:pPr>
        <w:pStyle w:val="TOC4"/>
        <w:rPr>
          <w:rFonts w:asciiTheme="minorHAnsi" w:eastAsiaTheme="minorEastAsia" w:hAnsiTheme="minorHAnsi" w:cstheme="minorBidi"/>
          <w:sz w:val="22"/>
          <w:szCs w:val="22"/>
          <w:lang w:eastAsia="ko-KR"/>
        </w:rPr>
      </w:pPr>
      <w:r>
        <w:t>6.5B.3.1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_Toc13127764 \h </w:instrText>
      </w:r>
      <w:r>
        <w:fldChar w:fldCharType="separate"/>
      </w:r>
      <w:r>
        <w:t>101</w:t>
      </w:r>
      <w:r>
        <w:fldChar w:fldCharType="end"/>
      </w:r>
    </w:p>
    <w:p w14:paraId="38B998E4" w14:textId="77777777" w:rsidR="00180345" w:rsidRDefault="00180345" w:rsidP="00180345">
      <w:pPr>
        <w:pStyle w:val="TOC5"/>
        <w:rPr>
          <w:rFonts w:asciiTheme="minorHAnsi" w:eastAsiaTheme="minorEastAsia" w:hAnsiTheme="minorHAnsi" w:cstheme="minorBidi"/>
          <w:sz w:val="22"/>
          <w:szCs w:val="22"/>
          <w:lang w:eastAsia="ko-KR"/>
        </w:rPr>
      </w:pPr>
      <w:r>
        <w:t>6.5B.3.1.1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_Toc13127765 \h </w:instrText>
      </w:r>
      <w:r>
        <w:fldChar w:fldCharType="separate"/>
      </w:r>
      <w:r>
        <w:t>101</w:t>
      </w:r>
      <w:r>
        <w:fldChar w:fldCharType="end"/>
      </w:r>
    </w:p>
    <w:p w14:paraId="432B4822" w14:textId="77777777" w:rsidR="00180345" w:rsidRDefault="00180345" w:rsidP="00180345">
      <w:pPr>
        <w:pStyle w:val="TOC5"/>
        <w:rPr>
          <w:rFonts w:asciiTheme="minorHAnsi" w:eastAsiaTheme="minorEastAsia" w:hAnsiTheme="minorHAnsi" w:cstheme="minorBidi"/>
          <w:sz w:val="22"/>
          <w:szCs w:val="22"/>
          <w:lang w:eastAsia="ko-KR"/>
        </w:rPr>
      </w:pPr>
      <w:r>
        <w:t>6.5B.3.1.2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_Toc13127766 \h </w:instrText>
      </w:r>
      <w:r>
        <w:fldChar w:fldCharType="separate"/>
      </w:r>
      <w:r>
        <w:t>101</w:t>
      </w:r>
      <w:r>
        <w:fldChar w:fldCharType="end"/>
      </w:r>
    </w:p>
    <w:p w14:paraId="6E7B0A01" w14:textId="77777777" w:rsidR="00180345" w:rsidRDefault="00180345" w:rsidP="00180345">
      <w:pPr>
        <w:pStyle w:val="TOC4"/>
        <w:rPr>
          <w:rFonts w:asciiTheme="minorHAnsi" w:eastAsiaTheme="minorEastAsia" w:hAnsiTheme="minorHAnsi" w:cstheme="minorBidi"/>
          <w:sz w:val="22"/>
          <w:szCs w:val="22"/>
          <w:lang w:eastAsia="ko-KR"/>
        </w:rPr>
      </w:pPr>
      <w:r>
        <w:t>6.5B.3.2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_Toc13127767 \h </w:instrText>
      </w:r>
      <w:r>
        <w:fldChar w:fldCharType="separate"/>
      </w:r>
      <w:r>
        <w:t>102</w:t>
      </w:r>
      <w:r>
        <w:fldChar w:fldCharType="end"/>
      </w:r>
    </w:p>
    <w:p w14:paraId="013BB769" w14:textId="77777777" w:rsidR="00180345" w:rsidRDefault="00180345" w:rsidP="00180345">
      <w:pPr>
        <w:pStyle w:val="TOC5"/>
        <w:rPr>
          <w:rFonts w:asciiTheme="minorHAnsi" w:eastAsiaTheme="minorEastAsia" w:hAnsiTheme="minorHAnsi" w:cstheme="minorBidi"/>
          <w:sz w:val="22"/>
          <w:szCs w:val="22"/>
          <w:lang w:eastAsia="ko-KR"/>
        </w:rPr>
      </w:pPr>
      <w:r>
        <w:t>6.5B.3.2.1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_Toc13127768 \h </w:instrText>
      </w:r>
      <w:r>
        <w:fldChar w:fldCharType="separate"/>
      </w:r>
      <w:r>
        <w:t>102</w:t>
      </w:r>
      <w:r>
        <w:fldChar w:fldCharType="end"/>
      </w:r>
    </w:p>
    <w:p w14:paraId="6AF7F21C" w14:textId="77777777" w:rsidR="00180345" w:rsidRDefault="00180345" w:rsidP="00180345">
      <w:pPr>
        <w:pStyle w:val="TOC5"/>
        <w:rPr>
          <w:rFonts w:asciiTheme="minorHAnsi" w:eastAsiaTheme="minorEastAsia" w:hAnsiTheme="minorHAnsi" w:cstheme="minorBidi"/>
          <w:sz w:val="22"/>
          <w:szCs w:val="22"/>
          <w:lang w:eastAsia="ko-KR"/>
        </w:rPr>
      </w:pPr>
      <w:r>
        <w:t>6.5B.3.2.2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_Toc13127769 \h </w:instrText>
      </w:r>
      <w:r>
        <w:fldChar w:fldCharType="separate"/>
      </w:r>
      <w:r>
        <w:t>102</w:t>
      </w:r>
      <w:r>
        <w:fldChar w:fldCharType="end"/>
      </w:r>
    </w:p>
    <w:p w14:paraId="45101A81" w14:textId="77777777" w:rsidR="00180345" w:rsidRDefault="00180345" w:rsidP="00180345">
      <w:pPr>
        <w:pStyle w:val="TOC4"/>
        <w:rPr>
          <w:rFonts w:asciiTheme="minorHAnsi" w:eastAsiaTheme="minorEastAsia" w:hAnsiTheme="minorHAnsi" w:cstheme="minorBidi"/>
          <w:sz w:val="22"/>
          <w:szCs w:val="22"/>
          <w:lang w:eastAsia="ko-KR"/>
        </w:rPr>
      </w:pPr>
      <w:r>
        <w:t>6.5B.3.3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_Toc13127770 \h </w:instrText>
      </w:r>
      <w:r>
        <w:fldChar w:fldCharType="separate"/>
      </w:r>
      <w:r>
        <w:t>103</w:t>
      </w:r>
      <w:r>
        <w:fldChar w:fldCharType="end"/>
      </w:r>
    </w:p>
    <w:p w14:paraId="15D58F52" w14:textId="77777777" w:rsidR="00180345" w:rsidRDefault="00180345" w:rsidP="00180345">
      <w:pPr>
        <w:pStyle w:val="TOC5"/>
        <w:rPr>
          <w:rFonts w:asciiTheme="minorHAnsi" w:eastAsiaTheme="minorEastAsia" w:hAnsiTheme="minorHAnsi" w:cstheme="minorBidi"/>
          <w:sz w:val="22"/>
          <w:szCs w:val="22"/>
          <w:lang w:eastAsia="ko-KR"/>
        </w:rPr>
      </w:pPr>
      <w:r>
        <w:t>6.5B.3.3.2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_Toc13127771 \h </w:instrText>
      </w:r>
      <w:r>
        <w:fldChar w:fldCharType="separate"/>
      </w:r>
      <w:r>
        <w:t>103</w:t>
      </w:r>
      <w:r>
        <w:fldChar w:fldCharType="end"/>
      </w:r>
    </w:p>
    <w:p w14:paraId="3CE80911" w14:textId="77777777" w:rsidR="00180345" w:rsidRDefault="00180345" w:rsidP="00180345">
      <w:pPr>
        <w:pStyle w:val="TOC4"/>
        <w:rPr>
          <w:rFonts w:asciiTheme="minorHAnsi" w:eastAsiaTheme="minorEastAsia" w:hAnsiTheme="minorHAnsi" w:cstheme="minorBidi"/>
          <w:sz w:val="22"/>
          <w:szCs w:val="22"/>
          <w:lang w:eastAsia="ko-KR"/>
        </w:rPr>
      </w:pPr>
      <w:r>
        <w:t>6.5B.3.3a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_Toc13127772 \h </w:instrText>
      </w:r>
      <w:r>
        <w:fldChar w:fldCharType="separate"/>
      </w:r>
      <w:r>
        <w:t>111</w:t>
      </w:r>
      <w:r>
        <w:fldChar w:fldCharType="end"/>
      </w:r>
    </w:p>
    <w:p w14:paraId="2CB0A792" w14:textId="77777777" w:rsidR="00180345" w:rsidRDefault="00180345" w:rsidP="00180345">
      <w:pPr>
        <w:pStyle w:val="TOC5"/>
        <w:rPr>
          <w:rFonts w:asciiTheme="minorHAnsi" w:eastAsiaTheme="minorEastAsia" w:hAnsiTheme="minorHAnsi" w:cstheme="minorBidi"/>
          <w:sz w:val="22"/>
          <w:szCs w:val="22"/>
          <w:lang w:eastAsia="ko-KR"/>
        </w:rPr>
      </w:pPr>
      <w:r>
        <w:t>6.5B.3.3a.1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_Toc13127773 \h </w:instrText>
      </w:r>
      <w:r>
        <w:fldChar w:fldCharType="separate"/>
      </w:r>
      <w:r>
        <w:t>111</w:t>
      </w:r>
      <w:r>
        <w:fldChar w:fldCharType="end"/>
      </w:r>
    </w:p>
    <w:p w14:paraId="10195014" w14:textId="77777777" w:rsidR="00180345" w:rsidRDefault="00180345" w:rsidP="00180345">
      <w:pPr>
        <w:pStyle w:val="TOC5"/>
        <w:rPr>
          <w:rFonts w:asciiTheme="minorHAnsi" w:eastAsiaTheme="minorEastAsia" w:hAnsiTheme="minorHAnsi" w:cstheme="minorBidi"/>
          <w:sz w:val="22"/>
          <w:szCs w:val="22"/>
          <w:lang w:eastAsia="ko-KR"/>
        </w:rPr>
      </w:pPr>
      <w:r>
        <w:t>6.5B.3.3a.2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_Toc13127774 \h </w:instrText>
      </w:r>
      <w:r>
        <w:fldChar w:fldCharType="separate"/>
      </w:r>
      <w:r>
        <w:t>111</w:t>
      </w:r>
      <w:r>
        <w:fldChar w:fldCharType="end"/>
      </w:r>
    </w:p>
    <w:p w14:paraId="3621C00B" w14:textId="77777777" w:rsidR="00180345" w:rsidRDefault="00180345" w:rsidP="00180345">
      <w:pPr>
        <w:pStyle w:val="TOC4"/>
        <w:rPr>
          <w:rFonts w:asciiTheme="minorHAnsi" w:eastAsiaTheme="minorEastAsia" w:hAnsiTheme="minorHAnsi" w:cstheme="minorBidi"/>
          <w:sz w:val="22"/>
          <w:szCs w:val="22"/>
          <w:lang w:eastAsia="ko-KR"/>
        </w:rPr>
      </w:pPr>
      <w:r>
        <w:t>6.5B.3.4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_Toc13127775 \h </w:instrText>
      </w:r>
      <w:r>
        <w:fldChar w:fldCharType="separate"/>
      </w:r>
      <w:r>
        <w:t>111</w:t>
      </w:r>
      <w:r>
        <w:fldChar w:fldCharType="end"/>
      </w:r>
    </w:p>
    <w:p w14:paraId="47D1495A" w14:textId="77777777" w:rsidR="00180345" w:rsidRDefault="00180345" w:rsidP="00180345">
      <w:pPr>
        <w:pStyle w:val="TOC5"/>
        <w:rPr>
          <w:rFonts w:asciiTheme="minorHAnsi" w:eastAsiaTheme="minorEastAsia" w:hAnsiTheme="minorHAnsi" w:cstheme="minorBidi"/>
          <w:sz w:val="22"/>
          <w:szCs w:val="22"/>
          <w:lang w:eastAsia="ko-KR"/>
        </w:rPr>
      </w:pPr>
      <w:r>
        <w:t>6.5B.3.4.1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_Toc13127776 \h </w:instrText>
      </w:r>
      <w:r>
        <w:fldChar w:fldCharType="separate"/>
      </w:r>
      <w:r>
        <w:t>111</w:t>
      </w:r>
      <w:r>
        <w:fldChar w:fldCharType="end"/>
      </w:r>
    </w:p>
    <w:p w14:paraId="42F7D5FD" w14:textId="77777777" w:rsidR="00180345" w:rsidRDefault="00180345" w:rsidP="00180345">
      <w:pPr>
        <w:pStyle w:val="TOC4"/>
        <w:rPr>
          <w:rFonts w:asciiTheme="minorHAnsi" w:eastAsiaTheme="minorEastAsia" w:hAnsiTheme="minorHAnsi" w:cstheme="minorBidi"/>
          <w:sz w:val="22"/>
          <w:szCs w:val="22"/>
          <w:lang w:eastAsia="ko-KR"/>
        </w:rPr>
      </w:pPr>
      <w:r>
        <w:t>6.5B.3.5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_Toc13127777 \h </w:instrText>
      </w:r>
      <w:r>
        <w:fldChar w:fldCharType="separate"/>
      </w:r>
      <w:r>
        <w:t>111</w:t>
      </w:r>
      <w:r>
        <w:fldChar w:fldCharType="end"/>
      </w:r>
    </w:p>
    <w:p w14:paraId="38D93203" w14:textId="77777777" w:rsidR="00180345" w:rsidRDefault="00180345" w:rsidP="00180345">
      <w:pPr>
        <w:pStyle w:val="TOC5"/>
        <w:rPr>
          <w:rFonts w:asciiTheme="minorHAnsi" w:eastAsiaTheme="minorEastAsia" w:hAnsiTheme="minorHAnsi" w:cstheme="minorBidi"/>
          <w:sz w:val="22"/>
          <w:szCs w:val="22"/>
          <w:lang w:eastAsia="ko-KR"/>
        </w:rPr>
      </w:pPr>
      <w:r>
        <w:t>6.5B.3.5.1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_Toc13127778 \h </w:instrText>
      </w:r>
      <w:r>
        <w:fldChar w:fldCharType="separate"/>
      </w:r>
      <w:r>
        <w:t>111</w:t>
      </w:r>
      <w:r>
        <w:fldChar w:fldCharType="end"/>
      </w:r>
    </w:p>
    <w:p w14:paraId="7F607487" w14:textId="77777777" w:rsidR="00180345" w:rsidRDefault="00180345" w:rsidP="00180345">
      <w:pPr>
        <w:pStyle w:val="TOC3"/>
        <w:rPr>
          <w:rFonts w:asciiTheme="minorHAnsi" w:eastAsiaTheme="minorEastAsia" w:hAnsiTheme="minorHAnsi" w:cstheme="minorBidi"/>
          <w:sz w:val="22"/>
          <w:szCs w:val="22"/>
          <w:lang w:eastAsia="ko-KR"/>
        </w:rPr>
      </w:pPr>
      <w:r>
        <w:t>6.5B.4</w:t>
      </w:r>
      <w:r>
        <w:rPr>
          <w:rFonts w:asciiTheme="minorHAnsi" w:eastAsiaTheme="minorEastAsia" w:hAnsiTheme="minorHAnsi" w:cstheme="minorBidi"/>
          <w:sz w:val="22"/>
          <w:szCs w:val="22"/>
          <w:lang w:eastAsia="ko-KR"/>
        </w:rPr>
        <w:tab/>
      </w:r>
      <w:r>
        <w:t>Additional spurious emissions</w:t>
      </w:r>
      <w:r>
        <w:tab/>
      </w:r>
      <w:r>
        <w:fldChar w:fldCharType="begin" w:fldLock="1"/>
      </w:r>
      <w:r>
        <w:instrText xml:space="preserve"> PAGEREF _Toc13127779 \h </w:instrText>
      </w:r>
      <w:r>
        <w:fldChar w:fldCharType="separate"/>
      </w:r>
      <w:r>
        <w:t>112</w:t>
      </w:r>
      <w:r>
        <w:fldChar w:fldCharType="end"/>
      </w:r>
    </w:p>
    <w:p w14:paraId="32635E46" w14:textId="77777777" w:rsidR="00180345" w:rsidRDefault="00180345" w:rsidP="00180345">
      <w:pPr>
        <w:pStyle w:val="TOC4"/>
        <w:rPr>
          <w:rFonts w:asciiTheme="minorHAnsi" w:eastAsiaTheme="minorEastAsia" w:hAnsiTheme="minorHAnsi" w:cstheme="minorBidi"/>
          <w:sz w:val="22"/>
          <w:szCs w:val="22"/>
          <w:lang w:eastAsia="ko-KR"/>
        </w:rPr>
      </w:pPr>
      <w:r>
        <w:t>6.5B.4.1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_Toc13127780 \h </w:instrText>
      </w:r>
      <w:r>
        <w:fldChar w:fldCharType="separate"/>
      </w:r>
      <w:r>
        <w:t>112</w:t>
      </w:r>
      <w:r>
        <w:fldChar w:fldCharType="end"/>
      </w:r>
    </w:p>
    <w:p w14:paraId="29246764" w14:textId="77777777" w:rsidR="00180345" w:rsidRDefault="00180345" w:rsidP="00180345">
      <w:pPr>
        <w:pStyle w:val="TOC4"/>
        <w:rPr>
          <w:rFonts w:asciiTheme="minorHAnsi" w:eastAsiaTheme="minorEastAsia" w:hAnsiTheme="minorHAnsi" w:cstheme="minorBidi"/>
          <w:sz w:val="22"/>
          <w:szCs w:val="22"/>
          <w:lang w:eastAsia="ko-KR"/>
        </w:rPr>
      </w:pPr>
      <w:r>
        <w:t>6.5B.4.1.1</w:t>
      </w:r>
      <w:r>
        <w:rPr>
          <w:rFonts w:asciiTheme="minorHAnsi" w:eastAsiaTheme="minorEastAsia" w:hAnsiTheme="minorHAnsi" w:cstheme="minorBidi"/>
          <w:sz w:val="22"/>
          <w:szCs w:val="22"/>
          <w:lang w:eastAsia="ko-KR"/>
        </w:rPr>
        <w:tab/>
      </w:r>
      <w:r>
        <w:t>Minimum requirement (network signalled value "NS_04")</w:t>
      </w:r>
      <w:r>
        <w:tab/>
      </w:r>
      <w:r>
        <w:fldChar w:fldCharType="begin" w:fldLock="1"/>
      </w:r>
      <w:r>
        <w:instrText xml:space="preserve"> PAGEREF _Toc13127781 \h </w:instrText>
      </w:r>
      <w:r>
        <w:fldChar w:fldCharType="separate"/>
      </w:r>
      <w:r>
        <w:t>112</w:t>
      </w:r>
      <w:r>
        <w:fldChar w:fldCharType="end"/>
      </w:r>
    </w:p>
    <w:p w14:paraId="749F3780" w14:textId="77777777" w:rsidR="00180345" w:rsidRDefault="00180345" w:rsidP="00180345">
      <w:pPr>
        <w:pStyle w:val="TOC3"/>
        <w:rPr>
          <w:rFonts w:asciiTheme="minorHAnsi" w:eastAsiaTheme="minorEastAsia" w:hAnsiTheme="minorHAnsi" w:cstheme="minorBidi"/>
          <w:sz w:val="22"/>
          <w:szCs w:val="22"/>
          <w:lang w:eastAsia="ko-KR"/>
        </w:rPr>
      </w:pPr>
      <w:r>
        <w:t>6.5B.5</w:t>
      </w:r>
      <w:r>
        <w:rPr>
          <w:rFonts w:asciiTheme="minorHAnsi" w:eastAsiaTheme="minorEastAsia" w:hAnsiTheme="minorHAnsi" w:cstheme="minorBidi"/>
          <w:sz w:val="22"/>
          <w:szCs w:val="22"/>
          <w:lang w:eastAsia="ko-KR"/>
        </w:rPr>
        <w:tab/>
      </w:r>
      <w:r>
        <w:t>Transmit intermodulation for DC</w:t>
      </w:r>
      <w:r>
        <w:tab/>
      </w:r>
      <w:r>
        <w:fldChar w:fldCharType="begin" w:fldLock="1"/>
      </w:r>
      <w:r>
        <w:instrText xml:space="preserve"> PAGEREF _Toc13127782 \h </w:instrText>
      </w:r>
      <w:r>
        <w:fldChar w:fldCharType="separate"/>
      </w:r>
      <w:r>
        <w:t>112</w:t>
      </w:r>
      <w:r>
        <w:fldChar w:fldCharType="end"/>
      </w:r>
    </w:p>
    <w:p w14:paraId="1B2110FB" w14:textId="77777777" w:rsidR="00180345" w:rsidRDefault="00180345" w:rsidP="00180345">
      <w:pPr>
        <w:pStyle w:val="TOC4"/>
        <w:rPr>
          <w:rFonts w:asciiTheme="minorHAnsi" w:eastAsiaTheme="minorEastAsia" w:hAnsiTheme="minorHAnsi" w:cstheme="minorBidi"/>
          <w:sz w:val="22"/>
          <w:szCs w:val="22"/>
          <w:lang w:eastAsia="ko-KR"/>
        </w:rPr>
      </w:pPr>
      <w:r>
        <w:t>6.5B.5.1</w:t>
      </w:r>
      <w:r>
        <w:rPr>
          <w:rFonts w:asciiTheme="minorHAnsi" w:eastAsiaTheme="minorEastAsia" w:hAnsiTheme="minorHAnsi" w:cstheme="minorBidi"/>
          <w:sz w:val="22"/>
          <w:szCs w:val="22"/>
          <w:lang w:eastAsia="ko-KR"/>
        </w:rPr>
        <w:tab/>
      </w:r>
      <w:r>
        <w:rPr>
          <w:lang w:val="en-US"/>
        </w:rPr>
        <w:t>Intra-band contiguous EN-DC</w:t>
      </w:r>
      <w:r>
        <w:tab/>
      </w:r>
      <w:r>
        <w:fldChar w:fldCharType="begin" w:fldLock="1"/>
      </w:r>
      <w:r>
        <w:instrText xml:space="preserve"> PAGEREF _Toc13127783 \h </w:instrText>
      </w:r>
      <w:r>
        <w:fldChar w:fldCharType="separate"/>
      </w:r>
      <w:r>
        <w:t>112</w:t>
      </w:r>
      <w:r>
        <w:fldChar w:fldCharType="end"/>
      </w:r>
    </w:p>
    <w:p w14:paraId="5E951AD0" w14:textId="77777777" w:rsidR="00180345" w:rsidRDefault="00180345" w:rsidP="00180345">
      <w:pPr>
        <w:pStyle w:val="TOC4"/>
        <w:rPr>
          <w:rFonts w:asciiTheme="minorHAnsi" w:eastAsiaTheme="minorEastAsia" w:hAnsiTheme="minorHAnsi" w:cstheme="minorBidi"/>
          <w:sz w:val="22"/>
          <w:szCs w:val="22"/>
          <w:lang w:eastAsia="ko-KR"/>
        </w:rPr>
      </w:pPr>
      <w:r>
        <w:t>6.5B.5.2</w:t>
      </w:r>
      <w:r>
        <w:rPr>
          <w:rFonts w:asciiTheme="minorHAnsi" w:eastAsiaTheme="minorEastAsia" w:hAnsiTheme="minorHAnsi" w:cstheme="minorBidi"/>
          <w:sz w:val="22"/>
          <w:szCs w:val="22"/>
          <w:lang w:eastAsia="ko-KR"/>
        </w:rPr>
        <w:tab/>
      </w:r>
      <w:r>
        <w:rPr>
          <w:lang w:val="en-US"/>
        </w:rPr>
        <w:t>Intra-band non-contiguous EN-DC</w:t>
      </w:r>
      <w:r>
        <w:tab/>
      </w:r>
      <w:r>
        <w:fldChar w:fldCharType="begin" w:fldLock="1"/>
      </w:r>
      <w:r>
        <w:instrText xml:space="preserve"> PAGEREF _Toc13127784 \h </w:instrText>
      </w:r>
      <w:r>
        <w:fldChar w:fldCharType="separate"/>
      </w:r>
      <w:r>
        <w:t>112</w:t>
      </w:r>
      <w:r>
        <w:fldChar w:fldCharType="end"/>
      </w:r>
    </w:p>
    <w:p w14:paraId="19328F28" w14:textId="77777777" w:rsidR="00180345" w:rsidRDefault="00180345" w:rsidP="00180345">
      <w:pPr>
        <w:pStyle w:val="TOC4"/>
        <w:rPr>
          <w:rFonts w:asciiTheme="minorHAnsi" w:eastAsiaTheme="minorEastAsia" w:hAnsiTheme="minorHAnsi" w:cstheme="minorBidi"/>
          <w:sz w:val="22"/>
          <w:szCs w:val="22"/>
          <w:lang w:eastAsia="ko-KR"/>
        </w:rPr>
      </w:pPr>
      <w:r>
        <w:t>6.5B.5.3</w:t>
      </w:r>
      <w:r>
        <w:rPr>
          <w:rFonts w:asciiTheme="minorHAnsi" w:eastAsiaTheme="minorEastAsia" w:hAnsiTheme="minorHAnsi" w:cstheme="minorBidi"/>
          <w:sz w:val="22"/>
          <w:szCs w:val="22"/>
          <w:lang w:eastAsia="ko-KR"/>
        </w:rPr>
        <w:tab/>
      </w:r>
      <w:r>
        <w:rPr>
          <w:lang w:val="en-US"/>
        </w:rPr>
        <w:t>Inter-band EN-DC within FR1</w:t>
      </w:r>
      <w:r>
        <w:tab/>
      </w:r>
      <w:r>
        <w:fldChar w:fldCharType="begin" w:fldLock="1"/>
      </w:r>
      <w:r>
        <w:instrText xml:space="preserve"> PAGEREF _Toc13127785 \h </w:instrText>
      </w:r>
      <w:r>
        <w:fldChar w:fldCharType="separate"/>
      </w:r>
      <w:r>
        <w:t>112</w:t>
      </w:r>
      <w:r>
        <w:fldChar w:fldCharType="end"/>
      </w:r>
    </w:p>
    <w:p w14:paraId="43AAB318" w14:textId="77777777" w:rsidR="00180345" w:rsidRDefault="00180345" w:rsidP="00180345">
      <w:pPr>
        <w:pStyle w:val="TOC4"/>
        <w:rPr>
          <w:rFonts w:asciiTheme="minorHAnsi" w:eastAsiaTheme="minorEastAsia" w:hAnsiTheme="minorHAnsi" w:cstheme="minorBidi"/>
          <w:sz w:val="22"/>
          <w:szCs w:val="22"/>
          <w:lang w:eastAsia="ko-KR"/>
        </w:rPr>
      </w:pPr>
      <w:r>
        <w:t>6.5B.5.3a</w:t>
      </w:r>
      <w:r>
        <w:rPr>
          <w:rFonts w:asciiTheme="minorHAnsi" w:eastAsiaTheme="minorEastAsia" w:hAnsiTheme="minorHAnsi" w:cstheme="minorBidi"/>
          <w:sz w:val="22"/>
          <w:szCs w:val="22"/>
          <w:lang w:eastAsia="ko-KR"/>
        </w:rPr>
        <w:tab/>
      </w:r>
      <w:r>
        <w:rPr>
          <w:lang w:val="en-US"/>
        </w:rPr>
        <w:t>Inter-band NE-DC within FR1</w:t>
      </w:r>
      <w:r>
        <w:tab/>
      </w:r>
      <w:r>
        <w:fldChar w:fldCharType="begin" w:fldLock="1"/>
      </w:r>
      <w:r>
        <w:instrText xml:space="preserve"> PAGEREF _Toc13127786 \h </w:instrText>
      </w:r>
      <w:r>
        <w:fldChar w:fldCharType="separate"/>
      </w:r>
      <w:r>
        <w:t>112</w:t>
      </w:r>
      <w:r>
        <w:fldChar w:fldCharType="end"/>
      </w:r>
    </w:p>
    <w:p w14:paraId="06A57717" w14:textId="77777777" w:rsidR="00180345" w:rsidRDefault="00180345" w:rsidP="00180345">
      <w:pPr>
        <w:pStyle w:val="TOC4"/>
        <w:rPr>
          <w:rFonts w:asciiTheme="minorHAnsi" w:eastAsiaTheme="minorEastAsia" w:hAnsiTheme="minorHAnsi" w:cstheme="minorBidi"/>
          <w:sz w:val="22"/>
          <w:szCs w:val="22"/>
          <w:lang w:eastAsia="ko-KR"/>
        </w:rPr>
      </w:pPr>
      <w:r>
        <w:t>6.5B.5.4</w:t>
      </w:r>
      <w:r>
        <w:rPr>
          <w:rFonts w:asciiTheme="minorHAnsi" w:eastAsiaTheme="minorEastAsia" w:hAnsiTheme="minorHAnsi" w:cstheme="minorBidi"/>
          <w:sz w:val="22"/>
          <w:szCs w:val="22"/>
          <w:lang w:eastAsia="ko-KR"/>
        </w:rPr>
        <w:tab/>
      </w:r>
      <w:r>
        <w:rPr>
          <w:lang w:val="en-US"/>
        </w:rPr>
        <w:t>Inter-band EN-DC including FR2</w:t>
      </w:r>
      <w:r>
        <w:tab/>
      </w:r>
      <w:r>
        <w:fldChar w:fldCharType="begin" w:fldLock="1"/>
      </w:r>
      <w:r>
        <w:instrText xml:space="preserve"> PAGEREF _Toc13127787 \h </w:instrText>
      </w:r>
      <w:r>
        <w:fldChar w:fldCharType="separate"/>
      </w:r>
      <w:r>
        <w:t>113</w:t>
      </w:r>
      <w:r>
        <w:fldChar w:fldCharType="end"/>
      </w:r>
    </w:p>
    <w:p w14:paraId="14D658E4" w14:textId="77777777" w:rsidR="00180345" w:rsidRDefault="00180345" w:rsidP="00180345">
      <w:pPr>
        <w:pStyle w:val="TOC4"/>
        <w:rPr>
          <w:rFonts w:asciiTheme="minorHAnsi" w:eastAsiaTheme="minorEastAsia" w:hAnsiTheme="minorHAnsi" w:cstheme="minorBidi"/>
          <w:sz w:val="22"/>
          <w:szCs w:val="22"/>
          <w:lang w:eastAsia="ko-KR"/>
        </w:rPr>
      </w:pPr>
      <w:r>
        <w:t>6.5B.5.5</w:t>
      </w:r>
      <w:r>
        <w:rPr>
          <w:rFonts w:asciiTheme="minorHAnsi" w:eastAsiaTheme="minorEastAsia" w:hAnsiTheme="minorHAnsi" w:cstheme="minorBidi"/>
          <w:sz w:val="22"/>
          <w:szCs w:val="22"/>
          <w:lang w:eastAsia="ko-KR"/>
        </w:rPr>
        <w:tab/>
      </w:r>
      <w:r>
        <w:rPr>
          <w:lang w:val="en-US"/>
        </w:rPr>
        <w:t>Inter-band EN-DC including both FR1 and FR2</w:t>
      </w:r>
      <w:r>
        <w:tab/>
      </w:r>
      <w:r>
        <w:fldChar w:fldCharType="begin" w:fldLock="1"/>
      </w:r>
      <w:r>
        <w:instrText xml:space="preserve"> PAGEREF _Toc13127788 \h </w:instrText>
      </w:r>
      <w:r>
        <w:fldChar w:fldCharType="separate"/>
      </w:r>
      <w:r>
        <w:t>113</w:t>
      </w:r>
      <w:r>
        <w:fldChar w:fldCharType="end"/>
      </w:r>
    </w:p>
    <w:p w14:paraId="7E1CEAC1" w14:textId="77777777" w:rsidR="00180345" w:rsidRDefault="00180345" w:rsidP="00180345">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Receiver characteristics</w:t>
      </w:r>
      <w:r>
        <w:tab/>
      </w:r>
      <w:r>
        <w:fldChar w:fldCharType="begin" w:fldLock="1"/>
      </w:r>
      <w:r>
        <w:instrText xml:space="preserve"> PAGEREF _Toc13127789 \h </w:instrText>
      </w:r>
      <w:r>
        <w:fldChar w:fldCharType="separate"/>
      </w:r>
      <w:r>
        <w:t>113</w:t>
      </w:r>
      <w:r>
        <w:fldChar w:fldCharType="end"/>
      </w:r>
    </w:p>
    <w:p w14:paraId="3666FCB4" w14:textId="77777777" w:rsidR="00180345" w:rsidRDefault="00180345" w:rsidP="00180345">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_Toc13127790 \h </w:instrText>
      </w:r>
      <w:r>
        <w:fldChar w:fldCharType="separate"/>
      </w:r>
      <w:r>
        <w:t>113</w:t>
      </w:r>
      <w:r>
        <w:fldChar w:fldCharType="end"/>
      </w:r>
    </w:p>
    <w:p w14:paraId="27F95258" w14:textId="77777777" w:rsidR="00180345" w:rsidRDefault="00180345" w:rsidP="00180345">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_Toc13127791 \h </w:instrText>
      </w:r>
      <w:r>
        <w:fldChar w:fldCharType="separate"/>
      </w:r>
      <w:r>
        <w:t>114</w:t>
      </w:r>
      <w:r>
        <w:fldChar w:fldCharType="end"/>
      </w:r>
    </w:p>
    <w:p w14:paraId="22D8C25A" w14:textId="77777777" w:rsidR="00180345" w:rsidRDefault="00180345" w:rsidP="00180345">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_Toc13127792 \h </w:instrText>
      </w:r>
      <w:r>
        <w:fldChar w:fldCharType="separate"/>
      </w:r>
      <w:r>
        <w:t>114</w:t>
      </w:r>
      <w:r>
        <w:fldChar w:fldCharType="end"/>
      </w:r>
    </w:p>
    <w:p w14:paraId="70A4BC00" w14:textId="77777777" w:rsidR="00180345" w:rsidRDefault="00180345" w:rsidP="00180345">
      <w:pPr>
        <w:pStyle w:val="TOC2"/>
        <w:rPr>
          <w:rFonts w:asciiTheme="minorHAnsi" w:eastAsiaTheme="minorEastAsia" w:hAnsiTheme="minorHAnsi" w:cstheme="minorBidi"/>
          <w:sz w:val="22"/>
          <w:szCs w:val="22"/>
          <w:lang w:eastAsia="ko-KR"/>
        </w:rPr>
      </w:pPr>
      <w:r>
        <w:t>7.3A</w:t>
      </w:r>
      <w:r>
        <w:rPr>
          <w:rFonts w:asciiTheme="minorHAnsi" w:eastAsiaTheme="minorEastAsia" w:hAnsiTheme="minorHAnsi" w:cstheme="minorBidi"/>
          <w:sz w:val="22"/>
          <w:szCs w:val="22"/>
          <w:lang w:eastAsia="ko-KR"/>
        </w:rPr>
        <w:tab/>
      </w:r>
      <w:r>
        <w:t>Reference sensitivity for CA</w:t>
      </w:r>
      <w:r>
        <w:tab/>
      </w:r>
      <w:r>
        <w:fldChar w:fldCharType="begin" w:fldLock="1"/>
      </w:r>
      <w:r>
        <w:instrText xml:space="preserve"> PAGEREF _Toc13127793 \h </w:instrText>
      </w:r>
      <w:r>
        <w:fldChar w:fldCharType="separate"/>
      </w:r>
      <w:r>
        <w:t>114</w:t>
      </w:r>
      <w:r>
        <w:fldChar w:fldCharType="end"/>
      </w:r>
    </w:p>
    <w:p w14:paraId="7ACD4CE0" w14:textId="77777777" w:rsidR="00180345" w:rsidRDefault="00180345" w:rsidP="00180345">
      <w:pPr>
        <w:pStyle w:val="TOC3"/>
        <w:rPr>
          <w:rFonts w:asciiTheme="minorHAnsi" w:eastAsiaTheme="minorEastAsia" w:hAnsiTheme="minorHAnsi" w:cstheme="minorBidi"/>
          <w:sz w:val="22"/>
          <w:szCs w:val="22"/>
          <w:lang w:eastAsia="ko-KR"/>
        </w:rPr>
      </w:pPr>
      <w:r>
        <w:t>7.3A.1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_Toc13127794 \h </w:instrText>
      </w:r>
      <w:r>
        <w:fldChar w:fldCharType="separate"/>
      </w:r>
      <w:r>
        <w:t>114</w:t>
      </w:r>
      <w:r>
        <w:fldChar w:fldCharType="end"/>
      </w:r>
    </w:p>
    <w:p w14:paraId="310B1766" w14:textId="77777777" w:rsidR="00180345" w:rsidRDefault="00180345" w:rsidP="00180345">
      <w:pPr>
        <w:pStyle w:val="TOC3"/>
        <w:rPr>
          <w:rFonts w:asciiTheme="minorHAnsi" w:eastAsiaTheme="minorEastAsia" w:hAnsiTheme="minorHAnsi" w:cstheme="minorBidi"/>
          <w:sz w:val="22"/>
          <w:szCs w:val="22"/>
          <w:lang w:eastAsia="ko-KR"/>
        </w:rPr>
      </w:pPr>
      <w:r>
        <w:t>7.3A.2</w:t>
      </w:r>
      <w:r>
        <w:rPr>
          <w:rFonts w:asciiTheme="minorHAnsi" w:eastAsiaTheme="minorEastAsia" w:hAnsiTheme="minorHAnsi" w:cstheme="minorBidi"/>
          <w:sz w:val="22"/>
          <w:szCs w:val="22"/>
          <w:lang w:eastAsia="ko-KR"/>
        </w:rPr>
        <w:tab/>
      </w:r>
      <w:r>
        <w:t>Reference sensitivity power level for CA</w:t>
      </w:r>
      <w:r>
        <w:tab/>
      </w:r>
      <w:r>
        <w:fldChar w:fldCharType="begin" w:fldLock="1"/>
      </w:r>
      <w:r>
        <w:instrText xml:space="preserve"> PAGEREF _Toc13127795 \h </w:instrText>
      </w:r>
      <w:r>
        <w:fldChar w:fldCharType="separate"/>
      </w:r>
      <w:r>
        <w:t>114</w:t>
      </w:r>
      <w:r>
        <w:fldChar w:fldCharType="end"/>
      </w:r>
    </w:p>
    <w:p w14:paraId="118D7ECC" w14:textId="77777777" w:rsidR="00180345" w:rsidRDefault="00180345" w:rsidP="00180345">
      <w:pPr>
        <w:pStyle w:val="TOC3"/>
        <w:rPr>
          <w:rFonts w:asciiTheme="minorHAnsi" w:eastAsiaTheme="minorEastAsia" w:hAnsiTheme="minorHAnsi" w:cstheme="minorBidi"/>
          <w:sz w:val="22"/>
          <w:szCs w:val="22"/>
          <w:lang w:eastAsia="ko-KR"/>
        </w:rPr>
      </w:pPr>
      <w:r>
        <w:t>7.3A.3</w:t>
      </w:r>
      <w:r>
        <w:rPr>
          <w:rFonts w:asciiTheme="minorHAnsi" w:eastAsiaTheme="minorEastAsia" w:hAnsiTheme="minorHAnsi" w:cstheme="minorBidi"/>
          <w:sz w:val="22"/>
          <w:szCs w:val="22"/>
          <w:lang w:eastAsia="ko-KR"/>
        </w:rPr>
        <w:tab/>
      </w:r>
      <w:r>
        <w:t>ΔR</w:t>
      </w:r>
      <w:r>
        <w:rPr>
          <w:vertAlign w:val="subscript"/>
        </w:rPr>
        <w:t>IB,c</w:t>
      </w:r>
      <w:r>
        <w:t xml:space="preserve"> for CA</w:t>
      </w:r>
      <w:r>
        <w:tab/>
      </w:r>
      <w:r>
        <w:fldChar w:fldCharType="begin" w:fldLock="1"/>
      </w:r>
      <w:r>
        <w:instrText xml:space="preserve"> PAGEREF _Toc13127796 \h </w:instrText>
      </w:r>
      <w:r>
        <w:fldChar w:fldCharType="separate"/>
      </w:r>
      <w:r>
        <w:t>114</w:t>
      </w:r>
      <w:r>
        <w:fldChar w:fldCharType="end"/>
      </w:r>
    </w:p>
    <w:p w14:paraId="7C460A4F" w14:textId="77777777" w:rsidR="00180345" w:rsidRDefault="00180345" w:rsidP="00180345">
      <w:pPr>
        <w:pStyle w:val="TOC4"/>
        <w:rPr>
          <w:rFonts w:asciiTheme="minorHAnsi" w:eastAsiaTheme="minorEastAsia" w:hAnsiTheme="minorHAnsi" w:cstheme="minorBidi"/>
          <w:sz w:val="22"/>
          <w:szCs w:val="22"/>
          <w:lang w:eastAsia="ko-KR"/>
        </w:rPr>
      </w:pPr>
      <w:r>
        <w:t>7.3A.3.1</w:t>
      </w:r>
      <w:r>
        <w:rPr>
          <w:rFonts w:asciiTheme="minorHAnsi" w:eastAsiaTheme="minorEastAsia" w:hAnsiTheme="minorHAnsi" w:cstheme="minorBidi"/>
          <w:sz w:val="22"/>
          <w:szCs w:val="22"/>
          <w:lang w:eastAsia="ko-KR"/>
        </w:rPr>
        <w:tab/>
      </w:r>
      <w:r>
        <w:t>ΔR</w:t>
      </w:r>
      <w:r>
        <w:rPr>
          <w:vertAlign w:val="subscript"/>
        </w:rPr>
        <w:t xml:space="preserve">IB,c </w:t>
      </w:r>
      <w:r>
        <w:t>for Inter-band CA between FR1 and FR2</w:t>
      </w:r>
      <w:r>
        <w:tab/>
      </w:r>
      <w:r>
        <w:fldChar w:fldCharType="begin" w:fldLock="1"/>
      </w:r>
      <w:r>
        <w:instrText xml:space="preserve"> PAGEREF _Toc13127797 \h </w:instrText>
      </w:r>
      <w:r>
        <w:fldChar w:fldCharType="separate"/>
      </w:r>
      <w:r>
        <w:t>114</w:t>
      </w:r>
      <w:r>
        <w:fldChar w:fldCharType="end"/>
      </w:r>
    </w:p>
    <w:p w14:paraId="26066D5D" w14:textId="77777777" w:rsidR="00180345" w:rsidRDefault="00180345" w:rsidP="00180345">
      <w:pPr>
        <w:pStyle w:val="TOC3"/>
        <w:rPr>
          <w:rFonts w:asciiTheme="minorHAnsi" w:eastAsiaTheme="minorEastAsia" w:hAnsiTheme="minorHAnsi" w:cstheme="minorBidi"/>
          <w:sz w:val="22"/>
          <w:szCs w:val="22"/>
          <w:lang w:eastAsia="ko-KR"/>
        </w:rPr>
      </w:pPr>
      <w:r>
        <w:t>7.3A.4</w:t>
      </w:r>
      <w:r>
        <w:rPr>
          <w:rFonts w:asciiTheme="minorHAnsi" w:hAnsiTheme="minorHAnsi" w:cstheme="minorBidi"/>
          <w:sz w:val="22"/>
          <w:szCs w:val="22"/>
          <w:lang w:eastAsia="ko-KR"/>
        </w:rPr>
        <w:tab/>
      </w:r>
      <w:r>
        <w:rPr>
          <w:rFonts w:eastAsia="MS Mincho"/>
        </w:rPr>
        <w:t>Void</w:t>
      </w:r>
      <w:r>
        <w:tab/>
      </w:r>
      <w:r>
        <w:fldChar w:fldCharType="begin" w:fldLock="1"/>
      </w:r>
      <w:r>
        <w:instrText xml:space="preserve"> PAGEREF _Toc13127798 \h </w:instrText>
      </w:r>
      <w:r>
        <w:fldChar w:fldCharType="separate"/>
      </w:r>
      <w:r>
        <w:t>115</w:t>
      </w:r>
      <w:r>
        <w:fldChar w:fldCharType="end"/>
      </w:r>
    </w:p>
    <w:p w14:paraId="5F9E5B94" w14:textId="77777777" w:rsidR="00180345" w:rsidRDefault="00180345" w:rsidP="00180345">
      <w:pPr>
        <w:pStyle w:val="TOC2"/>
        <w:rPr>
          <w:rFonts w:asciiTheme="minorHAnsi" w:eastAsiaTheme="minorEastAsia" w:hAnsiTheme="minorHAnsi" w:cstheme="minorBidi"/>
          <w:sz w:val="22"/>
          <w:szCs w:val="22"/>
          <w:lang w:eastAsia="ko-KR"/>
        </w:rPr>
      </w:pPr>
      <w:r>
        <w:t>7.3B</w:t>
      </w:r>
      <w:r>
        <w:rPr>
          <w:rFonts w:asciiTheme="minorHAnsi" w:eastAsiaTheme="minorEastAsia" w:hAnsiTheme="minorHAnsi" w:cstheme="minorBidi"/>
          <w:sz w:val="22"/>
          <w:szCs w:val="22"/>
          <w:lang w:eastAsia="ko-KR"/>
        </w:rPr>
        <w:tab/>
      </w:r>
      <w:r>
        <w:t>Reference sensitivity level for DC</w:t>
      </w:r>
      <w:r>
        <w:tab/>
      </w:r>
      <w:r>
        <w:fldChar w:fldCharType="begin" w:fldLock="1"/>
      </w:r>
      <w:r>
        <w:instrText xml:space="preserve"> PAGEREF _Toc13127799 \h </w:instrText>
      </w:r>
      <w:r>
        <w:fldChar w:fldCharType="separate"/>
      </w:r>
      <w:r>
        <w:t>115</w:t>
      </w:r>
      <w:r>
        <w:fldChar w:fldCharType="end"/>
      </w:r>
    </w:p>
    <w:p w14:paraId="592C31F4" w14:textId="77777777" w:rsidR="00180345" w:rsidRDefault="00180345" w:rsidP="00180345">
      <w:pPr>
        <w:pStyle w:val="TOC3"/>
        <w:rPr>
          <w:rFonts w:asciiTheme="minorHAnsi" w:eastAsiaTheme="minorEastAsia" w:hAnsiTheme="minorHAnsi" w:cstheme="minorBidi"/>
          <w:sz w:val="22"/>
          <w:szCs w:val="22"/>
          <w:lang w:eastAsia="ko-KR"/>
        </w:rPr>
      </w:pPr>
      <w:r>
        <w:t>7.3B.1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_Toc13127800 \h </w:instrText>
      </w:r>
      <w:r>
        <w:fldChar w:fldCharType="separate"/>
      </w:r>
      <w:r>
        <w:t>115</w:t>
      </w:r>
      <w:r>
        <w:fldChar w:fldCharType="end"/>
      </w:r>
    </w:p>
    <w:p w14:paraId="0F853AC8" w14:textId="77777777" w:rsidR="00180345" w:rsidRDefault="00180345" w:rsidP="00180345">
      <w:pPr>
        <w:pStyle w:val="TOC3"/>
        <w:rPr>
          <w:rFonts w:asciiTheme="minorHAnsi" w:eastAsiaTheme="minorEastAsia" w:hAnsiTheme="minorHAnsi" w:cstheme="minorBidi"/>
          <w:sz w:val="22"/>
          <w:szCs w:val="22"/>
          <w:lang w:eastAsia="ko-KR"/>
        </w:rPr>
      </w:pPr>
      <w:r>
        <w:t>7.3B.2</w:t>
      </w:r>
      <w:r>
        <w:rPr>
          <w:rFonts w:asciiTheme="minorHAnsi" w:eastAsiaTheme="minorEastAsia" w:hAnsiTheme="minorHAnsi" w:cstheme="minorBidi"/>
          <w:sz w:val="22"/>
          <w:szCs w:val="22"/>
          <w:lang w:eastAsia="ko-KR"/>
        </w:rPr>
        <w:tab/>
      </w:r>
      <w:r>
        <w:t>Reference sensitivity for DC</w:t>
      </w:r>
      <w:r>
        <w:tab/>
      </w:r>
      <w:r>
        <w:fldChar w:fldCharType="begin" w:fldLock="1"/>
      </w:r>
      <w:r>
        <w:instrText xml:space="preserve"> PAGEREF _Toc13127801 \h </w:instrText>
      </w:r>
      <w:r>
        <w:fldChar w:fldCharType="separate"/>
      </w:r>
      <w:r>
        <w:t>115</w:t>
      </w:r>
      <w:r>
        <w:fldChar w:fldCharType="end"/>
      </w:r>
    </w:p>
    <w:p w14:paraId="052CB5AB" w14:textId="77777777" w:rsidR="00180345" w:rsidRDefault="00180345" w:rsidP="00180345">
      <w:pPr>
        <w:pStyle w:val="TOC4"/>
        <w:rPr>
          <w:rFonts w:asciiTheme="minorHAnsi" w:eastAsiaTheme="minorEastAsia" w:hAnsiTheme="minorHAnsi" w:cstheme="minorBidi"/>
          <w:sz w:val="22"/>
          <w:szCs w:val="22"/>
          <w:lang w:eastAsia="ko-KR"/>
        </w:rPr>
      </w:pPr>
      <w:r>
        <w:t>7.3B.2.1</w:t>
      </w:r>
      <w:r>
        <w:rPr>
          <w:rFonts w:asciiTheme="minorHAnsi" w:hAnsiTheme="minorHAnsi" w:cstheme="minorBidi"/>
          <w:sz w:val="22"/>
          <w:szCs w:val="22"/>
          <w:lang w:eastAsia="ko-KR"/>
        </w:rPr>
        <w:tab/>
      </w:r>
      <w:r>
        <w:rPr>
          <w:rFonts w:eastAsia="MS Mincho"/>
        </w:rPr>
        <w:t>Intra-band contiguous EN-DC</w:t>
      </w:r>
      <w:r>
        <w:tab/>
      </w:r>
      <w:r>
        <w:fldChar w:fldCharType="begin" w:fldLock="1"/>
      </w:r>
      <w:r>
        <w:instrText xml:space="preserve"> PAGEREF _Toc13127802 \h </w:instrText>
      </w:r>
      <w:r>
        <w:fldChar w:fldCharType="separate"/>
      </w:r>
      <w:r>
        <w:t>115</w:t>
      </w:r>
      <w:r>
        <w:fldChar w:fldCharType="end"/>
      </w:r>
    </w:p>
    <w:p w14:paraId="1F421EA4" w14:textId="77777777" w:rsidR="00180345" w:rsidRDefault="00180345" w:rsidP="00180345">
      <w:pPr>
        <w:pStyle w:val="TOC4"/>
        <w:rPr>
          <w:rFonts w:asciiTheme="minorHAnsi" w:eastAsiaTheme="minorEastAsia" w:hAnsiTheme="minorHAnsi" w:cstheme="minorBidi"/>
          <w:sz w:val="22"/>
          <w:szCs w:val="22"/>
          <w:lang w:eastAsia="ko-KR"/>
        </w:rPr>
      </w:pPr>
      <w:r>
        <w:t>7.3B.2.2</w:t>
      </w:r>
      <w:r>
        <w:rPr>
          <w:rFonts w:asciiTheme="minorHAnsi" w:hAnsiTheme="minorHAnsi" w:cstheme="minorBidi"/>
          <w:sz w:val="22"/>
          <w:szCs w:val="22"/>
          <w:lang w:eastAsia="ko-KR"/>
        </w:rPr>
        <w:tab/>
      </w:r>
      <w:r>
        <w:rPr>
          <w:rFonts w:eastAsia="MS Mincho"/>
        </w:rPr>
        <w:t>Intra-band non-contiguous EN-DC</w:t>
      </w:r>
      <w:r>
        <w:tab/>
      </w:r>
      <w:r>
        <w:fldChar w:fldCharType="begin" w:fldLock="1"/>
      </w:r>
      <w:r>
        <w:instrText xml:space="preserve"> PAGEREF _Toc13127803 \h </w:instrText>
      </w:r>
      <w:r>
        <w:fldChar w:fldCharType="separate"/>
      </w:r>
      <w:r>
        <w:t>116</w:t>
      </w:r>
      <w:r>
        <w:fldChar w:fldCharType="end"/>
      </w:r>
    </w:p>
    <w:p w14:paraId="469E31ED" w14:textId="77777777" w:rsidR="00180345" w:rsidRDefault="00180345" w:rsidP="00180345">
      <w:pPr>
        <w:pStyle w:val="TOC4"/>
        <w:rPr>
          <w:rFonts w:asciiTheme="minorHAnsi" w:eastAsiaTheme="minorEastAsia" w:hAnsiTheme="minorHAnsi" w:cstheme="minorBidi"/>
          <w:sz w:val="22"/>
          <w:szCs w:val="22"/>
          <w:lang w:eastAsia="ko-KR"/>
        </w:rPr>
      </w:pPr>
      <w:r>
        <w:t>7.3B.2.3</w:t>
      </w:r>
      <w:r>
        <w:rPr>
          <w:rFonts w:asciiTheme="minorHAnsi" w:hAnsiTheme="minorHAnsi" w:cstheme="minorBidi"/>
          <w:sz w:val="22"/>
          <w:szCs w:val="22"/>
          <w:lang w:eastAsia="ko-KR"/>
        </w:rPr>
        <w:tab/>
      </w:r>
      <w:r>
        <w:rPr>
          <w:rFonts w:eastAsia="MS Mincho"/>
        </w:rPr>
        <w:t>Inter-band EN-DC within FR1</w:t>
      </w:r>
      <w:r>
        <w:tab/>
      </w:r>
      <w:r>
        <w:fldChar w:fldCharType="begin" w:fldLock="1"/>
      </w:r>
      <w:r>
        <w:instrText xml:space="preserve"> PAGEREF _Toc13127804 \h </w:instrText>
      </w:r>
      <w:r>
        <w:fldChar w:fldCharType="separate"/>
      </w:r>
      <w:r>
        <w:t>116</w:t>
      </w:r>
      <w:r>
        <w:fldChar w:fldCharType="end"/>
      </w:r>
    </w:p>
    <w:p w14:paraId="3DEE1B5A" w14:textId="77777777" w:rsidR="00180345" w:rsidRDefault="00180345" w:rsidP="00180345">
      <w:pPr>
        <w:pStyle w:val="TOC5"/>
        <w:rPr>
          <w:rFonts w:asciiTheme="minorHAnsi" w:eastAsiaTheme="minorEastAsia" w:hAnsiTheme="minorHAnsi" w:cstheme="minorBidi"/>
          <w:sz w:val="22"/>
          <w:szCs w:val="22"/>
          <w:lang w:eastAsia="ko-KR"/>
        </w:rPr>
      </w:pPr>
      <w:r>
        <w:t>7.3B.2.3.1</w:t>
      </w:r>
      <w:r>
        <w:rPr>
          <w:rFonts w:asciiTheme="minorHAnsi" w:eastAsiaTheme="minorEastAsia" w:hAnsiTheme="minorHAnsi" w:cstheme="minorBidi"/>
          <w:sz w:val="22"/>
          <w:szCs w:val="22"/>
          <w:lang w:eastAsia="ko-KR"/>
        </w:rPr>
        <w:tab/>
      </w:r>
      <w:r>
        <w:t>Reference sensitivity exceptions due to UL harmonic interference for EN-DC in NR FR1</w:t>
      </w:r>
      <w:r>
        <w:tab/>
      </w:r>
      <w:r>
        <w:fldChar w:fldCharType="begin" w:fldLock="1"/>
      </w:r>
      <w:r>
        <w:instrText xml:space="preserve"> PAGEREF _Toc13127805 \h </w:instrText>
      </w:r>
      <w:r>
        <w:fldChar w:fldCharType="separate"/>
      </w:r>
      <w:r>
        <w:t>116</w:t>
      </w:r>
      <w:r>
        <w:fldChar w:fldCharType="end"/>
      </w:r>
    </w:p>
    <w:p w14:paraId="729C25C2" w14:textId="77777777" w:rsidR="00180345" w:rsidRDefault="00180345" w:rsidP="00180345">
      <w:pPr>
        <w:pStyle w:val="TOC5"/>
        <w:rPr>
          <w:rFonts w:asciiTheme="minorHAnsi" w:eastAsiaTheme="minorEastAsia" w:hAnsiTheme="minorHAnsi" w:cstheme="minorBidi"/>
          <w:sz w:val="22"/>
          <w:szCs w:val="22"/>
          <w:lang w:eastAsia="ko-KR"/>
        </w:rPr>
      </w:pPr>
      <w:r>
        <w:t>7.3B.2.3.2</w:t>
      </w:r>
      <w:r>
        <w:rPr>
          <w:rFonts w:asciiTheme="minorHAnsi" w:eastAsiaTheme="minorEastAsia" w:hAnsiTheme="minorHAnsi" w:cstheme="minorBidi"/>
          <w:sz w:val="22"/>
          <w:szCs w:val="22"/>
          <w:lang w:eastAsia="ko-KR"/>
        </w:rPr>
        <w:tab/>
      </w:r>
      <w:r>
        <w:t>Reference sensitivity exceptions due to receiver harmonic mixing for EN-DC in NR FR1</w:t>
      </w:r>
      <w:r>
        <w:tab/>
      </w:r>
      <w:r>
        <w:fldChar w:fldCharType="begin" w:fldLock="1"/>
      </w:r>
      <w:r>
        <w:instrText xml:space="preserve"> PAGEREF _Toc13127806 \h </w:instrText>
      </w:r>
      <w:r>
        <w:fldChar w:fldCharType="separate"/>
      </w:r>
      <w:r>
        <w:t>118</w:t>
      </w:r>
      <w:r>
        <w:fldChar w:fldCharType="end"/>
      </w:r>
    </w:p>
    <w:p w14:paraId="6B616A0D" w14:textId="77777777" w:rsidR="00180345" w:rsidRDefault="00180345" w:rsidP="00180345">
      <w:pPr>
        <w:pStyle w:val="TOC5"/>
        <w:rPr>
          <w:rFonts w:asciiTheme="minorHAnsi" w:eastAsiaTheme="minorEastAsia" w:hAnsiTheme="minorHAnsi" w:cstheme="minorBidi"/>
          <w:sz w:val="22"/>
          <w:szCs w:val="22"/>
          <w:lang w:eastAsia="ko-KR"/>
        </w:rPr>
      </w:pPr>
      <w:r>
        <w:t>7.3B.2.3.3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_Toc13127807 \h </w:instrText>
      </w:r>
      <w:r>
        <w:fldChar w:fldCharType="separate"/>
      </w:r>
      <w:r>
        <w:t>120</w:t>
      </w:r>
      <w:r>
        <w:fldChar w:fldCharType="end"/>
      </w:r>
    </w:p>
    <w:p w14:paraId="132E6831" w14:textId="77777777" w:rsidR="00180345" w:rsidRDefault="00180345" w:rsidP="00180345">
      <w:pPr>
        <w:pStyle w:val="TOC5"/>
        <w:rPr>
          <w:rFonts w:asciiTheme="minorHAnsi" w:eastAsiaTheme="minorEastAsia" w:hAnsiTheme="minorHAnsi" w:cstheme="minorBidi"/>
          <w:sz w:val="22"/>
          <w:szCs w:val="22"/>
          <w:lang w:eastAsia="ko-KR"/>
        </w:rPr>
      </w:pPr>
      <w:r>
        <w:t>7.3B.2.3.4</w:t>
      </w:r>
      <w:r>
        <w:rPr>
          <w:rFonts w:asciiTheme="minorHAnsi" w:eastAsiaTheme="minorEastAsia" w:hAnsiTheme="minorHAnsi" w:cstheme="minorBidi"/>
          <w:sz w:val="22"/>
          <w:szCs w:val="22"/>
          <w:lang w:eastAsia="ko-KR"/>
        </w:rPr>
        <w:tab/>
      </w:r>
      <w:r>
        <w:t>Reference sensitivity exceptions due to cross band isolation for EN-DC in NR FR1</w:t>
      </w:r>
      <w:r>
        <w:tab/>
      </w:r>
      <w:r>
        <w:fldChar w:fldCharType="begin" w:fldLock="1"/>
      </w:r>
      <w:r>
        <w:instrText xml:space="preserve"> PAGEREF _Toc13127808 \h </w:instrText>
      </w:r>
      <w:r>
        <w:fldChar w:fldCharType="separate"/>
      </w:r>
      <w:r>
        <w:t>120</w:t>
      </w:r>
      <w:r>
        <w:fldChar w:fldCharType="end"/>
      </w:r>
    </w:p>
    <w:p w14:paraId="765FCFD4" w14:textId="77777777" w:rsidR="00180345" w:rsidRDefault="00180345" w:rsidP="00180345">
      <w:pPr>
        <w:pStyle w:val="TOC5"/>
        <w:rPr>
          <w:rFonts w:asciiTheme="minorHAnsi" w:eastAsiaTheme="minorEastAsia" w:hAnsiTheme="minorHAnsi" w:cstheme="minorBidi"/>
          <w:sz w:val="22"/>
          <w:szCs w:val="22"/>
          <w:lang w:eastAsia="ko-KR"/>
        </w:rPr>
      </w:pPr>
      <w:r>
        <w:lastRenderedPageBreak/>
        <w:t>7.3B.2.3.5</w:t>
      </w:r>
      <w:r>
        <w:rPr>
          <w:rFonts w:asciiTheme="minorHAnsi" w:eastAsiaTheme="minorEastAsia" w:hAnsiTheme="minorHAnsi" w:cstheme="minorBidi"/>
          <w:sz w:val="22"/>
          <w:szCs w:val="22"/>
          <w:lang w:eastAsia="ko-KR"/>
        </w:rPr>
        <w:tab/>
      </w:r>
      <w:r>
        <w:t>MSD for intermodulation interference due to dual uplink operation for EN-DC in NR FR1</w:t>
      </w:r>
      <w:r>
        <w:tab/>
      </w:r>
      <w:r>
        <w:fldChar w:fldCharType="begin" w:fldLock="1"/>
      </w:r>
      <w:r>
        <w:instrText xml:space="preserve"> PAGEREF _Toc13127809 \h </w:instrText>
      </w:r>
      <w:r>
        <w:fldChar w:fldCharType="separate"/>
      </w:r>
      <w:r>
        <w:t>121</w:t>
      </w:r>
      <w:r>
        <w:fldChar w:fldCharType="end"/>
      </w:r>
    </w:p>
    <w:p w14:paraId="54B4E26A" w14:textId="77777777" w:rsidR="00180345" w:rsidRDefault="00180345" w:rsidP="00180345">
      <w:pPr>
        <w:pStyle w:val="TOC6"/>
        <w:rPr>
          <w:rFonts w:asciiTheme="minorHAnsi" w:eastAsiaTheme="minorEastAsia" w:hAnsiTheme="minorHAnsi" w:cstheme="minorBidi"/>
          <w:sz w:val="22"/>
          <w:szCs w:val="22"/>
          <w:lang w:eastAsia="ko-KR"/>
        </w:rPr>
      </w:pPr>
      <w:r>
        <w:t>7.3B.2.3.5.1</w:t>
      </w:r>
      <w:r>
        <w:rPr>
          <w:rFonts w:asciiTheme="minorHAnsi" w:eastAsiaTheme="minorEastAsia" w:hAnsiTheme="minorHAnsi" w:cstheme="minorBidi"/>
          <w:sz w:val="22"/>
          <w:szCs w:val="22"/>
          <w:lang w:eastAsia="ko-KR"/>
        </w:rPr>
        <w:tab/>
      </w:r>
      <w:r>
        <w:t>MSD test points for intermodulation interference due to dual uplink operation for EN-DC in NR FR1 involving two bands</w:t>
      </w:r>
      <w:r>
        <w:tab/>
      </w:r>
      <w:r>
        <w:fldChar w:fldCharType="begin" w:fldLock="1"/>
      </w:r>
      <w:r>
        <w:instrText xml:space="preserve"> PAGEREF _Toc13127810 \h </w:instrText>
      </w:r>
      <w:r>
        <w:fldChar w:fldCharType="separate"/>
      </w:r>
      <w:r>
        <w:t>121</w:t>
      </w:r>
      <w:r>
        <w:fldChar w:fldCharType="end"/>
      </w:r>
    </w:p>
    <w:p w14:paraId="3A5ED3A6" w14:textId="77777777" w:rsidR="00180345" w:rsidRDefault="00180345" w:rsidP="00180345">
      <w:pPr>
        <w:pStyle w:val="TOC6"/>
        <w:rPr>
          <w:rFonts w:asciiTheme="minorHAnsi" w:eastAsiaTheme="minorEastAsia" w:hAnsiTheme="minorHAnsi" w:cstheme="minorBidi"/>
          <w:sz w:val="22"/>
          <w:szCs w:val="22"/>
          <w:lang w:eastAsia="ko-KR"/>
        </w:rPr>
      </w:pPr>
      <w:r>
        <w:t>7.3B.2.3.5.2</w:t>
      </w:r>
      <w:r>
        <w:rPr>
          <w:rFonts w:asciiTheme="minorHAnsi" w:eastAsiaTheme="minorEastAsia" w:hAnsiTheme="minorHAnsi" w:cstheme="minorBidi"/>
          <w:sz w:val="22"/>
          <w:szCs w:val="22"/>
          <w:lang w:eastAsia="ko-KR"/>
        </w:rPr>
        <w:tab/>
      </w:r>
      <w:r>
        <w:t>MSD test points for intermodulation interference due to dual uplink operation for EN-DC in NR FR1 involving three bands</w:t>
      </w:r>
      <w:r>
        <w:tab/>
      </w:r>
      <w:r>
        <w:fldChar w:fldCharType="begin" w:fldLock="1"/>
      </w:r>
      <w:r>
        <w:instrText xml:space="preserve"> PAGEREF _Toc13127811 \h </w:instrText>
      </w:r>
      <w:r>
        <w:fldChar w:fldCharType="separate"/>
      </w:r>
      <w:r>
        <w:t>123</w:t>
      </w:r>
      <w:r>
        <w:fldChar w:fldCharType="end"/>
      </w:r>
    </w:p>
    <w:p w14:paraId="62EA6AA8" w14:textId="77777777" w:rsidR="00180345" w:rsidRDefault="00180345" w:rsidP="00180345">
      <w:pPr>
        <w:pStyle w:val="TOC6"/>
        <w:rPr>
          <w:rFonts w:asciiTheme="minorHAnsi" w:eastAsiaTheme="minorEastAsia" w:hAnsiTheme="minorHAnsi" w:cstheme="minorBidi"/>
          <w:sz w:val="22"/>
          <w:szCs w:val="22"/>
          <w:lang w:eastAsia="ko-KR"/>
        </w:rPr>
      </w:pPr>
      <w:r>
        <w:t>7.3B.2.3.5.3</w:t>
      </w:r>
      <w:r>
        <w:rPr>
          <w:rFonts w:asciiTheme="minorHAnsi" w:hAnsiTheme="minorHAnsi" w:cstheme="minorBidi"/>
          <w:sz w:val="22"/>
          <w:szCs w:val="22"/>
          <w:lang w:eastAsia="ko-KR"/>
        </w:rPr>
        <w:tab/>
      </w:r>
      <w:r>
        <w:t>Void</w:t>
      </w:r>
      <w:r>
        <w:tab/>
      </w:r>
      <w:r>
        <w:fldChar w:fldCharType="begin" w:fldLock="1"/>
      </w:r>
      <w:r>
        <w:instrText xml:space="preserve"> PAGEREF _Toc13127812 \h </w:instrText>
      </w:r>
      <w:r>
        <w:fldChar w:fldCharType="separate"/>
      </w:r>
      <w:r>
        <w:t>128</w:t>
      </w:r>
      <w:r>
        <w:fldChar w:fldCharType="end"/>
      </w:r>
    </w:p>
    <w:p w14:paraId="560AA9B0" w14:textId="77777777" w:rsidR="00180345" w:rsidRDefault="00180345" w:rsidP="00180345">
      <w:pPr>
        <w:pStyle w:val="TOC4"/>
        <w:rPr>
          <w:rFonts w:asciiTheme="minorHAnsi" w:eastAsiaTheme="minorEastAsia" w:hAnsiTheme="minorHAnsi" w:cstheme="minorBidi"/>
          <w:sz w:val="22"/>
          <w:szCs w:val="22"/>
          <w:lang w:eastAsia="ko-KR"/>
        </w:rPr>
      </w:pPr>
      <w:r>
        <w:t>7.3B.2.3a</w:t>
      </w:r>
      <w:r>
        <w:rPr>
          <w:rFonts w:asciiTheme="minorHAnsi" w:hAnsiTheme="minorHAnsi" w:cstheme="minorBidi"/>
          <w:sz w:val="22"/>
          <w:szCs w:val="22"/>
          <w:lang w:eastAsia="ko-KR"/>
        </w:rPr>
        <w:tab/>
      </w:r>
      <w:r>
        <w:rPr>
          <w:rFonts w:eastAsia="MS Mincho"/>
        </w:rPr>
        <w:t>Inter-band NE-DC within FR1</w:t>
      </w:r>
      <w:r>
        <w:tab/>
      </w:r>
      <w:r>
        <w:fldChar w:fldCharType="begin" w:fldLock="1"/>
      </w:r>
      <w:r>
        <w:instrText xml:space="preserve"> PAGEREF _Toc13127813 \h </w:instrText>
      </w:r>
      <w:r>
        <w:fldChar w:fldCharType="separate"/>
      </w:r>
      <w:r>
        <w:t>128</w:t>
      </w:r>
      <w:r>
        <w:fldChar w:fldCharType="end"/>
      </w:r>
    </w:p>
    <w:p w14:paraId="721CAC09" w14:textId="77777777" w:rsidR="00180345" w:rsidRDefault="00180345" w:rsidP="00180345">
      <w:pPr>
        <w:pStyle w:val="TOC5"/>
        <w:rPr>
          <w:rFonts w:asciiTheme="minorHAnsi" w:eastAsiaTheme="minorEastAsia" w:hAnsiTheme="minorHAnsi" w:cstheme="minorBidi"/>
          <w:sz w:val="22"/>
          <w:szCs w:val="22"/>
          <w:lang w:eastAsia="ko-KR"/>
        </w:rPr>
      </w:pPr>
      <w:r>
        <w:t>7.3B.2.3a.1</w:t>
      </w:r>
      <w:r>
        <w:rPr>
          <w:rFonts w:asciiTheme="minorHAnsi" w:eastAsiaTheme="minorEastAsia" w:hAnsiTheme="minorHAnsi" w:cstheme="minorBidi"/>
          <w:sz w:val="22"/>
          <w:szCs w:val="22"/>
          <w:lang w:eastAsia="ko-KR"/>
        </w:rPr>
        <w:tab/>
      </w:r>
      <w:r>
        <w:t>Reference sensitivity exceptions due to UL harmonic interference for NE-DC in NR FR1</w:t>
      </w:r>
      <w:r>
        <w:tab/>
      </w:r>
      <w:r>
        <w:fldChar w:fldCharType="begin" w:fldLock="1"/>
      </w:r>
      <w:r>
        <w:instrText xml:space="preserve"> PAGEREF _Toc13127814 \h </w:instrText>
      </w:r>
      <w:r>
        <w:fldChar w:fldCharType="separate"/>
      </w:r>
      <w:r>
        <w:t>128</w:t>
      </w:r>
      <w:r>
        <w:fldChar w:fldCharType="end"/>
      </w:r>
    </w:p>
    <w:p w14:paraId="5100D313" w14:textId="77777777" w:rsidR="00180345" w:rsidRDefault="00180345" w:rsidP="00180345">
      <w:pPr>
        <w:pStyle w:val="TOC4"/>
        <w:rPr>
          <w:rFonts w:asciiTheme="minorHAnsi" w:eastAsiaTheme="minorEastAsia" w:hAnsiTheme="minorHAnsi" w:cstheme="minorBidi"/>
          <w:sz w:val="22"/>
          <w:szCs w:val="22"/>
          <w:lang w:eastAsia="ko-KR"/>
        </w:rPr>
      </w:pPr>
      <w:r>
        <w:t>7.3B.2.4</w:t>
      </w:r>
      <w:r>
        <w:rPr>
          <w:rFonts w:asciiTheme="minorHAnsi" w:hAnsiTheme="minorHAnsi" w:cstheme="minorBidi"/>
          <w:sz w:val="22"/>
          <w:szCs w:val="22"/>
          <w:lang w:eastAsia="ko-KR"/>
        </w:rPr>
        <w:tab/>
      </w:r>
      <w:r>
        <w:rPr>
          <w:rFonts w:eastAsia="MS Mincho"/>
        </w:rPr>
        <w:t>Inter-band EN-DC including FR2</w:t>
      </w:r>
      <w:r>
        <w:tab/>
      </w:r>
      <w:r>
        <w:fldChar w:fldCharType="begin" w:fldLock="1"/>
      </w:r>
      <w:r>
        <w:instrText xml:space="preserve"> PAGEREF _Toc13127815 \h </w:instrText>
      </w:r>
      <w:r>
        <w:fldChar w:fldCharType="separate"/>
      </w:r>
      <w:r>
        <w:t>128</w:t>
      </w:r>
      <w:r>
        <w:fldChar w:fldCharType="end"/>
      </w:r>
    </w:p>
    <w:p w14:paraId="27AE58D8" w14:textId="77777777" w:rsidR="00180345" w:rsidRDefault="00180345" w:rsidP="00180345">
      <w:pPr>
        <w:pStyle w:val="TOC5"/>
        <w:rPr>
          <w:rFonts w:asciiTheme="minorHAnsi" w:eastAsiaTheme="minorEastAsia" w:hAnsiTheme="minorHAnsi" w:cstheme="minorBidi"/>
          <w:sz w:val="22"/>
          <w:szCs w:val="22"/>
          <w:lang w:eastAsia="ko-KR"/>
        </w:rPr>
      </w:pPr>
      <w:r>
        <w:t>7.3B.2.4.1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_Toc13127816 \h </w:instrText>
      </w:r>
      <w:r>
        <w:fldChar w:fldCharType="separate"/>
      </w:r>
      <w:r>
        <w:t>128</w:t>
      </w:r>
      <w:r>
        <w:fldChar w:fldCharType="end"/>
      </w:r>
    </w:p>
    <w:p w14:paraId="6693213F" w14:textId="77777777" w:rsidR="00180345" w:rsidRDefault="00180345" w:rsidP="00180345">
      <w:pPr>
        <w:pStyle w:val="TOC4"/>
        <w:rPr>
          <w:rFonts w:asciiTheme="minorHAnsi" w:eastAsiaTheme="minorEastAsia" w:hAnsiTheme="minorHAnsi" w:cstheme="minorBidi"/>
          <w:sz w:val="22"/>
          <w:szCs w:val="22"/>
          <w:lang w:eastAsia="ko-KR"/>
        </w:rPr>
      </w:pPr>
      <w:r>
        <w:t>7.3B.2.5</w:t>
      </w:r>
      <w:r>
        <w:rPr>
          <w:rFonts w:asciiTheme="minorHAnsi" w:hAnsiTheme="minorHAnsi" w:cstheme="minorBidi"/>
          <w:sz w:val="22"/>
          <w:szCs w:val="22"/>
          <w:lang w:eastAsia="ko-KR"/>
        </w:rPr>
        <w:tab/>
      </w:r>
      <w:r>
        <w:rPr>
          <w:rFonts w:eastAsia="MS Mincho"/>
        </w:rPr>
        <w:t>Inter-band EN-DC including both FR1 and FR2</w:t>
      </w:r>
      <w:r>
        <w:tab/>
      </w:r>
      <w:r>
        <w:fldChar w:fldCharType="begin" w:fldLock="1"/>
      </w:r>
      <w:r>
        <w:instrText xml:space="preserve"> PAGEREF _Toc13127817 \h </w:instrText>
      </w:r>
      <w:r>
        <w:fldChar w:fldCharType="separate"/>
      </w:r>
      <w:r>
        <w:t>128</w:t>
      </w:r>
      <w:r>
        <w:fldChar w:fldCharType="end"/>
      </w:r>
    </w:p>
    <w:p w14:paraId="356F525E" w14:textId="77777777" w:rsidR="00180345" w:rsidRDefault="00180345" w:rsidP="00180345">
      <w:pPr>
        <w:pStyle w:val="TOC5"/>
        <w:rPr>
          <w:rFonts w:asciiTheme="minorHAnsi" w:eastAsiaTheme="minorEastAsia" w:hAnsiTheme="minorHAnsi" w:cstheme="minorBidi"/>
          <w:sz w:val="22"/>
          <w:szCs w:val="22"/>
          <w:lang w:eastAsia="ko-KR"/>
        </w:rPr>
      </w:pPr>
      <w:r>
        <w:t>7.3B.2.5.1</w:t>
      </w:r>
      <w:r>
        <w:rPr>
          <w:rFonts w:asciiTheme="minorHAnsi" w:eastAsiaTheme="minorEastAsia" w:hAnsiTheme="minorHAnsi" w:cstheme="minorBidi"/>
          <w:sz w:val="22"/>
          <w:szCs w:val="22"/>
          <w:lang w:eastAsia="ko-KR"/>
        </w:rPr>
        <w:tab/>
      </w:r>
      <w:r>
        <w:t>Reference sensitivity exceptions due to UL harmonic interference for EN-DC including both FR1 and FR2</w:t>
      </w:r>
      <w:r>
        <w:tab/>
      </w:r>
      <w:r>
        <w:fldChar w:fldCharType="begin" w:fldLock="1"/>
      </w:r>
      <w:r>
        <w:instrText xml:space="preserve"> PAGEREF _Toc13127818 \h </w:instrText>
      </w:r>
      <w:r>
        <w:fldChar w:fldCharType="separate"/>
      </w:r>
      <w:r>
        <w:t>128</w:t>
      </w:r>
      <w:r>
        <w:fldChar w:fldCharType="end"/>
      </w:r>
    </w:p>
    <w:p w14:paraId="0AB7A9E2" w14:textId="77777777" w:rsidR="00180345" w:rsidRDefault="00180345" w:rsidP="00180345">
      <w:pPr>
        <w:pStyle w:val="TOC3"/>
        <w:rPr>
          <w:rFonts w:asciiTheme="minorHAnsi" w:eastAsiaTheme="minorEastAsia" w:hAnsiTheme="minorHAnsi" w:cstheme="minorBidi"/>
          <w:sz w:val="22"/>
          <w:szCs w:val="22"/>
          <w:lang w:eastAsia="ko-KR"/>
        </w:rPr>
      </w:pPr>
      <w:r>
        <w:t>7.3B.3</w:t>
      </w:r>
      <w:r>
        <w:rPr>
          <w:rFonts w:asciiTheme="minorHAnsi" w:hAnsiTheme="minorHAnsi" w:cstheme="minorBidi"/>
          <w:sz w:val="22"/>
          <w:szCs w:val="22"/>
          <w:lang w:eastAsia="ko-KR"/>
        </w:rPr>
        <w:tab/>
      </w:r>
      <w:r>
        <w:t>ΔR</w:t>
      </w:r>
      <w:r>
        <w:rPr>
          <w:vertAlign w:val="subscript"/>
        </w:rPr>
        <w:t>IB,c</w:t>
      </w:r>
      <w:r>
        <w:t>, ΔR</w:t>
      </w:r>
      <w:r>
        <w:rPr>
          <w:vertAlign w:val="subscript"/>
        </w:rPr>
        <w:t>IBNC</w:t>
      </w:r>
      <w:r>
        <w:t xml:space="preserve"> for DC</w:t>
      </w:r>
      <w:r>
        <w:tab/>
      </w:r>
      <w:r>
        <w:fldChar w:fldCharType="begin" w:fldLock="1"/>
      </w:r>
      <w:r>
        <w:instrText xml:space="preserve"> PAGEREF _Toc13127819 \h </w:instrText>
      </w:r>
      <w:r>
        <w:fldChar w:fldCharType="separate"/>
      </w:r>
      <w:r>
        <w:t>129</w:t>
      </w:r>
      <w:r>
        <w:fldChar w:fldCharType="end"/>
      </w:r>
    </w:p>
    <w:p w14:paraId="42FCEC63" w14:textId="77777777" w:rsidR="00180345" w:rsidRDefault="00180345" w:rsidP="00180345">
      <w:pPr>
        <w:pStyle w:val="TOC4"/>
        <w:rPr>
          <w:rFonts w:asciiTheme="minorHAnsi" w:eastAsiaTheme="minorEastAsia" w:hAnsiTheme="minorHAnsi" w:cstheme="minorBidi"/>
          <w:sz w:val="22"/>
          <w:szCs w:val="22"/>
          <w:lang w:eastAsia="ko-KR"/>
        </w:rPr>
      </w:pPr>
      <w:r>
        <w:t>7.3B.3.0</w:t>
      </w:r>
      <w:r>
        <w:rPr>
          <w:rFonts w:asciiTheme="minorHAnsi" w:hAnsiTheme="minorHAnsi" w:cstheme="minorBidi"/>
          <w:sz w:val="22"/>
          <w:szCs w:val="22"/>
          <w:lang w:eastAsia="ko-KR"/>
        </w:rPr>
        <w:tab/>
      </w:r>
      <w:r>
        <w:rPr>
          <w:rFonts w:eastAsia="MS Mincho"/>
        </w:rPr>
        <w:t>General</w:t>
      </w:r>
      <w:r>
        <w:tab/>
      </w:r>
      <w:r>
        <w:fldChar w:fldCharType="begin" w:fldLock="1"/>
      </w:r>
      <w:r>
        <w:instrText xml:space="preserve"> PAGEREF _Toc13127820 \h </w:instrText>
      </w:r>
      <w:r>
        <w:fldChar w:fldCharType="separate"/>
      </w:r>
      <w:r>
        <w:t>129</w:t>
      </w:r>
      <w:r>
        <w:fldChar w:fldCharType="end"/>
      </w:r>
    </w:p>
    <w:p w14:paraId="7C056F06" w14:textId="77777777" w:rsidR="00180345" w:rsidRDefault="00180345" w:rsidP="00180345">
      <w:pPr>
        <w:pStyle w:val="TOC4"/>
        <w:rPr>
          <w:rFonts w:asciiTheme="minorHAnsi" w:eastAsiaTheme="minorEastAsia" w:hAnsiTheme="minorHAnsi" w:cstheme="minorBidi"/>
          <w:sz w:val="22"/>
          <w:szCs w:val="22"/>
          <w:lang w:eastAsia="ko-KR"/>
        </w:rPr>
      </w:pPr>
      <w:r>
        <w:t>7.3B.3.1</w:t>
      </w:r>
      <w:r>
        <w:rPr>
          <w:rFonts w:asciiTheme="minorHAnsi" w:hAnsiTheme="minorHAnsi" w:cstheme="minorBidi"/>
          <w:sz w:val="22"/>
          <w:szCs w:val="22"/>
          <w:lang w:eastAsia="ko-KR"/>
        </w:rPr>
        <w:tab/>
      </w:r>
      <w:r>
        <w:rPr>
          <w:rFonts w:eastAsia="MS Mincho"/>
        </w:rPr>
        <w:t>Intra-band contiguous EN-DC</w:t>
      </w:r>
      <w:r>
        <w:tab/>
      </w:r>
      <w:r>
        <w:fldChar w:fldCharType="begin" w:fldLock="1"/>
      </w:r>
      <w:r>
        <w:instrText xml:space="preserve"> PAGEREF _Toc13127821 \h </w:instrText>
      </w:r>
      <w:r>
        <w:fldChar w:fldCharType="separate"/>
      </w:r>
      <w:r>
        <w:t>130</w:t>
      </w:r>
      <w:r>
        <w:fldChar w:fldCharType="end"/>
      </w:r>
    </w:p>
    <w:p w14:paraId="778129F2" w14:textId="77777777" w:rsidR="00180345" w:rsidRDefault="00180345" w:rsidP="00180345">
      <w:pPr>
        <w:pStyle w:val="TOC4"/>
        <w:rPr>
          <w:rFonts w:asciiTheme="minorHAnsi" w:eastAsiaTheme="minorEastAsia" w:hAnsiTheme="minorHAnsi" w:cstheme="minorBidi"/>
          <w:sz w:val="22"/>
          <w:szCs w:val="22"/>
          <w:lang w:eastAsia="ko-KR"/>
        </w:rPr>
      </w:pPr>
      <w:r>
        <w:t>7.3B.3.2</w:t>
      </w:r>
      <w:r>
        <w:rPr>
          <w:rFonts w:asciiTheme="minorHAnsi" w:hAnsiTheme="minorHAnsi" w:cstheme="minorBidi"/>
          <w:sz w:val="22"/>
          <w:szCs w:val="22"/>
          <w:lang w:eastAsia="ko-KR"/>
        </w:rPr>
        <w:tab/>
      </w:r>
      <w:r>
        <w:rPr>
          <w:rFonts w:eastAsia="MS Mincho"/>
        </w:rPr>
        <w:t>Intra-band non-contiguous EN-DC</w:t>
      </w:r>
      <w:r>
        <w:tab/>
      </w:r>
      <w:r>
        <w:fldChar w:fldCharType="begin" w:fldLock="1"/>
      </w:r>
      <w:r>
        <w:instrText xml:space="preserve"> PAGEREF _Toc13127822 \h </w:instrText>
      </w:r>
      <w:r>
        <w:fldChar w:fldCharType="separate"/>
      </w:r>
      <w:r>
        <w:t>130</w:t>
      </w:r>
      <w:r>
        <w:fldChar w:fldCharType="end"/>
      </w:r>
    </w:p>
    <w:p w14:paraId="313310FE" w14:textId="77777777" w:rsidR="00180345" w:rsidRDefault="00180345" w:rsidP="00180345">
      <w:pPr>
        <w:pStyle w:val="TOC4"/>
        <w:rPr>
          <w:rFonts w:asciiTheme="minorHAnsi" w:eastAsiaTheme="minorEastAsia" w:hAnsiTheme="minorHAnsi" w:cstheme="minorBidi"/>
          <w:sz w:val="22"/>
          <w:szCs w:val="22"/>
          <w:lang w:eastAsia="ko-KR"/>
        </w:rPr>
      </w:pPr>
      <w:r>
        <w:t>7.3B.3.3</w:t>
      </w:r>
      <w:r>
        <w:rPr>
          <w:rFonts w:asciiTheme="minorHAnsi" w:hAnsiTheme="minorHAnsi" w:cstheme="minorBidi"/>
          <w:sz w:val="22"/>
          <w:szCs w:val="22"/>
          <w:lang w:eastAsia="ko-KR"/>
        </w:rPr>
        <w:tab/>
      </w:r>
      <w:r>
        <w:rPr>
          <w:rFonts w:eastAsia="MS Mincho"/>
        </w:rPr>
        <w:t>Inter-band EN-DC within FR1</w:t>
      </w:r>
      <w:r>
        <w:tab/>
      </w:r>
      <w:r>
        <w:fldChar w:fldCharType="begin" w:fldLock="1"/>
      </w:r>
      <w:r>
        <w:instrText xml:space="preserve"> PAGEREF _Toc13127823 \h </w:instrText>
      </w:r>
      <w:r>
        <w:fldChar w:fldCharType="separate"/>
      </w:r>
      <w:r>
        <w:t>131</w:t>
      </w:r>
      <w:r>
        <w:fldChar w:fldCharType="end"/>
      </w:r>
    </w:p>
    <w:p w14:paraId="0F1F9F4B" w14:textId="77777777" w:rsidR="00180345" w:rsidRDefault="00180345" w:rsidP="00180345">
      <w:pPr>
        <w:pStyle w:val="TOC5"/>
        <w:rPr>
          <w:rFonts w:asciiTheme="minorHAnsi" w:eastAsiaTheme="minorEastAsia" w:hAnsiTheme="minorHAnsi" w:cstheme="minorBidi"/>
          <w:sz w:val="22"/>
          <w:szCs w:val="22"/>
          <w:lang w:eastAsia="ko-KR"/>
        </w:rPr>
      </w:pPr>
      <w:r>
        <w:t>7.3B.3.3.1</w:t>
      </w:r>
      <w:r>
        <w:rPr>
          <w:rFonts w:asciiTheme="minorHAnsi" w:eastAsiaTheme="minorEastAsia" w:hAnsiTheme="minorHAnsi" w:cstheme="minorBidi"/>
          <w:sz w:val="22"/>
          <w:szCs w:val="22"/>
          <w:lang w:eastAsia="ko-KR"/>
        </w:rPr>
        <w:tab/>
      </w:r>
      <w:r>
        <w:t>ΔR</w:t>
      </w:r>
      <w:r>
        <w:rPr>
          <w:vertAlign w:val="subscript"/>
        </w:rPr>
        <w:t>IB,c</w:t>
      </w:r>
      <w:r>
        <w:t xml:space="preserve"> for EN-DC in two bands</w:t>
      </w:r>
      <w:r>
        <w:tab/>
      </w:r>
      <w:r>
        <w:fldChar w:fldCharType="begin" w:fldLock="1"/>
      </w:r>
      <w:r>
        <w:instrText xml:space="preserve"> PAGEREF _Toc13127824 \h </w:instrText>
      </w:r>
      <w:r>
        <w:fldChar w:fldCharType="separate"/>
      </w:r>
      <w:r>
        <w:t>131</w:t>
      </w:r>
      <w:r>
        <w:fldChar w:fldCharType="end"/>
      </w:r>
    </w:p>
    <w:p w14:paraId="4B2EAA81" w14:textId="77777777" w:rsidR="00180345" w:rsidRDefault="00180345" w:rsidP="00180345">
      <w:pPr>
        <w:pStyle w:val="TOC5"/>
        <w:rPr>
          <w:rFonts w:asciiTheme="minorHAnsi" w:eastAsiaTheme="minorEastAsia" w:hAnsiTheme="minorHAnsi" w:cstheme="minorBidi"/>
          <w:sz w:val="22"/>
          <w:szCs w:val="22"/>
          <w:lang w:eastAsia="ko-KR"/>
        </w:rPr>
      </w:pPr>
      <w:r>
        <w:t>7.3B.3.3.2</w:t>
      </w:r>
      <w:r>
        <w:rPr>
          <w:rFonts w:asciiTheme="minorHAnsi" w:eastAsiaTheme="minorEastAsia" w:hAnsiTheme="minorHAnsi" w:cstheme="minorBidi"/>
          <w:sz w:val="22"/>
          <w:szCs w:val="22"/>
          <w:lang w:eastAsia="ko-KR"/>
        </w:rPr>
        <w:tab/>
      </w:r>
      <w:r>
        <w:t>ΔR</w:t>
      </w:r>
      <w:r>
        <w:rPr>
          <w:vertAlign w:val="subscript"/>
        </w:rPr>
        <w:t>IB,c</w:t>
      </w:r>
      <w:r>
        <w:t xml:space="preserve"> for EN-DC three bands</w:t>
      </w:r>
      <w:r>
        <w:tab/>
      </w:r>
      <w:r>
        <w:fldChar w:fldCharType="begin" w:fldLock="1"/>
      </w:r>
      <w:r>
        <w:instrText xml:space="preserve"> PAGEREF _Toc13127825 \h </w:instrText>
      </w:r>
      <w:r>
        <w:fldChar w:fldCharType="separate"/>
      </w:r>
      <w:r>
        <w:t>132</w:t>
      </w:r>
      <w:r>
        <w:fldChar w:fldCharType="end"/>
      </w:r>
    </w:p>
    <w:p w14:paraId="585001C9" w14:textId="77777777" w:rsidR="00180345" w:rsidRDefault="00180345" w:rsidP="00180345">
      <w:pPr>
        <w:pStyle w:val="TOC5"/>
        <w:rPr>
          <w:rFonts w:asciiTheme="minorHAnsi" w:eastAsiaTheme="minorEastAsia" w:hAnsiTheme="minorHAnsi" w:cstheme="minorBidi"/>
          <w:sz w:val="22"/>
          <w:szCs w:val="22"/>
          <w:lang w:eastAsia="ko-KR"/>
        </w:rPr>
      </w:pPr>
      <w:r>
        <w:t>7.3B.3.3.3</w:t>
      </w:r>
      <w:r>
        <w:rPr>
          <w:rFonts w:asciiTheme="minorHAnsi" w:eastAsiaTheme="minorEastAsia" w:hAnsiTheme="minorHAnsi" w:cstheme="minorBidi"/>
          <w:sz w:val="22"/>
          <w:szCs w:val="22"/>
          <w:lang w:eastAsia="ko-KR"/>
        </w:rPr>
        <w:tab/>
      </w:r>
      <w:r>
        <w:t>ΔR</w:t>
      </w:r>
      <w:r>
        <w:rPr>
          <w:vertAlign w:val="subscript"/>
        </w:rPr>
        <w:t>IB,c</w:t>
      </w:r>
      <w:r>
        <w:t xml:space="preserve"> for EN-DC four bands</w:t>
      </w:r>
      <w:r>
        <w:tab/>
      </w:r>
      <w:r>
        <w:fldChar w:fldCharType="begin" w:fldLock="1"/>
      </w:r>
      <w:r>
        <w:instrText xml:space="preserve"> PAGEREF _Toc13127826 \h </w:instrText>
      </w:r>
      <w:r>
        <w:fldChar w:fldCharType="separate"/>
      </w:r>
      <w:r>
        <w:t>135</w:t>
      </w:r>
      <w:r>
        <w:fldChar w:fldCharType="end"/>
      </w:r>
    </w:p>
    <w:p w14:paraId="10615D94" w14:textId="77777777" w:rsidR="00180345" w:rsidRDefault="00180345" w:rsidP="00180345">
      <w:pPr>
        <w:pStyle w:val="TOC5"/>
        <w:rPr>
          <w:rFonts w:asciiTheme="minorHAnsi" w:eastAsiaTheme="minorEastAsia" w:hAnsiTheme="minorHAnsi" w:cstheme="minorBidi"/>
          <w:sz w:val="22"/>
          <w:szCs w:val="22"/>
          <w:lang w:eastAsia="ko-KR"/>
        </w:rPr>
      </w:pPr>
      <w:r>
        <w:t>7.3B.3.3.4</w:t>
      </w:r>
      <w:r>
        <w:rPr>
          <w:rFonts w:asciiTheme="minorHAnsi" w:eastAsiaTheme="minorEastAsia" w:hAnsiTheme="minorHAnsi" w:cstheme="minorBidi"/>
          <w:sz w:val="22"/>
          <w:szCs w:val="22"/>
          <w:lang w:eastAsia="ko-KR"/>
        </w:rPr>
        <w:tab/>
      </w:r>
      <w:r>
        <w:t>ΔR</w:t>
      </w:r>
      <w:r>
        <w:rPr>
          <w:vertAlign w:val="subscript"/>
        </w:rPr>
        <w:t>IB,c</w:t>
      </w:r>
      <w:r>
        <w:t xml:space="preserve"> for EN-DC five bands</w:t>
      </w:r>
      <w:r>
        <w:tab/>
      </w:r>
      <w:r>
        <w:fldChar w:fldCharType="begin" w:fldLock="1"/>
      </w:r>
      <w:r>
        <w:instrText xml:space="preserve"> PAGEREF _Toc13127827 \h </w:instrText>
      </w:r>
      <w:r>
        <w:fldChar w:fldCharType="separate"/>
      </w:r>
      <w:r>
        <w:t>138</w:t>
      </w:r>
      <w:r>
        <w:fldChar w:fldCharType="end"/>
      </w:r>
    </w:p>
    <w:p w14:paraId="024FBD47" w14:textId="77777777" w:rsidR="00180345" w:rsidRDefault="00180345" w:rsidP="00180345">
      <w:pPr>
        <w:pStyle w:val="TOC5"/>
        <w:rPr>
          <w:rFonts w:asciiTheme="minorHAnsi" w:eastAsiaTheme="minorEastAsia" w:hAnsiTheme="minorHAnsi" w:cstheme="minorBidi"/>
          <w:sz w:val="22"/>
          <w:szCs w:val="22"/>
          <w:lang w:eastAsia="ko-KR"/>
        </w:rPr>
      </w:pPr>
      <w:r>
        <w:t>7.3B.3.3.5</w:t>
      </w:r>
      <w:r>
        <w:rPr>
          <w:rFonts w:asciiTheme="minorHAnsi" w:eastAsiaTheme="minorEastAsia" w:hAnsiTheme="minorHAnsi" w:cstheme="minorBidi"/>
          <w:sz w:val="22"/>
          <w:szCs w:val="22"/>
          <w:lang w:eastAsia="ko-KR"/>
        </w:rPr>
        <w:tab/>
      </w:r>
      <w:r>
        <w:t>ΔR</w:t>
      </w:r>
      <w:r>
        <w:rPr>
          <w:vertAlign w:val="subscript"/>
        </w:rPr>
        <w:t>IB,c</w:t>
      </w:r>
      <w:r>
        <w:t xml:space="preserve"> for EN-DC six bands</w:t>
      </w:r>
      <w:r>
        <w:tab/>
      </w:r>
      <w:r>
        <w:fldChar w:fldCharType="begin" w:fldLock="1"/>
      </w:r>
      <w:r>
        <w:instrText xml:space="preserve"> PAGEREF _Toc13127828 \h </w:instrText>
      </w:r>
      <w:r>
        <w:fldChar w:fldCharType="separate"/>
      </w:r>
      <w:r>
        <w:t>140</w:t>
      </w:r>
      <w:r>
        <w:fldChar w:fldCharType="end"/>
      </w:r>
    </w:p>
    <w:p w14:paraId="481CFD59" w14:textId="77777777" w:rsidR="00180345" w:rsidRDefault="00180345" w:rsidP="00180345">
      <w:pPr>
        <w:pStyle w:val="TOC4"/>
        <w:rPr>
          <w:rFonts w:asciiTheme="minorHAnsi" w:eastAsiaTheme="minorEastAsia" w:hAnsiTheme="minorHAnsi" w:cstheme="minorBidi"/>
          <w:sz w:val="22"/>
          <w:szCs w:val="22"/>
          <w:lang w:eastAsia="ko-KR"/>
        </w:rPr>
      </w:pPr>
      <w:r>
        <w:t>7.3B.3.3a</w:t>
      </w:r>
      <w:r>
        <w:rPr>
          <w:rFonts w:asciiTheme="minorHAnsi" w:hAnsiTheme="minorHAnsi" w:cstheme="minorBidi"/>
          <w:sz w:val="22"/>
          <w:szCs w:val="22"/>
          <w:lang w:eastAsia="ko-KR"/>
        </w:rPr>
        <w:tab/>
      </w:r>
      <w:r>
        <w:rPr>
          <w:rFonts w:eastAsia="MS Mincho"/>
        </w:rPr>
        <w:t>Inter-band NE-DC within FR1</w:t>
      </w:r>
      <w:r>
        <w:tab/>
      </w:r>
      <w:r>
        <w:fldChar w:fldCharType="begin" w:fldLock="1"/>
      </w:r>
      <w:r>
        <w:instrText xml:space="preserve"> PAGEREF _Toc13127829 \h </w:instrText>
      </w:r>
      <w:r>
        <w:fldChar w:fldCharType="separate"/>
      </w:r>
      <w:r>
        <w:t>140</w:t>
      </w:r>
      <w:r>
        <w:fldChar w:fldCharType="end"/>
      </w:r>
    </w:p>
    <w:p w14:paraId="1B300DC9" w14:textId="77777777" w:rsidR="00180345" w:rsidRDefault="00180345" w:rsidP="00180345">
      <w:pPr>
        <w:pStyle w:val="TOC4"/>
        <w:rPr>
          <w:rFonts w:asciiTheme="minorHAnsi" w:eastAsiaTheme="minorEastAsia" w:hAnsiTheme="minorHAnsi" w:cstheme="minorBidi"/>
          <w:sz w:val="22"/>
          <w:szCs w:val="22"/>
          <w:lang w:eastAsia="ko-KR"/>
        </w:rPr>
      </w:pPr>
      <w:r>
        <w:t>7.3B.3.4</w:t>
      </w:r>
      <w:r>
        <w:rPr>
          <w:rFonts w:asciiTheme="minorHAnsi" w:hAnsiTheme="minorHAnsi" w:cstheme="minorBidi"/>
          <w:sz w:val="22"/>
          <w:szCs w:val="22"/>
          <w:lang w:eastAsia="ko-KR"/>
        </w:rPr>
        <w:tab/>
      </w:r>
      <w:r>
        <w:rPr>
          <w:rFonts w:eastAsia="MS Mincho"/>
        </w:rPr>
        <w:t>Inter-band EN-DC including FR2</w:t>
      </w:r>
      <w:r>
        <w:tab/>
      </w:r>
      <w:r>
        <w:fldChar w:fldCharType="begin" w:fldLock="1"/>
      </w:r>
      <w:r>
        <w:instrText xml:space="preserve"> PAGEREF _Toc13127830 \h </w:instrText>
      </w:r>
      <w:r>
        <w:fldChar w:fldCharType="separate"/>
      </w:r>
      <w:r>
        <w:t>140</w:t>
      </w:r>
      <w:r>
        <w:fldChar w:fldCharType="end"/>
      </w:r>
    </w:p>
    <w:p w14:paraId="1D8DA952" w14:textId="77777777" w:rsidR="00180345" w:rsidRDefault="00180345" w:rsidP="00180345">
      <w:pPr>
        <w:pStyle w:val="TOC5"/>
        <w:rPr>
          <w:rFonts w:asciiTheme="minorHAnsi" w:eastAsiaTheme="minorEastAsia" w:hAnsiTheme="minorHAnsi" w:cstheme="minorBidi"/>
          <w:sz w:val="22"/>
          <w:szCs w:val="22"/>
          <w:lang w:eastAsia="ko-KR"/>
        </w:rPr>
      </w:pPr>
      <w:r>
        <w:t>7.3B.3.4.1</w:t>
      </w:r>
      <w:r>
        <w:rPr>
          <w:rFonts w:asciiTheme="minorHAnsi" w:eastAsiaTheme="minorEastAsia" w:hAnsiTheme="minorHAnsi" w:cstheme="minorBidi"/>
          <w:sz w:val="22"/>
          <w:szCs w:val="22"/>
          <w:lang w:eastAsia="ko-KR"/>
        </w:rPr>
        <w:tab/>
      </w:r>
      <w:r>
        <w:t>ΔR</w:t>
      </w:r>
      <w:r>
        <w:rPr>
          <w:vertAlign w:val="subscript"/>
        </w:rPr>
        <w:t>IB,c</w:t>
      </w:r>
      <w:r>
        <w:t xml:space="preserve"> for EN-DC in two bands</w:t>
      </w:r>
      <w:r>
        <w:tab/>
      </w:r>
      <w:r>
        <w:fldChar w:fldCharType="begin" w:fldLock="1"/>
      </w:r>
      <w:r>
        <w:instrText xml:space="preserve"> PAGEREF _Toc13127831 \h </w:instrText>
      </w:r>
      <w:r>
        <w:fldChar w:fldCharType="separate"/>
      </w:r>
      <w:r>
        <w:t>140</w:t>
      </w:r>
      <w:r>
        <w:fldChar w:fldCharType="end"/>
      </w:r>
    </w:p>
    <w:p w14:paraId="5EA56556" w14:textId="77777777" w:rsidR="00180345" w:rsidRDefault="00180345" w:rsidP="00180345">
      <w:pPr>
        <w:pStyle w:val="TOC5"/>
        <w:rPr>
          <w:rFonts w:asciiTheme="minorHAnsi" w:eastAsiaTheme="minorEastAsia" w:hAnsiTheme="minorHAnsi" w:cstheme="minorBidi"/>
          <w:sz w:val="22"/>
          <w:szCs w:val="22"/>
          <w:lang w:eastAsia="ko-KR"/>
        </w:rPr>
      </w:pPr>
      <w:r>
        <w:t>7.3B.3.4.2</w:t>
      </w:r>
      <w:r>
        <w:rPr>
          <w:rFonts w:asciiTheme="minorHAnsi" w:eastAsiaTheme="minorEastAsia" w:hAnsiTheme="minorHAnsi" w:cstheme="minorBidi"/>
          <w:sz w:val="22"/>
          <w:szCs w:val="22"/>
          <w:lang w:eastAsia="ko-KR"/>
        </w:rPr>
        <w:tab/>
      </w:r>
      <w:r>
        <w:t>ΔR</w:t>
      </w:r>
      <w:r>
        <w:rPr>
          <w:vertAlign w:val="subscript"/>
        </w:rPr>
        <w:t>IB,c</w:t>
      </w:r>
      <w:r>
        <w:t xml:space="preserve"> for EN-DC three bands</w:t>
      </w:r>
      <w:r>
        <w:tab/>
      </w:r>
      <w:r>
        <w:fldChar w:fldCharType="begin" w:fldLock="1"/>
      </w:r>
      <w:r>
        <w:instrText xml:space="preserve"> PAGEREF _Toc13127832 \h </w:instrText>
      </w:r>
      <w:r>
        <w:fldChar w:fldCharType="separate"/>
      </w:r>
      <w:r>
        <w:t>140</w:t>
      </w:r>
      <w:r>
        <w:fldChar w:fldCharType="end"/>
      </w:r>
    </w:p>
    <w:p w14:paraId="0A2D7714" w14:textId="77777777" w:rsidR="00180345" w:rsidRDefault="00180345" w:rsidP="00180345">
      <w:pPr>
        <w:pStyle w:val="TOC5"/>
        <w:rPr>
          <w:rFonts w:asciiTheme="minorHAnsi" w:eastAsiaTheme="minorEastAsia" w:hAnsiTheme="minorHAnsi" w:cstheme="minorBidi"/>
          <w:sz w:val="22"/>
          <w:szCs w:val="22"/>
          <w:lang w:eastAsia="ko-KR"/>
        </w:rPr>
      </w:pPr>
      <w:r>
        <w:t>7.3B.3.4.3</w:t>
      </w:r>
      <w:r>
        <w:rPr>
          <w:rFonts w:asciiTheme="minorHAnsi" w:eastAsiaTheme="minorEastAsia" w:hAnsiTheme="minorHAnsi" w:cstheme="minorBidi"/>
          <w:sz w:val="22"/>
          <w:szCs w:val="22"/>
          <w:lang w:eastAsia="ko-KR"/>
        </w:rPr>
        <w:tab/>
      </w:r>
      <w:r>
        <w:t>ΔR</w:t>
      </w:r>
      <w:r>
        <w:rPr>
          <w:vertAlign w:val="subscript"/>
        </w:rPr>
        <w:t xml:space="preserve">IB,c </w:t>
      </w:r>
      <w:r>
        <w:t>for EN-DC four bands</w:t>
      </w:r>
      <w:r>
        <w:tab/>
      </w:r>
      <w:r>
        <w:fldChar w:fldCharType="begin" w:fldLock="1"/>
      </w:r>
      <w:r>
        <w:instrText xml:space="preserve"> PAGEREF _Toc13127833 \h </w:instrText>
      </w:r>
      <w:r>
        <w:fldChar w:fldCharType="separate"/>
      </w:r>
      <w:r>
        <w:t>140</w:t>
      </w:r>
      <w:r>
        <w:fldChar w:fldCharType="end"/>
      </w:r>
    </w:p>
    <w:p w14:paraId="0D3DDDC9" w14:textId="77777777" w:rsidR="00180345" w:rsidRDefault="00180345" w:rsidP="00180345">
      <w:pPr>
        <w:pStyle w:val="TOC5"/>
        <w:rPr>
          <w:rFonts w:asciiTheme="minorHAnsi" w:eastAsiaTheme="minorEastAsia" w:hAnsiTheme="minorHAnsi" w:cstheme="minorBidi"/>
          <w:sz w:val="22"/>
          <w:szCs w:val="22"/>
          <w:lang w:eastAsia="ko-KR"/>
        </w:rPr>
      </w:pPr>
      <w:r>
        <w:t>7.3B.3.4.4</w:t>
      </w:r>
      <w:r>
        <w:rPr>
          <w:rFonts w:asciiTheme="minorHAnsi" w:eastAsiaTheme="minorEastAsia" w:hAnsiTheme="minorHAnsi" w:cstheme="minorBidi"/>
          <w:sz w:val="22"/>
          <w:szCs w:val="22"/>
          <w:lang w:eastAsia="ko-KR"/>
        </w:rPr>
        <w:tab/>
      </w:r>
      <w:r>
        <w:t>ΔR</w:t>
      </w:r>
      <w:r>
        <w:rPr>
          <w:vertAlign w:val="subscript"/>
        </w:rPr>
        <w:t xml:space="preserve">IB,c </w:t>
      </w:r>
      <w:r>
        <w:t>for EN-DC five bands</w:t>
      </w:r>
      <w:r>
        <w:tab/>
      </w:r>
      <w:r>
        <w:fldChar w:fldCharType="begin" w:fldLock="1"/>
      </w:r>
      <w:r>
        <w:instrText xml:space="preserve"> PAGEREF _Toc13127834 \h </w:instrText>
      </w:r>
      <w:r>
        <w:fldChar w:fldCharType="separate"/>
      </w:r>
      <w:r>
        <w:t>140</w:t>
      </w:r>
      <w:r>
        <w:fldChar w:fldCharType="end"/>
      </w:r>
    </w:p>
    <w:p w14:paraId="19721F3F" w14:textId="77777777" w:rsidR="00180345" w:rsidRDefault="00180345" w:rsidP="00180345">
      <w:pPr>
        <w:pStyle w:val="TOC5"/>
        <w:rPr>
          <w:rFonts w:asciiTheme="minorHAnsi" w:eastAsiaTheme="minorEastAsia" w:hAnsiTheme="minorHAnsi" w:cstheme="minorBidi"/>
          <w:sz w:val="22"/>
          <w:szCs w:val="22"/>
          <w:lang w:eastAsia="ko-KR"/>
        </w:rPr>
      </w:pPr>
      <w:r>
        <w:t>7.3B.3.4.5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_Toc13127835 \h </w:instrText>
      </w:r>
      <w:r>
        <w:fldChar w:fldCharType="separate"/>
      </w:r>
      <w:r>
        <w:t>141</w:t>
      </w:r>
      <w:r>
        <w:fldChar w:fldCharType="end"/>
      </w:r>
    </w:p>
    <w:p w14:paraId="4A256258" w14:textId="77777777" w:rsidR="00180345" w:rsidRDefault="00180345" w:rsidP="00180345">
      <w:pPr>
        <w:pStyle w:val="TOC4"/>
        <w:rPr>
          <w:rFonts w:asciiTheme="minorHAnsi" w:eastAsiaTheme="minorEastAsia" w:hAnsiTheme="minorHAnsi" w:cstheme="minorBidi"/>
          <w:sz w:val="22"/>
          <w:szCs w:val="22"/>
          <w:lang w:eastAsia="ko-KR"/>
        </w:rPr>
      </w:pPr>
      <w:r>
        <w:t>7.3B.3.5</w:t>
      </w:r>
      <w:r>
        <w:rPr>
          <w:rFonts w:asciiTheme="minorHAnsi" w:hAnsiTheme="minorHAnsi" w:cstheme="minorBidi"/>
          <w:sz w:val="22"/>
          <w:szCs w:val="22"/>
          <w:lang w:eastAsia="ko-KR"/>
        </w:rPr>
        <w:tab/>
      </w:r>
      <w:r>
        <w:rPr>
          <w:rFonts w:eastAsia="MS Mincho"/>
        </w:rPr>
        <w:t>Inter-band EN-DC including both FR1 and FR2</w:t>
      </w:r>
      <w:r>
        <w:tab/>
      </w:r>
      <w:r>
        <w:fldChar w:fldCharType="begin" w:fldLock="1"/>
      </w:r>
      <w:r>
        <w:instrText xml:space="preserve"> PAGEREF _Toc13127836 \h </w:instrText>
      </w:r>
      <w:r>
        <w:fldChar w:fldCharType="separate"/>
      </w:r>
      <w:r>
        <w:t>141</w:t>
      </w:r>
      <w:r>
        <w:fldChar w:fldCharType="end"/>
      </w:r>
    </w:p>
    <w:p w14:paraId="173A9520" w14:textId="77777777" w:rsidR="00180345" w:rsidRDefault="00180345" w:rsidP="00180345">
      <w:pPr>
        <w:pStyle w:val="TOC5"/>
        <w:rPr>
          <w:rFonts w:asciiTheme="minorHAnsi" w:eastAsiaTheme="minorEastAsia" w:hAnsiTheme="minorHAnsi" w:cstheme="minorBidi"/>
          <w:sz w:val="22"/>
          <w:szCs w:val="22"/>
          <w:lang w:eastAsia="ko-KR"/>
        </w:rPr>
      </w:pPr>
      <w:r>
        <w:t>7.3B.3.5.2</w:t>
      </w:r>
      <w:r>
        <w:rPr>
          <w:rFonts w:asciiTheme="minorHAnsi" w:eastAsiaTheme="minorEastAsia" w:hAnsiTheme="minorHAnsi" w:cstheme="minorBidi"/>
          <w:sz w:val="22"/>
          <w:szCs w:val="22"/>
          <w:lang w:eastAsia="ko-KR"/>
        </w:rPr>
        <w:tab/>
      </w:r>
      <w:r>
        <w:t>ΔR</w:t>
      </w:r>
      <w:r>
        <w:rPr>
          <w:vertAlign w:val="subscript"/>
        </w:rPr>
        <w:t>IB,c</w:t>
      </w:r>
      <w:r>
        <w:t xml:space="preserve"> for EN-DC three bands</w:t>
      </w:r>
      <w:r>
        <w:tab/>
      </w:r>
      <w:r>
        <w:fldChar w:fldCharType="begin" w:fldLock="1"/>
      </w:r>
      <w:r>
        <w:instrText xml:space="preserve"> PAGEREF _Toc13127837 \h </w:instrText>
      </w:r>
      <w:r>
        <w:fldChar w:fldCharType="separate"/>
      </w:r>
      <w:r>
        <w:t>141</w:t>
      </w:r>
      <w:r>
        <w:fldChar w:fldCharType="end"/>
      </w:r>
    </w:p>
    <w:p w14:paraId="3D77A738" w14:textId="77777777" w:rsidR="00180345" w:rsidRDefault="00180345" w:rsidP="00180345">
      <w:pPr>
        <w:pStyle w:val="TOC5"/>
        <w:rPr>
          <w:rFonts w:asciiTheme="minorHAnsi" w:eastAsiaTheme="minorEastAsia" w:hAnsiTheme="minorHAnsi" w:cstheme="minorBidi"/>
          <w:sz w:val="22"/>
          <w:szCs w:val="22"/>
          <w:lang w:eastAsia="ko-KR"/>
        </w:rPr>
      </w:pPr>
      <w:r>
        <w:t>7.3B.3.5.3</w:t>
      </w:r>
      <w:r>
        <w:rPr>
          <w:rFonts w:asciiTheme="minorHAnsi" w:eastAsiaTheme="minorEastAsia" w:hAnsiTheme="minorHAnsi" w:cstheme="minorBidi"/>
          <w:sz w:val="22"/>
          <w:szCs w:val="22"/>
          <w:lang w:eastAsia="ko-KR"/>
        </w:rPr>
        <w:tab/>
      </w:r>
      <w:r>
        <w:t>ΔR</w:t>
      </w:r>
      <w:r>
        <w:rPr>
          <w:vertAlign w:val="subscript"/>
        </w:rPr>
        <w:t>IB,c</w:t>
      </w:r>
      <w:r>
        <w:t xml:space="preserve"> for EN-DC four bands</w:t>
      </w:r>
      <w:r>
        <w:tab/>
      </w:r>
      <w:r>
        <w:fldChar w:fldCharType="begin" w:fldLock="1"/>
      </w:r>
      <w:r>
        <w:instrText xml:space="preserve"> PAGEREF _Toc13127838 \h </w:instrText>
      </w:r>
      <w:r>
        <w:fldChar w:fldCharType="separate"/>
      </w:r>
      <w:r>
        <w:t>141</w:t>
      </w:r>
      <w:r>
        <w:fldChar w:fldCharType="end"/>
      </w:r>
    </w:p>
    <w:p w14:paraId="3256EAD5" w14:textId="77777777" w:rsidR="00180345" w:rsidRDefault="00180345" w:rsidP="00180345">
      <w:pPr>
        <w:pStyle w:val="TOC5"/>
        <w:rPr>
          <w:rFonts w:asciiTheme="minorHAnsi" w:eastAsiaTheme="minorEastAsia" w:hAnsiTheme="minorHAnsi" w:cstheme="minorBidi"/>
          <w:sz w:val="22"/>
          <w:szCs w:val="22"/>
          <w:lang w:eastAsia="ko-KR"/>
        </w:rPr>
      </w:pPr>
      <w:r>
        <w:t>7.3B.3.5.4</w:t>
      </w:r>
      <w:r>
        <w:rPr>
          <w:rFonts w:asciiTheme="minorHAnsi" w:eastAsiaTheme="minorEastAsia" w:hAnsiTheme="minorHAnsi" w:cstheme="minorBidi"/>
          <w:sz w:val="22"/>
          <w:szCs w:val="22"/>
          <w:lang w:eastAsia="ko-KR"/>
        </w:rPr>
        <w:tab/>
      </w:r>
      <w:r>
        <w:t>ΔR</w:t>
      </w:r>
      <w:r>
        <w:rPr>
          <w:vertAlign w:val="subscript"/>
        </w:rPr>
        <w:t>IB,c</w:t>
      </w:r>
      <w:r>
        <w:t xml:space="preserve"> for EN-DC five bands</w:t>
      </w:r>
      <w:r>
        <w:tab/>
      </w:r>
      <w:r>
        <w:fldChar w:fldCharType="begin" w:fldLock="1"/>
      </w:r>
      <w:r>
        <w:instrText xml:space="preserve"> PAGEREF _Toc13127839 \h </w:instrText>
      </w:r>
      <w:r>
        <w:fldChar w:fldCharType="separate"/>
      </w:r>
      <w:r>
        <w:t>141</w:t>
      </w:r>
      <w:r>
        <w:fldChar w:fldCharType="end"/>
      </w:r>
    </w:p>
    <w:p w14:paraId="4B7BBEE7" w14:textId="77777777" w:rsidR="00180345" w:rsidRDefault="00180345" w:rsidP="00180345">
      <w:pPr>
        <w:pStyle w:val="TOC5"/>
        <w:rPr>
          <w:rFonts w:asciiTheme="minorHAnsi" w:eastAsiaTheme="minorEastAsia" w:hAnsiTheme="minorHAnsi" w:cstheme="minorBidi"/>
          <w:sz w:val="22"/>
          <w:szCs w:val="22"/>
          <w:lang w:eastAsia="ko-KR"/>
        </w:rPr>
      </w:pPr>
      <w:r>
        <w:t>7.3B.3.5.5</w:t>
      </w:r>
      <w:r>
        <w:rPr>
          <w:rFonts w:asciiTheme="minorHAnsi" w:eastAsiaTheme="minorEastAsia" w:hAnsiTheme="minorHAnsi" w:cstheme="minorBidi"/>
          <w:sz w:val="22"/>
          <w:szCs w:val="22"/>
          <w:lang w:eastAsia="ko-KR"/>
        </w:rPr>
        <w:tab/>
      </w:r>
      <w:r>
        <w:t>ΔR</w:t>
      </w:r>
      <w:r>
        <w:rPr>
          <w:vertAlign w:val="subscript"/>
        </w:rPr>
        <w:t>IB,c</w:t>
      </w:r>
      <w:r>
        <w:t xml:space="preserve"> for EN-DC six bands</w:t>
      </w:r>
      <w:r>
        <w:tab/>
      </w:r>
      <w:r>
        <w:fldChar w:fldCharType="begin" w:fldLock="1"/>
      </w:r>
      <w:r>
        <w:instrText xml:space="preserve"> PAGEREF _Toc13127840 \h </w:instrText>
      </w:r>
      <w:r>
        <w:fldChar w:fldCharType="separate"/>
      </w:r>
      <w:r>
        <w:t>141</w:t>
      </w:r>
      <w:r>
        <w:fldChar w:fldCharType="end"/>
      </w:r>
    </w:p>
    <w:p w14:paraId="65576F5E" w14:textId="77777777" w:rsidR="00180345" w:rsidRDefault="00180345" w:rsidP="00180345">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_Toc13127841 \h </w:instrText>
      </w:r>
      <w:r>
        <w:fldChar w:fldCharType="separate"/>
      </w:r>
      <w:r>
        <w:t>141</w:t>
      </w:r>
      <w:r>
        <w:fldChar w:fldCharType="end"/>
      </w:r>
    </w:p>
    <w:p w14:paraId="665865FA" w14:textId="77777777" w:rsidR="00180345" w:rsidRDefault="00180345" w:rsidP="00180345">
      <w:pPr>
        <w:pStyle w:val="TOC2"/>
        <w:rPr>
          <w:rFonts w:asciiTheme="minorHAnsi" w:eastAsiaTheme="minorEastAsia" w:hAnsiTheme="minorHAnsi" w:cstheme="minorBidi"/>
          <w:sz w:val="22"/>
          <w:szCs w:val="22"/>
          <w:lang w:eastAsia="ko-KR"/>
        </w:rPr>
      </w:pPr>
      <w:r>
        <w:t>7.4A</w:t>
      </w:r>
      <w:r>
        <w:rPr>
          <w:rFonts w:asciiTheme="minorHAnsi" w:eastAsiaTheme="minorEastAsia" w:hAnsiTheme="minorHAnsi" w:cstheme="minorBidi"/>
          <w:sz w:val="22"/>
          <w:szCs w:val="22"/>
          <w:lang w:eastAsia="ko-KR"/>
        </w:rPr>
        <w:tab/>
      </w:r>
      <w:r>
        <w:t>Maximum input level for CA</w:t>
      </w:r>
      <w:r>
        <w:tab/>
      </w:r>
      <w:r>
        <w:fldChar w:fldCharType="begin" w:fldLock="1"/>
      </w:r>
      <w:r>
        <w:instrText xml:space="preserve"> PAGEREF _Toc13127842 \h </w:instrText>
      </w:r>
      <w:r>
        <w:fldChar w:fldCharType="separate"/>
      </w:r>
      <w:r>
        <w:t>141</w:t>
      </w:r>
      <w:r>
        <w:fldChar w:fldCharType="end"/>
      </w:r>
    </w:p>
    <w:p w14:paraId="684D192F" w14:textId="77777777" w:rsidR="00180345" w:rsidRDefault="00180345" w:rsidP="00180345">
      <w:pPr>
        <w:pStyle w:val="TOC2"/>
        <w:rPr>
          <w:rFonts w:asciiTheme="minorHAnsi" w:eastAsiaTheme="minorEastAsia" w:hAnsiTheme="minorHAnsi" w:cstheme="minorBidi"/>
          <w:sz w:val="22"/>
          <w:szCs w:val="22"/>
          <w:lang w:eastAsia="ko-KR"/>
        </w:rPr>
      </w:pPr>
      <w:r>
        <w:t>7.4B</w:t>
      </w:r>
      <w:r>
        <w:rPr>
          <w:rFonts w:asciiTheme="minorHAnsi" w:eastAsiaTheme="minorEastAsia" w:hAnsiTheme="minorHAnsi" w:cstheme="minorBidi"/>
          <w:sz w:val="22"/>
          <w:szCs w:val="22"/>
          <w:lang w:eastAsia="ko-KR"/>
        </w:rPr>
        <w:tab/>
      </w:r>
      <w:r>
        <w:t>Maximum input level for DC in FR1</w:t>
      </w:r>
      <w:r>
        <w:tab/>
      </w:r>
      <w:r>
        <w:fldChar w:fldCharType="begin" w:fldLock="1"/>
      </w:r>
      <w:r>
        <w:instrText xml:space="preserve"> PAGEREF _Toc13127843 \h </w:instrText>
      </w:r>
      <w:r>
        <w:fldChar w:fldCharType="separate"/>
      </w:r>
      <w:r>
        <w:t>141</w:t>
      </w:r>
      <w:r>
        <w:fldChar w:fldCharType="end"/>
      </w:r>
    </w:p>
    <w:p w14:paraId="70CC1975" w14:textId="77777777" w:rsidR="00180345" w:rsidRDefault="00180345" w:rsidP="00180345">
      <w:pPr>
        <w:pStyle w:val="TOC3"/>
        <w:rPr>
          <w:rFonts w:asciiTheme="minorHAnsi" w:eastAsiaTheme="minorEastAsia" w:hAnsiTheme="minorHAnsi" w:cstheme="minorBidi"/>
          <w:sz w:val="22"/>
          <w:szCs w:val="22"/>
          <w:lang w:eastAsia="ko-KR"/>
        </w:rPr>
      </w:pPr>
      <w:r>
        <w:t>7.4B.1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_Toc13127844 \h </w:instrText>
      </w:r>
      <w:r>
        <w:fldChar w:fldCharType="separate"/>
      </w:r>
      <w:r>
        <w:t>141</w:t>
      </w:r>
      <w:r>
        <w:fldChar w:fldCharType="end"/>
      </w:r>
    </w:p>
    <w:p w14:paraId="60F9813B" w14:textId="77777777" w:rsidR="00180345" w:rsidRDefault="00180345" w:rsidP="00180345">
      <w:pPr>
        <w:pStyle w:val="TOC3"/>
        <w:rPr>
          <w:rFonts w:asciiTheme="minorHAnsi" w:eastAsiaTheme="minorEastAsia" w:hAnsiTheme="minorHAnsi" w:cstheme="minorBidi"/>
          <w:sz w:val="22"/>
          <w:szCs w:val="22"/>
          <w:lang w:eastAsia="ko-KR"/>
        </w:rPr>
      </w:pPr>
      <w:r>
        <w:t>7.4B.2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_Toc13127845 \h </w:instrText>
      </w:r>
      <w:r>
        <w:fldChar w:fldCharType="separate"/>
      </w:r>
      <w:r>
        <w:t>142</w:t>
      </w:r>
      <w:r>
        <w:fldChar w:fldCharType="end"/>
      </w:r>
    </w:p>
    <w:p w14:paraId="5EDFABA5" w14:textId="77777777" w:rsidR="00180345" w:rsidRDefault="00180345" w:rsidP="00180345">
      <w:pPr>
        <w:pStyle w:val="TOC3"/>
        <w:rPr>
          <w:rFonts w:asciiTheme="minorHAnsi" w:eastAsiaTheme="minorEastAsia" w:hAnsiTheme="minorHAnsi" w:cstheme="minorBidi"/>
          <w:sz w:val="22"/>
          <w:szCs w:val="22"/>
          <w:lang w:eastAsia="ko-KR"/>
        </w:rPr>
      </w:pPr>
      <w:r>
        <w:t>7.4B.3</w:t>
      </w:r>
      <w:r>
        <w:rPr>
          <w:rFonts w:asciiTheme="minorHAnsi" w:hAnsiTheme="minorHAnsi" w:cstheme="minorBidi"/>
          <w:sz w:val="22"/>
          <w:szCs w:val="22"/>
          <w:lang w:eastAsia="ko-KR"/>
        </w:rPr>
        <w:tab/>
      </w:r>
      <w:r>
        <w:t>Inter-band EN-DC within FR1</w:t>
      </w:r>
      <w:r>
        <w:tab/>
      </w:r>
      <w:r>
        <w:fldChar w:fldCharType="begin" w:fldLock="1"/>
      </w:r>
      <w:r>
        <w:instrText xml:space="preserve"> PAGEREF _Toc13127846 \h </w:instrText>
      </w:r>
      <w:r>
        <w:fldChar w:fldCharType="separate"/>
      </w:r>
      <w:r>
        <w:t>142</w:t>
      </w:r>
      <w:r>
        <w:fldChar w:fldCharType="end"/>
      </w:r>
    </w:p>
    <w:p w14:paraId="45C8B268" w14:textId="77777777" w:rsidR="00180345" w:rsidRDefault="00180345" w:rsidP="00180345">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_Toc13127847 \h </w:instrText>
      </w:r>
      <w:r>
        <w:fldChar w:fldCharType="separate"/>
      </w:r>
      <w:r>
        <w:t>142</w:t>
      </w:r>
      <w:r>
        <w:fldChar w:fldCharType="end"/>
      </w:r>
    </w:p>
    <w:p w14:paraId="3F7114FA" w14:textId="77777777" w:rsidR="00180345" w:rsidRDefault="00180345" w:rsidP="00180345">
      <w:pPr>
        <w:pStyle w:val="TOC2"/>
        <w:rPr>
          <w:rFonts w:asciiTheme="minorHAnsi" w:eastAsiaTheme="minorEastAsia" w:hAnsiTheme="minorHAnsi" w:cstheme="minorBidi"/>
          <w:sz w:val="22"/>
          <w:szCs w:val="22"/>
          <w:lang w:eastAsia="ko-KR"/>
        </w:rPr>
      </w:pPr>
      <w:r>
        <w:t>7.5A</w:t>
      </w:r>
      <w:r>
        <w:rPr>
          <w:rFonts w:asciiTheme="minorHAnsi" w:eastAsiaTheme="minorEastAsia" w:hAnsiTheme="minorHAnsi" w:cstheme="minorBidi"/>
          <w:sz w:val="22"/>
          <w:szCs w:val="22"/>
          <w:lang w:eastAsia="ko-KR"/>
        </w:rPr>
        <w:tab/>
      </w:r>
      <w:r>
        <w:t>Adjacent channel selectivity for CA</w:t>
      </w:r>
      <w:r>
        <w:tab/>
      </w:r>
      <w:r>
        <w:fldChar w:fldCharType="begin" w:fldLock="1"/>
      </w:r>
      <w:r>
        <w:instrText xml:space="preserve"> PAGEREF _Toc13127848 \h </w:instrText>
      </w:r>
      <w:r>
        <w:fldChar w:fldCharType="separate"/>
      </w:r>
      <w:r>
        <w:t>142</w:t>
      </w:r>
      <w:r>
        <w:fldChar w:fldCharType="end"/>
      </w:r>
    </w:p>
    <w:p w14:paraId="703E8273" w14:textId="77777777" w:rsidR="00180345" w:rsidRDefault="00180345" w:rsidP="00180345">
      <w:pPr>
        <w:pStyle w:val="TOC2"/>
        <w:rPr>
          <w:rFonts w:asciiTheme="minorHAnsi" w:eastAsiaTheme="minorEastAsia" w:hAnsiTheme="minorHAnsi" w:cstheme="minorBidi"/>
          <w:sz w:val="22"/>
          <w:szCs w:val="22"/>
          <w:lang w:eastAsia="ko-KR"/>
        </w:rPr>
      </w:pPr>
      <w:r>
        <w:t>7.5B</w:t>
      </w:r>
      <w:r>
        <w:rPr>
          <w:rFonts w:asciiTheme="minorHAnsi" w:eastAsiaTheme="minorEastAsia" w:hAnsiTheme="minorHAnsi" w:cstheme="minorBidi"/>
          <w:sz w:val="22"/>
          <w:szCs w:val="22"/>
          <w:lang w:eastAsia="ko-KR"/>
        </w:rPr>
        <w:tab/>
      </w:r>
      <w:r>
        <w:t>Adjacent channel selectivity for DC in FR1</w:t>
      </w:r>
      <w:r>
        <w:tab/>
      </w:r>
      <w:r>
        <w:fldChar w:fldCharType="begin" w:fldLock="1"/>
      </w:r>
      <w:r>
        <w:instrText xml:space="preserve"> PAGEREF _Toc13127849 \h </w:instrText>
      </w:r>
      <w:r>
        <w:fldChar w:fldCharType="separate"/>
      </w:r>
      <w:r>
        <w:t>142</w:t>
      </w:r>
      <w:r>
        <w:fldChar w:fldCharType="end"/>
      </w:r>
    </w:p>
    <w:p w14:paraId="291F687F" w14:textId="77777777" w:rsidR="00180345" w:rsidRDefault="00180345" w:rsidP="00180345">
      <w:pPr>
        <w:pStyle w:val="TOC3"/>
        <w:rPr>
          <w:rFonts w:asciiTheme="minorHAnsi" w:eastAsiaTheme="minorEastAsia" w:hAnsiTheme="minorHAnsi" w:cstheme="minorBidi"/>
          <w:sz w:val="22"/>
          <w:szCs w:val="22"/>
          <w:lang w:eastAsia="ko-KR"/>
        </w:rPr>
      </w:pPr>
      <w:r>
        <w:t>7.5B.1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_Toc13127850 \h </w:instrText>
      </w:r>
      <w:r>
        <w:fldChar w:fldCharType="separate"/>
      </w:r>
      <w:r>
        <w:t>142</w:t>
      </w:r>
      <w:r>
        <w:fldChar w:fldCharType="end"/>
      </w:r>
    </w:p>
    <w:p w14:paraId="34F88736" w14:textId="77777777" w:rsidR="00180345" w:rsidRDefault="00180345" w:rsidP="00180345">
      <w:pPr>
        <w:pStyle w:val="TOC3"/>
        <w:rPr>
          <w:rFonts w:asciiTheme="minorHAnsi" w:eastAsiaTheme="minorEastAsia" w:hAnsiTheme="minorHAnsi" w:cstheme="minorBidi"/>
          <w:sz w:val="22"/>
          <w:szCs w:val="22"/>
          <w:lang w:eastAsia="ko-KR"/>
        </w:rPr>
      </w:pPr>
      <w:r>
        <w:t>7.5B.2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_Toc13127851 \h </w:instrText>
      </w:r>
      <w:r>
        <w:fldChar w:fldCharType="separate"/>
      </w:r>
      <w:r>
        <w:t>143</w:t>
      </w:r>
      <w:r>
        <w:fldChar w:fldCharType="end"/>
      </w:r>
    </w:p>
    <w:p w14:paraId="3D67E980" w14:textId="77777777" w:rsidR="00180345" w:rsidRDefault="00180345" w:rsidP="00180345">
      <w:pPr>
        <w:pStyle w:val="TOC3"/>
        <w:rPr>
          <w:rFonts w:asciiTheme="minorHAnsi" w:eastAsiaTheme="minorEastAsia" w:hAnsiTheme="minorHAnsi" w:cstheme="minorBidi"/>
          <w:sz w:val="22"/>
          <w:szCs w:val="22"/>
          <w:lang w:eastAsia="ko-KR"/>
        </w:rPr>
      </w:pPr>
      <w:r>
        <w:t>7.5B.3</w:t>
      </w:r>
      <w:r>
        <w:rPr>
          <w:rFonts w:asciiTheme="minorHAnsi" w:hAnsiTheme="minorHAnsi" w:cstheme="minorBidi"/>
          <w:sz w:val="22"/>
          <w:szCs w:val="22"/>
          <w:lang w:eastAsia="ko-KR"/>
        </w:rPr>
        <w:tab/>
      </w:r>
      <w:r>
        <w:t>Inter-band EN-DC within FR1</w:t>
      </w:r>
      <w:r>
        <w:tab/>
      </w:r>
      <w:r>
        <w:fldChar w:fldCharType="begin" w:fldLock="1"/>
      </w:r>
      <w:r>
        <w:instrText xml:space="preserve"> PAGEREF _Toc13127852 \h </w:instrText>
      </w:r>
      <w:r>
        <w:fldChar w:fldCharType="separate"/>
      </w:r>
      <w:r>
        <w:t>143</w:t>
      </w:r>
      <w:r>
        <w:fldChar w:fldCharType="end"/>
      </w:r>
    </w:p>
    <w:p w14:paraId="5675A6E5" w14:textId="77777777" w:rsidR="00180345" w:rsidRDefault="00180345" w:rsidP="00180345">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_Toc13127853 \h </w:instrText>
      </w:r>
      <w:r>
        <w:fldChar w:fldCharType="separate"/>
      </w:r>
      <w:r>
        <w:t>145</w:t>
      </w:r>
      <w:r>
        <w:fldChar w:fldCharType="end"/>
      </w:r>
    </w:p>
    <w:p w14:paraId="7A907F65" w14:textId="77777777" w:rsidR="00180345" w:rsidRDefault="00180345" w:rsidP="00180345">
      <w:pPr>
        <w:pStyle w:val="TOC2"/>
        <w:rPr>
          <w:rFonts w:asciiTheme="minorHAnsi" w:eastAsiaTheme="minorEastAsia" w:hAnsiTheme="minorHAnsi" w:cstheme="minorBidi"/>
          <w:sz w:val="22"/>
          <w:szCs w:val="22"/>
          <w:lang w:eastAsia="ko-KR"/>
        </w:rPr>
      </w:pPr>
      <w:r>
        <w:t>7.6A</w:t>
      </w:r>
      <w:r>
        <w:rPr>
          <w:rFonts w:asciiTheme="minorHAnsi" w:eastAsiaTheme="minorEastAsia" w:hAnsiTheme="minorHAnsi" w:cstheme="minorBidi"/>
          <w:sz w:val="22"/>
          <w:szCs w:val="22"/>
          <w:lang w:eastAsia="ko-KR"/>
        </w:rPr>
        <w:tab/>
      </w:r>
      <w:r>
        <w:t>Blocking characteristics for CA</w:t>
      </w:r>
      <w:r>
        <w:tab/>
      </w:r>
      <w:r>
        <w:fldChar w:fldCharType="begin" w:fldLock="1"/>
      </w:r>
      <w:r>
        <w:instrText xml:space="preserve"> PAGEREF _Toc13127854 \h </w:instrText>
      </w:r>
      <w:r>
        <w:fldChar w:fldCharType="separate"/>
      </w:r>
      <w:r>
        <w:t>145</w:t>
      </w:r>
      <w:r>
        <w:fldChar w:fldCharType="end"/>
      </w:r>
    </w:p>
    <w:p w14:paraId="14744E97" w14:textId="77777777" w:rsidR="00180345" w:rsidRDefault="00180345" w:rsidP="00180345">
      <w:pPr>
        <w:pStyle w:val="TOC2"/>
        <w:rPr>
          <w:rFonts w:asciiTheme="minorHAnsi" w:eastAsiaTheme="minorEastAsia" w:hAnsiTheme="minorHAnsi" w:cstheme="minorBidi"/>
          <w:sz w:val="22"/>
          <w:szCs w:val="22"/>
          <w:lang w:eastAsia="ko-KR"/>
        </w:rPr>
      </w:pPr>
      <w:r>
        <w:t>7.6B</w:t>
      </w:r>
      <w:r>
        <w:rPr>
          <w:rFonts w:asciiTheme="minorHAnsi" w:eastAsiaTheme="minorEastAsia" w:hAnsiTheme="minorHAnsi" w:cstheme="minorBidi"/>
          <w:sz w:val="22"/>
          <w:szCs w:val="22"/>
          <w:lang w:eastAsia="ko-KR"/>
        </w:rPr>
        <w:tab/>
      </w:r>
      <w:r>
        <w:t>Blocking characteristics for DC in FR1</w:t>
      </w:r>
      <w:r>
        <w:tab/>
      </w:r>
      <w:r>
        <w:fldChar w:fldCharType="begin" w:fldLock="1"/>
      </w:r>
      <w:r>
        <w:instrText xml:space="preserve"> PAGEREF _Toc13127855 \h </w:instrText>
      </w:r>
      <w:r>
        <w:fldChar w:fldCharType="separate"/>
      </w:r>
      <w:r>
        <w:t>145</w:t>
      </w:r>
      <w:r>
        <w:fldChar w:fldCharType="end"/>
      </w:r>
    </w:p>
    <w:p w14:paraId="4CF7A4F0" w14:textId="77777777" w:rsidR="00180345" w:rsidRDefault="00180345" w:rsidP="00180345">
      <w:pPr>
        <w:pStyle w:val="TOC3"/>
        <w:rPr>
          <w:rFonts w:asciiTheme="minorHAnsi" w:eastAsiaTheme="minorEastAsia" w:hAnsiTheme="minorHAnsi" w:cstheme="minorBidi"/>
          <w:sz w:val="22"/>
          <w:szCs w:val="22"/>
          <w:lang w:eastAsia="ko-KR"/>
        </w:rPr>
      </w:pPr>
      <w:r>
        <w:t>7.6B.1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_Toc13127856 \h </w:instrText>
      </w:r>
      <w:r>
        <w:fldChar w:fldCharType="separate"/>
      </w:r>
      <w:r>
        <w:t>145</w:t>
      </w:r>
      <w:r>
        <w:fldChar w:fldCharType="end"/>
      </w:r>
    </w:p>
    <w:p w14:paraId="537F59DD" w14:textId="77777777" w:rsidR="00180345" w:rsidRDefault="00180345" w:rsidP="00180345">
      <w:pPr>
        <w:pStyle w:val="TOC3"/>
        <w:rPr>
          <w:rFonts w:asciiTheme="minorHAnsi" w:eastAsiaTheme="minorEastAsia" w:hAnsiTheme="minorHAnsi" w:cstheme="minorBidi"/>
          <w:sz w:val="22"/>
          <w:szCs w:val="22"/>
          <w:lang w:eastAsia="ko-KR"/>
        </w:rPr>
      </w:pPr>
      <w:r>
        <w:t>7.6B.2</w:t>
      </w:r>
      <w:r>
        <w:rPr>
          <w:rFonts w:asciiTheme="minorHAnsi" w:eastAsiaTheme="minorEastAsia" w:hAnsiTheme="minorHAnsi" w:cstheme="minorBidi"/>
          <w:sz w:val="22"/>
          <w:szCs w:val="22"/>
          <w:lang w:eastAsia="ko-KR"/>
        </w:rPr>
        <w:tab/>
      </w:r>
      <w:r>
        <w:t>Inband blocking for EN-DC in FR1</w:t>
      </w:r>
      <w:r>
        <w:tab/>
      </w:r>
      <w:r>
        <w:fldChar w:fldCharType="begin" w:fldLock="1"/>
      </w:r>
      <w:r>
        <w:instrText xml:space="preserve"> PAGEREF _Toc13127857 \h </w:instrText>
      </w:r>
      <w:r>
        <w:fldChar w:fldCharType="separate"/>
      </w:r>
      <w:r>
        <w:t>145</w:t>
      </w:r>
      <w:r>
        <w:fldChar w:fldCharType="end"/>
      </w:r>
    </w:p>
    <w:p w14:paraId="57A7427C" w14:textId="77777777" w:rsidR="00180345" w:rsidRDefault="00180345" w:rsidP="00180345">
      <w:pPr>
        <w:pStyle w:val="TOC4"/>
        <w:rPr>
          <w:rFonts w:asciiTheme="minorHAnsi" w:eastAsiaTheme="minorEastAsia" w:hAnsiTheme="minorHAnsi" w:cstheme="minorBidi"/>
          <w:sz w:val="22"/>
          <w:szCs w:val="22"/>
          <w:lang w:eastAsia="ko-KR"/>
        </w:rPr>
      </w:pPr>
      <w:r>
        <w:t>7.6B.2.1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_Toc13127858 \h </w:instrText>
      </w:r>
      <w:r>
        <w:fldChar w:fldCharType="separate"/>
      </w:r>
      <w:r>
        <w:t>145</w:t>
      </w:r>
      <w:r>
        <w:fldChar w:fldCharType="end"/>
      </w:r>
    </w:p>
    <w:p w14:paraId="46AE68A9" w14:textId="77777777" w:rsidR="00180345" w:rsidRDefault="00180345" w:rsidP="00180345">
      <w:pPr>
        <w:pStyle w:val="TOC4"/>
        <w:rPr>
          <w:rFonts w:asciiTheme="minorHAnsi" w:eastAsiaTheme="minorEastAsia" w:hAnsiTheme="minorHAnsi" w:cstheme="minorBidi"/>
          <w:sz w:val="22"/>
          <w:szCs w:val="22"/>
          <w:lang w:eastAsia="ko-KR"/>
        </w:rPr>
      </w:pPr>
      <w:r>
        <w:t>7.6B.2.2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_Toc13127859 \h </w:instrText>
      </w:r>
      <w:r>
        <w:fldChar w:fldCharType="separate"/>
      </w:r>
      <w:r>
        <w:t>145</w:t>
      </w:r>
      <w:r>
        <w:fldChar w:fldCharType="end"/>
      </w:r>
    </w:p>
    <w:p w14:paraId="2BF1FE87" w14:textId="77777777" w:rsidR="00180345" w:rsidRDefault="00180345" w:rsidP="00180345">
      <w:pPr>
        <w:pStyle w:val="TOC4"/>
        <w:rPr>
          <w:rFonts w:asciiTheme="minorHAnsi" w:eastAsiaTheme="minorEastAsia" w:hAnsiTheme="minorHAnsi" w:cstheme="minorBidi"/>
          <w:sz w:val="22"/>
          <w:szCs w:val="22"/>
          <w:lang w:eastAsia="ko-KR"/>
        </w:rPr>
      </w:pPr>
      <w:r>
        <w:t>7.6B.2.3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_Toc13127860 \h </w:instrText>
      </w:r>
      <w:r>
        <w:fldChar w:fldCharType="separate"/>
      </w:r>
      <w:r>
        <w:t>145</w:t>
      </w:r>
      <w:r>
        <w:fldChar w:fldCharType="end"/>
      </w:r>
    </w:p>
    <w:p w14:paraId="7DBE406E" w14:textId="77777777" w:rsidR="00180345" w:rsidRDefault="00180345" w:rsidP="00180345">
      <w:pPr>
        <w:pStyle w:val="TOC3"/>
        <w:rPr>
          <w:rFonts w:asciiTheme="minorHAnsi" w:eastAsiaTheme="minorEastAsia" w:hAnsiTheme="minorHAnsi" w:cstheme="minorBidi"/>
          <w:sz w:val="22"/>
          <w:szCs w:val="22"/>
          <w:lang w:eastAsia="ko-KR"/>
        </w:rPr>
      </w:pPr>
      <w:r>
        <w:t>7.6B.4</w:t>
      </w:r>
      <w:r>
        <w:rPr>
          <w:rFonts w:asciiTheme="minorHAnsi" w:hAnsiTheme="minorHAnsi" w:cstheme="minorBidi"/>
          <w:sz w:val="22"/>
          <w:szCs w:val="22"/>
          <w:lang w:eastAsia="ko-KR"/>
        </w:rPr>
        <w:tab/>
      </w:r>
      <w:r>
        <w:t>Narrow band blocking for DC in FR1</w:t>
      </w:r>
      <w:r>
        <w:tab/>
      </w:r>
      <w:r>
        <w:fldChar w:fldCharType="begin" w:fldLock="1"/>
      </w:r>
      <w:r>
        <w:instrText xml:space="preserve"> PAGEREF _Toc13127861 \h </w:instrText>
      </w:r>
      <w:r>
        <w:fldChar w:fldCharType="separate"/>
      </w:r>
      <w:r>
        <w:t>146</w:t>
      </w:r>
      <w:r>
        <w:fldChar w:fldCharType="end"/>
      </w:r>
    </w:p>
    <w:p w14:paraId="06BAAF6E" w14:textId="77777777" w:rsidR="00180345" w:rsidRDefault="00180345" w:rsidP="00180345">
      <w:pPr>
        <w:pStyle w:val="TOC4"/>
        <w:rPr>
          <w:rFonts w:asciiTheme="minorHAnsi" w:eastAsiaTheme="minorEastAsia" w:hAnsiTheme="minorHAnsi" w:cstheme="minorBidi"/>
          <w:sz w:val="22"/>
          <w:szCs w:val="22"/>
          <w:lang w:eastAsia="ko-KR"/>
        </w:rPr>
      </w:pPr>
      <w:r>
        <w:t>7.6B.4.1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_Toc13127862 \h </w:instrText>
      </w:r>
      <w:r>
        <w:fldChar w:fldCharType="separate"/>
      </w:r>
      <w:r>
        <w:t>146</w:t>
      </w:r>
      <w:r>
        <w:fldChar w:fldCharType="end"/>
      </w:r>
    </w:p>
    <w:p w14:paraId="42E8BEFD" w14:textId="77777777" w:rsidR="00180345" w:rsidRDefault="00180345" w:rsidP="00180345">
      <w:pPr>
        <w:pStyle w:val="TOC4"/>
        <w:rPr>
          <w:rFonts w:asciiTheme="minorHAnsi" w:eastAsiaTheme="minorEastAsia" w:hAnsiTheme="minorHAnsi" w:cstheme="minorBidi"/>
          <w:sz w:val="22"/>
          <w:szCs w:val="22"/>
          <w:lang w:eastAsia="ko-KR"/>
        </w:rPr>
      </w:pPr>
      <w:r>
        <w:t>7.6B.4.2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_Toc13127863 \h </w:instrText>
      </w:r>
      <w:r>
        <w:fldChar w:fldCharType="separate"/>
      </w:r>
      <w:r>
        <w:t>146</w:t>
      </w:r>
      <w:r>
        <w:fldChar w:fldCharType="end"/>
      </w:r>
    </w:p>
    <w:p w14:paraId="75F3DA4E" w14:textId="77777777" w:rsidR="00180345" w:rsidRDefault="00180345" w:rsidP="00180345">
      <w:pPr>
        <w:pStyle w:val="TOC4"/>
        <w:rPr>
          <w:rFonts w:asciiTheme="minorHAnsi" w:eastAsiaTheme="minorEastAsia" w:hAnsiTheme="minorHAnsi" w:cstheme="minorBidi"/>
          <w:sz w:val="22"/>
          <w:szCs w:val="22"/>
          <w:lang w:eastAsia="ko-KR"/>
        </w:rPr>
      </w:pPr>
      <w:r>
        <w:t>7.6B.4.3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_Toc13127864 \h </w:instrText>
      </w:r>
      <w:r>
        <w:fldChar w:fldCharType="separate"/>
      </w:r>
      <w:r>
        <w:t>146</w:t>
      </w:r>
      <w:r>
        <w:fldChar w:fldCharType="end"/>
      </w:r>
    </w:p>
    <w:p w14:paraId="270ADFD8" w14:textId="77777777" w:rsidR="00180345" w:rsidRDefault="00180345" w:rsidP="00180345">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_Toc13127865 \h </w:instrText>
      </w:r>
      <w:r>
        <w:fldChar w:fldCharType="separate"/>
      </w:r>
      <w:r>
        <w:t>147</w:t>
      </w:r>
      <w:r>
        <w:fldChar w:fldCharType="end"/>
      </w:r>
    </w:p>
    <w:p w14:paraId="673A1E89" w14:textId="77777777" w:rsidR="00180345" w:rsidRDefault="00180345" w:rsidP="00180345">
      <w:pPr>
        <w:pStyle w:val="TOC2"/>
        <w:rPr>
          <w:rFonts w:asciiTheme="minorHAnsi" w:eastAsiaTheme="minorEastAsia" w:hAnsiTheme="minorHAnsi" w:cstheme="minorBidi"/>
          <w:sz w:val="22"/>
          <w:szCs w:val="22"/>
          <w:lang w:eastAsia="ko-KR"/>
        </w:rPr>
      </w:pPr>
      <w:r>
        <w:t>7.7A</w:t>
      </w:r>
      <w:r>
        <w:rPr>
          <w:rFonts w:asciiTheme="minorHAnsi" w:eastAsiaTheme="minorEastAsia" w:hAnsiTheme="minorHAnsi" w:cstheme="minorBidi"/>
          <w:sz w:val="22"/>
          <w:szCs w:val="22"/>
          <w:lang w:eastAsia="ko-KR"/>
        </w:rPr>
        <w:tab/>
      </w:r>
      <w:r>
        <w:t>Spurious response for CA</w:t>
      </w:r>
      <w:r>
        <w:tab/>
      </w:r>
      <w:r>
        <w:fldChar w:fldCharType="begin" w:fldLock="1"/>
      </w:r>
      <w:r>
        <w:instrText xml:space="preserve"> PAGEREF _Toc13127866 \h </w:instrText>
      </w:r>
      <w:r>
        <w:fldChar w:fldCharType="separate"/>
      </w:r>
      <w:r>
        <w:t>147</w:t>
      </w:r>
      <w:r>
        <w:fldChar w:fldCharType="end"/>
      </w:r>
    </w:p>
    <w:p w14:paraId="3BB24908" w14:textId="77777777" w:rsidR="00180345" w:rsidRDefault="00180345" w:rsidP="00180345">
      <w:pPr>
        <w:pStyle w:val="TOC3"/>
        <w:rPr>
          <w:rFonts w:asciiTheme="minorHAnsi" w:eastAsiaTheme="minorEastAsia" w:hAnsiTheme="minorHAnsi" w:cstheme="minorBidi"/>
          <w:sz w:val="22"/>
          <w:szCs w:val="22"/>
          <w:lang w:eastAsia="ko-KR"/>
        </w:rPr>
      </w:pPr>
      <w:r>
        <w:t>7.6B.3</w:t>
      </w:r>
      <w:r>
        <w:rPr>
          <w:rFonts w:asciiTheme="minorHAnsi" w:hAnsiTheme="minorHAnsi" w:cstheme="minorBidi"/>
          <w:sz w:val="22"/>
          <w:szCs w:val="22"/>
          <w:lang w:eastAsia="ko-KR"/>
        </w:rPr>
        <w:tab/>
      </w:r>
      <w:r>
        <w:t>Out-of-band blocking for DC in FR1</w:t>
      </w:r>
      <w:r>
        <w:tab/>
      </w:r>
      <w:r>
        <w:fldChar w:fldCharType="begin" w:fldLock="1"/>
      </w:r>
      <w:r>
        <w:instrText xml:space="preserve"> PAGEREF _Toc13127867 \h </w:instrText>
      </w:r>
      <w:r>
        <w:fldChar w:fldCharType="separate"/>
      </w:r>
      <w:r>
        <w:t>147</w:t>
      </w:r>
      <w:r>
        <w:fldChar w:fldCharType="end"/>
      </w:r>
    </w:p>
    <w:p w14:paraId="41A89AE3" w14:textId="77777777" w:rsidR="00180345" w:rsidRDefault="00180345" w:rsidP="00180345">
      <w:pPr>
        <w:pStyle w:val="TOC4"/>
        <w:rPr>
          <w:rFonts w:asciiTheme="minorHAnsi" w:eastAsiaTheme="minorEastAsia" w:hAnsiTheme="minorHAnsi" w:cstheme="minorBidi"/>
          <w:sz w:val="22"/>
          <w:szCs w:val="22"/>
          <w:lang w:eastAsia="ko-KR"/>
        </w:rPr>
      </w:pPr>
      <w:r>
        <w:lastRenderedPageBreak/>
        <w:t>7.6B.3.1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_Toc13127868 \h </w:instrText>
      </w:r>
      <w:r>
        <w:fldChar w:fldCharType="separate"/>
      </w:r>
      <w:r>
        <w:t>147</w:t>
      </w:r>
      <w:r>
        <w:fldChar w:fldCharType="end"/>
      </w:r>
    </w:p>
    <w:p w14:paraId="7C4ACE47" w14:textId="77777777" w:rsidR="00180345" w:rsidRDefault="00180345" w:rsidP="00180345">
      <w:pPr>
        <w:pStyle w:val="TOC4"/>
        <w:rPr>
          <w:rFonts w:asciiTheme="minorHAnsi" w:eastAsiaTheme="minorEastAsia" w:hAnsiTheme="minorHAnsi" w:cstheme="minorBidi"/>
          <w:sz w:val="22"/>
          <w:szCs w:val="22"/>
          <w:lang w:eastAsia="ko-KR"/>
        </w:rPr>
      </w:pPr>
      <w:r>
        <w:t>7.6B.3.2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_Toc13127869 \h </w:instrText>
      </w:r>
      <w:r>
        <w:fldChar w:fldCharType="separate"/>
      </w:r>
      <w:r>
        <w:t>147</w:t>
      </w:r>
      <w:r>
        <w:fldChar w:fldCharType="end"/>
      </w:r>
    </w:p>
    <w:p w14:paraId="5CD87580" w14:textId="77777777" w:rsidR="00180345" w:rsidRDefault="00180345" w:rsidP="00180345">
      <w:pPr>
        <w:pStyle w:val="TOC4"/>
        <w:rPr>
          <w:rFonts w:asciiTheme="minorHAnsi" w:eastAsiaTheme="minorEastAsia" w:hAnsiTheme="minorHAnsi" w:cstheme="minorBidi"/>
          <w:sz w:val="22"/>
          <w:szCs w:val="22"/>
          <w:lang w:eastAsia="ko-KR"/>
        </w:rPr>
      </w:pPr>
      <w:r>
        <w:t>7.6B.3.3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_Toc13127870 \h </w:instrText>
      </w:r>
      <w:r>
        <w:fldChar w:fldCharType="separate"/>
      </w:r>
      <w:r>
        <w:t>147</w:t>
      </w:r>
      <w:r>
        <w:fldChar w:fldCharType="end"/>
      </w:r>
    </w:p>
    <w:p w14:paraId="77208524" w14:textId="77777777" w:rsidR="00180345" w:rsidRDefault="00180345" w:rsidP="00180345">
      <w:pPr>
        <w:pStyle w:val="TOC2"/>
        <w:rPr>
          <w:rFonts w:asciiTheme="minorHAnsi" w:eastAsiaTheme="minorEastAsia" w:hAnsiTheme="minorHAnsi" w:cstheme="minorBidi"/>
          <w:sz w:val="22"/>
          <w:szCs w:val="22"/>
          <w:lang w:eastAsia="ko-KR"/>
        </w:rPr>
      </w:pPr>
      <w:r>
        <w:t>7.7B</w:t>
      </w:r>
      <w:r>
        <w:rPr>
          <w:rFonts w:asciiTheme="minorHAnsi" w:eastAsiaTheme="minorEastAsia" w:hAnsiTheme="minorHAnsi" w:cstheme="minorBidi"/>
          <w:sz w:val="22"/>
          <w:szCs w:val="22"/>
          <w:lang w:eastAsia="ko-KR"/>
        </w:rPr>
        <w:tab/>
      </w:r>
      <w:r>
        <w:t>Spurious response for DC in FR1</w:t>
      </w:r>
      <w:r>
        <w:tab/>
      </w:r>
      <w:r>
        <w:fldChar w:fldCharType="begin" w:fldLock="1"/>
      </w:r>
      <w:r>
        <w:instrText xml:space="preserve"> PAGEREF _Toc13127871 \h </w:instrText>
      </w:r>
      <w:r>
        <w:fldChar w:fldCharType="separate"/>
      </w:r>
      <w:r>
        <w:t>148</w:t>
      </w:r>
      <w:r>
        <w:fldChar w:fldCharType="end"/>
      </w:r>
    </w:p>
    <w:p w14:paraId="35A0A785" w14:textId="77777777" w:rsidR="00180345" w:rsidRDefault="00180345" w:rsidP="00180345">
      <w:pPr>
        <w:pStyle w:val="TOC3"/>
        <w:rPr>
          <w:rFonts w:asciiTheme="minorHAnsi" w:eastAsiaTheme="minorEastAsia" w:hAnsiTheme="minorHAnsi" w:cstheme="minorBidi"/>
          <w:sz w:val="22"/>
          <w:szCs w:val="22"/>
          <w:lang w:eastAsia="ko-KR"/>
        </w:rPr>
      </w:pPr>
      <w:r>
        <w:t>7.7B.1</w:t>
      </w:r>
      <w:r>
        <w:rPr>
          <w:rFonts w:asciiTheme="minorHAnsi" w:hAnsiTheme="minorHAnsi" w:cstheme="minorBidi"/>
          <w:sz w:val="22"/>
          <w:szCs w:val="22"/>
          <w:lang w:eastAsia="ko-KR"/>
        </w:rPr>
        <w:tab/>
      </w:r>
      <w:r>
        <w:t>Intra-band contiguous EN-DC in FR1</w:t>
      </w:r>
      <w:r>
        <w:tab/>
      </w:r>
      <w:r>
        <w:fldChar w:fldCharType="begin" w:fldLock="1"/>
      </w:r>
      <w:r>
        <w:instrText xml:space="preserve"> PAGEREF _Toc13127872 \h </w:instrText>
      </w:r>
      <w:r>
        <w:fldChar w:fldCharType="separate"/>
      </w:r>
      <w:r>
        <w:t>148</w:t>
      </w:r>
      <w:r>
        <w:fldChar w:fldCharType="end"/>
      </w:r>
    </w:p>
    <w:p w14:paraId="6F477374" w14:textId="77777777" w:rsidR="00180345" w:rsidRDefault="00180345" w:rsidP="00180345">
      <w:pPr>
        <w:pStyle w:val="TOC3"/>
        <w:rPr>
          <w:rFonts w:asciiTheme="minorHAnsi" w:eastAsiaTheme="minorEastAsia" w:hAnsiTheme="minorHAnsi" w:cstheme="minorBidi"/>
          <w:sz w:val="22"/>
          <w:szCs w:val="22"/>
          <w:lang w:eastAsia="ko-KR"/>
        </w:rPr>
      </w:pPr>
      <w:r>
        <w:t>7.7B.2</w:t>
      </w:r>
      <w:r>
        <w:rPr>
          <w:rFonts w:asciiTheme="minorHAnsi" w:hAnsiTheme="minorHAnsi" w:cstheme="minorBidi"/>
          <w:sz w:val="22"/>
          <w:szCs w:val="22"/>
          <w:lang w:eastAsia="ko-KR"/>
        </w:rPr>
        <w:tab/>
      </w:r>
      <w:r>
        <w:t>Intra-band non-contiguous EN-DC in FR1</w:t>
      </w:r>
      <w:r>
        <w:tab/>
      </w:r>
      <w:r>
        <w:fldChar w:fldCharType="begin" w:fldLock="1"/>
      </w:r>
      <w:r>
        <w:instrText xml:space="preserve"> PAGEREF _Toc13127873 \h </w:instrText>
      </w:r>
      <w:r>
        <w:fldChar w:fldCharType="separate"/>
      </w:r>
      <w:r>
        <w:t>148</w:t>
      </w:r>
      <w:r>
        <w:fldChar w:fldCharType="end"/>
      </w:r>
    </w:p>
    <w:p w14:paraId="232516B0" w14:textId="77777777" w:rsidR="00180345" w:rsidRDefault="00180345" w:rsidP="00180345">
      <w:pPr>
        <w:pStyle w:val="TOC3"/>
        <w:rPr>
          <w:rFonts w:asciiTheme="minorHAnsi" w:eastAsiaTheme="minorEastAsia" w:hAnsiTheme="minorHAnsi" w:cstheme="minorBidi"/>
          <w:sz w:val="22"/>
          <w:szCs w:val="22"/>
          <w:lang w:eastAsia="ko-KR"/>
        </w:rPr>
      </w:pPr>
      <w:r>
        <w:t>7.7B.3</w:t>
      </w:r>
      <w:r>
        <w:rPr>
          <w:rFonts w:asciiTheme="minorHAnsi" w:hAnsiTheme="minorHAnsi" w:cstheme="minorBidi"/>
          <w:sz w:val="22"/>
          <w:szCs w:val="22"/>
          <w:lang w:eastAsia="ko-KR"/>
        </w:rPr>
        <w:tab/>
      </w:r>
      <w:r>
        <w:t>Inter-band EN-DC within FR1</w:t>
      </w:r>
      <w:r>
        <w:tab/>
      </w:r>
      <w:r>
        <w:fldChar w:fldCharType="begin" w:fldLock="1"/>
      </w:r>
      <w:r>
        <w:instrText xml:space="preserve"> PAGEREF _Toc13127874 \h </w:instrText>
      </w:r>
      <w:r>
        <w:fldChar w:fldCharType="separate"/>
      </w:r>
      <w:r>
        <w:t>148</w:t>
      </w:r>
      <w:r>
        <w:fldChar w:fldCharType="end"/>
      </w:r>
    </w:p>
    <w:p w14:paraId="60E426FE" w14:textId="77777777" w:rsidR="00180345" w:rsidRDefault="00180345" w:rsidP="00180345">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_Toc13127875 \h </w:instrText>
      </w:r>
      <w:r>
        <w:fldChar w:fldCharType="separate"/>
      </w:r>
      <w:r>
        <w:t>149</w:t>
      </w:r>
      <w:r>
        <w:fldChar w:fldCharType="end"/>
      </w:r>
    </w:p>
    <w:p w14:paraId="2BB8BBEF" w14:textId="77777777" w:rsidR="00180345" w:rsidRDefault="00180345" w:rsidP="00180345">
      <w:pPr>
        <w:pStyle w:val="TOC2"/>
        <w:rPr>
          <w:rFonts w:asciiTheme="minorHAnsi" w:eastAsiaTheme="minorEastAsia" w:hAnsiTheme="minorHAnsi" w:cstheme="minorBidi"/>
          <w:sz w:val="22"/>
          <w:szCs w:val="22"/>
          <w:lang w:eastAsia="ko-KR"/>
        </w:rPr>
      </w:pPr>
      <w:r>
        <w:t>7.8</w:t>
      </w:r>
      <w:r>
        <w:rPr>
          <w:lang w:val="en-US" w:eastAsia="zh-CN"/>
        </w:rPr>
        <w:t>A</w:t>
      </w:r>
      <w:r>
        <w:rPr>
          <w:rFonts w:asciiTheme="minorHAnsi" w:eastAsiaTheme="minorEastAsia" w:hAnsiTheme="minorHAnsi" w:cstheme="minorBidi"/>
          <w:sz w:val="22"/>
          <w:szCs w:val="22"/>
          <w:lang w:eastAsia="ko-KR"/>
        </w:rPr>
        <w:tab/>
      </w:r>
      <w:r>
        <w:t xml:space="preserve">Intermodulation characteristics for </w:t>
      </w:r>
      <w:r>
        <w:rPr>
          <w:lang w:val="en-US" w:eastAsia="zh-CN"/>
        </w:rPr>
        <w:t>CA</w:t>
      </w:r>
      <w:r>
        <w:tab/>
      </w:r>
      <w:r>
        <w:fldChar w:fldCharType="begin" w:fldLock="1"/>
      </w:r>
      <w:r>
        <w:instrText xml:space="preserve"> PAGEREF _Toc13127876 \h </w:instrText>
      </w:r>
      <w:r>
        <w:fldChar w:fldCharType="separate"/>
      </w:r>
      <w:r>
        <w:t>149</w:t>
      </w:r>
      <w:r>
        <w:fldChar w:fldCharType="end"/>
      </w:r>
    </w:p>
    <w:p w14:paraId="690E9B9C" w14:textId="77777777" w:rsidR="00180345" w:rsidRDefault="00180345" w:rsidP="00180345">
      <w:pPr>
        <w:pStyle w:val="TOC2"/>
        <w:rPr>
          <w:rFonts w:asciiTheme="minorHAnsi" w:eastAsiaTheme="minorEastAsia" w:hAnsiTheme="minorHAnsi" w:cstheme="minorBidi"/>
          <w:sz w:val="22"/>
          <w:szCs w:val="22"/>
          <w:lang w:eastAsia="ko-KR"/>
        </w:rPr>
      </w:pPr>
      <w:r>
        <w:t>7.8B</w:t>
      </w:r>
      <w:r>
        <w:rPr>
          <w:rFonts w:asciiTheme="minorHAnsi" w:eastAsiaTheme="minorEastAsia" w:hAnsiTheme="minorHAnsi" w:cstheme="minorBidi"/>
          <w:sz w:val="22"/>
          <w:szCs w:val="22"/>
          <w:lang w:eastAsia="ko-KR"/>
        </w:rPr>
        <w:tab/>
      </w:r>
      <w:r>
        <w:t>Intermodulation characteristics for DC in FR1</w:t>
      </w:r>
      <w:r>
        <w:tab/>
      </w:r>
      <w:r>
        <w:fldChar w:fldCharType="begin" w:fldLock="1"/>
      </w:r>
      <w:r>
        <w:instrText xml:space="preserve"> PAGEREF _Toc13127877 \h </w:instrText>
      </w:r>
      <w:r>
        <w:fldChar w:fldCharType="separate"/>
      </w:r>
      <w:r>
        <w:t>149</w:t>
      </w:r>
      <w:r>
        <w:fldChar w:fldCharType="end"/>
      </w:r>
    </w:p>
    <w:p w14:paraId="70749D11" w14:textId="77777777" w:rsidR="00180345" w:rsidRDefault="00180345" w:rsidP="00180345">
      <w:pPr>
        <w:pStyle w:val="TOC3"/>
        <w:rPr>
          <w:rFonts w:asciiTheme="minorHAnsi" w:eastAsiaTheme="minorEastAsia" w:hAnsiTheme="minorHAnsi" w:cstheme="minorBidi"/>
          <w:sz w:val="22"/>
          <w:szCs w:val="22"/>
          <w:lang w:eastAsia="ko-KR"/>
        </w:rPr>
      </w:pPr>
      <w:r>
        <w:t>7.8B.1</w:t>
      </w:r>
      <w:r>
        <w:rPr>
          <w:rFonts w:asciiTheme="minorHAnsi" w:hAnsiTheme="minorHAnsi" w:cstheme="minorBidi"/>
          <w:sz w:val="22"/>
          <w:szCs w:val="22"/>
          <w:lang w:eastAsia="ko-KR"/>
        </w:rPr>
        <w:tab/>
      </w:r>
      <w:r>
        <w:t>General</w:t>
      </w:r>
      <w:r>
        <w:tab/>
      </w:r>
      <w:r>
        <w:fldChar w:fldCharType="begin" w:fldLock="1"/>
      </w:r>
      <w:r>
        <w:instrText xml:space="preserve"> PAGEREF _Toc13127878 \h </w:instrText>
      </w:r>
      <w:r>
        <w:fldChar w:fldCharType="separate"/>
      </w:r>
      <w:r>
        <w:t>149</w:t>
      </w:r>
      <w:r>
        <w:fldChar w:fldCharType="end"/>
      </w:r>
    </w:p>
    <w:p w14:paraId="44BA7682" w14:textId="77777777" w:rsidR="00180345" w:rsidRDefault="00180345" w:rsidP="00180345">
      <w:pPr>
        <w:pStyle w:val="TOC3"/>
        <w:rPr>
          <w:rFonts w:asciiTheme="minorHAnsi" w:eastAsiaTheme="minorEastAsia" w:hAnsiTheme="minorHAnsi" w:cstheme="minorBidi"/>
          <w:sz w:val="22"/>
          <w:szCs w:val="22"/>
          <w:lang w:eastAsia="ko-KR"/>
        </w:rPr>
      </w:pPr>
      <w:r>
        <w:t>7.8B.2</w:t>
      </w:r>
      <w:r>
        <w:rPr>
          <w:rFonts w:asciiTheme="minorHAnsi" w:hAnsiTheme="minorHAnsi" w:cstheme="minorBidi"/>
          <w:sz w:val="22"/>
          <w:szCs w:val="22"/>
          <w:lang w:eastAsia="ko-KR"/>
        </w:rPr>
        <w:tab/>
      </w:r>
      <w:r>
        <w:t>Wide band Intermodulation</w:t>
      </w:r>
      <w:r>
        <w:tab/>
      </w:r>
      <w:r>
        <w:fldChar w:fldCharType="begin" w:fldLock="1"/>
      </w:r>
      <w:r>
        <w:instrText xml:space="preserve"> PAGEREF _Toc13127879 \h </w:instrText>
      </w:r>
      <w:r>
        <w:fldChar w:fldCharType="separate"/>
      </w:r>
      <w:r>
        <w:t>149</w:t>
      </w:r>
      <w:r>
        <w:fldChar w:fldCharType="end"/>
      </w:r>
    </w:p>
    <w:p w14:paraId="40613145" w14:textId="77777777" w:rsidR="00180345" w:rsidRDefault="00180345" w:rsidP="00180345">
      <w:pPr>
        <w:pStyle w:val="TOC4"/>
        <w:rPr>
          <w:rFonts w:asciiTheme="minorHAnsi" w:eastAsiaTheme="minorEastAsia" w:hAnsiTheme="minorHAnsi" w:cstheme="minorBidi"/>
          <w:sz w:val="22"/>
          <w:szCs w:val="22"/>
          <w:lang w:eastAsia="ko-KR"/>
        </w:rPr>
      </w:pPr>
      <w:r>
        <w:t>7.8B.2.1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_Toc13127880 \h </w:instrText>
      </w:r>
      <w:r>
        <w:fldChar w:fldCharType="separate"/>
      </w:r>
      <w:r>
        <w:t>149</w:t>
      </w:r>
      <w:r>
        <w:fldChar w:fldCharType="end"/>
      </w:r>
    </w:p>
    <w:p w14:paraId="6BABE7F3" w14:textId="77777777" w:rsidR="00180345" w:rsidRDefault="00180345" w:rsidP="00180345">
      <w:pPr>
        <w:pStyle w:val="TOC4"/>
        <w:rPr>
          <w:rFonts w:asciiTheme="minorHAnsi" w:eastAsiaTheme="minorEastAsia" w:hAnsiTheme="minorHAnsi" w:cstheme="minorBidi"/>
          <w:sz w:val="22"/>
          <w:szCs w:val="22"/>
          <w:lang w:eastAsia="ko-KR"/>
        </w:rPr>
      </w:pPr>
      <w:r>
        <w:t>7.8B.2.2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_Toc13127881 \h </w:instrText>
      </w:r>
      <w:r>
        <w:fldChar w:fldCharType="separate"/>
      </w:r>
      <w:r>
        <w:t>150</w:t>
      </w:r>
      <w:r>
        <w:fldChar w:fldCharType="end"/>
      </w:r>
    </w:p>
    <w:p w14:paraId="3CEE44D9" w14:textId="77777777" w:rsidR="00180345" w:rsidRDefault="00180345" w:rsidP="00180345">
      <w:pPr>
        <w:pStyle w:val="TOC4"/>
        <w:rPr>
          <w:rFonts w:asciiTheme="minorHAnsi" w:eastAsiaTheme="minorEastAsia" w:hAnsiTheme="minorHAnsi" w:cstheme="minorBidi"/>
          <w:sz w:val="22"/>
          <w:szCs w:val="22"/>
          <w:lang w:eastAsia="ko-KR"/>
        </w:rPr>
      </w:pPr>
      <w:r>
        <w:t>7.8B.2.3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_Toc13127882 \h </w:instrText>
      </w:r>
      <w:r>
        <w:fldChar w:fldCharType="separate"/>
      </w:r>
      <w:r>
        <w:t>150</w:t>
      </w:r>
      <w:r>
        <w:fldChar w:fldCharType="end"/>
      </w:r>
    </w:p>
    <w:p w14:paraId="1BD3FE25" w14:textId="77777777" w:rsidR="00180345" w:rsidRDefault="00180345" w:rsidP="00180345">
      <w:pPr>
        <w:pStyle w:val="TOC2"/>
        <w:rPr>
          <w:rFonts w:asciiTheme="minorHAnsi" w:eastAsiaTheme="minorEastAsia" w:hAnsiTheme="minorHAnsi" w:cstheme="minorBidi"/>
          <w:sz w:val="22"/>
          <w:szCs w:val="22"/>
          <w:lang w:eastAsia="ko-KR"/>
        </w:rPr>
      </w:pPr>
      <w:r>
        <w:t>7.9</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_Toc13127883 \h </w:instrText>
      </w:r>
      <w:r>
        <w:fldChar w:fldCharType="separate"/>
      </w:r>
      <w:r>
        <w:t>150</w:t>
      </w:r>
      <w:r>
        <w:fldChar w:fldCharType="end"/>
      </w:r>
    </w:p>
    <w:p w14:paraId="2EC98598" w14:textId="77777777" w:rsidR="00180345" w:rsidRDefault="00180345" w:rsidP="00180345">
      <w:pPr>
        <w:pStyle w:val="TOC2"/>
        <w:rPr>
          <w:rFonts w:asciiTheme="minorHAnsi" w:eastAsiaTheme="minorEastAsia" w:hAnsiTheme="minorHAnsi" w:cstheme="minorBidi"/>
          <w:sz w:val="22"/>
          <w:szCs w:val="22"/>
          <w:lang w:eastAsia="ko-KR"/>
        </w:rPr>
      </w:pPr>
      <w:r>
        <w:t>7.9</w:t>
      </w:r>
      <w:r>
        <w:rPr>
          <w:lang w:val="en-US" w:eastAsia="zh-CN"/>
        </w:rPr>
        <w:t>A</w:t>
      </w:r>
      <w:r>
        <w:rPr>
          <w:rFonts w:asciiTheme="minorHAnsi" w:eastAsiaTheme="minorEastAsia" w:hAnsiTheme="minorHAnsi" w:cstheme="minorBidi"/>
          <w:sz w:val="22"/>
          <w:szCs w:val="22"/>
          <w:lang w:eastAsia="ko-KR"/>
        </w:rPr>
        <w:tab/>
      </w:r>
      <w:r>
        <w:t xml:space="preserve">Spurious emissions for </w:t>
      </w:r>
      <w:r>
        <w:rPr>
          <w:lang w:val="en-US" w:eastAsia="zh-CN"/>
        </w:rPr>
        <w:t>CA</w:t>
      </w:r>
      <w:r>
        <w:tab/>
      </w:r>
      <w:r>
        <w:fldChar w:fldCharType="begin" w:fldLock="1"/>
      </w:r>
      <w:r>
        <w:instrText xml:space="preserve"> PAGEREF _Toc13127884 \h </w:instrText>
      </w:r>
      <w:r>
        <w:fldChar w:fldCharType="separate"/>
      </w:r>
      <w:r>
        <w:t>150</w:t>
      </w:r>
      <w:r>
        <w:fldChar w:fldCharType="end"/>
      </w:r>
    </w:p>
    <w:p w14:paraId="0416DBE2" w14:textId="77777777" w:rsidR="00180345" w:rsidRDefault="00180345" w:rsidP="00180345">
      <w:pPr>
        <w:pStyle w:val="TOC2"/>
        <w:rPr>
          <w:rFonts w:asciiTheme="minorHAnsi" w:eastAsiaTheme="minorEastAsia" w:hAnsiTheme="minorHAnsi" w:cstheme="minorBidi"/>
          <w:sz w:val="22"/>
          <w:szCs w:val="22"/>
          <w:lang w:eastAsia="ko-KR"/>
        </w:rPr>
      </w:pPr>
      <w:r>
        <w:t>7.9B</w:t>
      </w:r>
      <w:r>
        <w:rPr>
          <w:rFonts w:asciiTheme="minorHAnsi" w:eastAsiaTheme="minorEastAsia" w:hAnsiTheme="minorHAnsi" w:cstheme="minorBidi"/>
          <w:sz w:val="22"/>
          <w:szCs w:val="22"/>
          <w:lang w:eastAsia="ko-KR"/>
        </w:rPr>
        <w:tab/>
      </w:r>
      <w:r>
        <w:t>Spurious emissions for DC in FR1</w:t>
      </w:r>
      <w:r>
        <w:tab/>
      </w:r>
      <w:r>
        <w:fldChar w:fldCharType="begin" w:fldLock="1"/>
      </w:r>
      <w:r>
        <w:instrText xml:space="preserve"> PAGEREF _Toc13127885 \h </w:instrText>
      </w:r>
      <w:r>
        <w:fldChar w:fldCharType="separate"/>
      </w:r>
      <w:r>
        <w:t>151</w:t>
      </w:r>
      <w:r>
        <w:fldChar w:fldCharType="end"/>
      </w:r>
    </w:p>
    <w:p w14:paraId="7BFE2166" w14:textId="77777777" w:rsidR="00180345" w:rsidRDefault="00180345" w:rsidP="00180345">
      <w:pPr>
        <w:pStyle w:val="TOC3"/>
        <w:rPr>
          <w:rFonts w:asciiTheme="minorHAnsi" w:eastAsiaTheme="minorEastAsia" w:hAnsiTheme="minorHAnsi" w:cstheme="minorBidi"/>
          <w:sz w:val="22"/>
          <w:szCs w:val="22"/>
          <w:lang w:eastAsia="ko-KR"/>
        </w:rPr>
      </w:pPr>
      <w:r>
        <w:t>7.9B.1</w:t>
      </w:r>
      <w:r>
        <w:rPr>
          <w:rFonts w:asciiTheme="minorHAnsi" w:hAnsiTheme="minorHAnsi" w:cstheme="minorBidi"/>
          <w:sz w:val="22"/>
          <w:szCs w:val="22"/>
          <w:lang w:eastAsia="ko-KR"/>
        </w:rPr>
        <w:tab/>
      </w:r>
      <w:r>
        <w:t>Intra-band contiguous EN-DC in FR1</w:t>
      </w:r>
      <w:r>
        <w:tab/>
      </w:r>
      <w:r>
        <w:fldChar w:fldCharType="begin" w:fldLock="1"/>
      </w:r>
      <w:r>
        <w:instrText xml:space="preserve"> PAGEREF _Toc13127886 \h </w:instrText>
      </w:r>
      <w:r>
        <w:fldChar w:fldCharType="separate"/>
      </w:r>
      <w:r>
        <w:t>151</w:t>
      </w:r>
      <w:r>
        <w:fldChar w:fldCharType="end"/>
      </w:r>
    </w:p>
    <w:p w14:paraId="5F543E03" w14:textId="77777777" w:rsidR="00180345" w:rsidRDefault="00180345" w:rsidP="00180345">
      <w:pPr>
        <w:pStyle w:val="TOC3"/>
        <w:rPr>
          <w:rFonts w:asciiTheme="minorHAnsi" w:eastAsiaTheme="minorEastAsia" w:hAnsiTheme="minorHAnsi" w:cstheme="minorBidi"/>
          <w:sz w:val="22"/>
          <w:szCs w:val="22"/>
          <w:lang w:eastAsia="ko-KR"/>
        </w:rPr>
      </w:pPr>
      <w:r>
        <w:t>7.9B.2</w:t>
      </w:r>
      <w:r>
        <w:rPr>
          <w:rFonts w:asciiTheme="minorHAnsi" w:hAnsiTheme="minorHAnsi" w:cstheme="minorBidi"/>
          <w:sz w:val="22"/>
          <w:szCs w:val="22"/>
          <w:lang w:eastAsia="ko-KR"/>
        </w:rPr>
        <w:tab/>
      </w:r>
      <w:r>
        <w:t>Intra-band non-contiguous EN-DC in FR1</w:t>
      </w:r>
      <w:r>
        <w:tab/>
      </w:r>
      <w:r>
        <w:fldChar w:fldCharType="begin" w:fldLock="1"/>
      </w:r>
      <w:r>
        <w:instrText xml:space="preserve"> PAGEREF _Toc13127887 \h </w:instrText>
      </w:r>
      <w:r>
        <w:fldChar w:fldCharType="separate"/>
      </w:r>
      <w:r>
        <w:t>151</w:t>
      </w:r>
      <w:r>
        <w:fldChar w:fldCharType="end"/>
      </w:r>
    </w:p>
    <w:p w14:paraId="3DDBF1F3" w14:textId="77777777" w:rsidR="00180345" w:rsidRDefault="00180345" w:rsidP="00180345">
      <w:pPr>
        <w:pStyle w:val="TOC3"/>
        <w:rPr>
          <w:rFonts w:asciiTheme="minorHAnsi" w:eastAsiaTheme="minorEastAsia" w:hAnsiTheme="minorHAnsi" w:cstheme="minorBidi"/>
          <w:sz w:val="22"/>
          <w:szCs w:val="22"/>
          <w:lang w:eastAsia="ko-KR"/>
        </w:rPr>
      </w:pPr>
      <w:r>
        <w:t>7.9B.3</w:t>
      </w:r>
      <w:r>
        <w:rPr>
          <w:rFonts w:asciiTheme="minorHAnsi" w:hAnsiTheme="minorHAnsi" w:cstheme="minorBidi"/>
          <w:sz w:val="22"/>
          <w:szCs w:val="22"/>
          <w:lang w:eastAsia="ko-KR"/>
        </w:rPr>
        <w:tab/>
      </w:r>
      <w:r>
        <w:t>Inter-band EN-DC within FR1</w:t>
      </w:r>
      <w:r>
        <w:tab/>
      </w:r>
      <w:r>
        <w:fldChar w:fldCharType="begin" w:fldLock="1"/>
      </w:r>
      <w:r>
        <w:instrText xml:space="preserve"> PAGEREF _Toc13127888 \h </w:instrText>
      </w:r>
      <w:r>
        <w:fldChar w:fldCharType="separate"/>
      </w:r>
      <w:r>
        <w:t>151</w:t>
      </w:r>
      <w:r>
        <w:fldChar w:fldCharType="end"/>
      </w:r>
    </w:p>
    <w:p w14:paraId="39DDD098" w14:textId="77777777" w:rsidR="00180345" w:rsidRDefault="00180345" w:rsidP="00180345">
      <w:pPr>
        <w:pStyle w:val="TOC8"/>
        <w:rPr>
          <w:rFonts w:asciiTheme="minorHAnsi" w:eastAsiaTheme="minorEastAsia" w:hAnsiTheme="minorHAnsi" w:cstheme="minorBidi"/>
          <w:b w:val="0"/>
          <w:szCs w:val="22"/>
          <w:lang w:eastAsia="ko-KR"/>
        </w:rPr>
      </w:pPr>
      <w:r>
        <w:t>Annex A (normative):</w:t>
      </w:r>
      <w:r>
        <w:tab/>
      </w:r>
      <w:r>
        <w:rPr>
          <w:rFonts w:eastAsia="Times New Roman"/>
          <w:lang w:eastAsia="x-none"/>
        </w:rPr>
        <w:t>Measurement channels</w:t>
      </w:r>
      <w:r>
        <w:tab/>
      </w:r>
      <w:r>
        <w:fldChar w:fldCharType="begin" w:fldLock="1"/>
      </w:r>
      <w:r>
        <w:instrText xml:space="preserve"> PAGEREF _Toc13127889 \h </w:instrText>
      </w:r>
      <w:r>
        <w:fldChar w:fldCharType="separate"/>
      </w:r>
      <w:r>
        <w:t>152</w:t>
      </w:r>
      <w:r>
        <w:fldChar w:fldCharType="end"/>
      </w:r>
    </w:p>
    <w:p w14:paraId="0D981E7B" w14:textId="77777777" w:rsidR="00180345" w:rsidRDefault="00180345" w:rsidP="00180345">
      <w:pPr>
        <w:pStyle w:val="TOC8"/>
        <w:rPr>
          <w:rFonts w:asciiTheme="minorHAnsi" w:eastAsiaTheme="minorEastAsia" w:hAnsiTheme="minorHAnsi" w:cstheme="minorBidi"/>
          <w:b w:val="0"/>
          <w:szCs w:val="22"/>
          <w:lang w:eastAsia="ko-KR"/>
        </w:rPr>
      </w:pPr>
      <w:r>
        <w:t>Annex B:</w:t>
      </w:r>
      <w:r>
        <w:tab/>
        <w:t>Void</w:t>
      </w:r>
      <w:r>
        <w:tab/>
      </w:r>
      <w:r>
        <w:fldChar w:fldCharType="begin" w:fldLock="1"/>
      </w:r>
      <w:r>
        <w:instrText xml:space="preserve"> PAGEREF _Toc13127890 \h </w:instrText>
      </w:r>
      <w:r>
        <w:fldChar w:fldCharType="separate"/>
      </w:r>
      <w:r>
        <w:t>163</w:t>
      </w:r>
      <w:r>
        <w:fldChar w:fldCharType="end"/>
      </w:r>
    </w:p>
    <w:p w14:paraId="1FD5FE32" w14:textId="77777777" w:rsidR="00180345" w:rsidRDefault="00180345" w:rsidP="00180345">
      <w:pPr>
        <w:pStyle w:val="TOC8"/>
        <w:rPr>
          <w:rFonts w:asciiTheme="minorHAnsi" w:eastAsiaTheme="minorEastAsia" w:hAnsiTheme="minorHAnsi" w:cstheme="minorBidi"/>
          <w:b w:val="0"/>
          <w:szCs w:val="22"/>
          <w:lang w:eastAsia="ko-KR"/>
        </w:rPr>
      </w:pPr>
      <w:r>
        <w:t>Annex C:</w:t>
      </w:r>
      <w:r>
        <w:tab/>
        <w:t>Void</w:t>
      </w:r>
      <w:r>
        <w:tab/>
      </w:r>
      <w:r>
        <w:fldChar w:fldCharType="begin" w:fldLock="1"/>
      </w:r>
      <w:r>
        <w:instrText xml:space="preserve"> PAGEREF _Toc13127891 \h </w:instrText>
      </w:r>
      <w:r>
        <w:fldChar w:fldCharType="separate"/>
      </w:r>
      <w:r>
        <w:t>163</w:t>
      </w:r>
      <w:r>
        <w:fldChar w:fldCharType="end"/>
      </w:r>
    </w:p>
    <w:p w14:paraId="6F858FC4" w14:textId="77777777" w:rsidR="00180345" w:rsidRDefault="00180345" w:rsidP="00180345">
      <w:pPr>
        <w:pStyle w:val="TOC8"/>
        <w:rPr>
          <w:rFonts w:asciiTheme="minorHAnsi" w:eastAsiaTheme="minorEastAsia" w:hAnsiTheme="minorHAnsi" w:cstheme="minorBidi"/>
          <w:b w:val="0"/>
          <w:szCs w:val="22"/>
          <w:lang w:eastAsia="ko-KR"/>
        </w:rPr>
      </w:pPr>
      <w:r>
        <w:t>Annex D:</w:t>
      </w:r>
      <w:r>
        <w:tab/>
        <w:t>Void</w:t>
      </w:r>
      <w:r>
        <w:tab/>
      </w:r>
      <w:r>
        <w:fldChar w:fldCharType="begin" w:fldLock="1"/>
      </w:r>
      <w:r>
        <w:instrText xml:space="preserve"> PAGEREF _Toc13127892 \h </w:instrText>
      </w:r>
      <w:r>
        <w:fldChar w:fldCharType="separate"/>
      </w:r>
      <w:r>
        <w:t>163</w:t>
      </w:r>
      <w:r>
        <w:fldChar w:fldCharType="end"/>
      </w:r>
    </w:p>
    <w:p w14:paraId="71E9369B" w14:textId="77777777" w:rsidR="00180345" w:rsidRDefault="00180345" w:rsidP="00180345">
      <w:pPr>
        <w:pStyle w:val="TOC8"/>
        <w:rPr>
          <w:rFonts w:asciiTheme="minorHAnsi" w:eastAsiaTheme="minorEastAsia" w:hAnsiTheme="minorHAnsi" w:cstheme="minorBidi"/>
          <w:b w:val="0"/>
          <w:szCs w:val="22"/>
          <w:lang w:eastAsia="ko-KR"/>
        </w:rPr>
      </w:pPr>
      <w:r>
        <w:t>Annex E:</w:t>
      </w:r>
      <w:r>
        <w:tab/>
        <w:t>Void</w:t>
      </w:r>
      <w:r>
        <w:tab/>
      </w:r>
      <w:r>
        <w:fldChar w:fldCharType="begin" w:fldLock="1"/>
      </w:r>
      <w:r>
        <w:instrText xml:space="preserve"> PAGEREF _Toc13127893 \h </w:instrText>
      </w:r>
      <w:r>
        <w:fldChar w:fldCharType="separate"/>
      </w:r>
      <w:r>
        <w:t>164</w:t>
      </w:r>
      <w:r>
        <w:fldChar w:fldCharType="end"/>
      </w:r>
    </w:p>
    <w:p w14:paraId="1AE0C170" w14:textId="77777777" w:rsidR="00180345" w:rsidRDefault="00180345" w:rsidP="00180345">
      <w:pPr>
        <w:pStyle w:val="TOC8"/>
        <w:rPr>
          <w:rFonts w:asciiTheme="minorHAnsi" w:eastAsiaTheme="minorEastAsia" w:hAnsiTheme="minorHAnsi" w:cstheme="minorBidi"/>
          <w:b w:val="0"/>
          <w:szCs w:val="22"/>
          <w:lang w:eastAsia="ko-KR"/>
        </w:rPr>
      </w:pPr>
      <w:r>
        <w:t>Annex F:</w:t>
      </w:r>
      <w:r>
        <w:tab/>
        <w:t>Void</w:t>
      </w:r>
      <w:r>
        <w:tab/>
      </w:r>
      <w:r>
        <w:fldChar w:fldCharType="begin" w:fldLock="1"/>
      </w:r>
      <w:r>
        <w:instrText xml:space="preserve"> PAGEREF _Toc13127894 \h </w:instrText>
      </w:r>
      <w:r>
        <w:fldChar w:fldCharType="separate"/>
      </w:r>
      <w:r>
        <w:t>164</w:t>
      </w:r>
      <w:r>
        <w:fldChar w:fldCharType="end"/>
      </w:r>
    </w:p>
    <w:p w14:paraId="3B69932B" w14:textId="77777777" w:rsidR="00180345" w:rsidRDefault="00180345" w:rsidP="00180345">
      <w:pPr>
        <w:pStyle w:val="TOC8"/>
        <w:rPr>
          <w:rFonts w:asciiTheme="minorHAnsi" w:eastAsiaTheme="minorEastAsia" w:hAnsiTheme="minorHAnsi" w:cstheme="minorBidi"/>
          <w:b w:val="0"/>
          <w:szCs w:val="22"/>
          <w:lang w:eastAsia="ko-KR"/>
        </w:rPr>
      </w:pPr>
      <w:r>
        <w:t>Annex G:</w:t>
      </w:r>
      <w:r>
        <w:tab/>
        <w:t>Void</w:t>
      </w:r>
      <w:r>
        <w:tab/>
      </w:r>
      <w:r>
        <w:fldChar w:fldCharType="begin" w:fldLock="1"/>
      </w:r>
      <w:r>
        <w:instrText xml:space="preserve"> PAGEREF _Toc13127895 \h </w:instrText>
      </w:r>
      <w:r>
        <w:fldChar w:fldCharType="separate"/>
      </w:r>
      <w:r>
        <w:t>164</w:t>
      </w:r>
      <w:r>
        <w:fldChar w:fldCharType="end"/>
      </w:r>
    </w:p>
    <w:p w14:paraId="5C3FBC46" w14:textId="77777777" w:rsidR="00180345" w:rsidRDefault="00180345" w:rsidP="00180345">
      <w:pPr>
        <w:pStyle w:val="TOC8"/>
        <w:rPr>
          <w:rFonts w:asciiTheme="minorHAnsi" w:eastAsiaTheme="minorEastAsia" w:hAnsiTheme="minorHAnsi" w:cstheme="minorBidi"/>
          <w:b w:val="0"/>
          <w:szCs w:val="22"/>
          <w:lang w:eastAsia="ko-KR"/>
        </w:rPr>
      </w:pPr>
      <w:r>
        <w:t>Annex H (normative):</w:t>
      </w:r>
      <w:r>
        <w:tab/>
      </w:r>
      <w:r>
        <w:rPr>
          <w:rFonts w:eastAsia="Times New Roman"/>
          <w:lang w:eastAsia="x-none"/>
        </w:rPr>
        <w:t>Modified MPR behavior</w:t>
      </w:r>
      <w:r>
        <w:tab/>
      </w:r>
      <w:r>
        <w:fldChar w:fldCharType="begin" w:fldLock="1"/>
      </w:r>
      <w:r>
        <w:instrText xml:space="preserve"> PAGEREF _Toc13127896 \h </w:instrText>
      </w:r>
      <w:r>
        <w:fldChar w:fldCharType="separate"/>
      </w:r>
      <w:r>
        <w:t>164</w:t>
      </w:r>
      <w:r>
        <w:fldChar w:fldCharType="end"/>
      </w:r>
    </w:p>
    <w:p w14:paraId="1426B99A" w14:textId="77777777" w:rsidR="00180345" w:rsidRDefault="00180345" w:rsidP="00180345">
      <w:pPr>
        <w:pStyle w:val="TOC1"/>
        <w:rPr>
          <w:rFonts w:asciiTheme="minorHAnsi" w:eastAsiaTheme="minorEastAsia" w:hAnsiTheme="minorHAnsi" w:cstheme="minorBidi"/>
          <w:szCs w:val="22"/>
          <w:lang w:eastAsia="ko-KR"/>
        </w:rPr>
      </w:pPr>
      <w:r>
        <w:t>H.1</w:t>
      </w:r>
      <w:r>
        <w:rPr>
          <w:rFonts w:asciiTheme="minorHAnsi" w:eastAsiaTheme="minorEastAsia" w:hAnsiTheme="minorHAnsi" w:cstheme="minorBidi"/>
          <w:szCs w:val="22"/>
          <w:lang w:eastAsia="ko-KR"/>
        </w:rPr>
        <w:tab/>
      </w:r>
      <w:r>
        <w:t>Indication of modified MPR behavior</w:t>
      </w:r>
      <w:r>
        <w:tab/>
      </w:r>
      <w:r>
        <w:fldChar w:fldCharType="begin" w:fldLock="1"/>
      </w:r>
      <w:r>
        <w:instrText xml:space="preserve"> PAGEREF _Toc13127897 \h </w:instrText>
      </w:r>
      <w:r>
        <w:fldChar w:fldCharType="separate"/>
      </w:r>
      <w:r>
        <w:t>164</w:t>
      </w:r>
      <w:r>
        <w:fldChar w:fldCharType="end"/>
      </w:r>
    </w:p>
    <w:p w14:paraId="2CAAF933" w14:textId="77777777" w:rsidR="00180345" w:rsidRDefault="00180345" w:rsidP="00180345">
      <w:pPr>
        <w:pStyle w:val="TOC8"/>
        <w:rPr>
          <w:rFonts w:asciiTheme="minorHAnsi" w:eastAsiaTheme="minorEastAsia" w:hAnsiTheme="minorHAnsi" w:cstheme="minorBidi"/>
          <w:b w:val="0"/>
          <w:szCs w:val="22"/>
          <w:lang w:eastAsia="ko-KR"/>
        </w:rPr>
      </w:pPr>
      <w:r>
        <w:t>Annex I (normative):</w:t>
      </w:r>
      <w:r>
        <w:tab/>
        <w:t>Dual uplink interferer</w:t>
      </w:r>
      <w:r>
        <w:tab/>
      </w:r>
      <w:r>
        <w:fldChar w:fldCharType="begin" w:fldLock="1"/>
      </w:r>
      <w:r>
        <w:instrText xml:space="preserve"> PAGEREF _Toc13127898 \h </w:instrText>
      </w:r>
      <w:r>
        <w:fldChar w:fldCharType="separate"/>
      </w:r>
      <w:r>
        <w:t>165</w:t>
      </w:r>
      <w:r>
        <w:fldChar w:fldCharType="end"/>
      </w:r>
    </w:p>
    <w:p w14:paraId="3626F278" w14:textId="77777777" w:rsidR="00180345" w:rsidRDefault="00180345" w:rsidP="00180345">
      <w:pPr>
        <w:pStyle w:val="TOC8"/>
        <w:rPr>
          <w:rFonts w:asciiTheme="minorHAnsi" w:eastAsiaTheme="minorEastAsia" w:hAnsiTheme="minorHAnsi" w:cstheme="minorBidi"/>
          <w:b w:val="0"/>
          <w:szCs w:val="22"/>
          <w:lang w:eastAsia="ko-KR"/>
        </w:rPr>
      </w:pPr>
      <w:r>
        <w:t>Annex J:</w:t>
      </w:r>
      <w:r>
        <w:tab/>
        <w:t>Void</w:t>
      </w:r>
      <w:r>
        <w:tab/>
      </w:r>
      <w:r>
        <w:fldChar w:fldCharType="begin" w:fldLock="1"/>
      </w:r>
      <w:r>
        <w:instrText xml:space="preserve"> PAGEREF _Toc13127899 \h </w:instrText>
      </w:r>
      <w:r>
        <w:fldChar w:fldCharType="separate"/>
      </w:r>
      <w:r>
        <w:t>165</w:t>
      </w:r>
      <w:r>
        <w:fldChar w:fldCharType="end"/>
      </w:r>
    </w:p>
    <w:p w14:paraId="0F30B060" w14:textId="77777777" w:rsidR="00180345" w:rsidRDefault="00180345" w:rsidP="00180345">
      <w:pPr>
        <w:pStyle w:val="TOC8"/>
        <w:rPr>
          <w:rFonts w:asciiTheme="minorHAnsi" w:eastAsiaTheme="minorEastAsia" w:hAnsiTheme="minorHAnsi" w:cstheme="minorBidi"/>
          <w:b w:val="0"/>
          <w:szCs w:val="22"/>
          <w:lang w:eastAsia="ko-KR"/>
        </w:rPr>
      </w:pPr>
      <w:r>
        <w:t>Annex K:</w:t>
      </w:r>
      <w:r>
        <w:tab/>
        <w:t>Void</w:t>
      </w:r>
      <w:r>
        <w:tab/>
      </w:r>
      <w:r>
        <w:fldChar w:fldCharType="begin" w:fldLock="1"/>
      </w:r>
      <w:r>
        <w:instrText xml:space="preserve"> PAGEREF _Toc13127900 \h </w:instrText>
      </w:r>
      <w:r>
        <w:fldChar w:fldCharType="separate"/>
      </w:r>
      <w:r>
        <w:t>165</w:t>
      </w:r>
      <w:r>
        <w:fldChar w:fldCharType="end"/>
      </w:r>
    </w:p>
    <w:p w14:paraId="59EB10FD" w14:textId="77777777" w:rsidR="00180345" w:rsidRDefault="00180345" w:rsidP="00180345">
      <w:pPr>
        <w:pStyle w:val="TOC8"/>
        <w:rPr>
          <w:rFonts w:asciiTheme="minorHAnsi" w:eastAsiaTheme="minorEastAsia" w:hAnsiTheme="minorHAnsi" w:cstheme="minorBidi"/>
          <w:b w:val="0"/>
          <w:szCs w:val="22"/>
          <w:lang w:eastAsia="ko-KR"/>
        </w:rPr>
      </w:pPr>
      <w:r>
        <w:t>Annex L (informative):</w:t>
      </w:r>
      <w:r>
        <w:tab/>
        <w:t>Change history</w:t>
      </w:r>
      <w:r>
        <w:tab/>
      </w:r>
      <w:r>
        <w:fldChar w:fldCharType="begin" w:fldLock="1"/>
      </w:r>
      <w:r>
        <w:instrText xml:space="preserve"> PAGEREF _Toc13127901 \h </w:instrText>
      </w:r>
      <w:r>
        <w:fldChar w:fldCharType="separate"/>
      </w:r>
      <w:r>
        <w:t>166</w:t>
      </w:r>
      <w:r>
        <w:fldChar w:fldCharType="end"/>
      </w:r>
    </w:p>
    <w:p w14:paraId="29F7AA01" w14:textId="77777777" w:rsidR="00180345" w:rsidRDefault="00180345" w:rsidP="00180345">
      <w:r>
        <w:rPr>
          <w:noProof/>
          <w:sz w:val="22"/>
        </w:rPr>
        <w:fldChar w:fldCharType="end"/>
      </w:r>
    </w:p>
    <w:p w14:paraId="1D41B804" w14:textId="77777777" w:rsidR="00180345" w:rsidRDefault="00180345" w:rsidP="00180345">
      <w:pPr>
        <w:pStyle w:val="Heading1"/>
      </w:pPr>
      <w:r>
        <w:br w:type="page"/>
      </w:r>
      <w:bookmarkStart w:id="8" w:name="_Toc13127570"/>
      <w:r>
        <w:lastRenderedPageBreak/>
        <w:t>Foreword</w:t>
      </w:r>
      <w:bookmarkEnd w:id="8"/>
    </w:p>
    <w:p w14:paraId="3620B4F2" w14:textId="77777777" w:rsidR="00F27CE0" w:rsidRPr="0070079D" w:rsidRDefault="00F27CE0" w:rsidP="00F27CE0">
      <w:r w:rsidRPr="0070079D">
        <w:t>This Technical Specification has been produced by the 3rd Generation Partnership Project (3GPP).</w:t>
      </w:r>
    </w:p>
    <w:p w14:paraId="1FCA8A13" w14:textId="77777777" w:rsidR="00F27CE0" w:rsidRPr="0070079D" w:rsidRDefault="00F27CE0" w:rsidP="00F27CE0">
      <w:r w:rsidRPr="007007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70079D" w:rsidRDefault="00F27CE0" w:rsidP="00F27CE0">
      <w:pPr>
        <w:pStyle w:val="B10"/>
      </w:pPr>
      <w:r w:rsidRPr="0070079D">
        <w:t>Version x.y.z</w:t>
      </w:r>
    </w:p>
    <w:p w14:paraId="3226D446" w14:textId="77777777" w:rsidR="00F27CE0" w:rsidRPr="0070079D" w:rsidRDefault="00F27CE0" w:rsidP="00F27CE0">
      <w:pPr>
        <w:pStyle w:val="B10"/>
      </w:pPr>
      <w:r w:rsidRPr="0070079D">
        <w:t>where:</w:t>
      </w:r>
    </w:p>
    <w:p w14:paraId="16AA52E1" w14:textId="77777777" w:rsidR="00F27CE0" w:rsidRPr="0070079D" w:rsidRDefault="00F27CE0" w:rsidP="00F27CE0">
      <w:pPr>
        <w:pStyle w:val="B20"/>
      </w:pPr>
      <w:r w:rsidRPr="0070079D">
        <w:t>x</w:t>
      </w:r>
      <w:r w:rsidRPr="0070079D">
        <w:tab/>
        <w:t>the first digit:</w:t>
      </w:r>
    </w:p>
    <w:p w14:paraId="1F3A463A" w14:textId="77777777" w:rsidR="00F27CE0" w:rsidRPr="0070079D" w:rsidRDefault="00F27CE0" w:rsidP="00F27CE0">
      <w:pPr>
        <w:pStyle w:val="B30"/>
      </w:pPr>
      <w:r w:rsidRPr="0070079D">
        <w:t>1</w:t>
      </w:r>
      <w:r w:rsidRPr="0070079D">
        <w:tab/>
        <w:t>presented to TSG for information;</w:t>
      </w:r>
    </w:p>
    <w:p w14:paraId="19A4D34C" w14:textId="77777777" w:rsidR="00F27CE0" w:rsidRPr="0070079D" w:rsidRDefault="00F27CE0" w:rsidP="00F27CE0">
      <w:pPr>
        <w:pStyle w:val="B30"/>
      </w:pPr>
      <w:r w:rsidRPr="0070079D">
        <w:t>2</w:t>
      </w:r>
      <w:r w:rsidRPr="0070079D">
        <w:tab/>
        <w:t>presented to TSG for approval;</w:t>
      </w:r>
    </w:p>
    <w:p w14:paraId="634AD53C" w14:textId="77777777" w:rsidR="00F27CE0" w:rsidRPr="0070079D" w:rsidRDefault="00F27CE0" w:rsidP="00F27CE0">
      <w:pPr>
        <w:pStyle w:val="B30"/>
      </w:pPr>
      <w:r w:rsidRPr="0070079D">
        <w:t>3</w:t>
      </w:r>
      <w:r w:rsidRPr="0070079D">
        <w:tab/>
        <w:t>or greater indicates TSG approved document under change control.</w:t>
      </w:r>
    </w:p>
    <w:p w14:paraId="48E35BB4" w14:textId="77777777" w:rsidR="00F27CE0" w:rsidRPr="0070079D" w:rsidRDefault="00F27CE0" w:rsidP="00F27CE0">
      <w:pPr>
        <w:pStyle w:val="B20"/>
      </w:pPr>
      <w:r w:rsidRPr="0070079D">
        <w:t>y</w:t>
      </w:r>
      <w:r w:rsidRPr="0070079D">
        <w:tab/>
        <w:t>the second digit is incremented for all changes of substance, i.e. technical enhancements, corrections, updates, etc.</w:t>
      </w:r>
    </w:p>
    <w:p w14:paraId="5541DA5C" w14:textId="77777777" w:rsidR="00F27CE0" w:rsidRPr="0070079D" w:rsidRDefault="00F27CE0" w:rsidP="00F27CE0">
      <w:pPr>
        <w:pStyle w:val="B20"/>
      </w:pPr>
      <w:r w:rsidRPr="0070079D">
        <w:t>z</w:t>
      </w:r>
      <w:r w:rsidRPr="0070079D">
        <w:tab/>
        <w:t>the third digit is incremented when editorial only changes have been incorporated in the document.</w:t>
      </w:r>
    </w:p>
    <w:p w14:paraId="5A62F0AF" w14:textId="77777777" w:rsidR="00F27CE0" w:rsidRPr="0070079D" w:rsidRDefault="00F27CE0" w:rsidP="00F27CE0">
      <w:pPr>
        <w:pStyle w:val="Heading1"/>
      </w:pPr>
      <w:r w:rsidRPr="0070079D">
        <w:br w:type="page"/>
      </w:r>
      <w:bookmarkStart w:id="9" w:name="_Toc13127571"/>
      <w:r w:rsidRPr="0070079D">
        <w:lastRenderedPageBreak/>
        <w:t>1</w:t>
      </w:r>
      <w:r w:rsidRPr="0070079D">
        <w:tab/>
        <w:t>Scope</w:t>
      </w:r>
      <w:bookmarkEnd w:id="9"/>
    </w:p>
    <w:p w14:paraId="20B84DAE" w14:textId="77777777" w:rsidR="001310A1" w:rsidRPr="0070079D" w:rsidRDefault="001310A1">
      <w:pPr>
        <w:rPr>
          <w:rFonts w:cs="v5.0.0"/>
        </w:rPr>
      </w:pPr>
      <w:r w:rsidRPr="0070079D">
        <w:t xml:space="preserve">The present document </w:t>
      </w:r>
      <w:r w:rsidRPr="0070079D">
        <w:rPr>
          <w:rFonts w:cs="v5.0.0"/>
        </w:rPr>
        <w:t>establishes the</w:t>
      </w:r>
      <w:r w:rsidRPr="0070079D">
        <w:t xml:space="preserve"> minimum</w:t>
      </w:r>
      <w:r w:rsidRPr="0070079D">
        <w:rPr>
          <w:rFonts w:cs="v5.0.0"/>
        </w:rPr>
        <w:t xml:space="preserve"> RF requirements for NR </w:t>
      </w:r>
      <w:r w:rsidRPr="0070079D">
        <w:t xml:space="preserve">User Equipment (UE) Interworking operation with other radios. This includes but is not limited to additional requirements for carrier aggregation </w:t>
      </w:r>
      <w:r w:rsidR="001A410E" w:rsidRPr="0070079D">
        <w:rPr>
          <w:rFonts w:hint="eastAsia"/>
          <w:lang w:eastAsia="zh-CN"/>
        </w:rPr>
        <w:t xml:space="preserve">or NR </w:t>
      </w:r>
      <w:r w:rsidR="001A410E" w:rsidRPr="0070079D">
        <w:t xml:space="preserve">dual connectivity </w:t>
      </w:r>
      <w:r w:rsidRPr="0070079D">
        <w:t>between Range 1 and Range 2 and additional requirements due to NR non-standalone (NSA) operation mode with E-UTRA.</w:t>
      </w:r>
    </w:p>
    <w:p w14:paraId="5988D976" w14:textId="77777777" w:rsidR="001310A1" w:rsidRPr="0070079D" w:rsidRDefault="001310A1">
      <w:pPr>
        <w:pStyle w:val="Heading1"/>
      </w:pPr>
      <w:bookmarkStart w:id="10" w:name="_Toc13127572"/>
      <w:r w:rsidRPr="0070079D">
        <w:t>2</w:t>
      </w:r>
      <w:r w:rsidRPr="0070079D">
        <w:tab/>
        <w:t>References</w:t>
      </w:r>
      <w:bookmarkEnd w:id="10"/>
    </w:p>
    <w:p w14:paraId="720B681E" w14:textId="77777777" w:rsidR="001310A1" w:rsidRPr="0070079D" w:rsidRDefault="001310A1">
      <w:r w:rsidRPr="0070079D">
        <w:t>The following documents contain provisions which, through reference in this text, constitute provisions of the present document.</w:t>
      </w:r>
    </w:p>
    <w:p w14:paraId="3AA64873" w14:textId="77777777" w:rsidR="001310A1" w:rsidRPr="0070079D" w:rsidRDefault="001310A1" w:rsidP="001310A1">
      <w:pPr>
        <w:pStyle w:val="B10"/>
      </w:pPr>
      <w:bookmarkStart w:id="11" w:name="OLE_LINK2"/>
      <w:bookmarkStart w:id="12" w:name="OLE_LINK3"/>
      <w:bookmarkStart w:id="13" w:name="OLE_LINK4"/>
      <w:r w:rsidRPr="0070079D">
        <w:t>-</w:t>
      </w:r>
      <w:r w:rsidRPr="0070079D">
        <w:tab/>
        <w:t>References are either specific (identified by date of publication, edition number, version number, etc.) or non</w:t>
      </w:r>
      <w:r w:rsidRPr="0070079D">
        <w:noBreakHyphen/>
        <w:t>specific.</w:t>
      </w:r>
    </w:p>
    <w:p w14:paraId="18363FDE" w14:textId="77777777" w:rsidR="001310A1" w:rsidRPr="0070079D" w:rsidRDefault="001310A1" w:rsidP="001310A1">
      <w:pPr>
        <w:pStyle w:val="B10"/>
      </w:pPr>
      <w:r w:rsidRPr="0070079D">
        <w:t>-</w:t>
      </w:r>
      <w:r w:rsidRPr="0070079D">
        <w:tab/>
        <w:t>For a specific reference, subsequent revisions do not apply.</w:t>
      </w:r>
    </w:p>
    <w:p w14:paraId="743CE430" w14:textId="77777777" w:rsidR="001310A1" w:rsidRPr="0070079D" w:rsidRDefault="001310A1" w:rsidP="001310A1">
      <w:pPr>
        <w:pStyle w:val="B10"/>
      </w:pPr>
      <w:r w:rsidRPr="0070079D">
        <w:t>-</w:t>
      </w:r>
      <w:r w:rsidRPr="0070079D">
        <w:tab/>
        <w:t>For a non-specific reference, the latest version applies. In the case of a reference to a 3GPP document (including a GSM document), a non-specific reference implicitly refers to the latest version of that document</w:t>
      </w:r>
      <w:r w:rsidRPr="0070079D">
        <w:rPr>
          <w:i/>
        </w:rPr>
        <w:t xml:space="preserve"> in the same Release as the present document</w:t>
      </w:r>
      <w:r w:rsidRPr="0070079D">
        <w:t>.</w:t>
      </w:r>
    </w:p>
    <w:bookmarkEnd w:id="11"/>
    <w:bookmarkEnd w:id="12"/>
    <w:bookmarkEnd w:id="13"/>
    <w:p w14:paraId="5F0AFCA6" w14:textId="77777777" w:rsidR="001310A1" w:rsidRPr="0070079D" w:rsidRDefault="00571B04" w:rsidP="001310A1">
      <w:pPr>
        <w:pStyle w:val="EX"/>
      </w:pPr>
      <w:r w:rsidRPr="0070079D">
        <w:t>[1]</w:t>
      </w:r>
      <w:r w:rsidR="001310A1" w:rsidRPr="0070079D">
        <w:tab/>
        <w:t>3GPP TR 21.905: "Vocabulary for 3GPP Specifications".</w:t>
      </w:r>
    </w:p>
    <w:p w14:paraId="438B45D8" w14:textId="77777777" w:rsidR="001310A1" w:rsidRPr="0070079D" w:rsidRDefault="00571B04" w:rsidP="001310A1">
      <w:pPr>
        <w:pStyle w:val="EX"/>
        <w:rPr>
          <w:lang w:val="en-US"/>
        </w:rPr>
      </w:pPr>
      <w:r w:rsidRPr="0070079D">
        <w:t>[2]</w:t>
      </w:r>
      <w:r w:rsidR="001310A1" w:rsidRPr="0070079D">
        <w:tab/>
        <w:t>3GPP TS 38.101-1: “NR; User Equipment (UE) radio transmission and reception; Part 1: Range 1 Standalone”</w:t>
      </w:r>
    </w:p>
    <w:p w14:paraId="51034BA1" w14:textId="33B45136" w:rsidR="001310A1" w:rsidRPr="0070079D" w:rsidRDefault="00571B04" w:rsidP="001310A1">
      <w:pPr>
        <w:pStyle w:val="EX"/>
      </w:pPr>
      <w:r w:rsidRPr="0070079D">
        <w:t>[3]</w:t>
      </w:r>
      <w:r w:rsidR="001310A1" w:rsidRPr="0070079D">
        <w:tab/>
        <w:t xml:space="preserve">3GPP TS 38.101-2: “NR; User Equipment (UE) radio transmission and reception; Part </w:t>
      </w:r>
      <w:r w:rsidR="00BE2465" w:rsidRPr="0070079D">
        <w:t>2</w:t>
      </w:r>
      <w:r w:rsidR="001310A1" w:rsidRPr="0070079D">
        <w:t xml:space="preserve">: Range </w:t>
      </w:r>
      <w:r w:rsidR="00BE2465" w:rsidRPr="0070079D">
        <w:t>2</w:t>
      </w:r>
      <w:r w:rsidR="001310A1" w:rsidRPr="0070079D">
        <w:t xml:space="preserve"> Standalone”</w:t>
      </w:r>
    </w:p>
    <w:p w14:paraId="0679495E" w14:textId="77777777" w:rsidR="001310A1" w:rsidRPr="0070079D" w:rsidRDefault="00571B04" w:rsidP="001310A1">
      <w:pPr>
        <w:pStyle w:val="EX"/>
      </w:pPr>
      <w:r w:rsidRPr="0070079D">
        <w:t>[4]</w:t>
      </w:r>
      <w:r w:rsidR="001310A1" w:rsidRPr="0070079D">
        <w:tab/>
        <w:t>3GPP TS 36.101: “Evolved Universal Terrestrial Radio Access (E-UTRA); User Equipment (UE) radio transmission and reception”</w:t>
      </w:r>
    </w:p>
    <w:p w14:paraId="76004182" w14:textId="77777777" w:rsidR="001310A1" w:rsidRPr="0070079D" w:rsidRDefault="00571B04" w:rsidP="001310A1">
      <w:pPr>
        <w:pStyle w:val="EX"/>
      </w:pPr>
      <w:r w:rsidRPr="0070079D">
        <w:t>[5]</w:t>
      </w:r>
      <w:r w:rsidR="001310A1" w:rsidRPr="0070079D">
        <w:tab/>
        <w:t>3GPP TS 38.521-3: “</w:t>
      </w:r>
      <w:r w:rsidR="001310A1" w:rsidRPr="0070079D">
        <w:rPr>
          <w:snapToGrid w:val="0"/>
        </w:rPr>
        <w:t>NR; User Equipment (UE) conformance specification; Radio transmission and reception; Part 3: Range 1 and Range 2 Interworking operation with other radios</w:t>
      </w:r>
      <w:r w:rsidR="001310A1" w:rsidRPr="0070079D">
        <w:t>"</w:t>
      </w:r>
    </w:p>
    <w:p w14:paraId="02DE186F" w14:textId="158BDCB5" w:rsidR="001310A1" w:rsidRPr="0070079D" w:rsidRDefault="00571B04" w:rsidP="001310A1">
      <w:pPr>
        <w:pStyle w:val="EX"/>
      </w:pPr>
      <w:r w:rsidRPr="0070079D">
        <w:rPr>
          <w:lang w:eastAsia="zh-CN"/>
        </w:rPr>
        <w:t>[6]</w:t>
      </w:r>
      <w:r w:rsidR="001310A1" w:rsidRPr="0070079D">
        <w:rPr>
          <w:lang w:eastAsia="zh-CN"/>
        </w:rPr>
        <w:tab/>
      </w:r>
      <w:r w:rsidR="001310A1" w:rsidRPr="0070079D">
        <w:t>Recommendation ITU-R M.1545: "Measurement uncertainty as it applies to test limits for the terrestrial component of International Mobile Telecommunications-2000"</w:t>
      </w:r>
    </w:p>
    <w:p w14:paraId="7748BAFF" w14:textId="37527B9E" w:rsidR="00532B17" w:rsidRPr="0070079D" w:rsidRDefault="00532B17" w:rsidP="00A6034C">
      <w:pPr>
        <w:pStyle w:val="EX"/>
      </w:pPr>
      <w:r w:rsidRPr="0070079D">
        <w:t>[7]</w:t>
      </w:r>
      <w:r w:rsidRPr="0070079D">
        <w:tab/>
        <w:t>3GPP TS 36.211: "E-UTRA; Physical channels and modulation"</w:t>
      </w:r>
    </w:p>
    <w:p w14:paraId="1C54A792" w14:textId="279C6341" w:rsidR="00D739FD" w:rsidRPr="0070079D" w:rsidRDefault="00D739FD" w:rsidP="00A6034C">
      <w:pPr>
        <w:pStyle w:val="EX"/>
      </w:pPr>
      <w:r w:rsidRPr="0070079D">
        <w:t>[8]</w:t>
      </w:r>
      <w:r w:rsidRPr="0070079D">
        <w:tab/>
        <w:t>3GPP TS 36.331: "</w:t>
      </w:r>
      <w:r w:rsidR="003B0E38" w:rsidRPr="0070079D">
        <w:t xml:space="preserve"> Evolved Universal Terrestrial Radio Access (E-UTRA); </w:t>
      </w:r>
      <w:r w:rsidRPr="0070079D">
        <w:t>Radio Resource Control (RRC)</w:t>
      </w:r>
      <w:r w:rsidR="003B0E38" w:rsidRPr="0070079D">
        <w:t>;</w:t>
      </w:r>
      <w:r w:rsidRPr="0070079D">
        <w:t xml:space="preserve"> </w:t>
      </w:r>
      <w:r w:rsidR="003B0E38" w:rsidRPr="0070079D">
        <w:t>P</w:t>
      </w:r>
      <w:r w:rsidRPr="0070079D">
        <w:t>rotocol specification"</w:t>
      </w:r>
    </w:p>
    <w:p w14:paraId="725D247A" w14:textId="20419760" w:rsidR="00D739FD" w:rsidRPr="0070079D" w:rsidRDefault="00D739FD" w:rsidP="00D739FD">
      <w:pPr>
        <w:pStyle w:val="EX"/>
      </w:pPr>
      <w:r w:rsidRPr="0070079D">
        <w:t>[9]</w:t>
      </w:r>
      <w:r w:rsidRPr="0070079D">
        <w:tab/>
        <w:t>3GPP TS 38.331: "</w:t>
      </w:r>
      <w:r w:rsidR="003B0E38" w:rsidRPr="0070079D">
        <w:t xml:space="preserve">NR; </w:t>
      </w:r>
      <w:r w:rsidRPr="0070079D">
        <w:t>Radio Resource Control (RRC) protocol specification"</w:t>
      </w:r>
    </w:p>
    <w:p w14:paraId="6CECEB48" w14:textId="4747529B" w:rsidR="003B0E38" w:rsidRPr="0070079D" w:rsidRDefault="003B0E38" w:rsidP="00A6034C">
      <w:pPr>
        <w:pStyle w:val="EX"/>
      </w:pPr>
      <w:r w:rsidRPr="0070079D">
        <w:t>[10]</w:t>
      </w:r>
      <w:r w:rsidRPr="0070079D">
        <w:tab/>
        <w:t>3GPP TS 38.213: “NR; Physical layer procedures for control”</w:t>
      </w:r>
    </w:p>
    <w:p w14:paraId="319ED722" w14:textId="77777777" w:rsidR="00532B17" w:rsidRPr="0070079D" w:rsidRDefault="00532B17" w:rsidP="001310A1">
      <w:pPr>
        <w:pStyle w:val="EX"/>
      </w:pPr>
    </w:p>
    <w:p w14:paraId="1D5C05B6" w14:textId="77777777" w:rsidR="001310A1" w:rsidRPr="0070079D" w:rsidRDefault="001310A1">
      <w:pPr>
        <w:pStyle w:val="Heading1"/>
      </w:pPr>
      <w:bookmarkStart w:id="14" w:name="_Toc13127573"/>
      <w:r w:rsidRPr="0070079D">
        <w:t>3</w:t>
      </w:r>
      <w:r w:rsidRPr="0070079D">
        <w:tab/>
        <w:t>Definitions, symbols and abbreviations</w:t>
      </w:r>
      <w:bookmarkEnd w:id="14"/>
    </w:p>
    <w:p w14:paraId="6E53D11D" w14:textId="77777777" w:rsidR="001310A1" w:rsidRPr="0070079D" w:rsidRDefault="001310A1">
      <w:pPr>
        <w:pStyle w:val="Heading2"/>
      </w:pPr>
      <w:bookmarkStart w:id="15" w:name="_Toc13127574"/>
      <w:r w:rsidRPr="0070079D">
        <w:t>3.1</w:t>
      </w:r>
      <w:r w:rsidRPr="0070079D">
        <w:tab/>
        <w:t>Definitions</w:t>
      </w:r>
      <w:bookmarkEnd w:id="15"/>
    </w:p>
    <w:p w14:paraId="208A26A5" w14:textId="77777777" w:rsidR="001310A1" w:rsidRPr="0070079D" w:rsidRDefault="001310A1">
      <w:r w:rsidRPr="0070079D">
        <w:t xml:space="preserve">For the purposes of the present document, the terms and definitions given in </w:t>
      </w:r>
      <w:bookmarkStart w:id="16" w:name="OLE_LINK6"/>
      <w:bookmarkStart w:id="17" w:name="OLE_LINK7"/>
      <w:bookmarkStart w:id="18" w:name="OLE_LINK8"/>
      <w:r w:rsidRPr="0070079D">
        <w:t xml:space="preserve">3GPP </w:t>
      </w:r>
      <w:bookmarkEnd w:id="16"/>
      <w:bookmarkEnd w:id="17"/>
      <w:bookmarkEnd w:id="18"/>
      <w:r w:rsidRPr="0070079D">
        <w:t>TR 21.905 </w:t>
      </w:r>
      <w:r w:rsidR="00571B04" w:rsidRPr="0070079D">
        <w:t>[1]</w:t>
      </w:r>
      <w:r w:rsidRPr="0070079D">
        <w:t xml:space="preserve"> and the following apply. A term defined in the present document takes precedence over the definition of the same term, if any, in 3GPP TR 21.905 </w:t>
      </w:r>
      <w:r w:rsidR="00571B04" w:rsidRPr="0070079D">
        <w:t>[1]</w:t>
      </w:r>
      <w:r w:rsidRPr="0070079D">
        <w:t>.</w:t>
      </w:r>
    </w:p>
    <w:p w14:paraId="6EF94B00" w14:textId="353C90BE" w:rsidR="001310A1" w:rsidRPr="0070079D" w:rsidRDefault="001310A1" w:rsidP="001310A1"/>
    <w:p w14:paraId="6CBF2EA4" w14:textId="77777777" w:rsidR="001310A1" w:rsidRPr="0070079D" w:rsidRDefault="001310A1">
      <w:pPr>
        <w:pStyle w:val="Heading2"/>
      </w:pPr>
      <w:bookmarkStart w:id="19" w:name="_Toc13127575"/>
      <w:r w:rsidRPr="0070079D">
        <w:t>3.2</w:t>
      </w:r>
      <w:r w:rsidRPr="0070079D">
        <w:tab/>
        <w:t>Symbols</w:t>
      </w:r>
      <w:bookmarkEnd w:id="19"/>
    </w:p>
    <w:p w14:paraId="7D6D3C4A" w14:textId="77777777" w:rsidR="001310A1" w:rsidRPr="0070079D" w:rsidRDefault="001310A1">
      <w:pPr>
        <w:keepNext/>
      </w:pPr>
      <w:r w:rsidRPr="0070079D">
        <w:t>For the purposes of the present document, the following symbols apply:</w:t>
      </w:r>
    </w:p>
    <w:p w14:paraId="62AEE6AE" w14:textId="77777777" w:rsidR="00400008" w:rsidRPr="0070079D" w:rsidRDefault="00400008" w:rsidP="00400008">
      <w:pPr>
        <w:pStyle w:val="EW"/>
      </w:pPr>
      <w:r w:rsidRPr="0070079D">
        <w:t>ΔR</w:t>
      </w:r>
      <w:r w:rsidRPr="0070079D">
        <w:rPr>
          <w:vertAlign w:val="subscript"/>
        </w:rPr>
        <w:t>IB,c</w:t>
      </w:r>
      <w:r w:rsidRPr="0070079D">
        <w:rPr>
          <w:vertAlign w:val="subscript"/>
        </w:rPr>
        <w:tab/>
      </w:r>
      <w:r w:rsidRPr="0070079D">
        <w:t xml:space="preserve">Allowed reference sensitivity relaxation due to support for CA or DC operation, for serving cell </w:t>
      </w:r>
      <w:r w:rsidRPr="0070079D">
        <w:rPr>
          <w:i/>
        </w:rPr>
        <w:t>c</w:t>
      </w:r>
      <w:r w:rsidRPr="0070079D">
        <w:t>.</w:t>
      </w:r>
    </w:p>
    <w:p w14:paraId="6AD48E87" w14:textId="77777777" w:rsidR="00400008" w:rsidRPr="0070079D" w:rsidRDefault="00400008" w:rsidP="00400008">
      <w:pPr>
        <w:pStyle w:val="EW"/>
      </w:pPr>
      <w:r w:rsidRPr="0070079D">
        <w:t>ΔT</w:t>
      </w:r>
      <w:r w:rsidRPr="0070079D">
        <w:rPr>
          <w:vertAlign w:val="subscript"/>
        </w:rPr>
        <w:t>IB,c</w:t>
      </w:r>
      <w:r w:rsidRPr="0070079D">
        <w:rPr>
          <w:vertAlign w:val="subscript"/>
        </w:rPr>
        <w:tab/>
      </w:r>
      <w:r w:rsidRPr="0070079D">
        <w:t xml:space="preserve">Allowed maximum configured output power relaxation due to support for CA or DC operation, for serving cell </w:t>
      </w:r>
      <w:r w:rsidRPr="0070079D">
        <w:rPr>
          <w:i/>
        </w:rPr>
        <w:t>c</w:t>
      </w:r>
    </w:p>
    <w:p w14:paraId="776CD1C4" w14:textId="6F8988DC" w:rsidR="00400008" w:rsidRPr="0070079D" w:rsidRDefault="00400008" w:rsidP="00400008">
      <w:pPr>
        <w:pStyle w:val="EW"/>
      </w:pPr>
      <w:r w:rsidRPr="0070079D">
        <w:t>BW</w:t>
      </w:r>
      <w:r w:rsidR="00BE2465" w:rsidRPr="0070079D">
        <w:rPr>
          <w:vertAlign w:val="subscript"/>
        </w:rPr>
        <w:t>E-UTRA</w:t>
      </w:r>
      <w:r w:rsidR="006500C3" w:rsidRPr="0070079D">
        <w:rPr>
          <w:vertAlign w:val="subscript"/>
        </w:rPr>
        <w:t>_</w:t>
      </w:r>
      <w:r w:rsidRPr="0070079D">
        <w:rPr>
          <w:vertAlign w:val="subscript"/>
        </w:rPr>
        <w:t>Channel</w:t>
      </w:r>
      <w:r w:rsidRPr="0070079D">
        <w:rPr>
          <w:rFonts w:hint="eastAsia"/>
        </w:rPr>
        <w:tab/>
      </w:r>
      <w:r w:rsidRPr="0070079D">
        <w:t>Channel bandwidth of E-UTRA</w:t>
      </w:r>
      <w:r w:rsidRPr="0070079D">
        <w:rPr>
          <w:rFonts w:hint="eastAsia"/>
        </w:rPr>
        <w:t xml:space="preserve"> </w:t>
      </w:r>
      <w:r w:rsidRPr="0070079D">
        <w:t>carrier</w:t>
      </w:r>
    </w:p>
    <w:p w14:paraId="24B84ECE" w14:textId="0A5456D6" w:rsidR="00400008" w:rsidRPr="0070079D" w:rsidRDefault="00400008" w:rsidP="00400008">
      <w:pPr>
        <w:pStyle w:val="EW"/>
      </w:pPr>
      <w:r w:rsidRPr="0070079D">
        <w:t>BW</w:t>
      </w:r>
      <w:r w:rsidR="00BE2465" w:rsidRPr="0070079D">
        <w:rPr>
          <w:vertAlign w:val="subscript"/>
        </w:rPr>
        <w:t>E-UTRA</w:t>
      </w:r>
      <w:r w:rsidRPr="0070079D">
        <w:rPr>
          <w:vertAlign w:val="subscript"/>
        </w:rPr>
        <w:t>_Channel_CA</w:t>
      </w:r>
      <w:r w:rsidRPr="0070079D">
        <w:rPr>
          <w:rFonts w:hint="eastAsia"/>
        </w:rPr>
        <w:tab/>
      </w:r>
      <w:r w:rsidRPr="0070079D">
        <w:t>Channel bandwidth of E-UTRA</w:t>
      </w:r>
      <w:r w:rsidRPr="0070079D">
        <w:rPr>
          <w:rFonts w:hint="eastAsia"/>
        </w:rPr>
        <w:t xml:space="preserve"> </w:t>
      </w:r>
      <w:r w:rsidRPr="0070079D">
        <w:t>sub-block which is composed of intra-band contiguous CA E-UTRA carriers</w:t>
      </w:r>
    </w:p>
    <w:p w14:paraId="4DB3FF64" w14:textId="77777777" w:rsidR="00400008" w:rsidRPr="0070079D" w:rsidRDefault="00400008" w:rsidP="00400008">
      <w:pPr>
        <w:pStyle w:val="EW"/>
      </w:pPr>
      <w:r w:rsidRPr="0070079D">
        <w:t>BW</w:t>
      </w:r>
      <w:r w:rsidRPr="0070079D">
        <w:rPr>
          <w:vertAlign w:val="subscript"/>
        </w:rPr>
        <w:t>NR_Channel</w:t>
      </w:r>
      <w:r w:rsidRPr="0070079D">
        <w:rPr>
          <w:rFonts w:hint="eastAsia"/>
        </w:rPr>
        <w:tab/>
      </w:r>
      <w:r w:rsidRPr="0070079D">
        <w:t>Channel bandwidth of NR</w:t>
      </w:r>
      <w:r w:rsidRPr="0070079D">
        <w:rPr>
          <w:rFonts w:hint="eastAsia"/>
        </w:rPr>
        <w:t xml:space="preserve"> </w:t>
      </w:r>
      <w:r w:rsidRPr="0070079D">
        <w:t>carrier</w:t>
      </w:r>
    </w:p>
    <w:p w14:paraId="0D596EE8" w14:textId="77777777" w:rsidR="00400008" w:rsidRPr="0070079D" w:rsidRDefault="00400008" w:rsidP="00400008">
      <w:pPr>
        <w:pStyle w:val="EW"/>
      </w:pPr>
      <w:r w:rsidRPr="0070079D">
        <w:t>BW</w:t>
      </w:r>
      <w:r w:rsidRPr="0070079D">
        <w:rPr>
          <w:vertAlign w:val="subscript"/>
        </w:rPr>
        <w:t>NR_Channel_CA</w:t>
      </w:r>
      <w:r w:rsidRPr="0070079D">
        <w:rPr>
          <w:rFonts w:hint="eastAsia"/>
        </w:rPr>
        <w:tab/>
      </w:r>
      <w:r w:rsidRPr="0070079D">
        <w:t>Channel bandwidth of NR</w:t>
      </w:r>
      <w:r w:rsidRPr="0070079D">
        <w:rPr>
          <w:rFonts w:hint="eastAsia"/>
        </w:rPr>
        <w:t xml:space="preserve"> </w:t>
      </w:r>
      <w:r w:rsidRPr="0070079D">
        <w:t>sub-block which is composed of intra-band contiguous CA NR carriers</w:t>
      </w:r>
    </w:p>
    <w:p w14:paraId="3B006A03" w14:textId="77777777" w:rsidR="00400008" w:rsidRPr="0070079D" w:rsidRDefault="00400008" w:rsidP="00400008">
      <w:pPr>
        <w:pStyle w:val="EW"/>
      </w:pPr>
      <w:r w:rsidRPr="0070079D">
        <w:t>Ceil(x)</w:t>
      </w:r>
      <w:r w:rsidRPr="0070079D">
        <w:tab/>
        <w:t>Rounding upwards; ceil(x) is the smallest integer such that ceil(x) ≥ x</w:t>
      </w:r>
    </w:p>
    <w:p w14:paraId="19EFC39E" w14:textId="77777777" w:rsidR="00400008" w:rsidRPr="0070079D" w:rsidRDefault="00400008" w:rsidP="00400008">
      <w:pPr>
        <w:pStyle w:val="EW"/>
      </w:pPr>
      <w:r w:rsidRPr="0070079D">
        <w:t>EN-DC</w:t>
      </w:r>
      <w:r w:rsidRPr="0070079D">
        <w:rPr>
          <w:vertAlign w:val="subscript"/>
        </w:rPr>
        <w:t>ACLR</w:t>
      </w:r>
      <w:r w:rsidRPr="0070079D">
        <w:tab/>
        <w:t>The ratio of the filtered mean power centred on the aggregated sub-block bandwidth ENBW to the filtered mean power centred on an adjacent bandwidth of the same size ENBW</w:t>
      </w:r>
    </w:p>
    <w:p w14:paraId="1E3045AA" w14:textId="77777777" w:rsidR="00400008" w:rsidRPr="0070079D" w:rsidRDefault="00400008" w:rsidP="00400008">
      <w:pPr>
        <w:pStyle w:val="EW"/>
      </w:pPr>
      <w:r w:rsidRPr="0070079D">
        <w:t>E-UTRA</w:t>
      </w:r>
      <w:r w:rsidRPr="0070079D">
        <w:rPr>
          <w:vertAlign w:val="subscript"/>
        </w:rPr>
        <w:t>ACLR</w:t>
      </w:r>
      <w:r w:rsidRPr="0070079D">
        <w:rPr>
          <w:vertAlign w:val="subscript"/>
        </w:rPr>
        <w:tab/>
      </w:r>
      <w:r w:rsidRPr="0070079D">
        <w:t>E-UTRA ACLR</w:t>
      </w:r>
    </w:p>
    <w:p w14:paraId="3CED4640" w14:textId="77777777" w:rsidR="00400008" w:rsidRPr="0070079D" w:rsidRDefault="00400008" w:rsidP="00400008">
      <w:pPr>
        <w:pStyle w:val="EW"/>
      </w:pPr>
      <w:r w:rsidRPr="0070079D">
        <w:t>F</w:t>
      </w:r>
      <w:r w:rsidRPr="0070079D">
        <w:rPr>
          <w:vertAlign w:val="subscript"/>
        </w:rPr>
        <w:t>C</w:t>
      </w:r>
      <w:r w:rsidRPr="0070079D">
        <w:rPr>
          <w:vertAlign w:val="subscript"/>
        </w:rPr>
        <w:tab/>
      </w:r>
      <w:r w:rsidRPr="0070079D">
        <w:rPr>
          <w:rFonts w:hint="eastAsia"/>
          <w:i/>
          <w:iCs/>
          <w:lang w:val="en-US"/>
        </w:rPr>
        <w:t xml:space="preserve">RF reference frequency </w:t>
      </w:r>
      <w:r w:rsidRPr="0070079D">
        <w:rPr>
          <w:iCs/>
          <w:lang w:val="en-US"/>
        </w:rPr>
        <w:t xml:space="preserve">for the carrier center </w:t>
      </w:r>
      <w:r w:rsidRPr="0070079D">
        <w:rPr>
          <w:rFonts w:hint="eastAsia"/>
          <w:lang w:val="en-US"/>
        </w:rPr>
        <w:t>on the channel raster</w:t>
      </w:r>
    </w:p>
    <w:p w14:paraId="75ACE7A1" w14:textId="77777777" w:rsidR="00400008" w:rsidRPr="0070079D" w:rsidRDefault="00400008" w:rsidP="00400008">
      <w:pPr>
        <w:pStyle w:val="EW"/>
      </w:pPr>
      <w:r w:rsidRPr="0070079D">
        <w:t>F</w:t>
      </w:r>
      <w:r w:rsidRPr="0070079D">
        <w:rPr>
          <w:vertAlign w:val="subscript"/>
        </w:rPr>
        <w:t>DL_low</w:t>
      </w:r>
      <w:r w:rsidRPr="0070079D">
        <w:rPr>
          <w:vertAlign w:val="subscript"/>
        </w:rPr>
        <w:tab/>
      </w:r>
      <w:r w:rsidRPr="0070079D">
        <w:t xml:space="preserve">The lowest frequency of the downlink </w:t>
      </w:r>
      <w:r w:rsidRPr="0070079D">
        <w:rPr>
          <w:i/>
        </w:rPr>
        <w:t>operating band</w:t>
      </w:r>
    </w:p>
    <w:p w14:paraId="053EF84A" w14:textId="77777777" w:rsidR="00400008" w:rsidRPr="0070079D" w:rsidRDefault="00400008" w:rsidP="00400008">
      <w:pPr>
        <w:pStyle w:val="EW"/>
      </w:pPr>
      <w:r w:rsidRPr="0070079D">
        <w:t>F</w:t>
      </w:r>
      <w:r w:rsidRPr="0070079D">
        <w:rPr>
          <w:vertAlign w:val="subscript"/>
        </w:rPr>
        <w:t>DL_high</w:t>
      </w:r>
      <w:r w:rsidRPr="0070079D">
        <w:rPr>
          <w:vertAlign w:val="subscript"/>
        </w:rPr>
        <w:tab/>
      </w:r>
      <w:r w:rsidRPr="0070079D">
        <w:t xml:space="preserve">The highest frequency of the downlink </w:t>
      </w:r>
      <w:r w:rsidRPr="0070079D">
        <w:rPr>
          <w:i/>
        </w:rPr>
        <w:t>operating band</w:t>
      </w:r>
    </w:p>
    <w:p w14:paraId="5BC7D877" w14:textId="77777777" w:rsidR="00400008" w:rsidRPr="0070079D" w:rsidRDefault="00400008" w:rsidP="00400008">
      <w:pPr>
        <w:pStyle w:val="EW"/>
      </w:pPr>
      <w:r w:rsidRPr="0070079D">
        <w:t>F</w:t>
      </w:r>
      <w:r w:rsidRPr="0070079D">
        <w:rPr>
          <w:vertAlign w:val="subscript"/>
        </w:rPr>
        <w:t>UL_low</w:t>
      </w:r>
      <w:r w:rsidRPr="0070079D">
        <w:rPr>
          <w:vertAlign w:val="subscript"/>
        </w:rPr>
        <w:tab/>
      </w:r>
      <w:r w:rsidRPr="0070079D">
        <w:t xml:space="preserve">The lowest frequency of the uplink </w:t>
      </w:r>
      <w:r w:rsidRPr="0070079D">
        <w:rPr>
          <w:i/>
        </w:rPr>
        <w:t>operating band</w:t>
      </w:r>
    </w:p>
    <w:p w14:paraId="1CC8462B" w14:textId="77777777" w:rsidR="00400008" w:rsidRPr="0070079D" w:rsidRDefault="00400008" w:rsidP="00400008">
      <w:pPr>
        <w:pStyle w:val="EW"/>
        <w:rPr>
          <w:i/>
        </w:rPr>
      </w:pPr>
      <w:r w:rsidRPr="0070079D">
        <w:t>F</w:t>
      </w:r>
      <w:r w:rsidRPr="0070079D">
        <w:rPr>
          <w:vertAlign w:val="subscript"/>
        </w:rPr>
        <w:t>UL_high</w:t>
      </w:r>
      <w:r w:rsidRPr="0070079D">
        <w:rPr>
          <w:vertAlign w:val="subscript"/>
        </w:rPr>
        <w:tab/>
      </w:r>
      <w:r w:rsidRPr="0070079D">
        <w:t xml:space="preserve">The highest frequency of the uplink </w:t>
      </w:r>
      <w:r w:rsidRPr="0070079D">
        <w:rPr>
          <w:i/>
        </w:rPr>
        <w:t>operating band</w:t>
      </w:r>
    </w:p>
    <w:p w14:paraId="4A38998A" w14:textId="77777777" w:rsidR="00400008" w:rsidRPr="0070079D" w:rsidRDefault="00400008" w:rsidP="00400008">
      <w:pPr>
        <w:pStyle w:val="EW"/>
      </w:pPr>
      <w:r w:rsidRPr="0070079D">
        <w:rPr>
          <w:rFonts w:hint="eastAsia"/>
        </w:rPr>
        <w:t>F</w:t>
      </w:r>
      <w:r w:rsidRPr="0070079D">
        <w:rPr>
          <w:vertAlign w:val="subscript"/>
        </w:rPr>
        <w:t>OOB</w:t>
      </w:r>
      <w:r w:rsidRPr="0070079D">
        <w:tab/>
        <w:t>The boundary between the NR</w:t>
      </w:r>
      <w:r w:rsidRPr="0070079D">
        <w:rPr>
          <w:rFonts w:hint="eastAsia"/>
        </w:rPr>
        <w:t xml:space="preserve"> </w:t>
      </w:r>
      <w:r w:rsidRPr="0070079D">
        <w:t>out of band emission and spurious emission domains</w:t>
      </w:r>
    </w:p>
    <w:p w14:paraId="2928131A" w14:textId="2AD33B6E" w:rsidR="00400008" w:rsidRPr="0070079D" w:rsidRDefault="00400008">
      <w:pPr>
        <w:pStyle w:val="EW"/>
      </w:pPr>
      <w:r w:rsidRPr="0070079D">
        <w:t>L</w:t>
      </w:r>
      <w:r w:rsidRPr="0070079D">
        <w:rPr>
          <w:vertAlign w:val="subscript"/>
        </w:rPr>
        <w:t>CRB</w:t>
      </w:r>
      <w:r w:rsidR="002B68A9" w:rsidRPr="0070079D">
        <w:tab/>
      </w:r>
      <w:r w:rsidRPr="0070079D">
        <w:t>Transmission bandwidth which represents the length of a contiguous resource block allocation</w:t>
      </w:r>
      <w:r w:rsidR="00BE2465" w:rsidRPr="0070079D">
        <w:t xml:space="preserve"> </w:t>
      </w:r>
      <w:r w:rsidRPr="0070079D">
        <w:t>expressed in units of resource blocks</w:t>
      </w:r>
    </w:p>
    <w:p w14:paraId="0171949B" w14:textId="77777777" w:rsidR="00400008" w:rsidRPr="0070079D" w:rsidRDefault="00400008" w:rsidP="00400008">
      <w:pPr>
        <w:pStyle w:val="EW"/>
      </w:pPr>
      <w:r w:rsidRPr="0070079D">
        <w:t>Max()</w:t>
      </w:r>
      <w:r w:rsidRPr="0070079D">
        <w:tab/>
        <w:t>The largest of given numbers</w:t>
      </w:r>
    </w:p>
    <w:p w14:paraId="7D5EAEB5" w14:textId="77777777" w:rsidR="00400008" w:rsidRPr="0070079D" w:rsidRDefault="00400008" w:rsidP="00400008">
      <w:pPr>
        <w:pStyle w:val="EW"/>
      </w:pPr>
      <w:r w:rsidRPr="0070079D">
        <w:t>Min()</w:t>
      </w:r>
      <w:r w:rsidRPr="0070079D">
        <w:tab/>
        <w:t>The smallest of given numbers</w:t>
      </w:r>
    </w:p>
    <w:p w14:paraId="346162FF" w14:textId="77777777" w:rsidR="00400008" w:rsidRPr="0070079D" w:rsidRDefault="00400008" w:rsidP="00400008">
      <w:pPr>
        <w:pStyle w:val="EW"/>
      </w:pPr>
      <w:r w:rsidRPr="0070079D">
        <w:t>NR</w:t>
      </w:r>
      <w:r w:rsidRPr="0070079D">
        <w:rPr>
          <w:vertAlign w:val="subscript"/>
        </w:rPr>
        <w:t>ACLR</w:t>
      </w:r>
      <w:r w:rsidRPr="0070079D">
        <w:rPr>
          <w:vertAlign w:val="subscript"/>
        </w:rPr>
        <w:tab/>
      </w:r>
      <w:r w:rsidRPr="0070079D">
        <w:t>NR ACLR</w:t>
      </w:r>
    </w:p>
    <w:p w14:paraId="171F9ECA" w14:textId="77777777" w:rsidR="00400008" w:rsidRPr="0070079D" w:rsidRDefault="00400008" w:rsidP="00400008">
      <w:pPr>
        <w:pStyle w:val="EW"/>
      </w:pPr>
      <w:r w:rsidRPr="0070079D">
        <w:t>N</w:t>
      </w:r>
      <w:r w:rsidRPr="0070079D">
        <w:rPr>
          <w:vertAlign w:val="subscript"/>
        </w:rPr>
        <w:t>RB</w:t>
      </w:r>
      <w:r w:rsidRPr="0070079D">
        <w:tab/>
        <w:t>Transmission bandwidth configuration, expressed in units of resource blocks</w:t>
      </w:r>
    </w:p>
    <w:p w14:paraId="331B702B" w14:textId="77777777" w:rsidR="00400008" w:rsidRPr="0070079D" w:rsidRDefault="00400008" w:rsidP="00400008">
      <w:pPr>
        <w:pStyle w:val="EW"/>
      </w:pPr>
      <w:r w:rsidRPr="0070079D">
        <w:t>P</w:t>
      </w:r>
      <w:r w:rsidRPr="0070079D">
        <w:rPr>
          <w:vertAlign w:val="subscript"/>
        </w:rPr>
        <w:t>CMAX</w:t>
      </w:r>
      <w:r w:rsidRPr="0070079D">
        <w:rPr>
          <w:vertAlign w:val="subscript"/>
        </w:rPr>
        <w:tab/>
      </w:r>
      <w:r w:rsidRPr="0070079D">
        <w:t>The configured maximum UE output power</w:t>
      </w:r>
    </w:p>
    <w:p w14:paraId="3EAAF1B8" w14:textId="77777777" w:rsidR="00400008" w:rsidRPr="0070079D" w:rsidRDefault="00400008" w:rsidP="00400008">
      <w:pPr>
        <w:pStyle w:val="EW"/>
      </w:pPr>
      <w:r w:rsidRPr="0070079D">
        <w:t>RB</w:t>
      </w:r>
      <w:r w:rsidRPr="0070079D">
        <w:rPr>
          <w:vertAlign w:val="subscript"/>
        </w:rPr>
        <w:t>start</w:t>
      </w:r>
      <w:r w:rsidR="002B68A9" w:rsidRPr="0070079D">
        <w:tab/>
      </w:r>
      <w:r w:rsidRPr="0070079D">
        <w:t>Indicates the lowest RB index of transmitted resource blocks</w:t>
      </w:r>
    </w:p>
    <w:p w14:paraId="3F08005A" w14:textId="77777777" w:rsidR="001310A1" w:rsidRPr="0070079D" w:rsidRDefault="00400008" w:rsidP="00400008">
      <w:pPr>
        <w:pStyle w:val="EW"/>
      </w:pPr>
      <w:r w:rsidRPr="0070079D">
        <w:t>W</w:t>
      </w:r>
      <w:r w:rsidRPr="0070079D">
        <w:rPr>
          <w:vertAlign w:val="subscript"/>
        </w:rPr>
        <w:t>gap</w:t>
      </w:r>
      <w:r w:rsidR="002B68A9" w:rsidRPr="0070079D">
        <w:tab/>
      </w:r>
      <w:r w:rsidRPr="0070079D">
        <w:t>The sub-block gap between the two sub-blocks</w:t>
      </w:r>
    </w:p>
    <w:p w14:paraId="310254BD" w14:textId="77777777" w:rsidR="001310A1" w:rsidRPr="0070079D" w:rsidRDefault="001310A1">
      <w:pPr>
        <w:pStyle w:val="Heading2"/>
      </w:pPr>
      <w:bookmarkStart w:id="20" w:name="_Toc13127576"/>
      <w:r w:rsidRPr="0070079D">
        <w:t>3.3</w:t>
      </w:r>
      <w:r w:rsidRPr="0070079D">
        <w:tab/>
        <w:t>Abbreviations</w:t>
      </w:r>
      <w:bookmarkEnd w:id="20"/>
    </w:p>
    <w:p w14:paraId="41799A8C" w14:textId="77777777" w:rsidR="001310A1" w:rsidRPr="0070079D" w:rsidRDefault="001310A1">
      <w:pPr>
        <w:keepNext/>
      </w:pPr>
      <w:r w:rsidRPr="0070079D">
        <w:t xml:space="preserve">For the purposes of the present document, the abbreviations given in 3GPP TR 21.905 </w:t>
      </w:r>
      <w:r w:rsidR="00571B04" w:rsidRPr="0070079D">
        <w:t>[1]</w:t>
      </w:r>
      <w:r w:rsidRPr="0070079D">
        <w:t xml:space="preserve"> and the following apply. An abbreviation defined in the present document takes precedence over the definition of the same abbreviation, if any, in 3GPP TR 21.905 </w:t>
      </w:r>
      <w:r w:rsidR="00571B04" w:rsidRPr="0070079D">
        <w:t>[1]</w:t>
      </w:r>
      <w:r w:rsidRPr="0070079D">
        <w:t>.</w:t>
      </w:r>
    </w:p>
    <w:p w14:paraId="712AB610" w14:textId="77777777" w:rsidR="00815854" w:rsidRPr="0070079D" w:rsidRDefault="00815854" w:rsidP="00815854">
      <w:pPr>
        <w:pStyle w:val="EW"/>
      </w:pPr>
      <w:r w:rsidRPr="0070079D">
        <w:t>ACLR</w:t>
      </w:r>
      <w:r w:rsidRPr="0070079D">
        <w:tab/>
        <w:t>Adjacent Channel Leakage Ratio</w:t>
      </w:r>
    </w:p>
    <w:p w14:paraId="0E976F6A" w14:textId="77777777" w:rsidR="00815854" w:rsidRPr="0070079D" w:rsidRDefault="00815854" w:rsidP="00815854">
      <w:pPr>
        <w:pStyle w:val="EW"/>
      </w:pPr>
      <w:r w:rsidRPr="0070079D">
        <w:t>ACS</w:t>
      </w:r>
      <w:r w:rsidRPr="0070079D">
        <w:tab/>
        <w:t>Adjacent Channel Selectivity</w:t>
      </w:r>
    </w:p>
    <w:p w14:paraId="6299E2B0" w14:textId="77777777" w:rsidR="00815854" w:rsidRPr="0070079D" w:rsidRDefault="00815854" w:rsidP="00815854">
      <w:pPr>
        <w:pStyle w:val="EW"/>
      </w:pPr>
      <w:r w:rsidRPr="0070079D">
        <w:t>A-MPR</w:t>
      </w:r>
      <w:r w:rsidRPr="0070079D">
        <w:tab/>
        <w:t>Additional Maximum Power Reduction</w:t>
      </w:r>
    </w:p>
    <w:p w14:paraId="449A6815" w14:textId="77777777" w:rsidR="00815854" w:rsidRPr="0070079D" w:rsidRDefault="00815854" w:rsidP="00815854">
      <w:pPr>
        <w:pStyle w:val="EW"/>
      </w:pPr>
      <w:r w:rsidRPr="0070079D">
        <w:t>BCS</w:t>
      </w:r>
      <w:r w:rsidRPr="0070079D">
        <w:tab/>
        <w:t>Bandwidth Combination Set</w:t>
      </w:r>
    </w:p>
    <w:p w14:paraId="7297C7EA" w14:textId="77777777" w:rsidR="00815854" w:rsidRPr="0070079D" w:rsidRDefault="00815854" w:rsidP="00815854">
      <w:pPr>
        <w:pStyle w:val="EW"/>
      </w:pPr>
      <w:r w:rsidRPr="0070079D">
        <w:t>CA</w:t>
      </w:r>
      <w:r w:rsidRPr="0070079D">
        <w:tab/>
        <w:t>Carrier Aggregation</w:t>
      </w:r>
    </w:p>
    <w:p w14:paraId="43DD577D" w14:textId="049BACFA" w:rsidR="00815854" w:rsidRPr="0070079D" w:rsidRDefault="00815854" w:rsidP="00815854">
      <w:pPr>
        <w:pStyle w:val="EW"/>
      </w:pPr>
      <w:r w:rsidRPr="0070079D">
        <w:t>CC</w:t>
      </w:r>
      <w:r w:rsidRPr="0070079D">
        <w:tab/>
        <w:t xml:space="preserve">Component </w:t>
      </w:r>
      <w:r w:rsidR="00BE2465" w:rsidRPr="0070079D">
        <w:t>C</w:t>
      </w:r>
      <w:r w:rsidRPr="0070079D">
        <w:t>arrier</w:t>
      </w:r>
    </w:p>
    <w:p w14:paraId="1D723D70" w14:textId="77777777" w:rsidR="00815854" w:rsidRPr="0070079D" w:rsidRDefault="00815854" w:rsidP="00815854">
      <w:pPr>
        <w:pStyle w:val="EW"/>
      </w:pPr>
      <w:r w:rsidRPr="0070079D">
        <w:t>DC</w:t>
      </w:r>
      <w:r w:rsidRPr="0070079D">
        <w:tab/>
        <w:t>Dual Connectivity</w:t>
      </w:r>
    </w:p>
    <w:p w14:paraId="42ABC229" w14:textId="77777777" w:rsidR="00815854" w:rsidRPr="0070079D" w:rsidRDefault="00815854" w:rsidP="00815854">
      <w:pPr>
        <w:pStyle w:val="EW"/>
        <w:rPr>
          <w:lang w:val="fi-FI"/>
        </w:rPr>
      </w:pPr>
      <w:r w:rsidRPr="0070079D">
        <w:rPr>
          <w:lang w:val="fi-FI"/>
        </w:rPr>
        <w:t>EN-DC</w:t>
      </w:r>
      <w:r w:rsidRPr="0070079D">
        <w:rPr>
          <w:lang w:val="fi-FI"/>
        </w:rPr>
        <w:tab/>
        <w:t>E-UTRA/NR DC</w:t>
      </w:r>
    </w:p>
    <w:p w14:paraId="52447BE1" w14:textId="02CE9FC3" w:rsidR="00815854" w:rsidRPr="0070079D" w:rsidRDefault="00815854" w:rsidP="00815854">
      <w:pPr>
        <w:pStyle w:val="EW"/>
      </w:pPr>
      <w:r w:rsidRPr="0070079D">
        <w:t>EVM</w:t>
      </w:r>
      <w:r w:rsidRPr="0070079D">
        <w:tab/>
        <w:t>Error Vector Magnitude</w:t>
      </w:r>
    </w:p>
    <w:p w14:paraId="4BD39D55" w14:textId="3F0C5E4E" w:rsidR="00A12B0C" w:rsidRPr="0070079D" w:rsidRDefault="00A12B0C" w:rsidP="00815854">
      <w:pPr>
        <w:pStyle w:val="EW"/>
      </w:pPr>
      <w:r w:rsidRPr="0070079D">
        <w:t>FDM</w:t>
      </w:r>
      <w:r w:rsidRPr="0070079D">
        <w:tab/>
        <w:t>Frequency Division Multiplexing</w:t>
      </w:r>
    </w:p>
    <w:p w14:paraId="2851508A" w14:textId="77777777" w:rsidR="00815854" w:rsidRPr="0070079D" w:rsidRDefault="00815854" w:rsidP="00815854">
      <w:pPr>
        <w:pStyle w:val="EW"/>
      </w:pPr>
      <w:r w:rsidRPr="0070079D">
        <w:t>FR</w:t>
      </w:r>
      <w:r w:rsidRPr="0070079D">
        <w:tab/>
        <w:t>Frequency Range</w:t>
      </w:r>
    </w:p>
    <w:p w14:paraId="528B83E4" w14:textId="77777777" w:rsidR="00815854" w:rsidRPr="0070079D" w:rsidRDefault="00815854" w:rsidP="00815854">
      <w:pPr>
        <w:pStyle w:val="EW"/>
      </w:pPr>
      <w:r w:rsidRPr="0070079D">
        <w:t>ENBW</w:t>
      </w:r>
      <w:r w:rsidRPr="0070079D">
        <w:tab/>
        <w:t>The aggregated bandwidth of an E-UTRA sub-block and an adjacent NR sub-block</w:t>
      </w:r>
    </w:p>
    <w:p w14:paraId="4D4F9FCA" w14:textId="6347A745" w:rsidR="00815854" w:rsidRPr="0070079D" w:rsidRDefault="00815854" w:rsidP="00815854">
      <w:pPr>
        <w:pStyle w:val="EW"/>
      </w:pPr>
      <w:r w:rsidRPr="0070079D">
        <w:t>ITU</w:t>
      </w:r>
      <w:r w:rsidR="00BE2465" w:rsidRPr="0070079D">
        <w:t>-</w:t>
      </w:r>
      <w:r w:rsidRPr="0070079D">
        <w:t>R</w:t>
      </w:r>
      <w:r w:rsidRPr="0070079D">
        <w:tab/>
        <w:t>Radiocommunication Sector of the International Telecommunication Union</w:t>
      </w:r>
    </w:p>
    <w:p w14:paraId="02B1D9AF" w14:textId="77777777" w:rsidR="00815854" w:rsidRPr="0070079D" w:rsidRDefault="00815854" w:rsidP="00815854">
      <w:pPr>
        <w:pStyle w:val="EW"/>
      </w:pPr>
      <w:r w:rsidRPr="0070079D">
        <w:t>MBW</w:t>
      </w:r>
      <w:r w:rsidRPr="0070079D">
        <w:tab/>
        <w:t>Measurement bandwidth defined for the protected band</w:t>
      </w:r>
    </w:p>
    <w:p w14:paraId="7BF8C51E" w14:textId="77777777" w:rsidR="00815854" w:rsidRPr="0070079D" w:rsidRDefault="00815854" w:rsidP="00815854">
      <w:pPr>
        <w:pStyle w:val="EW"/>
      </w:pPr>
      <w:r w:rsidRPr="0070079D">
        <w:t>MPR</w:t>
      </w:r>
      <w:r w:rsidRPr="0070079D">
        <w:tab/>
        <w:t>Allowed maximum power reduction</w:t>
      </w:r>
    </w:p>
    <w:p w14:paraId="11AF1919" w14:textId="77777777" w:rsidR="00815854" w:rsidRPr="0070079D" w:rsidRDefault="00815854" w:rsidP="00815854">
      <w:pPr>
        <w:pStyle w:val="EW"/>
      </w:pPr>
      <w:r w:rsidRPr="0070079D">
        <w:t>MSD</w:t>
      </w:r>
      <w:r w:rsidRPr="0070079D">
        <w:tab/>
        <w:t>Maximum Sensitivity Degradation</w:t>
      </w:r>
    </w:p>
    <w:p w14:paraId="05628E9B" w14:textId="77777777" w:rsidR="00815854" w:rsidRPr="0070079D" w:rsidRDefault="00815854" w:rsidP="00815854">
      <w:pPr>
        <w:pStyle w:val="EW"/>
      </w:pPr>
      <w:r w:rsidRPr="0070079D">
        <w:t>MCG</w:t>
      </w:r>
      <w:r w:rsidRPr="0070079D">
        <w:tab/>
        <w:t>Master Cell Group</w:t>
      </w:r>
    </w:p>
    <w:p w14:paraId="31057E77" w14:textId="77777777" w:rsidR="00815854" w:rsidRPr="0070079D" w:rsidRDefault="00815854" w:rsidP="00815854">
      <w:pPr>
        <w:pStyle w:val="EW"/>
      </w:pPr>
      <w:r w:rsidRPr="0070079D">
        <w:t>NR</w:t>
      </w:r>
      <w:r w:rsidRPr="0070079D">
        <w:tab/>
        <w:t>New Radio</w:t>
      </w:r>
    </w:p>
    <w:p w14:paraId="3AD170E0" w14:textId="77777777" w:rsidR="00815854" w:rsidRPr="0070079D" w:rsidRDefault="00815854" w:rsidP="00815854">
      <w:pPr>
        <w:pStyle w:val="EW"/>
      </w:pPr>
      <w:r w:rsidRPr="0070079D">
        <w:t>NS</w:t>
      </w:r>
      <w:r w:rsidRPr="0070079D">
        <w:tab/>
        <w:t>Network Signalling</w:t>
      </w:r>
    </w:p>
    <w:p w14:paraId="0FE40C75" w14:textId="77777777" w:rsidR="001310A1" w:rsidRPr="0070079D" w:rsidRDefault="001310A1" w:rsidP="00815854">
      <w:pPr>
        <w:pStyle w:val="EW"/>
      </w:pPr>
      <w:r w:rsidRPr="0070079D">
        <w:t>NSA</w:t>
      </w:r>
      <w:r w:rsidRPr="0070079D">
        <w:tab/>
        <w:t>Non-Standalone, a mode of operation where operation of an other radio is assisted with an other radio</w:t>
      </w:r>
    </w:p>
    <w:p w14:paraId="3ABE9821" w14:textId="77777777" w:rsidR="00815854" w:rsidRPr="0070079D" w:rsidRDefault="00815854" w:rsidP="00815854">
      <w:pPr>
        <w:pStyle w:val="EW"/>
      </w:pPr>
      <w:r w:rsidRPr="0070079D">
        <w:t>OOB</w:t>
      </w:r>
      <w:r w:rsidRPr="0070079D">
        <w:tab/>
        <w:t>Out-of-band</w:t>
      </w:r>
    </w:p>
    <w:p w14:paraId="3CDF0999" w14:textId="77777777" w:rsidR="00815854" w:rsidRPr="0070079D" w:rsidRDefault="00815854" w:rsidP="00815854">
      <w:pPr>
        <w:pStyle w:val="EW"/>
      </w:pPr>
      <w:r w:rsidRPr="0070079D">
        <w:t>OOBE</w:t>
      </w:r>
      <w:r w:rsidRPr="0070079D">
        <w:tab/>
        <w:t>Out-of-band emission</w:t>
      </w:r>
    </w:p>
    <w:p w14:paraId="538003BA" w14:textId="77777777" w:rsidR="00815854" w:rsidRPr="0070079D" w:rsidRDefault="00815854" w:rsidP="00815854">
      <w:pPr>
        <w:pStyle w:val="EW"/>
      </w:pPr>
      <w:r w:rsidRPr="0070079D">
        <w:t>OTA</w:t>
      </w:r>
      <w:r w:rsidRPr="0070079D">
        <w:tab/>
        <w:t>Over The Air</w:t>
      </w:r>
    </w:p>
    <w:p w14:paraId="711BEBE8" w14:textId="77777777" w:rsidR="00815854" w:rsidRPr="0070079D" w:rsidRDefault="00815854" w:rsidP="00815854">
      <w:pPr>
        <w:pStyle w:val="EW"/>
      </w:pPr>
      <w:r w:rsidRPr="0070079D">
        <w:t>PRB</w:t>
      </w:r>
      <w:r w:rsidRPr="0070079D">
        <w:tab/>
        <w:t>Physical Resource Block</w:t>
      </w:r>
    </w:p>
    <w:p w14:paraId="57360E5A" w14:textId="77777777" w:rsidR="00815854" w:rsidRPr="0070079D" w:rsidRDefault="00815854" w:rsidP="00815854">
      <w:pPr>
        <w:pStyle w:val="EW"/>
      </w:pPr>
      <w:r w:rsidRPr="0070079D">
        <w:t>RE</w:t>
      </w:r>
      <w:r w:rsidRPr="0070079D">
        <w:tab/>
        <w:t>Resource Element</w:t>
      </w:r>
    </w:p>
    <w:p w14:paraId="4FD18243" w14:textId="77777777" w:rsidR="00815854" w:rsidRPr="0070079D" w:rsidRDefault="00815854" w:rsidP="00815854">
      <w:pPr>
        <w:pStyle w:val="EW"/>
      </w:pPr>
      <w:r w:rsidRPr="0070079D">
        <w:t>REFSENS</w:t>
      </w:r>
      <w:r w:rsidRPr="0070079D">
        <w:tab/>
        <w:t>Reference Sensitivity</w:t>
      </w:r>
    </w:p>
    <w:p w14:paraId="337F2FF0" w14:textId="77777777" w:rsidR="00815854" w:rsidRPr="0070079D" w:rsidRDefault="00815854" w:rsidP="00815854">
      <w:pPr>
        <w:pStyle w:val="EW"/>
      </w:pPr>
      <w:r w:rsidRPr="0070079D">
        <w:t>RF</w:t>
      </w:r>
      <w:r w:rsidRPr="0070079D">
        <w:tab/>
        <w:t>Radio Frequency</w:t>
      </w:r>
    </w:p>
    <w:p w14:paraId="315EDDBC" w14:textId="77777777" w:rsidR="00815854" w:rsidRPr="0070079D" w:rsidRDefault="00815854" w:rsidP="00815854">
      <w:pPr>
        <w:pStyle w:val="EW"/>
      </w:pPr>
      <w:r w:rsidRPr="0070079D">
        <w:t>Rx</w:t>
      </w:r>
      <w:r w:rsidRPr="0070079D">
        <w:tab/>
        <w:t>Receiver</w:t>
      </w:r>
    </w:p>
    <w:p w14:paraId="1F6D3D15" w14:textId="77777777" w:rsidR="00815854" w:rsidRPr="0070079D" w:rsidRDefault="00815854" w:rsidP="00815854">
      <w:pPr>
        <w:pStyle w:val="EW"/>
      </w:pPr>
      <w:r w:rsidRPr="0070079D">
        <w:t>SCG</w:t>
      </w:r>
      <w:r w:rsidRPr="0070079D">
        <w:tab/>
        <w:t>Secondary Cell Group</w:t>
      </w:r>
    </w:p>
    <w:p w14:paraId="3CCD028E" w14:textId="77777777" w:rsidR="00815854" w:rsidRPr="0070079D" w:rsidRDefault="00815854" w:rsidP="00815854">
      <w:pPr>
        <w:pStyle w:val="EW"/>
      </w:pPr>
      <w:r w:rsidRPr="0070079D">
        <w:t>SCS</w:t>
      </w:r>
      <w:r w:rsidRPr="0070079D">
        <w:tab/>
        <w:t>Subcarrier spacing</w:t>
      </w:r>
    </w:p>
    <w:p w14:paraId="1FE7D6B5" w14:textId="77777777" w:rsidR="00815854" w:rsidRPr="0070079D" w:rsidRDefault="00815854" w:rsidP="00815854">
      <w:pPr>
        <w:pStyle w:val="EW"/>
      </w:pPr>
      <w:r w:rsidRPr="0070079D">
        <w:t>SEM</w:t>
      </w:r>
      <w:r w:rsidRPr="0070079D">
        <w:tab/>
        <w:t>Spectrum Emission Mask</w:t>
      </w:r>
    </w:p>
    <w:p w14:paraId="1C249E6B" w14:textId="77777777" w:rsidR="001310A1" w:rsidRPr="0070079D" w:rsidRDefault="001310A1" w:rsidP="00815854">
      <w:pPr>
        <w:pStyle w:val="EW"/>
      </w:pPr>
      <w:r w:rsidRPr="0070079D">
        <w:t>SUL</w:t>
      </w:r>
      <w:r w:rsidRPr="0070079D">
        <w:tab/>
        <w:t>Supplementary uplink</w:t>
      </w:r>
    </w:p>
    <w:p w14:paraId="43DE3F58" w14:textId="77777777" w:rsidR="00815854" w:rsidRPr="0070079D" w:rsidRDefault="00815854" w:rsidP="00815854">
      <w:pPr>
        <w:pStyle w:val="EW"/>
        <w:rPr>
          <w:lang w:eastAsia="zh-CN"/>
        </w:rPr>
      </w:pPr>
      <w:r w:rsidRPr="0070079D">
        <w:rPr>
          <w:lang w:eastAsia="zh-CN"/>
        </w:rPr>
        <w:t>TDM</w:t>
      </w:r>
      <w:r w:rsidRPr="0070079D">
        <w:rPr>
          <w:lang w:eastAsia="zh-CN"/>
        </w:rPr>
        <w:tab/>
        <w:t>Time Division Multiplex</w:t>
      </w:r>
    </w:p>
    <w:p w14:paraId="4030EFF4" w14:textId="77777777" w:rsidR="00815854" w:rsidRPr="0070079D" w:rsidRDefault="00815854" w:rsidP="00815854">
      <w:pPr>
        <w:pStyle w:val="EW"/>
        <w:rPr>
          <w:lang w:eastAsia="zh-CN"/>
        </w:rPr>
      </w:pPr>
      <w:r w:rsidRPr="0070079D">
        <w:rPr>
          <w:lang w:eastAsia="zh-CN"/>
        </w:rPr>
        <w:t>Tx</w:t>
      </w:r>
      <w:r w:rsidRPr="0070079D">
        <w:rPr>
          <w:lang w:eastAsia="zh-CN"/>
        </w:rPr>
        <w:tab/>
        <w:t>Transmitter</w:t>
      </w:r>
    </w:p>
    <w:p w14:paraId="30724D71" w14:textId="77777777" w:rsidR="00815854" w:rsidRPr="0070079D" w:rsidRDefault="00815854" w:rsidP="00815854">
      <w:pPr>
        <w:pStyle w:val="EW"/>
        <w:rPr>
          <w:lang w:eastAsia="zh-CN"/>
        </w:rPr>
      </w:pPr>
      <w:r w:rsidRPr="0070079D">
        <w:rPr>
          <w:lang w:eastAsia="zh-CN"/>
        </w:rPr>
        <w:t>UE</w:t>
      </w:r>
      <w:r w:rsidRPr="0070079D">
        <w:rPr>
          <w:lang w:eastAsia="zh-CN"/>
        </w:rPr>
        <w:tab/>
        <w:t>User Equipment</w:t>
      </w:r>
    </w:p>
    <w:p w14:paraId="2C11ADD0" w14:textId="4EE8E199" w:rsidR="00815854" w:rsidRPr="0070079D" w:rsidRDefault="00815854" w:rsidP="00815854">
      <w:pPr>
        <w:pStyle w:val="EW"/>
        <w:rPr>
          <w:lang w:eastAsia="zh-CN"/>
        </w:rPr>
      </w:pPr>
      <w:r w:rsidRPr="0070079D">
        <w:rPr>
          <w:lang w:eastAsia="zh-CN"/>
        </w:rPr>
        <w:t>UL</w:t>
      </w:r>
      <w:r w:rsidR="00F90C00" w:rsidRPr="0070079D">
        <w:rPr>
          <w:lang w:eastAsia="zh-CN"/>
        </w:rPr>
        <w:t xml:space="preserve"> </w:t>
      </w:r>
      <w:r w:rsidRPr="0070079D">
        <w:rPr>
          <w:lang w:eastAsia="zh-CN"/>
        </w:rPr>
        <w:t>MIMO</w:t>
      </w:r>
      <w:r w:rsidRPr="0070079D">
        <w:rPr>
          <w:lang w:eastAsia="zh-CN"/>
        </w:rPr>
        <w:tab/>
        <w:t>Up Link Multiple Antenna transmission</w:t>
      </w:r>
    </w:p>
    <w:p w14:paraId="3D45BC29" w14:textId="26DC53CD" w:rsidR="002C0282" w:rsidRPr="0070079D" w:rsidRDefault="00851B71" w:rsidP="00815854">
      <w:pPr>
        <w:pStyle w:val="EW"/>
      </w:pPr>
      <w:r w:rsidRPr="0070079D">
        <w:rPr>
          <w:lang w:eastAsia="zh-CN"/>
        </w:rPr>
        <w:t>ULSUP</w:t>
      </w:r>
      <w:r w:rsidRPr="0070079D">
        <w:rPr>
          <w:lang w:eastAsia="zh-CN"/>
        </w:rPr>
        <w:tab/>
      </w:r>
      <w:r w:rsidR="002C0282" w:rsidRPr="0070079D">
        <w:rPr>
          <w:lang w:eastAsia="zh-CN"/>
        </w:rPr>
        <w:t>Uplink sharing from UE perspective</w:t>
      </w:r>
    </w:p>
    <w:p w14:paraId="37504231" w14:textId="77777777" w:rsidR="002C0282" w:rsidRPr="0070079D" w:rsidRDefault="002C0282">
      <w:pPr>
        <w:pStyle w:val="EW"/>
      </w:pPr>
    </w:p>
    <w:p w14:paraId="1D082EB7" w14:textId="77777777" w:rsidR="001310A1" w:rsidRPr="0070079D" w:rsidRDefault="001310A1">
      <w:pPr>
        <w:pStyle w:val="Heading1"/>
      </w:pPr>
      <w:bookmarkStart w:id="21" w:name="_Toc13127577"/>
      <w:r w:rsidRPr="0070079D">
        <w:t>4</w:t>
      </w:r>
      <w:r w:rsidRPr="0070079D">
        <w:tab/>
        <w:t>General</w:t>
      </w:r>
      <w:bookmarkEnd w:id="21"/>
    </w:p>
    <w:p w14:paraId="5DF4DEF2" w14:textId="77777777" w:rsidR="001310A1" w:rsidRPr="0070079D" w:rsidRDefault="001310A1">
      <w:pPr>
        <w:pStyle w:val="Heading2"/>
      </w:pPr>
      <w:bookmarkStart w:id="22" w:name="_Toc13127578"/>
      <w:r w:rsidRPr="0070079D">
        <w:t>4.1</w:t>
      </w:r>
      <w:r w:rsidRPr="0070079D">
        <w:tab/>
        <w:t>Relationship between minimum requirements and test requirements</w:t>
      </w:r>
      <w:bookmarkEnd w:id="22"/>
    </w:p>
    <w:p w14:paraId="1619DA29" w14:textId="77777777" w:rsidR="001310A1" w:rsidRPr="0070079D" w:rsidRDefault="001310A1" w:rsidP="001310A1">
      <w:pPr>
        <w:rPr>
          <w:rFonts w:eastAsia="Calibri"/>
        </w:rPr>
      </w:pPr>
      <w:r w:rsidRPr="0070079D">
        <w:t xml:space="preserve">The present document is interwork specification for NR UE, covering </w:t>
      </w:r>
      <w:r w:rsidRPr="0070079D">
        <w:rPr>
          <w:rFonts w:cs="v5.0.0"/>
        </w:rPr>
        <w:t xml:space="preserve">RF characteristics and minimum performance requirements. </w:t>
      </w:r>
      <w:r w:rsidRPr="0070079D">
        <w:t xml:space="preserve">Conformance to the present specification is demonstrated by fulfilling the test requirements specified in the conformance specification 3GPP TS 38.521-3 </w:t>
      </w:r>
      <w:r w:rsidR="00571B04" w:rsidRPr="0070079D">
        <w:t>[5]</w:t>
      </w:r>
      <w:r w:rsidRPr="0070079D">
        <w:t>.</w:t>
      </w:r>
    </w:p>
    <w:p w14:paraId="78D30E1D" w14:textId="77777777" w:rsidR="001310A1" w:rsidRPr="0070079D" w:rsidRDefault="001310A1" w:rsidP="001310A1">
      <w:pPr>
        <w:rPr>
          <w:rFonts w:cs="v5.0.0"/>
          <w:snapToGrid w:val="0"/>
        </w:rPr>
      </w:pPr>
      <w:r w:rsidRPr="0070079D">
        <w:rPr>
          <w:rFonts w:cs="v5.0.0"/>
          <w:snapToGrid w:val="0"/>
        </w:rPr>
        <w:t>The Minimum Requirements given in this specification make no allowance for measurement uncertainty. The test specification TS 38.521-3 </w:t>
      </w:r>
      <w:r w:rsidR="00571B04" w:rsidRPr="0070079D">
        <w:rPr>
          <w:rFonts w:cs="v5.0.0"/>
          <w:snapToGrid w:val="0"/>
        </w:rPr>
        <w:t>[5]</w:t>
      </w:r>
      <w:r w:rsidRPr="0070079D">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70079D" w:rsidRDefault="001310A1" w:rsidP="001310A1">
      <w:pPr>
        <w:rPr>
          <w:rFonts w:cs="v5.0.0"/>
          <w:snapToGrid w:val="0"/>
        </w:rPr>
      </w:pPr>
      <w:r w:rsidRPr="0070079D">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70079D" w:rsidRDefault="001310A1" w:rsidP="001310A1">
      <w:r w:rsidRPr="0070079D">
        <w:rPr>
          <w:rFonts w:cs="v5.0.0"/>
          <w:snapToGrid w:val="0"/>
        </w:rPr>
        <w:t>The shared risk principle is defined in Recommendation ITU</w:t>
      </w:r>
      <w:r w:rsidRPr="0070079D">
        <w:rPr>
          <w:rFonts w:cs="v5.0.0"/>
          <w:snapToGrid w:val="0"/>
        </w:rPr>
        <w:noBreakHyphen/>
        <w:t xml:space="preserve">R M.1545 </w:t>
      </w:r>
      <w:r w:rsidR="00571B04" w:rsidRPr="0070079D">
        <w:rPr>
          <w:rFonts w:cs="v5.0.0"/>
          <w:snapToGrid w:val="0"/>
        </w:rPr>
        <w:t>[6]</w:t>
      </w:r>
      <w:r w:rsidRPr="0070079D">
        <w:rPr>
          <w:rFonts w:cs="v5.0.0"/>
          <w:snapToGrid w:val="0"/>
        </w:rPr>
        <w:t>.</w:t>
      </w:r>
    </w:p>
    <w:p w14:paraId="379B5198" w14:textId="77777777" w:rsidR="001310A1" w:rsidRPr="0070079D" w:rsidRDefault="001310A1">
      <w:pPr>
        <w:pStyle w:val="Heading2"/>
      </w:pPr>
      <w:bookmarkStart w:id="23" w:name="_Toc13127579"/>
      <w:r w:rsidRPr="0070079D">
        <w:t>4.2</w:t>
      </w:r>
      <w:r w:rsidRPr="0070079D">
        <w:tab/>
        <w:t>Applicability of minimum requirements</w:t>
      </w:r>
      <w:bookmarkEnd w:id="23"/>
    </w:p>
    <w:p w14:paraId="5C960FB4" w14:textId="77777777" w:rsidR="001310A1" w:rsidRPr="0070079D" w:rsidRDefault="001310A1" w:rsidP="001310A1">
      <w:pPr>
        <w:pStyle w:val="B10"/>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70079D" w:rsidRDefault="001310A1" w:rsidP="001310A1">
      <w:pPr>
        <w:pStyle w:val="B10"/>
      </w:pPr>
      <w:r w:rsidRPr="0070079D">
        <w:t>b)</w:t>
      </w:r>
      <w:r w:rsidRPr="0070079D">
        <w:tab/>
        <w:t>For specific scenarios for which an additional requirement is specified, in addition to meeting the general requirement, the UE is mandated to meet the additional requirements.</w:t>
      </w:r>
    </w:p>
    <w:p w14:paraId="1244C340" w14:textId="77777777" w:rsidR="001310A1" w:rsidRPr="0070079D" w:rsidRDefault="001310A1" w:rsidP="001310A1">
      <w:pPr>
        <w:pStyle w:val="B10"/>
      </w:pPr>
      <w:r w:rsidRPr="0070079D">
        <w:t>c)</w:t>
      </w:r>
      <w:r w:rsidRPr="0070079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70079D" w:rsidRDefault="006A2B23" w:rsidP="00F27CE0">
      <w:pPr>
        <w:ind w:left="568" w:hanging="284"/>
      </w:pPr>
      <w:r w:rsidRPr="0070079D">
        <w:t>d)</w:t>
      </w:r>
      <w:r w:rsidRPr="0070079D">
        <w:tab/>
        <w:t>Terminal that supports EN-DC configuration shall meet E-UTRA requirements as specified in TS 36.101 [4] and NR requirements as in TS 38.101-1 [2] and TS 38.101-</w:t>
      </w:r>
      <w:r w:rsidR="00EB1DF7" w:rsidRPr="0070079D">
        <w:t>2</w:t>
      </w:r>
      <w:r w:rsidRPr="0070079D">
        <w:t xml:space="preserve"> [3] unless otherwise specified in this specification</w:t>
      </w:r>
    </w:p>
    <w:p w14:paraId="57060B86" w14:textId="0A8D9684" w:rsidR="00E30C58" w:rsidRPr="0070079D" w:rsidRDefault="00E30C58" w:rsidP="00A6034C">
      <w:pPr>
        <w:pStyle w:val="B10"/>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UL-DL-configuration</w:t>
      </w:r>
      <w:del w:id="24" w:author="R4-1909111" w:date="2019-09-05T09:51:00Z">
        <w:r w:rsidRPr="0070079D" w:rsidDel="00480979">
          <w:rPr>
            <w:rFonts w:hint="eastAsia"/>
            <w:lang w:val="en-US"/>
          </w:rPr>
          <w:delText>-</w:delText>
        </w:r>
      </w:del>
      <w:ins w:id="25" w:author="R4-1909111" w:date="2019-09-05T09:51:00Z">
        <w:r w:rsidR="00480979">
          <w:rPr>
            <w:lang w:val="en-US"/>
          </w:rPr>
          <w:t>C</w:t>
        </w:r>
      </w:ins>
      <w:del w:id="26" w:author="R4-1909111" w:date="2019-09-05T09:51:00Z">
        <w:r w:rsidRPr="0070079D" w:rsidDel="00480979">
          <w:rPr>
            <w:rFonts w:hint="eastAsia"/>
            <w:lang w:val="en-US"/>
          </w:rPr>
          <w:delText>c</w:delText>
        </w:r>
      </w:del>
      <w:r w:rsidRPr="0070079D">
        <w:rPr>
          <w:rFonts w:hint="eastAsia"/>
          <w:lang w:val="en-US"/>
        </w:rPr>
        <w:t xml:space="preserve">ommon </w:t>
      </w:r>
      <w:ins w:id="27" w:author="R4-1909111" w:date="2019-09-05T09:51:00Z">
        <w:r w:rsidR="00E46F05" w:rsidRPr="00E46F05">
          <w:rPr>
            <w:lang w:val="en-US"/>
          </w:rPr>
          <w:t>and UL-DL-configurationDedicated</w:t>
        </w:r>
      </w:ins>
      <w:r w:rsidRPr="0070079D">
        <w:rPr>
          <w:rFonts w:hint="eastAsia"/>
          <w:lang w:val="en-US"/>
        </w:rPr>
        <w:t xml:space="preserve"> in the NR for the EN-DC.</w:t>
      </w:r>
    </w:p>
    <w:p w14:paraId="59B05410" w14:textId="0D755F37" w:rsidR="00F23477" w:rsidRPr="0070079D" w:rsidRDefault="00E30C58">
      <w:pPr>
        <w:pStyle w:val="B10"/>
      </w:pPr>
      <w:r w:rsidRPr="0070079D">
        <w:t>f</w:t>
      </w:r>
      <w:r w:rsidR="00F23477" w:rsidRPr="0070079D">
        <w:t>)</w:t>
      </w:r>
      <w:r w:rsidR="00F23477" w:rsidRPr="0070079D">
        <w:tab/>
      </w:r>
      <w:r w:rsidRPr="0070079D">
        <w:t>For EN-DC combinations with CA configurations for E-UTRA and/or NR</w:t>
      </w:r>
      <w:r w:rsidRPr="0070079D">
        <w:rPr>
          <w:rFonts w:hint="eastAsia"/>
          <w:lang w:val="en-US"/>
        </w:rPr>
        <w:t>, a</w:t>
      </w:r>
      <w:r w:rsidRPr="0070079D">
        <w:t>ll the requirements for E-UTRA and/or NR a</w:t>
      </w:r>
      <w:r w:rsidR="00F23477" w:rsidRPr="0070079D">
        <w:t xml:space="preserve">ll the requirements for </w:t>
      </w:r>
      <w:r w:rsidRPr="0070079D">
        <w:t xml:space="preserve">E-UTRA and/or NR </w:t>
      </w:r>
      <w:r w:rsidR="00F23477" w:rsidRPr="0070079D">
        <w:t xml:space="preserve">intra-band contiguous and non-contiguous CA apply under the assumption of the same </w:t>
      </w:r>
      <w:r w:rsidRPr="0070079D">
        <w:t>slot format indicated by UL-DL-configuration</w:t>
      </w:r>
      <w:ins w:id="28" w:author="R4-1909111" w:date="2019-09-05T09:51:00Z">
        <w:r w:rsidR="007D18BB">
          <w:t>C</w:t>
        </w:r>
      </w:ins>
      <w:del w:id="29" w:author="R4-1909111" w:date="2019-09-05T09:51:00Z">
        <w:r w:rsidRPr="0070079D" w:rsidDel="007D18BB">
          <w:delText>-c</w:delText>
        </w:r>
      </w:del>
      <w:r w:rsidRPr="0070079D">
        <w:t>ommon</w:t>
      </w:r>
      <w:r w:rsidR="00F23477" w:rsidRPr="0070079D">
        <w:t xml:space="preserve"> </w:t>
      </w:r>
      <w:ins w:id="30" w:author="R4-1909111" w:date="2019-09-05T09:51:00Z">
        <w:r w:rsidR="007D18BB" w:rsidRPr="007D18BB">
          <w:t xml:space="preserve">and UL-DL-configurationDedicated </w:t>
        </w:r>
      </w:ins>
      <w:r w:rsidR="00F23477" w:rsidRPr="0070079D">
        <w:t>in the P</w:t>
      </w:r>
      <w:r w:rsidRPr="0070079D">
        <w:t>S</w:t>
      </w:r>
      <w:r w:rsidR="00F23477" w:rsidRPr="0070079D">
        <w:t xml:space="preserve">Cell and SCells </w:t>
      </w:r>
      <w:r w:rsidRPr="0070079D">
        <w:t>for NR and the same uplink-downlink and special subframe configurations in Pcell and SCells for E-UTRA</w:t>
      </w:r>
      <w:r w:rsidR="00F23477" w:rsidRPr="0070079D">
        <w:t>.</w:t>
      </w:r>
    </w:p>
    <w:p w14:paraId="657F419B" w14:textId="19B0F391" w:rsidR="00F554F6" w:rsidRPr="0070079D" w:rsidDel="0095342F" w:rsidRDefault="00F554F6" w:rsidP="00F554F6">
      <w:pPr>
        <w:rPr>
          <w:del w:id="31" w:author="R4-1910249" w:date="2019-09-04T09:49:00Z"/>
          <w:rFonts w:eastAsia="MS Mincho"/>
        </w:rPr>
      </w:pPr>
      <w:del w:id="32" w:author="R4-1910249" w:date="2019-09-04T09:49:00Z">
        <w:r w:rsidRPr="0070079D" w:rsidDel="0095342F">
          <w:rPr>
            <w:rFonts w:eastAsia="MS Mincho"/>
          </w:rPr>
          <w:delText xml:space="preserve">A terminal which supports an inter-band </w:delText>
        </w:r>
        <w:r w:rsidRPr="0070079D" w:rsidDel="0095342F">
          <w:rPr>
            <w:rFonts w:eastAsia="MS Mincho"/>
            <w:lang w:eastAsia="ja-JP"/>
          </w:rPr>
          <w:delText>EN-DC</w:delText>
        </w:r>
        <w:r w:rsidRPr="0070079D" w:rsidDel="0095342F">
          <w:rPr>
            <w:rFonts w:eastAsia="MS Mincho"/>
          </w:rPr>
          <w:delText xml:space="preserve"> configuration shall support </w:delText>
        </w:r>
        <w:r w:rsidR="00C347DF" w:rsidRPr="0070079D" w:rsidDel="0095342F">
          <w:rPr>
            <w:rFonts w:eastAsia="MS Mincho"/>
          </w:rPr>
          <w:delText xml:space="preserve">the same </w:delText>
        </w:r>
        <w:r w:rsidRPr="0070079D" w:rsidDel="0095342F">
          <w:rPr>
            <w:rFonts w:eastAsia="MS Mincho"/>
          </w:rPr>
          <w:delText>E-UTRA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Pr="0070079D" w:rsidDel="0095342F">
          <w:rPr>
            <w:rFonts w:eastAsia="MS Mincho"/>
          </w:rPr>
          <w:delText xml:space="preserve"> E-UTRA CA configuration part of E-UTRA – NR DC and shall support </w:delText>
        </w:r>
        <w:r w:rsidR="00C347DF" w:rsidRPr="0070079D" w:rsidDel="0095342F">
          <w:rPr>
            <w:rFonts w:eastAsia="MS Mincho"/>
          </w:rPr>
          <w:delText xml:space="preserve">the same </w:delText>
        </w:r>
        <w:r w:rsidRPr="0070079D" w:rsidDel="0095342F">
          <w:rPr>
            <w:rFonts w:eastAsia="MS Mincho"/>
          </w:rPr>
          <w:delText>NR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00283A2D" w:rsidRPr="0070079D" w:rsidDel="0095342F">
          <w:rPr>
            <w:rFonts w:eastAsia="MS Mincho"/>
          </w:rPr>
          <w:delText xml:space="preserve"> </w:delText>
        </w:r>
        <w:r w:rsidRPr="0070079D" w:rsidDel="0095342F">
          <w:rPr>
            <w:rFonts w:eastAsia="MS Mincho"/>
          </w:rPr>
          <w:delText>NR CA configuration part of E-UTRA – NR DC.</w:delText>
        </w:r>
      </w:del>
    </w:p>
    <w:p w14:paraId="6A34BDDB" w14:textId="77777777" w:rsidR="0095342F" w:rsidRPr="0095342F" w:rsidRDefault="0095342F" w:rsidP="0095342F">
      <w:pPr>
        <w:rPr>
          <w:ins w:id="33" w:author="R4-1910249" w:date="2019-09-04T09:50:00Z"/>
          <w:rFonts w:eastAsia="MS Mincho"/>
        </w:rPr>
      </w:pPr>
      <w:ins w:id="34" w:author="R4-1910249" w:date="2019-09-04T09:50:00Z">
        <w:r w:rsidRPr="0095342F">
          <w:rPr>
            <w:rFonts w:eastAsia="MS Mincho"/>
          </w:rPr>
          <w:t>A terminal which supports an EN-DC configuration shall support:</w:t>
        </w:r>
      </w:ins>
    </w:p>
    <w:p w14:paraId="04647585" w14:textId="77777777" w:rsidR="0095342F" w:rsidRPr="0095342F" w:rsidRDefault="0095342F">
      <w:pPr>
        <w:pStyle w:val="B10"/>
        <w:ind w:left="576" w:firstLine="0"/>
        <w:rPr>
          <w:ins w:id="35" w:author="R4-1910249" w:date="2019-09-04T09:50:00Z"/>
        </w:rPr>
        <w:pPrChange w:id="36" w:author="Editor" w:date="2019-09-05T09:27:00Z">
          <w:pPr/>
        </w:pPrChange>
      </w:pPr>
      <w:ins w:id="37" w:author="R4-1910249" w:date="2019-09-04T09:50:00Z">
        <w:r w:rsidRPr="0095342F">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ins>
    </w:p>
    <w:p w14:paraId="314C732D" w14:textId="1A34AB37" w:rsidR="0095342F" w:rsidRDefault="0095342F">
      <w:pPr>
        <w:pStyle w:val="B10"/>
        <w:ind w:left="576" w:firstLine="0"/>
        <w:rPr>
          <w:ins w:id="38" w:author="R4-1910249" w:date="2019-09-04T09:49:00Z"/>
        </w:rPr>
        <w:pPrChange w:id="39" w:author="Editor" w:date="2019-09-05T09:27:00Z">
          <w:pPr/>
        </w:pPrChange>
      </w:pPr>
      <w:ins w:id="40" w:author="R4-1910249" w:date="2019-09-04T09:50:00Z">
        <w:r w:rsidRPr="0095342F">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ins>
    </w:p>
    <w:p w14:paraId="11E5391F" w14:textId="347CC2DD" w:rsidR="00F554F6" w:rsidRDefault="00F554F6" w:rsidP="00471067">
      <w:pPr>
        <w:rPr>
          <w:ins w:id="41" w:author="R4-1908028" w:date="2019-08-29T14:10:00Z"/>
          <w:rFonts w:eastAsia="MS Mincho"/>
        </w:rPr>
      </w:pPr>
      <w:r w:rsidRPr="0070079D">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70079D" w:rsidRDefault="00A1367A" w:rsidP="00471067">
      <w:pPr>
        <w:rPr>
          <w:rFonts w:eastAsia="MS Mincho"/>
        </w:rPr>
      </w:pPr>
      <w:ins w:id="42" w:author="R4-1908028" w:date="2019-08-29T14:10:00Z">
        <w:r w:rsidRPr="00A1367A">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ins>
    </w:p>
    <w:p w14:paraId="126559C9" w14:textId="0ACD77FF" w:rsidR="00EA7A5A" w:rsidRPr="0070079D" w:rsidRDefault="00EA7A5A" w:rsidP="00471067">
      <w:pPr>
        <w:rPr>
          <w:rFonts w:eastAsia="MS Mincho"/>
        </w:rPr>
      </w:pPr>
      <w:r w:rsidRPr="0070079D">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70079D" w:rsidRDefault="001310A1" w:rsidP="001310A1">
      <w:pPr>
        <w:pStyle w:val="Heading2"/>
      </w:pPr>
      <w:bookmarkStart w:id="43" w:name="_Toc13127580"/>
      <w:bookmarkStart w:id="44" w:name="_Hlk507568886"/>
      <w:r w:rsidRPr="0070079D">
        <w:t>4.3</w:t>
      </w:r>
      <w:r w:rsidRPr="0070079D">
        <w:tab/>
        <w:t>Specification suffix information</w:t>
      </w:r>
      <w:bookmarkEnd w:id="43"/>
    </w:p>
    <w:p w14:paraId="777CFAFA" w14:textId="77777777" w:rsidR="001310A1" w:rsidRPr="0070079D" w:rsidRDefault="001310A1" w:rsidP="001310A1">
      <w:r w:rsidRPr="0070079D">
        <w:t>Unless stated otherwise the following suffixes are used for indicating at 2</w:t>
      </w:r>
      <w:r w:rsidRPr="0070079D">
        <w:rPr>
          <w:vertAlign w:val="superscript"/>
        </w:rPr>
        <w:t>nd</w:t>
      </w:r>
      <w:r w:rsidRPr="0070079D">
        <w:t xml:space="preserve"> level subclause, shown in Table 4.3-1.</w:t>
      </w:r>
    </w:p>
    <w:p w14:paraId="10B53BD7" w14:textId="77777777" w:rsidR="001310A1" w:rsidRPr="0070079D" w:rsidRDefault="001310A1" w:rsidP="001310A1">
      <w:pPr>
        <w:pStyle w:val="TH"/>
      </w:pPr>
      <w:r w:rsidRPr="0070079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A1C6C" w:rsidRPr="0070079D"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70079D" w:rsidRDefault="001310A1" w:rsidP="001310A1">
            <w:pPr>
              <w:pStyle w:val="TAH"/>
              <w:rPr>
                <w:lang w:eastAsia="ko-KR"/>
              </w:rPr>
            </w:pPr>
            <w:r w:rsidRPr="0070079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70079D" w:rsidRDefault="001310A1" w:rsidP="001310A1">
            <w:pPr>
              <w:pStyle w:val="TAH"/>
            </w:pPr>
            <w:r w:rsidRPr="0070079D">
              <w:t>Variant</w:t>
            </w:r>
          </w:p>
        </w:tc>
      </w:tr>
      <w:tr w:rsidR="00EA1C6C" w:rsidRPr="0070079D"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70079D" w:rsidRDefault="001310A1" w:rsidP="001310A1">
            <w:pPr>
              <w:pStyle w:val="TAL"/>
              <w:jc w:val="center"/>
            </w:pPr>
            <w:r w:rsidRPr="0070079D">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70079D" w:rsidRDefault="001310A1" w:rsidP="001310A1">
            <w:pPr>
              <w:pStyle w:val="TAL"/>
            </w:pPr>
            <w:r w:rsidRPr="0070079D">
              <w:t>Single Carrier</w:t>
            </w:r>
          </w:p>
        </w:tc>
      </w:tr>
      <w:tr w:rsidR="00EA1C6C" w:rsidRPr="0070079D"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70079D" w:rsidRDefault="001310A1" w:rsidP="001310A1">
            <w:pPr>
              <w:pStyle w:val="TAL"/>
              <w:jc w:val="center"/>
            </w:pPr>
            <w:r w:rsidRPr="0070079D">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70079D" w:rsidRDefault="001310A1" w:rsidP="001310A1">
            <w:pPr>
              <w:pStyle w:val="TAL"/>
            </w:pPr>
            <w:r w:rsidRPr="0070079D">
              <w:t>Carrier Aggregation (CA)</w:t>
            </w:r>
            <w:r w:rsidR="00EA7A5A" w:rsidRPr="0070079D">
              <w:t xml:space="preserve"> between FR1 and FR2</w:t>
            </w:r>
          </w:p>
        </w:tc>
      </w:tr>
      <w:tr w:rsidR="00EA1C6C" w:rsidRPr="0070079D"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70079D" w:rsidRDefault="001310A1" w:rsidP="001310A1">
            <w:pPr>
              <w:pStyle w:val="TAL"/>
              <w:jc w:val="center"/>
            </w:pPr>
            <w:r w:rsidRPr="0070079D">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70079D" w:rsidRDefault="001310A1" w:rsidP="001310A1">
            <w:pPr>
              <w:pStyle w:val="TAL"/>
            </w:pPr>
            <w:r w:rsidRPr="0070079D">
              <w:t>Dual-Connectivity (DC)</w:t>
            </w:r>
            <w:r w:rsidR="008A0BE1" w:rsidRPr="0070079D">
              <w:t xml:space="preserve"> with and without SUL including UL sharing from UE perspective</w:t>
            </w:r>
            <w:r w:rsidR="00EA7A5A" w:rsidRPr="0070079D">
              <w:t>, inter-band NR DC between FR1 and FR2</w:t>
            </w:r>
          </w:p>
        </w:tc>
      </w:tr>
      <w:tr w:rsidR="001310A1" w:rsidRPr="0070079D"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70079D" w:rsidRDefault="001310A1" w:rsidP="001310A1">
            <w:pPr>
              <w:pStyle w:val="TAL"/>
              <w:jc w:val="center"/>
            </w:pPr>
            <w:r w:rsidRPr="0070079D">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70079D" w:rsidRDefault="001310A1" w:rsidP="001310A1">
            <w:pPr>
              <w:pStyle w:val="TAL"/>
            </w:pPr>
            <w:r w:rsidRPr="0070079D">
              <w:t>UL MIMO</w:t>
            </w:r>
          </w:p>
        </w:tc>
      </w:tr>
      <w:bookmarkEnd w:id="44"/>
    </w:tbl>
    <w:p w14:paraId="487ECF65" w14:textId="77777777" w:rsidR="0056051B" w:rsidRPr="0070079D" w:rsidRDefault="0056051B"/>
    <w:p w14:paraId="39026B6D" w14:textId="77777777" w:rsidR="001310A1" w:rsidRPr="0070079D" w:rsidRDefault="001310A1" w:rsidP="001310A1">
      <w:pPr>
        <w:pStyle w:val="Heading1"/>
      </w:pPr>
      <w:bookmarkStart w:id="45" w:name="_Toc13127581"/>
      <w:r w:rsidRPr="0070079D">
        <w:t>5</w:t>
      </w:r>
      <w:r w:rsidRPr="0070079D">
        <w:tab/>
        <w:t>Operating bands and channel arrangement</w:t>
      </w:r>
      <w:bookmarkEnd w:id="45"/>
    </w:p>
    <w:p w14:paraId="2CE00A04" w14:textId="77777777" w:rsidR="001310A1" w:rsidRPr="0070079D" w:rsidRDefault="001310A1" w:rsidP="001310A1">
      <w:pPr>
        <w:pStyle w:val="Heading2"/>
      </w:pPr>
      <w:bookmarkStart w:id="46" w:name="_Toc13127582"/>
      <w:r w:rsidRPr="0070079D">
        <w:t>5.1</w:t>
      </w:r>
      <w:r w:rsidRPr="0070079D">
        <w:tab/>
        <w:t>General</w:t>
      </w:r>
      <w:bookmarkEnd w:id="46"/>
    </w:p>
    <w:p w14:paraId="29ED17FE" w14:textId="77777777" w:rsidR="001310A1" w:rsidRPr="0070079D" w:rsidRDefault="001310A1" w:rsidP="001310A1">
      <w:pPr>
        <w:rPr>
          <w:rFonts w:cs="v5.0.0"/>
        </w:rPr>
      </w:pPr>
      <w:r w:rsidRPr="0070079D">
        <w:rPr>
          <w:rFonts w:cs="v5.0.0"/>
        </w:rPr>
        <w:t>The channel arrangements presented in this clause are based on the operating bands and channel bandwidths defined in the present release of specifications.</w:t>
      </w:r>
    </w:p>
    <w:p w14:paraId="07BE2B44" w14:textId="77777777" w:rsidR="001310A1" w:rsidRPr="0070079D" w:rsidRDefault="001310A1" w:rsidP="001310A1">
      <w:pPr>
        <w:pStyle w:val="NO"/>
      </w:pPr>
      <w:r w:rsidRPr="0070079D">
        <w:t>NOTE:</w:t>
      </w:r>
      <w:r w:rsidRPr="0070079D">
        <w:tab/>
        <w:t>Other operating bands and channel bandwidths may be considered in future releases.</w:t>
      </w:r>
    </w:p>
    <w:p w14:paraId="258E87D4" w14:textId="77777777" w:rsidR="001310A1" w:rsidRPr="0070079D" w:rsidRDefault="001310A1" w:rsidP="001310A1">
      <w:r w:rsidRPr="0070079D">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70079D" w:rsidRDefault="001310A1" w:rsidP="001310A1">
      <w:pPr>
        <w:pStyle w:val="TH"/>
      </w:pPr>
      <w:r w:rsidRPr="0070079D">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1C6C" w:rsidRPr="0070079D"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70079D" w:rsidRDefault="001310A1" w:rsidP="00E63034">
            <w:pPr>
              <w:pStyle w:val="TAH"/>
            </w:pPr>
            <w:r w:rsidRPr="0070079D">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70079D" w:rsidRDefault="001310A1" w:rsidP="00E63034">
            <w:pPr>
              <w:pStyle w:val="TAH"/>
            </w:pPr>
            <w:r w:rsidRPr="0070079D">
              <w:t>Corresponding frequency range</w:t>
            </w:r>
          </w:p>
        </w:tc>
      </w:tr>
      <w:tr w:rsidR="00EA1C6C" w:rsidRPr="0070079D"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70079D" w:rsidRDefault="001310A1" w:rsidP="00E63034">
            <w:pPr>
              <w:pStyle w:val="TAC"/>
            </w:pPr>
            <w:r w:rsidRPr="0070079D">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70079D" w:rsidRDefault="001310A1" w:rsidP="00E63034">
            <w:pPr>
              <w:pStyle w:val="TAC"/>
            </w:pPr>
            <w:r w:rsidRPr="0070079D">
              <w:t>4</w:t>
            </w:r>
            <w:r w:rsidR="00B82EE6" w:rsidRPr="0070079D">
              <w:t>1</w:t>
            </w:r>
            <w:r w:rsidRPr="0070079D">
              <w:t xml:space="preserve">0 MHz – </w:t>
            </w:r>
            <w:r w:rsidR="00B82EE6" w:rsidRPr="0070079D">
              <w:t xml:space="preserve">7125 </w:t>
            </w:r>
            <w:r w:rsidRPr="0070079D">
              <w:t>MHz</w:t>
            </w:r>
          </w:p>
        </w:tc>
      </w:tr>
      <w:tr w:rsidR="001310A1" w:rsidRPr="0070079D"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70079D" w:rsidRDefault="001310A1" w:rsidP="00E63034">
            <w:pPr>
              <w:pStyle w:val="TAC"/>
            </w:pPr>
            <w:r w:rsidRPr="0070079D">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70079D" w:rsidRDefault="001310A1" w:rsidP="00E63034">
            <w:pPr>
              <w:pStyle w:val="TAC"/>
            </w:pPr>
            <w:r w:rsidRPr="0070079D">
              <w:t>24250 MHz – 52600 MHz</w:t>
            </w:r>
          </w:p>
        </w:tc>
      </w:tr>
    </w:tbl>
    <w:p w14:paraId="77E4189A" w14:textId="77777777" w:rsidR="001310A1" w:rsidRPr="0070079D" w:rsidRDefault="001310A1" w:rsidP="001310A1"/>
    <w:p w14:paraId="0490CCD3" w14:textId="77777777" w:rsidR="001310A1" w:rsidRPr="0070079D" w:rsidRDefault="001310A1" w:rsidP="001310A1">
      <w:r w:rsidRPr="0070079D">
        <w:t>The present specification covers band combinations including</w:t>
      </w:r>
    </w:p>
    <w:p w14:paraId="420E7E50" w14:textId="77777777" w:rsidR="001310A1" w:rsidRPr="0070079D" w:rsidRDefault="001310A1" w:rsidP="001310A1">
      <w:pPr>
        <w:pStyle w:val="B10"/>
      </w:pPr>
      <w:r w:rsidRPr="0070079D">
        <w:t>-</w:t>
      </w:r>
      <w:r w:rsidRPr="0070079D">
        <w:tab/>
        <w:t>at least one FR1 operating band and one FR2 operating band for carrier aggregation and dual connectivity operations;</w:t>
      </w:r>
    </w:p>
    <w:p w14:paraId="41109DBA" w14:textId="77777777" w:rsidR="001310A1" w:rsidRPr="0070079D" w:rsidRDefault="001310A1" w:rsidP="001310A1">
      <w:pPr>
        <w:pStyle w:val="B10"/>
        <w:rPr>
          <w:i/>
        </w:rPr>
      </w:pPr>
      <w:r w:rsidRPr="0070079D">
        <w:t>-</w:t>
      </w:r>
      <w:r w:rsidRPr="0070079D">
        <w:tab/>
        <w:t>at least one E-UTRA operating band for dual connectivity operations.</w:t>
      </w:r>
    </w:p>
    <w:p w14:paraId="357FBA2B" w14:textId="77777777" w:rsidR="001310A1" w:rsidRPr="0070079D" w:rsidRDefault="001310A1" w:rsidP="001310A1">
      <w:pPr>
        <w:pStyle w:val="Heading2"/>
      </w:pPr>
      <w:bookmarkStart w:id="47" w:name="_Toc13127583"/>
      <w:r w:rsidRPr="0070079D">
        <w:t>5.2</w:t>
      </w:r>
      <w:r w:rsidRPr="0070079D">
        <w:tab/>
        <w:t>Operating bands</w:t>
      </w:r>
      <w:bookmarkEnd w:id="47"/>
    </w:p>
    <w:p w14:paraId="0015D60C" w14:textId="07813A19" w:rsidR="001310A1" w:rsidRPr="0070079D" w:rsidRDefault="001310A1" w:rsidP="001310A1">
      <w:r w:rsidRPr="0070079D">
        <w:t xml:space="preserve">NR is designed to operate in FR1 operating bands defined in TS 38.101-1 </w:t>
      </w:r>
      <w:r w:rsidR="00571B04" w:rsidRPr="0070079D">
        <w:t>[2]</w:t>
      </w:r>
      <w:r w:rsidRPr="0070079D">
        <w:t xml:space="preserve"> and FR2 operating bands defined in TS</w:t>
      </w:r>
      <w:r w:rsidR="0095436B" w:rsidRPr="0070079D">
        <w:t> </w:t>
      </w:r>
      <w:r w:rsidRPr="0070079D">
        <w:t xml:space="preserve">38.101-2 </w:t>
      </w:r>
      <w:r w:rsidR="00571B04" w:rsidRPr="0070079D">
        <w:t>[3]</w:t>
      </w:r>
      <w:r w:rsidRPr="0070079D">
        <w:t xml:space="preserve">. E-UTRA is designed to operate in operating bands defined in TS 36.101 </w:t>
      </w:r>
      <w:r w:rsidR="00571B04" w:rsidRPr="0070079D">
        <w:t>[4]</w:t>
      </w:r>
      <w:r w:rsidRPr="0070079D">
        <w:t>.</w:t>
      </w:r>
    </w:p>
    <w:p w14:paraId="6F4E9958" w14:textId="77777777" w:rsidR="001310A1" w:rsidRPr="0070079D" w:rsidRDefault="001310A1" w:rsidP="001310A1">
      <w:pPr>
        <w:pStyle w:val="Heading2"/>
      </w:pPr>
      <w:bookmarkStart w:id="48" w:name="_Toc13127584"/>
      <w:r w:rsidRPr="0070079D">
        <w:t>5.2A</w:t>
      </w:r>
      <w:r w:rsidRPr="0070079D">
        <w:tab/>
        <w:t>Operating bands for CA</w:t>
      </w:r>
      <w:bookmarkEnd w:id="48"/>
    </w:p>
    <w:p w14:paraId="355DC878" w14:textId="77777777" w:rsidR="001310A1" w:rsidRPr="0070079D" w:rsidRDefault="001310A1" w:rsidP="001310A1">
      <w:pPr>
        <w:pStyle w:val="Heading3"/>
      </w:pPr>
      <w:bookmarkStart w:id="49" w:name="_Toc13127585"/>
      <w:r w:rsidRPr="0070079D">
        <w:t>5.2A.1</w:t>
      </w:r>
      <w:r w:rsidRPr="0070079D">
        <w:tab/>
        <w:t>Inter-band CA between FR1 and FR2</w:t>
      </w:r>
      <w:bookmarkEnd w:id="49"/>
    </w:p>
    <w:p w14:paraId="69E0750A" w14:textId="77777777" w:rsidR="001310A1" w:rsidRPr="0070079D" w:rsidRDefault="001310A1" w:rsidP="001310A1">
      <w:r w:rsidRPr="0070079D">
        <w:t>NR carrier aggregation are designed to operate in the operating bands defined in Table 5.2A.1</w:t>
      </w:r>
      <w:r w:rsidRPr="0070079D">
        <w:noBreakHyphen/>
        <w:t>1. The band combinations include at least one FR1 operating band and one FR2 operating band.</w:t>
      </w:r>
    </w:p>
    <w:p w14:paraId="62F6EB7B" w14:textId="0DCA1C56" w:rsidR="001310A1" w:rsidRPr="0070079D" w:rsidRDefault="001310A1" w:rsidP="001310A1">
      <w:pPr>
        <w:pStyle w:val="TH"/>
      </w:pPr>
      <w:r w:rsidRPr="0070079D">
        <w:t xml:space="preserve">Table 5.2A.1-1: Band combinations for </w:t>
      </w:r>
      <w:r w:rsidR="0097665B" w:rsidRPr="0070079D">
        <w:t xml:space="preserve">inter-band </w:t>
      </w:r>
      <w:r w:rsidRPr="0070079D">
        <w:t>NR CA</w:t>
      </w:r>
      <w:r w:rsidR="0097665B" w:rsidRPr="0070079D">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A1C6C" w:rsidRPr="0070079D"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70079D" w:rsidRDefault="001310A1" w:rsidP="001310A1">
            <w:pPr>
              <w:pStyle w:val="TAH"/>
            </w:pPr>
            <w:r w:rsidRPr="0070079D">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70079D" w:rsidRDefault="001310A1" w:rsidP="001310A1">
            <w:pPr>
              <w:pStyle w:val="TAH"/>
            </w:pPr>
            <w:r w:rsidRPr="0070079D">
              <w:t>NR Band</w:t>
            </w:r>
          </w:p>
        </w:tc>
      </w:tr>
      <w:tr w:rsidR="00EA1C6C" w:rsidRPr="0070079D"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70079D" w:rsidRDefault="00F53A83" w:rsidP="00F53A83">
            <w:pPr>
              <w:pStyle w:val="TAC"/>
            </w:pPr>
            <w:r w:rsidRPr="0070079D">
              <w:rPr>
                <w:rFonts w:hint="eastAsia"/>
                <w:lang w:val="en-US" w:eastAsia="zh-CN"/>
              </w:rPr>
              <w:t>CA_n8-n258</w:t>
            </w:r>
            <w:ins w:id="50" w:author="R4-1910246" w:date="2019-09-04T09:44:00Z">
              <w:r w:rsidR="00B62066" w:rsidRPr="00B62066">
                <w:rPr>
                  <w:vertAlign w:val="superscript"/>
                  <w:lang w:val="en-US" w:eastAsia="zh-CN"/>
                  <w:rPrChange w:id="51" w:author="R4-1910246" w:date="2019-09-04T09:44:00Z">
                    <w:rPr>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70079D" w:rsidRDefault="00F53A83" w:rsidP="00F53A83">
            <w:pPr>
              <w:pStyle w:val="TAC"/>
            </w:pPr>
            <w:r w:rsidRPr="0070079D">
              <w:rPr>
                <w:rFonts w:hint="eastAsia"/>
                <w:lang w:val="en-US" w:eastAsia="zh-CN"/>
              </w:rPr>
              <w:t>n8, n258</w:t>
            </w:r>
          </w:p>
        </w:tc>
      </w:tr>
      <w:tr w:rsidR="00EA1C6C" w:rsidRPr="0070079D"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70079D" w:rsidRDefault="00733887" w:rsidP="00733887">
            <w:pPr>
              <w:pStyle w:val="TAC"/>
            </w:pPr>
            <w:r w:rsidRPr="0070079D">
              <w:t>CA_n71</w:t>
            </w:r>
            <w:r w:rsidR="00F53A83" w:rsidRPr="0070079D">
              <w:t>-</w:t>
            </w:r>
            <w:r w:rsidRPr="0070079D">
              <w:t>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70079D" w:rsidRDefault="00733887" w:rsidP="00733887">
            <w:pPr>
              <w:pStyle w:val="TAC"/>
            </w:pPr>
            <w:r w:rsidRPr="0070079D">
              <w:t>n71, n257</w:t>
            </w:r>
          </w:p>
        </w:tc>
      </w:tr>
      <w:tr w:rsidR="00EA1C6C" w:rsidRPr="0070079D"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70079D" w:rsidRDefault="00733887" w:rsidP="00733887">
            <w:pPr>
              <w:pStyle w:val="TAC"/>
            </w:pPr>
            <w:r w:rsidRPr="0070079D">
              <w:t>CA_n77-n257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70079D" w:rsidRDefault="00733887" w:rsidP="00733887">
            <w:pPr>
              <w:pStyle w:val="TAC"/>
            </w:pPr>
            <w:r w:rsidRPr="0070079D">
              <w:t>n77, n257</w:t>
            </w:r>
          </w:p>
        </w:tc>
      </w:tr>
      <w:tr w:rsidR="00EA1C6C" w:rsidRPr="0070079D"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70079D" w:rsidRDefault="00733887" w:rsidP="00733887">
            <w:pPr>
              <w:pStyle w:val="TAC"/>
            </w:pPr>
            <w:r w:rsidRPr="0070079D">
              <w:t>CA_n78-n257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70079D" w:rsidRDefault="00733887" w:rsidP="00733887">
            <w:pPr>
              <w:pStyle w:val="TAC"/>
            </w:pPr>
            <w:r w:rsidRPr="0070079D">
              <w:t>n78, n257</w:t>
            </w:r>
          </w:p>
        </w:tc>
      </w:tr>
      <w:tr w:rsidR="00EA1C6C" w:rsidRPr="0070079D"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70079D" w:rsidRDefault="00733887" w:rsidP="00733887">
            <w:pPr>
              <w:pStyle w:val="TAC"/>
            </w:pPr>
            <w:r w:rsidRPr="0070079D">
              <w:t>CA_n79-n257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70079D" w:rsidRDefault="00733887" w:rsidP="00733887">
            <w:pPr>
              <w:pStyle w:val="TAC"/>
            </w:pPr>
            <w:r w:rsidRPr="0070079D">
              <w:t>n79, n257</w:t>
            </w:r>
          </w:p>
        </w:tc>
      </w:tr>
      <w:tr w:rsidR="00D1363A" w:rsidRPr="0070079D"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70079D" w:rsidRDefault="00CF71D3" w:rsidP="00401ADA">
            <w:pPr>
              <w:pStyle w:val="TAN"/>
            </w:pPr>
            <w:r w:rsidRPr="0070079D">
              <w:t>NOTE 1:</w:t>
            </w:r>
            <w:r w:rsidRPr="0070079D">
              <w:tab/>
            </w:r>
            <w:r w:rsidR="00D1363A" w:rsidRPr="0070079D">
              <w:t>Applicable for UE supporting inter-band carrier aggregation with mandatory simultaneous Rx/Tx capability.</w:t>
            </w:r>
          </w:p>
        </w:tc>
      </w:tr>
    </w:tbl>
    <w:p w14:paraId="640ACD01" w14:textId="77777777" w:rsidR="001310A1" w:rsidRPr="0070079D" w:rsidRDefault="001310A1" w:rsidP="001310A1"/>
    <w:p w14:paraId="0D678B57" w14:textId="77777777" w:rsidR="001310A1" w:rsidRPr="0070079D" w:rsidRDefault="001310A1" w:rsidP="001310A1">
      <w:pPr>
        <w:pStyle w:val="Heading2"/>
      </w:pPr>
      <w:bookmarkStart w:id="52" w:name="_Toc13127586"/>
      <w:r w:rsidRPr="0070079D">
        <w:t>5.2B</w:t>
      </w:r>
      <w:r w:rsidRPr="0070079D">
        <w:tab/>
        <w:t>Operating bands for DC</w:t>
      </w:r>
      <w:bookmarkEnd w:id="52"/>
    </w:p>
    <w:p w14:paraId="58593244" w14:textId="77777777" w:rsidR="001310A1" w:rsidRPr="0070079D" w:rsidRDefault="001310A1" w:rsidP="001310A1">
      <w:pPr>
        <w:pStyle w:val="Heading3"/>
      </w:pPr>
      <w:bookmarkStart w:id="53" w:name="_Toc13127587"/>
      <w:r w:rsidRPr="0070079D">
        <w:t>5.2B.1</w:t>
      </w:r>
      <w:r w:rsidRPr="0070079D">
        <w:tab/>
        <w:t>General</w:t>
      </w:r>
      <w:bookmarkEnd w:id="53"/>
    </w:p>
    <w:p w14:paraId="70EA343D" w14:textId="0238E25F" w:rsidR="001310A1" w:rsidRPr="0070079D" w:rsidRDefault="001310A1" w:rsidP="001310A1">
      <w:r w:rsidRPr="0070079D">
        <w:t xml:space="preserve">The operating bands are specified </w:t>
      </w:r>
      <w:r w:rsidR="003C16FF" w:rsidRPr="0070079D">
        <w:t xml:space="preserve">in </w:t>
      </w:r>
      <w:r w:rsidR="0095436B" w:rsidRPr="0070079D">
        <w:t>clause</w:t>
      </w:r>
      <w:r w:rsidR="003C16FF" w:rsidRPr="0070079D">
        <w:t xml:space="preserve"> 5.5B </w:t>
      </w:r>
      <w:r w:rsidRPr="0070079D">
        <w:t>for operation with EN-DC</w:t>
      </w:r>
      <w:r w:rsidR="003C16FF" w:rsidRPr="0070079D">
        <w:t>,</w:t>
      </w:r>
      <w:r w:rsidRPr="0070079D">
        <w:t xml:space="preserve"> NGEN-DC</w:t>
      </w:r>
      <w:r w:rsidR="004D4582" w:rsidRPr="0070079D">
        <w:t>, NE-DC</w:t>
      </w:r>
      <w:r w:rsidR="003C16FF" w:rsidRPr="0070079D">
        <w:t xml:space="preserve"> or</w:t>
      </w:r>
      <w:r w:rsidR="001A410E" w:rsidRPr="0070079D">
        <w:t xml:space="preserve"> NR-DC</w:t>
      </w:r>
      <w:r w:rsidRPr="0070079D">
        <w:t xml:space="preserve"> configured. </w:t>
      </w:r>
    </w:p>
    <w:p w14:paraId="181DC59A" w14:textId="5D8E417F" w:rsidR="001310A1" w:rsidRPr="00432154" w:rsidRDefault="001310A1" w:rsidP="001310A1">
      <w:pPr>
        <w:pStyle w:val="Heading3"/>
        <w:rPr>
          <w:lang w:val="fi-FI"/>
          <w:rPrChange w:id="54" w:author="Editor" w:date="2019-09-05T09:27:00Z">
            <w:rPr/>
          </w:rPrChange>
        </w:rPr>
      </w:pPr>
      <w:bookmarkStart w:id="55" w:name="_Toc13127588"/>
      <w:r w:rsidRPr="00432154">
        <w:rPr>
          <w:lang w:val="fi-FI"/>
          <w:rPrChange w:id="56" w:author="Editor" w:date="2019-09-05T09:27:00Z">
            <w:rPr/>
          </w:rPrChange>
        </w:rPr>
        <w:t>5.2B.2</w:t>
      </w:r>
      <w:r w:rsidRPr="00432154">
        <w:rPr>
          <w:lang w:val="fi-FI"/>
          <w:rPrChange w:id="57" w:author="Editor" w:date="2019-09-05T09:27:00Z">
            <w:rPr/>
          </w:rPrChange>
        </w:rPr>
        <w:tab/>
      </w:r>
      <w:r w:rsidR="003C16FF" w:rsidRPr="00432154">
        <w:rPr>
          <w:lang w:val="fi-FI"/>
          <w:rPrChange w:id="58" w:author="Editor" w:date="2019-09-05T09:27:00Z">
            <w:rPr/>
          </w:rPrChange>
        </w:rPr>
        <w:t>Void</w:t>
      </w:r>
      <w:bookmarkEnd w:id="55"/>
    </w:p>
    <w:p w14:paraId="536C926C" w14:textId="7A22323C" w:rsidR="001310A1" w:rsidRPr="00432154" w:rsidRDefault="001310A1" w:rsidP="001310A1">
      <w:pPr>
        <w:pStyle w:val="Heading3"/>
        <w:rPr>
          <w:lang w:val="fi-FI"/>
          <w:rPrChange w:id="59" w:author="Editor" w:date="2019-09-05T09:27:00Z">
            <w:rPr/>
          </w:rPrChange>
        </w:rPr>
      </w:pPr>
      <w:bookmarkStart w:id="60" w:name="_Toc13127589"/>
      <w:r w:rsidRPr="00432154">
        <w:rPr>
          <w:lang w:val="fi-FI"/>
          <w:rPrChange w:id="61" w:author="Editor" w:date="2019-09-05T09:27:00Z">
            <w:rPr/>
          </w:rPrChange>
        </w:rPr>
        <w:t>5.2B.3</w:t>
      </w:r>
      <w:r w:rsidRPr="00432154">
        <w:rPr>
          <w:lang w:val="fi-FI"/>
          <w:rPrChange w:id="62" w:author="Editor" w:date="2019-09-05T09:27:00Z">
            <w:rPr/>
          </w:rPrChange>
        </w:rPr>
        <w:tab/>
      </w:r>
      <w:r w:rsidR="00907D75" w:rsidRPr="00432154">
        <w:rPr>
          <w:lang w:val="fi-FI"/>
          <w:rPrChange w:id="63" w:author="Editor" w:date="2019-09-05T09:27:00Z">
            <w:rPr/>
          </w:rPrChange>
        </w:rPr>
        <w:t>Void</w:t>
      </w:r>
      <w:bookmarkEnd w:id="60"/>
    </w:p>
    <w:p w14:paraId="6BC4B469" w14:textId="21DFDE85" w:rsidR="001310A1" w:rsidRPr="00432154" w:rsidRDefault="001310A1" w:rsidP="001310A1">
      <w:pPr>
        <w:pStyle w:val="Heading3"/>
        <w:rPr>
          <w:lang w:val="fi-FI"/>
          <w:rPrChange w:id="64" w:author="Editor" w:date="2019-09-05T09:27:00Z">
            <w:rPr/>
          </w:rPrChange>
        </w:rPr>
      </w:pPr>
      <w:bookmarkStart w:id="65" w:name="_Toc13127590"/>
      <w:r w:rsidRPr="00432154">
        <w:rPr>
          <w:lang w:val="fi-FI"/>
          <w:rPrChange w:id="66" w:author="Editor" w:date="2019-09-05T09:27:00Z">
            <w:rPr/>
          </w:rPrChange>
        </w:rPr>
        <w:t>5.2B.4</w:t>
      </w:r>
      <w:r w:rsidRPr="00432154">
        <w:rPr>
          <w:lang w:val="fi-FI"/>
          <w:rPrChange w:id="67" w:author="Editor" w:date="2019-09-05T09:27:00Z">
            <w:rPr/>
          </w:rPrChange>
        </w:rPr>
        <w:tab/>
      </w:r>
      <w:r w:rsidR="00970F6F" w:rsidRPr="00432154">
        <w:rPr>
          <w:lang w:val="fi-FI"/>
          <w:rPrChange w:id="68" w:author="Editor" w:date="2019-09-05T09:27:00Z">
            <w:rPr/>
          </w:rPrChange>
        </w:rPr>
        <w:t>Void</w:t>
      </w:r>
      <w:bookmarkEnd w:id="65"/>
    </w:p>
    <w:p w14:paraId="68BF49ED" w14:textId="3FB18271" w:rsidR="001310A1" w:rsidRPr="00432154" w:rsidRDefault="001310A1" w:rsidP="001310A1">
      <w:pPr>
        <w:pStyle w:val="Heading3"/>
        <w:rPr>
          <w:lang w:val="fi-FI"/>
          <w:rPrChange w:id="69" w:author="Editor" w:date="2019-09-05T09:27:00Z">
            <w:rPr>
              <w:lang w:val="en-US"/>
            </w:rPr>
          </w:rPrChange>
        </w:rPr>
      </w:pPr>
      <w:bookmarkStart w:id="70" w:name="_Toc13127591"/>
      <w:r w:rsidRPr="00432154">
        <w:rPr>
          <w:lang w:val="fi-FI"/>
          <w:rPrChange w:id="71" w:author="Editor" w:date="2019-09-05T09:27:00Z">
            <w:rPr>
              <w:lang w:val="en-US"/>
            </w:rPr>
          </w:rPrChange>
        </w:rPr>
        <w:t>5.2B.5</w:t>
      </w:r>
      <w:r w:rsidRPr="00432154">
        <w:rPr>
          <w:lang w:val="fi-FI"/>
          <w:rPrChange w:id="72" w:author="Editor" w:date="2019-09-05T09:27:00Z">
            <w:rPr>
              <w:lang w:val="en-US"/>
            </w:rPr>
          </w:rPrChange>
        </w:rPr>
        <w:tab/>
      </w:r>
      <w:r w:rsidR="00076DE6" w:rsidRPr="00432154">
        <w:rPr>
          <w:lang w:val="fi-FI"/>
          <w:rPrChange w:id="73" w:author="Editor" w:date="2019-09-05T09:27:00Z">
            <w:rPr>
              <w:lang w:val="en-US"/>
            </w:rPr>
          </w:rPrChange>
        </w:rPr>
        <w:t>Void</w:t>
      </w:r>
      <w:bookmarkEnd w:id="70"/>
    </w:p>
    <w:p w14:paraId="2138BAA1" w14:textId="7CCC08C0" w:rsidR="00FB41B6" w:rsidRPr="00432154" w:rsidRDefault="00FB41B6" w:rsidP="00FB41B6">
      <w:pPr>
        <w:pStyle w:val="Heading3"/>
        <w:rPr>
          <w:lang w:val="fi-FI"/>
          <w:rPrChange w:id="74" w:author="Editor" w:date="2019-09-05T09:27:00Z">
            <w:rPr>
              <w:lang w:val="en-US"/>
            </w:rPr>
          </w:rPrChange>
        </w:rPr>
      </w:pPr>
      <w:bookmarkStart w:id="75" w:name="_Toc13127592"/>
      <w:r w:rsidRPr="00432154">
        <w:rPr>
          <w:lang w:val="fi-FI"/>
          <w:rPrChange w:id="76" w:author="Editor" w:date="2019-09-05T09:27:00Z">
            <w:rPr>
              <w:lang w:val="en-US"/>
            </w:rPr>
          </w:rPrChange>
        </w:rPr>
        <w:t>5.2B.6</w:t>
      </w:r>
      <w:r w:rsidRPr="00432154">
        <w:rPr>
          <w:lang w:val="fi-FI"/>
          <w:rPrChange w:id="77" w:author="Editor" w:date="2019-09-05T09:27:00Z">
            <w:rPr>
              <w:lang w:val="en-US"/>
            </w:rPr>
          </w:rPrChange>
        </w:rPr>
        <w:tab/>
      </w:r>
      <w:r w:rsidR="00283A2D" w:rsidRPr="00432154">
        <w:rPr>
          <w:lang w:val="fi-FI"/>
          <w:rPrChange w:id="78" w:author="Editor" w:date="2019-09-05T09:27:00Z">
            <w:rPr>
              <w:lang w:val="en-US"/>
            </w:rPr>
          </w:rPrChange>
        </w:rPr>
        <w:tab/>
      </w:r>
      <w:r w:rsidR="00076DE6" w:rsidRPr="00432154">
        <w:rPr>
          <w:lang w:val="fi-FI"/>
          <w:rPrChange w:id="79" w:author="Editor" w:date="2019-09-05T09:27:00Z">
            <w:rPr>
              <w:lang w:val="en-US"/>
            </w:rPr>
          </w:rPrChange>
        </w:rPr>
        <w:t>Void</w:t>
      </w:r>
      <w:bookmarkEnd w:id="75"/>
    </w:p>
    <w:p w14:paraId="4D5CD677" w14:textId="5EA06CFD" w:rsidR="004A294A" w:rsidRPr="00432154" w:rsidRDefault="004A294A" w:rsidP="00F27CE0">
      <w:pPr>
        <w:pStyle w:val="Heading3"/>
        <w:rPr>
          <w:lang w:val="fi-FI" w:eastAsia="zh-CN"/>
          <w:rPrChange w:id="80" w:author="Editor" w:date="2019-09-05T09:27:00Z">
            <w:rPr>
              <w:lang w:val="en-US" w:eastAsia="zh-CN"/>
            </w:rPr>
          </w:rPrChange>
        </w:rPr>
      </w:pPr>
      <w:bookmarkStart w:id="81" w:name="_Toc13127593"/>
      <w:r w:rsidRPr="00432154">
        <w:rPr>
          <w:lang w:val="fi-FI"/>
          <w:rPrChange w:id="82" w:author="Editor" w:date="2019-09-05T09:27:00Z">
            <w:rPr>
              <w:lang w:val="en-US"/>
            </w:rPr>
          </w:rPrChange>
        </w:rPr>
        <w:t>5.2B.</w:t>
      </w:r>
      <w:r w:rsidRPr="00432154">
        <w:rPr>
          <w:lang w:val="fi-FI" w:eastAsia="zh-CN"/>
          <w:rPrChange w:id="83" w:author="Editor" w:date="2019-09-05T09:27:00Z">
            <w:rPr>
              <w:lang w:val="en-US" w:eastAsia="zh-CN"/>
            </w:rPr>
          </w:rPrChange>
        </w:rPr>
        <w:t>7</w:t>
      </w:r>
      <w:r w:rsidRPr="00432154">
        <w:rPr>
          <w:lang w:val="fi-FI"/>
          <w:rPrChange w:id="84" w:author="Editor" w:date="2019-09-05T09:27:00Z">
            <w:rPr>
              <w:lang w:val="en-US"/>
            </w:rPr>
          </w:rPrChange>
        </w:rPr>
        <w:tab/>
      </w:r>
      <w:r w:rsidR="00283A2D" w:rsidRPr="00432154">
        <w:rPr>
          <w:lang w:val="fi-FI"/>
          <w:rPrChange w:id="85" w:author="Editor" w:date="2019-09-05T09:27:00Z">
            <w:rPr>
              <w:lang w:val="en-US"/>
            </w:rPr>
          </w:rPrChange>
        </w:rPr>
        <w:tab/>
      </w:r>
      <w:r w:rsidR="00076DE6" w:rsidRPr="00432154">
        <w:rPr>
          <w:lang w:val="fi-FI"/>
          <w:rPrChange w:id="86" w:author="Editor" w:date="2019-09-05T09:27:00Z">
            <w:rPr>
              <w:lang w:val="en-US"/>
            </w:rPr>
          </w:rPrChange>
        </w:rPr>
        <w:t>Void</w:t>
      </w:r>
      <w:bookmarkEnd w:id="81"/>
    </w:p>
    <w:p w14:paraId="5E509956" w14:textId="77777777" w:rsidR="001310A1" w:rsidRPr="0070079D" w:rsidRDefault="001310A1" w:rsidP="001310A1">
      <w:pPr>
        <w:pStyle w:val="Heading2"/>
      </w:pPr>
      <w:bookmarkStart w:id="87" w:name="_Toc13127594"/>
      <w:r w:rsidRPr="0070079D">
        <w:t>5.3</w:t>
      </w:r>
      <w:r w:rsidRPr="0070079D">
        <w:tab/>
        <w:t>UE Channel bandwidth</w:t>
      </w:r>
      <w:bookmarkEnd w:id="87"/>
    </w:p>
    <w:p w14:paraId="551766FC" w14:textId="77777777" w:rsidR="001310A1" w:rsidRPr="0070079D" w:rsidRDefault="001310A1" w:rsidP="001310A1">
      <w:pPr>
        <w:pStyle w:val="Heading2"/>
      </w:pPr>
      <w:bookmarkStart w:id="88" w:name="_Toc13127595"/>
      <w:r w:rsidRPr="0070079D">
        <w:t>5.3A</w:t>
      </w:r>
      <w:r w:rsidRPr="0070079D">
        <w:tab/>
        <w:t>UE Channel bandwidth for CA</w:t>
      </w:r>
      <w:bookmarkEnd w:id="88"/>
    </w:p>
    <w:p w14:paraId="7DD6BD37" w14:textId="77777777" w:rsidR="001310A1" w:rsidRPr="0070079D" w:rsidRDefault="001310A1" w:rsidP="001310A1">
      <w:pPr>
        <w:pStyle w:val="Heading3"/>
      </w:pPr>
      <w:bookmarkStart w:id="89" w:name="_Toc13127596"/>
      <w:r w:rsidRPr="0070079D">
        <w:t>5.3A.1</w:t>
      </w:r>
      <w:r w:rsidRPr="0070079D">
        <w:tab/>
        <w:t>Inter-band CA between FR1 and FR2</w:t>
      </w:r>
      <w:bookmarkEnd w:id="89"/>
    </w:p>
    <w:p w14:paraId="3225E7DC" w14:textId="77777777" w:rsidR="009A15C1" w:rsidRPr="0070079D" w:rsidRDefault="009A15C1" w:rsidP="00471067">
      <w:r w:rsidRPr="0070079D">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70079D" w:rsidRDefault="00906172" w:rsidP="00906172">
      <w:pPr>
        <w:pStyle w:val="Heading2"/>
      </w:pPr>
      <w:bookmarkStart w:id="90" w:name="_Toc13127597"/>
      <w:r w:rsidRPr="0070079D">
        <w:t>5.3B</w:t>
      </w:r>
      <w:r w:rsidRPr="0070079D">
        <w:tab/>
        <w:t>UE Channel bandwidth for EN-DC</w:t>
      </w:r>
      <w:bookmarkEnd w:id="90"/>
    </w:p>
    <w:p w14:paraId="78CF7CCA" w14:textId="151F291B" w:rsidR="0018506F" w:rsidRPr="0070079D" w:rsidRDefault="0018506F" w:rsidP="0018506F">
      <w:pPr>
        <w:rPr>
          <w:lang w:val="en-US"/>
        </w:rPr>
      </w:pPr>
      <w:r w:rsidRPr="0070079D">
        <w:rPr>
          <w:lang w:val="en-US"/>
        </w:rPr>
        <w:t xml:space="preserve">For intra-band contiguous EN-DC, the aggregated channel bandwidth is sum of the individual NR and E-UTRA channel bandwidths assuming nominal EN-DC channel with 0 kHz offset spacing as specified in </w:t>
      </w:r>
      <w:r w:rsidR="00A84E1D" w:rsidRPr="0070079D">
        <w:rPr>
          <w:lang w:val="en-US"/>
        </w:rPr>
        <w:t>subclause</w:t>
      </w:r>
      <w:r w:rsidRPr="0070079D">
        <w:rPr>
          <w:lang w:val="en-US"/>
        </w:rPr>
        <w:t xml:space="preserve"> 5.4.</w:t>
      </w:r>
    </w:p>
    <w:p w14:paraId="4AF3497E" w14:textId="6778A315"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w:t>
      </w:r>
    </w:p>
    <w:p w14:paraId="72574734" w14:textId="77777777" w:rsidR="0018506F" w:rsidRPr="0070079D" w:rsidRDefault="0018506F" w:rsidP="0018506F">
      <w:pPr>
        <w:rPr>
          <w:lang w:val="en-US"/>
        </w:rPr>
      </w:pPr>
      <w:r w:rsidRPr="0070079D">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NR_Channel_CA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Channel_CA</w:t>
      </w:r>
    </w:p>
    <w:p w14:paraId="356197AC" w14:textId="538076EA" w:rsidR="004A294A" w:rsidRPr="0070079D" w:rsidRDefault="004A294A" w:rsidP="004A294A">
      <w:pPr>
        <w:jc w:val="both"/>
      </w:pPr>
      <w:r w:rsidRPr="0070079D">
        <w:rPr>
          <w:rFonts w:hint="eastAsia"/>
        </w:rPr>
        <w:t xml:space="preserve">For </w:t>
      </w:r>
      <w:r w:rsidRPr="0070079D">
        <w:rPr>
          <w:rFonts w:hint="eastAsia"/>
          <w:lang w:eastAsia="zh-CN"/>
        </w:rPr>
        <w:t xml:space="preserve">NR </w:t>
      </w:r>
      <w:r w:rsidRPr="0070079D">
        <w:t>inter-band dual connectivity</w:t>
      </w:r>
      <w:r w:rsidRPr="0070079D">
        <w:rPr>
          <w:rFonts w:hint="eastAsia"/>
        </w:rPr>
        <w:t xml:space="preserve"> specified in </w:t>
      </w:r>
      <w:del w:id="91" w:author="R4-1908376" w:date="2019-08-29T14:19:00Z">
        <w:r w:rsidRPr="0070079D" w:rsidDel="008D5FB9">
          <w:rPr>
            <w:rFonts w:hint="eastAsia"/>
            <w:lang w:eastAsia="zh-CN"/>
          </w:rPr>
          <w:delText>5.2B.7</w:delText>
        </w:r>
      </w:del>
      <w:ins w:id="92" w:author="R4-1908376" w:date="2019-08-29T14:19:00Z">
        <w:r w:rsidR="008D5FB9">
          <w:rPr>
            <w:lang w:eastAsia="zh-CN"/>
          </w:rPr>
          <w:t>5.5B.7</w:t>
        </w:r>
      </w:ins>
      <w:r w:rsidRPr="0070079D">
        <w:rPr>
          <w:rFonts w:hint="eastAsia"/>
        </w:rPr>
        <w:t xml:space="preserve">, the corresponding </w:t>
      </w:r>
      <w:r w:rsidRPr="0070079D">
        <w:rPr>
          <w:rFonts w:hint="eastAsia"/>
          <w:lang w:eastAsia="zh-CN"/>
        </w:rPr>
        <w:t>NR</w:t>
      </w:r>
      <w:r w:rsidRPr="0070079D">
        <w:rPr>
          <w:rFonts w:hint="eastAsia"/>
        </w:rPr>
        <w:t xml:space="preserve"> CA configurations in 5.</w:t>
      </w:r>
      <w:r w:rsidRPr="0070079D">
        <w:rPr>
          <w:rFonts w:hint="eastAsia"/>
          <w:lang w:eastAsia="zh-CN"/>
        </w:rPr>
        <w:t>5</w:t>
      </w:r>
      <w:r w:rsidRPr="0070079D">
        <w:rPr>
          <w:rFonts w:hint="eastAsia"/>
        </w:rPr>
        <w:t xml:space="preserve">A.1, i.e., </w:t>
      </w:r>
      <w:r w:rsidRPr="0070079D">
        <w:t>dual uplink inter-band carrier aggregation between FR1 and FR2</w:t>
      </w:r>
      <w:r w:rsidRPr="0070079D">
        <w:rPr>
          <w:rFonts w:hint="eastAsia"/>
          <w:lang w:eastAsia="zh-CN"/>
        </w:rPr>
        <w:t xml:space="preserve"> </w:t>
      </w:r>
      <w:r w:rsidRPr="0070079D">
        <w:t xml:space="preserve">with uplink assigned to two </w:t>
      </w:r>
      <w:r w:rsidRPr="0070079D">
        <w:rPr>
          <w:rFonts w:hint="eastAsia"/>
          <w:lang w:eastAsia="zh-CN"/>
        </w:rPr>
        <w:t>NR</w:t>
      </w:r>
      <w:r w:rsidRPr="0070079D">
        <w:t xml:space="preserve"> bands</w:t>
      </w:r>
      <w:r w:rsidRPr="0070079D">
        <w:rPr>
          <w:rFonts w:hint="eastAsia"/>
        </w:rPr>
        <w:t xml:space="preserve">, are </w:t>
      </w:r>
      <w:r w:rsidRPr="0070079D">
        <w:t>applicable</w:t>
      </w:r>
      <w:r w:rsidRPr="0070079D">
        <w:rPr>
          <w:rFonts w:hint="eastAsia"/>
        </w:rPr>
        <w:t xml:space="preserve"> to Dual Connectivity.</w:t>
      </w:r>
    </w:p>
    <w:p w14:paraId="7C04783F" w14:textId="77777777" w:rsidR="004A294A" w:rsidRPr="0070079D" w:rsidRDefault="004A294A" w:rsidP="00F27CE0">
      <w:pPr>
        <w:pStyle w:val="NO"/>
      </w:pPr>
      <w:r w:rsidRPr="0070079D">
        <w:t>NOTE 1:</w:t>
      </w:r>
      <w:r w:rsidRPr="0070079D">
        <w:tab/>
        <w:t xml:space="preserve">Requirements for the dual connectivity configurations are defined in the section corresponding </w:t>
      </w:r>
      <w:r w:rsidRPr="0070079D">
        <w:rPr>
          <w:rFonts w:hint="eastAsia"/>
          <w:lang w:eastAsia="zh-CN"/>
        </w:rPr>
        <w:t>NR</w:t>
      </w:r>
      <w:r w:rsidRPr="0070079D">
        <w:t xml:space="preserve"> uplink CA between FR1 and FR2</w:t>
      </w:r>
      <w:r w:rsidRPr="0070079D">
        <w:rPr>
          <w:rFonts w:hint="eastAsia"/>
          <w:lang w:eastAsia="zh-CN"/>
        </w:rPr>
        <w:t xml:space="preserve"> </w:t>
      </w:r>
      <w:r w:rsidRPr="0070079D">
        <w:t>configurations, unless otherwise specified.</w:t>
      </w:r>
    </w:p>
    <w:p w14:paraId="52861620" w14:textId="77777777" w:rsidR="00797816" w:rsidRPr="0070079D" w:rsidRDefault="00797816" w:rsidP="00797816">
      <w:r w:rsidRPr="0070079D">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70079D" w:rsidRDefault="00797816" w:rsidP="00797816">
      <w:pPr>
        <w:pStyle w:val="TH"/>
      </w:pPr>
      <w:r w:rsidRPr="0070079D">
        <w:t xml:space="preserve">Table 5.3.B-1: </w:t>
      </w:r>
      <w:r w:rsidRPr="0070079D">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A1C6C" w:rsidRPr="0070079D" w14:paraId="72E39462" w14:textId="77777777" w:rsidTr="00471067">
        <w:trPr>
          <w:jc w:val="center"/>
        </w:trPr>
        <w:tc>
          <w:tcPr>
            <w:tcW w:w="2831" w:type="dxa"/>
            <w:vMerge w:val="restart"/>
            <w:shd w:val="clear" w:color="auto" w:fill="auto"/>
            <w:vAlign w:val="center"/>
            <w:hideMark/>
          </w:tcPr>
          <w:p w14:paraId="44CF83C7" w14:textId="77777777" w:rsidR="00797816" w:rsidRPr="0070079D" w:rsidRDefault="00797816" w:rsidP="00797816">
            <w:pPr>
              <w:pStyle w:val="TAH"/>
              <w:rPr>
                <w:lang w:val="en-US" w:eastAsia="fi-FI"/>
              </w:rPr>
            </w:pPr>
            <w:r w:rsidRPr="0070079D">
              <w:rPr>
                <w:lang w:eastAsia="fi-FI"/>
              </w:rPr>
              <w:t>Intra-band contiguous EN-DC bandwidth class</w:t>
            </w:r>
          </w:p>
        </w:tc>
        <w:tc>
          <w:tcPr>
            <w:tcW w:w="2270" w:type="dxa"/>
            <w:gridSpan w:val="2"/>
            <w:shd w:val="clear" w:color="auto" w:fill="auto"/>
            <w:vAlign w:val="center"/>
            <w:hideMark/>
          </w:tcPr>
          <w:p w14:paraId="67FF4E38" w14:textId="31A94D49" w:rsidR="00797816" w:rsidRPr="0070079D" w:rsidRDefault="00797816" w:rsidP="00797816">
            <w:pPr>
              <w:pStyle w:val="TAH"/>
              <w:rPr>
                <w:lang w:eastAsia="fi-FI"/>
              </w:rPr>
            </w:pPr>
            <w:r w:rsidRPr="0070079D">
              <w:rPr>
                <w:lang w:eastAsia="fi-FI"/>
              </w:rPr>
              <w:t>Number of</w:t>
            </w:r>
          </w:p>
          <w:p w14:paraId="4868ADE2" w14:textId="77777777" w:rsidR="00797816" w:rsidRPr="0070079D" w:rsidRDefault="00797816" w:rsidP="00797816">
            <w:pPr>
              <w:pStyle w:val="TAH"/>
              <w:rPr>
                <w:lang w:val="fi-FI" w:eastAsia="fi-FI"/>
              </w:rPr>
            </w:pPr>
            <w:r w:rsidRPr="0070079D">
              <w:rPr>
                <w:lang w:eastAsia="fi-FI"/>
              </w:rPr>
              <w:t>contiguous CC</w:t>
            </w:r>
          </w:p>
        </w:tc>
      </w:tr>
      <w:tr w:rsidR="00EA1C6C" w:rsidRPr="0070079D" w14:paraId="5AF54D6D" w14:textId="77777777" w:rsidTr="00471067">
        <w:trPr>
          <w:jc w:val="center"/>
        </w:trPr>
        <w:tc>
          <w:tcPr>
            <w:tcW w:w="2831" w:type="dxa"/>
            <w:vMerge/>
            <w:vAlign w:val="center"/>
            <w:hideMark/>
          </w:tcPr>
          <w:p w14:paraId="1FC07947" w14:textId="77777777" w:rsidR="00797816" w:rsidRPr="0070079D" w:rsidRDefault="00797816" w:rsidP="00797816">
            <w:pPr>
              <w:pStyle w:val="TAH"/>
              <w:rPr>
                <w:lang w:val="fi-FI" w:eastAsia="fi-FI"/>
              </w:rPr>
            </w:pPr>
          </w:p>
        </w:tc>
        <w:tc>
          <w:tcPr>
            <w:tcW w:w="1137" w:type="dxa"/>
            <w:shd w:val="clear" w:color="auto" w:fill="auto"/>
            <w:vAlign w:val="center"/>
            <w:hideMark/>
          </w:tcPr>
          <w:p w14:paraId="35F94E11" w14:textId="77777777" w:rsidR="00797816" w:rsidRPr="0070079D" w:rsidRDefault="00797816" w:rsidP="00797816">
            <w:pPr>
              <w:pStyle w:val="TAH"/>
              <w:rPr>
                <w:lang w:val="fi-FI" w:eastAsia="fi-FI"/>
              </w:rPr>
            </w:pPr>
            <w:r w:rsidRPr="0070079D">
              <w:rPr>
                <w:lang w:eastAsia="fi-FI"/>
              </w:rPr>
              <w:t>E-UTRA</w:t>
            </w:r>
          </w:p>
        </w:tc>
        <w:tc>
          <w:tcPr>
            <w:tcW w:w="1133" w:type="dxa"/>
            <w:shd w:val="clear" w:color="auto" w:fill="auto"/>
            <w:vAlign w:val="center"/>
            <w:hideMark/>
          </w:tcPr>
          <w:p w14:paraId="3834C1A3" w14:textId="77777777" w:rsidR="00797816" w:rsidRPr="0070079D" w:rsidRDefault="00797816" w:rsidP="00797816">
            <w:pPr>
              <w:pStyle w:val="TAH"/>
              <w:rPr>
                <w:lang w:val="fi-FI" w:eastAsia="fi-FI"/>
              </w:rPr>
            </w:pPr>
            <w:r w:rsidRPr="0070079D">
              <w:rPr>
                <w:lang w:eastAsia="fi-FI"/>
              </w:rPr>
              <w:t>NR</w:t>
            </w:r>
          </w:p>
        </w:tc>
      </w:tr>
      <w:tr w:rsidR="00EA1C6C" w:rsidRPr="0070079D" w14:paraId="24EE8EB1" w14:textId="77777777" w:rsidTr="00471067">
        <w:trPr>
          <w:jc w:val="center"/>
        </w:trPr>
        <w:tc>
          <w:tcPr>
            <w:tcW w:w="2831" w:type="dxa"/>
            <w:shd w:val="clear" w:color="auto" w:fill="auto"/>
            <w:vAlign w:val="center"/>
            <w:hideMark/>
          </w:tcPr>
          <w:p w14:paraId="0FA825D1" w14:textId="77777777" w:rsidR="00797816" w:rsidRPr="0070079D" w:rsidRDefault="00797816" w:rsidP="00797816">
            <w:pPr>
              <w:pStyle w:val="TAC"/>
              <w:rPr>
                <w:lang w:val="fi-FI" w:eastAsia="fi-FI"/>
              </w:rPr>
            </w:pPr>
            <w:r w:rsidRPr="0070079D">
              <w:rPr>
                <w:lang w:eastAsia="fi-FI"/>
              </w:rPr>
              <w:t>AA</w:t>
            </w:r>
          </w:p>
        </w:tc>
        <w:tc>
          <w:tcPr>
            <w:tcW w:w="1137" w:type="dxa"/>
            <w:shd w:val="clear" w:color="auto" w:fill="auto"/>
            <w:vAlign w:val="center"/>
            <w:hideMark/>
          </w:tcPr>
          <w:p w14:paraId="40BF86E3" w14:textId="77777777" w:rsidR="00797816" w:rsidRPr="0070079D" w:rsidRDefault="00797816" w:rsidP="00797816">
            <w:pPr>
              <w:pStyle w:val="TAC"/>
              <w:rPr>
                <w:lang w:val="fi-FI" w:eastAsia="fi-FI"/>
              </w:rPr>
            </w:pPr>
            <w:r w:rsidRPr="0070079D">
              <w:rPr>
                <w:lang w:eastAsia="fi-FI"/>
              </w:rPr>
              <w:t>1</w:t>
            </w:r>
          </w:p>
        </w:tc>
        <w:tc>
          <w:tcPr>
            <w:tcW w:w="1133" w:type="dxa"/>
            <w:shd w:val="clear" w:color="auto" w:fill="auto"/>
            <w:vAlign w:val="center"/>
            <w:hideMark/>
          </w:tcPr>
          <w:p w14:paraId="0EA682A4" w14:textId="77777777" w:rsidR="00797816" w:rsidRPr="0070079D" w:rsidRDefault="00797816" w:rsidP="00797816">
            <w:pPr>
              <w:pStyle w:val="TAC"/>
              <w:rPr>
                <w:lang w:val="fi-FI" w:eastAsia="fi-FI"/>
              </w:rPr>
            </w:pPr>
            <w:r w:rsidRPr="0070079D">
              <w:rPr>
                <w:lang w:eastAsia="fi-FI"/>
              </w:rPr>
              <w:t>1</w:t>
            </w:r>
          </w:p>
        </w:tc>
      </w:tr>
      <w:tr w:rsidR="00EA1C6C" w:rsidRPr="0070079D" w14:paraId="6C144A27" w14:textId="77777777" w:rsidTr="00471067">
        <w:trPr>
          <w:jc w:val="center"/>
        </w:trPr>
        <w:tc>
          <w:tcPr>
            <w:tcW w:w="2831" w:type="dxa"/>
            <w:shd w:val="clear" w:color="auto" w:fill="auto"/>
            <w:vAlign w:val="center"/>
            <w:hideMark/>
          </w:tcPr>
          <w:p w14:paraId="6EE4F038" w14:textId="77777777" w:rsidR="00797816" w:rsidRPr="0070079D" w:rsidRDefault="00797816" w:rsidP="00797816">
            <w:pPr>
              <w:pStyle w:val="TAC"/>
              <w:rPr>
                <w:lang w:val="fi-FI" w:eastAsia="fi-FI"/>
              </w:rPr>
            </w:pPr>
            <w:r w:rsidRPr="0070079D">
              <w:rPr>
                <w:lang w:eastAsia="fi-FI"/>
              </w:rPr>
              <w:t>CA</w:t>
            </w:r>
          </w:p>
        </w:tc>
        <w:tc>
          <w:tcPr>
            <w:tcW w:w="1137" w:type="dxa"/>
            <w:shd w:val="clear" w:color="auto" w:fill="auto"/>
            <w:vAlign w:val="center"/>
            <w:hideMark/>
          </w:tcPr>
          <w:p w14:paraId="5FE07EF7" w14:textId="77777777" w:rsidR="00797816" w:rsidRPr="0070079D" w:rsidRDefault="00797816" w:rsidP="00797816">
            <w:pPr>
              <w:pStyle w:val="TAC"/>
              <w:rPr>
                <w:lang w:val="fi-FI" w:eastAsia="fi-FI"/>
              </w:rPr>
            </w:pPr>
            <w:r w:rsidRPr="0070079D">
              <w:rPr>
                <w:lang w:eastAsia="fi-FI"/>
              </w:rPr>
              <w:t>2</w:t>
            </w:r>
          </w:p>
        </w:tc>
        <w:tc>
          <w:tcPr>
            <w:tcW w:w="1133" w:type="dxa"/>
            <w:shd w:val="clear" w:color="auto" w:fill="auto"/>
            <w:vAlign w:val="center"/>
            <w:hideMark/>
          </w:tcPr>
          <w:p w14:paraId="4273B5DA" w14:textId="77777777" w:rsidR="00797816" w:rsidRPr="0070079D" w:rsidRDefault="00797816" w:rsidP="00797816">
            <w:pPr>
              <w:pStyle w:val="TAC"/>
              <w:rPr>
                <w:lang w:val="fi-FI" w:eastAsia="fi-FI"/>
              </w:rPr>
            </w:pPr>
            <w:r w:rsidRPr="0070079D">
              <w:rPr>
                <w:lang w:eastAsia="fi-FI"/>
              </w:rPr>
              <w:t>1</w:t>
            </w:r>
          </w:p>
        </w:tc>
      </w:tr>
      <w:tr w:rsidR="00471067" w:rsidRPr="0070079D" w14:paraId="7D83CA3A" w14:textId="77777777" w:rsidTr="00471067">
        <w:trPr>
          <w:jc w:val="center"/>
        </w:trPr>
        <w:tc>
          <w:tcPr>
            <w:tcW w:w="2831" w:type="dxa"/>
            <w:shd w:val="clear" w:color="auto" w:fill="auto"/>
            <w:vAlign w:val="center"/>
            <w:hideMark/>
          </w:tcPr>
          <w:p w14:paraId="616DB1D4" w14:textId="77777777" w:rsidR="00797816" w:rsidRPr="0070079D" w:rsidRDefault="00797816" w:rsidP="00797816">
            <w:pPr>
              <w:pStyle w:val="TAC"/>
              <w:rPr>
                <w:lang w:val="fi-FI" w:eastAsia="fi-FI"/>
              </w:rPr>
            </w:pPr>
            <w:r w:rsidRPr="0070079D">
              <w:rPr>
                <w:lang w:eastAsia="fi-FI"/>
              </w:rPr>
              <w:t>DA</w:t>
            </w:r>
          </w:p>
        </w:tc>
        <w:tc>
          <w:tcPr>
            <w:tcW w:w="1137" w:type="dxa"/>
            <w:shd w:val="clear" w:color="auto" w:fill="auto"/>
            <w:vAlign w:val="center"/>
            <w:hideMark/>
          </w:tcPr>
          <w:p w14:paraId="484BEF00" w14:textId="77777777" w:rsidR="00797816" w:rsidRPr="0070079D" w:rsidRDefault="00797816" w:rsidP="00797816">
            <w:pPr>
              <w:pStyle w:val="TAC"/>
              <w:rPr>
                <w:lang w:val="fi-FI" w:eastAsia="fi-FI"/>
              </w:rPr>
            </w:pPr>
            <w:r w:rsidRPr="0070079D">
              <w:rPr>
                <w:lang w:eastAsia="fi-FI"/>
              </w:rPr>
              <w:t>3</w:t>
            </w:r>
          </w:p>
        </w:tc>
        <w:tc>
          <w:tcPr>
            <w:tcW w:w="1133" w:type="dxa"/>
            <w:shd w:val="clear" w:color="auto" w:fill="auto"/>
            <w:vAlign w:val="center"/>
            <w:hideMark/>
          </w:tcPr>
          <w:p w14:paraId="241CBCCD" w14:textId="77777777" w:rsidR="00797816" w:rsidRPr="0070079D" w:rsidRDefault="00797816" w:rsidP="00797816">
            <w:pPr>
              <w:pStyle w:val="TAC"/>
              <w:rPr>
                <w:lang w:val="fi-FI" w:eastAsia="fi-FI"/>
              </w:rPr>
            </w:pPr>
            <w:r w:rsidRPr="0070079D">
              <w:rPr>
                <w:lang w:eastAsia="fi-FI"/>
              </w:rPr>
              <w:t>1</w:t>
            </w:r>
          </w:p>
        </w:tc>
      </w:tr>
    </w:tbl>
    <w:p w14:paraId="43F21765" w14:textId="77777777" w:rsidR="00797816" w:rsidRPr="0070079D" w:rsidRDefault="00797816" w:rsidP="00471067"/>
    <w:p w14:paraId="39784F24" w14:textId="77777777" w:rsidR="00906172" w:rsidRPr="0070079D" w:rsidRDefault="00906172" w:rsidP="00906172">
      <w:pPr>
        <w:pStyle w:val="Heading3"/>
      </w:pPr>
      <w:bookmarkStart w:id="93" w:name="_Toc13127598"/>
      <w:r w:rsidRPr="0070079D">
        <w:t>5.3B.1</w:t>
      </w:r>
      <w:r w:rsidRPr="0070079D">
        <w:tab/>
        <w:t>Intra-band EN-DC in FR1</w:t>
      </w:r>
      <w:bookmarkEnd w:id="93"/>
    </w:p>
    <w:p w14:paraId="5780DC90" w14:textId="77777777" w:rsidR="00906172" w:rsidRPr="0070079D" w:rsidRDefault="00906172" w:rsidP="00BE6F23">
      <w:pPr>
        <w:pStyle w:val="Heading4"/>
        <w:rPr>
          <w:rFonts w:eastAsia="Times New Roman"/>
          <w:lang w:eastAsia="ko-KR"/>
        </w:rPr>
      </w:pPr>
      <w:bookmarkStart w:id="94" w:name="_Toc13127599"/>
      <w:r w:rsidRPr="0070079D">
        <w:t>5.3B.1.1</w:t>
      </w:r>
      <w:r w:rsidRPr="0070079D">
        <w:tab/>
        <w:t>General</w:t>
      </w:r>
      <w:bookmarkEnd w:id="94"/>
    </w:p>
    <w:p w14:paraId="059A5AE8"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The requirements for intra-band EN-DC in this specification are defined for EN-DC configurations with associated bandwidth combination sets.</w:t>
      </w:r>
    </w:p>
    <w:p w14:paraId="0D9E1A8D"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each EN-DC configuration, requirements are specified for all bandwidth combinations contained in a </w:t>
      </w:r>
      <w:r w:rsidRPr="0070079D">
        <w:rPr>
          <w:rFonts w:eastAsia="Times New Roman"/>
          <w:i/>
          <w:iCs/>
          <w:lang w:eastAsia="ko-KR"/>
        </w:rPr>
        <w:t>bandwidth combination set</w:t>
      </w:r>
      <w:r w:rsidRPr="0070079D">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70079D" w:rsidRDefault="00906172" w:rsidP="00906172">
      <w:pPr>
        <w:pStyle w:val="Heading4"/>
      </w:pPr>
      <w:bookmarkStart w:id="95" w:name="_Toc13127600"/>
      <w:r w:rsidRPr="0070079D">
        <w:t>5.3B.1.2</w:t>
      </w:r>
      <w:r w:rsidRPr="0070079D">
        <w:tab/>
        <w:t>BCS for Intra-band contiguous EN-DC</w:t>
      </w:r>
      <w:bookmarkEnd w:id="95"/>
    </w:p>
    <w:p w14:paraId="1046033B" w14:textId="324DEB1E"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For intra-band contiguous EN-DC, an EN-DC configuration is a single operating band supporting a</w:t>
      </w:r>
      <w:r w:rsidR="00797816" w:rsidRPr="0070079D">
        <w:rPr>
          <w:rFonts w:eastAsia="Times New Roman"/>
          <w:lang w:eastAsia="ko-KR"/>
        </w:rPr>
        <w:t>n intra-band contiguous EN-DC</w:t>
      </w:r>
      <w:r w:rsidRPr="0070079D">
        <w:rPr>
          <w:rFonts w:eastAsia="Times New Roman"/>
          <w:lang w:eastAsia="ko-KR"/>
        </w:rPr>
        <w:t xml:space="preserve"> bandwidth class.</w:t>
      </w:r>
    </w:p>
    <w:p w14:paraId="68F6AC2C" w14:textId="02452A21" w:rsidR="00906172" w:rsidRPr="0070079D" w:rsidRDefault="00C47330"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B</w:t>
      </w:r>
      <w:r w:rsidR="00906172" w:rsidRPr="0070079D">
        <w:rPr>
          <w:rFonts w:eastAsia="Times New Roman"/>
          <w:lang w:eastAsia="ko-KR"/>
        </w:rPr>
        <w:t>andwidth combination sets</w:t>
      </w:r>
      <w:r w:rsidRPr="0070079D">
        <w:rPr>
          <w:rFonts w:eastAsia="Times New Roman"/>
          <w:lang w:eastAsia="ko-KR"/>
        </w:rPr>
        <w:t xml:space="preserve"> for intra-band contiguous EN-DC are</w:t>
      </w:r>
      <w:r w:rsidR="00906172" w:rsidRPr="0070079D">
        <w:rPr>
          <w:rFonts w:eastAsia="Times New Roman"/>
          <w:lang w:eastAsia="ko-KR"/>
        </w:rPr>
        <w:t xml:space="preserve"> specified in Table 5.3B.1.2-1.</w:t>
      </w:r>
    </w:p>
    <w:p w14:paraId="5A380799" w14:textId="77777777" w:rsidR="00906172" w:rsidRPr="0070079D" w:rsidRDefault="00906172" w:rsidP="00906172">
      <w:pPr>
        <w:pStyle w:val="TH"/>
      </w:pPr>
      <w:r w:rsidRPr="0070079D">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70079D" w:rsidRDefault="00BE2465" w:rsidP="00401ADA">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70079D" w:rsidRDefault="00906172" w:rsidP="00401ADA">
            <w:pPr>
              <w:pStyle w:val="TAH"/>
              <w:rPr>
                <w:lang w:eastAsia="en-GB"/>
              </w:rPr>
            </w:pPr>
            <w:r w:rsidRPr="0070079D">
              <w:rPr>
                <w:lang w:eastAsia="en-GB"/>
              </w:rPr>
              <w:t>Downlink</w:t>
            </w:r>
          </w:p>
          <w:p w14:paraId="0305E6FD" w14:textId="77777777" w:rsidR="00906172" w:rsidRPr="0070079D" w:rsidRDefault="00906172" w:rsidP="00401ADA">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70079D" w:rsidRDefault="00906172" w:rsidP="00401ADA">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70079D" w:rsidRDefault="00906172" w:rsidP="00401ADA">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70079D" w:rsidRDefault="00906172" w:rsidP="00401ADA">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70079D" w:rsidRDefault="00906172" w:rsidP="00401ADA">
            <w:pPr>
              <w:pStyle w:val="TAH"/>
              <w:rPr>
                <w:rFonts w:ascii="Calibri" w:hAnsi="Calibri" w:cs="Calibri"/>
                <w:sz w:val="22"/>
                <w:szCs w:val="22"/>
                <w:lang w:eastAsia="en-GB"/>
              </w:rPr>
            </w:pPr>
            <w:r w:rsidRPr="0070079D">
              <w:rPr>
                <w:lang w:eastAsia="en-GB"/>
              </w:rPr>
              <w:t>Bandwidth combination set</w:t>
            </w:r>
          </w:p>
        </w:tc>
      </w:tr>
      <w:tr w:rsidR="00EA1C6C" w:rsidRPr="0070079D"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70079D"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70079D" w:rsidRDefault="00906172" w:rsidP="00401ADA">
            <w:pPr>
              <w:pStyle w:val="TAH"/>
              <w:rPr>
                <w:rFonts w:ascii="Calibri" w:eastAsia="Calibri" w:hAnsi="Calibri" w:cs="Calibri"/>
                <w:sz w:val="22"/>
                <w:szCs w:val="22"/>
                <w:lang w:eastAsia="en-GB"/>
              </w:rPr>
            </w:pPr>
          </w:p>
        </w:tc>
      </w:tr>
      <w:tr w:rsidR="00EA1C6C" w:rsidRPr="0070079D"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70079D" w:rsidRDefault="00077590" w:rsidP="00401ADA">
            <w:pPr>
              <w:pStyle w:val="TAC"/>
              <w:rPr>
                <w:lang w:eastAsia="en-GB"/>
              </w:rPr>
            </w:pPr>
            <w:r w:rsidRPr="0070079D">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70079D" w:rsidRDefault="00077590" w:rsidP="00401ADA">
            <w:pPr>
              <w:pStyle w:val="TAC"/>
              <w:rPr>
                <w:lang w:eastAsia="en-GB"/>
              </w:rPr>
            </w:pPr>
            <w:r w:rsidRPr="0070079D">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70079D" w:rsidRDefault="00077590" w:rsidP="00401ADA">
            <w:pPr>
              <w:pStyle w:val="TAC"/>
              <w:rPr>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70079D" w:rsidRDefault="00077590" w:rsidP="00401ADA">
            <w:pPr>
              <w:pStyle w:val="TAC"/>
              <w:rPr>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70079D" w:rsidRDefault="00077590" w:rsidP="00401ADA">
            <w:pPr>
              <w:pStyle w:val="TAC"/>
              <w:rPr>
                <w:lang w:eastAsia="en-GB"/>
              </w:rPr>
            </w:pPr>
            <w:r w:rsidRPr="0070079D">
              <w:rPr>
                <w:lang w:eastAsia="en-GB"/>
              </w:rPr>
              <w:t>0</w:t>
            </w:r>
          </w:p>
        </w:tc>
      </w:tr>
      <w:tr w:rsidR="00EA1C6C" w:rsidRPr="0070079D"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70079D" w:rsidRDefault="00077590" w:rsidP="00401ADA">
            <w:pPr>
              <w:pStyle w:val="TAC"/>
              <w:rPr>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70079D" w:rsidRDefault="00077590" w:rsidP="00401ADA">
            <w:pPr>
              <w:pStyle w:val="TAC"/>
              <w:rPr>
                <w:lang w:eastAsia="en-GB"/>
              </w:rPr>
            </w:pPr>
          </w:p>
        </w:tc>
      </w:tr>
      <w:tr w:rsidR="00EA1C6C" w:rsidRPr="0070079D"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70079D" w:rsidRDefault="00077590" w:rsidP="00401ADA">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70079D" w:rsidRDefault="00077590" w:rsidP="00401ADA">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70079D" w:rsidRDefault="00077590" w:rsidP="00401ADA">
            <w:pPr>
              <w:pStyle w:val="TAC"/>
              <w:rPr>
                <w:lang w:eastAsia="en-GB"/>
              </w:rPr>
            </w:pPr>
            <w:r w:rsidRPr="0070079D">
              <w:rPr>
                <w:lang w:eastAsia="en-GB"/>
              </w:rPr>
              <w:t>1</w:t>
            </w:r>
          </w:p>
        </w:tc>
      </w:tr>
      <w:tr w:rsidR="00EA1C6C" w:rsidRPr="0070079D"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70079D" w:rsidRDefault="00077590" w:rsidP="00401ADA">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70079D" w:rsidRDefault="00077590" w:rsidP="00401ADA">
            <w:pPr>
              <w:pStyle w:val="TAC"/>
              <w:rPr>
                <w:lang w:eastAsia="en-GB"/>
              </w:rPr>
            </w:pPr>
          </w:p>
        </w:tc>
      </w:tr>
      <w:tr w:rsidR="00EA1C6C" w:rsidRPr="0070079D"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70079D" w:rsidRDefault="00077590" w:rsidP="00401ADA">
            <w:pPr>
              <w:pStyle w:val="TAC"/>
              <w:rPr>
                <w:lang w:eastAsia="en-GB"/>
              </w:rPr>
            </w:pPr>
            <w:r w:rsidRPr="0070079D">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70079D" w:rsidRDefault="00077590" w:rsidP="00401ADA">
            <w:pPr>
              <w:pStyle w:val="TAC"/>
              <w:rPr>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70079D" w:rsidRDefault="00077590" w:rsidP="00401ADA">
            <w:pPr>
              <w:pStyle w:val="TAC"/>
              <w:rPr>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70079D" w:rsidRDefault="00077590" w:rsidP="00401ADA">
            <w:pPr>
              <w:pStyle w:val="TAC"/>
              <w:rPr>
                <w:lang w:eastAsia="en-GB"/>
              </w:rPr>
            </w:pPr>
            <w:r w:rsidRPr="0070079D">
              <w:rPr>
                <w:lang w:eastAsia="en-GB"/>
              </w:rPr>
              <w:t>0</w:t>
            </w:r>
          </w:p>
        </w:tc>
      </w:tr>
      <w:tr w:rsidR="00EA1C6C" w:rsidRPr="0070079D"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70079D" w:rsidRDefault="00077590" w:rsidP="00401ADA">
            <w:pPr>
              <w:pStyle w:val="TAC"/>
              <w:rPr>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70079D" w:rsidRDefault="00077590" w:rsidP="00401ADA">
            <w:pPr>
              <w:pStyle w:val="TAC"/>
              <w:rPr>
                <w:lang w:eastAsia="en-GB"/>
              </w:rPr>
            </w:pPr>
          </w:p>
        </w:tc>
      </w:tr>
      <w:tr w:rsidR="00EA1C6C" w:rsidRPr="0070079D"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70079D" w:rsidRDefault="00077590" w:rsidP="00401ADA">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70079D" w:rsidRDefault="00077590" w:rsidP="00401ADA">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70079D" w:rsidRDefault="00077590" w:rsidP="00401ADA">
            <w:pPr>
              <w:pStyle w:val="TAC"/>
              <w:rPr>
                <w:lang w:eastAsia="en-GB"/>
              </w:rPr>
            </w:pPr>
            <w:r w:rsidRPr="0070079D">
              <w:rPr>
                <w:lang w:eastAsia="en-GB"/>
              </w:rPr>
              <w:t>1</w:t>
            </w:r>
          </w:p>
        </w:tc>
      </w:tr>
      <w:tr w:rsidR="00EA1C6C" w:rsidRPr="0070079D"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70079D" w:rsidRDefault="00077590" w:rsidP="00401ADA">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70079D" w:rsidRDefault="00077590" w:rsidP="00401ADA">
            <w:pPr>
              <w:pStyle w:val="TAC"/>
              <w:rPr>
                <w:lang w:eastAsia="en-GB"/>
              </w:rPr>
            </w:pPr>
          </w:p>
        </w:tc>
      </w:tr>
      <w:tr w:rsidR="00EA1C6C" w:rsidRPr="0070079D"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70079D" w:rsidRDefault="00077590" w:rsidP="00401ADA">
            <w:pPr>
              <w:pStyle w:val="TAC"/>
              <w:rPr>
                <w:lang w:eastAsia="en-GB"/>
              </w:rPr>
            </w:pPr>
            <w:r w:rsidRPr="0070079D">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70079D" w:rsidRDefault="00077590" w:rsidP="00401ADA">
            <w:pPr>
              <w:pStyle w:val="TAC"/>
              <w:rPr>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70079D" w:rsidRDefault="00077590" w:rsidP="00401ADA">
            <w:pPr>
              <w:pStyle w:val="TAC"/>
              <w:rPr>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70079D" w:rsidRDefault="00077590" w:rsidP="00401ADA">
            <w:pPr>
              <w:pStyle w:val="TAC"/>
              <w:rPr>
                <w:lang w:eastAsia="en-GB"/>
              </w:rPr>
            </w:pPr>
            <w:r w:rsidRPr="0070079D">
              <w:rPr>
                <w:lang w:eastAsia="en-GB"/>
              </w:rPr>
              <w:t>0</w:t>
            </w:r>
          </w:p>
        </w:tc>
      </w:tr>
      <w:tr w:rsidR="00EA1C6C" w:rsidRPr="0070079D"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70079D" w:rsidRDefault="00077590" w:rsidP="00401ADA">
            <w:pPr>
              <w:pStyle w:val="TAC"/>
              <w:rPr>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70079D" w:rsidRDefault="00077590" w:rsidP="00401ADA">
            <w:pPr>
              <w:pStyle w:val="TAC"/>
              <w:rPr>
                <w:lang w:eastAsia="en-GB"/>
              </w:rPr>
            </w:pPr>
          </w:p>
        </w:tc>
      </w:tr>
      <w:tr w:rsidR="00EA1C6C" w:rsidRPr="0070079D"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70079D" w:rsidRDefault="00077590" w:rsidP="00401ADA">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70079D" w:rsidRDefault="00077590" w:rsidP="00401ADA">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70079D" w:rsidRDefault="00077590" w:rsidP="00401ADA">
            <w:pPr>
              <w:pStyle w:val="TAC"/>
              <w:rPr>
                <w:lang w:eastAsia="en-GB"/>
              </w:rPr>
            </w:pPr>
            <w:r w:rsidRPr="0070079D">
              <w:rPr>
                <w:lang w:eastAsia="en-GB"/>
              </w:rPr>
              <w:t>1</w:t>
            </w:r>
          </w:p>
        </w:tc>
      </w:tr>
      <w:tr w:rsidR="00EA1C6C" w:rsidRPr="0070079D"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70079D" w:rsidRDefault="00077590" w:rsidP="00401ADA">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70079D" w:rsidRDefault="00077590" w:rsidP="00401ADA">
            <w:pPr>
              <w:pStyle w:val="TAC"/>
              <w:rPr>
                <w:lang w:eastAsia="en-GB"/>
              </w:rPr>
            </w:pPr>
          </w:p>
        </w:tc>
      </w:tr>
      <w:tr w:rsidR="00EA1C6C" w:rsidRPr="0070079D"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70079D" w:rsidRDefault="00077590" w:rsidP="00401ADA">
            <w:pPr>
              <w:pStyle w:val="TAC"/>
              <w:rPr>
                <w:lang w:eastAsia="en-GB"/>
              </w:rPr>
            </w:pPr>
            <w:r w:rsidRPr="0070079D">
              <w:rPr>
                <w:rFonts w:eastAsia="MS Mincho"/>
              </w:rPr>
              <w:t>DC_(n)71</w:t>
            </w:r>
            <w:r w:rsidR="004834CA" w:rsidRPr="0070079D">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70079D" w:rsidRDefault="00077590" w:rsidP="00401ADA">
            <w:pPr>
              <w:pStyle w:val="TAC"/>
              <w:rPr>
                <w:lang w:eastAsia="en-GB"/>
              </w:rPr>
            </w:pPr>
            <w:r w:rsidRPr="0070079D">
              <w:t>DC_(n)71</w:t>
            </w:r>
            <w:r w:rsidR="004834CA" w:rsidRPr="0070079D">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70079D" w:rsidRDefault="00077590" w:rsidP="00401ADA">
            <w:pPr>
              <w:pStyle w:val="TAC"/>
              <w:rPr>
                <w:lang w:eastAsia="en-GB"/>
              </w:rPr>
            </w:pPr>
            <w:r w:rsidRPr="0070079D">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70079D" w:rsidRDefault="00077590" w:rsidP="00401ADA">
            <w:pPr>
              <w:pStyle w:val="TAC"/>
              <w:rPr>
                <w:lang w:eastAsia="en-GB"/>
              </w:rPr>
            </w:pPr>
            <w:r w:rsidRPr="0070079D">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70079D" w:rsidRDefault="00077590" w:rsidP="00401ADA">
            <w:pPr>
              <w:pStyle w:val="TAC"/>
              <w:rPr>
                <w:lang w:eastAsia="en-GB"/>
              </w:rPr>
            </w:pPr>
            <w:r w:rsidRPr="0070079D">
              <w:rPr>
                <w:rFonts w:eastAsia="MS Mincho"/>
              </w:rPr>
              <w:t>0</w:t>
            </w:r>
          </w:p>
        </w:tc>
      </w:tr>
      <w:tr w:rsidR="00EA1C6C" w:rsidRPr="0070079D"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70079D" w:rsidRDefault="00077590" w:rsidP="00401ADA">
            <w:pPr>
              <w:pStyle w:val="TAC"/>
              <w:rPr>
                <w:lang w:eastAsia="en-GB"/>
              </w:rPr>
            </w:pPr>
            <w:r w:rsidRPr="0070079D">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70079D" w:rsidRDefault="00077590" w:rsidP="00401ADA">
            <w:pPr>
              <w:pStyle w:val="TAC"/>
              <w:rPr>
                <w:lang w:eastAsia="en-GB"/>
              </w:rPr>
            </w:pPr>
          </w:p>
        </w:tc>
      </w:tr>
      <w:tr w:rsidR="00EA1C6C" w:rsidRPr="0070079D"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70079D" w:rsidRDefault="00077590" w:rsidP="00401ADA">
            <w:pPr>
              <w:pStyle w:val="TAC"/>
              <w:rPr>
                <w:lang w:eastAsia="en-GB"/>
              </w:rPr>
            </w:pPr>
            <w:r w:rsidRPr="0070079D">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70079D" w:rsidRDefault="00077590" w:rsidP="00401ADA">
            <w:pPr>
              <w:pStyle w:val="TAC"/>
              <w:rPr>
                <w:lang w:eastAsia="en-GB"/>
              </w:rPr>
            </w:pPr>
          </w:p>
        </w:tc>
      </w:tr>
      <w:tr w:rsidR="00EA1C6C" w:rsidRPr="0070079D"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70079D" w:rsidRDefault="00077590" w:rsidP="00401ADA">
            <w:pPr>
              <w:pStyle w:val="TAC"/>
              <w:rPr>
                <w:lang w:eastAsia="en-GB"/>
              </w:rPr>
            </w:pPr>
            <w:r w:rsidRPr="0070079D">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70079D" w:rsidRDefault="00077590" w:rsidP="00401ADA">
            <w:pPr>
              <w:pStyle w:val="TAC"/>
              <w:rPr>
                <w:lang w:eastAsia="en-GB"/>
              </w:rPr>
            </w:pPr>
          </w:p>
        </w:tc>
      </w:tr>
      <w:tr w:rsidR="00EA1C6C" w:rsidRPr="0070079D"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70079D" w:rsidRDefault="00077590" w:rsidP="00401ADA">
            <w:pPr>
              <w:pStyle w:val="TAC"/>
              <w:rPr>
                <w:lang w:eastAsia="en-GB"/>
              </w:rPr>
            </w:pPr>
            <w:r w:rsidRPr="0070079D">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70079D" w:rsidRDefault="00077590" w:rsidP="00401ADA">
            <w:pPr>
              <w:pStyle w:val="TAC"/>
              <w:rPr>
                <w:lang w:eastAsia="en-GB"/>
              </w:rPr>
            </w:pPr>
          </w:p>
        </w:tc>
      </w:tr>
      <w:tr w:rsidR="00EA1C6C" w:rsidRPr="0070079D"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70079D" w:rsidRDefault="00077590" w:rsidP="00401ADA">
            <w:pPr>
              <w:pStyle w:val="TAC"/>
              <w:rPr>
                <w:lang w:eastAsia="en-GB"/>
              </w:rPr>
            </w:pPr>
            <w:r w:rsidRPr="0070079D">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70079D" w:rsidRDefault="00077590" w:rsidP="00401ADA">
            <w:pPr>
              <w:pStyle w:val="TAC"/>
              <w:rPr>
                <w:lang w:eastAsia="en-GB"/>
              </w:rPr>
            </w:pPr>
          </w:p>
        </w:tc>
      </w:tr>
      <w:tr w:rsidR="00EA1C6C" w:rsidRPr="0070079D"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70079D" w:rsidRDefault="00077590" w:rsidP="002F6C99">
            <w:pPr>
              <w:pStyle w:val="TAN"/>
              <w:rPr>
                <w:lang w:eastAsia="en-GB"/>
              </w:rPr>
            </w:pPr>
            <w:r w:rsidRPr="0070079D">
              <w:rPr>
                <w:lang w:eastAsia="en-GB"/>
              </w:rPr>
              <w:t>NOTE 1:</w:t>
            </w:r>
            <w:r w:rsidRPr="0070079D">
              <w:tab/>
            </w:r>
            <w:r w:rsidR="0095436B" w:rsidRPr="0070079D">
              <w:rPr>
                <w:lang w:eastAsia="en-GB"/>
              </w:rPr>
              <w:t>Void</w:t>
            </w:r>
          </w:p>
          <w:p w14:paraId="6B9D6318" w14:textId="0CFE869C" w:rsidR="00077590" w:rsidRPr="0070079D" w:rsidRDefault="00077590" w:rsidP="002F6C99">
            <w:pPr>
              <w:pStyle w:val="TAN"/>
              <w:rPr>
                <w:lang w:eastAsia="en-GB"/>
              </w:rPr>
            </w:pPr>
            <w:r w:rsidRPr="0070079D">
              <w:rPr>
                <w:lang w:eastAsia="en-GB"/>
              </w:rPr>
              <w:t>NOTE 2:</w:t>
            </w:r>
            <w:r w:rsidRPr="0070079D">
              <w:tab/>
            </w:r>
            <w:r w:rsidR="0095436B" w:rsidRPr="0070079D">
              <w:rPr>
                <w:lang w:eastAsia="en-GB"/>
              </w:rPr>
              <w:t>Void</w:t>
            </w:r>
          </w:p>
        </w:tc>
      </w:tr>
    </w:tbl>
    <w:p w14:paraId="74AA9FE4" w14:textId="77777777" w:rsidR="00C8648F" w:rsidRPr="0070079D" w:rsidRDefault="00C8648F" w:rsidP="00906172"/>
    <w:p w14:paraId="50C4EEDB" w14:textId="77777777" w:rsidR="00821B6B" w:rsidRPr="0070079D" w:rsidRDefault="00821B6B" w:rsidP="00821B6B">
      <w:pPr>
        <w:pStyle w:val="Heading4"/>
      </w:pPr>
      <w:bookmarkStart w:id="96" w:name="_Toc13127601"/>
      <w:r w:rsidRPr="0070079D">
        <w:t>5.3B.1.3</w:t>
      </w:r>
      <w:r w:rsidRPr="0070079D">
        <w:tab/>
        <w:t>BCS for Intra-band non-contiguous EN-DC</w:t>
      </w:r>
      <w:bookmarkEnd w:id="96"/>
    </w:p>
    <w:p w14:paraId="2E0C194F" w14:textId="7241BA22"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intra-band non-contiguous EN-DC, an EN-DC configuration is a single operating band supporting </w:t>
      </w:r>
      <w:r w:rsidR="00B854AA" w:rsidRPr="0070079D">
        <w:rPr>
          <w:rFonts w:eastAsia="Times New Roman"/>
          <w:lang w:eastAsia="ko-KR"/>
        </w:rPr>
        <w:t>E</w:t>
      </w:r>
      <w:r w:rsidR="00B854AA" w:rsidRPr="0070079D">
        <w:rPr>
          <w:lang w:eastAsia="ko-KR"/>
        </w:rPr>
        <w:t>-UTRA and NR carrier</w:t>
      </w:r>
      <w:r w:rsidR="00A037E2" w:rsidRPr="0070079D">
        <w:rPr>
          <w:lang w:eastAsia="ko-KR"/>
        </w:rPr>
        <w:t>s</w:t>
      </w:r>
      <w:r w:rsidR="004D46A9" w:rsidRPr="0070079D">
        <w:rPr>
          <w:lang w:eastAsia="ko-KR"/>
        </w:rPr>
        <w:t>, where E-UTRA configuration is indicated by using E-UTRA CA bandwidth class as defined in TS 36.101 [4] and NR configuration is indicated by using NR CA bandwidth class as defined in TS 38.101-1 [2]</w:t>
      </w:r>
      <w:r w:rsidRPr="0070079D">
        <w:rPr>
          <w:rFonts w:eastAsia="Times New Roman"/>
          <w:lang w:eastAsia="ko-KR"/>
        </w:rPr>
        <w:t>.</w:t>
      </w:r>
    </w:p>
    <w:p w14:paraId="2133A5B2" w14:textId="77777777"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70079D" w:rsidRDefault="00821B6B" w:rsidP="00821B6B">
      <w:pPr>
        <w:pStyle w:val="TH"/>
      </w:pPr>
      <w:r w:rsidRPr="0070079D">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70079D" w:rsidRDefault="00BE2465" w:rsidP="004244D7">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70079D" w:rsidRDefault="00821B6B" w:rsidP="004244D7">
            <w:pPr>
              <w:pStyle w:val="TAH"/>
              <w:rPr>
                <w:lang w:eastAsia="en-GB"/>
              </w:rPr>
            </w:pPr>
            <w:r w:rsidRPr="0070079D">
              <w:rPr>
                <w:lang w:eastAsia="en-GB"/>
              </w:rPr>
              <w:t>Downlink</w:t>
            </w:r>
          </w:p>
          <w:p w14:paraId="4F21C347" w14:textId="77777777" w:rsidR="00821B6B" w:rsidRPr="0070079D" w:rsidRDefault="00821B6B" w:rsidP="004244D7">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70079D" w:rsidRDefault="00821B6B" w:rsidP="00BE6F23">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70079D" w:rsidRDefault="00821B6B" w:rsidP="004244D7">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70079D" w:rsidRDefault="00821B6B" w:rsidP="004244D7">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70079D" w:rsidRDefault="00821B6B" w:rsidP="004244D7">
            <w:pPr>
              <w:pStyle w:val="TAH"/>
              <w:rPr>
                <w:rFonts w:ascii="Calibri" w:hAnsi="Calibri" w:cs="Calibri"/>
                <w:sz w:val="22"/>
                <w:szCs w:val="22"/>
                <w:lang w:eastAsia="en-GB"/>
              </w:rPr>
            </w:pPr>
            <w:r w:rsidRPr="0070079D">
              <w:rPr>
                <w:lang w:eastAsia="en-GB"/>
              </w:rPr>
              <w:t>Bandwidth combination set</w:t>
            </w:r>
          </w:p>
        </w:tc>
      </w:tr>
      <w:tr w:rsidR="00EA1C6C" w:rsidRPr="0070079D"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70079D"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70079D" w:rsidRDefault="00821B6B" w:rsidP="004244D7">
            <w:pPr>
              <w:spacing w:after="0"/>
              <w:rPr>
                <w:rFonts w:ascii="Calibri" w:eastAsia="Calibri" w:hAnsi="Calibri" w:cs="Calibri"/>
                <w:sz w:val="22"/>
                <w:szCs w:val="22"/>
                <w:lang w:eastAsia="en-GB"/>
              </w:rPr>
            </w:pPr>
          </w:p>
        </w:tc>
      </w:tr>
      <w:tr w:rsidR="00EA1C6C" w:rsidRPr="0070079D"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70079D" w:rsidRDefault="001F7F06" w:rsidP="001F7F06">
            <w:pPr>
              <w:pStyle w:val="TAC"/>
              <w:rPr>
                <w:lang w:eastAsia="en-GB"/>
              </w:rPr>
            </w:pPr>
            <w:r w:rsidRPr="0070079D">
              <w:rPr>
                <w:lang w:eastAsia="en-GB"/>
              </w:rPr>
              <w:t>DC_</w:t>
            </w:r>
            <w:r w:rsidRPr="0070079D">
              <w:rPr>
                <w:rFonts w:eastAsia="PMingLiU" w:hint="eastAsia"/>
                <w:lang w:eastAsia="zh-TW"/>
              </w:rPr>
              <w:t>3</w:t>
            </w:r>
            <w:r w:rsidRPr="0070079D">
              <w:rPr>
                <w:lang w:eastAsia="en-GB"/>
              </w:rPr>
              <w:t>A_n</w:t>
            </w:r>
            <w:r w:rsidRPr="0070079D">
              <w:rPr>
                <w:rFonts w:eastAsia="PMingLiU" w:hint="eastAsia"/>
                <w:lang w:eastAsia="zh-TW"/>
              </w:rPr>
              <w:t>3</w:t>
            </w:r>
            <w:r w:rsidRPr="0070079D">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70079D" w:rsidRDefault="001F7F06" w:rsidP="001F7F06">
            <w:pPr>
              <w:pStyle w:val="TAC"/>
              <w:rPr>
                <w:lang w:eastAsia="ja-JP"/>
              </w:rPr>
            </w:pPr>
            <w:r w:rsidRPr="0070079D">
              <w:rPr>
                <w:lang w:eastAsia="ja-JP"/>
              </w:rPr>
              <w:t>DC_</w:t>
            </w:r>
            <w:r w:rsidRPr="0070079D">
              <w:rPr>
                <w:rFonts w:eastAsia="PMingLiU" w:hint="eastAsia"/>
                <w:lang w:eastAsia="zh-TW"/>
              </w:rPr>
              <w:t>3</w:t>
            </w:r>
            <w:r w:rsidRPr="0070079D">
              <w:rPr>
                <w:lang w:eastAsia="ja-JP"/>
              </w:rPr>
              <w:t>A_n</w:t>
            </w:r>
            <w:r w:rsidRPr="0070079D">
              <w:rPr>
                <w:rFonts w:eastAsia="PMingLiU" w:hint="eastAsia"/>
                <w:lang w:eastAsia="zh-TW"/>
              </w:rPr>
              <w:t>3</w:t>
            </w:r>
            <w:r w:rsidRPr="0070079D">
              <w:rPr>
                <w:lang w:eastAsia="ja-JP"/>
              </w:rPr>
              <w:t>A</w:t>
            </w:r>
            <w:r w:rsidRPr="0070079D">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70079D"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70079D" w:rsidRDefault="001F7F06" w:rsidP="001F7F06">
            <w:pPr>
              <w:pStyle w:val="TAC"/>
              <w:rPr>
                <w:lang w:eastAsia="en-GB"/>
              </w:rPr>
            </w:pPr>
            <w:r w:rsidRPr="0070079D">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70079D" w:rsidRDefault="001F7F06" w:rsidP="001F7F06">
            <w:pPr>
              <w:pStyle w:val="TAC"/>
              <w:rPr>
                <w:rFonts w:ascii="Calibri" w:hAnsi="Calibri" w:cs="Calibri"/>
                <w:sz w:val="22"/>
                <w:szCs w:val="22"/>
                <w:lang w:eastAsia="en-GB"/>
              </w:rPr>
            </w:pPr>
            <w:r w:rsidRPr="0070079D">
              <w:rPr>
                <w:rFonts w:eastAsia="PMingLiU" w:cs="Arial"/>
                <w:szCs w:val="22"/>
                <w:lang w:eastAsia="zh-TW"/>
              </w:rPr>
              <w:t>5</w:t>
            </w:r>
            <w:r w:rsidRPr="0070079D">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70079D" w:rsidRDefault="001F7F06" w:rsidP="001F7F06">
            <w:pPr>
              <w:pStyle w:val="TAC"/>
              <w:rPr>
                <w:lang w:eastAsia="en-GB"/>
              </w:rPr>
            </w:pPr>
            <w:r w:rsidRPr="0070079D">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70079D" w:rsidRDefault="001F7F06" w:rsidP="001F7F06">
            <w:pPr>
              <w:pStyle w:val="TAC"/>
              <w:rPr>
                <w:lang w:eastAsia="en-GB"/>
              </w:rPr>
            </w:pPr>
            <w:r w:rsidRPr="0070079D">
              <w:rPr>
                <w:rFonts w:cs="Arial"/>
                <w:lang w:eastAsia="en-GB"/>
              </w:rPr>
              <w:t>0</w:t>
            </w:r>
          </w:p>
        </w:tc>
      </w:tr>
      <w:tr w:rsidR="00EA1C6C" w:rsidRPr="0070079D"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70079D" w:rsidRDefault="0007562D" w:rsidP="004244D7">
            <w:pPr>
              <w:pStyle w:val="TAC"/>
              <w:rPr>
                <w:rFonts w:ascii="Calibri" w:hAnsi="Calibri" w:cs="Calibri"/>
                <w:sz w:val="22"/>
                <w:szCs w:val="22"/>
                <w:lang w:eastAsia="en-GB"/>
              </w:rPr>
            </w:pPr>
            <w:r w:rsidRPr="0070079D">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70079D" w:rsidRDefault="0007562D" w:rsidP="004244D7">
            <w:pPr>
              <w:pStyle w:val="TAC"/>
              <w:rPr>
                <w:rFonts w:ascii="Calibri" w:hAnsi="Calibri" w:cs="Calibri"/>
                <w:sz w:val="22"/>
                <w:szCs w:val="22"/>
                <w:lang w:eastAsia="en-GB"/>
              </w:rPr>
            </w:pPr>
            <w:r w:rsidRPr="0070079D">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70079D"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70079D" w:rsidRDefault="0007562D" w:rsidP="004244D7">
            <w:pPr>
              <w:pStyle w:val="TAC"/>
              <w:rPr>
                <w:rFonts w:ascii="Calibri" w:hAnsi="Calibri" w:cs="Calibri"/>
                <w:sz w:val="22"/>
                <w:szCs w:val="22"/>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70079D" w:rsidRDefault="0007562D" w:rsidP="004244D7">
            <w:pPr>
              <w:pStyle w:val="TAC"/>
              <w:rPr>
                <w:rFonts w:ascii="Calibri" w:hAnsi="Calibri" w:cs="Calibri"/>
                <w:sz w:val="22"/>
                <w:szCs w:val="22"/>
                <w:lang w:eastAsia="en-GB"/>
              </w:rPr>
            </w:pPr>
            <w:r w:rsidRPr="0070079D">
              <w:rPr>
                <w:lang w:eastAsia="en-GB"/>
              </w:rPr>
              <w:t>0</w:t>
            </w:r>
          </w:p>
        </w:tc>
      </w:tr>
      <w:tr w:rsidR="00EA1C6C" w:rsidRPr="0070079D"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70079D"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70079D"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70079D"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70079D"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70079D" w:rsidRDefault="0007562D" w:rsidP="004244D7">
            <w:pPr>
              <w:pStyle w:val="TAC"/>
              <w:rPr>
                <w:rFonts w:ascii="Calibri" w:hAnsi="Calibri" w:cs="Calibri"/>
                <w:sz w:val="22"/>
                <w:szCs w:val="22"/>
                <w:lang w:eastAsia="en-GB"/>
              </w:rPr>
            </w:pPr>
          </w:p>
        </w:tc>
      </w:tr>
      <w:tr w:rsidR="00EA1C6C" w:rsidRPr="0070079D"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70079D" w:rsidRDefault="0007562D" w:rsidP="00F27CE0">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70079D" w:rsidRDefault="0007562D" w:rsidP="00F27CE0">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70079D" w:rsidRDefault="0007562D" w:rsidP="00F27CE0">
            <w:pPr>
              <w:pStyle w:val="TAC"/>
              <w:rPr>
                <w:lang w:eastAsia="en-GB"/>
              </w:rPr>
            </w:pPr>
            <w:r w:rsidRPr="0070079D">
              <w:rPr>
                <w:lang w:eastAsia="en-GB"/>
              </w:rPr>
              <w:t>1</w:t>
            </w:r>
          </w:p>
        </w:tc>
      </w:tr>
      <w:tr w:rsidR="00EA1C6C" w:rsidRPr="0070079D"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70079D"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70079D" w:rsidRDefault="0007562D" w:rsidP="00F27CE0">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70079D" w:rsidRDefault="0007562D" w:rsidP="00F27CE0">
            <w:pPr>
              <w:pStyle w:val="TAC"/>
              <w:rPr>
                <w:lang w:eastAsia="en-GB"/>
              </w:rPr>
            </w:pPr>
          </w:p>
        </w:tc>
      </w:tr>
      <w:tr w:rsidR="00EA1C6C" w:rsidRPr="0070079D"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70079D" w:rsidRDefault="0007562D" w:rsidP="0007562D">
            <w:pPr>
              <w:pStyle w:val="TAC"/>
              <w:rPr>
                <w:rFonts w:ascii="Calibri" w:hAnsi="Calibri" w:cs="Calibri"/>
                <w:sz w:val="22"/>
                <w:szCs w:val="22"/>
                <w:lang w:eastAsia="en-GB"/>
              </w:rPr>
            </w:pPr>
            <w:r w:rsidRPr="0070079D">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70079D" w:rsidRDefault="0007562D" w:rsidP="0007562D">
            <w:pPr>
              <w:pStyle w:val="TAC"/>
              <w:rPr>
                <w:rFonts w:ascii="Calibri" w:hAnsi="Calibri" w:cs="Calibri"/>
                <w:sz w:val="22"/>
                <w:szCs w:val="22"/>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70079D" w:rsidRDefault="0007562D" w:rsidP="0007562D">
            <w:pPr>
              <w:pStyle w:val="TAC"/>
              <w:rPr>
                <w:rFonts w:ascii="Calibri" w:hAnsi="Calibri" w:cs="Calibri"/>
                <w:sz w:val="22"/>
                <w:szCs w:val="22"/>
                <w:lang w:eastAsia="en-GB"/>
              </w:rPr>
            </w:pPr>
          </w:p>
        </w:tc>
      </w:tr>
      <w:tr w:rsidR="00EA1C6C" w:rsidRPr="0070079D"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70079D" w:rsidRDefault="0007562D" w:rsidP="00F27CE0">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70079D" w:rsidRDefault="0007562D" w:rsidP="00F27CE0">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70079D" w:rsidRDefault="0007562D" w:rsidP="00F27CE0">
            <w:pPr>
              <w:pStyle w:val="TAC"/>
              <w:rPr>
                <w:lang w:eastAsia="en-GB"/>
              </w:rPr>
            </w:pPr>
            <w:r w:rsidRPr="0070079D">
              <w:rPr>
                <w:lang w:eastAsia="en-GB"/>
              </w:rPr>
              <w:t>1</w:t>
            </w:r>
          </w:p>
        </w:tc>
      </w:tr>
      <w:tr w:rsidR="00EA1C6C" w:rsidRPr="0070079D"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70079D" w:rsidRDefault="0007562D" w:rsidP="00F27CE0">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70079D" w:rsidRDefault="0007562D" w:rsidP="00F27CE0">
            <w:pPr>
              <w:pStyle w:val="TAC"/>
              <w:rPr>
                <w:lang w:eastAsia="en-GB"/>
              </w:rPr>
            </w:pPr>
          </w:p>
        </w:tc>
      </w:tr>
      <w:tr w:rsidR="00EA1C6C" w:rsidRPr="0070079D"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70079D" w:rsidRDefault="0007562D" w:rsidP="0007562D">
            <w:pPr>
              <w:pStyle w:val="TAC"/>
              <w:rPr>
                <w:rFonts w:ascii="Calibri" w:hAnsi="Calibri" w:cs="Calibri"/>
                <w:sz w:val="22"/>
                <w:szCs w:val="22"/>
                <w:lang w:eastAsia="en-GB"/>
              </w:rPr>
            </w:pPr>
            <w:r w:rsidRPr="0070079D">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70079D" w:rsidRDefault="0007562D" w:rsidP="0007562D">
            <w:pPr>
              <w:pStyle w:val="TAC"/>
              <w:rPr>
                <w:rFonts w:ascii="Calibri" w:hAnsi="Calibri" w:cs="Calibri"/>
                <w:sz w:val="22"/>
                <w:szCs w:val="22"/>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70079D" w:rsidRDefault="0007562D" w:rsidP="0007562D">
            <w:pPr>
              <w:pStyle w:val="TAC"/>
              <w:rPr>
                <w:rFonts w:ascii="Calibri" w:hAnsi="Calibri" w:cs="Calibri"/>
                <w:sz w:val="22"/>
                <w:szCs w:val="22"/>
                <w:lang w:eastAsia="en-GB"/>
              </w:rPr>
            </w:pPr>
          </w:p>
        </w:tc>
      </w:tr>
      <w:tr w:rsidR="00EA1C6C" w:rsidRPr="0070079D"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70079D" w:rsidRDefault="0007562D" w:rsidP="00F27CE0">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70079D" w:rsidRDefault="0007562D" w:rsidP="00F27CE0">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70079D" w:rsidRDefault="0007562D" w:rsidP="00F27CE0">
            <w:pPr>
              <w:pStyle w:val="TAC"/>
              <w:rPr>
                <w:lang w:eastAsia="en-GB"/>
              </w:rPr>
            </w:pPr>
            <w:r w:rsidRPr="0070079D">
              <w:rPr>
                <w:lang w:eastAsia="en-GB"/>
              </w:rPr>
              <w:t>1</w:t>
            </w:r>
          </w:p>
        </w:tc>
      </w:tr>
      <w:tr w:rsidR="00EA1C6C" w:rsidRPr="0070079D"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70079D" w:rsidRDefault="0007562D" w:rsidP="00F27CE0">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70079D" w:rsidRDefault="0007562D" w:rsidP="00F27CE0">
            <w:pPr>
              <w:pStyle w:val="TAC"/>
              <w:rPr>
                <w:lang w:eastAsia="en-GB"/>
              </w:rPr>
            </w:pPr>
          </w:p>
        </w:tc>
      </w:tr>
      <w:tr w:rsidR="00EA1C6C" w:rsidRPr="0070079D"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70079D" w:rsidRDefault="0007562D" w:rsidP="0007562D">
            <w:pPr>
              <w:pStyle w:val="TAN"/>
              <w:rPr>
                <w:rFonts w:ascii="Calibri" w:hAnsi="Calibri" w:cs="Calibri"/>
                <w:sz w:val="22"/>
                <w:szCs w:val="22"/>
                <w:lang w:eastAsia="en-GB"/>
              </w:rPr>
            </w:pPr>
            <w:r w:rsidRPr="0070079D">
              <w:t>NOTE 1:</w:t>
            </w:r>
            <w:r w:rsidRPr="0070079D">
              <w:tab/>
              <w:t>Only single switched UL is supported in Rel.15</w:t>
            </w:r>
          </w:p>
        </w:tc>
      </w:tr>
    </w:tbl>
    <w:p w14:paraId="1A2CFEC6" w14:textId="77777777" w:rsidR="00821B6B" w:rsidRPr="0070079D" w:rsidRDefault="00821B6B" w:rsidP="00C42558"/>
    <w:p w14:paraId="4B36B464" w14:textId="6E9AD82B" w:rsidR="001310A1" w:rsidRPr="0070079D" w:rsidRDefault="001310A1" w:rsidP="001310A1">
      <w:pPr>
        <w:pStyle w:val="Heading2"/>
      </w:pPr>
      <w:bookmarkStart w:id="97" w:name="_Toc13127602"/>
      <w:r w:rsidRPr="0070079D">
        <w:t>5.4</w:t>
      </w:r>
      <w:r w:rsidRPr="0070079D">
        <w:tab/>
      </w:r>
      <w:r w:rsidR="004A2C3C" w:rsidRPr="0070079D">
        <w:t>Void</w:t>
      </w:r>
      <w:bookmarkEnd w:id="97"/>
    </w:p>
    <w:p w14:paraId="0CB33E97" w14:textId="77777777" w:rsidR="009C7FAA" w:rsidRPr="0070079D" w:rsidRDefault="009C7FAA" w:rsidP="00C42558">
      <w:pPr>
        <w:pStyle w:val="Heading2"/>
      </w:pPr>
      <w:bookmarkStart w:id="98" w:name="_Toc13127603"/>
      <w:r w:rsidRPr="0070079D">
        <w:t>5.4A</w:t>
      </w:r>
      <w:r w:rsidRPr="0070079D">
        <w:tab/>
        <w:t>Channel arrangement for CA</w:t>
      </w:r>
      <w:bookmarkEnd w:id="98"/>
    </w:p>
    <w:p w14:paraId="5374EDA9" w14:textId="76CC28B5" w:rsidR="009C7FAA" w:rsidRPr="0070079D" w:rsidRDefault="009C7FAA" w:rsidP="009C7FAA">
      <w:r w:rsidRPr="0070079D">
        <w:t xml:space="preserve">The channel arrangement for CA operations in FR1 and FR2 as specified in </w:t>
      </w:r>
      <w:r w:rsidR="0005374D" w:rsidRPr="0070079D">
        <w:t xml:space="preserve">TS </w:t>
      </w:r>
      <w:r w:rsidRPr="0070079D">
        <w:t>38.101-1</w:t>
      </w:r>
      <w:r w:rsidR="0005374D" w:rsidRPr="0070079D">
        <w:t xml:space="preserve"> [2]</w:t>
      </w:r>
      <w:r w:rsidRPr="0070079D">
        <w:t xml:space="preserve"> and </w:t>
      </w:r>
      <w:r w:rsidR="0005374D" w:rsidRPr="0070079D">
        <w:t xml:space="preserve">TS </w:t>
      </w:r>
      <w:r w:rsidRPr="0070079D">
        <w:t>38.101-2</w:t>
      </w:r>
      <w:r w:rsidR="0005374D" w:rsidRPr="0070079D">
        <w:t xml:space="preserve"> [3]</w:t>
      </w:r>
      <w:r w:rsidRPr="0070079D">
        <w:t>, respectively.</w:t>
      </w:r>
    </w:p>
    <w:p w14:paraId="47CE5F2F" w14:textId="77777777" w:rsidR="009C7FAA" w:rsidRPr="0070079D" w:rsidRDefault="009C7FAA" w:rsidP="00C42558">
      <w:pPr>
        <w:pStyle w:val="Heading2"/>
      </w:pPr>
      <w:bookmarkStart w:id="99" w:name="_Toc13127604"/>
      <w:r w:rsidRPr="0070079D">
        <w:t>5.4B</w:t>
      </w:r>
      <w:r w:rsidRPr="0070079D">
        <w:tab/>
        <w:t>Channel arrangement for DC</w:t>
      </w:r>
      <w:bookmarkEnd w:id="99"/>
    </w:p>
    <w:p w14:paraId="53267267" w14:textId="4563CC27" w:rsidR="0018506F" w:rsidRPr="0070079D" w:rsidRDefault="0018506F" w:rsidP="009C7FAA">
      <w:r w:rsidRPr="0070079D">
        <w:t xml:space="preserve">The channel arrangement for intra-band EN-DC operations in FR1 is specified in </w:t>
      </w:r>
      <w:r w:rsidR="00BE2465" w:rsidRPr="0070079D">
        <w:t>TS 36.101 [4] and</w:t>
      </w:r>
      <w:r w:rsidRPr="0070079D">
        <w:t xml:space="preserve"> TS 38.101-1</w:t>
      </w:r>
      <w:r w:rsidR="0005374D" w:rsidRPr="0070079D">
        <w:t xml:space="preserve"> [2]</w:t>
      </w:r>
      <w:r w:rsidR="00BE2465" w:rsidRPr="0070079D">
        <w:rPr>
          <w:rFonts w:eastAsiaTheme="minorEastAsia"/>
        </w:rPr>
        <w:t xml:space="preserve"> </w:t>
      </w:r>
      <w:r w:rsidR="00BE2465" w:rsidRPr="0070079D">
        <w:t>, respectively</w:t>
      </w:r>
      <w:r w:rsidRPr="0070079D">
        <w:t>.</w:t>
      </w:r>
    </w:p>
    <w:p w14:paraId="04FFBB94" w14:textId="77777777" w:rsidR="009C7FAA" w:rsidRPr="0070079D" w:rsidRDefault="009C7FAA" w:rsidP="00C42558">
      <w:pPr>
        <w:pStyle w:val="Heading3"/>
      </w:pPr>
      <w:bookmarkStart w:id="100" w:name="_Toc13127605"/>
      <w:r w:rsidRPr="0070079D">
        <w:t>5.4B.1</w:t>
      </w:r>
      <w:r w:rsidRPr="0070079D">
        <w:tab/>
        <w:t>Channel spacing for intra-band EN-DC carriers</w:t>
      </w:r>
      <w:bookmarkEnd w:id="100"/>
    </w:p>
    <w:p w14:paraId="5E2ABC64" w14:textId="2E79A8CE" w:rsidR="00DB283D" w:rsidRPr="0070079D" w:rsidRDefault="009C7FAA" w:rsidP="00DB283D">
      <w:pPr>
        <w:rPr>
          <w:rFonts w:eastAsia="Yu Mincho"/>
        </w:rPr>
      </w:pPr>
      <w:r w:rsidRPr="0070079D">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70079D" w:rsidRDefault="00DB283D" w:rsidP="00EA1C6C">
      <w:pPr>
        <w:pStyle w:val="B10"/>
      </w:pPr>
      <w:r w:rsidRPr="0070079D">
        <w:t>-</w:t>
      </w:r>
      <w:r w:rsidRPr="0070079D">
        <w:tab/>
        <w:t>For NR operating bands with 100 kHz channel raster,</w:t>
      </w:r>
    </w:p>
    <w:p w14:paraId="61CBCE4B" w14:textId="209BC89D" w:rsidR="009C7FAA" w:rsidRPr="0070079D" w:rsidRDefault="00DB283D" w:rsidP="00EA1C6C">
      <w:pPr>
        <w:pStyle w:val="EQ"/>
        <w:jc w:val="center"/>
      </w:pPr>
      <w:r w:rsidRPr="0070079D">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w:t>
      </w:r>
    </w:p>
    <w:p w14:paraId="06BBE0DA" w14:textId="0C843503" w:rsidR="009658BC" w:rsidRPr="0070079D" w:rsidRDefault="009658BC" w:rsidP="00EA1C6C">
      <w:pPr>
        <w:pStyle w:val="B10"/>
      </w:pPr>
      <w:r w:rsidRPr="0070079D">
        <w:t>-</w:t>
      </w:r>
      <w:r w:rsidRPr="0070079D">
        <w:tab/>
        <w:t>For NR operating bands with 15 kHz channel raster,</w:t>
      </w:r>
    </w:p>
    <w:p w14:paraId="62B5EF8E" w14:textId="136BFDB7" w:rsidR="009C7FAA" w:rsidRPr="0070079D" w:rsidRDefault="009C7FAA" w:rsidP="00471067">
      <w:pPr>
        <w:pStyle w:val="EQ"/>
      </w:pPr>
      <w:r w:rsidRPr="0070079D">
        <w:tab/>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)/2+{-5kHz, 0kHz, 5kHz}</w:t>
      </w:r>
    </w:p>
    <w:p w14:paraId="33A40C18" w14:textId="77777777" w:rsidR="007B67F7" w:rsidRPr="0070079D" w:rsidRDefault="007B67F7" w:rsidP="00EA1C6C">
      <w:pPr>
        <w:pStyle w:val="B10"/>
      </w:pPr>
      <w:r w:rsidRPr="0070079D">
        <w:t>-</w:t>
      </w:r>
      <w:r w:rsidRPr="0070079D">
        <w:tab/>
        <w:t>For NR operating bands with 30 kHz channel raster,</w:t>
      </w:r>
    </w:p>
    <w:p w14:paraId="5C92F650" w14:textId="30F0FE51" w:rsidR="009658BC" w:rsidRPr="0070079D" w:rsidRDefault="007B67F7" w:rsidP="00471067">
      <w:pPr>
        <w:pStyle w:val="EQ"/>
      </w:pPr>
      <w:r w:rsidRPr="0070079D">
        <w:tab/>
        <w:t>Nominal Channel spacing = (BW</w:t>
      </w:r>
      <w:r w:rsidR="007B25E0"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)/2+{-10kHz, 0kHz, 10kHz}</w:t>
      </w:r>
    </w:p>
    <w:p w14:paraId="78B41265" w14:textId="2859430B" w:rsidR="009C7FAA" w:rsidRPr="0070079D" w:rsidRDefault="009C7FAA" w:rsidP="009C7FAA">
      <w:pPr>
        <w:rPr>
          <w:rFonts w:eastAsia="Yu Mincho"/>
        </w:rPr>
      </w:pPr>
      <w:r w:rsidRPr="0070079D">
        <w:rPr>
          <w:rFonts w:eastAsia="Yu Mincho"/>
        </w:rPr>
        <w:t>where BW</w:t>
      </w:r>
      <w:r w:rsidR="007B25E0" w:rsidRPr="0070079D">
        <w:rPr>
          <w:rFonts w:eastAsia="Yu Mincho"/>
          <w:vertAlign w:val="subscript"/>
        </w:rPr>
        <w:t>E-UTRA</w:t>
      </w:r>
      <w:r w:rsidRPr="0070079D">
        <w:rPr>
          <w:rFonts w:eastAsia="Yu Mincho"/>
          <w:vertAlign w:val="subscript"/>
        </w:rPr>
        <w:t>_Channel</w:t>
      </w:r>
      <w:r w:rsidRPr="0070079D">
        <w:rPr>
          <w:rFonts w:eastAsia="Yu Mincho"/>
        </w:rPr>
        <w:t xml:space="preserve"> and BW</w:t>
      </w:r>
      <w:r w:rsidRPr="0070079D">
        <w:rPr>
          <w:rFonts w:eastAsia="Yu Mincho"/>
          <w:vertAlign w:val="subscript"/>
        </w:rPr>
        <w:t>NR_Channel</w:t>
      </w:r>
      <w:r w:rsidRPr="0070079D">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70079D" w:rsidRDefault="009C7FAA" w:rsidP="009C7FAA">
      <w:pPr>
        <w:rPr>
          <w:rFonts w:eastAsia="Yu Mincho"/>
        </w:rPr>
      </w:pPr>
      <w:r w:rsidRPr="0070079D">
        <w:rPr>
          <w:rFonts w:eastAsia="Yu Mincho"/>
        </w:rPr>
        <w:t>For intra-band non-contiguous EN-DC the channel spacing between E-UTRA and NR carriers shall be larger than the nominal channel spacing defined in this subclause.</w:t>
      </w:r>
    </w:p>
    <w:p w14:paraId="42EC63DF" w14:textId="77777777" w:rsidR="001310A1" w:rsidRPr="0070079D" w:rsidRDefault="001310A1" w:rsidP="001310A1">
      <w:pPr>
        <w:pStyle w:val="Heading2"/>
      </w:pPr>
      <w:bookmarkStart w:id="101" w:name="_Toc13127606"/>
      <w:r w:rsidRPr="0070079D">
        <w:t>5.5</w:t>
      </w:r>
      <w:r w:rsidRPr="0070079D">
        <w:tab/>
        <w:t>Configuration</w:t>
      </w:r>
      <w:bookmarkEnd w:id="101"/>
    </w:p>
    <w:p w14:paraId="01C03A95" w14:textId="77777777" w:rsidR="001310A1" w:rsidRPr="0070079D" w:rsidRDefault="001310A1" w:rsidP="001310A1">
      <w:pPr>
        <w:pStyle w:val="Heading2"/>
      </w:pPr>
      <w:bookmarkStart w:id="102" w:name="_Toc13127607"/>
      <w:r w:rsidRPr="0070079D">
        <w:t>5.5A</w:t>
      </w:r>
      <w:r w:rsidRPr="0070079D">
        <w:tab/>
        <w:t>Configuration for CA</w:t>
      </w:r>
      <w:bookmarkEnd w:id="102"/>
    </w:p>
    <w:p w14:paraId="46940E11" w14:textId="77777777" w:rsidR="001A118F" w:rsidRPr="0070079D" w:rsidRDefault="001A118F" w:rsidP="001A118F">
      <w:pPr>
        <w:pStyle w:val="Heading4"/>
      </w:pPr>
      <w:bookmarkStart w:id="103"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103"/>
    </w:p>
    <w:p w14:paraId="38EC74E6" w14:textId="0E3D908D" w:rsidR="001A118F" w:rsidRPr="0070079D" w:rsidRDefault="001A118F" w:rsidP="001A118F">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w:t>
      </w:r>
      <w:r w:rsidR="009A15C1" w:rsidRPr="0070079D">
        <w:t xml:space="preserve"> and bandwith combinations sets</w:t>
      </w:r>
      <w:r w:rsidR="003025CF" w:rsidRPr="0070079D">
        <w:t xml:space="preserve"> between FR1 and FR2</w:t>
      </w:r>
      <w:r w:rsidRPr="0070079D">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EA1C6C" w:rsidRPr="0070079D" w14:paraId="095B9874" w14:textId="77777777" w:rsidTr="00401AD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70079D" w:rsidRDefault="009A15C1" w:rsidP="00401ADA">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70079D" w:rsidRDefault="009A15C1" w:rsidP="00401ADA">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70079D" w:rsidRDefault="009A15C1" w:rsidP="00401ADA">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9A15C1" w:rsidRPr="0070079D" w:rsidRDefault="009A15C1" w:rsidP="00401ADA">
            <w:pPr>
              <w:pStyle w:val="TAH"/>
            </w:pPr>
            <w:r w:rsidRPr="0070079D">
              <w:t>SCS</w:t>
            </w:r>
          </w:p>
          <w:p w14:paraId="1F0526E1" w14:textId="77777777" w:rsidR="009A15C1" w:rsidRPr="0070079D" w:rsidRDefault="009A15C1" w:rsidP="00401ADA">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70079D" w:rsidRDefault="009A15C1" w:rsidP="00401ADA">
            <w:pPr>
              <w:pStyle w:val="TAH"/>
            </w:pPr>
            <w:r w:rsidRPr="0070079D">
              <w:t>5</w:t>
            </w:r>
          </w:p>
          <w:p w14:paraId="64ACD975" w14:textId="77777777" w:rsidR="009A15C1" w:rsidRPr="0070079D" w:rsidRDefault="009A15C1" w:rsidP="00401ADA">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70079D" w:rsidRDefault="009A15C1" w:rsidP="00401ADA">
            <w:pPr>
              <w:pStyle w:val="TAH"/>
            </w:pPr>
            <w:r w:rsidRPr="0070079D">
              <w:t>10</w:t>
            </w:r>
          </w:p>
          <w:p w14:paraId="073BF567"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70079D" w:rsidRDefault="009A15C1" w:rsidP="00401ADA">
            <w:pPr>
              <w:pStyle w:val="TAH"/>
            </w:pPr>
            <w:r w:rsidRPr="0070079D">
              <w:t>15</w:t>
            </w:r>
          </w:p>
          <w:p w14:paraId="5E3F9BAC" w14:textId="77777777" w:rsidR="009A15C1" w:rsidRPr="0070079D" w:rsidRDefault="009A15C1" w:rsidP="00401ADA">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70079D" w:rsidRDefault="009A15C1" w:rsidP="00401ADA">
            <w:pPr>
              <w:pStyle w:val="TAH"/>
            </w:pPr>
            <w:r w:rsidRPr="0070079D">
              <w:t>20</w:t>
            </w:r>
          </w:p>
          <w:p w14:paraId="5115743C"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70079D" w:rsidRDefault="009A15C1" w:rsidP="00401ADA">
            <w:pPr>
              <w:pStyle w:val="TAH"/>
            </w:pPr>
            <w:r w:rsidRPr="0070079D">
              <w:t>40</w:t>
            </w:r>
          </w:p>
          <w:p w14:paraId="3C01B352"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70079D" w:rsidRDefault="009A15C1" w:rsidP="00401ADA">
            <w:pPr>
              <w:pStyle w:val="TAH"/>
            </w:pPr>
            <w:r w:rsidRPr="0070079D">
              <w:t>50</w:t>
            </w:r>
          </w:p>
          <w:p w14:paraId="17155545"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70079D" w:rsidRDefault="009A15C1" w:rsidP="00401ADA">
            <w:pPr>
              <w:pStyle w:val="TAH"/>
            </w:pPr>
            <w:r w:rsidRPr="0070079D">
              <w:t>60</w:t>
            </w:r>
          </w:p>
          <w:p w14:paraId="2B4BA4D7" w14:textId="77777777" w:rsidR="009A15C1" w:rsidRPr="0070079D" w:rsidRDefault="009A15C1" w:rsidP="00401ADA">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70079D" w:rsidRDefault="009A15C1" w:rsidP="00401ADA">
            <w:pPr>
              <w:pStyle w:val="TAH"/>
            </w:pPr>
            <w:r w:rsidRPr="0070079D">
              <w:t>80</w:t>
            </w:r>
          </w:p>
          <w:p w14:paraId="5891C001" w14:textId="77777777" w:rsidR="009A15C1" w:rsidRPr="0070079D" w:rsidRDefault="009A15C1" w:rsidP="00401ADA">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70079D" w:rsidRDefault="009A15C1" w:rsidP="00401ADA">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70079D" w:rsidRDefault="009A15C1" w:rsidP="00401ADA">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70079D" w:rsidRDefault="009A15C1" w:rsidP="00401ADA">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70079D" w:rsidRDefault="009A15C1" w:rsidP="00401ADA">
            <w:pPr>
              <w:pStyle w:val="TAH"/>
            </w:pPr>
            <w:r w:rsidRPr="0070079D">
              <w:t>Bandwidth combination set</w:t>
            </w:r>
          </w:p>
        </w:tc>
      </w:tr>
      <w:tr w:rsidR="00EA1C6C" w:rsidRPr="0070079D"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70079D" w:rsidRDefault="009A15C1" w:rsidP="00401ADA">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70079D" w:rsidRDefault="009A15C1" w:rsidP="00401ADA">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9A15C1" w:rsidRPr="0070079D" w:rsidRDefault="009A15C1" w:rsidP="00401ADA">
            <w:pPr>
              <w:pStyle w:val="TAC"/>
              <w:keepNext w:val="0"/>
              <w:rPr>
                <w:lang w:val="en-US" w:eastAsia="zh-CN"/>
              </w:rPr>
            </w:pPr>
          </w:p>
        </w:tc>
      </w:tr>
      <w:tr w:rsidR="00EA1C6C" w:rsidRPr="0070079D"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70079D" w:rsidRDefault="009A15C1" w:rsidP="00401ADA">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70079D" w:rsidRDefault="009A15C1" w:rsidP="00401AD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9A15C1" w:rsidRPr="0070079D" w:rsidRDefault="009A15C1" w:rsidP="00401ADA">
            <w:pPr>
              <w:pStyle w:val="TAC"/>
              <w:keepNext w:val="0"/>
              <w:rPr>
                <w:lang w:val="en-US" w:eastAsia="zh-CN"/>
              </w:rPr>
            </w:pPr>
          </w:p>
        </w:tc>
      </w:tr>
      <w:tr w:rsidR="00EA1C6C" w:rsidRPr="0070079D"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70079D" w:rsidRDefault="009A15C1" w:rsidP="00401ADA">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70079D" w:rsidRDefault="009A15C1" w:rsidP="00401ADA">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70079D" w:rsidRDefault="009A15C1" w:rsidP="00401ADA">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70079D" w:rsidRDefault="009A15C1" w:rsidP="00401ADA">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9A15C1" w:rsidRPr="0070079D" w:rsidRDefault="009A15C1" w:rsidP="00401ADA">
            <w:pPr>
              <w:pStyle w:val="TAC"/>
              <w:keepNext w:val="0"/>
              <w:rPr>
                <w:lang w:val="en-US" w:eastAsia="zh-CN"/>
              </w:rPr>
            </w:pPr>
          </w:p>
        </w:tc>
      </w:tr>
      <w:tr w:rsidR="00EA1C6C" w:rsidRPr="0070079D"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70079D" w:rsidRDefault="009A15C1" w:rsidP="00401ADA">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70079D" w:rsidRDefault="009A15C1" w:rsidP="00401ADA">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70079D" w:rsidRDefault="009A15C1" w:rsidP="00401AD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70079D" w:rsidRDefault="009A15C1" w:rsidP="00401ADA">
            <w:pPr>
              <w:pStyle w:val="TAC"/>
              <w:keepNext w:val="0"/>
              <w:rPr>
                <w:lang w:val="en-US" w:eastAsia="zh-CN"/>
              </w:rPr>
            </w:pPr>
          </w:p>
        </w:tc>
      </w:tr>
      <w:tr w:rsidR="00EA1C6C" w:rsidRPr="0070079D"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70079D" w:rsidRDefault="009A15C1" w:rsidP="00401ADA">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70079D" w:rsidRDefault="009A15C1" w:rsidP="00401ADA">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70079D" w:rsidRDefault="009A15C1" w:rsidP="00401ADA">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70079D" w:rsidRDefault="009A15C1" w:rsidP="00401ADA">
            <w:pPr>
              <w:pStyle w:val="TAC"/>
              <w:keepNext w:val="0"/>
              <w:rPr>
                <w:lang w:val="en-US" w:eastAsia="zh-CN"/>
              </w:rPr>
            </w:pPr>
          </w:p>
        </w:tc>
      </w:tr>
      <w:tr w:rsidR="00EA1C6C" w:rsidRPr="0070079D"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70079D" w:rsidRDefault="009A15C1" w:rsidP="00401ADA">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70079D" w:rsidRDefault="009A15C1" w:rsidP="00401ADA">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70079D" w:rsidRDefault="009A15C1" w:rsidP="00401AD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70079D" w:rsidRDefault="009A15C1" w:rsidP="00401ADA">
            <w:pPr>
              <w:pStyle w:val="TAC"/>
              <w:keepNext w:val="0"/>
              <w:rPr>
                <w:lang w:val="en-US" w:eastAsia="zh-CN"/>
              </w:rPr>
            </w:pPr>
          </w:p>
        </w:tc>
      </w:tr>
      <w:tr w:rsidR="00EA1C6C" w:rsidRPr="0070079D"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70079D" w:rsidRDefault="009A15C1" w:rsidP="00401ADA">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70079D" w:rsidRDefault="009A15C1" w:rsidP="00401ADA">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70079D" w:rsidRDefault="009A15C1" w:rsidP="00401ADA">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70079D" w:rsidRDefault="009A15C1" w:rsidP="00401ADA">
            <w:pPr>
              <w:pStyle w:val="TAC"/>
              <w:keepNext w:val="0"/>
              <w:rPr>
                <w:lang w:val="en-US" w:eastAsia="zh-CN"/>
              </w:rPr>
            </w:pPr>
          </w:p>
        </w:tc>
      </w:tr>
      <w:tr w:rsidR="00EA1C6C" w:rsidRPr="0070079D"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70079D" w:rsidRDefault="009A15C1" w:rsidP="00401ADA">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70079D" w:rsidRDefault="009A15C1" w:rsidP="00401ADA">
            <w:pPr>
              <w:pStyle w:val="TAC"/>
              <w:keepNext w:val="0"/>
              <w:rPr>
                <w:lang w:val="en-US" w:eastAsia="zh-CN"/>
              </w:rPr>
            </w:pPr>
          </w:p>
        </w:tc>
      </w:tr>
      <w:tr w:rsidR="00EA1C6C" w:rsidRPr="0070079D"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9A15C1" w:rsidRPr="0070079D" w:rsidRDefault="009A15C1" w:rsidP="00401ADA">
            <w:pPr>
              <w:pStyle w:val="TAC"/>
              <w:keepNext w:val="0"/>
              <w:rPr>
                <w:lang w:val="en-US" w:eastAsia="zh-CN"/>
              </w:rPr>
            </w:pPr>
          </w:p>
        </w:tc>
      </w:tr>
      <w:tr w:rsidR="00EA1C6C" w:rsidRPr="0070079D"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9A15C1" w:rsidRPr="0070079D" w:rsidRDefault="009A15C1" w:rsidP="00401ADA">
            <w:pPr>
              <w:pStyle w:val="TAC"/>
              <w:keepNext w:val="0"/>
              <w:rPr>
                <w:lang w:val="en-US" w:eastAsia="zh-CN"/>
              </w:rPr>
            </w:pPr>
          </w:p>
        </w:tc>
      </w:tr>
      <w:tr w:rsidR="00EA1C6C" w:rsidRPr="0070079D"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9A15C1" w:rsidRPr="0070079D" w:rsidRDefault="009A15C1" w:rsidP="00401ADA">
            <w:pPr>
              <w:pStyle w:val="TAC"/>
              <w:keepNext w:val="0"/>
              <w:rPr>
                <w:lang w:val="en-US" w:eastAsia="zh-CN"/>
              </w:rPr>
            </w:pPr>
          </w:p>
        </w:tc>
      </w:tr>
      <w:tr w:rsidR="00EA1C6C" w:rsidRPr="0070079D"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70079D" w:rsidRDefault="009A15C1" w:rsidP="00401ADA">
            <w:pPr>
              <w:pStyle w:val="TAC"/>
              <w:keepNext w:val="0"/>
              <w:rPr>
                <w:lang w:val="en-US" w:eastAsia="zh-CN"/>
              </w:rPr>
            </w:pPr>
          </w:p>
        </w:tc>
      </w:tr>
      <w:tr w:rsidR="00EA1C6C" w:rsidRPr="0070079D"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9A15C1" w:rsidRPr="0070079D" w:rsidRDefault="009A15C1" w:rsidP="00401ADA">
            <w:pPr>
              <w:pStyle w:val="TAC"/>
              <w:keepNext w:val="0"/>
              <w:rPr>
                <w:lang w:val="en-US" w:eastAsia="zh-CN"/>
              </w:rPr>
            </w:pPr>
          </w:p>
        </w:tc>
      </w:tr>
      <w:tr w:rsidR="00EA1C6C" w:rsidRPr="0070079D"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9A15C1" w:rsidRPr="0070079D" w:rsidRDefault="009A15C1" w:rsidP="00401ADA">
            <w:pPr>
              <w:pStyle w:val="TAC"/>
              <w:keepNext w:val="0"/>
              <w:rPr>
                <w:lang w:val="en-US" w:eastAsia="zh-CN"/>
              </w:rPr>
            </w:pPr>
          </w:p>
        </w:tc>
      </w:tr>
      <w:tr w:rsidR="00EA1C6C" w:rsidRPr="0070079D"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70079D" w:rsidRDefault="009A15C1" w:rsidP="00401ADA">
            <w:pPr>
              <w:pStyle w:val="TAC"/>
              <w:keepNext w:val="0"/>
              <w:rPr>
                <w:lang w:val="en-US" w:eastAsia="zh-CN"/>
              </w:rPr>
            </w:pPr>
          </w:p>
        </w:tc>
      </w:tr>
      <w:tr w:rsidR="00EA1C6C" w:rsidRPr="0070079D"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9A15C1" w:rsidRPr="0070079D" w:rsidRDefault="009A15C1" w:rsidP="00401ADA">
            <w:pPr>
              <w:pStyle w:val="TAC"/>
              <w:keepNext w:val="0"/>
              <w:rPr>
                <w:lang w:val="en-US" w:eastAsia="zh-CN"/>
              </w:rPr>
            </w:pPr>
          </w:p>
        </w:tc>
      </w:tr>
      <w:tr w:rsidR="00EA1C6C" w:rsidRPr="0070079D"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9A15C1" w:rsidRPr="0070079D" w:rsidRDefault="009A15C1" w:rsidP="00401ADA">
            <w:pPr>
              <w:pStyle w:val="TAC"/>
              <w:keepNext w:val="0"/>
              <w:rPr>
                <w:lang w:val="en-US" w:eastAsia="zh-CN"/>
              </w:rPr>
            </w:pPr>
          </w:p>
        </w:tc>
      </w:tr>
      <w:tr w:rsidR="00EA1C6C" w:rsidRPr="0070079D"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70079D" w:rsidRDefault="009A15C1" w:rsidP="00401ADA">
            <w:pPr>
              <w:pStyle w:val="TAC"/>
              <w:keepNext w:val="0"/>
              <w:rPr>
                <w:lang w:val="en-US" w:eastAsia="zh-CN"/>
              </w:rPr>
            </w:pPr>
          </w:p>
        </w:tc>
      </w:tr>
      <w:tr w:rsidR="00EA1C6C" w:rsidRPr="0070079D"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70079D" w:rsidRDefault="009A15C1" w:rsidP="00401ADA">
            <w:pPr>
              <w:pStyle w:val="TAC"/>
              <w:keepNext w:val="0"/>
              <w:rPr>
                <w:rFonts w:eastAsia="Yu Mincho"/>
                <w:szCs w:val="18"/>
              </w:rPr>
            </w:pPr>
          </w:p>
        </w:tc>
      </w:tr>
      <w:tr w:rsidR="00EA1C6C" w:rsidRPr="0070079D"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70079D" w:rsidRDefault="009A15C1" w:rsidP="00401ADA">
            <w:pPr>
              <w:pStyle w:val="TAC"/>
              <w:keepNext w:val="0"/>
              <w:rPr>
                <w:rFonts w:eastAsia="Yu Mincho"/>
                <w:szCs w:val="18"/>
              </w:rPr>
            </w:pPr>
          </w:p>
        </w:tc>
      </w:tr>
      <w:tr w:rsidR="00EA1C6C" w:rsidRPr="0070079D"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70079D" w:rsidRDefault="009A15C1" w:rsidP="00401ADA">
            <w:pPr>
              <w:pStyle w:val="TAC"/>
              <w:keepNext w:val="0"/>
              <w:rPr>
                <w:rFonts w:eastAsia="Yu Mincho"/>
                <w:szCs w:val="18"/>
              </w:rPr>
            </w:pPr>
          </w:p>
        </w:tc>
      </w:tr>
      <w:tr w:rsidR="00EA1C6C" w:rsidRPr="0070079D"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70079D" w:rsidRDefault="009A15C1" w:rsidP="00401ADA">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70079D" w:rsidRDefault="009A15C1" w:rsidP="00401ADA">
            <w:pPr>
              <w:pStyle w:val="TAC"/>
              <w:keepNext w:val="0"/>
              <w:rPr>
                <w:rFonts w:eastAsia="Yu Mincho"/>
                <w:szCs w:val="18"/>
              </w:rPr>
            </w:pPr>
          </w:p>
        </w:tc>
      </w:tr>
      <w:tr w:rsidR="00EA1C6C" w:rsidRPr="0070079D"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70079D" w:rsidRDefault="009A15C1" w:rsidP="00401ADA">
            <w:pPr>
              <w:pStyle w:val="TAC"/>
              <w:keepNext w:val="0"/>
              <w:rPr>
                <w:rFonts w:eastAsia="Yu Mincho"/>
                <w:szCs w:val="18"/>
              </w:rPr>
            </w:pPr>
          </w:p>
        </w:tc>
      </w:tr>
      <w:tr w:rsidR="00EA1C6C" w:rsidRPr="0070079D"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70079D" w:rsidRDefault="009A15C1" w:rsidP="00401ADA">
            <w:pPr>
              <w:pStyle w:val="TAC"/>
              <w:keepNext w:val="0"/>
              <w:rPr>
                <w:rFonts w:eastAsia="Yu Mincho"/>
                <w:szCs w:val="18"/>
              </w:rPr>
            </w:pPr>
          </w:p>
        </w:tc>
      </w:tr>
      <w:tr w:rsidR="00EA1C6C" w:rsidRPr="0070079D"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593DB83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70079D" w:rsidRDefault="009A15C1" w:rsidP="00401ADA">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3C896B0"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70079D" w:rsidRDefault="009A15C1" w:rsidP="00401ADA">
            <w:pPr>
              <w:pStyle w:val="TAC"/>
              <w:keepNext w:val="0"/>
              <w:rPr>
                <w:rFonts w:eastAsia="Yu Mincho"/>
                <w:szCs w:val="18"/>
              </w:rPr>
            </w:pPr>
          </w:p>
        </w:tc>
      </w:tr>
      <w:tr w:rsidR="00EA1C6C" w:rsidRPr="0070079D"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9097C4A"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3D8A62B4"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70079D" w:rsidRDefault="009A15C1" w:rsidP="00401ADA">
            <w:pPr>
              <w:pStyle w:val="TAC"/>
              <w:keepNext w:val="0"/>
              <w:rPr>
                <w:rFonts w:eastAsia="Yu Mincho"/>
                <w:szCs w:val="18"/>
              </w:rPr>
            </w:pPr>
          </w:p>
        </w:tc>
      </w:tr>
      <w:tr w:rsidR="00EA1C6C" w:rsidRPr="0070079D"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9A15C1" w:rsidRPr="0070079D" w:rsidRDefault="009A15C1" w:rsidP="00401ADA">
            <w:pPr>
              <w:pStyle w:val="TAC"/>
              <w:keepNext w:val="0"/>
              <w:rPr>
                <w:rFonts w:eastAsia="Yu Mincho"/>
                <w:szCs w:val="18"/>
              </w:rPr>
            </w:pPr>
          </w:p>
        </w:tc>
      </w:tr>
      <w:tr w:rsidR="00EA1C6C" w:rsidRPr="0070079D"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9A15C1" w:rsidRPr="0070079D" w:rsidRDefault="009A15C1" w:rsidP="00401ADA">
            <w:pPr>
              <w:pStyle w:val="TAC"/>
              <w:keepNext w:val="0"/>
              <w:rPr>
                <w:rFonts w:eastAsia="Yu Mincho"/>
                <w:szCs w:val="18"/>
              </w:rPr>
            </w:pPr>
          </w:p>
        </w:tc>
      </w:tr>
      <w:tr w:rsidR="00EA1C6C" w:rsidRPr="0070079D"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9A15C1" w:rsidRPr="0070079D" w:rsidRDefault="009A15C1" w:rsidP="00401ADA">
            <w:pPr>
              <w:pStyle w:val="TAC"/>
              <w:keepNext w:val="0"/>
              <w:rPr>
                <w:rFonts w:eastAsia="Yu Mincho"/>
                <w:szCs w:val="18"/>
              </w:rPr>
            </w:pPr>
          </w:p>
        </w:tc>
      </w:tr>
      <w:tr w:rsidR="00EA1C6C" w:rsidRPr="0070079D"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70079D" w:rsidRDefault="009A15C1" w:rsidP="00401ADA">
            <w:pPr>
              <w:pStyle w:val="TAC"/>
              <w:keepNext w:val="0"/>
              <w:rPr>
                <w:rFonts w:eastAsia="Yu Mincho"/>
                <w:szCs w:val="18"/>
              </w:rPr>
            </w:pPr>
          </w:p>
        </w:tc>
      </w:tr>
      <w:tr w:rsidR="00EA1C6C" w:rsidRPr="0070079D"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9A15C1" w:rsidRPr="0070079D" w:rsidRDefault="009A15C1" w:rsidP="00401ADA">
            <w:pPr>
              <w:pStyle w:val="TAC"/>
              <w:keepNext w:val="0"/>
              <w:rPr>
                <w:rFonts w:eastAsia="Yu Mincho"/>
                <w:szCs w:val="18"/>
              </w:rPr>
            </w:pPr>
          </w:p>
        </w:tc>
      </w:tr>
      <w:tr w:rsidR="00EA1C6C" w:rsidRPr="0070079D"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9A15C1" w:rsidRPr="0070079D" w:rsidRDefault="009A15C1" w:rsidP="00401ADA">
            <w:pPr>
              <w:pStyle w:val="TAC"/>
              <w:keepNext w:val="0"/>
              <w:rPr>
                <w:rFonts w:eastAsia="Yu Mincho"/>
                <w:szCs w:val="18"/>
              </w:rPr>
            </w:pPr>
          </w:p>
        </w:tc>
      </w:tr>
      <w:tr w:rsidR="00EA1C6C" w:rsidRPr="0070079D"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70079D" w:rsidRDefault="009A15C1" w:rsidP="00401ADA">
            <w:pPr>
              <w:pStyle w:val="TAC"/>
              <w:keepNext w:val="0"/>
              <w:rPr>
                <w:rFonts w:eastAsia="Yu Mincho"/>
                <w:szCs w:val="18"/>
              </w:rPr>
            </w:pPr>
          </w:p>
        </w:tc>
      </w:tr>
      <w:tr w:rsidR="00EA1C6C" w:rsidRPr="0070079D"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9A15C1" w:rsidRPr="0070079D" w:rsidRDefault="009A15C1" w:rsidP="00401ADA">
            <w:pPr>
              <w:pStyle w:val="TAC"/>
              <w:keepNext w:val="0"/>
              <w:rPr>
                <w:rFonts w:eastAsia="Yu Mincho"/>
                <w:szCs w:val="18"/>
              </w:rPr>
            </w:pPr>
          </w:p>
        </w:tc>
      </w:tr>
      <w:tr w:rsidR="00EA1C6C" w:rsidRPr="0070079D"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9A15C1" w:rsidRPr="0070079D" w:rsidRDefault="009A15C1" w:rsidP="00401ADA">
            <w:pPr>
              <w:pStyle w:val="TAC"/>
              <w:keepNext w:val="0"/>
              <w:rPr>
                <w:rFonts w:eastAsia="Yu Mincho"/>
                <w:szCs w:val="18"/>
              </w:rPr>
            </w:pPr>
          </w:p>
        </w:tc>
      </w:tr>
      <w:tr w:rsidR="00EA1C6C" w:rsidRPr="0070079D"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70079D" w:rsidRDefault="009A15C1" w:rsidP="00401ADA">
            <w:pPr>
              <w:pStyle w:val="TAC"/>
              <w:keepNext w:val="0"/>
              <w:rPr>
                <w:rFonts w:eastAsia="Yu Mincho"/>
                <w:szCs w:val="18"/>
              </w:rPr>
            </w:pPr>
          </w:p>
        </w:tc>
      </w:tr>
      <w:tr w:rsidR="00EA1C6C" w:rsidRPr="0070079D"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9A15C1" w:rsidRPr="0070079D" w:rsidRDefault="009A15C1" w:rsidP="00401ADA">
            <w:pPr>
              <w:pStyle w:val="TAC"/>
              <w:keepNext w:val="0"/>
              <w:rPr>
                <w:rFonts w:eastAsia="Yu Mincho"/>
                <w:szCs w:val="18"/>
              </w:rPr>
            </w:pPr>
          </w:p>
        </w:tc>
      </w:tr>
      <w:tr w:rsidR="00EA1C6C" w:rsidRPr="0070079D"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9A15C1" w:rsidRPr="0070079D" w:rsidRDefault="009A15C1" w:rsidP="00401ADA">
            <w:pPr>
              <w:pStyle w:val="TAC"/>
              <w:keepNext w:val="0"/>
              <w:rPr>
                <w:rFonts w:eastAsia="Yu Mincho"/>
                <w:szCs w:val="18"/>
              </w:rPr>
            </w:pPr>
          </w:p>
        </w:tc>
      </w:tr>
      <w:tr w:rsidR="00EA1C6C" w:rsidRPr="0070079D"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70079D" w:rsidRDefault="009A15C1" w:rsidP="00401ADA">
            <w:pPr>
              <w:pStyle w:val="TAC"/>
              <w:keepNext w:val="0"/>
              <w:rPr>
                <w:rFonts w:eastAsia="Yu Mincho"/>
                <w:szCs w:val="18"/>
              </w:rPr>
            </w:pPr>
          </w:p>
        </w:tc>
      </w:tr>
      <w:tr w:rsidR="00EA1C6C" w:rsidRPr="0070079D"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63396EFF"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9A15C1" w:rsidRPr="0070079D" w:rsidRDefault="009A15C1" w:rsidP="00401ADA">
            <w:pPr>
              <w:pStyle w:val="TAC"/>
              <w:keepNext w:val="0"/>
              <w:rPr>
                <w:rFonts w:eastAsia="Yu Mincho"/>
                <w:szCs w:val="18"/>
              </w:rPr>
            </w:pPr>
          </w:p>
        </w:tc>
      </w:tr>
      <w:tr w:rsidR="00EA1C6C" w:rsidRPr="0070079D"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70079D" w:rsidRDefault="009A15C1" w:rsidP="00401ADA">
            <w:pPr>
              <w:pStyle w:val="TAC"/>
              <w:keepNext w:val="0"/>
              <w:rPr>
                <w:rFonts w:eastAsia="Yu Mincho"/>
                <w:szCs w:val="18"/>
              </w:rPr>
            </w:pPr>
          </w:p>
        </w:tc>
      </w:tr>
      <w:tr w:rsidR="00EA1C6C" w:rsidRPr="0070079D"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221FB0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70079D" w:rsidRDefault="009A15C1" w:rsidP="00401ADA">
            <w:pPr>
              <w:pStyle w:val="TAC"/>
              <w:keepNext w:val="0"/>
              <w:rPr>
                <w:rFonts w:eastAsia="Yu Mincho"/>
                <w:szCs w:val="18"/>
              </w:rPr>
            </w:pPr>
          </w:p>
        </w:tc>
      </w:tr>
      <w:tr w:rsidR="00EA1C6C" w:rsidRPr="0070079D"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D139642"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1B953BC7"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70079D" w:rsidRDefault="009A15C1" w:rsidP="00401ADA">
            <w:pPr>
              <w:pStyle w:val="TAC"/>
              <w:keepNext w:val="0"/>
              <w:rPr>
                <w:rFonts w:eastAsia="Yu Mincho"/>
                <w:szCs w:val="18"/>
              </w:rPr>
            </w:pPr>
          </w:p>
        </w:tc>
      </w:tr>
      <w:tr w:rsidR="00EA1C6C" w:rsidRPr="0070079D"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9CA589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78399FEC"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70079D" w:rsidRDefault="009A15C1" w:rsidP="00401ADA">
            <w:pPr>
              <w:pStyle w:val="TAC"/>
              <w:keepNext w:val="0"/>
              <w:rPr>
                <w:rFonts w:eastAsia="Yu Mincho"/>
                <w:szCs w:val="18"/>
              </w:rPr>
            </w:pPr>
          </w:p>
        </w:tc>
      </w:tr>
      <w:tr w:rsidR="00EA1C6C" w:rsidRPr="0070079D"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9A15C1" w:rsidRPr="0070079D" w:rsidRDefault="009A15C1" w:rsidP="00401ADA">
            <w:pPr>
              <w:pStyle w:val="TAC"/>
              <w:keepNext w:val="0"/>
              <w:rPr>
                <w:rFonts w:eastAsia="Yu Mincho"/>
                <w:szCs w:val="18"/>
              </w:rPr>
            </w:pPr>
          </w:p>
        </w:tc>
      </w:tr>
      <w:tr w:rsidR="00EA1C6C" w:rsidRPr="0070079D"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9A15C1" w:rsidRPr="0070079D" w:rsidRDefault="009A15C1" w:rsidP="00401ADA">
            <w:pPr>
              <w:pStyle w:val="TAC"/>
              <w:keepNext w:val="0"/>
              <w:rPr>
                <w:rFonts w:eastAsia="Yu Mincho"/>
                <w:szCs w:val="18"/>
              </w:rPr>
            </w:pPr>
          </w:p>
        </w:tc>
      </w:tr>
      <w:tr w:rsidR="00EA1C6C" w:rsidRPr="0070079D"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9A15C1" w:rsidRPr="0070079D" w:rsidRDefault="009A15C1" w:rsidP="00401ADA">
            <w:pPr>
              <w:pStyle w:val="TAC"/>
              <w:keepNext w:val="0"/>
              <w:rPr>
                <w:rFonts w:eastAsia="Yu Mincho"/>
                <w:szCs w:val="18"/>
              </w:rPr>
            </w:pPr>
          </w:p>
        </w:tc>
      </w:tr>
      <w:tr w:rsidR="00EA1C6C" w:rsidRPr="0070079D"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70079D" w:rsidRDefault="009A15C1" w:rsidP="00401ADA">
            <w:pPr>
              <w:pStyle w:val="TAC"/>
              <w:keepNext w:val="0"/>
              <w:rPr>
                <w:rFonts w:eastAsia="Yu Mincho"/>
                <w:szCs w:val="18"/>
              </w:rPr>
            </w:pPr>
          </w:p>
        </w:tc>
      </w:tr>
      <w:tr w:rsidR="00EA1C6C" w:rsidRPr="0070079D"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9A15C1" w:rsidRPr="0070079D" w:rsidRDefault="009A15C1" w:rsidP="00401ADA">
            <w:pPr>
              <w:pStyle w:val="TAC"/>
              <w:keepNext w:val="0"/>
              <w:rPr>
                <w:rFonts w:eastAsia="Yu Mincho"/>
                <w:szCs w:val="18"/>
              </w:rPr>
            </w:pPr>
          </w:p>
        </w:tc>
      </w:tr>
      <w:tr w:rsidR="00EA1C6C" w:rsidRPr="0070079D"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9A15C1" w:rsidRPr="0070079D" w:rsidRDefault="009A15C1" w:rsidP="00401ADA">
            <w:pPr>
              <w:pStyle w:val="TAC"/>
              <w:keepNext w:val="0"/>
              <w:rPr>
                <w:rFonts w:eastAsia="Yu Mincho"/>
                <w:szCs w:val="18"/>
              </w:rPr>
            </w:pPr>
          </w:p>
        </w:tc>
      </w:tr>
      <w:tr w:rsidR="00EA1C6C" w:rsidRPr="0070079D"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70079D" w:rsidRDefault="009A15C1" w:rsidP="00401ADA">
            <w:pPr>
              <w:pStyle w:val="TAC"/>
              <w:keepNext w:val="0"/>
              <w:rPr>
                <w:rFonts w:eastAsia="Yu Mincho"/>
                <w:szCs w:val="18"/>
              </w:rPr>
            </w:pPr>
          </w:p>
        </w:tc>
      </w:tr>
      <w:tr w:rsidR="00EA1C6C" w:rsidRPr="0070079D"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9A15C1" w:rsidRPr="0070079D" w:rsidRDefault="009A15C1" w:rsidP="00401ADA">
            <w:pPr>
              <w:pStyle w:val="TAC"/>
              <w:keepNext w:val="0"/>
              <w:rPr>
                <w:rFonts w:eastAsia="Yu Mincho"/>
                <w:szCs w:val="18"/>
              </w:rPr>
            </w:pPr>
          </w:p>
        </w:tc>
      </w:tr>
      <w:tr w:rsidR="00EA1C6C" w:rsidRPr="0070079D"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9A15C1" w:rsidRPr="0070079D" w:rsidRDefault="009A15C1" w:rsidP="00401ADA">
            <w:pPr>
              <w:pStyle w:val="TAC"/>
              <w:keepNext w:val="0"/>
              <w:rPr>
                <w:rFonts w:eastAsia="Yu Mincho"/>
                <w:szCs w:val="18"/>
              </w:rPr>
            </w:pPr>
          </w:p>
        </w:tc>
      </w:tr>
      <w:tr w:rsidR="00EA1C6C" w:rsidRPr="0070079D"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70079D" w:rsidRDefault="009A15C1" w:rsidP="00401ADA">
            <w:pPr>
              <w:pStyle w:val="TAC"/>
              <w:keepNext w:val="0"/>
              <w:rPr>
                <w:rFonts w:eastAsia="Yu Mincho"/>
                <w:szCs w:val="18"/>
              </w:rPr>
            </w:pPr>
          </w:p>
        </w:tc>
      </w:tr>
      <w:tr w:rsidR="00EA1C6C" w:rsidRPr="0070079D"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9A15C1" w:rsidRPr="0070079D" w:rsidRDefault="009A15C1" w:rsidP="00401ADA">
            <w:pPr>
              <w:pStyle w:val="TAC"/>
              <w:keepNext w:val="0"/>
              <w:rPr>
                <w:rFonts w:eastAsia="Yu Mincho"/>
                <w:szCs w:val="18"/>
              </w:rPr>
            </w:pPr>
          </w:p>
        </w:tc>
      </w:tr>
      <w:tr w:rsidR="00EA1C6C" w:rsidRPr="0070079D"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70079D" w:rsidRDefault="009A15C1"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9A15C1" w:rsidRPr="0070079D" w:rsidRDefault="009A15C1" w:rsidP="00401ADA">
            <w:pPr>
              <w:pStyle w:val="TAC"/>
              <w:keepNext w:val="0"/>
              <w:rPr>
                <w:rFonts w:eastAsia="Yu Mincho"/>
                <w:szCs w:val="18"/>
              </w:rPr>
            </w:pPr>
          </w:p>
        </w:tc>
      </w:tr>
      <w:tr w:rsidR="00EA1C6C" w:rsidRPr="0070079D"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70079D" w:rsidRDefault="009A15C1" w:rsidP="00401ADA">
            <w:pPr>
              <w:pStyle w:val="TAC"/>
              <w:keepNext w:val="0"/>
              <w:rPr>
                <w:rFonts w:eastAsia="Yu Mincho"/>
                <w:szCs w:val="18"/>
              </w:rPr>
            </w:pPr>
          </w:p>
        </w:tc>
      </w:tr>
      <w:tr w:rsidR="00EA1C6C" w:rsidRPr="0070079D"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751D77E0"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9A15C1" w:rsidRPr="0070079D" w:rsidRDefault="009A15C1" w:rsidP="00401ADA">
            <w:pPr>
              <w:pStyle w:val="TAC"/>
              <w:keepNext w:val="0"/>
              <w:rPr>
                <w:rFonts w:eastAsia="Yu Mincho"/>
                <w:szCs w:val="18"/>
              </w:rPr>
            </w:pPr>
          </w:p>
        </w:tc>
      </w:tr>
      <w:tr w:rsidR="00EA1C6C" w:rsidRPr="0070079D"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70079D" w:rsidRDefault="009A15C1" w:rsidP="00401ADA">
            <w:pPr>
              <w:pStyle w:val="TAC"/>
              <w:keepNext w:val="0"/>
              <w:rPr>
                <w:rFonts w:eastAsia="Yu Mincho"/>
                <w:szCs w:val="18"/>
              </w:rPr>
            </w:pPr>
          </w:p>
        </w:tc>
      </w:tr>
      <w:tr w:rsidR="00EA1C6C" w:rsidRPr="0070079D"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4D4CAFC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70079D" w:rsidRDefault="009A15C1" w:rsidP="00401ADA">
            <w:pPr>
              <w:pStyle w:val="TAC"/>
              <w:keepNext w:val="0"/>
              <w:rPr>
                <w:rFonts w:eastAsia="Yu Mincho"/>
                <w:szCs w:val="18"/>
              </w:rPr>
            </w:pPr>
          </w:p>
        </w:tc>
      </w:tr>
      <w:tr w:rsidR="00EA1C6C" w:rsidRPr="0070079D"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E4D47C4"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849C86E"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70079D" w:rsidRDefault="009A15C1" w:rsidP="00401ADA">
            <w:pPr>
              <w:pStyle w:val="TAC"/>
              <w:keepNext w:val="0"/>
              <w:rPr>
                <w:rFonts w:eastAsia="Yu Mincho"/>
                <w:szCs w:val="18"/>
              </w:rPr>
            </w:pPr>
          </w:p>
        </w:tc>
      </w:tr>
      <w:tr w:rsidR="00EA1C6C" w:rsidRPr="0070079D"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6299C9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471067" w:rsidRPr="0070079D"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0E76D9F2"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70079D" w:rsidRDefault="009A15C1" w:rsidP="00401ADA">
            <w:pPr>
              <w:pStyle w:val="TAC"/>
              <w:keepNext w:val="0"/>
              <w:rPr>
                <w:rFonts w:eastAsia="Yu Mincho"/>
                <w:szCs w:val="18"/>
              </w:rPr>
            </w:pPr>
          </w:p>
        </w:tc>
      </w:tr>
    </w:tbl>
    <w:p w14:paraId="16643D7C" w14:textId="77777777" w:rsidR="001A118F" w:rsidRPr="0070079D" w:rsidRDefault="001A118F" w:rsidP="00C42558"/>
    <w:p w14:paraId="1E97812F" w14:textId="77777777" w:rsidR="001310A1" w:rsidRPr="0070079D" w:rsidRDefault="001310A1" w:rsidP="001310A1">
      <w:pPr>
        <w:pStyle w:val="Heading2"/>
      </w:pPr>
      <w:bookmarkStart w:id="104" w:name="_Toc13127609"/>
      <w:r w:rsidRPr="0070079D">
        <w:t>5.5B</w:t>
      </w:r>
      <w:r w:rsidRPr="0070079D">
        <w:tab/>
        <w:t>Configuration for DC</w:t>
      </w:r>
      <w:bookmarkEnd w:id="104"/>
    </w:p>
    <w:p w14:paraId="3543B853" w14:textId="77777777" w:rsidR="001310A1" w:rsidRPr="0070079D" w:rsidRDefault="001310A1" w:rsidP="001310A1">
      <w:pPr>
        <w:pStyle w:val="Heading3"/>
      </w:pPr>
      <w:bookmarkStart w:id="105" w:name="_Toc13127610"/>
      <w:r w:rsidRPr="0070079D">
        <w:t>5.5B.1</w:t>
      </w:r>
      <w:r w:rsidRPr="0070079D">
        <w:tab/>
        <w:t>General</w:t>
      </w:r>
      <w:bookmarkEnd w:id="105"/>
    </w:p>
    <w:p w14:paraId="0203103D" w14:textId="237C5398" w:rsidR="001310A1" w:rsidRPr="0070079D" w:rsidRDefault="001310A1" w:rsidP="001310A1">
      <w:r w:rsidRPr="0070079D">
        <w:t xml:space="preserve">The </w:t>
      </w:r>
      <w:r w:rsidR="00033DAD" w:rsidRPr="0070079D">
        <w:t xml:space="preserve">operating bands </w:t>
      </w:r>
      <w:r w:rsidRPr="0070079D">
        <w:t>and bandwidth classes are specified for operation with EN-DC</w:t>
      </w:r>
      <w:r w:rsidR="00B478E0" w:rsidRPr="0070079D">
        <w:t>,</w:t>
      </w:r>
      <w:r w:rsidRPr="0070079D">
        <w:t xml:space="preserve"> NGEN-DC</w:t>
      </w:r>
      <w:r w:rsidR="004D4582" w:rsidRPr="0070079D">
        <w:t>, NE-DC</w:t>
      </w:r>
      <w:r w:rsidR="00B478E0" w:rsidRPr="0070079D">
        <w:t xml:space="preserve"> or NR-DC</w:t>
      </w:r>
      <w:r w:rsidRPr="0070079D">
        <w:t xml:space="preserve"> configured.</w:t>
      </w:r>
      <w:r w:rsidR="00660A5D" w:rsidRPr="0070079D">
        <w:t xml:space="preserve"> The EN-DC</w:t>
      </w:r>
      <w:r w:rsidR="004D4582" w:rsidRPr="0070079D">
        <w:t xml:space="preserve">, </w:t>
      </w:r>
      <w:r w:rsidR="00660A5D" w:rsidRPr="0070079D">
        <w:t>NGEN-DC</w:t>
      </w:r>
      <w:r w:rsidR="004D4582" w:rsidRPr="0070079D">
        <w:t xml:space="preserve"> or NE-DC</w:t>
      </w:r>
      <w:r w:rsidR="00660A5D" w:rsidRPr="0070079D">
        <w:t xml:space="preserve"> band combinations include at least one E-UTRA operating band.</w:t>
      </w:r>
    </w:p>
    <w:p w14:paraId="047491F9" w14:textId="739FBB51" w:rsidR="00EF214F" w:rsidRPr="0070079D" w:rsidRDefault="00EF214F" w:rsidP="00EF214F">
      <w:r w:rsidRPr="0070079D">
        <w:t xml:space="preserve">For EN-DC </w:t>
      </w:r>
      <w:r w:rsidR="004D4582" w:rsidRPr="0070079D">
        <w:t xml:space="preserve">or NE-DC </w:t>
      </w:r>
      <w:r w:rsidRPr="0070079D">
        <w:t>configurations indicated by column “Single Uplink allowed” (e.g., problematic band combinations as defined in TS</w:t>
      </w:r>
      <w:r w:rsidR="00283A2D" w:rsidRPr="0070079D">
        <w:t xml:space="preserve"> </w:t>
      </w:r>
      <w:r w:rsidRPr="0070079D">
        <w:t xml:space="preserve">38.306) in tables in this section the UE may indicate capability of not supporting simultaneous dual and triple uplink operation due to possible intermodulation interference to its own primary downlink channel bandwidth </w:t>
      </w:r>
      <w:r w:rsidR="004D4582" w:rsidRPr="0070079D">
        <w:t xml:space="preserve">of PCell or PSCell </w:t>
      </w:r>
      <w:r w:rsidRPr="0070079D">
        <w:t xml:space="preserve">if the intermodulation order is 2 or if the intermodulation order is 3 for the combinations when both operating bands are between 450 MHz – 960 MHz or between 1427 MHz – 2690 MHz. In case for the EN-DC </w:t>
      </w:r>
      <w:r w:rsidR="004D4582" w:rsidRPr="0070079D">
        <w:t>o</w:t>
      </w:r>
      <w:r w:rsidR="00283A2D" w:rsidRPr="0070079D">
        <w:t>r</w:t>
      </w:r>
      <w:r w:rsidR="004D4582" w:rsidRPr="0070079D">
        <w:t xml:space="preserve"> NE-DC </w:t>
      </w:r>
      <w:r w:rsidRPr="0070079D">
        <w:t xml:space="preserve">configurations listed in tables in this section for which the intermodulation products caused by the dual and triple uplink operation fall into the receive band but do not interfere with the own primary downlink channel bandwidth </w:t>
      </w:r>
      <w:r w:rsidR="004D4582" w:rsidRPr="0070079D">
        <w:t xml:space="preserve">of PCell or PSCell </w:t>
      </w:r>
      <w:r w:rsidRPr="0070079D">
        <w:t>as defined in Annex-I the UE is mandated to operate in dual and triple uplink mode. Single Uplink is also allowed for certain band combinations where intermodulation or reverse intermodulation products could create difficulty for meeting emission requirements.</w:t>
      </w:r>
    </w:p>
    <w:p w14:paraId="479BAE02" w14:textId="77777777" w:rsidR="00D2526B" w:rsidRPr="0070079D" w:rsidRDefault="00D2526B" w:rsidP="00D2526B">
      <w:r w:rsidRPr="0070079D">
        <w:t>For EN-DC combinations of order 3 or higher, “Single Uplink allowed” UL configurations captured in Table 5.5B.2-1, Table 5.5B.3-1, and Table 5.5B.4-1 apply.</w:t>
      </w:r>
    </w:p>
    <w:p w14:paraId="6F254929" w14:textId="679877C5" w:rsidR="00EF214F" w:rsidRDefault="00D2526B" w:rsidP="00D2526B">
      <w:pPr>
        <w:rPr>
          <w:ins w:id="106" w:author="R4-1910251" w:date="2019-08-30T14:02:00Z"/>
        </w:rPr>
      </w:pPr>
      <w:r w:rsidRPr="0070079D">
        <w:t>If multiple UL DC configurations are listed for multiple DL DC configurations, valid uplink configurations are such that uplink does not have more carriers than downlink.</w:t>
      </w:r>
    </w:p>
    <w:p w14:paraId="5F37ACFC" w14:textId="3F152690" w:rsidR="00806CC5" w:rsidRPr="0070079D" w:rsidRDefault="00806CC5" w:rsidP="00D2526B">
      <w:ins w:id="107" w:author="R4-1910251" w:date="2019-08-30T14:02:00Z">
        <w:r>
          <w:t>Non</w:t>
        </w:r>
        <w:r>
          <w:noBreakHyphen/>
          <w:t>contiguous resource allocation and almost contiguous allocation are not applicable for E</w:t>
        </w:r>
        <w:r>
          <w:noBreakHyphen/>
          <w:t>UTRA or NR carrier part of intra</w:t>
        </w:r>
        <w:r>
          <w:noBreakHyphen/>
          <w:t>band EN</w:t>
        </w:r>
        <w:r>
          <w:noBreakHyphen/>
          <w:t>DC configuration.</w:t>
        </w:r>
      </w:ins>
    </w:p>
    <w:p w14:paraId="4A929D98" w14:textId="77777777" w:rsidR="001310A1" w:rsidRPr="0070079D" w:rsidRDefault="001310A1" w:rsidP="001310A1">
      <w:pPr>
        <w:pStyle w:val="Heading3"/>
      </w:pPr>
      <w:bookmarkStart w:id="108" w:name="_Toc13127611"/>
      <w:r w:rsidRPr="0070079D">
        <w:t>5.5B.2</w:t>
      </w:r>
      <w:r w:rsidRPr="0070079D">
        <w:tab/>
        <w:t>Intra-band contiguous EN-DC</w:t>
      </w:r>
      <w:bookmarkEnd w:id="108"/>
    </w:p>
    <w:p w14:paraId="75B4BB37" w14:textId="272843B8" w:rsidR="001310A1" w:rsidRPr="0070079D" w:rsidRDefault="001310A1" w:rsidP="001310A1">
      <w:r w:rsidRPr="0070079D">
        <w:t xml:space="preserve">Supported channel bandwidths for E-UTRA operating bands are defined </w:t>
      </w:r>
      <w:del w:id="109" w:author="MCC" w:date="2019-09-23T11:14:00Z">
        <w:r w:rsidRPr="0070079D" w:rsidDel="00AA1AA6">
          <w:delText xml:space="preserve">in </w:delText>
        </w:r>
        <w:r w:rsidR="00571B04" w:rsidRPr="0070079D" w:rsidDel="00AA1AA6">
          <w:delText>[4]</w:delText>
        </w:r>
      </w:del>
      <w:ins w:id="110" w:author="MCC" w:date="2019-09-23T11:14:00Z">
        <w:r w:rsidR="00AA1AA6">
          <w:t>in TS 36.101 [4]</w:t>
        </w:r>
      </w:ins>
      <w:r w:rsidRPr="0070079D">
        <w:t xml:space="preserve"> and for NR operating bands in TS</w:t>
      </w:r>
      <w:r w:rsidR="0095436B" w:rsidRPr="0070079D">
        <w:t> </w:t>
      </w:r>
      <w:r w:rsidRPr="0070079D">
        <w:t>38.101-1</w:t>
      </w:r>
      <w:r w:rsidR="0005374D" w:rsidRPr="0070079D">
        <w:t xml:space="preserve"> [2]</w:t>
      </w:r>
      <w:r w:rsidRPr="0070079D">
        <w:t>.</w:t>
      </w:r>
    </w:p>
    <w:p w14:paraId="317F2C82" w14:textId="77777777" w:rsidR="001310A1" w:rsidRPr="0070079D" w:rsidRDefault="001310A1" w:rsidP="001310A1">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95436B" w:rsidRPr="0070079D" w14:paraId="0F24A277" w14:textId="77777777" w:rsidTr="0095436B">
        <w:trPr>
          <w:trHeight w:val="261"/>
          <w:jc w:val="center"/>
        </w:trPr>
        <w:tc>
          <w:tcPr>
            <w:tcW w:w="1764" w:type="pct"/>
            <w:shd w:val="clear" w:color="auto" w:fill="auto"/>
            <w:vAlign w:val="center"/>
            <w:hideMark/>
          </w:tcPr>
          <w:p w14:paraId="76DB570F" w14:textId="77777777" w:rsidR="0095436B" w:rsidRPr="0070079D" w:rsidRDefault="0095436B" w:rsidP="001310A1">
            <w:pPr>
              <w:pStyle w:val="TAH"/>
              <w:rPr>
                <w:lang w:val="en-US" w:eastAsia="fi-FI"/>
              </w:rPr>
            </w:pPr>
            <w:bookmarkStart w:id="111" w:name="_Hlk515953743"/>
            <w:r w:rsidRPr="0070079D">
              <w:rPr>
                <w:lang w:val="en-US" w:eastAsia="fi-FI"/>
              </w:rPr>
              <w:t>EN-DC</w:t>
            </w:r>
          </w:p>
          <w:p w14:paraId="57A7C080" w14:textId="77777777" w:rsidR="0095436B" w:rsidRPr="0070079D" w:rsidRDefault="0095436B" w:rsidP="001310A1">
            <w:pPr>
              <w:pStyle w:val="TAH"/>
              <w:rPr>
                <w:lang w:val="en-US" w:eastAsia="fi-FI"/>
              </w:rPr>
            </w:pPr>
            <w:r w:rsidRPr="0070079D">
              <w:rPr>
                <w:lang w:val="en-US" w:eastAsia="fi-FI"/>
              </w:rPr>
              <w:t>configuration</w:t>
            </w:r>
          </w:p>
        </w:tc>
        <w:tc>
          <w:tcPr>
            <w:tcW w:w="1749" w:type="pct"/>
            <w:vAlign w:val="center"/>
          </w:tcPr>
          <w:p w14:paraId="5990D7A0" w14:textId="77777777" w:rsidR="0095436B" w:rsidRPr="0070079D" w:rsidRDefault="0095436B" w:rsidP="001310A1">
            <w:pPr>
              <w:pStyle w:val="TAH"/>
              <w:rPr>
                <w:lang w:val="en-US" w:eastAsia="fi-FI"/>
              </w:rPr>
            </w:pPr>
            <w:r w:rsidRPr="0070079D">
              <w:rPr>
                <w:lang w:val="en-US" w:eastAsia="fi-FI"/>
              </w:rPr>
              <w:t>Uplink EN-DC</w:t>
            </w:r>
          </w:p>
          <w:p w14:paraId="24ACE8E6" w14:textId="77777777" w:rsidR="0095436B" w:rsidRPr="0070079D" w:rsidRDefault="0095436B" w:rsidP="001310A1">
            <w:pPr>
              <w:pStyle w:val="TAH"/>
              <w:rPr>
                <w:lang w:val="en-US" w:eastAsia="fi-FI"/>
              </w:rPr>
            </w:pPr>
            <w:r w:rsidRPr="0070079D">
              <w:rPr>
                <w:lang w:val="en-US" w:eastAsia="fi-FI"/>
              </w:rPr>
              <w:t>confi</w:t>
            </w:r>
            <w:bookmarkEnd w:id="111"/>
            <w:r w:rsidRPr="0070079D">
              <w:rPr>
                <w:lang w:val="en-US" w:eastAsia="fi-FI"/>
              </w:rPr>
              <w:t>guration</w:t>
            </w:r>
          </w:p>
          <w:p w14:paraId="186F75E1" w14:textId="77777777" w:rsidR="0095436B" w:rsidRPr="0070079D" w:rsidRDefault="0095436B" w:rsidP="001310A1">
            <w:pPr>
              <w:pStyle w:val="TAH"/>
              <w:rPr>
                <w:lang w:eastAsia="fi-FI"/>
              </w:rPr>
            </w:pPr>
            <w:r w:rsidRPr="0070079D">
              <w:rPr>
                <w:lang w:val="en-US" w:eastAsia="fi-FI"/>
              </w:rPr>
              <w:t>(NOTE 1)</w:t>
            </w:r>
          </w:p>
        </w:tc>
        <w:tc>
          <w:tcPr>
            <w:tcW w:w="1488" w:type="pct"/>
            <w:shd w:val="clear" w:color="auto" w:fill="auto"/>
            <w:vAlign w:val="center"/>
            <w:hideMark/>
          </w:tcPr>
          <w:p w14:paraId="216CC19F" w14:textId="70FD2773" w:rsidR="0095436B" w:rsidRPr="0070079D" w:rsidRDefault="0095436B" w:rsidP="001310A1">
            <w:pPr>
              <w:pStyle w:val="TAH"/>
              <w:rPr>
                <w:lang w:val="en-US" w:eastAsia="fi-FI"/>
              </w:rPr>
            </w:pPr>
            <w:r w:rsidRPr="0070079D">
              <w:rPr>
                <w:lang w:eastAsia="fi-FI"/>
              </w:rPr>
              <w:t>Single UL allowed</w:t>
            </w:r>
          </w:p>
          <w:p w14:paraId="26AE7E01" w14:textId="3ADF62C9" w:rsidR="0095436B" w:rsidRPr="0070079D" w:rsidRDefault="0095436B" w:rsidP="001310A1">
            <w:pPr>
              <w:pStyle w:val="TAH"/>
              <w:rPr>
                <w:rFonts w:cs="Arial"/>
                <w:bCs/>
                <w:szCs w:val="18"/>
                <w:lang w:eastAsia="fi-FI"/>
              </w:rPr>
            </w:pPr>
          </w:p>
        </w:tc>
      </w:tr>
      <w:tr w:rsidR="0095436B" w:rsidRPr="0070079D" w14:paraId="68C2F8C5" w14:textId="77777777" w:rsidTr="0095436B">
        <w:trPr>
          <w:trHeight w:val="288"/>
          <w:jc w:val="center"/>
        </w:trPr>
        <w:tc>
          <w:tcPr>
            <w:tcW w:w="1764" w:type="pct"/>
            <w:shd w:val="clear" w:color="auto" w:fill="auto"/>
            <w:noWrap/>
            <w:vAlign w:val="center"/>
          </w:tcPr>
          <w:p w14:paraId="033B627A" w14:textId="3D53F973" w:rsidR="0095436B" w:rsidRPr="0070079D" w:rsidRDefault="0095436B" w:rsidP="00906172">
            <w:pPr>
              <w:pStyle w:val="TAC"/>
              <w:rPr>
                <w:lang w:val="fi-FI" w:eastAsia="fi-FI"/>
              </w:rPr>
            </w:pPr>
            <w:r w:rsidRPr="0070079D">
              <w:rPr>
                <w:lang w:val="fi-FI" w:eastAsia="fi-FI"/>
              </w:rPr>
              <w:t>DC_(n)41AA</w:t>
            </w:r>
            <w:r w:rsidRPr="0070079D">
              <w:rPr>
                <w:vertAlign w:val="superscript"/>
                <w:lang w:val="fi-FI" w:eastAsia="fi-FI"/>
              </w:rPr>
              <w:t>5</w:t>
            </w:r>
          </w:p>
          <w:p w14:paraId="2A833584" w14:textId="093B2701"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0B796841" w14:textId="16708A2C"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4BA141DB" w14:textId="77777777" w:rsidR="0095436B" w:rsidRPr="0070079D" w:rsidRDefault="0095436B" w:rsidP="00906172">
            <w:pPr>
              <w:pStyle w:val="TAC"/>
              <w:rPr>
                <w:lang w:val="fi-FI" w:eastAsia="fi-FI"/>
              </w:rPr>
            </w:pPr>
            <w:r w:rsidRPr="0070079D">
              <w:rPr>
                <w:lang w:val="fi-FI" w:eastAsia="fi-FI"/>
              </w:rPr>
              <w:t>DC_(n)41AA</w:t>
            </w:r>
          </w:p>
        </w:tc>
        <w:tc>
          <w:tcPr>
            <w:tcW w:w="1488" w:type="pct"/>
            <w:shd w:val="clear" w:color="auto" w:fill="auto"/>
            <w:noWrap/>
            <w:vAlign w:val="center"/>
          </w:tcPr>
          <w:p w14:paraId="2FE7C024" w14:textId="1B246CF2"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4B0F313D" w14:textId="77777777" w:rsidTr="0095436B">
        <w:trPr>
          <w:trHeight w:val="288"/>
          <w:jc w:val="center"/>
        </w:trPr>
        <w:tc>
          <w:tcPr>
            <w:tcW w:w="1764" w:type="pct"/>
            <w:shd w:val="clear" w:color="auto" w:fill="auto"/>
            <w:noWrap/>
            <w:vAlign w:val="center"/>
          </w:tcPr>
          <w:p w14:paraId="3EBEE323" w14:textId="248DC65F" w:rsidR="0095436B" w:rsidRPr="00791690" w:rsidRDefault="0095436B" w:rsidP="00906172">
            <w:pPr>
              <w:pStyle w:val="TAC"/>
              <w:rPr>
                <w:lang w:val="en-US" w:eastAsia="fi-FI"/>
                <w:rPrChange w:id="112" w:author="Editor" w:date="2019-09-05T09:40:00Z">
                  <w:rPr>
                    <w:lang w:val="fi-FI" w:eastAsia="fi-FI"/>
                  </w:rPr>
                </w:rPrChange>
              </w:rPr>
            </w:pPr>
            <w:r w:rsidRPr="00791690">
              <w:rPr>
                <w:lang w:val="en-US" w:eastAsia="fi-FI"/>
                <w:rPrChange w:id="113" w:author="Editor" w:date="2019-09-05T09:40:00Z">
                  <w:rPr>
                    <w:lang w:val="fi-FI" w:eastAsia="fi-FI"/>
                  </w:rPr>
                </w:rPrChange>
              </w:rPr>
              <w:t>DC_(n)41CA</w:t>
            </w:r>
            <w:r w:rsidRPr="00791690">
              <w:rPr>
                <w:vertAlign w:val="superscript"/>
                <w:lang w:val="en-US" w:eastAsia="fi-FI"/>
                <w:rPrChange w:id="114" w:author="Editor" w:date="2019-09-05T09:40:00Z">
                  <w:rPr>
                    <w:vertAlign w:val="superscript"/>
                    <w:lang w:val="fi-FI" w:eastAsia="fi-FI"/>
                  </w:rPr>
                </w:rPrChange>
              </w:rPr>
              <w:t>5</w:t>
            </w:r>
          </w:p>
          <w:p w14:paraId="1ACE99A6" w14:textId="6DFFF164" w:rsidR="0095436B" w:rsidRPr="00791690" w:rsidRDefault="0095436B" w:rsidP="00906172">
            <w:pPr>
              <w:pStyle w:val="TAC"/>
              <w:rPr>
                <w:lang w:val="en-US" w:eastAsia="fi-FI"/>
                <w:rPrChange w:id="115" w:author="Editor" w:date="2019-09-05T09:40:00Z">
                  <w:rPr>
                    <w:lang w:val="fi-FI" w:eastAsia="fi-FI"/>
                  </w:rPr>
                </w:rPrChange>
              </w:rPr>
            </w:pPr>
            <w:r w:rsidRPr="00791690">
              <w:rPr>
                <w:lang w:val="en-US" w:eastAsia="fi-FI"/>
                <w:rPrChange w:id="116" w:author="Editor" w:date="2019-09-05T09:40:00Z">
                  <w:rPr>
                    <w:lang w:val="fi-FI" w:eastAsia="fi-FI"/>
                  </w:rPr>
                </w:rPrChange>
              </w:rPr>
              <w:t>DC_(n)41DA</w:t>
            </w:r>
            <w:r w:rsidRPr="00791690">
              <w:rPr>
                <w:vertAlign w:val="superscript"/>
                <w:lang w:val="en-US" w:eastAsia="fi-FI"/>
                <w:rPrChange w:id="117" w:author="Editor" w:date="2019-09-05T09:40:00Z">
                  <w:rPr>
                    <w:vertAlign w:val="superscript"/>
                    <w:lang w:val="fi-FI" w:eastAsia="fi-FI"/>
                  </w:rPr>
                </w:rPrChange>
              </w:rPr>
              <w:t>5</w:t>
            </w:r>
          </w:p>
        </w:tc>
        <w:tc>
          <w:tcPr>
            <w:tcW w:w="1749" w:type="pct"/>
            <w:vAlign w:val="center"/>
          </w:tcPr>
          <w:p w14:paraId="02E9475B" w14:textId="5F743509" w:rsidR="0095436B" w:rsidRPr="0070079D" w:rsidRDefault="0095436B" w:rsidP="00906172">
            <w:pPr>
              <w:pStyle w:val="TAC"/>
              <w:rPr>
                <w:lang w:val="en-US" w:eastAsia="fi-FI"/>
              </w:rPr>
            </w:pPr>
            <w:r w:rsidRPr="0070079D">
              <w:rPr>
                <w:lang w:val="en-US" w:eastAsia="fi-FI"/>
              </w:rPr>
              <w:t>DC_41A_n41A</w:t>
            </w:r>
          </w:p>
        </w:tc>
        <w:tc>
          <w:tcPr>
            <w:tcW w:w="1488" w:type="pct"/>
            <w:shd w:val="clear" w:color="auto" w:fill="auto"/>
            <w:noWrap/>
            <w:vAlign w:val="center"/>
          </w:tcPr>
          <w:p w14:paraId="5771FD4C" w14:textId="57AAD3FC"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1D8349E4" w14:textId="77777777" w:rsidTr="0095436B">
        <w:trPr>
          <w:trHeight w:val="288"/>
          <w:jc w:val="center"/>
        </w:trPr>
        <w:tc>
          <w:tcPr>
            <w:tcW w:w="1764" w:type="pct"/>
            <w:shd w:val="clear" w:color="auto" w:fill="auto"/>
            <w:noWrap/>
            <w:vAlign w:val="center"/>
          </w:tcPr>
          <w:p w14:paraId="28F64FB8" w14:textId="60F8DE2F" w:rsidR="0095436B" w:rsidRPr="0070079D" w:rsidRDefault="0095436B" w:rsidP="00906172">
            <w:pPr>
              <w:pStyle w:val="TAC"/>
              <w:rPr>
                <w:lang w:val="fi-FI" w:eastAsia="fi-FI"/>
              </w:rPr>
            </w:pPr>
            <w:r w:rsidRPr="0070079D">
              <w:rPr>
                <w:lang w:val="fi-FI" w:eastAsia="fi-FI"/>
              </w:rPr>
              <w:t>DC_(n)71AA</w:t>
            </w:r>
            <w:ins w:id="118" w:author="R4-1909903" w:date="2019-08-29T16:17:00Z">
              <w:r w:rsidR="00CB0763" w:rsidRPr="00CB0763">
                <w:rPr>
                  <w:vertAlign w:val="superscript"/>
                  <w:lang w:val="fi-FI" w:eastAsia="fi-FI"/>
                  <w:rPrChange w:id="119" w:author="R4-1909903" w:date="2019-08-29T16:17:00Z">
                    <w:rPr>
                      <w:lang w:val="fi-FI" w:eastAsia="fi-FI"/>
                    </w:rPr>
                  </w:rPrChange>
                </w:rPr>
                <w:t>2</w:t>
              </w:r>
            </w:ins>
          </w:p>
        </w:tc>
        <w:tc>
          <w:tcPr>
            <w:tcW w:w="1749" w:type="pct"/>
            <w:vAlign w:val="center"/>
          </w:tcPr>
          <w:p w14:paraId="0C5D16C5" w14:textId="7A621A7A" w:rsidR="0095436B" w:rsidRPr="0070079D" w:rsidRDefault="0095436B" w:rsidP="00906172">
            <w:pPr>
              <w:pStyle w:val="TAC"/>
              <w:rPr>
                <w:lang w:val="fi-FI" w:eastAsia="fi-FI"/>
              </w:rPr>
            </w:pPr>
            <w:r w:rsidRPr="0070079D">
              <w:rPr>
                <w:lang w:val="fi-FI" w:eastAsia="fi-FI"/>
              </w:rPr>
              <w:t>DC_(n)71AA</w:t>
            </w:r>
          </w:p>
        </w:tc>
        <w:tc>
          <w:tcPr>
            <w:tcW w:w="1488" w:type="pct"/>
            <w:shd w:val="clear" w:color="auto" w:fill="auto"/>
            <w:noWrap/>
            <w:vAlign w:val="center"/>
          </w:tcPr>
          <w:p w14:paraId="172C674A" w14:textId="1C6EB887" w:rsidR="0095436B" w:rsidRPr="0070079D" w:rsidRDefault="0095436B" w:rsidP="00906172">
            <w:pPr>
              <w:pStyle w:val="TAC"/>
              <w:rPr>
                <w:lang w:val="fi-FI" w:eastAsia="fi-FI"/>
              </w:rPr>
            </w:pPr>
            <w:r w:rsidRPr="0070079D">
              <w:rPr>
                <w:lang w:val="fi-FI" w:eastAsia="fi-FI"/>
              </w:rPr>
              <w:t>No</w:t>
            </w:r>
            <w:r w:rsidRPr="0070079D">
              <w:rPr>
                <w:vertAlign w:val="superscript"/>
                <w:lang w:val="fi-FI" w:eastAsia="fi-FI"/>
              </w:rPr>
              <w:t>4</w:t>
            </w:r>
          </w:p>
        </w:tc>
      </w:tr>
      <w:tr w:rsidR="00906172" w:rsidRPr="0070079D" w14:paraId="3DEEFDF5" w14:textId="77777777" w:rsidTr="0095436B">
        <w:trPr>
          <w:trHeight w:val="288"/>
          <w:jc w:val="center"/>
        </w:trPr>
        <w:tc>
          <w:tcPr>
            <w:tcW w:w="5000" w:type="pct"/>
            <w:gridSpan w:val="3"/>
            <w:shd w:val="clear" w:color="auto" w:fill="auto"/>
            <w:noWrap/>
            <w:vAlign w:val="center"/>
          </w:tcPr>
          <w:p w14:paraId="50B678A8" w14:textId="36DEBB67" w:rsidR="00906172" w:rsidRPr="0070079D" w:rsidRDefault="00906172" w:rsidP="00906172">
            <w:pPr>
              <w:pStyle w:val="TAN"/>
              <w:rPr>
                <w:rFonts w:cs="Arial"/>
              </w:rPr>
            </w:pPr>
            <w:r w:rsidRPr="0070079D">
              <w:rPr>
                <w:rFonts w:cs="Arial"/>
              </w:rPr>
              <w:t>NOTE 1:</w:t>
            </w:r>
            <w:r w:rsidRPr="0070079D">
              <w:rPr>
                <w:rFonts w:cs="Arial"/>
              </w:rPr>
              <w:tab/>
              <w:t xml:space="preserve">Uplink </w:t>
            </w:r>
            <w:r w:rsidR="00D91DF4" w:rsidRPr="0070079D">
              <w:rPr>
                <w:rFonts w:cs="Arial"/>
              </w:rPr>
              <w:t xml:space="preserve">EN-DC </w:t>
            </w:r>
            <w:r w:rsidRPr="0070079D">
              <w:rPr>
                <w:rFonts w:cs="Arial"/>
              </w:rPr>
              <w:t>configurations are the configurations supported by the present release of specifications.</w:t>
            </w:r>
          </w:p>
          <w:p w14:paraId="139E1768" w14:textId="77777777" w:rsidR="00D663A7" w:rsidRPr="0070079D" w:rsidRDefault="00F27CE0" w:rsidP="00906172">
            <w:pPr>
              <w:pStyle w:val="TAN"/>
              <w:rPr>
                <w:rFonts w:cs="Arial"/>
              </w:rPr>
            </w:pPr>
            <w:r w:rsidRPr="0070079D">
              <w:rPr>
                <w:rFonts w:cs="Arial"/>
              </w:rPr>
              <w:t>NOTE 2:</w:t>
            </w:r>
            <w:r w:rsidRPr="0070079D">
              <w:rPr>
                <w:rFonts w:cs="Arial"/>
              </w:rPr>
              <w:tab/>
            </w:r>
            <w:r w:rsidR="00D663A7" w:rsidRPr="0070079D">
              <w:rPr>
                <w:rFonts w:cs="Arial"/>
              </w:rPr>
              <w:t>Requirements in this specification apply for NR SCS of 15 kHz only.</w:t>
            </w:r>
          </w:p>
          <w:p w14:paraId="2F13F4FA" w14:textId="77777777" w:rsidR="003B7996" w:rsidRPr="0070079D" w:rsidRDefault="003B7996" w:rsidP="003B7996">
            <w:pPr>
              <w:pStyle w:val="TAN"/>
              <w:rPr>
                <w:lang w:eastAsia="fi-FI"/>
              </w:rPr>
            </w:pPr>
            <w:r w:rsidRPr="0070079D">
              <w:rPr>
                <w:lang w:eastAsia="fi-FI"/>
              </w:rPr>
              <w:t>NOTE 3:</w:t>
            </w:r>
            <w:r w:rsidRPr="0070079D">
              <w:rPr>
                <w:lang w:eastAsia="fi-FI"/>
              </w:rPr>
              <w:tab/>
              <w:t>Single UL allowed due to potential emission issues, not self-interference.</w:t>
            </w:r>
          </w:p>
          <w:p w14:paraId="2BA9DB7C" w14:textId="77777777" w:rsidR="003B7996" w:rsidRPr="0070079D" w:rsidRDefault="003B7996" w:rsidP="003B7996">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14:paraId="033FB427" w14:textId="2E55F485" w:rsidR="003B7996" w:rsidRPr="0070079D" w:rsidRDefault="003B7996" w:rsidP="003B7996">
            <w:pPr>
              <w:pStyle w:val="TAN"/>
              <w:rPr>
                <w:lang w:eastAsia="fi-FI"/>
              </w:rPr>
            </w:pPr>
            <w:r w:rsidRPr="0070079D">
              <w:rPr>
                <w:lang w:eastAsia="fi-FI"/>
              </w:rPr>
              <w:t>NOTE 5:</w:t>
            </w:r>
            <w:r w:rsidRPr="0070079D">
              <w:rPr>
                <w:lang w:eastAsia="fi-FI"/>
              </w:rPr>
              <w:tab/>
              <w:t>The minimum requirements only apply for non-simultaneous Tx/Rx between all carriers.</w:t>
            </w:r>
          </w:p>
        </w:tc>
      </w:tr>
    </w:tbl>
    <w:p w14:paraId="149165EB" w14:textId="77777777" w:rsidR="001310A1" w:rsidRPr="0070079D" w:rsidRDefault="001310A1" w:rsidP="001310A1"/>
    <w:p w14:paraId="28FF9E8C" w14:textId="77777777" w:rsidR="001310A1" w:rsidRPr="0070079D" w:rsidRDefault="001310A1" w:rsidP="001310A1">
      <w:pPr>
        <w:pStyle w:val="Heading3"/>
      </w:pPr>
      <w:bookmarkStart w:id="120" w:name="_Toc13127612"/>
      <w:r w:rsidRPr="0070079D">
        <w:t>5.5B.3</w:t>
      </w:r>
      <w:r w:rsidRPr="0070079D">
        <w:tab/>
        <w:t>Intra-band non-contiguous EN-DC</w:t>
      </w:r>
      <w:bookmarkEnd w:id="120"/>
    </w:p>
    <w:p w14:paraId="717220D8" w14:textId="0891A303" w:rsidR="001310A1" w:rsidRPr="0070079D" w:rsidRDefault="001310A1" w:rsidP="001310A1">
      <w:r w:rsidRPr="0070079D">
        <w:t xml:space="preserve">Supported channel bandwidths for E-UTRA operating bands are defined in TS </w:t>
      </w:r>
      <w:r w:rsidR="0005374D" w:rsidRPr="0070079D">
        <w:t>36.101 [4]</w:t>
      </w:r>
      <w:r w:rsidRPr="0070079D">
        <w:t xml:space="preserve"> and for NR operating bands in TS </w:t>
      </w:r>
      <w:r w:rsidR="0005374D" w:rsidRPr="0070079D">
        <w:t>38.101-1 [2]</w:t>
      </w:r>
      <w:r w:rsidRPr="0070079D">
        <w:t>.</w:t>
      </w:r>
    </w:p>
    <w:p w14:paraId="42630351" w14:textId="77777777" w:rsidR="001310A1" w:rsidRPr="0070079D" w:rsidRDefault="001310A1" w:rsidP="001310A1">
      <w:pPr>
        <w:pStyle w:val="TH"/>
      </w:pPr>
      <w:r w:rsidRPr="0070079D">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95436B" w:rsidRPr="0070079D" w14:paraId="448962FC" w14:textId="77777777" w:rsidTr="0095436B">
        <w:trPr>
          <w:trHeight w:val="323"/>
          <w:jc w:val="center"/>
        </w:trPr>
        <w:tc>
          <w:tcPr>
            <w:tcW w:w="3114" w:type="dxa"/>
            <w:shd w:val="clear" w:color="auto" w:fill="auto"/>
            <w:vAlign w:val="center"/>
            <w:hideMark/>
          </w:tcPr>
          <w:p w14:paraId="6B831636" w14:textId="77777777" w:rsidR="0095436B" w:rsidRPr="0070079D" w:rsidRDefault="0095436B" w:rsidP="001310A1">
            <w:pPr>
              <w:pStyle w:val="TAH"/>
              <w:rPr>
                <w:lang w:val="en-US" w:eastAsia="fi-FI"/>
              </w:rPr>
            </w:pPr>
            <w:r w:rsidRPr="0070079D">
              <w:rPr>
                <w:lang w:val="en-US" w:eastAsia="fi-FI"/>
              </w:rPr>
              <w:t>EN-DC</w:t>
            </w:r>
          </w:p>
          <w:p w14:paraId="1EF80304" w14:textId="77777777" w:rsidR="0095436B" w:rsidRPr="0070079D" w:rsidRDefault="0095436B" w:rsidP="001310A1">
            <w:pPr>
              <w:pStyle w:val="TAH"/>
              <w:rPr>
                <w:lang w:val="en-US" w:eastAsia="fi-FI"/>
              </w:rPr>
            </w:pPr>
            <w:r w:rsidRPr="0070079D">
              <w:rPr>
                <w:lang w:val="en-US" w:eastAsia="fi-FI"/>
              </w:rPr>
              <w:t>configuration</w:t>
            </w:r>
          </w:p>
        </w:tc>
        <w:tc>
          <w:tcPr>
            <w:tcW w:w="3383" w:type="dxa"/>
            <w:vAlign w:val="center"/>
          </w:tcPr>
          <w:p w14:paraId="2B986B6C" w14:textId="77777777" w:rsidR="0095436B" w:rsidRPr="0070079D" w:rsidRDefault="0095436B" w:rsidP="001310A1">
            <w:pPr>
              <w:pStyle w:val="TAH"/>
              <w:rPr>
                <w:lang w:val="en-US" w:eastAsia="fi-FI"/>
              </w:rPr>
            </w:pPr>
            <w:r w:rsidRPr="0070079D">
              <w:rPr>
                <w:lang w:val="en-US" w:eastAsia="fi-FI"/>
              </w:rPr>
              <w:t>Uplink EN-DC</w:t>
            </w:r>
          </w:p>
          <w:p w14:paraId="115DE634" w14:textId="77777777" w:rsidR="0095436B" w:rsidRPr="0070079D" w:rsidRDefault="0095436B" w:rsidP="001310A1">
            <w:pPr>
              <w:pStyle w:val="TAH"/>
              <w:rPr>
                <w:lang w:val="en-US" w:eastAsia="fi-FI"/>
              </w:rPr>
            </w:pPr>
            <w:r w:rsidRPr="0070079D">
              <w:rPr>
                <w:lang w:val="en-US" w:eastAsia="fi-FI"/>
              </w:rPr>
              <w:t>configuration</w:t>
            </w:r>
          </w:p>
          <w:p w14:paraId="5A5515CE" w14:textId="77777777" w:rsidR="0095436B" w:rsidRPr="0070079D" w:rsidDel="00C35823" w:rsidRDefault="0095436B" w:rsidP="001310A1">
            <w:pPr>
              <w:pStyle w:val="TAH"/>
              <w:rPr>
                <w:lang w:eastAsia="fi-FI"/>
              </w:rPr>
            </w:pPr>
            <w:r w:rsidRPr="0070079D">
              <w:rPr>
                <w:lang w:val="en-US" w:eastAsia="fi-FI"/>
              </w:rPr>
              <w:t>(NOTE 1)</w:t>
            </w:r>
          </w:p>
        </w:tc>
        <w:tc>
          <w:tcPr>
            <w:tcW w:w="3134" w:type="dxa"/>
            <w:shd w:val="clear" w:color="auto" w:fill="auto"/>
            <w:vAlign w:val="center"/>
            <w:hideMark/>
          </w:tcPr>
          <w:p w14:paraId="6D6FB6A3" w14:textId="5EA9D068" w:rsidR="0095436B" w:rsidRPr="0070079D" w:rsidRDefault="0095436B" w:rsidP="001310A1">
            <w:pPr>
              <w:pStyle w:val="TAH"/>
              <w:rPr>
                <w:lang w:val="en-US" w:eastAsia="fi-FI"/>
              </w:rPr>
            </w:pPr>
            <w:r w:rsidRPr="0070079D">
              <w:rPr>
                <w:lang w:eastAsia="fi-FI"/>
              </w:rPr>
              <w:t>Single UL allowed</w:t>
            </w:r>
          </w:p>
          <w:p w14:paraId="6386C6E6" w14:textId="33AD1CEB" w:rsidR="0095436B" w:rsidRPr="0070079D" w:rsidRDefault="0095436B" w:rsidP="001310A1">
            <w:pPr>
              <w:pStyle w:val="TAH"/>
              <w:rPr>
                <w:rFonts w:cs="Arial"/>
                <w:bCs/>
                <w:szCs w:val="18"/>
                <w:lang w:eastAsia="fi-FI"/>
              </w:rPr>
            </w:pPr>
          </w:p>
        </w:tc>
      </w:tr>
      <w:tr w:rsidR="0095436B" w:rsidRPr="0070079D" w14:paraId="2C5DF612" w14:textId="77777777" w:rsidTr="0095436B">
        <w:trPr>
          <w:trHeight w:val="288"/>
          <w:jc w:val="center"/>
        </w:trPr>
        <w:tc>
          <w:tcPr>
            <w:tcW w:w="3114" w:type="dxa"/>
            <w:shd w:val="clear" w:color="auto" w:fill="auto"/>
            <w:noWrap/>
            <w:vAlign w:val="center"/>
          </w:tcPr>
          <w:p w14:paraId="65A739EE" w14:textId="77777777" w:rsidR="0095436B" w:rsidRPr="0070079D" w:rsidRDefault="0095436B" w:rsidP="001F7F06">
            <w:pPr>
              <w:pStyle w:val="TAC"/>
              <w:rPr>
                <w:lang w:val="fi-FI" w:eastAsia="fi-FI"/>
              </w:rPr>
            </w:pPr>
            <w:r w:rsidRPr="0070079D">
              <w:rPr>
                <w:rFonts w:eastAsia="PMingLiU" w:hint="eastAsia"/>
                <w:lang w:val="fi-FI" w:eastAsia="zh-TW"/>
              </w:rPr>
              <w:t>DC_3A_n3A</w:t>
            </w:r>
          </w:p>
        </w:tc>
        <w:tc>
          <w:tcPr>
            <w:tcW w:w="3383" w:type="dxa"/>
            <w:vAlign w:val="center"/>
          </w:tcPr>
          <w:p w14:paraId="5B665E3D" w14:textId="77777777" w:rsidR="0095436B" w:rsidRPr="0070079D" w:rsidRDefault="0095436B" w:rsidP="001F7F06">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70079D" w:rsidRDefault="0095436B" w:rsidP="0095436B">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95436B" w:rsidRPr="0070079D" w14:paraId="4CCBE355" w14:textId="77777777" w:rsidTr="0095436B">
        <w:trPr>
          <w:trHeight w:val="288"/>
          <w:jc w:val="center"/>
        </w:trPr>
        <w:tc>
          <w:tcPr>
            <w:tcW w:w="3114" w:type="dxa"/>
            <w:shd w:val="clear" w:color="auto" w:fill="auto"/>
            <w:noWrap/>
            <w:vAlign w:val="center"/>
          </w:tcPr>
          <w:p w14:paraId="48F0B8A1" w14:textId="5494C08F" w:rsidR="0095436B" w:rsidRPr="00791690" w:rsidRDefault="0095436B" w:rsidP="00821B6B">
            <w:pPr>
              <w:pStyle w:val="TAC"/>
              <w:rPr>
                <w:lang w:val="en-US" w:eastAsia="fi-FI"/>
                <w:rPrChange w:id="121" w:author="Editor" w:date="2019-09-05T09:40:00Z">
                  <w:rPr>
                    <w:lang w:val="fi-FI" w:eastAsia="fi-FI"/>
                  </w:rPr>
                </w:rPrChange>
              </w:rPr>
            </w:pPr>
            <w:r w:rsidRPr="00791690">
              <w:rPr>
                <w:lang w:val="en-US" w:eastAsia="fi-FI"/>
                <w:rPrChange w:id="122" w:author="Editor" w:date="2019-09-05T09:40:00Z">
                  <w:rPr>
                    <w:lang w:val="fi-FI" w:eastAsia="fi-FI"/>
                  </w:rPr>
                </w:rPrChange>
              </w:rPr>
              <w:t>DC_41A_n41A</w:t>
            </w:r>
            <w:r w:rsidRPr="00791690">
              <w:rPr>
                <w:vertAlign w:val="superscript"/>
                <w:lang w:val="en-US" w:eastAsia="fi-FI"/>
                <w:rPrChange w:id="123" w:author="Editor" w:date="2019-09-05T09:40:00Z">
                  <w:rPr>
                    <w:vertAlign w:val="superscript"/>
                    <w:lang w:val="fi-FI" w:eastAsia="fi-FI"/>
                  </w:rPr>
                </w:rPrChange>
              </w:rPr>
              <w:t>3</w:t>
            </w:r>
          </w:p>
          <w:p w14:paraId="72776B02" w14:textId="4F824B6F" w:rsidR="0095436B" w:rsidRPr="00791690" w:rsidRDefault="0095436B" w:rsidP="00821B6B">
            <w:pPr>
              <w:pStyle w:val="TAC"/>
              <w:rPr>
                <w:lang w:val="en-US" w:eastAsia="fi-FI"/>
                <w:rPrChange w:id="124" w:author="Editor" w:date="2019-09-05T09:40:00Z">
                  <w:rPr>
                    <w:lang w:val="fi-FI" w:eastAsia="fi-FI"/>
                  </w:rPr>
                </w:rPrChange>
              </w:rPr>
            </w:pPr>
            <w:r w:rsidRPr="00791690">
              <w:rPr>
                <w:lang w:val="en-US" w:eastAsia="fi-FI"/>
                <w:rPrChange w:id="125" w:author="Editor" w:date="2019-09-05T09:40:00Z">
                  <w:rPr>
                    <w:lang w:val="fi-FI" w:eastAsia="fi-FI"/>
                  </w:rPr>
                </w:rPrChange>
              </w:rPr>
              <w:t>DC_41C_n41A</w:t>
            </w:r>
            <w:r w:rsidRPr="00791690">
              <w:rPr>
                <w:vertAlign w:val="superscript"/>
                <w:lang w:val="en-US" w:eastAsia="fi-FI"/>
                <w:rPrChange w:id="126" w:author="Editor" w:date="2019-09-05T09:40:00Z">
                  <w:rPr>
                    <w:vertAlign w:val="superscript"/>
                    <w:lang w:val="fi-FI" w:eastAsia="fi-FI"/>
                  </w:rPr>
                </w:rPrChange>
              </w:rPr>
              <w:t>3</w:t>
            </w:r>
          </w:p>
          <w:p w14:paraId="2BB5DDFB" w14:textId="423D069F" w:rsidR="0095436B" w:rsidRPr="0070079D" w:rsidRDefault="0095436B" w:rsidP="00821B6B">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14:paraId="7B11A24F" w14:textId="77777777" w:rsidR="0095436B" w:rsidRPr="0070079D" w:rsidRDefault="0095436B" w:rsidP="009C7FAA">
            <w:pPr>
              <w:pStyle w:val="TAC"/>
              <w:rPr>
                <w:lang w:val="fi-FI" w:eastAsia="fi-FI"/>
              </w:rPr>
            </w:pPr>
            <w:r w:rsidRPr="0070079D">
              <w:rPr>
                <w:lang w:val="fi-FI" w:eastAsia="fi-FI"/>
              </w:rPr>
              <w:t>DC_41A_n41A</w:t>
            </w:r>
          </w:p>
        </w:tc>
        <w:tc>
          <w:tcPr>
            <w:tcW w:w="3134" w:type="dxa"/>
            <w:shd w:val="clear" w:color="auto" w:fill="auto"/>
            <w:noWrap/>
            <w:vAlign w:val="center"/>
          </w:tcPr>
          <w:p w14:paraId="27F3BDFA" w14:textId="717F8F9F" w:rsidR="0095436B" w:rsidRPr="0070079D" w:rsidRDefault="0095436B" w:rsidP="0095436B">
            <w:pPr>
              <w:pStyle w:val="TAC"/>
              <w:rPr>
                <w:lang w:val="fi-FI" w:eastAsia="fi-FI"/>
              </w:rPr>
            </w:pPr>
            <w:r w:rsidRPr="0070079D">
              <w:rPr>
                <w:lang w:val="fi-FI" w:eastAsia="fi-FI"/>
              </w:rPr>
              <w:t>Yes</w:t>
            </w:r>
            <w:r w:rsidRPr="0070079D">
              <w:rPr>
                <w:vertAlign w:val="superscript"/>
                <w:lang w:val="fi-FI" w:eastAsia="fi-FI"/>
              </w:rPr>
              <w:t>4</w:t>
            </w:r>
          </w:p>
        </w:tc>
      </w:tr>
      <w:tr w:rsidR="00EA1C6C" w:rsidRPr="0070079D" w14:paraId="059EC7CC" w14:textId="77777777" w:rsidTr="001310A1">
        <w:trPr>
          <w:trHeight w:val="288"/>
          <w:jc w:val="center"/>
        </w:trPr>
        <w:tc>
          <w:tcPr>
            <w:tcW w:w="0" w:type="auto"/>
            <w:gridSpan w:val="3"/>
            <w:shd w:val="clear" w:color="auto" w:fill="auto"/>
            <w:noWrap/>
            <w:vAlign w:val="center"/>
          </w:tcPr>
          <w:p w14:paraId="66991513" w14:textId="119F6A9C" w:rsidR="00821B6B" w:rsidRPr="0070079D" w:rsidRDefault="00821B6B" w:rsidP="00821B6B">
            <w:pPr>
              <w:pStyle w:val="TAN"/>
            </w:pPr>
            <w:r w:rsidRPr="0070079D">
              <w:t>NOTE 1:</w:t>
            </w:r>
            <w:r w:rsidRPr="0070079D">
              <w:tab/>
              <w:t xml:space="preserve">Uplink </w:t>
            </w:r>
            <w:r w:rsidR="00D91DF4" w:rsidRPr="0070079D">
              <w:t xml:space="preserve">EN-DC </w:t>
            </w:r>
            <w:r w:rsidRPr="0070079D">
              <w:t>configurations are the configurations supported by the present release of specifications.</w:t>
            </w:r>
          </w:p>
          <w:p w14:paraId="1715693C" w14:textId="77777777" w:rsidR="001F7F06" w:rsidRPr="0070079D" w:rsidRDefault="001F7F06" w:rsidP="00821B6B">
            <w:pPr>
              <w:pStyle w:val="TAN"/>
              <w:rPr>
                <w:rFonts w:eastAsia="PMingLiU"/>
                <w:lang w:eastAsia="zh-TW"/>
              </w:rPr>
            </w:pPr>
            <w:r w:rsidRPr="0070079D">
              <w:rPr>
                <w:rFonts w:eastAsia="PMingLiU" w:hint="eastAsia"/>
                <w:lang w:eastAsia="zh-TW"/>
              </w:rPr>
              <w:t>NOTE 2:</w:t>
            </w:r>
            <w:r w:rsidR="00BE6F23"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7B5DE686" w14:textId="77777777" w:rsidR="00531850" w:rsidRPr="0070079D" w:rsidRDefault="00531850" w:rsidP="00821B6B">
            <w:pPr>
              <w:pStyle w:val="TAN"/>
              <w:rPr>
                <w:lang w:val="en-US" w:eastAsia="fi-FI"/>
              </w:rPr>
            </w:pPr>
            <w:r w:rsidRPr="0070079D">
              <w:rPr>
                <w:lang w:val="en-US" w:eastAsia="fi-FI"/>
              </w:rPr>
              <w:t>NOTE 3:</w:t>
            </w:r>
            <w:r w:rsidRPr="0070079D">
              <w:rPr>
                <w:lang w:val="en-US" w:eastAsia="fi-FI"/>
              </w:rPr>
              <w:tab/>
              <w:t>The minimum requirements only apply for non-simultaneous Tx/Rx between all carriers.</w:t>
            </w:r>
          </w:p>
          <w:p w14:paraId="19CA6C05" w14:textId="4F977660" w:rsidR="000D7A41" w:rsidRPr="0070079D" w:rsidRDefault="000D7A41" w:rsidP="00821B6B">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14:paraId="376397A1" w14:textId="77777777" w:rsidR="001310A1" w:rsidRPr="0070079D" w:rsidRDefault="001310A1" w:rsidP="001310A1"/>
    <w:p w14:paraId="02BCD003" w14:textId="77777777" w:rsidR="001310A1" w:rsidRPr="0070079D" w:rsidRDefault="001310A1" w:rsidP="001310A1">
      <w:pPr>
        <w:pStyle w:val="Heading3"/>
      </w:pPr>
      <w:bookmarkStart w:id="127" w:name="_Toc13127613"/>
      <w:r w:rsidRPr="0070079D">
        <w:t>5.5B.4</w:t>
      </w:r>
      <w:r w:rsidRPr="0070079D">
        <w:tab/>
        <w:t>Inter-band EN-DC within FR1</w:t>
      </w:r>
      <w:bookmarkEnd w:id="127"/>
    </w:p>
    <w:p w14:paraId="2084B25F" w14:textId="5D7A9CBF" w:rsidR="001310A1" w:rsidRPr="0070079D" w:rsidRDefault="001310A1" w:rsidP="001310A1">
      <w:pPr>
        <w:pStyle w:val="Heading4"/>
      </w:pPr>
      <w:bookmarkStart w:id="128" w:name="_Toc13127614"/>
      <w:r w:rsidRPr="0070079D">
        <w:t>5.5B.4.1</w:t>
      </w:r>
      <w:r w:rsidRPr="0070079D">
        <w:tab/>
        <w:t xml:space="preserve">Inter-band EN-DC configurations </w:t>
      </w:r>
      <w:r w:rsidR="00B92927" w:rsidRPr="0070079D">
        <w:t xml:space="preserve">within FR1 </w:t>
      </w:r>
      <w:r w:rsidRPr="0070079D">
        <w:t>(two bands)</w:t>
      </w:r>
      <w:bookmarkEnd w:id="128"/>
    </w:p>
    <w:p w14:paraId="1DBBB198" w14:textId="4ED4C425" w:rsidR="001310A1" w:rsidRPr="0070079D" w:rsidRDefault="001310A1" w:rsidP="001310A1">
      <w:pPr>
        <w:pStyle w:val="TH"/>
      </w:pPr>
      <w:r w:rsidRPr="0070079D">
        <w:t xml:space="preserve">Table 5.5B.4.1-1: Inter-band EN-DC configurations </w:t>
      </w:r>
      <w:r w:rsidR="00B92927" w:rsidRPr="0070079D">
        <w:t xml:space="preserve">within FR1 </w:t>
      </w:r>
      <w:r w:rsidRPr="0070079D">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5436B" w:rsidRPr="0070079D" w14:paraId="15043640" w14:textId="77777777" w:rsidTr="00A6034C">
        <w:trPr>
          <w:trHeight w:val="47"/>
          <w:tblHeader/>
          <w:jc w:val="center"/>
        </w:trPr>
        <w:tc>
          <w:tcPr>
            <w:tcW w:w="2537" w:type="dxa"/>
            <w:shd w:val="clear" w:color="auto" w:fill="auto"/>
            <w:vAlign w:val="center"/>
            <w:hideMark/>
          </w:tcPr>
          <w:p w14:paraId="4498DED9" w14:textId="77777777" w:rsidR="0095436B" w:rsidRPr="0070079D" w:rsidRDefault="0095436B" w:rsidP="00401ADA">
            <w:pPr>
              <w:pStyle w:val="TAH"/>
              <w:rPr>
                <w:lang w:val="en-US" w:eastAsia="fi-FI"/>
              </w:rPr>
            </w:pPr>
            <w:bookmarkStart w:id="129" w:name="_Hlk516090533"/>
            <w:r w:rsidRPr="0070079D">
              <w:rPr>
                <w:lang w:val="en-US" w:eastAsia="fi-FI"/>
              </w:rPr>
              <w:t>EN-DC</w:t>
            </w:r>
          </w:p>
          <w:p w14:paraId="37AA0160" w14:textId="77777777" w:rsidR="0095436B" w:rsidRPr="0070079D" w:rsidRDefault="0095436B" w:rsidP="00401ADA">
            <w:pPr>
              <w:pStyle w:val="TAH"/>
              <w:rPr>
                <w:lang w:val="en-US" w:eastAsia="fi-FI"/>
              </w:rPr>
            </w:pPr>
            <w:r w:rsidRPr="0070079D">
              <w:rPr>
                <w:lang w:val="en-US" w:eastAsia="fi-FI"/>
              </w:rPr>
              <w:t>configuration</w:t>
            </w:r>
          </w:p>
        </w:tc>
        <w:tc>
          <w:tcPr>
            <w:tcW w:w="2280" w:type="dxa"/>
            <w:vAlign w:val="center"/>
          </w:tcPr>
          <w:p w14:paraId="100391DA" w14:textId="77777777" w:rsidR="0095436B" w:rsidRPr="0070079D" w:rsidRDefault="0095436B" w:rsidP="00401ADA">
            <w:pPr>
              <w:pStyle w:val="TAH"/>
              <w:rPr>
                <w:lang w:val="en-US" w:eastAsia="fi-FI"/>
              </w:rPr>
            </w:pPr>
            <w:r w:rsidRPr="0070079D">
              <w:rPr>
                <w:lang w:val="en-US" w:eastAsia="fi-FI"/>
              </w:rPr>
              <w:t>Uplink EN-DC</w:t>
            </w:r>
          </w:p>
          <w:p w14:paraId="73FF00BB" w14:textId="77777777" w:rsidR="0095436B" w:rsidRPr="0070079D" w:rsidRDefault="0095436B" w:rsidP="00401ADA">
            <w:pPr>
              <w:pStyle w:val="TAH"/>
              <w:rPr>
                <w:lang w:val="en-US" w:eastAsia="fi-FI"/>
              </w:rPr>
            </w:pPr>
            <w:r w:rsidRPr="0070079D">
              <w:rPr>
                <w:lang w:val="en-US" w:eastAsia="fi-FI"/>
              </w:rPr>
              <w:t>configuration</w:t>
            </w:r>
          </w:p>
          <w:p w14:paraId="18CBEA0A" w14:textId="77777777" w:rsidR="0095436B" w:rsidRPr="0070079D" w:rsidDel="00C35823" w:rsidRDefault="0095436B" w:rsidP="00401ADA">
            <w:pPr>
              <w:pStyle w:val="TAH"/>
              <w:rPr>
                <w:lang w:eastAsia="fi-FI"/>
              </w:rPr>
            </w:pPr>
            <w:r w:rsidRPr="0070079D">
              <w:rPr>
                <w:lang w:val="en-US" w:eastAsia="fi-FI"/>
              </w:rPr>
              <w:t>(NOTE 1)</w:t>
            </w:r>
          </w:p>
        </w:tc>
        <w:tc>
          <w:tcPr>
            <w:tcW w:w="2738" w:type="dxa"/>
            <w:shd w:val="clear" w:color="auto" w:fill="auto"/>
            <w:vAlign w:val="center"/>
            <w:hideMark/>
          </w:tcPr>
          <w:p w14:paraId="61DE4EE2" w14:textId="45B5AB2A" w:rsidR="0095436B" w:rsidRPr="0070079D" w:rsidRDefault="0095436B" w:rsidP="00401ADA">
            <w:pPr>
              <w:pStyle w:val="TAH"/>
              <w:rPr>
                <w:lang w:val="en-US" w:eastAsia="fi-FI"/>
              </w:rPr>
            </w:pPr>
            <w:r w:rsidRPr="0070079D">
              <w:rPr>
                <w:lang w:eastAsia="fi-FI"/>
              </w:rPr>
              <w:t>Single UL allowed</w:t>
            </w:r>
          </w:p>
        </w:tc>
      </w:tr>
      <w:tr w:rsidR="0095436B" w:rsidRPr="0070079D" w14:paraId="5A9E8A40" w14:textId="77777777" w:rsidTr="00A6034C">
        <w:trPr>
          <w:trHeight w:val="47"/>
          <w:jc w:val="center"/>
        </w:trPr>
        <w:tc>
          <w:tcPr>
            <w:tcW w:w="2537" w:type="dxa"/>
            <w:shd w:val="clear" w:color="auto" w:fill="auto"/>
            <w:vAlign w:val="center"/>
          </w:tcPr>
          <w:p w14:paraId="5DA1EAE6" w14:textId="77777777" w:rsidR="0095436B" w:rsidRPr="0070079D" w:rsidRDefault="0095436B" w:rsidP="00401ADA">
            <w:pPr>
              <w:pStyle w:val="TAC"/>
              <w:keepNext w:val="0"/>
              <w:rPr>
                <w:b/>
                <w:lang w:val="en-US" w:eastAsia="fi-FI"/>
              </w:rPr>
            </w:pPr>
            <w:r w:rsidRPr="0070079D">
              <w:rPr>
                <w:lang w:val="fi-FI" w:eastAsia="fi-FI"/>
              </w:rPr>
              <w:t>DC_1A_n28A</w:t>
            </w:r>
          </w:p>
        </w:tc>
        <w:tc>
          <w:tcPr>
            <w:tcW w:w="2280" w:type="dxa"/>
            <w:vAlign w:val="center"/>
          </w:tcPr>
          <w:p w14:paraId="27BD557E" w14:textId="77777777" w:rsidR="0095436B" w:rsidRPr="0070079D" w:rsidRDefault="0095436B" w:rsidP="00401ADA">
            <w:pPr>
              <w:pStyle w:val="TAC"/>
              <w:keepNext w:val="0"/>
              <w:rPr>
                <w:b/>
                <w:lang w:val="en-US" w:eastAsia="fi-FI"/>
              </w:rPr>
            </w:pPr>
            <w:r w:rsidRPr="0070079D">
              <w:rPr>
                <w:lang w:val="fi-FI" w:eastAsia="fi-FI"/>
              </w:rPr>
              <w:t>DC_1A_n28A</w:t>
            </w:r>
          </w:p>
        </w:tc>
        <w:tc>
          <w:tcPr>
            <w:tcW w:w="2738" w:type="dxa"/>
            <w:shd w:val="clear" w:color="auto" w:fill="auto"/>
            <w:vAlign w:val="center"/>
          </w:tcPr>
          <w:p w14:paraId="258597BE" w14:textId="65745361" w:rsidR="0095436B" w:rsidRPr="0070079D" w:rsidRDefault="0095436B" w:rsidP="00401ADA">
            <w:pPr>
              <w:pStyle w:val="TAC"/>
              <w:keepNext w:val="0"/>
              <w:rPr>
                <w:b/>
                <w:lang w:eastAsia="fi-FI"/>
              </w:rPr>
            </w:pPr>
            <w:r w:rsidRPr="0070079D">
              <w:rPr>
                <w:lang w:val="fi-FI" w:eastAsia="fi-FI"/>
              </w:rPr>
              <w:t>No</w:t>
            </w:r>
          </w:p>
        </w:tc>
      </w:tr>
      <w:tr w:rsidR="0095436B" w:rsidRPr="0070079D" w14:paraId="0DC27128" w14:textId="77777777" w:rsidTr="00A6034C">
        <w:trPr>
          <w:trHeight w:val="288"/>
          <w:jc w:val="center"/>
        </w:trPr>
        <w:tc>
          <w:tcPr>
            <w:tcW w:w="2537" w:type="dxa"/>
            <w:shd w:val="clear" w:color="auto" w:fill="auto"/>
            <w:noWrap/>
            <w:vAlign w:val="center"/>
          </w:tcPr>
          <w:p w14:paraId="0F2A957D" w14:textId="77777777" w:rsidR="0095436B" w:rsidRPr="0070079D" w:rsidRDefault="0095436B" w:rsidP="00401ADA">
            <w:pPr>
              <w:pStyle w:val="TAC"/>
              <w:keepNext w:val="0"/>
              <w:rPr>
                <w:lang w:val="fi-FI" w:eastAsia="fi-FI"/>
              </w:rPr>
            </w:pPr>
            <w:r w:rsidRPr="0070079D">
              <w:rPr>
                <w:lang w:val="fi-FI" w:eastAsia="fi-FI"/>
              </w:rPr>
              <w:t>DC_1A_n40A</w:t>
            </w:r>
          </w:p>
        </w:tc>
        <w:tc>
          <w:tcPr>
            <w:tcW w:w="2280" w:type="dxa"/>
            <w:vAlign w:val="center"/>
          </w:tcPr>
          <w:p w14:paraId="6FB5A6E3" w14:textId="77777777" w:rsidR="0095436B" w:rsidRPr="0070079D" w:rsidRDefault="0095436B" w:rsidP="00401ADA">
            <w:pPr>
              <w:pStyle w:val="TAC"/>
              <w:keepNext w:val="0"/>
              <w:rPr>
                <w:lang w:val="fi-FI" w:eastAsia="fi-FI"/>
              </w:rPr>
            </w:pPr>
            <w:r w:rsidRPr="0070079D">
              <w:rPr>
                <w:lang w:val="fi-FI" w:eastAsia="fi-FI"/>
              </w:rPr>
              <w:t>DC_1A_n40A</w:t>
            </w:r>
          </w:p>
        </w:tc>
        <w:tc>
          <w:tcPr>
            <w:tcW w:w="2738" w:type="dxa"/>
            <w:shd w:val="clear" w:color="auto" w:fill="auto"/>
            <w:noWrap/>
            <w:vAlign w:val="center"/>
          </w:tcPr>
          <w:p w14:paraId="26D0416F" w14:textId="3AAFAA5F" w:rsidR="0095436B" w:rsidRPr="0070079D" w:rsidRDefault="0095436B" w:rsidP="00401ADA">
            <w:pPr>
              <w:pStyle w:val="TAC"/>
              <w:keepNext w:val="0"/>
              <w:rPr>
                <w:lang w:val="fi-FI" w:eastAsia="fi-FI"/>
              </w:rPr>
            </w:pPr>
            <w:r w:rsidRPr="0070079D">
              <w:rPr>
                <w:rFonts w:eastAsia="Yu Mincho"/>
                <w:lang w:val="fi-FI" w:eastAsia="ja-JP"/>
              </w:rPr>
              <w:t>No</w:t>
            </w:r>
          </w:p>
        </w:tc>
      </w:tr>
      <w:bookmarkEnd w:id="129"/>
      <w:tr w:rsidR="0095436B" w:rsidRPr="0070079D" w14:paraId="7295F20D" w14:textId="77777777" w:rsidTr="00A6034C">
        <w:trPr>
          <w:trHeight w:val="288"/>
          <w:jc w:val="center"/>
        </w:trPr>
        <w:tc>
          <w:tcPr>
            <w:tcW w:w="2537" w:type="dxa"/>
            <w:shd w:val="clear" w:color="auto" w:fill="auto"/>
            <w:noWrap/>
            <w:vAlign w:val="center"/>
          </w:tcPr>
          <w:p w14:paraId="777BCC31" w14:textId="77777777" w:rsidR="0095436B" w:rsidRPr="0070079D" w:rsidRDefault="0095436B" w:rsidP="00401ADA">
            <w:pPr>
              <w:pStyle w:val="TAC"/>
              <w:keepNext w:val="0"/>
              <w:rPr>
                <w:lang w:val="fi-FI" w:eastAsia="fi-FI"/>
              </w:rPr>
            </w:pPr>
            <w:r w:rsidRPr="0070079D">
              <w:rPr>
                <w:lang w:val="fi-FI" w:eastAsia="fi-FI"/>
              </w:rPr>
              <w:t>DC_1A_n51A</w:t>
            </w:r>
          </w:p>
        </w:tc>
        <w:tc>
          <w:tcPr>
            <w:tcW w:w="2280" w:type="dxa"/>
            <w:vAlign w:val="center"/>
          </w:tcPr>
          <w:p w14:paraId="63556AA3" w14:textId="77777777" w:rsidR="0095436B" w:rsidRPr="0070079D" w:rsidRDefault="0095436B" w:rsidP="00401ADA">
            <w:pPr>
              <w:pStyle w:val="TAC"/>
              <w:keepNext w:val="0"/>
              <w:rPr>
                <w:lang w:val="fi-FI" w:eastAsia="fi-FI"/>
              </w:rPr>
            </w:pPr>
            <w:r w:rsidRPr="0070079D">
              <w:rPr>
                <w:lang w:val="fi-FI" w:eastAsia="fi-FI"/>
              </w:rPr>
              <w:t>DC_1A_n51A</w:t>
            </w:r>
          </w:p>
        </w:tc>
        <w:tc>
          <w:tcPr>
            <w:tcW w:w="2738" w:type="dxa"/>
            <w:shd w:val="clear" w:color="auto" w:fill="auto"/>
            <w:noWrap/>
            <w:vAlign w:val="center"/>
          </w:tcPr>
          <w:p w14:paraId="5EE8CC59" w14:textId="7F7CBB6D"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9AACCCC" w14:textId="77777777" w:rsidTr="00A6034C">
        <w:trPr>
          <w:trHeight w:val="288"/>
          <w:jc w:val="center"/>
        </w:trPr>
        <w:tc>
          <w:tcPr>
            <w:tcW w:w="2537" w:type="dxa"/>
            <w:shd w:val="clear" w:color="auto" w:fill="auto"/>
            <w:noWrap/>
            <w:vAlign w:val="center"/>
          </w:tcPr>
          <w:p w14:paraId="7D73E1CB" w14:textId="597BB71E" w:rsidR="0095436B" w:rsidRPr="0070079D" w:rsidRDefault="0095436B" w:rsidP="00401ADA">
            <w:pPr>
              <w:pStyle w:val="TAC"/>
              <w:keepNext w:val="0"/>
              <w:rPr>
                <w:lang w:val="en-US" w:eastAsia="fi-FI"/>
              </w:rPr>
            </w:pPr>
            <w:r w:rsidRPr="0070079D">
              <w:rPr>
                <w:lang w:val="en-US" w:eastAsia="fi-FI"/>
              </w:rPr>
              <w:t>DC_1A_n77A</w:t>
            </w:r>
            <w:r w:rsidRPr="0070079D">
              <w:rPr>
                <w:vertAlign w:val="superscript"/>
                <w:lang w:val="en-US" w:eastAsia="fi-FI"/>
              </w:rPr>
              <w:t>7</w:t>
            </w:r>
          </w:p>
          <w:p w14:paraId="61AA195D" w14:textId="7A2CF228" w:rsidR="0095436B" w:rsidRPr="0070079D" w:rsidRDefault="0095436B" w:rsidP="00401ADA">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14:paraId="559BDEEC" w14:textId="77777777" w:rsidR="0095436B" w:rsidRPr="0070079D" w:rsidRDefault="0095436B" w:rsidP="00401ADA">
            <w:pPr>
              <w:pStyle w:val="TAC"/>
              <w:keepNext w:val="0"/>
              <w:rPr>
                <w:lang w:val="fi-FI" w:eastAsia="fi-FI"/>
              </w:rPr>
            </w:pPr>
            <w:r w:rsidRPr="0070079D">
              <w:rPr>
                <w:lang w:val="fi-FI" w:eastAsia="fi-FI"/>
              </w:rPr>
              <w:t>DC_1A_n77A</w:t>
            </w:r>
          </w:p>
        </w:tc>
        <w:tc>
          <w:tcPr>
            <w:tcW w:w="2738" w:type="dxa"/>
            <w:shd w:val="clear" w:color="auto" w:fill="auto"/>
            <w:noWrap/>
            <w:vAlign w:val="center"/>
          </w:tcPr>
          <w:p w14:paraId="57C3F147" w14:textId="6F2F4D7D" w:rsidR="0095436B" w:rsidRPr="0070079D" w:rsidRDefault="0095436B" w:rsidP="00401ADA">
            <w:pPr>
              <w:pStyle w:val="TAC"/>
              <w:keepNext w:val="0"/>
              <w:rPr>
                <w:lang w:val="fi-FI" w:eastAsia="fi-FI"/>
              </w:rPr>
            </w:pPr>
            <w:r w:rsidRPr="0070079D">
              <w:rPr>
                <w:lang w:val="fi-FI" w:eastAsia="fi-FI"/>
              </w:rPr>
              <w:t>DC_1_n77</w:t>
            </w:r>
          </w:p>
        </w:tc>
      </w:tr>
      <w:tr w:rsidR="0095436B" w:rsidRPr="0070079D" w14:paraId="4220AB8F" w14:textId="77777777" w:rsidTr="00A6034C">
        <w:trPr>
          <w:trHeight w:val="288"/>
          <w:jc w:val="center"/>
        </w:trPr>
        <w:tc>
          <w:tcPr>
            <w:tcW w:w="2537" w:type="dxa"/>
            <w:shd w:val="clear" w:color="auto" w:fill="auto"/>
            <w:noWrap/>
            <w:vAlign w:val="center"/>
          </w:tcPr>
          <w:p w14:paraId="287F9AC2" w14:textId="5A198E81" w:rsidR="0095436B" w:rsidRPr="0070079D" w:rsidRDefault="0095436B" w:rsidP="00401ADA">
            <w:pPr>
              <w:pStyle w:val="TAC"/>
              <w:keepNext w:val="0"/>
              <w:rPr>
                <w:lang w:val="en-US" w:eastAsia="fi-FI"/>
              </w:rPr>
            </w:pPr>
            <w:r w:rsidRPr="0070079D">
              <w:rPr>
                <w:lang w:val="en-US" w:eastAsia="fi-FI"/>
              </w:rPr>
              <w:t>DC_1A_n78A</w:t>
            </w:r>
            <w:r w:rsidRPr="0070079D">
              <w:rPr>
                <w:vertAlign w:val="superscript"/>
                <w:lang w:val="en-US" w:eastAsia="fi-FI"/>
              </w:rPr>
              <w:t>7</w:t>
            </w:r>
          </w:p>
          <w:p w14:paraId="4260C6A3" w14:textId="217CC0A9" w:rsidR="0095436B" w:rsidRPr="0070079D" w:rsidRDefault="0095436B" w:rsidP="00401ADA">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14:paraId="15B143F8" w14:textId="77777777" w:rsidR="0095436B" w:rsidRPr="0070079D" w:rsidRDefault="0095436B" w:rsidP="00401ADA">
            <w:pPr>
              <w:pStyle w:val="TAC"/>
              <w:keepNext w:val="0"/>
              <w:rPr>
                <w:lang w:val="fi-FI" w:eastAsia="fi-FI"/>
              </w:rPr>
            </w:pPr>
            <w:r w:rsidRPr="0070079D">
              <w:rPr>
                <w:lang w:val="fi-FI" w:eastAsia="fi-FI"/>
              </w:rPr>
              <w:t>DC_1A_n78A</w:t>
            </w:r>
          </w:p>
        </w:tc>
        <w:tc>
          <w:tcPr>
            <w:tcW w:w="2738" w:type="dxa"/>
            <w:shd w:val="clear" w:color="auto" w:fill="auto"/>
            <w:noWrap/>
            <w:vAlign w:val="center"/>
          </w:tcPr>
          <w:p w14:paraId="4C893206" w14:textId="04BCAF39" w:rsidR="0095436B" w:rsidRPr="0070079D" w:rsidRDefault="0095436B" w:rsidP="00401ADA">
            <w:pPr>
              <w:pStyle w:val="TAC"/>
              <w:keepNext w:val="0"/>
              <w:rPr>
                <w:lang w:val="fi-FI" w:eastAsia="fi-FI"/>
              </w:rPr>
            </w:pPr>
            <w:r w:rsidRPr="0070079D">
              <w:rPr>
                <w:lang w:val="fi-FI" w:eastAsia="fi-FI"/>
              </w:rPr>
              <w:t>No</w:t>
            </w:r>
          </w:p>
        </w:tc>
      </w:tr>
      <w:tr w:rsidR="0095436B" w:rsidRPr="0070079D" w14:paraId="3A3B724B" w14:textId="77777777" w:rsidTr="00A6034C">
        <w:trPr>
          <w:trHeight w:val="288"/>
          <w:jc w:val="center"/>
        </w:trPr>
        <w:tc>
          <w:tcPr>
            <w:tcW w:w="2537" w:type="dxa"/>
            <w:shd w:val="clear" w:color="auto" w:fill="auto"/>
            <w:noWrap/>
            <w:vAlign w:val="center"/>
          </w:tcPr>
          <w:p w14:paraId="7A625D58" w14:textId="49F7C60C" w:rsidR="0095436B" w:rsidRPr="0070079D" w:rsidRDefault="0095436B" w:rsidP="00401ADA">
            <w:pPr>
              <w:pStyle w:val="TAC"/>
              <w:keepNext w:val="0"/>
              <w:rPr>
                <w:lang w:val="en-US" w:eastAsia="fi-FI"/>
              </w:rPr>
            </w:pPr>
            <w:r w:rsidRPr="0070079D">
              <w:rPr>
                <w:lang w:val="en-US" w:eastAsia="fi-FI"/>
              </w:rPr>
              <w:t>DC_1A_n79A</w:t>
            </w:r>
            <w:r w:rsidRPr="0070079D">
              <w:rPr>
                <w:vertAlign w:val="superscript"/>
                <w:lang w:val="en-US" w:eastAsia="fi-FI"/>
              </w:rPr>
              <w:t>7</w:t>
            </w:r>
          </w:p>
          <w:p w14:paraId="2AA3F55A" w14:textId="41758C1B" w:rsidR="0095436B" w:rsidRPr="0070079D" w:rsidRDefault="0095436B" w:rsidP="00401ADA">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14:paraId="6F084540" w14:textId="77777777" w:rsidR="0095436B" w:rsidRPr="0070079D" w:rsidRDefault="0095436B" w:rsidP="00401ADA">
            <w:pPr>
              <w:pStyle w:val="TAC"/>
              <w:keepNext w:val="0"/>
              <w:rPr>
                <w:lang w:val="fi-FI" w:eastAsia="fi-FI"/>
              </w:rPr>
            </w:pPr>
            <w:r w:rsidRPr="0070079D">
              <w:rPr>
                <w:lang w:val="fi-FI" w:eastAsia="fi-FI"/>
              </w:rPr>
              <w:t>DC_1A_n79A</w:t>
            </w:r>
          </w:p>
        </w:tc>
        <w:tc>
          <w:tcPr>
            <w:tcW w:w="2738" w:type="dxa"/>
            <w:shd w:val="clear" w:color="auto" w:fill="auto"/>
            <w:noWrap/>
            <w:vAlign w:val="center"/>
          </w:tcPr>
          <w:p w14:paraId="2B559400" w14:textId="559AC618" w:rsidR="0095436B" w:rsidRPr="0070079D" w:rsidRDefault="0095436B" w:rsidP="00401ADA">
            <w:pPr>
              <w:pStyle w:val="TAC"/>
              <w:keepNext w:val="0"/>
              <w:rPr>
                <w:lang w:val="fi-FI" w:eastAsia="fi-FI"/>
              </w:rPr>
            </w:pPr>
            <w:r w:rsidRPr="0070079D">
              <w:rPr>
                <w:lang w:val="fi-FI" w:eastAsia="fi-FI"/>
              </w:rPr>
              <w:t>No</w:t>
            </w:r>
          </w:p>
        </w:tc>
      </w:tr>
      <w:tr w:rsidR="0095436B" w:rsidRPr="0070079D" w14:paraId="330EB7C9" w14:textId="77777777" w:rsidTr="00A6034C">
        <w:trPr>
          <w:trHeight w:val="288"/>
          <w:jc w:val="center"/>
        </w:trPr>
        <w:tc>
          <w:tcPr>
            <w:tcW w:w="2537" w:type="dxa"/>
            <w:shd w:val="clear" w:color="auto" w:fill="auto"/>
            <w:noWrap/>
            <w:vAlign w:val="center"/>
          </w:tcPr>
          <w:p w14:paraId="159C7626" w14:textId="77777777" w:rsidR="0095436B" w:rsidRPr="0070079D" w:rsidRDefault="0095436B" w:rsidP="00401ADA">
            <w:pPr>
              <w:pStyle w:val="TAC"/>
              <w:keepNext w:val="0"/>
              <w:rPr>
                <w:lang w:val="fi-FI" w:eastAsia="fi-FI"/>
              </w:rPr>
            </w:pPr>
            <w:r w:rsidRPr="0070079D">
              <w:rPr>
                <w:lang w:val="fi-FI" w:eastAsia="fi-FI"/>
              </w:rPr>
              <w:t>DC_2A_n5A</w:t>
            </w:r>
          </w:p>
        </w:tc>
        <w:tc>
          <w:tcPr>
            <w:tcW w:w="2280" w:type="dxa"/>
            <w:vAlign w:val="center"/>
          </w:tcPr>
          <w:p w14:paraId="2E6D4D8C" w14:textId="77777777" w:rsidR="0095436B" w:rsidRPr="0070079D" w:rsidRDefault="0095436B" w:rsidP="00401ADA">
            <w:pPr>
              <w:pStyle w:val="TAC"/>
              <w:keepNext w:val="0"/>
              <w:rPr>
                <w:lang w:val="fi-FI" w:eastAsia="fi-FI"/>
              </w:rPr>
            </w:pPr>
            <w:r w:rsidRPr="0070079D">
              <w:rPr>
                <w:lang w:val="fi-FI" w:eastAsia="fi-FI"/>
              </w:rPr>
              <w:t>DC_2A_n5A</w:t>
            </w:r>
          </w:p>
        </w:tc>
        <w:tc>
          <w:tcPr>
            <w:tcW w:w="2738" w:type="dxa"/>
            <w:shd w:val="clear" w:color="auto" w:fill="auto"/>
            <w:noWrap/>
            <w:vAlign w:val="center"/>
          </w:tcPr>
          <w:p w14:paraId="3244C11D" w14:textId="2DAE5CE3" w:rsidR="0095436B" w:rsidRPr="0070079D" w:rsidRDefault="0095436B" w:rsidP="00401ADA">
            <w:pPr>
              <w:pStyle w:val="TAC"/>
              <w:keepNext w:val="0"/>
              <w:rPr>
                <w:lang w:val="fi-FI" w:eastAsia="ja-JP"/>
              </w:rPr>
            </w:pPr>
            <w:r w:rsidRPr="0070079D">
              <w:rPr>
                <w:rFonts w:eastAsia="Yu Mincho"/>
                <w:lang w:eastAsia="ja-JP"/>
              </w:rPr>
              <w:t>No</w:t>
            </w:r>
          </w:p>
        </w:tc>
      </w:tr>
      <w:tr w:rsidR="0095436B" w:rsidRPr="0070079D" w14:paraId="7745CF01" w14:textId="77777777" w:rsidTr="00A6034C">
        <w:trPr>
          <w:trHeight w:val="288"/>
          <w:jc w:val="center"/>
        </w:trPr>
        <w:tc>
          <w:tcPr>
            <w:tcW w:w="2537" w:type="dxa"/>
            <w:shd w:val="clear" w:color="auto" w:fill="auto"/>
            <w:noWrap/>
            <w:vAlign w:val="center"/>
          </w:tcPr>
          <w:p w14:paraId="56AD7608" w14:textId="77777777" w:rsidR="0095436B" w:rsidRPr="0070079D" w:rsidRDefault="0095436B" w:rsidP="00401ADA">
            <w:pPr>
              <w:pStyle w:val="TAC"/>
              <w:keepNext w:val="0"/>
              <w:rPr>
                <w:lang w:val="fi-FI" w:eastAsia="fi-FI"/>
              </w:rPr>
            </w:pPr>
            <w:r w:rsidRPr="0070079D">
              <w:rPr>
                <w:lang w:val="fi-FI" w:eastAsia="fi-FI"/>
              </w:rPr>
              <w:t>DC_2A_n66A</w:t>
            </w:r>
          </w:p>
        </w:tc>
        <w:tc>
          <w:tcPr>
            <w:tcW w:w="2280" w:type="dxa"/>
            <w:vAlign w:val="center"/>
          </w:tcPr>
          <w:p w14:paraId="5795ECD8" w14:textId="77777777" w:rsidR="0095436B" w:rsidRPr="0070079D" w:rsidRDefault="0095436B" w:rsidP="00401ADA">
            <w:pPr>
              <w:pStyle w:val="TAC"/>
              <w:keepNext w:val="0"/>
              <w:rPr>
                <w:lang w:val="fi-FI" w:eastAsia="fi-FI"/>
              </w:rPr>
            </w:pPr>
            <w:r w:rsidRPr="0070079D">
              <w:rPr>
                <w:lang w:val="fi-FI" w:eastAsia="fi-FI"/>
              </w:rPr>
              <w:t>DC_2A_n66A</w:t>
            </w:r>
          </w:p>
        </w:tc>
        <w:tc>
          <w:tcPr>
            <w:tcW w:w="2738" w:type="dxa"/>
            <w:shd w:val="clear" w:color="auto" w:fill="auto"/>
            <w:noWrap/>
            <w:vAlign w:val="center"/>
          </w:tcPr>
          <w:p w14:paraId="2DABEF70" w14:textId="152E45F6" w:rsidR="0095436B" w:rsidRPr="0070079D" w:rsidRDefault="0095436B" w:rsidP="00401ADA">
            <w:pPr>
              <w:pStyle w:val="TAC"/>
              <w:keepNext w:val="0"/>
              <w:rPr>
                <w:lang w:val="fi-FI" w:eastAsia="ja-JP"/>
              </w:rPr>
            </w:pPr>
            <w:r w:rsidRPr="0070079D">
              <w:rPr>
                <w:rFonts w:eastAsia="Yu Mincho"/>
                <w:lang w:eastAsia="ja-JP"/>
              </w:rPr>
              <w:t>DC_2_n66</w:t>
            </w:r>
          </w:p>
        </w:tc>
      </w:tr>
      <w:tr w:rsidR="0095436B" w:rsidRPr="0070079D" w14:paraId="6C410116" w14:textId="77777777" w:rsidTr="00A6034C">
        <w:trPr>
          <w:trHeight w:val="288"/>
          <w:jc w:val="center"/>
        </w:trPr>
        <w:tc>
          <w:tcPr>
            <w:tcW w:w="2537" w:type="dxa"/>
            <w:shd w:val="clear" w:color="auto" w:fill="auto"/>
            <w:noWrap/>
            <w:vAlign w:val="center"/>
          </w:tcPr>
          <w:p w14:paraId="4C235BF6" w14:textId="77777777" w:rsidR="0095436B" w:rsidRPr="0070079D" w:rsidRDefault="0095436B" w:rsidP="00401ADA">
            <w:pPr>
              <w:pStyle w:val="TAC"/>
              <w:keepNext w:val="0"/>
              <w:rPr>
                <w:lang w:val="fi-FI" w:eastAsia="fi-FI"/>
              </w:rPr>
            </w:pPr>
            <w:r w:rsidRPr="0070079D">
              <w:rPr>
                <w:lang w:val="fi-FI" w:eastAsia="fi-FI"/>
              </w:rPr>
              <w:t>DC_2A_n71A</w:t>
            </w:r>
          </w:p>
        </w:tc>
        <w:tc>
          <w:tcPr>
            <w:tcW w:w="2280" w:type="dxa"/>
            <w:vAlign w:val="center"/>
          </w:tcPr>
          <w:p w14:paraId="038BDD4A" w14:textId="77777777" w:rsidR="0095436B" w:rsidRPr="0070079D" w:rsidRDefault="0095436B" w:rsidP="00401ADA">
            <w:pPr>
              <w:pStyle w:val="TAC"/>
              <w:keepNext w:val="0"/>
              <w:rPr>
                <w:lang w:val="fi-FI" w:eastAsia="fi-FI"/>
              </w:rPr>
            </w:pPr>
            <w:r w:rsidRPr="0070079D">
              <w:rPr>
                <w:lang w:val="fi-FI" w:eastAsia="fi-FI"/>
              </w:rPr>
              <w:t>DC_2A_n71A</w:t>
            </w:r>
          </w:p>
        </w:tc>
        <w:tc>
          <w:tcPr>
            <w:tcW w:w="2738" w:type="dxa"/>
            <w:shd w:val="clear" w:color="auto" w:fill="auto"/>
            <w:noWrap/>
            <w:vAlign w:val="center"/>
          </w:tcPr>
          <w:p w14:paraId="27B50918" w14:textId="2B3EAB83" w:rsidR="0095436B" w:rsidRPr="0070079D" w:rsidRDefault="0095436B" w:rsidP="00401ADA">
            <w:pPr>
              <w:pStyle w:val="TAC"/>
              <w:keepNext w:val="0"/>
              <w:rPr>
                <w:lang w:val="fi-FI" w:eastAsia="fi-FI"/>
              </w:rPr>
            </w:pPr>
            <w:r w:rsidRPr="0070079D">
              <w:rPr>
                <w:lang w:val="fi-FI" w:eastAsia="ja-JP"/>
              </w:rPr>
              <w:t>No</w:t>
            </w:r>
          </w:p>
        </w:tc>
      </w:tr>
      <w:tr w:rsidR="0095436B" w:rsidRPr="0070079D" w14:paraId="3EACEDB1" w14:textId="77777777" w:rsidTr="00A6034C">
        <w:trPr>
          <w:trHeight w:val="288"/>
          <w:jc w:val="center"/>
        </w:trPr>
        <w:tc>
          <w:tcPr>
            <w:tcW w:w="2537" w:type="dxa"/>
            <w:shd w:val="clear" w:color="auto" w:fill="auto"/>
            <w:noWrap/>
            <w:vAlign w:val="center"/>
          </w:tcPr>
          <w:p w14:paraId="14D3909F" w14:textId="77777777" w:rsidR="0095436B" w:rsidRPr="0070079D" w:rsidRDefault="0095436B" w:rsidP="00401ADA">
            <w:pPr>
              <w:pStyle w:val="TAC"/>
              <w:keepNext w:val="0"/>
              <w:rPr>
                <w:lang w:val="fi-FI" w:eastAsia="fi-FI"/>
              </w:rPr>
            </w:pPr>
            <w:r w:rsidRPr="0070079D">
              <w:rPr>
                <w:lang w:val="fi-FI" w:eastAsia="fi-FI"/>
              </w:rPr>
              <w:t>DC_2A_n78A</w:t>
            </w:r>
          </w:p>
        </w:tc>
        <w:tc>
          <w:tcPr>
            <w:tcW w:w="2280" w:type="dxa"/>
            <w:vAlign w:val="center"/>
          </w:tcPr>
          <w:p w14:paraId="135FDF55" w14:textId="77777777" w:rsidR="0095436B" w:rsidRPr="0070079D" w:rsidRDefault="0095436B" w:rsidP="00401ADA">
            <w:pPr>
              <w:pStyle w:val="TAC"/>
              <w:keepNext w:val="0"/>
              <w:rPr>
                <w:lang w:val="fi-FI" w:eastAsia="fi-FI"/>
              </w:rPr>
            </w:pPr>
            <w:r w:rsidRPr="0070079D">
              <w:rPr>
                <w:lang w:val="fi-FI" w:eastAsia="fi-FI"/>
              </w:rPr>
              <w:t>DC_2A_n78A</w:t>
            </w:r>
          </w:p>
        </w:tc>
        <w:tc>
          <w:tcPr>
            <w:tcW w:w="2738" w:type="dxa"/>
            <w:shd w:val="clear" w:color="auto" w:fill="auto"/>
            <w:noWrap/>
            <w:vAlign w:val="center"/>
          </w:tcPr>
          <w:p w14:paraId="600782DD" w14:textId="1E467C76" w:rsidR="0095436B" w:rsidRPr="0070079D" w:rsidRDefault="0095436B" w:rsidP="00401ADA">
            <w:pPr>
              <w:pStyle w:val="TAC"/>
              <w:keepNext w:val="0"/>
              <w:rPr>
                <w:lang w:val="fi-FI" w:eastAsia="ja-JP"/>
              </w:rPr>
            </w:pPr>
            <w:r w:rsidRPr="0070079D">
              <w:rPr>
                <w:lang w:val="fi-FI" w:eastAsia="ja-JP"/>
              </w:rPr>
              <w:t>DC_2_n78</w:t>
            </w:r>
          </w:p>
        </w:tc>
      </w:tr>
      <w:tr w:rsidR="0095436B" w:rsidRPr="0070079D" w14:paraId="7952A2F4" w14:textId="77777777" w:rsidTr="00A6034C">
        <w:trPr>
          <w:trHeight w:val="288"/>
          <w:jc w:val="center"/>
        </w:trPr>
        <w:tc>
          <w:tcPr>
            <w:tcW w:w="2537" w:type="dxa"/>
            <w:shd w:val="clear" w:color="auto" w:fill="auto"/>
            <w:noWrap/>
            <w:vAlign w:val="center"/>
          </w:tcPr>
          <w:p w14:paraId="0B276E5B" w14:textId="77777777" w:rsidR="0095436B" w:rsidRPr="0070079D" w:rsidRDefault="0095436B" w:rsidP="00401ADA">
            <w:pPr>
              <w:pStyle w:val="TAC"/>
              <w:keepNext w:val="0"/>
              <w:rPr>
                <w:lang w:val="fi-FI" w:eastAsia="fi-FI"/>
              </w:rPr>
            </w:pPr>
            <w:r w:rsidRPr="0070079D">
              <w:rPr>
                <w:lang w:val="fi-FI" w:eastAsia="fi-FI"/>
              </w:rPr>
              <w:t>DC_3A_n7A</w:t>
            </w:r>
          </w:p>
        </w:tc>
        <w:tc>
          <w:tcPr>
            <w:tcW w:w="2280" w:type="dxa"/>
            <w:vAlign w:val="center"/>
          </w:tcPr>
          <w:p w14:paraId="02C13E60" w14:textId="77777777" w:rsidR="0095436B" w:rsidRPr="0070079D" w:rsidRDefault="0095436B" w:rsidP="00401ADA">
            <w:pPr>
              <w:pStyle w:val="TAC"/>
              <w:keepNext w:val="0"/>
              <w:rPr>
                <w:lang w:val="fi-FI" w:eastAsia="fi-FI"/>
              </w:rPr>
            </w:pPr>
            <w:r w:rsidRPr="0070079D">
              <w:rPr>
                <w:lang w:val="fi-FI" w:eastAsia="fi-FI"/>
              </w:rPr>
              <w:t>DC_3A_n7A</w:t>
            </w:r>
          </w:p>
        </w:tc>
        <w:tc>
          <w:tcPr>
            <w:tcW w:w="2738" w:type="dxa"/>
            <w:shd w:val="clear" w:color="auto" w:fill="auto"/>
            <w:noWrap/>
            <w:vAlign w:val="center"/>
          </w:tcPr>
          <w:p w14:paraId="4A82ADE2" w14:textId="1121735E" w:rsidR="0095436B" w:rsidRPr="0070079D" w:rsidRDefault="0095436B" w:rsidP="00401ADA">
            <w:pPr>
              <w:pStyle w:val="TAC"/>
              <w:keepNext w:val="0"/>
              <w:rPr>
                <w:lang w:val="fi-FI" w:eastAsia="fi-FI"/>
              </w:rPr>
            </w:pPr>
            <w:r w:rsidRPr="0070079D">
              <w:rPr>
                <w:lang w:val="fi-FI" w:eastAsia="fi-FI"/>
              </w:rPr>
              <w:t>No</w:t>
            </w:r>
          </w:p>
        </w:tc>
      </w:tr>
      <w:tr w:rsidR="0095436B" w:rsidRPr="0070079D" w14:paraId="3C72AD09" w14:textId="77777777" w:rsidTr="00A6034C">
        <w:trPr>
          <w:trHeight w:val="288"/>
          <w:jc w:val="center"/>
        </w:trPr>
        <w:tc>
          <w:tcPr>
            <w:tcW w:w="2537" w:type="dxa"/>
            <w:shd w:val="clear" w:color="auto" w:fill="auto"/>
            <w:noWrap/>
            <w:vAlign w:val="center"/>
          </w:tcPr>
          <w:p w14:paraId="72426119" w14:textId="77777777" w:rsidR="0095436B" w:rsidRPr="0070079D" w:rsidRDefault="0095436B" w:rsidP="00401ADA">
            <w:pPr>
              <w:pStyle w:val="TAC"/>
              <w:keepNext w:val="0"/>
              <w:rPr>
                <w:lang w:val="fi-FI" w:eastAsia="fi-FI"/>
              </w:rPr>
            </w:pPr>
            <w:r w:rsidRPr="0070079D">
              <w:rPr>
                <w:lang w:val="fi-FI" w:eastAsia="fi-FI"/>
              </w:rPr>
              <w:t>DC_3A_n28A</w:t>
            </w:r>
          </w:p>
        </w:tc>
        <w:tc>
          <w:tcPr>
            <w:tcW w:w="2280" w:type="dxa"/>
            <w:vAlign w:val="center"/>
          </w:tcPr>
          <w:p w14:paraId="77940306" w14:textId="77777777" w:rsidR="0095436B" w:rsidRPr="0070079D" w:rsidRDefault="0095436B" w:rsidP="00401ADA">
            <w:pPr>
              <w:pStyle w:val="TAC"/>
              <w:keepNext w:val="0"/>
              <w:rPr>
                <w:lang w:val="fi-FI" w:eastAsia="fi-FI"/>
              </w:rPr>
            </w:pPr>
            <w:r w:rsidRPr="0070079D">
              <w:rPr>
                <w:lang w:val="fi-FI" w:eastAsia="fi-FI"/>
              </w:rPr>
              <w:t>DC_3A_n28A</w:t>
            </w:r>
          </w:p>
        </w:tc>
        <w:tc>
          <w:tcPr>
            <w:tcW w:w="2738" w:type="dxa"/>
            <w:shd w:val="clear" w:color="auto" w:fill="auto"/>
            <w:noWrap/>
            <w:vAlign w:val="center"/>
          </w:tcPr>
          <w:p w14:paraId="044502A2" w14:textId="4B538EFA" w:rsidR="0095436B" w:rsidRPr="0070079D" w:rsidRDefault="0095436B" w:rsidP="00401ADA">
            <w:pPr>
              <w:pStyle w:val="TAC"/>
              <w:keepNext w:val="0"/>
              <w:rPr>
                <w:lang w:val="fi-FI" w:eastAsia="fi-FI"/>
              </w:rPr>
            </w:pPr>
            <w:r w:rsidRPr="0070079D">
              <w:rPr>
                <w:lang w:val="fi-FI" w:eastAsia="fi-FI"/>
              </w:rPr>
              <w:t>No</w:t>
            </w:r>
          </w:p>
        </w:tc>
      </w:tr>
      <w:tr w:rsidR="0095436B" w:rsidRPr="0070079D" w14:paraId="62283D37" w14:textId="77777777" w:rsidTr="00A6034C">
        <w:trPr>
          <w:trHeight w:val="288"/>
          <w:jc w:val="center"/>
        </w:trPr>
        <w:tc>
          <w:tcPr>
            <w:tcW w:w="2537" w:type="dxa"/>
            <w:shd w:val="clear" w:color="auto" w:fill="auto"/>
            <w:noWrap/>
            <w:vAlign w:val="center"/>
          </w:tcPr>
          <w:p w14:paraId="1665169A" w14:textId="77777777" w:rsidR="0095436B" w:rsidRPr="0070079D" w:rsidRDefault="0095436B" w:rsidP="00401ADA">
            <w:pPr>
              <w:pStyle w:val="TAC"/>
              <w:keepNext w:val="0"/>
              <w:rPr>
                <w:lang w:val="fi-FI" w:eastAsia="fi-FI"/>
              </w:rPr>
            </w:pPr>
            <w:r w:rsidRPr="0070079D">
              <w:rPr>
                <w:lang w:val="fi-FI" w:eastAsia="fi-FI"/>
              </w:rPr>
              <w:t>DC_3A_n40A</w:t>
            </w:r>
          </w:p>
        </w:tc>
        <w:tc>
          <w:tcPr>
            <w:tcW w:w="2280" w:type="dxa"/>
            <w:vAlign w:val="center"/>
          </w:tcPr>
          <w:p w14:paraId="3F20CDBD" w14:textId="77777777" w:rsidR="0095436B" w:rsidRPr="0070079D" w:rsidRDefault="0095436B" w:rsidP="00401ADA">
            <w:pPr>
              <w:pStyle w:val="TAC"/>
              <w:keepNext w:val="0"/>
              <w:rPr>
                <w:lang w:val="fi-FI" w:eastAsia="fi-FI"/>
              </w:rPr>
            </w:pPr>
            <w:r w:rsidRPr="0070079D">
              <w:rPr>
                <w:lang w:val="fi-FI" w:eastAsia="fi-FI"/>
              </w:rPr>
              <w:t>DC_3A_n40A</w:t>
            </w:r>
          </w:p>
        </w:tc>
        <w:tc>
          <w:tcPr>
            <w:tcW w:w="2738" w:type="dxa"/>
            <w:shd w:val="clear" w:color="auto" w:fill="auto"/>
            <w:noWrap/>
            <w:vAlign w:val="center"/>
          </w:tcPr>
          <w:p w14:paraId="6881A38D" w14:textId="5FA0DEA4" w:rsidR="0095436B" w:rsidRPr="0070079D" w:rsidRDefault="0095436B" w:rsidP="00401ADA">
            <w:pPr>
              <w:pStyle w:val="TAC"/>
              <w:keepNext w:val="0"/>
              <w:rPr>
                <w:lang w:val="fi-FI" w:eastAsia="fi-FI"/>
              </w:rPr>
            </w:pPr>
            <w:r w:rsidRPr="0070079D">
              <w:rPr>
                <w:lang w:val="fi-FI" w:eastAsia="fi-FI"/>
              </w:rPr>
              <w:t>No</w:t>
            </w:r>
          </w:p>
        </w:tc>
      </w:tr>
      <w:tr w:rsidR="0095436B" w:rsidRPr="0070079D" w14:paraId="0F0DB0FC" w14:textId="77777777" w:rsidTr="00A6034C">
        <w:trPr>
          <w:trHeight w:val="288"/>
          <w:jc w:val="center"/>
        </w:trPr>
        <w:tc>
          <w:tcPr>
            <w:tcW w:w="2537" w:type="dxa"/>
            <w:shd w:val="clear" w:color="auto" w:fill="auto"/>
            <w:noWrap/>
            <w:vAlign w:val="center"/>
          </w:tcPr>
          <w:p w14:paraId="3CC151D4" w14:textId="77777777" w:rsidR="0095436B" w:rsidRPr="0070079D" w:rsidRDefault="0095436B" w:rsidP="00401ADA">
            <w:pPr>
              <w:pStyle w:val="TAC"/>
              <w:keepNext w:val="0"/>
              <w:rPr>
                <w:lang w:val="fi-FI" w:eastAsia="fi-FI"/>
              </w:rPr>
            </w:pPr>
            <w:r w:rsidRPr="0070079D">
              <w:rPr>
                <w:lang w:val="fi-FI" w:eastAsia="fi-FI"/>
              </w:rPr>
              <w:t>DC_3A_n51A</w:t>
            </w:r>
          </w:p>
        </w:tc>
        <w:tc>
          <w:tcPr>
            <w:tcW w:w="2280" w:type="dxa"/>
            <w:vAlign w:val="center"/>
          </w:tcPr>
          <w:p w14:paraId="5F6D0C9A" w14:textId="77777777" w:rsidR="0095436B" w:rsidRPr="0070079D" w:rsidRDefault="0095436B" w:rsidP="00401ADA">
            <w:pPr>
              <w:pStyle w:val="TAC"/>
              <w:keepNext w:val="0"/>
              <w:rPr>
                <w:lang w:val="fi-FI" w:eastAsia="fi-FI"/>
              </w:rPr>
            </w:pPr>
            <w:r w:rsidRPr="0070079D">
              <w:rPr>
                <w:lang w:val="fi-FI" w:eastAsia="fi-FI"/>
              </w:rPr>
              <w:t>DC_3A_n51A</w:t>
            </w:r>
          </w:p>
        </w:tc>
        <w:tc>
          <w:tcPr>
            <w:tcW w:w="2738" w:type="dxa"/>
            <w:shd w:val="clear" w:color="auto" w:fill="auto"/>
            <w:noWrap/>
            <w:vAlign w:val="center"/>
          </w:tcPr>
          <w:p w14:paraId="758960EF" w14:textId="398A20E8"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CB72FA5" w14:textId="77777777" w:rsidTr="00A6034C">
        <w:trPr>
          <w:trHeight w:val="288"/>
          <w:jc w:val="center"/>
        </w:trPr>
        <w:tc>
          <w:tcPr>
            <w:tcW w:w="2537" w:type="dxa"/>
            <w:shd w:val="clear" w:color="auto" w:fill="auto"/>
            <w:noWrap/>
            <w:vAlign w:val="center"/>
          </w:tcPr>
          <w:p w14:paraId="1B4B630E" w14:textId="558CC82A" w:rsidR="0095436B" w:rsidRPr="0070079D" w:rsidRDefault="0095436B" w:rsidP="00401ADA">
            <w:pPr>
              <w:pStyle w:val="TAC"/>
              <w:keepNext w:val="0"/>
              <w:rPr>
                <w:lang w:val="en-US" w:eastAsia="fi-FI"/>
              </w:rPr>
            </w:pPr>
            <w:r w:rsidRPr="0070079D">
              <w:rPr>
                <w:lang w:val="en-US" w:eastAsia="fi-FI"/>
              </w:rPr>
              <w:t>DC_3A_n77A</w:t>
            </w:r>
            <w:r w:rsidRPr="0070079D">
              <w:rPr>
                <w:vertAlign w:val="superscript"/>
                <w:lang w:val="en-US" w:eastAsia="fi-FI"/>
              </w:rPr>
              <w:t>7</w:t>
            </w:r>
          </w:p>
          <w:p w14:paraId="3623C9B5" w14:textId="14E7E3BA" w:rsidR="0095436B" w:rsidRPr="0070079D" w:rsidRDefault="0095436B" w:rsidP="00401ADA">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14:paraId="15FDF262" w14:textId="77777777" w:rsidR="0095436B" w:rsidRPr="0070079D" w:rsidRDefault="0095436B" w:rsidP="00401ADA">
            <w:pPr>
              <w:pStyle w:val="TAC"/>
              <w:keepNext w:val="0"/>
              <w:rPr>
                <w:lang w:val="fi-FI" w:eastAsia="fi-FI"/>
              </w:rPr>
            </w:pPr>
            <w:r w:rsidRPr="0070079D">
              <w:rPr>
                <w:lang w:val="fi-FI" w:eastAsia="fi-FI"/>
              </w:rPr>
              <w:t>DC_3A_n77A</w:t>
            </w:r>
          </w:p>
        </w:tc>
        <w:tc>
          <w:tcPr>
            <w:tcW w:w="2738" w:type="dxa"/>
            <w:shd w:val="clear" w:color="auto" w:fill="auto"/>
            <w:noWrap/>
            <w:vAlign w:val="center"/>
          </w:tcPr>
          <w:p w14:paraId="4A4853F8" w14:textId="031D2A45" w:rsidR="0095436B" w:rsidRPr="0070079D" w:rsidRDefault="0095436B" w:rsidP="00401ADA">
            <w:pPr>
              <w:pStyle w:val="TAC"/>
              <w:keepNext w:val="0"/>
              <w:rPr>
                <w:lang w:val="fi-FI" w:eastAsia="fi-FI"/>
              </w:rPr>
            </w:pPr>
            <w:r w:rsidRPr="0070079D">
              <w:rPr>
                <w:lang w:val="fi-FI" w:eastAsia="fi-FI"/>
              </w:rPr>
              <w:t>DC_3_n77</w:t>
            </w:r>
          </w:p>
        </w:tc>
      </w:tr>
      <w:tr w:rsidR="0095436B" w:rsidRPr="0070079D" w14:paraId="642F2382" w14:textId="77777777" w:rsidTr="00A6034C">
        <w:trPr>
          <w:trHeight w:val="288"/>
          <w:jc w:val="center"/>
        </w:trPr>
        <w:tc>
          <w:tcPr>
            <w:tcW w:w="2537" w:type="dxa"/>
            <w:shd w:val="clear" w:color="auto" w:fill="auto"/>
            <w:noWrap/>
            <w:vAlign w:val="center"/>
          </w:tcPr>
          <w:p w14:paraId="4AABADF9" w14:textId="1F1822B3" w:rsidR="0095436B" w:rsidRPr="0070079D" w:rsidRDefault="0095436B" w:rsidP="00401ADA">
            <w:pPr>
              <w:pStyle w:val="TAC"/>
              <w:keepNext w:val="0"/>
              <w:rPr>
                <w:lang w:val="en-US" w:eastAsia="fi-FI"/>
              </w:rPr>
            </w:pPr>
            <w:r w:rsidRPr="0070079D">
              <w:rPr>
                <w:lang w:val="en-US" w:eastAsia="fi-FI"/>
              </w:rPr>
              <w:t>DC_3A_n78A</w:t>
            </w:r>
            <w:r w:rsidRPr="0070079D">
              <w:rPr>
                <w:vertAlign w:val="superscript"/>
                <w:lang w:val="en-US" w:eastAsia="fi-FI"/>
              </w:rPr>
              <w:t>7</w:t>
            </w:r>
          </w:p>
          <w:p w14:paraId="11813C56" w14:textId="77777777" w:rsidR="0095436B" w:rsidRPr="0070079D" w:rsidRDefault="0095436B" w:rsidP="00401ADA">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14:paraId="373E0BFD" w14:textId="2C173789" w:rsidR="0095436B" w:rsidRPr="0070079D" w:rsidRDefault="0095436B" w:rsidP="00401ADA">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14:paraId="625EBD47" w14:textId="77777777" w:rsidR="0095436B" w:rsidRPr="0070079D" w:rsidRDefault="0095436B" w:rsidP="00401ADA">
            <w:pPr>
              <w:pStyle w:val="TAC"/>
              <w:keepNext w:val="0"/>
              <w:rPr>
                <w:lang w:val="fi-FI" w:eastAsia="fi-FI"/>
              </w:rPr>
            </w:pPr>
            <w:r w:rsidRPr="0070079D">
              <w:rPr>
                <w:lang w:val="fi-FI" w:eastAsia="fi-FI"/>
              </w:rPr>
              <w:t>DC_3A_n78A</w:t>
            </w:r>
          </w:p>
        </w:tc>
        <w:tc>
          <w:tcPr>
            <w:tcW w:w="2738" w:type="dxa"/>
            <w:shd w:val="clear" w:color="auto" w:fill="auto"/>
            <w:noWrap/>
            <w:vAlign w:val="center"/>
          </w:tcPr>
          <w:p w14:paraId="67903ADC" w14:textId="73E37BB7" w:rsidR="0095436B" w:rsidRPr="0070079D" w:rsidRDefault="00575747" w:rsidP="00401ADA">
            <w:pPr>
              <w:pStyle w:val="TAC"/>
              <w:keepNext w:val="0"/>
              <w:rPr>
                <w:lang w:val="fi-FI" w:eastAsia="fi-FI"/>
              </w:rPr>
            </w:pPr>
            <w:ins w:id="130" w:author="R4-1908692" w:date="2019-08-29T14:53:00Z">
              <w:r>
                <w:rPr>
                  <w:lang w:val="fi-FI" w:eastAsia="fi-FI"/>
                </w:rPr>
                <w:t>DC_3</w:t>
              </w:r>
              <w:r w:rsidR="00D8141E">
                <w:rPr>
                  <w:lang w:val="fi-FI" w:eastAsia="fi-FI"/>
                </w:rPr>
                <w:t>_</w:t>
              </w:r>
              <w:r>
                <w:rPr>
                  <w:lang w:val="fi-FI" w:eastAsia="fi-FI"/>
                </w:rPr>
                <w:t>n78</w:t>
              </w:r>
            </w:ins>
          </w:p>
        </w:tc>
      </w:tr>
      <w:tr w:rsidR="0095436B" w:rsidRPr="0070079D" w14:paraId="41C6C8F1" w14:textId="77777777" w:rsidTr="00A6034C">
        <w:trPr>
          <w:trHeight w:val="288"/>
          <w:jc w:val="center"/>
        </w:trPr>
        <w:tc>
          <w:tcPr>
            <w:tcW w:w="2537" w:type="dxa"/>
            <w:shd w:val="clear" w:color="auto" w:fill="auto"/>
            <w:noWrap/>
            <w:vAlign w:val="center"/>
          </w:tcPr>
          <w:p w14:paraId="7F722C95" w14:textId="0AC1885A" w:rsidR="0095436B" w:rsidRPr="0070079D" w:rsidRDefault="0095436B" w:rsidP="00401ADA">
            <w:pPr>
              <w:pStyle w:val="TAC"/>
              <w:keepNext w:val="0"/>
              <w:rPr>
                <w:lang w:val="en-US" w:eastAsia="fi-FI"/>
              </w:rPr>
            </w:pPr>
            <w:r w:rsidRPr="0070079D">
              <w:rPr>
                <w:lang w:val="en-US" w:eastAsia="fi-FI"/>
              </w:rPr>
              <w:t>DC_3A_n79A</w:t>
            </w:r>
            <w:r w:rsidRPr="00791690">
              <w:rPr>
                <w:vertAlign w:val="superscript"/>
                <w:lang w:val="en-US" w:eastAsia="fi-FI"/>
                <w:rPrChange w:id="131" w:author="Editor" w:date="2019-09-05T09:40:00Z">
                  <w:rPr>
                    <w:vertAlign w:val="superscript"/>
                    <w:lang w:val="fi-FI" w:eastAsia="fi-FI"/>
                  </w:rPr>
                </w:rPrChange>
              </w:rPr>
              <w:t>7</w:t>
            </w:r>
          </w:p>
          <w:p w14:paraId="5A2541B8" w14:textId="3D98933A" w:rsidR="0095436B" w:rsidRPr="0070079D" w:rsidRDefault="0095436B" w:rsidP="00401ADA">
            <w:pPr>
              <w:pStyle w:val="TAC"/>
              <w:keepNext w:val="0"/>
              <w:rPr>
                <w:lang w:val="en-US" w:eastAsia="fi-FI"/>
              </w:rPr>
            </w:pPr>
            <w:r w:rsidRPr="0070079D">
              <w:rPr>
                <w:lang w:val="en-US" w:eastAsia="fi-FI"/>
              </w:rPr>
              <w:t>DC_3A_n79C</w:t>
            </w:r>
            <w:r w:rsidRPr="00791690">
              <w:rPr>
                <w:vertAlign w:val="superscript"/>
                <w:lang w:val="en-US" w:eastAsia="fi-FI"/>
                <w:rPrChange w:id="132" w:author="Editor" w:date="2019-09-05T09:40:00Z">
                  <w:rPr>
                    <w:vertAlign w:val="superscript"/>
                    <w:lang w:val="fi-FI" w:eastAsia="fi-FI"/>
                  </w:rPr>
                </w:rPrChange>
              </w:rPr>
              <w:t>7</w:t>
            </w:r>
          </w:p>
        </w:tc>
        <w:tc>
          <w:tcPr>
            <w:tcW w:w="2280" w:type="dxa"/>
            <w:vAlign w:val="center"/>
          </w:tcPr>
          <w:p w14:paraId="625717C4" w14:textId="77777777" w:rsidR="0095436B" w:rsidRPr="0070079D" w:rsidRDefault="0095436B" w:rsidP="00401ADA">
            <w:pPr>
              <w:pStyle w:val="TAC"/>
              <w:keepNext w:val="0"/>
              <w:rPr>
                <w:lang w:val="fi-FI" w:eastAsia="fi-FI"/>
              </w:rPr>
            </w:pPr>
            <w:r w:rsidRPr="0070079D">
              <w:rPr>
                <w:lang w:val="fi-FI" w:eastAsia="fi-FI"/>
              </w:rPr>
              <w:t>DC_3A_n79A</w:t>
            </w:r>
          </w:p>
        </w:tc>
        <w:tc>
          <w:tcPr>
            <w:tcW w:w="2738" w:type="dxa"/>
            <w:shd w:val="clear" w:color="auto" w:fill="auto"/>
            <w:noWrap/>
            <w:vAlign w:val="center"/>
          </w:tcPr>
          <w:p w14:paraId="4237B7EF" w14:textId="2BE49931" w:rsidR="0095436B" w:rsidRPr="0070079D" w:rsidRDefault="0095436B" w:rsidP="00401ADA">
            <w:pPr>
              <w:pStyle w:val="TAC"/>
              <w:keepNext w:val="0"/>
              <w:rPr>
                <w:lang w:val="fi-FI" w:eastAsia="fi-FI"/>
              </w:rPr>
            </w:pPr>
            <w:r w:rsidRPr="0070079D">
              <w:rPr>
                <w:lang w:val="fi-FI" w:eastAsia="fi-FI"/>
              </w:rPr>
              <w:t>No</w:t>
            </w:r>
          </w:p>
        </w:tc>
      </w:tr>
      <w:tr w:rsidR="0095436B" w:rsidRPr="0070079D" w14:paraId="40EFC9AD" w14:textId="77777777" w:rsidTr="00A6034C">
        <w:trPr>
          <w:trHeight w:val="288"/>
          <w:jc w:val="center"/>
        </w:trPr>
        <w:tc>
          <w:tcPr>
            <w:tcW w:w="2537" w:type="dxa"/>
            <w:shd w:val="clear" w:color="auto" w:fill="auto"/>
            <w:noWrap/>
            <w:vAlign w:val="center"/>
          </w:tcPr>
          <w:p w14:paraId="3195BA34" w14:textId="77777777" w:rsidR="0095436B" w:rsidRPr="0070079D" w:rsidRDefault="0095436B" w:rsidP="00401ADA">
            <w:pPr>
              <w:pStyle w:val="TAC"/>
              <w:keepNext w:val="0"/>
              <w:rPr>
                <w:lang w:val="fi-FI" w:eastAsia="fi-FI"/>
              </w:rPr>
            </w:pPr>
            <w:r w:rsidRPr="0070079D">
              <w:rPr>
                <w:lang w:val="fi-FI" w:eastAsia="fi-FI"/>
              </w:rPr>
              <w:t>DC_5A_n40A</w:t>
            </w:r>
          </w:p>
        </w:tc>
        <w:tc>
          <w:tcPr>
            <w:tcW w:w="2280" w:type="dxa"/>
            <w:vAlign w:val="center"/>
          </w:tcPr>
          <w:p w14:paraId="58152C8A" w14:textId="77777777" w:rsidR="0095436B" w:rsidRPr="0070079D" w:rsidRDefault="0095436B" w:rsidP="00401ADA">
            <w:pPr>
              <w:pStyle w:val="TAC"/>
              <w:keepNext w:val="0"/>
              <w:rPr>
                <w:lang w:val="fi-FI" w:eastAsia="fi-FI"/>
              </w:rPr>
            </w:pPr>
            <w:r w:rsidRPr="0070079D">
              <w:rPr>
                <w:lang w:val="fi-FI" w:eastAsia="fi-FI"/>
              </w:rPr>
              <w:t>DC_5A_n40A</w:t>
            </w:r>
          </w:p>
        </w:tc>
        <w:tc>
          <w:tcPr>
            <w:tcW w:w="2738" w:type="dxa"/>
            <w:shd w:val="clear" w:color="auto" w:fill="auto"/>
            <w:noWrap/>
            <w:vAlign w:val="center"/>
          </w:tcPr>
          <w:p w14:paraId="3F5A8732" w14:textId="7BD5BB79" w:rsidR="0095436B" w:rsidRPr="0070079D" w:rsidRDefault="0095436B" w:rsidP="00401ADA">
            <w:pPr>
              <w:pStyle w:val="TAC"/>
              <w:keepNext w:val="0"/>
              <w:rPr>
                <w:lang w:val="fi-FI" w:eastAsia="fi-FI"/>
              </w:rPr>
            </w:pPr>
            <w:r w:rsidRPr="0070079D">
              <w:rPr>
                <w:lang w:val="fi-FI" w:eastAsia="fi-FI"/>
              </w:rPr>
              <w:t>No</w:t>
            </w:r>
          </w:p>
        </w:tc>
      </w:tr>
      <w:tr w:rsidR="0095436B" w:rsidRPr="0070079D" w14:paraId="7438E386" w14:textId="77777777" w:rsidTr="00A6034C">
        <w:trPr>
          <w:trHeight w:val="288"/>
          <w:jc w:val="center"/>
        </w:trPr>
        <w:tc>
          <w:tcPr>
            <w:tcW w:w="2537" w:type="dxa"/>
            <w:shd w:val="clear" w:color="auto" w:fill="auto"/>
            <w:noWrap/>
            <w:vAlign w:val="center"/>
          </w:tcPr>
          <w:p w14:paraId="4A18D02F" w14:textId="77777777" w:rsidR="0095436B" w:rsidRPr="0070079D" w:rsidRDefault="0095436B" w:rsidP="00401ADA">
            <w:pPr>
              <w:pStyle w:val="TAC"/>
              <w:keepNext w:val="0"/>
              <w:rPr>
                <w:lang w:val="fi-FI" w:eastAsia="fi-FI"/>
              </w:rPr>
            </w:pPr>
            <w:r w:rsidRPr="0070079D">
              <w:rPr>
                <w:lang w:val="fi-FI" w:eastAsia="fi-FI"/>
              </w:rPr>
              <w:t>DC_5A_n66A</w:t>
            </w:r>
          </w:p>
        </w:tc>
        <w:tc>
          <w:tcPr>
            <w:tcW w:w="2280" w:type="dxa"/>
            <w:vAlign w:val="center"/>
          </w:tcPr>
          <w:p w14:paraId="34F768DA" w14:textId="77777777" w:rsidR="0095436B" w:rsidRPr="0070079D" w:rsidRDefault="0095436B" w:rsidP="00401ADA">
            <w:pPr>
              <w:pStyle w:val="TAC"/>
              <w:keepNext w:val="0"/>
              <w:rPr>
                <w:lang w:val="fi-FI" w:eastAsia="fi-FI"/>
              </w:rPr>
            </w:pPr>
            <w:r w:rsidRPr="0070079D">
              <w:rPr>
                <w:lang w:val="fi-FI" w:eastAsia="fi-FI"/>
              </w:rPr>
              <w:t>DC_5A_n66A</w:t>
            </w:r>
          </w:p>
        </w:tc>
        <w:tc>
          <w:tcPr>
            <w:tcW w:w="2738" w:type="dxa"/>
            <w:shd w:val="clear" w:color="auto" w:fill="auto"/>
            <w:noWrap/>
            <w:vAlign w:val="center"/>
          </w:tcPr>
          <w:p w14:paraId="127E3B81" w14:textId="51860685" w:rsidR="0095436B" w:rsidRPr="0070079D" w:rsidRDefault="0095436B" w:rsidP="00401ADA">
            <w:pPr>
              <w:pStyle w:val="TAC"/>
              <w:keepNext w:val="0"/>
              <w:rPr>
                <w:lang w:val="fi-FI" w:eastAsia="fi-FI"/>
              </w:rPr>
            </w:pPr>
            <w:r w:rsidRPr="0070079D">
              <w:rPr>
                <w:lang w:val="fi-FI" w:eastAsia="fi-FI"/>
              </w:rPr>
              <w:t>DC_5_n66</w:t>
            </w:r>
          </w:p>
        </w:tc>
      </w:tr>
      <w:tr w:rsidR="0095436B" w:rsidRPr="0070079D" w14:paraId="37DC9649" w14:textId="77777777" w:rsidTr="00A6034C">
        <w:trPr>
          <w:trHeight w:val="288"/>
          <w:jc w:val="center"/>
        </w:trPr>
        <w:tc>
          <w:tcPr>
            <w:tcW w:w="2537" w:type="dxa"/>
            <w:shd w:val="clear" w:color="auto" w:fill="auto"/>
            <w:noWrap/>
            <w:vAlign w:val="center"/>
          </w:tcPr>
          <w:p w14:paraId="457D7554" w14:textId="47B264CD" w:rsidR="0095436B" w:rsidRPr="0070079D" w:rsidRDefault="0095436B" w:rsidP="00401ADA">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14:paraId="790AF5D9" w14:textId="77777777" w:rsidR="0095436B" w:rsidRPr="0070079D" w:rsidRDefault="0095436B" w:rsidP="00401ADA">
            <w:pPr>
              <w:pStyle w:val="TAC"/>
              <w:keepNext w:val="0"/>
              <w:rPr>
                <w:lang w:val="fi-FI" w:eastAsia="fi-FI"/>
              </w:rPr>
            </w:pPr>
            <w:r w:rsidRPr="0070079D">
              <w:rPr>
                <w:lang w:val="fi-FI" w:eastAsia="fi-FI"/>
              </w:rPr>
              <w:t>DC_5A_n78A</w:t>
            </w:r>
          </w:p>
        </w:tc>
        <w:tc>
          <w:tcPr>
            <w:tcW w:w="2738" w:type="dxa"/>
            <w:shd w:val="clear" w:color="auto" w:fill="auto"/>
            <w:noWrap/>
            <w:vAlign w:val="center"/>
          </w:tcPr>
          <w:p w14:paraId="348679F9" w14:textId="1DB4F602" w:rsidR="0095436B" w:rsidRPr="0070079D" w:rsidRDefault="0095436B" w:rsidP="00401ADA">
            <w:pPr>
              <w:pStyle w:val="TAC"/>
              <w:keepNext w:val="0"/>
              <w:rPr>
                <w:lang w:val="fi-FI" w:eastAsia="fi-FI"/>
              </w:rPr>
            </w:pPr>
            <w:r w:rsidRPr="0070079D">
              <w:rPr>
                <w:lang w:val="fi-FI" w:eastAsia="fi-FI"/>
              </w:rPr>
              <w:t>No</w:t>
            </w:r>
          </w:p>
        </w:tc>
      </w:tr>
      <w:tr w:rsidR="0095436B" w:rsidRPr="0070079D" w14:paraId="6323B2D5" w14:textId="77777777" w:rsidTr="00A6034C">
        <w:trPr>
          <w:trHeight w:val="288"/>
          <w:jc w:val="center"/>
        </w:trPr>
        <w:tc>
          <w:tcPr>
            <w:tcW w:w="2537" w:type="dxa"/>
            <w:shd w:val="clear" w:color="auto" w:fill="auto"/>
            <w:noWrap/>
            <w:vAlign w:val="center"/>
          </w:tcPr>
          <w:p w14:paraId="247E44EA" w14:textId="21D1F6CC" w:rsidR="0095436B" w:rsidRPr="0070079D" w:rsidRDefault="0095436B" w:rsidP="00401ADA">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14:paraId="1B26890C" w14:textId="77777777"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30644224" w14:textId="424E6E76" w:rsidR="0095436B" w:rsidRPr="0070079D" w:rsidRDefault="0095436B" w:rsidP="00401ADA">
            <w:pPr>
              <w:pStyle w:val="TAC"/>
              <w:keepNext w:val="0"/>
              <w:rPr>
                <w:lang w:val="fi-FI" w:eastAsia="fi-FI"/>
              </w:rPr>
            </w:pPr>
            <w:r w:rsidRPr="0070079D">
              <w:rPr>
                <w:lang w:val="fi-FI" w:eastAsia="fi-FI"/>
              </w:rPr>
              <w:t>No</w:t>
            </w:r>
          </w:p>
        </w:tc>
      </w:tr>
      <w:tr w:rsidR="0095436B" w:rsidRPr="0070079D" w14:paraId="5479F59E" w14:textId="77777777" w:rsidTr="00A6034C">
        <w:trPr>
          <w:trHeight w:val="288"/>
          <w:jc w:val="center"/>
        </w:trPr>
        <w:tc>
          <w:tcPr>
            <w:tcW w:w="2537" w:type="dxa"/>
            <w:shd w:val="clear" w:color="auto" w:fill="auto"/>
            <w:noWrap/>
            <w:vAlign w:val="center"/>
          </w:tcPr>
          <w:p w14:paraId="6B907C7A" w14:textId="77777777" w:rsidR="0095436B" w:rsidRPr="0070079D" w:rsidRDefault="0095436B" w:rsidP="00401ADA">
            <w:pPr>
              <w:pStyle w:val="TAC"/>
              <w:keepNext w:val="0"/>
              <w:rPr>
                <w:lang w:val="fi-FI" w:eastAsia="fi-FI"/>
              </w:rPr>
            </w:pPr>
            <w:r w:rsidRPr="0070079D">
              <w:rPr>
                <w:lang w:val="fi-FI" w:eastAsia="fi-FI"/>
              </w:rPr>
              <w:t>DC_7A_n28A</w:t>
            </w:r>
          </w:p>
        </w:tc>
        <w:tc>
          <w:tcPr>
            <w:tcW w:w="2280" w:type="dxa"/>
            <w:vAlign w:val="center"/>
          </w:tcPr>
          <w:p w14:paraId="21045221" w14:textId="77777777" w:rsidR="0095436B" w:rsidRPr="0070079D" w:rsidRDefault="0095436B" w:rsidP="00401ADA">
            <w:pPr>
              <w:pStyle w:val="TAC"/>
              <w:keepNext w:val="0"/>
              <w:rPr>
                <w:lang w:val="fi-FI" w:eastAsia="fi-FI"/>
              </w:rPr>
            </w:pPr>
            <w:r w:rsidRPr="0070079D">
              <w:rPr>
                <w:lang w:val="fi-FI" w:eastAsia="fi-FI"/>
              </w:rPr>
              <w:t>DC_7A_n28A</w:t>
            </w:r>
          </w:p>
        </w:tc>
        <w:tc>
          <w:tcPr>
            <w:tcW w:w="2738" w:type="dxa"/>
            <w:shd w:val="clear" w:color="auto" w:fill="auto"/>
            <w:noWrap/>
            <w:vAlign w:val="center"/>
          </w:tcPr>
          <w:p w14:paraId="3DCF6E91" w14:textId="55F0867F" w:rsidR="0095436B" w:rsidRPr="0070079D" w:rsidRDefault="0095436B" w:rsidP="00401ADA">
            <w:pPr>
              <w:pStyle w:val="TAC"/>
              <w:keepNext w:val="0"/>
              <w:rPr>
                <w:lang w:val="fi-FI" w:eastAsia="fi-FI"/>
              </w:rPr>
            </w:pPr>
            <w:r w:rsidRPr="0070079D">
              <w:rPr>
                <w:lang w:val="fi-FI" w:eastAsia="fi-FI"/>
              </w:rPr>
              <w:t>No</w:t>
            </w:r>
          </w:p>
        </w:tc>
      </w:tr>
      <w:tr w:rsidR="0095436B" w:rsidRPr="0070079D" w14:paraId="351DF018" w14:textId="77777777" w:rsidTr="00A6034C">
        <w:trPr>
          <w:trHeight w:val="288"/>
          <w:jc w:val="center"/>
        </w:trPr>
        <w:tc>
          <w:tcPr>
            <w:tcW w:w="2537" w:type="dxa"/>
            <w:shd w:val="clear" w:color="auto" w:fill="auto"/>
            <w:noWrap/>
            <w:vAlign w:val="center"/>
          </w:tcPr>
          <w:p w14:paraId="65D09E7D" w14:textId="77777777" w:rsidR="0095436B" w:rsidRPr="0070079D" w:rsidRDefault="0095436B" w:rsidP="00401ADA">
            <w:pPr>
              <w:pStyle w:val="TAC"/>
              <w:keepNext w:val="0"/>
              <w:rPr>
                <w:lang w:val="fi-FI" w:eastAsia="fi-FI"/>
              </w:rPr>
            </w:pPr>
            <w:r w:rsidRPr="0070079D">
              <w:rPr>
                <w:lang w:val="fi-FI" w:eastAsia="fi-FI"/>
              </w:rPr>
              <w:t>DC_7A_n51A</w:t>
            </w:r>
          </w:p>
        </w:tc>
        <w:tc>
          <w:tcPr>
            <w:tcW w:w="2280" w:type="dxa"/>
            <w:vAlign w:val="center"/>
          </w:tcPr>
          <w:p w14:paraId="0F5D176D" w14:textId="77777777" w:rsidR="0095436B" w:rsidRPr="0070079D" w:rsidRDefault="0095436B" w:rsidP="00401ADA">
            <w:pPr>
              <w:pStyle w:val="TAC"/>
              <w:keepNext w:val="0"/>
              <w:rPr>
                <w:lang w:val="fi-FI" w:eastAsia="fi-FI"/>
              </w:rPr>
            </w:pPr>
            <w:r w:rsidRPr="0070079D">
              <w:rPr>
                <w:lang w:val="fi-FI" w:eastAsia="fi-FI"/>
              </w:rPr>
              <w:t>DC_7A_n51A</w:t>
            </w:r>
          </w:p>
        </w:tc>
        <w:tc>
          <w:tcPr>
            <w:tcW w:w="2738" w:type="dxa"/>
            <w:shd w:val="clear" w:color="auto" w:fill="auto"/>
            <w:noWrap/>
            <w:vAlign w:val="center"/>
          </w:tcPr>
          <w:p w14:paraId="0158674D" w14:textId="0764A9FB" w:rsidR="0095436B" w:rsidRPr="0070079D" w:rsidRDefault="0095436B" w:rsidP="00401ADA">
            <w:pPr>
              <w:pStyle w:val="TAC"/>
              <w:keepNext w:val="0"/>
              <w:rPr>
                <w:lang w:val="fi-FI" w:eastAsia="fi-FI"/>
              </w:rPr>
            </w:pPr>
            <w:r w:rsidRPr="0070079D">
              <w:rPr>
                <w:lang w:val="fi-FI" w:eastAsia="fi-FI"/>
              </w:rPr>
              <w:t>No</w:t>
            </w:r>
          </w:p>
        </w:tc>
      </w:tr>
      <w:tr w:rsidR="0095436B" w:rsidRPr="0070079D" w14:paraId="63550330" w14:textId="77777777" w:rsidTr="00A6034C">
        <w:trPr>
          <w:trHeight w:val="288"/>
          <w:jc w:val="center"/>
        </w:trPr>
        <w:tc>
          <w:tcPr>
            <w:tcW w:w="2537" w:type="dxa"/>
            <w:shd w:val="clear" w:color="auto" w:fill="auto"/>
            <w:noWrap/>
            <w:vAlign w:val="center"/>
          </w:tcPr>
          <w:p w14:paraId="58908C27" w14:textId="703BB608" w:rsidR="0095436B" w:rsidRPr="0070079D" w:rsidRDefault="0095436B" w:rsidP="00401ADA">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14:paraId="3C5DA04A" w14:textId="77777777" w:rsidR="0095436B" w:rsidRPr="0070079D" w:rsidRDefault="0095436B" w:rsidP="00401ADA">
            <w:pPr>
              <w:pStyle w:val="TAC"/>
              <w:keepNext w:val="0"/>
              <w:rPr>
                <w:lang w:val="fi-FI" w:eastAsia="fi-FI"/>
              </w:rPr>
            </w:pPr>
            <w:r w:rsidRPr="0070079D">
              <w:rPr>
                <w:lang w:val="fi-FI" w:eastAsia="fi-FI"/>
              </w:rPr>
              <w:t>DC_7A_n78A</w:t>
            </w:r>
          </w:p>
        </w:tc>
        <w:tc>
          <w:tcPr>
            <w:tcW w:w="2738" w:type="dxa"/>
            <w:shd w:val="clear" w:color="auto" w:fill="auto"/>
            <w:noWrap/>
            <w:vAlign w:val="center"/>
          </w:tcPr>
          <w:p w14:paraId="6EDB14D7" w14:textId="3BD9AE9E" w:rsidR="0095436B" w:rsidRPr="0070079D" w:rsidRDefault="0095436B" w:rsidP="00401ADA">
            <w:pPr>
              <w:pStyle w:val="TAC"/>
              <w:keepNext w:val="0"/>
              <w:rPr>
                <w:lang w:val="fi-FI" w:eastAsia="fi-FI"/>
              </w:rPr>
            </w:pPr>
            <w:r w:rsidRPr="0070079D">
              <w:rPr>
                <w:lang w:val="fi-FI" w:eastAsia="fi-FI"/>
              </w:rPr>
              <w:t>No</w:t>
            </w:r>
          </w:p>
        </w:tc>
      </w:tr>
      <w:tr w:rsidR="0095436B" w:rsidRPr="0070079D" w14:paraId="725BCCFF" w14:textId="77777777" w:rsidTr="00A6034C">
        <w:trPr>
          <w:trHeight w:val="288"/>
          <w:jc w:val="center"/>
        </w:trPr>
        <w:tc>
          <w:tcPr>
            <w:tcW w:w="2537" w:type="dxa"/>
            <w:shd w:val="clear" w:color="auto" w:fill="auto"/>
            <w:noWrap/>
            <w:vAlign w:val="center"/>
          </w:tcPr>
          <w:p w14:paraId="4F68323C" w14:textId="3DC3323D" w:rsidR="0095436B" w:rsidRPr="0070079D" w:rsidRDefault="0095436B" w:rsidP="00401ADA">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14:paraId="6B5C13EB" w14:textId="290CB23A"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4674FC55" w14:textId="671E11D7" w:rsidR="0095436B" w:rsidRPr="0070079D" w:rsidRDefault="0095436B" w:rsidP="00401ADA">
            <w:pPr>
              <w:pStyle w:val="TAC"/>
              <w:keepNext w:val="0"/>
              <w:rPr>
                <w:lang w:val="fi-FI" w:eastAsia="ja-JP"/>
              </w:rPr>
            </w:pPr>
            <w:r w:rsidRPr="0070079D">
              <w:rPr>
                <w:lang w:val="fi-FI" w:eastAsia="fi-FI"/>
              </w:rPr>
              <w:t>No</w:t>
            </w:r>
          </w:p>
        </w:tc>
      </w:tr>
      <w:tr w:rsidR="0095436B" w:rsidRPr="0070079D" w14:paraId="14F52B1F" w14:textId="77777777" w:rsidTr="00A6034C">
        <w:trPr>
          <w:trHeight w:val="288"/>
          <w:jc w:val="center"/>
        </w:trPr>
        <w:tc>
          <w:tcPr>
            <w:tcW w:w="2537" w:type="dxa"/>
            <w:shd w:val="clear" w:color="auto" w:fill="auto"/>
            <w:noWrap/>
            <w:vAlign w:val="center"/>
          </w:tcPr>
          <w:p w14:paraId="46D45397" w14:textId="619F47CF" w:rsidR="0095436B" w:rsidRPr="0070079D" w:rsidRDefault="0095436B" w:rsidP="00401ADA">
            <w:pPr>
              <w:pStyle w:val="TAC"/>
              <w:keepNext w:val="0"/>
            </w:pPr>
            <w:r w:rsidRPr="0070079D">
              <w:rPr>
                <w:lang w:val="fi-FI" w:eastAsia="fi-FI"/>
              </w:rPr>
              <w:t>DC_8A_n40A</w:t>
            </w:r>
            <w:ins w:id="133" w:author="R4-1910246" w:date="2019-09-04T09:45:00Z">
              <w:r w:rsidR="0095342F" w:rsidRPr="0095342F">
                <w:rPr>
                  <w:vertAlign w:val="superscript"/>
                  <w:lang w:val="fi-FI" w:eastAsia="fi-FI"/>
                  <w:rPrChange w:id="134" w:author="R4-1910246" w:date="2019-09-04T09:45:00Z">
                    <w:rPr>
                      <w:lang w:val="fi-FI" w:eastAsia="fi-FI"/>
                    </w:rPr>
                  </w:rPrChange>
                </w:rPr>
                <w:t>7</w:t>
              </w:r>
            </w:ins>
          </w:p>
        </w:tc>
        <w:tc>
          <w:tcPr>
            <w:tcW w:w="2280" w:type="dxa"/>
            <w:vAlign w:val="center"/>
          </w:tcPr>
          <w:p w14:paraId="5A97928F" w14:textId="77777777" w:rsidR="0095436B" w:rsidRPr="0070079D" w:rsidRDefault="0095436B" w:rsidP="00401ADA">
            <w:pPr>
              <w:pStyle w:val="TAC"/>
              <w:keepNext w:val="0"/>
            </w:pPr>
            <w:r w:rsidRPr="0070079D">
              <w:rPr>
                <w:lang w:val="fi-FI" w:eastAsia="fi-FI"/>
              </w:rPr>
              <w:t>DC_8A_n40A</w:t>
            </w:r>
          </w:p>
        </w:tc>
        <w:tc>
          <w:tcPr>
            <w:tcW w:w="2738" w:type="dxa"/>
            <w:shd w:val="clear" w:color="auto" w:fill="auto"/>
            <w:noWrap/>
            <w:vAlign w:val="center"/>
          </w:tcPr>
          <w:p w14:paraId="03DE5577" w14:textId="079F5CD8" w:rsidR="0095436B" w:rsidRPr="0070079D" w:rsidRDefault="0095436B" w:rsidP="00401ADA">
            <w:pPr>
              <w:pStyle w:val="TAC"/>
              <w:keepNext w:val="0"/>
            </w:pPr>
            <w:r w:rsidRPr="0070079D">
              <w:rPr>
                <w:lang w:val="fi-FI" w:eastAsia="fi-FI"/>
              </w:rPr>
              <w:t>No</w:t>
            </w:r>
          </w:p>
        </w:tc>
      </w:tr>
      <w:tr w:rsidR="0095436B" w:rsidRPr="0070079D" w14:paraId="636A525B" w14:textId="77777777" w:rsidTr="00A6034C">
        <w:trPr>
          <w:trHeight w:val="288"/>
          <w:jc w:val="center"/>
        </w:trPr>
        <w:tc>
          <w:tcPr>
            <w:tcW w:w="2537" w:type="dxa"/>
            <w:shd w:val="clear" w:color="auto" w:fill="auto"/>
            <w:noWrap/>
            <w:vAlign w:val="center"/>
          </w:tcPr>
          <w:p w14:paraId="1C83FE7C" w14:textId="046B2634" w:rsidR="0095436B" w:rsidRPr="0070079D" w:rsidRDefault="0095436B" w:rsidP="00401ADA">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14:paraId="0EC693B2" w14:textId="77777777" w:rsidR="0095436B" w:rsidRPr="0070079D" w:rsidRDefault="0095436B" w:rsidP="00401ADA">
            <w:pPr>
              <w:pStyle w:val="TAC"/>
              <w:keepNext w:val="0"/>
              <w:rPr>
                <w:lang w:val="fi-FI" w:eastAsia="fi-FI"/>
              </w:rPr>
            </w:pPr>
            <w:r w:rsidRPr="0070079D">
              <w:rPr>
                <w:lang w:val="fi-FI" w:eastAsia="fi-FI"/>
              </w:rPr>
              <w:t>DC_8A_n77A</w:t>
            </w:r>
          </w:p>
        </w:tc>
        <w:tc>
          <w:tcPr>
            <w:tcW w:w="2738" w:type="dxa"/>
            <w:shd w:val="clear" w:color="auto" w:fill="auto"/>
            <w:noWrap/>
            <w:vAlign w:val="center"/>
          </w:tcPr>
          <w:p w14:paraId="731CD36D" w14:textId="07B987FD" w:rsidR="0095436B" w:rsidRPr="0070079D" w:rsidRDefault="0095436B" w:rsidP="00401ADA">
            <w:pPr>
              <w:pStyle w:val="TAC"/>
              <w:keepNext w:val="0"/>
              <w:rPr>
                <w:lang w:val="fi-FI" w:eastAsia="fi-FI"/>
              </w:rPr>
            </w:pPr>
            <w:r w:rsidRPr="0070079D">
              <w:rPr>
                <w:lang w:val="fi-FI" w:eastAsia="fi-FI"/>
              </w:rPr>
              <w:t>No</w:t>
            </w:r>
          </w:p>
        </w:tc>
      </w:tr>
      <w:tr w:rsidR="0095436B" w:rsidRPr="0070079D" w14:paraId="2B5128D3" w14:textId="77777777" w:rsidTr="00A6034C">
        <w:trPr>
          <w:trHeight w:val="288"/>
          <w:jc w:val="center"/>
        </w:trPr>
        <w:tc>
          <w:tcPr>
            <w:tcW w:w="2537" w:type="dxa"/>
            <w:shd w:val="clear" w:color="auto" w:fill="auto"/>
            <w:noWrap/>
            <w:vAlign w:val="center"/>
          </w:tcPr>
          <w:p w14:paraId="00E6604D" w14:textId="1DA55CC7" w:rsidR="0095436B" w:rsidRPr="0070079D" w:rsidRDefault="0095436B" w:rsidP="00401ADA">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14:paraId="21092B63" w14:textId="77777777" w:rsidR="0095436B" w:rsidRPr="0070079D" w:rsidRDefault="0095436B" w:rsidP="00401ADA">
            <w:pPr>
              <w:pStyle w:val="TAC"/>
              <w:keepNext w:val="0"/>
              <w:rPr>
                <w:lang w:val="fi-FI" w:eastAsia="fi-FI"/>
              </w:rPr>
            </w:pPr>
            <w:r w:rsidRPr="0070079D">
              <w:rPr>
                <w:lang w:val="fi-FI" w:eastAsia="fi-FI"/>
              </w:rPr>
              <w:t>DC_8A_n78A</w:t>
            </w:r>
          </w:p>
        </w:tc>
        <w:tc>
          <w:tcPr>
            <w:tcW w:w="2738" w:type="dxa"/>
            <w:shd w:val="clear" w:color="auto" w:fill="auto"/>
            <w:noWrap/>
            <w:vAlign w:val="center"/>
          </w:tcPr>
          <w:p w14:paraId="77D23E65" w14:textId="73A2AD41" w:rsidR="0095436B" w:rsidRPr="0070079D" w:rsidRDefault="0095436B" w:rsidP="00401ADA">
            <w:pPr>
              <w:pStyle w:val="TAC"/>
              <w:keepNext w:val="0"/>
              <w:rPr>
                <w:lang w:val="fi-FI" w:eastAsia="fi-FI"/>
              </w:rPr>
            </w:pPr>
            <w:r w:rsidRPr="0070079D">
              <w:rPr>
                <w:lang w:val="fi-FI" w:eastAsia="fi-FI"/>
              </w:rPr>
              <w:t>No</w:t>
            </w:r>
          </w:p>
        </w:tc>
      </w:tr>
      <w:tr w:rsidR="0095436B" w:rsidRPr="0070079D" w14:paraId="7CA3E436" w14:textId="77777777" w:rsidTr="00A6034C">
        <w:trPr>
          <w:trHeight w:val="288"/>
          <w:jc w:val="center"/>
        </w:trPr>
        <w:tc>
          <w:tcPr>
            <w:tcW w:w="2537" w:type="dxa"/>
            <w:shd w:val="clear" w:color="auto" w:fill="auto"/>
            <w:noWrap/>
            <w:vAlign w:val="center"/>
          </w:tcPr>
          <w:p w14:paraId="6397E73D" w14:textId="6BE5077F" w:rsidR="0095436B" w:rsidRPr="0070079D" w:rsidRDefault="0095436B" w:rsidP="00401ADA">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14:paraId="558EFF07" w14:textId="77777777" w:rsidR="0095436B" w:rsidRPr="0070079D" w:rsidRDefault="0095436B" w:rsidP="00401ADA">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14:paraId="69DA90A6" w14:textId="4799BC92" w:rsidR="0095436B" w:rsidRPr="0070079D" w:rsidRDefault="0095436B" w:rsidP="00401ADA">
            <w:pPr>
              <w:pStyle w:val="TAC"/>
              <w:keepNext w:val="0"/>
              <w:rPr>
                <w:lang w:val="fi-FI" w:eastAsia="ja-JP"/>
              </w:rPr>
            </w:pPr>
            <w:r w:rsidRPr="0070079D">
              <w:rPr>
                <w:lang w:val="fi-FI" w:eastAsia="fi-FI"/>
              </w:rPr>
              <w:t>No</w:t>
            </w:r>
          </w:p>
        </w:tc>
      </w:tr>
      <w:tr w:rsidR="0095436B" w:rsidRPr="0070079D" w14:paraId="4C67C56A" w14:textId="77777777" w:rsidTr="00A6034C">
        <w:trPr>
          <w:trHeight w:val="288"/>
          <w:jc w:val="center"/>
        </w:trPr>
        <w:tc>
          <w:tcPr>
            <w:tcW w:w="2537" w:type="dxa"/>
            <w:shd w:val="clear" w:color="auto" w:fill="auto"/>
            <w:noWrap/>
            <w:vAlign w:val="center"/>
          </w:tcPr>
          <w:p w14:paraId="3676DE2F" w14:textId="4C5D7EBC"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14:paraId="09368C1E" w14:textId="77777777" w:rsidR="0095436B" w:rsidRPr="0070079D" w:rsidRDefault="0095436B" w:rsidP="00401ADA">
            <w:pPr>
              <w:pStyle w:val="TAC"/>
              <w:keepNext w:val="0"/>
              <w:rPr>
                <w:lang w:val="fi-FI" w:eastAsia="fi-FI"/>
              </w:rPr>
            </w:pPr>
            <w:r w:rsidRPr="0070079D">
              <w:rPr>
                <w:lang w:eastAsia="ja-JP"/>
              </w:rPr>
              <w:t>DC_11A_n77A</w:t>
            </w:r>
          </w:p>
        </w:tc>
        <w:tc>
          <w:tcPr>
            <w:tcW w:w="2738" w:type="dxa"/>
            <w:shd w:val="clear" w:color="auto" w:fill="auto"/>
            <w:noWrap/>
            <w:vAlign w:val="center"/>
          </w:tcPr>
          <w:p w14:paraId="0CAA029D" w14:textId="6FE41A95" w:rsidR="0095436B" w:rsidRPr="0070079D" w:rsidRDefault="0095436B" w:rsidP="00401ADA">
            <w:pPr>
              <w:pStyle w:val="TAC"/>
              <w:keepNext w:val="0"/>
              <w:rPr>
                <w:lang w:val="fi-FI" w:eastAsia="fi-FI"/>
              </w:rPr>
            </w:pPr>
            <w:r w:rsidRPr="0070079D">
              <w:rPr>
                <w:lang w:val="fi-FI" w:eastAsia="fi-FI"/>
              </w:rPr>
              <w:t>No</w:t>
            </w:r>
          </w:p>
        </w:tc>
      </w:tr>
      <w:tr w:rsidR="0095436B" w:rsidRPr="0070079D" w14:paraId="65B5EE5A" w14:textId="77777777" w:rsidTr="00A6034C">
        <w:trPr>
          <w:trHeight w:val="288"/>
          <w:jc w:val="center"/>
        </w:trPr>
        <w:tc>
          <w:tcPr>
            <w:tcW w:w="2537" w:type="dxa"/>
            <w:shd w:val="clear" w:color="auto" w:fill="auto"/>
            <w:noWrap/>
            <w:vAlign w:val="center"/>
          </w:tcPr>
          <w:p w14:paraId="440D53A4" w14:textId="39D3C5D8"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14:paraId="4E4E9624" w14:textId="77777777" w:rsidR="0095436B" w:rsidRPr="0070079D" w:rsidRDefault="0095436B" w:rsidP="00401ADA">
            <w:pPr>
              <w:pStyle w:val="TAC"/>
              <w:keepNext w:val="0"/>
              <w:rPr>
                <w:lang w:val="fi-FI" w:eastAsia="fi-FI"/>
              </w:rPr>
            </w:pPr>
            <w:r w:rsidRPr="0070079D">
              <w:rPr>
                <w:lang w:eastAsia="ja-JP"/>
              </w:rPr>
              <w:t>DC_11A_n78A</w:t>
            </w:r>
          </w:p>
        </w:tc>
        <w:tc>
          <w:tcPr>
            <w:tcW w:w="2738" w:type="dxa"/>
            <w:shd w:val="clear" w:color="auto" w:fill="auto"/>
            <w:noWrap/>
            <w:vAlign w:val="center"/>
          </w:tcPr>
          <w:p w14:paraId="37E2BB92" w14:textId="1CDCB566" w:rsidR="0095436B" w:rsidRPr="0070079D" w:rsidRDefault="0095436B" w:rsidP="00401ADA">
            <w:pPr>
              <w:pStyle w:val="TAC"/>
              <w:keepNext w:val="0"/>
              <w:rPr>
                <w:lang w:val="fi-FI" w:eastAsia="fi-FI"/>
              </w:rPr>
            </w:pPr>
            <w:r w:rsidRPr="0070079D">
              <w:rPr>
                <w:lang w:val="fi-FI" w:eastAsia="fi-FI"/>
              </w:rPr>
              <w:t>No</w:t>
            </w:r>
          </w:p>
        </w:tc>
      </w:tr>
      <w:tr w:rsidR="0095436B" w:rsidRPr="0070079D" w14:paraId="393C0911" w14:textId="77777777" w:rsidTr="00A6034C">
        <w:trPr>
          <w:trHeight w:val="288"/>
          <w:jc w:val="center"/>
        </w:trPr>
        <w:tc>
          <w:tcPr>
            <w:tcW w:w="2537" w:type="dxa"/>
            <w:shd w:val="clear" w:color="auto" w:fill="auto"/>
            <w:noWrap/>
            <w:vAlign w:val="center"/>
          </w:tcPr>
          <w:p w14:paraId="0F85E08B" w14:textId="0C59B741"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14:paraId="1E03F2EA" w14:textId="77777777" w:rsidR="0095436B" w:rsidRPr="0070079D" w:rsidRDefault="0095436B" w:rsidP="00401ADA">
            <w:pPr>
              <w:pStyle w:val="TAC"/>
              <w:keepNext w:val="0"/>
              <w:rPr>
                <w:lang w:val="fi-FI" w:eastAsia="fi-FI"/>
              </w:rPr>
            </w:pPr>
            <w:r w:rsidRPr="0070079D">
              <w:rPr>
                <w:lang w:eastAsia="ja-JP"/>
              </w:rPr>
              <w:t>DC_11A_n79A</w:t>
            </w:r>
          </w:p>
        </w:tc>
        <w:tc>
          <w:tcPr>
            <w:tcW w:w="2738" w:type="dxa"/>
            <w:shd w:val="clear" w:color="auto" w:fill="auto"/>
            <w:noWrap/>
            <w:vAlign w:val="center"/>
          </w:tcPr>
          <w:p w14:paraId="188ABA40" w14:textId="5A27D9DA" w:rsidR="0095436B" w:rsidRPr="0070079D" w:rsidRDefault="0095436B" w:rsidP="00401ADA">
            <w:pPr>
              <w:pStyle w:val="TAC"/>
              <w:keepNext w:val="0"/>
              <w:rPr>
                <w:lang w:val="fi-FI" w:eastAsia="fi-FI"/>
              </w:rPr>
            </w:pPr>
            <w:r w:rsidRPr="0070079D">
              <w:rPr>
                <w:lang w:val="fi-FI" w:eastAsia="fi-FI"/>
              </w:rPr>
              <w:t>No</w:t>
            </w:r>
          </w:p>
        </w:tc>
      </w:tr>
      <w:tr w:rsidR="0095436B" w:rsidRPr="0070079D" w14:paraId="4BC5CE81" w14:textId="77777777" w:rsidTr="00A6034C">
        <w:trPr>
          <w:trHeight w:val="288"/>
          <w:jc w:val="center"/>
        </w:trPr>
        <w:tc>
          <w:tcPr>
            <w:tcW w:w="2537" w:type="dxa"/>
            <w:shd w:val="clear" w:color="auto" w:fill="auto"/>
            <w:noWrap/>
            <w:vAlign w:val="center"/>
          </w:tcPr>
          <w:p w14:paraId="4F34B3DB" w14:textId="77777777" w:rsidR="0095436B" w:rsidRPr="0070079D" w:rsidRDefault="0095436B" w:rsidP="00401ADA">
            <w:pPr>
              <w:pStyle w:val="TAC"/>
              <w:keepNext w:val="0"/>
              <w:rPr>
                <w:lang w:eastAsia="ja-JP"/>
              </w:rPr>
            </w:pPr>
            <w:r w:rsidRPr="0070079D">
              <w:rPr>
                <w:lang w:val="fi-FI" w:eastAsia="fi-FI"/>
              </w:rPr>
              <w:t>DC_12A_n5A</w:t>
            </w:r>
          </w:p>
        </w:tc>
        <w:tc>
          <w:tcPr>
            <w:tcW w:w="2280" w:type="dxa"/>
            <w:vAlign w:val="center"/>
          </w:tcPr>
          <w:p w14:paraId="33E4BADE" w14:textId="77777777" w:rsidR="0095436B" w:rsidRPr="0070079D" w:rsidRDefault="0095436B" w:rsidP="00401ADA">
            <w:pPr>
              <w:pStyle w:val="TAC"/>
              <w:keepNext w:val="0"/>
              <w:rPr>
                <w:lang w:eastAsia="ja-JP"/>
              </w:rPr>
            </w:pPr>
            <w:r w:rsidRPr="0070079D">
              <w:rPr>
                <w:lang w:val="fi-FI" w:eastAsia="fi-FI"/>
              </w:rPr>
              <w:t>DC_12A_n5A</w:t>
            </w:r>
          </w:p>
        </w:tc>
        <w:tc>
          <w:tcPr>
            <w:tcW w:w="2738" w:type="dxa"/>
            <w:shd w:val="clear" w:color="auto" w:fill="auto"/>
            <w:noWrap/>
            <w:vAlign w:val="center"/>
          </w:tcPr>
          <w:p w14:paraId="68E1961C" w14:textId="45DD6B31" w:rsidR="0095436B" w:rsidRPr="0070079D" w:rsidRDefault="0095436B" w:rsidP="00401ADA">
            <w:pPr>
              <w:pStyle w:val="TAC"/>
              <w:keepNext w:val="0"/>
              <w:rPr>
                <w:lang w:eastAsia="ja-JP"/>
              </w:rPr>
            </w:pPr>
            <w:r w:rsidRPr="0070079D">
              <w:rPr>
                <w:lang w:val="fi-FI" w:eastAsia="fi-FI"/>
              </w:rPr>
              <w:t>No</w:t>
            </w:r>
          </w:p>
        </w:tc>
      </w:tr>
      <w:tr w:rsidR="0095436B" w:rsidRPr="0070079D" w14:paraId="1625BF7E" w14:textId="77777777" w:rsidTr="00A6034C">
        <w:trPr>
          <w:trHeight w:val="288"/>
          <w:jc w:val="center"/>
        </w:trPr>
        <w:tc>
          <w:tcPr>
            <w:tcW w:w="2537" w:type="dxa"/>
            <w:shd w:val="clear" w:color="auto" w:fill="auto"/>
            <w:noWrap/>
            <w:vAlign w:val="center"/>
          </w:tcPr>
          <w:p w14:paraId="7E900EAA" w14:textId="77777777" w:rsidR="0095436B" w:rsidRPr="0070079D" w:rsidRDefault="0095436B" w:rsidP="00401ADA">
            <w:pPr>
              <w:pStyle w:val="TAC"/>
              <w:keepNext w:val="0"/>
              <w:rPr>
                <w:lang w:eastAsia="ja-JP"/>
              </w:rPr>
            </w:pPr>
            <w:r w:rsidRPr="0070079D">
              <w:rPr>
                <w:lang w:val="fi-FI" w:eastAsia="fi-FI"/>
              </w:rPr>
              <w:t>DC_12A_n66A</w:t>
            </w:r>
          </w:p>
        </w:tc>
        <w:tc>
          <w:tcPr>
            <w:tcW w:w="2280" w:type="dxa"/>
            <w:vAlign w:val="center"/>
          </w:tcPr>
          <w:p w14:paraId="778F8DDC" w14:textId="77777777" w:rsidR="0095436B" w:rsidRPr="0070079D" w:rsidRDefault="0095436B" w:rsidP="00401ADA">
            <w:pPr>
              <w:pStyle w:val="TAC"/>
              <w:keepNext w:val="0"/>
              <w:rPr>
                <w:lang w:eastAsia="ja-JP"/>
              </w:rPr>
            </w:pPr>
            <w:r w:rsidRPr="0070079D">
              <w:rPr>
                <w:lang w:val="fi-FI" w:eastAsia="fi-FI"/>
              </w:rPr>
              <w:t>DC_12A_n66A</w:t>
            </w:r>
          </w:p>
        </w:tc>
        <w:tc>
          <w:tcPr>
            <w:tcW w:w="2738" w:type="dxa"/>
            <w:shd w:val="clear" w:color="auto" w:fill="auto"/>
            <w:noWrap/>
            <w:vAlign w:val="center"/>
          </w:tcPr>
          <w:p w14:paraId="594225BC" w14:textId="5A661F53" w:rsidR="0095436B" w:rsidRPr="0070079D" w:rsidRDefault="0095436B" w:rsidP="00401ADA">
            <w:pPr>
              <w:pStyle w:val="TAC"/>
              <w:keepNext w:val="0"/>
              <w:rPr>
                <w:lang w:eastAsia="ja-JP"/>
              </w:rPr>
            </w:pPr>
            <w:r w:rsidRPr="0070079D">
              <w:rPr>
                <w:lang w:val="fi-FI" w:eastAsia="fi-FI"/>
              </w:rPr>
              <w:t>No</w:t>
            </w:r>
          </w:p>
        </w:tc>
      </w:tr>
      <w:tr w:rsidR="0095436B" w:rsidRPr="0070079D" w14:paraId="334D28E0" w14:textId="77777777" w:rsidTr="00A6034C">
        <w:trPr>
          <w:trHeight w:val="288"/>
          <w:jc w:val="center"/>
        </w:trPr>
        <w:tc>
          <w:tcPr>
            <w:tcW w:w="2537" w:type="dxa"/>
            <w:shd w:val="clear" w:color="auto" w:fill="auto"/>
            <w:noWrap/>
            <w:vAlign w:val="center"/>
          </w:tcPr>
          <w:p w14:paraId="412FFC4C" w14:textId="68D7EC89"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14:paraId="68EEB9F0" w14:textId="77777777" w:rsidR="0095436B" w:rsidRPr="0070079D" w:rsidRDefault="0095436B" w:rsidP="00401ADA">
            <w:pPr>
              <w:pStyle w:val="TAC"/>
              <w:keepNext w:val="0"/>
              <w:rPr>
                <w:lang w:eastAsia="ja-JP"/>
              </w:rPr>
            </w:pPr>
            <w:r w:rsidRPr="0070079D">
              <w:rPr>
                <w:lang w:eastAsia="ja-JP"/>
              </w:rPr>
              <w:t>DC_18A_n77A</w:t>
            </w:r>
          </w:p>
        </w:tc>
        <w:tc>
          <w:tcPr>
            <w:tcW w:w="2738" w:type="dxa"/>
            <w:shd w:val="clear" w:color="auto" w:fill="auto"/>
            <w:noWrap/>
            <w:vAlign w:val="center"/>
          </w:tcPr>
          <w:p w14:paraId="29600D39" w14:textId="1ACC9BE8" w:rsidR="0095436B" w:rsidRPr="0070079D" w:rsidRDefault="0095436B" w:rsidP="00401ADA">
            <w:pPr>
              <w:pStyle w:val="TAC"/>
              <w:keepNext w:val="0"/>
              <w:rPr>
                <w:lang w:eastAsia="ja-JP"/>
              </w:rPr>
            </w:pPr>
            <w:r w:rsidRPr="0070079D">
              <w:rPr>
                <w:lang w:val="fi-FI" w:eastAsia="fi-FI"/>
              </w:rPr>
              <w:t>No</w:t>
            </w:r>
          </w:p>
        </w:tc>
      </w:tr>
      <w:tr w:rsidR="0095436B" w:rsidRPr="0070079D" w14:paraId="29136D57" w14:textId="77777777" w:rsidTr="00A6034C">
        <w:trPr>
          <w:trHeight w:val="288"/>
          <w:jc w:val="center"/>
        </w:trPr>
        <w:tc>
          <w:tcPr>
            <w:tcW w:w="2537" w:type="dxa"/>
            <w:shd w:val="clear" w:color="auto" w:fill="auto"/>
            <w:noWrap/>
            <w:vAlign w:val="center"/>
          </w:tcPr>
          <w:p w14:paraId="3225E534" w14:textId="3E9A3F40"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14:paraId="72D6CED5" w14:textId="77777777" w:rsidR="0095436B" w:rsidRPr="0070079D" w:rsidRDefault="0095436B" w:rsidP="00401ADA">
            <w:pPr>
              <w:pStyle w:val="TAC"/>
              <w:keepNext w:val="0"/>
              <w:rPr>
                <w:lang w:eastAsia="ja-JP"/>
              </w:rPr>
            </w:pPr>
            <w:r w:rsidRPr="0070079D">
              <w:rPr>
                <w:lang w:eastAsia="ja-JP"/>
              </w:rPr>
              <w:t>DC_18A_n78A</w:t>
            </w:r>
          </w:p>
        </w:tc>
        <w:tc>
          <w:tcPr>
            <w:tcW w:w="2738" w:type="dxa"/>
            <w:shd w:val="clear" w:color="auto" w:fill="auto"/>
            <w:noWrap/>
            <w:vAlign w:val="center"/>
          </w:tcPr>
          <w:p w14:paraId="35C9C481" w14:textId="3685C436" w:rsidR="0095436B" w:rsidRPr="0070079D" w:rsidRDefault="0095436B" w:rsidP="00401ADA">
            <w:pPr>
              <w:pStyle w:val="TAC"/>
              <w:keepNext w:val="0"/>
              <w:rPr>
                <w:lang w:eastAsia="ja-JP"/>
              </w:rPr>
            </w:pPr>
            <w:r w:rsidRPr="0070079D">
              <w:rPr>
                <w:lang w:val="fi-FI" w:eastAsia="fi-FI"/>
              </w:rPr>
              <w:t>No</w:t>
            </w:r>
          </w:p>
        </w:tc>
      </w:tr>
      <w:tr w:rsidR="0095436B" w:rsidRPr="0070079D" w14:paraId="1346E1F1" w14:textId="77777777" w:rsidTr="00A6034C">
        <w:trPr>
          <w:trHeight w:val="288"/>
          <w:jc w:val="center"/>
        </w:trPr>
        <w:tc>
          <w:tcPr>
            <w:tcW w:w="2537" w:type="dxa"/>
            <w:shd w:val="clear" w:color="auto" w:fill="auto"/>
            <w:noWrap/>
            <w:vAlign w:val="center"/>
          </w:tcPr>
          <w:p w14:paraId="69567733" w14:textId="3E796147"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14:paraId="3527BC24" w14:textId="77777777" w:rsidR="0095436B" w:rsidRPr="0070079D" w:rsidRDefault="0095436B" w:rsidP="00401ADA">
            <w:pPr>
              <w:pStyle w:val="TAC"/>
              <w:keepNext w:val="0"/>
              <w:rPr>
                <w:lang w:eastAsia="ja-JP"/>
              </w:rPr>
            </w:pPr>
            <w:r w:rsidRPr="0070079D">
              <w:rPr>
                <w:lang w:eastAsia="ja-JP"/>
              </w:rPr>
              <w:t>DC_18A_n79A</w:t>
            </w:r>
          </w:p>
        </w:tc>
        <w:tc>
          <w:tcPr>
            <w:tcW w:w="2738" w:type="dxa"/>
            <w:shd w:val="clear" w:color="auto" w:fill="auto"/>
            <w:noWrap/>
            <w:vAlign w:val="center"/>
          </w:tcPr>
          <w:p w14:paraId="50697809" w14:textId="44C5168C" w:rsidR="0095436B" w:rsidRPr="0070079D" w:rsidRDefault="0095436B" w:rsidP="00401ADA">
            <w:pPr>
              <w:pStyle w:val="TAC"/>
              <w:keepNext w:val="0"/>
              <w:rPr>
                <w:lang w:eastAsia="ja-JP"/>
              </w:rPr>
            </w:pPr>
            <w:r w:rsidRPr="0070079D">
              <w:rPr>
                <w:lang w:val="fi-FI" w:eastAsia="fi-FI"/>
              </w:rPr>
              <w:t>No</w:t>
            </w:r>
          </w:p>
        </w:tc>
      </w:tr>
      <w:tr w:rsidR="0095436B" w:rsidRPr="0070079D" w14:paraId="463329C6" w14:textId="77777777" w:rsidTr="00A6034C">
        <w:trPr>
          <w:trHeight w:val="288"/>
          <w:jc w:val="center"/>
        </w:trPr>
        <w:tc>
          <w:tcPr>
            <w:tcW w:w="2537" w:type="dxa"/>
            <w:shd w:val="clear" w:color="auto" w:fill="auto"/>
            <w:noWrap/>
            <w:vAlign w:val="center"/>
          </w:tcPr>
          <w:p w14:paraId="2156972C" w14:textId="5195B144" w:rsidR="0095436B" w:rsidRPr="0070079D" w:rsidRDefault="0095436B" w:rsidP="00401ADA">
            <w:pPr>
              <w:pStyle w:val="TAC"/>
              <w:keepNext w:val="0"/>
              <w:rPr>
                <w:lang w:val="en-US" w:eastAsia="fi-FI"/>
              </w:rPr>
            </w:pPr>
            <w:r w:rsidRPr="0070079D">
              <w:rPr>
                <w:lang w:val="en-US" w:eastAsia="fi-FI"/>
              </w:rPr>
              <w:t>DC_19A_n77A</w:t>
            </w:r>
            <w:r w:rsidRPr="00791690">
              <w:rPr>
                <w:vertAlign w:val="superscript"/>
                <w:lang w:val="en-US" w:eastAsia="fi-FI"/>
                <w:rPrChange w:id="135" w:author="Editor" w:date="2019-09-05T09:40:00Z">
                  <w:rPr>
                    <w:vertAlign w:val="superscript"/>
                    <w:lang w:val="fi-FI" w:eastAsia="fi-FI"/>
                  </w:rPr>
                </w:rPrChange>
              </w:rPr>
              <w:t>7</w:t>
            </w:r>
          </w:p>
          <w:p w14:paraId="11F22471" w14:textId="76BE5AB0" w:rsidR="0095436B" w:rsidRPr="0070079D" w:rsidRDefault="0095436B" w:rsidP="00401ADA">
            <w:pPr>
              <w:pStyle w:val="TAC"/>
              <w:keepNext w:val="0"/>
              <w:rPr>
                <w:lang w:val="en-US" w:eastAsia="fi-FI"/>
              </w:rPr>
            </w:pPr>
            <w:r w:rsidRPr="0070079D">
              <w:rPr>
                <w:lang w:val="en-US" w:eastAsia="fi-FI"/>
              </w:rPr>
              <w:t>DC_19A_n77C</w:t>
            </w:r>
            <w:r w:rsidRPr="00791690">
              <w:rPr>
                <w:vertAlign w:val="superscript"/>
                <w:lang w:val="en-US" w:eastAsia="fi-FI"/>
                <w:rPrChange w:id="136" w:author="Editor" w:date="2019-09-05T09:40:00Z">
                  <w:rPr>
                    <w:vertAlign w:val="superscript"/>
                    <w:lang w:val="fi-FI" w:eastAsia="fi-FI"/>
                  </w:rPr>
                </w:rPrChange>
              </w:rPr>
              <w:t>7</w:t>
            </w:r>
          </w:p>
        </w:tc>
        <w:tc>
          <w:tcPr>
            <w:tcW w:w="2280" w:type="dxa"/>
            <w:vAlign w:val="center"/>
          </w:tcPr>
          <w:p w14:paraId="116CB209" w14:textId="77777777" w:rsidR="0095436B" w:rsidRPr="0070079D" w:rsidRDefault="0095436B" w:rsidP="00401ADA">
            <w:pPr>
              <w:pStyle w:val="TAC"/>
              <w:keepNext w:val="0"/>
              <w:rPr>
                <w:lang w:val="fi-FI" w:eastAsia="fi-FI"/>
              </w:rPr>
            </w:pPr>
            <w:r w:rsidRPr="0070079D">
              <w:rPr>
                <w:lang w:val="fi-FI" w:eastAsia="fi-FI"/>
              </w:rPr>
              <w:t>DC_19A_n77A</w:t>
            </w:r>
          </w:p>
        </w:tc>
        <w:tc>
          <w:tcPr>
            <w:tcW w:w="2738" w:type="dxa"/>
            <w:shd w:val="clear" w:color="auto" w:fill="auto"/>
            <w:noWrap/>
            <w:vAlign w:val="center"/>
          </w:tcPr>
          <w:p w14:paraId="11F6B27A" w14:textId="57FEC4E9" w:rsidR="0095436B" w:rsidRPr="0070079D" w:rsidRDefault="0095436B" w:rsidP="00401ADA">
            <w:pPr>
              <w:pStyle w:val="TAC"/>
              <w:keepNext w:val="0"/>
              <w:rPr>
                <w:lang w:val="fi-FI" w:eastAsia="fi-FI"/>
              </w:rPr>
            </w:pPr>
            <w:r w:rsidRPr="0070079D">
              <w:rPr>
                <w:lang w:val="fi-FI" w:eastAsia="fi-FI"/>
              </w:rPr>
              <w:t>No</w:t>
            </w:r>
          </w:p>
        </w:tc>
      </w:tr>
      <w:tr w:rsidR="0095436B" w:rsidRPr="0070079D" w14:paraId="3A44BAD4" w14:textId="77777777" w:rsidTr="00A6034C">
        <w:trPr>
          <w:trHeight w:val="288"/>
          <w:jc w:val="center"/>
        </w:trPr>
        <w:tc>
          <w:tcPr>
            <w:tcW w:w="2537" w:type="dxa"/>
            <w:shd w:val="clear" w:color="auto" w:fill="auto"/>
            <w:noWrap/>
            <w:vAlign w:val="center"/>
          </w:tcPr>
          <w:p w14:paraId="33D6659A" w14:textId="7FA9FBBC" w:rsidR="0095436B" w:rsidRPr="0070079D" w:rsidRDefault="0095436B" w:rsidP="00401ADA">
            <w:pPr>
              <w:pStyle w:val="TAC"/>
              <w:keepNext w:val="0"/>
              <w:rPr>
                <w:lang w:val="en-US" w:eastAsia="fi-FI"/>
              </w:rPr>
            </w:pPr>
            <w:r w:rsidRPr="0070079D">
              <w:rPr>
                <w:lang w:val="en-US" w:eastAsia="fi-FI"/>
              </w:rPr>
              <w:t>DC_19A_n78A</w:t>
            </w:r>
            <w:r w:rsidRPr="00791690">
              <w:rPr>
                <w:vertAlign w:val="superscript"/>
                <w:lang w:val="en-US" w:eastAsia="fi-FI"/>
                <w:rPrChange w:id="137" w:author="Editor" w:date="2019-09-05T09:40:00Z">
                  <w:rPr>
                    <w:vertAlign w:val="superscript"/>
                    <w:lang w:val="fi-FI" w:eastAsia="fi-FI"/>
                  </w:rPr>
                </w:rPrChange>
              </w:rPr>
              <w:t>7</w:t>
            </w:r>
          </w:p>
          <w:p w14:paraId="43048229" w14:textId="372B476B" w:rsidR="0095436B" w:rsidRPr="0070079D" w:rsidRDefault="0095436B" w:rsidP="00401ADA">
            <w:pPr>
              <w:pStyle w:val="TAC"/>
              <w:keepNext w:val="0"/>
              <w:rPr>
                <w:lang w:val="en-US" w:eastAsia="fi-FI"/>
              </w:rPr>
            </w:pPr>
            <w:r w:rsidRPr="0070079D">
              <w:rPr>
                <w:lang w:val="en-US" w:eastAsia="fi-FI"/>
              </w:rPr>
              <w:t>DC_19A_n78C</w:t>
            </w:r>
            <w:r w:rsidRPr="00791690">
              <w:rPr>
                <w:vertAlign w:val="superscript"/>
                <w:lang w:val="en-US" w:eastAsia="fi-FI"/>
                <w:rPrChange w:id="138" w:author="Editor" w:date="2019-09-05T09:40:00Z">
                  <w:rPr>
                    <w:vertAlign w:val="superscript"/>
                    <w:lang w:val="fi-FI" w:eastAsia="fi-FI"/>
                  </w:rPr>
                </w:rPrChange>
              </w:rPr>
              <w:t>7</w:t>
            </w:r>
          </w:p>
        </w:tc>
        <w:tc>
          <w:tcPr>
            <w:tcW w:w="2280" w:type="dxa"/>
            <w:vAlign w:val="center"/>
          </w:tcPr>
          <w:p w14:paraId="1F024819" w14:textId="77777777" w:rsidR="0095436B" w:rsidRPr="0070079D" w:rsidRDefault="0095436B" w:rsidP="00401ADA">
            <w:pPr>
              <w:pStyle w:val="TAC"/>
              <w:keepNext w:val="0"/>
              <w:rPr>
                <w:lang w:val="fi-FI" w:eastAsia="fi-FI"/>
              </w:rPr>
            </w:pPr>
            <w:r w:rsidRPr="0070079D">
              <w:rPr>
                <w:lang w:val="fi-FI" w:eastAsia="fi-FI"/>
              </w:rPr>
              <w:t>DC_19A_n78A</w:t>
            </w:r>
          </w:p>
        </w:tc>
        <w:tc>
          <w:tcPr>
            <w:tcW w:w="2738" w:type="dxa"/>
            <w:shd w:val="clear" w:color="auto" w:fill="auto"/>
            <w:noWrap/>
            <w:vAlign w:val="center"/>
          </w:tcPr>
          <w:p w14:paraId="35949B75" w14:textId="63D5067E" w:rsidR="0095436B" w:rsidRPr="0070079D" w:rsidRDefault="0095436B" w:rsidP="00401ADA">
            <w:pPr>
              <w:pStyle w:val="TAC"/>
              <w:keepNext w:val="0"/>
              <w:rPr>
                <w:lang w:val="fi-FI" w:eastAsia="fi-FI"/>
              </w:rPr>
            </w:pPr>
            <w:r w:rsidRPr="0070079D">
              <w:rPr>
                <w:lang w:val="fi-FI" w:eastAsia="fi-FI"/>
              </w:rPr>
              <w:t>No</w:t>
            </w:r>
          </w:p>
        </w:tc>
      </w:tr>
      <w:tr w:rsidR="0095436B" w:rsidRPr="0070079D" w14:paraId="46DE474D" w14:textId="77777777" w:rsidTr="00A6034C">
        <w:trPr>
          <w:trHeight w:val="288"/>
          <w:jc w:val="center"/>
        </w:trPr>
        <w:tc>
          <w:tcPr>
            <w:tcW w:w="2537" w:type="dxa"/>
            <w:shd w:val="clear" w:color="auto" w:fill="auto"/>
            <w:noWrap/>
            <w:vAlign w:val="center"/>
          </w:tcPr>
          <w:p w14:paraId="79C01EDE" w14:textId="74819285" w:rsidR="0095436B" w:rsidRPr="0070079D" w:rsidRDefault="0095436B" w:rsidP="00401ADA">
            <w:pPr>
              <w:pStyle w:val="TAC"/>
              <w:keepNext w:val="0"/>
              <w:rPr>
                <w:lang w:val="en-US" w:eastAsia="fi-FI"/>
              </w:rPr>
            </w:pPr>
            <w:r w:rsidRPr="0070079D">
              <w:rPr>
                <w:lang w:val="en-US" w:eastAsia="fi-FI"/>
              </w:rPr>
              <w:t>DC_19A_n79A</w:t>
            </w:r>
            <w:r w:rsidRPr="00791690">
              <w:rPr>
                <w:vertAlign w:val="superscript"/>
                <w:lang w:val="en-US" w:eastAsia="fi-FI"/>
                <w:rPrChange w:id="139" w:author="Editor" w:date="2019-09-05T09:40:00Z">
                  <w:rPr>
                    <w:vertAlign w:val="superscript"/>
                    <w:lang w:val="fi-FI" w:eastAsia="fi-FI"/>
                  </w:rPr>
                </w:rPrChange>
              </w:rPr>
              <w:t>7</w:t>
            </w:r>
          </w:p>
          <w:p w14:paraId="5A6D3244" w14:textId="29DEDB39" w:rsidR="0095436B" w:rsidRPr="0070079D" w:rsidRDefault="0095436B" w:rsidP="00401ADA">
            <w:pPr>
              <w:pStyle w:val="TAC"/>
              <w:keepNext w:val="0"/>
              <w:rPr>
                <w:lang w:val="en-US" w:eastAsia="fi-FI"/>
              </w:rPr>
            </w:pPr>
            <w:r w:rsidRPr="0070079D">
              <w:rPr>
                <w:lang w:val="en-US" w:eastAsia="fi-FI"/>
              </w:rPr>
              <w:t>DC_19A_n79C</w:t>
            </w:r>
            <w:r w:rsidRPr="00791690">
              <w:rPr>
                <w:vertAlign w:val="superscript"/>
                <w:lang w:val="en-US" w:eastAsia="fi-FI"/>
                <w:rPrChange w:id="140" w:author="Editor" w:date="2019-09-05T09:40:00Z">
                  <w:rPr>
                    <w:vertAlign w:val="superscript"/>
                    <w:lang w:val="fi-FI" w:eastAsia="fi-FI"/>
                  </w:rPr>
                </w:rPrChange>
              </w:rPr>
              <w:t>7</w:t>
            </w:r>
          </w:p>
        </w:tc>
        <w:tc>
          <w:tcPr>
            <w:tcW w:w="2280" w:type="dxa"/>
            <w:vAlign w:val="center"/>
          </w:tcPr>
          <w:p w14:paraId="2A2E5237" w14:textId="77777777" w:rsidR="0095436B" w:rsidRPr="0070079D" w:rsidRDefault="0095436B" w:rsidP="00401ADA">
            <w:pPr>
              <w:pStyle w:val="TAC"/>
              <w:keepNext w:val="0"/>
              <w:rPr>
                <w:lang w:val="fi-FI" w:eastAsia="fi-FI"/>
              </w:rPr>
            </w:pPr>
            <w:r w:rsidRPr="0070079D">
              <w:rPr>
                <w:lang w:val="fi-FI" w:eastAsia="fi-FI"/>
              </w:rPr>
              <w:t>DC_19A_n79A</w:t>
            </w:r>
          </w:p>
        </w:tc>
        <w:tc>
          <w:tcPr>
            <w:tcW w:w="2738" w:type="dxa"/>
            <w:shd w:val="clear" w:color="auto" w:fill="auto"/>
            <w:noWrap/>
            <w:vAlign w:val="center"/>
          </w:tcPr>
          <w:p w14:paraId="4E14D6F4" w14:textId="7E670688" w:rsidR="0095436B" w:rsidRPr="0070079D" w:rsidRDefault="0095436B" w:rsidP="00401ADA">
            <w:pPr>
              <w:pStyle w:val="TAC"/>
              <w:keepNext w:val="0"/>
              <w:rPr>
                <w:lang w:val="fi-FI" w:eastAsia="fi-FI"/>
              </w:rPr>
            </w:pPr>
            <w:r w:rsidRPr="0070079D">
              <w:rPr>
                <w:lang w:val="fi-FI" w:eastAsia="fi-FI"/>
              </w:rPr>
              <w:t>No</w:t>
            </w:r>
          </w:p>
        </w:tc>
      </w:tr>
      <w:tr w:rsidR="0095436B" w:rsidRPr="0070079D" w14:paraId="4B19D0CF" w14:textId="77777777" w:rsidTr="00A6034C">
        <w:trPr>
          <w:trHeight w:val="288"/>
          <w:jc w:val="center"/>
        </w:trPr>
        <w:tc>
          <w:tcPr>
            <w:tcW w:w="2537" w:type="dxa"/>
            <w:shd w:val="clear" w:color="auto" w:fill="auto"/>
            <w:noWrap/>
            <w:vAlign w:val="center"/>
          </w:tcPr>
          <w:p w14:paraId="58622CA3" w14:textId="77777777" w:rsidR="0095436B" w:rsidRPr="0070079D" w:rsidRDefault="0095436B" w:rsidP="00401ADA">
            <w:pPr>
              <w:pStyle w:val="TAC"/>
              <w:keepNext w:val="0"/>
              <w:rPr>
                <w:lang w:val="fi-FI" w:eastAsia="fi-FI"/>
              </w:rPr>
            </w:pPr>
            <w:r w:rsidRPr="0070079D">
              <w:rPr>
                <w:noProof/>
                <w:lang w:eastAsia="ja-JP"/>
              </w:rPr>
              <w:t>DC_20A_n8A</w:t>
            </w:r>
          </w:p>
        </w:tc>
        <w:tc>
          <w:tcPr>
            <w:tcW w:w="2280" w:type="dxa"/>
            <w:vAlign w:val="center"/>
          </w:tcPr>
          <w:p w14:paraId="495756FC" w14:textId="77777777" w:rsidR="0095436B" w:rsidRPr="0070079D" w:rsidRDefault="0095436B" w:rsidP="00401ADA">
            <w:pPr>
              <w:pStyle w:val="TAC"/>
              <w:keepNext w:val="0"/>
              <w:rPr>
                <w:lang w:val="fi-FI" w:eastAsia="fi-FI"/>
              </w:rPr>
            </w:pPr>
            <w:r w:rsidRPr="0070079D">
              <w:rPr>
                <w:noProof/>
                <w:lang w:eastAsia="ja-JP"/>
              </w:rPr>
              <w:t>DC_20A_n8A</w:t>
            </w:r>
          </w:p>
        </w:tc>
        <w:tc>
          <w:tcPr>
            <w:tcW w:w="2738" w:type="dxa"/>
            <w:shd w:val="clear" w:color="auto" w:fill="auto"/>
            <w:noWrap/>
            <w:vAlign w:val="center"/>
          </w:tcPr>
          <w:p w14:paraId="36B0DF5C" w14:textId="51728BC9" w:rsidR="0095436B" w:rsidRPr="0070079D" w:rsidRDefault="0095436B" w:rsidP="00401ADA">
            <w:pPr>
              <w:pStyle w:val="TAC"/>
              <w:keepNext w:val="0"/>
              <w:rPr>
                <w:lang w:val="fi-FI" w:eastAsia="fi-FI"/>
              </w:rPr>
            </w:pPr>
            <w:r w:rsidRPr="0070079D">
              <w:rPr>
                <w:lang w:val="fi-FI" w:eastAsia="ja-JP"/>
              </w:rPr>
              <w:t>DC_20_n8</w:t>
            </w:r>
          </w:p>
        </w:tc>
      </w:tr>
      <w:tr w:rsidR="0095436B" w:rsidRPr="0070079D" w14:paraId="00E48675" w14:textId="77777777" w:rsidTr="00A6034C">
        <w:trPr>
          <w:trHeight w:val="288"/>
          <w:jc w:val="center"/>
        </w:trPr>
        <w:tc>
          <w:tcPr>
            <w:tcW w:w="2537" w:type="dxa"/>
            <w:shd w:val="clear" w:color="auto" w:fill="auto"/>
            <w:noWrap/>
            <w:vAlign w:val="center"/>
          </w:tcPr>
          <w:p w14:paraId="386C7748" w14:textId="162A61F0" w:rsidR="0095436B" w:rsidRPr="0070079D" w:rsidRDefault="0095436B" w:rsidP="00401ADA">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14:paraId="3428D614" w14:textId="77777777" w:rsidR="0095436B" w:rsidRPr="0070079D" w:rsidRDefault="0095436B" w:rsidP="00401ADA">
            <w:pPr>
              <w:pStyle w:val="TAC"/>
              <w:keepNext w:val="0"/>
              <w:rPr>
                <w:lang w:val="fi-FI" w:eastAsia="fi-FI"/>
              </w:rPr>
            </w:pPr>
            <w:r w:rsidRPr="0070079D">
              <w:rPr>
                <w:noProof/>
                <w:lang w:eastAsia="ja-JP"/>
              </w:rPr>
              <w:t>DC_20A_n28A</w:t>
            </w:r>
          </w:p>
        </w:tc>
        <w:tc>
          <w:tcPr>
            <w:tcW w:w="2738" w:type="dxa"/>
            <w:shd w:val="clear" w:color="auto" w:fill="auto"/>
            <w:noWrap/>
            <w:vAlign w:val="center"/>
          </w:tcPr>
          <w:p w14:paraId="1DA99DB3" w14:textId="72FBEF4E" w:rsidR="0095436B" w:rsidRPr="0070079D" w:rsidRDefault="0095436B" w:rsidP="00401ADA">
            <w:pPr>
              <w:pStyle w:val="TAC"/>
              <w:keepNext w:val="0"/>
              <w:rPr>
                <w:lang w:val="fi-FI" w:eastAsia="fi-FI"/>
              </w:rPr>
            </w:pPr>
            <w:r w:rsidRPr="0070079D">
              <w:rPr>
                <w:lang w:val="fi-FI" w:eastAsia="ja-JP"/>
              </w:rPr>
              <w:t>No</w:t>
            </w:r>
          </w:p>
        </w:tc>
      </w:tr>
      <w:tr w:rsidR="0095436B" w:rsidRPr="0070079D" w14:paraId="3473A220" w14:textId="77777777" w:rsidTr="00A6034C">
        <w:trPr>
          <w:trHeight w:val="288"/>
          <w:jc w:val="center"/>
        </w:trPr>
        <w:tc>
          <w:tcPr>
            <w:tcW w:w="2537" w:type="dxa"/>
            <w:shd w:val="clear" w:color="auto" w:fill="auto"/>
            <w:noWrap/>
            <w:vAlign w:val="center"/>
          </w:tcPr>
          <w:p w14:paraId="5A06D8F8" w14:textId="77777777" w:rsidR="0095436B" w:rsidRPr="0070079D" w:rsidRDefault="0095436B" w:rsidP="00401ADA">
            <w:pPr>
              <w:pStyle w:val="TAC"/>
              <w:keepNext w:val="0"/>
              <w:rPr>
                <w:noProof/>
                <w:lang w:eastAsia="ja-JP"/>
              </w:rPr>
            </w:pPr>
            <w:r w:rsidRPr="0070079D">
              <w:rPr>
                <w:lang w:val="fi-FI" w:eastAsia="fi-FI"/>
              </w:rPr>
              <w:t>DC_20A_n51A</w:t>
            </w:r>
          </w:p>
        </w:tc>
        <w:tc>
          <w:tcPr>
            <w:tcW w:w="2280" w:type="dxa"/>
            <w:vAlign w:val="center"/>
          </w:tcPr>
          <w:p w14:paraId="53BE9136" w14:textId="77777777" w:rsidR="0095436B" w:rsidRPr="0070079D" w:rsidRDefault="0095436B" w:rsidP="00401ADA">
            <w:pPr>
              <w:pStyle w:val="TAC"/>
              <w:keepNext w:val="0"/>
              <w:rPr>
                <w:noProof/>
                <w:lang w:eastAsia="ja-JP"/>
              </w:rPr>
            </w:pPr>
            <w:r w:rsidRPr="0070079D">
              <w:rPr>
                <w:lang w:val="fi-FI" w:eastAsia="fi-FI"/>
              </w:rPr>
              <w:t>DC_20A_n51A</w:t>
            </w:r>
          </w:p>
        </w:tc>
        <w:tc>
          <w:tcPr>
            <w:tcW w:w="2738" w:type="dxa"/>
            <w:shd w:val="clear" w:color="auto" w:fill="auto"/>
            <w:noWrap/>
            <w:vAlign w:val="center"/>
          </w:tcPr>
          <w:p w14:paraId="50D5B83B" w14:textId="4618693D" w:rsidR="0095436B" w:rsidRPr="0070079D" w:rsidRDefault="0095436B" w:rsidP="00401ADA">
            <w:pPr>
              <w:pStyle w:val="TAC"/>
              <w:keepNext w:val="0"/>
              <w:rPr>
                <w:lang w:val="fi-FI" w:eastAsia="ja-JP"/>
              </w:rPr>
            </w:pPr>
            <w:r w:rsidRPr="0070079D">
              <w:rPr>
                <w:rFonts w:eastAsia="Yu Mincho"/>
                <w:lang w:val="fi-FI" w:eastAsia="ja-JP"/>
              </w:rPr>
              <w:t>No</w:t>
            </w:r>
          </w:p>
        </w:tc>
      </w:tr>
      <w:tr w:rsidR="0095436B" w:rsidRPr="0070079D" w14:paraId="3BF2654B" w14:textId="77777777" w:rsidTr="00A6034C">
        <w:trPr>
          <w:trHeight w:val="288"/>
          <w:jc w:val="center"/>
        </w:trPr>
        <w:tc>
          <w:tcPr>
            <w:tcW w:w="2537" w:type="dxa"/>
            <w:shd w:val="clear" w:color="auto" w:fill="auto"/>
            <w:noWrap/>
            <w:vAlign w:val="center"/>
          </w:tcPr>
          <w:p w14:paraId="531F81A3" w14:textId="796759FB" w:rsidR="0095436B" w:rsidRPr="0070079D" w:rsidRDefault="0095436B" w:rsidP="00401ADA">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14:paraId="7ABD2626" w14:textId="77777777" w:rsidR="0095436B" w:rsidRPr="0070079D" w:rsidRDefault="0095436B" w:rsidP="00401ADA">
            <w:pPr>
              <w:pStyle w:val="TAC"/>
              <w:keepNext w:val="0"/>
              <w:rPr>
                <w:lang w:val="fi-FI" w:eastAsia="fi-FI"/>
              </w:rPr>
            </w:pPr>
            <w:r w:rsidRPr="0070079D">
              <w:rPr>
                <w:lang w:val="fi-FI" w:eastAsia="fi-FI"/>
              </w:rPr>
              <w:t>DC_20A_n77A</w:t>
            </w:r>
          </w:p>
        </w:tc>
        <w:tc>
          <w:tcPr>
            <w:tcW w:w="2738" w:type="dxa"/>
            <w:shd w:val="clear" w:color="auto" w:fill="auto"/>
            <w:noWrap/>
            <w:vAlign w:val="center"/>
          </w:tcPr>
          <w:p w14:paraId="456D7B23" w14:textId="318A2433"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09AE3E1" w14:textId="77777777" w:rsidTr="00A6034C">
        <w:trPr>
          <w:trHeight w:val="288"/>
          <w:jc w:val="center"/>
        </w:trPr>
        <w:tc>
          <w:tcPr>
            <w:tcW w:w="2537" w:type="dxa"/>
            <w:shd w:val="clear" w:color="auto" w:fill="auto"/>
            <w:noWrap/>
            <w:vAlign w:val="center"/>
          </w:tcPr>
          <w:p w14:paraId="5D24C23D" w14:textId="03538C69" w:rsidR="0095436B" w:rsidRPr="0070079D" w:rsidRDefault="0095436B" w:rsidP="00401ADA">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14:paraId="663C8FC0" w14:textId="77777777" w:rsidR="0095436B" w:rsidRPr="0070079D" w:rsidRDefault="0095436B" w:rsidP="00401ADA">
            <w:pPr>
              <w:pStyle w:val="TAC"/>
              <w:keepNext w:val="0"/>
              <w:rPr>
                <w:lang w:val="fi-FI" w:eastAsia="fi-FI"/>
              </w:rPr>
            </w:pPr>
            <w:r w:rsidRPr="0070079D">
              <w:rPr>
                <w:lang w:val="fi-FI" w:eastAsia="fi-FI"/>
              </w:rPr>
              <w:t>DC_20A_n78A</w:t>
            </w:r>
          </w:p>
        </w:tc>
        <w:tc>
          <w:tcPr>
            <w:tcW w:w="2738" w:type="dxa"/>
            <w:shd w:val="clear" w:color="auto" w:fill="auto"/>
            <w:noWrap/>
            <w:vAlign w:val="center"/>
          </w:tcPr>
          <w:p w14:paraId="3C63A0AD" w14:textId="1B9B869B"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BEDB9C8" w14:textId="77777777" w:rsidTr="00A6034C">
        <w:trPr>
          <w:trHeight w:val="288"/>
          <w:jc w:val="center"/>
        </w:trPr>
        <w:tc>
          <w:tcPr>
            <w:tcW w:w="2537" w:type="dxa"/>
            <w:shd w:val="clear" w:color="auto" w:fill="auto"/>
            <w:noWrap/>
            <w:vAlign w:val="center"/>
          </w:tcPr>
          <w:p w14:paraId="2124F6AC" w14:textId="373E543D" w:rsidR="0095436B" w:rsidRPr="0070079D" w:rsidRDefault="0095436B" w:rsidP="00401ADA">
            <w:pPr>
              <w:pStyle w:val="TAC"/>
              <w:keepNext w:val="0"/>
              <w:rPr>
                <w:lang w:val="en-US" w:eastAsia="fi-FI"/>
              </w:rPr>
            </w:pPr>
            <w:r w:rsidRPr="0070079D">
              <w:rPr>
                <w:lang w:val="en-US" w:eastAsia="fi-FI"/>
              </w:rPr>
              <w:t>DC_21A_n77A</w:t>
            </w:r>
            <w:r w:rsidRPr="00791690">
              <w:rPr>
                <w:vertAlign w:val="superscript"/>
                <w:lang w:val="en-US" w:eastAsia="fi-FI"/>
                <w:rPrChange w:id="141" w:author="Editor" w:date="2019-09-05T09:40:00Z">
                  <w:rPr>
                    <w:vertAlign w:val="superscript"/>
                    <w:lang w:val="fi-FI" w:eastAsia="fi-FI"/>
                  </w:rPr>
                </w:rPrChange>
              </w:rPr>
              <w:t>7</w:t>
            </w:r>
          </w:p>
          <w:p w14:paraId="2217E659" w14:textId="6D327590" w:rsidR="0095436B" w:rsidRPr="0070079D" w:rsidRDefault="0095436B" w:rsidP="00401ADA">
            <w:pPr>
              <w:pStyle w:val="TAC"/>
              <w:keepNext w:val="0"/>
              <w:rPr>
                <w:lang w:val="en-US" w:eastAsia="fi-FI"/>
              </w:rPr>
            </w:pPr>
            <w:r w:rsidRPr="0070079D">
              <w:rPr>
                <w:lang w:val="en-US" w:eastAsia="fi-FI"/>
              </w:rPr>
              <w:t>DC_21A_n77C</w:t>
            </w:r>
            <w:r w:rsidRPr="00791690">
              <w:rPr>
                <w:vertAlign w:val="superscript"/>
                <w:lang w:val="en-US" w:eastAsia="fi-FI"/>
                <w:rPrChange w:id="142" w:author="Editor" w:date="2019-09-05T09:40:00Z">
                  <w:rPr>
                    <w:vertAlign w:val="superscript"/>
                    <w:lang w:val="fi-FI" w:eastAsia="fi-FI"/>
                  </w:rPr>
                </w:rPrChange>
              </w:rPr>
              <w:t>7</w:t>
            </w:r>
          </w:p>
        </w:tc>
        <w:tc>
          <w:tcPr>
            <w:tcW w:w="2280" w:type="dxa"/>
            <w:vAlign w:val="center"/>
          </w:tcPr>
          <w:p w14:paraId="09ECB136" w14:textId="77777777" w:rsidR="0095436B" w:rsidRPr="0070079D" w:rsidRDefault="0095436B" w:rsidP="00401ADA">
            <w:pPr>
              <w:pStyle w:val="TAC"/>
              <w:keepNext w:val="0"/>
              <w:rPr>
                <w:lang w:val="fi-FI" w:eastAsia="fi-FI"/>
              </w:rPr>
            </w:pPr>
            <w:r w:rsidRPr="0070079D">
              <w:rPr>
                <w:lang w:val="fi-FI" w:eastAsia="fi-FI"/>
              </w:rPr>
              <w:t>DC_21A_n77A</w:t>
            </w:r>
          </w:p>
        </w:tc>
        <w:tc>
          <w:tcPr>
            <w:tcW w:w="2738" w:type="dxa"/>
            <w:shd w:val="clear" w:color="auto" w:fill="auto"/>
            <w:noWrap/>
            <w:vAlign w:val="center"/>
          </w:tcPr>
          <w:p w14:paraId="58572607" w14:textId="3887A620" w:rsidR="0095436B" w:rsidRPr="0070079D" w:rsidRDefault="0095436B" w:rsidP="00401ADA">
            <w:pPr>
              <w:pStyle w:val="TAC"/>
              <w:keepNext w:val="0"/>
              <w:rPr>
                <w:lang w:val="fi-FI" w:eastAsia="fi-FI"/>
              </w:rPr>
            </w:pPr>
            <w:r w:rsidRPr="0070079D">
              <w:rPr>
                <w:lang w:val="fi-FI" w:eastAsia="fi-FI"/>
              </w:rPr>
              <w:t>No</w:t>
            </w:r>
          </w:p>
        </w:tc>
      </w:tr>
      <w:tr w:rsidR="0095436B" w:rsidRPr="0070079D" w14:paraId="7E2FE2CD" w14:textId="77777777" w:rsidTr="00A6034C">
        <w:trPr>
          <w:trHeight w:val="288"/>
          <w:jc w:val="center"/>
        </w:trPr>
        <w:tc>
          <w:tcPr>
            <w:tcW w:w="2537" w:type="dxa"/>
            <w:shd w:val="clear" w:color="auto" w:fill="auto"/>
            <w:noWrap/>
            <w:vAlign w:val="center"/>
          </w:tcPr>
          <w:p w14:paraId="69FD1CEC" w14:textId="43D4F825" w:rsidR="0095436B" w:rsidRPr="0070079D" w:rsidRDefault="0095436B" w:rsidP="00401ADA">
            <w:pPr>
              <w:pStyle w:val="TAC"/>
              <w:keepNext w:val="0"/>
              <w:rPr>
                <w:lang w:val="en-US" w:eastAsia="fi-FI"/>
              </w:rPr>
            </w:pPr>
            <w:r w:rsidRPr="0070079D">
              <w:rPr>
                <w:lang w:val="en-US" w:eastAsia="fi-FI"/>
              </w:rPr>
              <w:t>DC_21A_n78A</w:t>
            </w:r>
            <w:r w:rsidRPr="00791690">
              <w:rPr>
                <w:vertAlign w:val="superscript"/>
                <w:lang w:val="en-US" w:eastAsia="fi-FI"/>
                <w:rPrChange w:id="143" w:author="Editor" w:date="2019-09-05T09:40:00Z">
                  <w:rPr>
                    <w:vertAlign w:val="superscript"/>
                    <w:lang w:val="fi-FI" w:eastAsia="fi-FI"/>
                  </w:rPr>
                </w:rPrChange>
              </w:rPr>
              <w:t>7</w:t>
            </w:r>
          </w:p>
          <w:p w14:paraId="2E4B7FE6" w14:textId="5C406D65" w:rsidR="0095436B" w:rsidRPr="0070079D" w:rsidRDefault="0095436B" w:rsidP="00401ADA">
            <w:pPr>
              <w:pStyle w:val="TAC"/>
              <w:keepNext w:val="0"/>
              <w:rPr>
                <w:lang w:val="en-US" w:eastAsia="fi-FI"/>
              </w:rPr>
            </w:pPr>
            <w:r w:rsidRPr="0070079D">
              <w:rPr>
                <w:lang w:val="en-US" w:eastAsia="fi-FI"/>
              </w:rPr>
              <w:t>DC_21A_n78C</w:t>
            </w:r>
            <w:r w:rsidRPr="00791690">
              <w:rPr>
                <w:vertAlign w:val="superscript"/>
                <w:lang w:val="en-US" w:eastAsia="fi-FI"/>
                <w:rPrChange w:id="144" w:author="Editor" w:date="2019-09-05T09:40:00Z">
                  <w:rPr>
                    <w:vertAlign w:val="superscript"/>
                    <w:lang w:val="fi-FI" w:eastAsia="fi-FI"/>
                  </w:rPr>
                </w:rPrChange>
              </w:rPr>
              <w:t>7</w:t>
            </w:r>
          </w:p>
        </w:tc>
        <w:tc>
          <w:tcPr>
            <w:tcW w:w="2280" w:type="dxa"/>
            <w:vAlign w:val="center"/>
          </w:tcPr>
          <w:p w14:paraId="21765F31" w14:textId="77777777" w:rsidR="0095436B" w:rsidRPr="0070079D" w:rsidRDefault="0095436B" w:rsidP="00401ADA">
            <w:pPr>
              <w:pStyle w:val="TAC"/>
              <w:keepNext w:val="0"/>
              <w:rPr>
                <w:lang w:val="fi-FI" w:eastAsia="fi-FI"/>
              </w:rPr>
            </w:pPr>
            <w:r w:rsidRPr="0070079D">
              <w:rPr>
                <w:lang w:val="fi-FI" w:eastAsia="fi-FI"/>
              </w:rPr>
              <w:t>DC_21A_n78A</w:t>
            </w:r>
          </w:p>
        </w:tc>
        <w:tc>
          <w:tcPr>
            <w:tcW w:w="2738" w:type="dxa"/>
            <w:shd w:val="clear" w:color="auto" w:fill="auto"/>
            <w:noWrap/>
            <w:vAlign w:val="center"/>
          </w:tcPr>
          <w:p w14:paraId="552E9CF6" w14:textId="46FCEDD8" w:rsidR="0095436B" w:rsidRPr="0070079D" w:rsidRDefault="0095436B" w:rsidP="00401ADA">
            <w:pPr>
              <w:pStyle w:val="TAC"/>
              <w:keepNext w:val="0"/>
              <w:rPr>
                <w:lang w:val="fi-FI" w:eastAsia="fi-FI"/>
              </w:rPr>
            </w:pPr>
            <w:r w:rsidRPr="0070079D">
              <w:rPr>
                <w:lang w:val="fi-FI" w:eastAsia="fi-FI"/>
              </w:rPr>
              <w:t>No</w:t>
            </w:r>
          </w:p>
        </w:tc>
      </w:tr>
      <w:tr w:rsidR="0095436B" w:rsidRPr="0070079D" w14:paraId="45C1D985" w14:textId="77777777" w:rsidTr="00A6034C">
        <w:trPr>
          <w:trHeight w:val="288"/>
          <w:jc w:val="center"/>
        </w:trPr>
        <w:tc>
          <w:tcPr>
            <w:tcW w:w="2537" w:type="dxa"/>
            <w:shd w:val="clear" w:color="auto" w:fill="auto"/>
            <w:noWrap/>
            <w:vAlign w:val="center"/>
          </w:tcPr>
          <w:p w14:paraId="0E1CCBDC" w14:textId="2EB1A03F" w:rsidR="0095436B" w:rsidRPr="0070079D" w:rsidRDefault="0095436B" w:rsidP="00401ADA">
            <w:pPr>
              <w:pStyle w:val="TAC"/>
              <w:keepNext w:val="0"/>
              <w:rPr>
                <w:lang w:val="en-US" w:eastAsia="fi-FI"/>
              </w:rPr>
            </w:pPr>
            <w:r w:rsidRPr="0070079D">
              <w:rPr>
                <w:lang w:val="en-US" w:eastAsia="fi-FI"/>
              </w:rPr>
              <w:t>DC_21A_n79A</w:t>
            </w:r>
            <w:r w:rsidRPr="00791690">
              <w:rPr>
                <w:vertAlign w:val="superscript"/>
                <w:lang w:val="en-US" w:eastAsia="fi-FI"/>
                <w:rPrChange w:id="145" w:author="Editor" w:date="2019-09-05T09:40:00Z">
                  <w:rPr>
                    <w:vertAlign w:val="superscript"/>
                    <w:lang w:val="fi-FI" w:eastAsia="fi-FI"/>
                  </w:rPr>
                </w:rPrChange>
              </w:rPr>
              <w:t>7</w:t>
            </w:r>
          </w:p>
          <w:p w14:paraId="01C5744B" w14:textId="6F5D6195" w:rsidR="0095436B" w:rsidRPr="0070079D" w:rsidRDefault="0095436B" w:rsidP="00401ADA">
            <w:pPr>
              <w:pStyle w:val="TAC"/>
              <w:keepNext w:val="0"/>
              <w:rPr>
                <w:lang w:val="en-US" w:eastAsia="fi-FI"/>
              </w:rPr>
            </w:pPr>
            <w:r w:rsidRPr="0070079D">
              <w:rPr>
                <w:lang w:val="en-US" w:eastAsia="fi-FI"/>
              </w:rPr>
              <w:t>DC_21A_n79C</w:t>
            </w:r>
            <w:r w:rsidRPr="00791690">
              <w:rPr>
                <w:vertAlign w:val="superscript"/>
                <w:lang w:val="en-US" w:eastAsia="fi-FI"/>
                <w:rPrChange w:id="146" w:author="Editor" w:date="2019-09-05T09:40:00Z">
                  <w:rPr>
                    <w:vertAlign w:val="superscript"/>
                    <w:lang w:val="fi-FI" w:eastAsia="fi-FI"/>
                  </w:rPr>
                </w:rPrChange>
              </w:rPr>
              <w:t>7</w:t>
            </w:r>
          </w:p>
        </w:tc>
        <w:tc>
          <w:tcPr>
            <w:tcW w:w="2280" w:type="dxa"/>
            <w:vAlign w:val="center"/>
          </w:tcPr>
          <w:p w14:paraId="0F0B0BA9" w14:textId="77777777" w:rsidR="0095436B" w:rsidRPr="0070079D" w:rsidRDefault="0095436B" w:rsidP="00401ADA">
            <w:pPr>
              <w:pStyle w:val="TAC"/>
              <w:keepNext w:val="0"/>
              <w:rPr>
                <w:lang w:val="fi-FI" w:eastAsia="fi-FI"/>
              </w:rPr>
            </w:pPr>
            <w:r w:rsidRPr="0070079D">
              <w:rPr>
                <w:lang w:val="fi-FI" w:eastAsia="fi-FI"/>
              </w:rPr>
              <w:t>DC_21A_n79A</w:t>
            </w:r>
          </w:p>
        </w:tc>
        <w:tc>
          <w:tcPr>
            <w:tcW w:w="2738" w:type="dxa"/>
            <w:shd w:val="clear" w:color="auto" w:fill="auto"/>
            <w:noWrap/>
            <w:vAlign w:val="center"/>
          </w:tcPr>
          <w:p w14:paraId="35CAFE88" w14:textId="703D5799" w:rsidR="0095436B" w:rsidRPr="0070079D" w:rsidRDefault="0095436B" w:rsidP="00401ADA">
            <w:pPr>
              <w:pStyle w:val="TAC"/>
              <w:keepNext w:val="0"/>
              <w:rPr>
                <w:lang w:val="fi-FI" w:eastAsia="fi-FI"/>
              </w:rPr>
            </w:pPr>
            <w:r w:rsidRPr="0070079D">
              <w:rPr>
                <w:lang w:val="fi-FI" w:eastAsia="fi-FI"/>
              </w:rPr>
              <w:t>No</w:t>
            </w:r>
          </w:p>
        </w:tc>
      </w:tr>
      <w:tr w:rsidR="0095436B" w:rsidRPr="0070079D" w14:paraId="5211DC3E" w14:textId="77777777" w:rsidTr="00A6034C">
        <w:trPr>
          <w:trHeight w:val="288"/>
          <w:jc w:val="center"/>
        </w:trPr>
        <w:tc>
          <w:tcPr>
            <w:tcW w:w="2537" w:type="dxa"/>
            <w:shd w:val="clear" w:color="auto" w:fill="auto"/>
            <w:noWrap/>
            <w:vAlign w:val="center"/>
          </w:tcPr>
          <w:p w14:paraId="38C28EEB" w14:textId="77777777" w:rsidR="0095436B" w:rsidRPr="0070079D" w:rsidRDefault="0095436B" w:rsidP="00401ADA">
            <w:pPr>
              <w:pStyle w:val="TAC"/>
              <w:keepNext w:val="0"/>
              <w:rPr>
                <w:lang w:val="fi-FI" w:eastAsia="fi-FI"/>
              </w:rPr>
            </w:pPr>
            <w:r w:rsidRPr="0070079D">
              <w:rPr>
                <w:lang w:val="fi-FI" w:eastAsia="fi-FI"/>
              </w:rPr>
              <w:t>DC_25A_n41A</w:t>
            </w:r>
          </w:p>
        </w:tc>
        <w:tc>
          <w:tcPr>
            <w:tcW w:w="2280" w:type="dxa"/>
            <w:vAlign w:val="center"/>
          </w:tcPr>
          <w:p w14:paraId="1AF1B1C7" w14:textId="77777777" w:rsidR="0095436B" w:rsidRPr="0070079D" w:rsidRDefault="0095436B" w:rsidP="00401ADA">
            <w:pPr>
              <w:pStyle w:val="TAC"/>
              <w:keepNext w:val="0"/>
              <w:rPr>
                <w:lang w:val="fi-FI" w:eastAsia="fi-FI"/>
              </w:rPr>
            </w:pPr>
            <w:r w:rsidRPr="0070079D">
              <w:rPr>
                <w:lang w:val="fi-FI" w:eastAsia="fi-FI"/>
              </w:rPr>
              <w:t>DC_25A_n41A</w:t>
            </w:r>
          </w:p>
        </w:tc>
        <w:tc>
          <w:tcPr>
            <w:tcW w:w="2738" w:type="dxa"/>
            <w:shd w:val="clear" w:color="auto" w:fill="auto"/>
            <w:noWrap/>
            <w:vAlign w:val="center"/>
          </w:tcPr>
          <w:p w14:paraId="453DE20E" w14:textId="7C568A81" w:rsidR="0095436B" w:rsidRPr="0070079D" w:rsidRDefault="0095436B" w:rsidP="00401ADA">
            <w:pPr>
              <w:pStyle w:val="TAC"/>
              <w:keepNext w:val="0"/>
              <w:rPr>
                <w:lang w:val="fi-FI" w:eastAsia="fi-FI"/>
              </w:rPr>
            </w:pPr>
            <w:r w:rsidRPr="0070079D">
              <w:rPr>
                <w:lang w:val="fi-FI" w:eastAsia="fi-FI"/>
              </w:rPr>
              <w:t>No</w:t>
            </w:r>
          </w:p>
        </w:tc>
      </w:tr>
      <w:tr w:rsidR="0095436B" w:rsidRPr="0070079D" w14:paraId="62ABFD40" w14:textId="77777777" w:rsidTr="00A6034C">
        <w:trPr>
          <w:trHeight w:val="288"/>
          <w:jc w:val="center"/>
        </w:trPr>
        <w:tc>
          <w:tcPr>
            <w:tcW w:w="2537" w:type="dxa"/>
            <w:shd w:val="clear" w:color="auto" w:fill="auto"/>
            <w:noWrap/>
            <w:vAlign w:val="center"/>
          </w:tcPr>
          <w:p w14:paraId="123B2AE4" w14:textId="77777777" w:rsidR="0095436B" w:rsidRPr="0070079D" w:rsidRDefault="0095436B" w:rsidP="00401ADA">
            <w:pPr>
              <w:pStyle w:val="TAC"/>
              <w:keepNext w:val="0"/>
              <w:rPr>
                <w:lang w:val="fi-FI" w:eastAsia="fi-FI"/>
              </w:rPr>
            </w:pPr>
            <w:r w:rsidRPr="0070079D">
              <w:rPr>
                <w:lang w:val="fi-FI" w:eastAsia="fi-FI"/>
              </w:rPr>
              <w:t>DC_26A_n41A</w:t>
            </w:r>
          </w:p>
        </w:tc>
        <w:tc>
          <w:tcPr>
            <w:tcW w:w="2280" w:type="dxa"/>
            <w:vAlign w:val="center"/>
          </w:tcPr>
          <w:p w14:paraId="02E923AE" w14:textId="77777777" w:rsidR="0095436B" w:rsidRPr="0070079D" w:rsidRDefault="0095436B" w:rsidP="00401ADA">
            <w:pPr>
              <w:pStyle w:val="TAC"/>
              <w:keepNext w:val="0"/>
              <w:rPr>
                <w:lang w:val="fi-FI" w:eastAsia="fi-FI"/>
              </w:rPr>
            </w:pPr>
            <w:r w:rsidRPr="0070079D">
              <w:rPr>
                <w:lang w:val="fi-FI" w:eastAsia="fi-FI"/>
              </w:rPr>
              <w:t>DC_26A_n41A</w:t>
            </w:r>
          </w:p>
        </w:tc>
        <w:tc>
          <w:tcPr>
            <w:tcW w:w="2738" w:type="dxa"/>
            <w:shd w:val="clear" w:color="auto" w:fill="auto"/>
            <w:noWrap/>
            <w:vAlign w:val="center"/>
          </w:tcPr>
          <w:p w14:paraId="450A7C30" w14:textId="1F0C75DE" w:rsidR="0095436B" w:rsidRPr="0070079D" w:rsidRDefault="0095436B" w:rsidP="00401ADA">
            <w:pPr>
              <w:pStyle w:val="TAC"/>
              <w:keepNext w:val="0"/>
              <w:rPr>
                <w:lang w:val="fi-FI" w:eastAsia="fi-FI"/>
              </w:rPr>
            </w:pPr>
            <w:r w:rsidRPr="0070079D">
              <w:rPr>
                <w:lang w:val="fi-FI" w:eastAsia="fi-FI"/>
              </w:rPr>
              <w:t>No</w:t>
            </w:r>
          </w:p>
        </w:tc>
      </w:tr>
      <w:tr w:rsidR="0095436B" w:rsidRPr="0070079D" w14:paraId="1A8E3A50" w14:textId="77777777" w:rsidTr="00A6034C">
        <w:trPr>
          <w:trHeight w:val="288"/>
          <w:jc w:val="center"/>
        </w:trPr>
        <w:tc>
          <w:tcPr>
            <w:tcW w:w="2537" w:type="dxa"/>
            <w:shd w:val="clear" w:color="auto" w:fill="auto"/>
            <w:noWrap/>
            <w:vAlign w:val="center"/>
          </w:tcPr>
          <w:p w14:paraId="7B1F6447" w14:textId="6C758304"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14:paraId="7E56E46F" w14:textId="77777777" w:rsidR="0095436B" w:rsidRPr="0070079D" w:rsidRDefault="0095436B" w:rsidP="00401ADA">
            <w:pPr>
              <w:pStyle w:val="TAC"/>
              <w:keepNext w:val="0"/>
              <w:rPr>
                <w:lang w:val="fi-FI" w:eastAsia="fi-FI"/>
              </w:rPr>
            </w:pPr>
            <w:r w:rsidRPr="0070079D">
              <w:rPr>
                <w:lang w:eastAsia="ja-JP"/>
              </w:rPr>
              <w:t>DC_26A_n77A</w:t>
            </w:r>
          </w:p>
        </w:tc>
        <w:tc>
          <w:tcPr>
            <w:tcW w:w="2738" w:type="dxa"/>
            <w:shd w:val="clear" w:color="auto" w:fill="auto"/>
            <w:noWrap/>
            <w:vAlign w:val="center"/>
          </w:tcPr>
          <w:p w14:paraId="66868536" w14:textId="3C129AFE" w:rsidR="0095436B" w:rsidRPr="0070079D" w:rsidRDefault="0095436B" w:rsidP="00401ADA">
            <w:pPr>
              <w:pStyle w:val="TAC"/>
              <w:keepNext w:val="0"/>
              <w:rPr>
                <w:lang w:val="fi-FI" w:eastAsia="fi-FI"/>
              </w:rPr>
            </w:pPr>
            <w:r w:rsidRPr="0070079D">
              <w:rPr>
                <w:lang w:eastAsia="ja-JP"/>
              </w:rPr>
              <w:t>No</w:t>
            </w:r>
          </w:p>
        </w:tc>
      </w:tr>
      <w:tr w:rsidR="0095436B" w:rsidRPr="0070079D" w14:paraId="1720B491" w14:textId="77777777" w:rsidTr="00A6034C">
        <w:trPr>
          <w:trHeight w:val="288"/>
          <w:jc w:val="center"/>
        </w:trPr>
        <w:tc>
          <w:tcPr>
            <w:tcW w:w="2537" w:type="dxa"/>
            <w:shd w:val="clear" w:color="auto" w:fill="auto"/>
            <w:noWrap/>
            <w:vAlign w:val="center"/>
          </w:tcPr>
          <w:p w14:paraId="5D5FD5DE" w14:textId="73303440"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14:paraId="409C9870" w14:textId="77777777" w:rsidR="0095436B" w:rsidRPr="0070079D" w:rsidRDefault="0095436B" w:rsidP="00401ADA">
            <w:pPr>
              <w:pStyle w:val="TAC"/>
              <w:keepNext w:val="0"/>
              <w:rPr>
                <w:lang w:val="fi-FI" w:eastAsia="fi-FI"/>
              </w:rPr>
            </w:pPr>
            <w:r w:rsidRPr="0070079D">
              <w:rPr>
                <w:lang w:eastAsia="ja-JP"/>
              </w:rPr>
              <w:t>DC_26A_n78A</w:t>
            </w:r>
          </w:p>
        </w:tc>
        <w:tc>
          <w:tcPr>
            <w:tcW w:w="2738" w:type="dxa"/>
            <w:shd w:val="clear" w:color="auto" w:fill="auto"/>
            <w:noWrap/>
            <w:vAlign w:val="center"/>
          </w:tcPr>
          <w:p w14:paraId="5290E504" w14:textId="30D0D7D8" w:rsidR="0095436B" w:rsidRPr="0070079D" w:rsidRDefault="0095436B" w:rsidP="00401ADA">
            <w:pPr>
              <w:pStyle w:val="TAC"/>
              <w:keepNext w:val="0"/>
              <w:rPr>
                <w:lang w:val="fi-FI" w:eastAsia="fi-FI"/>
              </w:rPr>
            </w:pPr>
            <w:r w:rsidRPr="0070079D">
              <w:rPr>
                <w:lang w:eastAsia="ja-JP"/>
              </w:rPr>
              <w:t>No</w:t>
            </w:r>
          </w:p>
        </w:tc>
      </w:tr>
      <w:tr w:rsidR="0095436B" w:rsidRPr="0070079D" w14:paraId="425454B7" w14:textId="77777777" w:rsidTr="00A6034C">
        <w:trPr>
          <w:trHeight w:val="288"/>
          <w:jc w:val="center"/>
        </w:trPr>
        <w:tc>
          <w:tcPr>
            <w:tcW w:w="2537" w:type="dxa"/>
            <w:shd w:val="clear" w:color="auto" w:fill="auto"/>
            <w:noWrap/>
            <w:vAlign w:val="center"/>
          </w:tcPr>
          <w:p w14:paraId="5CBBD49F" w14:textId="1B516893"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14:paraId="2CD8CF93" w14:textId="77777777" w:rsidR="0095436B" w:rsidRPr="0070079D" w:rsidRDefault="0095436B" w:rsidP="00401ADA">
            <w:pPr>
              <w:pStyle w:val="TAC"/>
              <w:keepNext w:val="0"/>
              <w:rPr>
                <w:lang w:val="fi-FI" w:eastAsia="fi-FI"/>
              </w:rPr>
            </w:pPr>
            <w:r w:rsidRPr="0070079D">
              <w:rPr>
                <w:lang w:eastAsia="ja-JP"/>
              </w:rPr>
              <w:t>DC_26A_n79A</w:t>
            </w:r>
          </w:p>
        </w:tc>
        <w:tc>
          <w:tcPr>
            <w:tcW w:w="2738" w:type="dxa"/>
            <w:shd w:val="clear" w:color="auto" w:fill="auto"/>
            <w:noWrap/>
            <w:vAlign w:val="center"/>
          </w:tcPr>
          <w:p w14:paraId="149FFEE4" w14:textId="56F53D94" w:rsidR="0095436B" w:rsidRPr="0070079D" w:rsidRDefault="0095436B" w:rsidP="00401ADA">
            <w:pPr>
              <w:pStyle w:val="TAC"/>
              <w:keepNext w:val="0"/>
              <w:rPr>
                <w:lang w:val="fi-FI" w:eastAsia="fi-FI"/>
              </w:rPr>
            </w:pPr>
            <w:r w:rsidRPr="0070079D">
              <w:rPr>
                <w:lang w:eastAsia="ja-JP"/>
              </w:rPr>
              <w:t>No</w:t>
            </w:r>
          </w:p>
        </w:tc>
      </w:tr>
      <w:tr w:rsidR="0095436B" w:rsidRPr="0070079D" w14:paraId="6DE05547" w14:textId="77777777" w:rsidTr="00A6034C">
        <w:trPr>
          <w:trHeight w:val="288"/>
          <w:jc w:val="center"/>
        </w:trPr>
        <w:tc>
          <w:tcPr>
            <w:tcW w:w="2537" w:type="dxa"/>
            <w:shd w:val="clear" w:color="auto" w:fill="auto"/>
            <w:noWrap/>
            <w:vAlign w:val="center"/>
          </w:tcPr>
          <w:p w14:paraId="3842C706" w14:textId="77777777" w:rsidR="0095436B" w:rsidRPr="0070079D" w:rsidRDefault="0095436B" w:rsidP="00401ADA">
            <w:pPr>
              <w:pStyle w:val="TAC"/>
              <w:keepNext w:val="0"/>
              <w:rPr>
                <w:lang w:eastAsia="ja-JP"/>
              </w:rPr>
            </w:pPr>
            <w:r w:rsidRPr="0070079D">
              <w:rPr>
                <w:lang w:eastAsia="ja-JP"/>
              </w:rPr>
              <w:t>DC_28A n51A</w:t>
            </w:r>
          </w:p>
        </w:tc>
        <w:tc>
          <w:tcPr>
            <w:tcW w:w="2280" w:type="dxa"/>
            <w:vAlign w:val="center"/>
          </w:tcPr>
          <w:p w14:paraId="74DA0326" w14:textId="77777777" w:rsidR="0095436B" w:rsidRPr="0070079D" w:rsidRDefault="0095436B" w:rsidP="00401ADA">
            <w:pPr>
              <w:pStyle w:val="TAC"/>
              <w:keepNext w:val="0"/>
              <w:rPr>
                <w:lang w:eastAsia="ja-JP"/>
              </w:rPr>
            </w:pPr>
            <w:r w:rsidRPr="0070079D">
              <w:rPr>
                <w:lang w:eastAsia="ja-JP"/>
              </w:rPr>
              <w:t>DC_28A_n51A</w:t>
            </w:r>
          </w:p>
        </w:tc>
        <w:tc>
          <w:tcPr>
            <w:tcW w:w="2738" w:type="dxa"/>
            <w:shd w:val="clear" w:color="auto" w:fill="auto"/>
            <w:noWrap/>
            <w:vAlign w:val="center"/>
          </w:tcPr>
          <w:p w14:paraId="6AB7BE11" w14:textId="194834E1" w:rsidR="0095436B" w:rsidRPr="0070079D" w:rsidRDefault="0095436B" w:rsidP="00401ADA">
            <w:pPr>
              <w:pStyle w:val="TAC"/>
              <w:keepNext w:val="0"/>
              <w:rPr>
                <w:lang w:eastAsia="ja-JP"/>
              </w:rPr>
            </w:pPr>
            <w:r w:rsidRPr="0070079D">
              <w:rPr>
                <w:lang w:eastAsia="ja-JP"/>
              </w:rPr>
              <w:t>No</w:t>
            </w:r>
          </w:p>
        </w:tc>
      </w:tr>
      <w:tr w:rsidR="0095436B" w:rsidRPr="0070079D" w14:paraId="1B7C7FB6" w14:textId="77777777" w:rsidTr="00A6034C">
        <w:trPr>
          <w:trHeight w:val="288"/>
          <w:jc w:val="center"/>
        </w:trPr>
        <w:tc>
          <w:tcPr>
            <w:tcW w:w="2537" w:type="dxa"/>
            <w:shd w:val="clear" w:color="auto" w:fill="auto"/>
            <w:noWrap/>
            <w:vAlign w:val="center"/>
          </w:tcPr>
          <w:p w14:paraId="523464ED" w14:textId="1D25837B" w:rsidR="0095436B" w:rsidRPr="0070079D" w:rsidRDefault="0095436B" w:rsidP="00401ADA">
            <w:pPr>
              <w:pStyle w:val="TAC"/>
              <w:keepNext w:val="0"/>
              <w:rPr>
                <w:lang w:val="en-US" w:eastAsia="fi-FI"/>
              </w:rPr>
            </w:pPr>
            <w:r w:rsidRPr="0070079D">
              <w:rPr>
                <w:lang w:val="en-US" w:eastAsia="fi-FI"/>
              </w:rPr>
              <w:t>DC_28A_n77A</w:t>
            </w:r>
            <w:r w:rsidRPr="00791690">
              <w:rPr>
                <w:vertAlign w:val="superscript"/>
                <w:lang w:val="en-US" w:eastAsia="fi-FI"/>
                <w:rPrChange w:id="147" w:author="Editor" w:date="2019-09-05T09:40:00Z">
                  <w:rPr>
                    <w:vertAlign w:val="superscript"/>
                    <w:lang w:val="fi-FI" w:eastAsia="fi-FI"/>
                  </w:rPr>
                </w:rPrChange>
              </w:rPr>
              <w:t>7</w:t>
            </w:r>
          </w:p>
          <w:p w14:paraId="3F10B3BC" w14:textId="4331C260" w:rsidR="0095436B" w:rsidRPr="0070079D" w:rsidRDefault="0095436B" w:rsidP="00401ADA">
            <w:pPr>
              <w:pStyle w:val="TAC"/>
              <w:keepNext w:val="0"/>
              <w:rPr>
                <w:lang w:val="en-US" w:eastAsia="fi-FI"/>
              </w:rPr>
            </w:pPr>
            <w:r w:rsidRPr="0070079D">
              <w:rPr>
                <w:lang w:val="en-US" w:eastAsia="fi-FI"/>
              </w:rPr>
              <w:t>DC_28A_n77C</w:t>
            </w:r>
            <w:r w:rsidRPr="00791690">
              <w:rPr>
                <w:vertAlign w:val="superscript"/>
                <w:lang w:val="en-US" w:eastAsia="fi-FI"/>
                <w:rPrChange w:id="148" w:author="Editor" w:date="2019-09-05T09:40:00Z">
                  <w:rPr>
                    <w:vertAlign w:val="superscript"/>
                    <w:lang w:val="fi-FI" w:eastAsia="fi-FI"/>
                  </w:rPr>
                </w:rPrChange>
              </w:rPr>
              <w:t>7</w:t>
            </w:r>
          </w:p>
        </w:tc>
        <w:tc>
          <w:tcPr>
            <w:tcW w:w="2280" w:type="dxa"/>
            <w:vAlign w:val="center"/>
          </w:tcPr>
          <w:p w14:paraId="7ECC12C1" w14:textId="77777777" w:rsidR="0095436B" w:rsidRPr="0070079D" w:rsidRDefault="0095436B" w:rsidP="00401ADA">
            <w:pPr>
              <w:pStyle w:val="TAC"/>
              <w:keepNext w:val="0"/>
              <w:rPr>
                <w:lang w:val="fi-FI" w:eastAsia="fi-FI"/>
              </w:rPr>
            </w:pPr>
            <w:r w:rsidRPr="0070079D">
              <w:rPr>
                <w:lang w:val="fi-FI" w:eastAsia="fi-FI"/>
              </w:rPr>
              <w:t>DC_28A_n77A</w:t>
            </w:r>
          </w:p>
        </w:tc>
        <w:tc>
          <w:tcPr>
            <w:tcW w:w="2738" w:type="dxa"/>
            <w:shd w:val="clear" w:color="auto" w:fill="auto"/>
            <w:noWrap/>
            <w:vAlign w:val="center"/>
          </w:tcPr>
          <w:p w14:paraId="75F85FAF" w14:textId="0221549D" w:rsidR="0095436B" w:rsidRPr="0070079D" w:rsidRDefault="0095436B" w:rsidP="00401ADA">
            <w:pPr>
              <w:pStyle w:val="TAC"/>
              <w:keepNext w:val="0"/>
              <w:rPr>
                <w:lang w:val="fi-FI" w:eastAsia="fi-FI"/>
              </w:rPr>
            </w:pPr>
            <w:r w:rsidRPr="0070079D">
              <w:rPr>
                <w:lang w:val="fi-FI" w:eastAsia="fi-FI"/>
              </w:rPr>
              <w:t>No</w:t>
            </w:r>
          </w:p>
        </w:tc>
      </w:tr>
      <w:tr w:rsidR="0095436B" w:rsidRPr="0070079D" w14:paraId="3C98677A" w14:textId="77777777" w:rsidTr="00A6034C">
        <w:trPr>
          <w:trHeight w:val="288"/>
          <w:jc w:val="center"/>
        </w:trPr>
        <w:tc>
          <w:tcPr>
            <w:tcW w:w="2537" w:type="dxa"/>
            <w:shd w:val="clear" w:color="auto" w:fill="auto"/>
            <w:noWrap/>
            <w:vAlign w:val="center"/>
          </w:tcPr>
          <w:p w14:paraId="123C267D" w14:textId="66FABBA8" w:rsidR="0095436B" w:rsidRPr="0070079D" w:rsidRDefault="0095436B" w:rsidP="00401ADA">
            <w:pPr>
              <w:pStyle w:val="TAC"/>
              <w:keepNext w:val="0"/>
              <w:rPr>
                <w:lang w:val="en-US" w:eastAsia="fi-FI"/>
              </w:rPr>
            </w:pPr>
            <w:r w:rsidRPr="0070079D">
              <w:rPr>
                <w:lang w:val="en-US" w:eastAsia="fi-FI"/>
              </w:rPr>
              <w:t>DC_28A_n78A</w:t>
            </w:r>
            <w:r w:rsidRPr="00791690">
              <w:rPr>
                <w:vertAlign w:val="superscript"/>
                <w:lang w:val="en-US" w:eastAsia="fi-FI"/>
                <w:rPrChange w:id="149" w:author="Editor" w:date="2019-09-05T09:40:00Z">
                  <w:rPr>
                    <w:vertAlign w:val="superscript"/>
                    <w:lang w:val="fi-FI" w:eastAsia="fi-FI"/>
                  </w:rPr>
                </w:rPrChange>
              </w:rPr>
              <w:t>7</w:t>
            </w:r>
          </w:p>
          <w:p w14:paraId="289D33D2" w14:textId="3BFE139E" w:rsidR="0095436B" w:rsidRPr="0070079D" w:rsidRDefault="0095436B" w:rsidP="00401ADA">
            <w:pPr>
              <w:pStyle w:val="TAC"/>
              <w:keepNext w:val="0"/>
              <w:rPr>
                <w:lang w:val="en-US" w:eastAsia="fi-FI"/>
              </w:rPr>
            </w:pPr>
            <w:r w:rsidRPr="0070079D">
              <w:rPr>
                <w:lang w:val="en-US" w:eastAsia="fi-FI"/>
              </w:rPr>
              <w:t>DC_28A_n78C</w:t>
            </w:r>
            <w:r w:rsidRPr="00791690">
              <w:rPr>
                <w:vertAlign w:val="superscript"/>
                <w:lang w:val="en-US" w:eastAsia="fi-FI"/>
                <w:rPrChange w:id="150" w:author="Editor" w:date="2019-09-05T09:40:00Z">
                  <w:rPr>
                    <w:vertAlign w:val="superscript"/>
                    <w:lang w:val="fi-FI" w:eastAsia="fi-FI"/>
                  </w:rPr>
                </w:rPrChange>
              </w:rPr>
              <w:t>7</w:t>
            </w:r>
          </w:p>
        </w:tc>
        <w:tc>
          <w:tcPr>
            <w:tcW w:w="2280" w:type="dxa"/>
            <w:vAlign w:val="center"/>
          </w:tcPr>
          <w:p w14:paraId="31D9D1C9" w14:textId="77777777" w:rsidR="0095436B" w:rsidRPr="0070079D" w:rsidRDefault="0095436B" w:rsidP="00401ADA">
            <w:pPr>
              <w:pStyle w:val="TAC"/>
              <w:keepNext w:val="0"/>
              <w:rPr>
                <w:lang w:val="fi-FI" w:eastAsia="fi-FI"/>
              </w:rPr>
            </w:pPr>
            <w:r w:rsidRPr="0070079D">
              <w:rPr>
                <w:lang w:val="fi-FI" w:eastAsia="fi-FI"/>
              </w:rPr>
              <w:t>DC_28A_n78A</w:t>
            </w:r>
          </w:p>
        </w:tc>
        <w:tc>
          <w:tcPr>
            <w:tcW w:w="2738" w:type="dxa"/>
            <w:shd w:val="clear" w:color="auto" w:fill="auto"/>
            <w:noWrap/>
            <w:vAlign w:val="center"/>
          </w:tcPr>
          <w:p w14:paraId="0C51E556" w14:textId="53B7B957" w:rsidR="0095436B" w:rsidRPr="0070079D" w:rsidRDefault="0095436B" w:rsidP="00401ADA">
            <w:pPr>
              <w:pStyle w:val="TAC"/>
              <w:keepNext w:val="0"/>
              <w:rPr>
                <w:lang w:val="fi-FI" w:eastAsia="fi-FI"/>
              </w:rPr>
            </w:pPr>
            <w:r w:rsidRPr="0070079D">
              <w:rPr>
                <w:lang w:val="fi-FI" w:eastAsia="fi-FI"/>
              </w:rPr>
              <w:t>No</w:t>
            </w:r>
          </w:p>
        </w:tc>
      </w:tr>
      <w:tr w:rsidR="0095436B" w:rsidRPr="0070079D" w14:paraId="53A2F707" w14:textId="77777777" w:rsidTr="00A6034C">
        <w:trPr>
          <w:trHeight w:val="288"/>
          <w:jc w:val="center"/>
        </w:trPr>
        <w:tc>
          <w:tcPr>
            <w:tcW w:w="2537" w:type="dxa"/>
            <w:shd w:val="clear" w:color="auto" w:fill="auto"/>
            <w:noWrap/>
            <w:vAlign w:val="center"/>
          </w:tcPr>
          <w:p w14:paraId="3DC697BA" w14:textId="1D436A58" w:rsidR="0095436B" w:rsidRPr="0070079D" w:rsidRDefault="0095436B" w:rsidP="00401ADA">
            <w:pPr>
              <w:pStyle w:val="TAC"/>
              <w:keepNext w:val="0"/>
              <w:rPr>
                <w:lang w:val="en-US" w:eastAsia="fi-FI"/>
              </w:rPr>
            </w:pPr>
            <w:r w:rsidRPr="0070079D">
              <w:rPr>
                <w:lang w:val="en-US" w:eastAsia="fi-FI"/>
              </w:rPr>
              <w:t>DC_28A_n79A</w:t>
            </w:r>
            <w:r w:rsidRPr="00791690">
              <w:rPr>
                <w:vertAlign w:val="superscript"/>
                <w:lang w:val="en-US" w:eastAsia="fi-FI"/>
                <w:rPrChange w:id="151" w:author="Editor" w:date="2019-09-05T09:40:00Z">
                  <w:rPr>
                    <w:vertAlign w:val="superscript"/>
                    <w:lang w:val="fi-FI" w:eastAsia="fi-FI"/>
                  </w:rPr>
                </w:rPrChange>
              </w:rPr>
              <w:t>7</w:t>
            </w:r>
          </w:p>
          <w:p w14:paraId="06B77D56" w14:textId="3E53728F" w:rsidR="0095436B" w:rsidRPr="0070079D" w:rsidRDefault="0095436B" w:rsidP="00401ADA">
            <w:pPr>
              <w:pStyle w:val="TAC"/>
              <w:keepNext w:val="0"/>
              <w:rPr>
                <w:lang w:val="en-US" w:eastAsia="fi-FI"/>
              </w:rPr>
            </w:pPr>
            <w:r w:rsidRPr="0070079D">
              <w:rPr>
                <w:lang w:val="en-US" w:eastAsia="fi-FI"/>
              </w:rPr>
              <w:t>DC_28A_n79C</w:t>
            </w:r>
            <w:r w:rsidRPr="00791690">
              <w:rPr>
                <w:vertAlign w:val="superscript"/>
                <w:lang w:val="en-US" w:eastAsia="fi-FI"/>
                <w:rPrChange w:id="152" w:author="Editor" w:date="2019-09-05T09:40:00Z">
                  <w:rPr>
                    <w:vertAlign w:val="superscript"/>
                    <w:lang w:val="fi-FI" w:eastAsia="fi-FI"/>
                  </w:rPr>
                </w:rPrChange>
              </w:rPr>
              <w:t>7</w:t>
            </w:r>
          </w:p>
        </w:tc>
        <w:tc>
          <w:tcPr>
            <w:tcW w:w="2280" w:type="dxa"/>
            <w:vAlign w:val="center"/>
          </w:tcPr>
          <w:p w14:paraId="484FF9A6" w14:textId="77777777" w:rsidR="0095436B" w:rsidRPr="0070079D" w:rsidRDefault="0095436B" w:rsidP="00401ADA">
            <w:pPr>
              <w:pStyle w:val="TAC"/>
              <w:keepNext w:val="0"/>
              <w:rPr>
                <w:lang w:val="fi-FI" w:eastAsia="fi-FI"/>
              </w:rPr>
            </w:pPr>
            <w:r w:rsidRPr="0070079D">
              <w:rPr>
                <w:lang w:val="fi-FI" w:eastAsia="fi-FI"/>
              </w:rPr>
              <w:t>DC_28A_n79A</w:t>
            </w:r>
          </w:p>
        </w:tc>
        <w:tc>
          <w:tcPr>
            <w:tcW w:w="2738" w:type="dxa"/>
            <w:shd w:val="clear" w:color="auto" w:fill="auto"/>
            <w:noWrap/>
            <w:vAlign w:val="center"/>
          </w:tcPr>
          <w:p w14:paraId="3F2931FE" w14:textId="4A4E2230" w:rsidR="0095436B" w:rsidRPr="0070079D" w:rsidRDefault="0095436B" w:rsidP="00401ADA">
            <w:pPr>
              <w:pStyle w:val="TAC"/>
              <w:keepNext w:val="0"/>
              <w:rPr>
                <w:lang w:val="fi-FI" w:eastAsia="fi-FI"/>
              </w:rPr>
            </w:pPr>
            <w:r w:rsidRPr="0070079D">
              <w:rPr>
                <w:lang w:val="fi-FI" w:eastAsia="fi-FI"/>
              </w:rPr>
              <w:t>No</w:t>
            </w:r>
          </w:p>
        </w:tc>
      </w:tr>
      <w:tr w:rsidR="0095436B" w:rsidRPr="0070079D" w14:paraId="635FBF02" w14:textId="77777777" w:rsidTr="00A6034C">
        <w:trPr>
          <w:trHeight w:val="288"/>
          <w:jc w:val="center"/>
        </w:trPr>
        <w:tc>
          <w:tcPr>
            <w:tcW w:w="2537" w:type="dxa"/>
            <w:shd w:val="clear" w:color="auto" w:fill="auto"/>
            <w:noWrap/>
            <w:vAlign w:val="center"/>
          </w:tcPr>
          <w:p w14:paraId="2DEBA6EE" w14:textId="77777777" w:rsidR="0095436B" w:rsidRPr="0070079D" w:rsidRDefault="0095436B" w:rsidP="00401ADA">
            <w:pPr>
              <w:pStyle w:val="TAC"/>
              <w:keepNext w:val="0"/>
              <w:rPr>
                <w:lang w:val="fi-FI" w:eastAsia="fi-FI"/>
              </w:rPr>
            </w:pPr>
            <w:r w:rsidRPr="0070079D">
              <w:rPr>
                <w:lang w:val="fi-FI" w:eastAsia="fi-FI"/>
              </w:rPr>
              <w:t>DC_30A_n5A</w:t>
            </w:r>
          </w:p>
        </w:tc>
        <w:tc>
          <w:tcPr>
            <w:tcW w:w="2280" w:type="dxa"/>
            <w:vAlign w:val="center"/>
          </w:tcPr>
          <w:p w14:paraId="446FB4B4" w14:textId="77777777" w:rsidR="0095436B" w:rsidRPr="0070079D" w:rsidRDefault="0095436B" w:rsidP="00401ADA">
            <w:pPr>
              <w:pStyle w:val="TAC"/>
              <w:keepNext w:val="0"/>
              <w:rPr>
                <w:lang w:val="fi-FI" w:eastAsia="fi-FI"/>
              </w:rPr>
            </w:pPr>
            <w:r w:rsidRPr="0070079D">
              <w:rPr>
                <w:lang w:val="fi-FI" w:eastAsia="fi-FI"/>
              </w:rPr>
              <w:t>DC_30A_n5A</w:t>
            </w:r>
          </w:p>
        </w:tc>
        <w:tc>
          <w:tcPr>
            <w:tcW w:w="2738" w:type="dxa"/>
            <w:shd w:val="clear" w:color="auto" w:fill="auto"/>
            <w:noWrap/>
            <w:vAlign w:val="center"/>
          </w:tcPr>
          <w:p w14:paraId="0C7438BB" w14:textId="3282654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883D69A" w14:textId="77777777" w:rsidTr="00A6034C">
        <w:trPr>
          <w:trHeight w:val="288"/>
          <w:jc w:val="center"/>
        </w:trPr>
        <w:tc>
          <w:tcPr>
            <w:tcW w:w="2537" w:type="dxa"/>
            <w:shd w:val="clear" w:color="auto" w:fill="auto"/>
            <w:noWrap/>
            <w:vAlign w:val="center"/>
          </w:tcPr>
          <w:p w14:paraId="6B2FABCE" w14:textId="77777777" w:rsidR="0095436B" w:rsidRPr="0070079D" w:rsidRDefault="0095436B" w:rsidP="00401ADA">
            <w:pPr>
              <w:pStyle w:val="TAC"/>
              <w:keepNext w:val="0"/>
              <w:rPr>
                <w:lang w:val="fi-FI" w:eastAsia="fi-FI"/>
              </w:rPr>
            </w:pPr>
            <w:r w:rsidRPr="0070079D">
              <w:rPr>
                <w:lang w:val="fi-FI" w:eastAsia="fi-FI"/>
              </w:rPr>
              <w:t>DC_30A_n66A</w:t>
            </w:r>
          </w:p>
        </w:tc>
        <w:tc>
          <w:tcPr>
            <w:tcW w:w="2280" w:type="dxa"/>
            <w:vAlign w:val="center"/>
          </w:tcPr>
          <w:p w14:paraId="1EDEF640" w14:textId="77777777" w:rsidR="0095436B" w:rsidRPr="0070079D" w:rsidRDefault="0095436B" w:rsidP="00401ADA">
            <w:pPr>
              <w:pStyle w:val="TAC"/>
              <w:keepNext w:val="0"/>
              <w:rPr>
                <w:lang w:val="fi-FI" w:eastAsia="fi-FI"/>
              </w:rPr>
            </w:pPr>
            <w:r w:rsidRPr="0070079D">
              <w:rPr>
                <w:lang w:val="fi-FI" w:eastAsia="fi-FI"/>
              </w:rPr>
              <w:t>DC_30A_n66A</w:t>
            </w:r>
          </w:p>
        </w:tc>
        <w:tc>
          <w:tcPr>
            <w:tcW w:w="2738" w:type="dxa"/>
            <w:shd w:val="clear" w:color="auto" w:fill="auto"/>
            <w:noWrap/>
            <w:vAlign w:val="center"/>
          </w:tcPr>
          <w:p w14:paraId="6A99A4D4" w14:textId="4F74267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B6D4AA9" w14:textId="77777777" w:rsidTr="00A6034C">
        <w:trPr>
          <w:trHeight w:val="288"/>
          <w:jc w:val="center"/>
        </w:trPr>
        <w:tc>
          <w:tcPr>
            <w:tcW w:w="2537" w:type="dxa"/>
            <w:shd w:val="clear" w:color="auto" w:fill="auto"/>
            <w:noWrap/>
            <w:vAlign w:val="center"/>
          </w:tcPr>
          <w:p w14:paraId="14CC8CB1" w14:textId="4E7B4699" w:rsidR="0095436B" w:rsidRPr="0070079D" w:rsidRDefault="0095436B" w:rsidP="00401ADA">
            <w:pPr>
              <w:pStyle w:val="TAC"/>
              <w:keepNext w:val="0"/>
              <w:rPr>
                <w:lang w:val="fi-FI" w:eastAsia="fi-FI"/>
              </w:rPr>
            </w:pPr>
            <w:r w:rsidRPr="0070079D">
              <w:rPr>
                <w:lang w:val="fi-FI" w:eastAsia="fi-FI"/>
              </w:rPr>
              <w:t>DC_38A_n78A</w:t>
            </w:r>
            <w:ins w:id="153" w:author="R4-1910248" w:date="2019-08-30T13:54:00Z">
              <w:r w:rsidR="00806CC5" w:rsidRPr="00806CC5">
                <w:rPr>
                  <w:vertAlign w:val="superscript"/>
                  <w:lang w:val="fi-FI" w:eastAsia="fi-FI"/>
                  <w:rPrChange w:id="154" w:author="R4-1910248" w:date="2019-08-30T13:55:00Z">
                    <w:rPr>
                      <w:lang w:val="fi-FI" w:eastAsia="fi-FI"/>
                    </w:rPr>
                  </w:rPrChange>
                </w:rPr>
                <w:t>7</w:t>
              </w:r>
            </w:ins>
          </w:p>
        </w:tc>
        <w:tc>
          <w:tcPr>
            <w:tcW w:w="2280" w:type="dxa"/>
            <w:vAlign w:val="center"/>
          </w:tcPr>
          <w:p w14:paraId="063E255E"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192C2A11" w14:textId="35F47C9F" w:rsidR="0095436B" w:rsidRPr="0070079D" w:rsidRDefault="0095436B" w:rsidP="00401ADA">
            <w:pPr>
              <w:pStyle w:val="TAC"/>
              <w:keepNext w:val="0"/>
              <w:rPr>
                <w:lang w:val="fi-FI" w:eastAsia="fi-FI"/>
              </w:rPr>
            </w:pPr>
            <w:r w:rsidRPr="0070079D">
              <w:rPr>
                <w:lang w:val="fi-FI" w:eastAsia="fi-FI"/>
              </w:rPr>
              <w:t>No</w:t>
            </w:r>
          </w:p>
        </w:tc>
      </w:tr>
      <w:tr w:rsidR="0095436B" w:rsidRPr="0070079D" w14:paraId="376C64BB" w14:textId="77777777" w:rsidTr="00A6034C">
        <w:trPr>
          <w:trHeight w:val="288"/>
          <w:jc w:val="center"/>
        </w:trPr>
        <w:tc>
          <w:tcPr>
            <w:tcW w:w="2537" w:type="dxa"/>
            <w:shd w:val="clear" w:color="auto" w:fill="auto"/>
            <w:noWrap/>
            <w:vAlign w:val="center"/>
          </w:tcPr>
          <w:p w14:paraId="5AD623EA" w14:textId="4D2D045F" w:rsidR="0095436B" w:rsidRPr="0070079D" w:rsidRDefault="0095436B" w:rsidP="00401ADA">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14:paraId="642C9ED9" w14:textId="77777777" w:rsidR="0095436B" w:rsidRPr="0070079D" w:rsidRDefault="0095436B" w:rsidP="00401ADA">
            <w:pPr>
              <w:pStyle w:val="TAC"/>
              <w:keepNext w:val="0"/>
              <w:rPr>
                <w:lang w:val="fi-FI" w:eastAsia="fi-FI"/>
              </w:rPr>
            </w:pPr>
            <w:r w:rsidRPr="0070079D">
              <w:rPr>
                <w:lang w:val="fi-FI" w:eastAsia="fi-FI"/>
              </w:rPr>
              <w:t>DC_39A_n78A</w:t>
            </w:r>
          </w:p>
        </w:tc>
        <w:tc>
          <w:tcPr>
            <w:tcW w:w="2738" w:type="dxa"/>
            <w:shd w:val="clear" w:color="auto" w:fill="auto"/>
            <w:noWrap/>
            <w:vAlign w:val="center"/>
          </w:tcPr>
          <w:p w14:paraId="1ED6D8AE" w14:textId="7F5DADFC" w:rsidR="0095436B" w:rsidRPr="0070079D" w:rsidRDefault="0095436B" w:rsidP="00401ADA">
            <w:pPr>
              <w:pStyle w:val="TAC"/>
              <w:keepNext w:val="0"/>
              <w:rPr>
                <w:lang w:val="fi-FI" w:eastAsia="fi-FI"/>
              </w:rPr>
            </w:pPr>
            <w:r w:rsidRPr="0070079D">
              <w:rPr>
                <w:lang w:val="fi-FI" w:eastAsia="fi-FI"/>
              </w:rPr>
              <w:t>No</w:t>
            </w:r>
          </w:p>
        </w:tc>
      </w:tr>
      <w:tr w:rsidR="0095436B" w:rsidRPr="0070079D" w14:paraId="5398BDFC" w14:textId="77777777" w:rsidTr="00A6034C">
        <w:trPr>
          <w:trHeight w:val="288"/>
          <w:jc w:val="center"/>
        </w:trPr>
        <w:tc>
          <w:tcPr>
            <w:tcW w:w="2537" w:type="dxa"/>
            <w:shd w:val="clear" w:color="auto" w:fill="auto"/>
            <w:noWrap/>
            <w:vAlign w:val="center"/>
          </w:tcPr>
          <w:p w14:paraId="54611919" w14:textId="6B301A4F" w:rsidR="0095436B" w:rsidRPr="0070079D" w:rsidRDefault="0095436B" w:rsidP="00401ADA">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14:paraId="2C0CB2A5" w14:textId="77777777" w:rsidR="0095436B" w:rsidRPr="0070079D" w:rsidRDefault="0095436B" w:rsidP="00401ADA">
            <w:pPr>
              <w:pStyle w:val="TAC"/>
              <w:keepNext w:val="0"/>
              <w:rPr>
                <w:lang w:val="fi-FI" w:eastAsia="fi-FI"/>
              </w:rPr>
            </w:pPr>
            <w:r w:rsidRPr="0070079D">
              <w:rPr>
                <w:lang w:val="fi-FI" w:eastAsia="fi-FI"/>
              </w:rPr>
              <w:t>DC_39A_n79A</w:t>
            </w:r>
          </w:p>
        </w:tc>
        <w:tc>
          <w:tcPr>
            <w:tcW w:w="2738" w:type="dxa"/>
            <w:shd w:val="clear" w:color="auto" w:fill="auto"/>
            <w:noWrap/>
            <w:vAlign w:val="center"/>
          </w:tcPr>
          <w:p w14:paraId="7E2E2041" w14:textId="47E88EAA" w:rsidR="0095436B" w:rsidRPr="0070079D" w:rsidRDefault="0095436B" w:rsidP="00401ADA">
            <w:pPr>
              <w:pStyle w:val="TAC"/>
              <w:keepNext w:val="0"/>
              <w:rPr>
                <w:lang w:val="fi-FI" w:eastAsia="fi-FI"/>
              </w:rPr>
            </w:pPr>
            <w:r w:rsidRPr="0070079D">
              <w:rPr>
                <w:lang w:val="fi-FI" w:eastAsia="fi-FI"/>
              </w:rPr>
              <w:t>No</w:t>
            </w:r>
          </w:p>
        </w:tc>
      </w:tr>
      <w:tr w:rsidR="0095436B" w:rsidRPr="0070079D" w14:paraId="5EABD32F" w14:textId="77777777" w:rsidTr="00A6034C">
        <w:trPr>
          <w:trHeight w:val="288"/>
          <w:jc w:val="center"/>
        </w:trPr>
        <w:tc>
          <w:tcPr>
            <w:tcW w:w="2537" w:type="dxa"/>
            <w:shd w:val="clear" w:color="auto" w:fill="auto"/>
            <w:noWrap/>
            <w:vAlign w:val="center"/>
          </w:tcPr>
          <w:p w14:paraId="25BD409E" w14:textId="670FEF73" w:rsidR="0095436B" w:rsidRPr="0070079D" w:rsidRDefault="0095436B" w:rsidP="00401ADA">
            <w:pPr>
              <w:pStyle w:val="TAC"/>
              <w:keepNext w:val="0"/>
              <w:rPr>
                <w:lang w:val="fi-FI" w:eastAsia="fi-FI"/>
              </w:rPr>
            </w:pPr>
            <w:r w:rsidRPr="0070079D">
              <w:rPr>
                <w:lang w:val="fi-FI" w:eastAsia="fi-FI"/>
              </w:rPr>
              <w:t>DC_40A_n77A</w:t>
            </w:r>
          </w:p>
        </w:tc>
        <w:tc>
          <w:tcPr>
            <w:tcW w:w="2280" w:type="dxa"/>
            <w:vAlign w:val="center"/>
          </w:tcPr>
          <w:p w14:paraId="6864BF98"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7C170E05" w14:textId="3FB5DBCF"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59D8627F" w14:textId="77777777" w:rsidTr="00A6034C">
        <w:trPr>
          <w:trHeight w:val="288"/>
          <w:jc w:val="center"/>
        </w:trPr>
        <w:tc>
          <w:tcPr>
            <w:tcW w:w="2537" w:type="dxa"/>
            <w:shd w:val="clear" w:color="auto" w:fill="auto"/>
            <w:noWrap/>
            <w:vAlign w:val="center"/>
          </w:tcPr>
          <w:p w14:paraId="2480E633" w14:textId="77777777" w:rsidR="0095436B" w:rsidRPr="00791690" w:rsidRDefault="0095436B" w:rsidP="00401ADA">
            <w:pPr>
              <w:pStyle w:val="TAC"/>
              <w:keepNext w:val="0"/>
              <w:rPr>
                <w:lang w:val="en-US" w:eastAsia="fi-FI"/>
                <w:rPrChange w:id="155" w:author="Editor" w:date="2019-09-05T09:40:00Z">
                  <w:rPr>
                    <w:lang w:val="fi-FI" w:eastAsia="fi-FI"/>
                  </w:rPr>
                </w:rPrChange>
              </w:rPr>
            </w:pPr>
            <w:r w:rsidRPr="00791690">
              <w:rPr>
                <w:lang w:val="en-US" w:eastAsia="fi-FI"/>
                <w:rPrChange w:id="156" w:author="Editor" w:date="2019-09-05T09:40:00Z">
                  <w:rPr>
                    <w:lang w:val="fi-FI" w:eastAsia="fi-FI"/>
                  </w:rPr>
                </w:rPrChange>
              </w:rPr>
              <w:t>DC_41A_n77A</w:t>
            </w:r>
          </w:p>
          <w:p w14:paraId="00D192BC" w14:textId="000BE7CE" w:rsidR="0095436B" w:rsidRPr="00791690" w:rsidRDefault="0095436B" w:rsidP="00401ADA">
            <w:pPr>
              <w:pStyle w:val="TAC"/>
              <w:keepNext w:val="0"/>
              <w:rPr>
                <w:lang w:val="en-US" w:eastAsia="fi-FI"/>
                <w:rPrChange w:id="157" w:author="Editor" w:date="2019-09-05T09:40:00Z">
                  <w:rPr>
                    <w:lang w:val="fi-FI" w:eastAsia="fi-FI"/>
                  </w:rPr>
                </w:rPrChange>
              </w:rPr>
            </w:pPr>
            <w:r w:rsidRPr="0070079D">
              <w:t>DC_41C_n77A</w:t>
            </w:r>
          </w:p>
        </w:tc>
        <w:tc>
          <w:tcPr>
            <w:tcW w:w="2280" w:type="dxa"/>
            <w:vAlign w:val="center"/>
          </w:tcPr>
          <w:p w14:paraId="781C3D0B" w14:textId="77777777" w:rsidR="0095436B" w:rsidRPr="0070079D" w:rsidRDefault="0095436B" w:rsidP="00401ADA">
            <w:pPr>
              <w:pStyle w:val="TAC"/>
              <w:keepNext w:val="0"/>
              <w:rPr>
                <w:lang w:val="fi-FI" w:eastAsia="fi-FI"/>
              </w:rPr>
            </w:pPr>
            <w:r w:rsidRPr="0070079D">
              <w:rPr>
                <w:lang w:val="fi-FI" w:eastAsia="fi-FI"/>
              </w:rPr>
              <w:t>DC_41A_n77A</w:t>
            </w:r>
          </w:p>
          <w:p w14:paraId="02F6F5EA" w14:textId="3EBE7C0D" w:rsidR="0095436B" w:rsidRPr="0070079D"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70079D" w:rsidRDefault="0095436B" w:rsidP="00401ADA">
            <w:pPr>
              <w:pStyle w:val="TAC"/>
              <w:keepNext w:val="0"/>
              <w:rPr>
                <w:lang w:val="fi-FI" w:eastAsia="fi-FI"/>
              </w:rPr>
            </w:pPr>
            <w:r w:rsidRPr="0070079D">
              <w:rPr>
                <w:lang w:val="fi-FI" w:eastAsia="fi-FI"/>
              </w:rPr>
              <w:t>No</w:t>
            </w:r>
          </w:p>
        </w:tc>
      </w:tr>
      <w:tr w:rsidR="0095436B" w:rsidRPr="0070079D" w14:paraId="69B46227" w14:textId="77777777" w:rsidTr="00A6034C">
        <w:trPr>
          <w:trHeight w:val="288"/>
          <w:jc w:val="center"/>
        </w:trPr>
        <w:tc>
          <w:tcPr>
            <w:tcW w:w="2537" w:type="dxa"/>
            <w:shd w:val="clear" w:color="auto" w:fill="auto"/>
            <w:noWrap/>
            <w:vAlign w:val="center"/>
          </w:tcPr>
          <w:p w14:paraId="091A19CC" w14:textId="77777777" w:rsidR="0095436B" w:rsidRPr="00791690" w:rsidRDefault="0095436B" w:rsidP="00401ADA">
            <w:pPr>
              <w:pStyle w:val="TAC"/>
              <w:keepNext w:val="0"/>
              <w:rPr>
                <w:lang w:val="en-US" w:eastAsia="fi-FI"/>
                <w:rPrChange w:id="158" w:author="Editor" w:date="2019-09-05T09:40:00Z">
                  <w:rPr>
                    <w:lang w:val="fi-FI" w:eastAsia="fi-FI"/>
                  </w:rPr>
                </w:rPrChange>
              </w:rPr>
            </w:pPr>
            <w:r w:rsidRPr="00791690">
              <w:rPr>
                <w:lang w:val="en-US" w:eastAsia="fi-FI"/>
                <w:rPrChange w:id="159" w:author="Editor" w:date="2019-09-05T09:40:00Z">
                  <w:rPr>
                    <w:lang w:val="fi-FI" w:eastAsia="fi-FI"/>
                  </w:rPr>
                </w:rPrChange>
              </w:rPr>
              <w:t>DC_41A_n78A</w:t>
            </w:r>
          </w:p>
          <w:p w14:paraId="5D4792FA" w14:textId="495C503F" w:rsidR="0095436B" w:rsidRPr="00791690" w:rsidRDefault="0095436B" w:rsidP="00401ADA">
            <w:pPr>
              <w:pStyle w:val="TAC"/>
              <w:keepNext w:val="0"/>
              <w:rPr>
                <w:lang w:val="en-US" w:eastAsia="fi-FI"/>
                <w:rPrChange w:id="160" w:author="Editor" w:date="2019-09-05T09:40:00Z">
                  <w:rPr>
                    <w:lang w:val="fi-FI" w:eastAsia="fi-FI"/>
                  </w:rPr>
                </w:rPrChange>
              </w:rPr>
            </w:pPr>
            <w:r w:rsidRPr="0070079D">
              <w:t>DC_41C_n78A</w:t>
            </w:r>
          </w:p>
        </w:tc>
        <w:tc>
          <w:tcPr>
            <w:tcW w:w="2280" w:type="dxa"/>
            <w:vAlign w:val="center"/>
          </w:tcPr>
          <w:p w14:paraId="297C52AD" w14:textId="77777777" w:rsidR="0095436B" w:rsidRPr="0070079D" w:rsidRDefault="0095436B" w:rsidP="00401ADA">
            <w:pPr>
              <w:pStyle w:val="TAC"/>
              <w:keepNext w:val="0"/>
              <w:rPr>
                <w:lang w:val="fi-FI" w:eastAsia="fi-FI"/>
              </w:rPr>
            </w:pPr>
            <w:r w:rsidRPr="0070079D">
              <w:rPr>
                <w:lang w:val="fi-FI" w:eastAsia="fi-FI"/>
              </w:rPr>
              <w:t>DC_41A_n78A</w:t>
            </w:r>
          </w:p>
          <w:p w14:paraId="1DDE6FCB" w14:textId="097BAE48" w:rsidR="0095436B" w:rsidRPr="0070079D"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70079D" w:rsidRDefault="0095436B" w:rsidP="00401ADA">
            <w:pPr>
              <w:pStyle w:val="TAC"/>
              <w:keepNext w:val="0"/>
              <w:rPr>
                <w:lang w:val="fi-FI" w:eastAsia="fi-FI"/>
              </w:rPr>
            </w:pPr>
            <w:r w:rsidRPr="0070079D">
              <w:rPr>
                <w:lang w:val="fi-FI" w:eastAsia="fi-FI"/>
              </w:rPr>
              <w:t>No</w:t>
            </w:r>
          </w:p>
        </w:tc>
      </w:tr>
      <w:tr w:rsidR="0095436B" w:rsidRPr="0070079D" w14:paraId="6DDCC69A" w14:textId="77777777" w:rsidTr="00A6034C">
        <w:trPr>
          <w:trHeight w:val="288"/>
          <w:jc w:val="center"/>
        </w:trPr>
        <w:tc>
          <w:tcPr>
            <w:tcW w:w="2537" w:type="dxa"/>
            <w:shd w:val="clear" w:color="auto" w:fill="auto"/>
            <w:noWrap/>
            <w:vAlign w:val="center"/>
          </w:tcPr>
          <w:p w14:paraId="1A2C99FE" w14:textId="1D7F0258" w:rsidR="0095436B" w:rsidRPr="00791690" w:rsidRDefault="0095436B" w:rsidP="00401ADA">
            <w:pPr>
              <w:pStyle w:val="TAC"/>
              <w:keepNext w:val="0"/>
              <w:rPr>
                <w:lang w:val="en-US" w:eastAsia="fi-FI"/>
                <w:rPrChange w:id="161" w:author="Editor" w:date="2019-09-05T09:40:00Z">
                  <w:rPr>
                    <w:lang w:val="fi-FI" w:eastAsia="fi-FI"/>
                  </w:rPr>
                </w:rPrChange>
              </w:rPr>
            </w:pPr>
            <w:r w:rsidRPr="00791690">
              <w:rPr>
                <w:lang w:val="en-US" w:eastAsia="fi-FI"/>
                <w:rPrChange w:id="162" w:author="Editor" w:date="2019-09-05T09:40:00Z">
                  <w:rPr>
                    <w:lang w:val="fi-FI" w:eastAsia="fi-FI"/>
                  </w:rPr>
                </w:rPrChange>
              </w:rPr>
              <w:t>DC_41A_n79A</w:t>
            </w:r>
            <w:r w:rsidRPr="00791690">
              <w:rPr>
                <w:vertAlign w:val="superscript"/>
                <w:lang w:val="en-US" w:eastAsia="fi-FI"/>
                <w:rPrChange w:id="163" w:author="Editor" w:date="2019-09-05T09:40:00Z">
                  <w:rPr>
                    <w:vertAlign w:val="superscript"/>
                    <w:lang w:val="fi-FI" w:eastAsia="fi-FI"/>
                  </w:rPr>
                </w:rPrChange>
              </w:rPr>
              <w:t>6,7</w:t>
            </w:r>
          </w:p>
          <w:p w14:paraId="48266F99" w14:textId="0EB3A99F" w:rsidR="0095436B" w:rsidRPr="00791690" w:rsidRDefault="0095436B" w:rsidP="00401ADA">
            <w:pPr>
              <w:pStyle w:val="TAC"/>
              <w:keepNext w:val="0"/>
              <w:rPr>
                <w:lang w:val="en-US" w:eastAsia="fi-FI"/>
                <w:rPrChange w:id="164" w:author="Editor" w:date="2019-09-05T09:40:00Z">
                  <w:rPr>
                    <w:lang w:val="fi-FI" w:eastAsia="fi-FI"/>
                  </w:rPr>
                </w:rPrChange>
              </w:rPr>
            </w:pPr>
            <w:r w:rsidRPr="0070079D">
              <w:t>DC_41C_n79A</w:t>
            </w:r>
            <w:r w:rsidRPr="00791690">
              <w:rPr>
                <w:vertAlign w:val="superscript"/>
                <w:lang w:val="en-US" w:eastAsia="fi-FI"/>
                <w:rPrChange w:id="165" w:author="Editor" w:date="2019-09-05T09:40:00Z">
                  <w:rPr>
                    <w:vertAlign w:val="superscript"/>
                    <w:lang w:val="fi-FI" w:eastAsia="fi-FI"/>
                  </w:rPr>
                </w:rPrChange>
              </w:rPr>
              <w:t>6,7</w:t>
            </w:r>
          </w:p>
        </w:tc>
        <w:tc>
          <w:tcPr>
            <w:tcW w:w="2280" w:type="dxa"/>
            <w:vAlign w:val="center"/>
          </w:tcPr>
          <w:p w14:paraId="671AC0E3" w14:textId="77777777" w:rsidR="0095436B" w:rsidRPr="0070079D" w:rsidRDefault="0095436B" w:rsidP="00401ADA">
            <w:pPr>
              <w:pStyle w:val="TAC"/>
              <w:keepNext w:val="0"/>
              <w:rPr>
                <w:lang w:val="fi-FI" w:eastAsia="fi-FI"/>
              </w:rPr>
            </w:pPr>
            <w:r w:rsidRPr="0070079D">
              <w:rPr>
                <w:lang w:val="fi-FI" w:eastAsia="fi-FI"/>
              </w:rPr>
              <w:t>DC_41A_n79A</w:t>
            </w:r>
          </w:p>
          <w:p w14:paraId="05941CF9" w14:textId="05CF7CDE" w:rsidR="0095436B" w:rsidRPr="0070079D"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70079D" w:rsidRDefault="0095436B" w:rsidP="00401ADA">
            <w:pPr>
              <w:pStyle w:val="TAC"/>
              <w:keepNext w:val="0"/>
              <w:rPr>
                <w:lang w:val="fi-FI" w:eastAsia="fi-FI"/>
              </w:rPr>
            </w:pPr>
            <w:r w:rsidRPr="0070079D">
              <w:rPr>
                <w:lang w:val="fi-FI" w:eastAsia="fi-FI"/>
              </w:rPr>
              <w:t>No</w:t>
            </w:r>
          </w:p>
        </w:tc>
      </w:tr>
      <w:tr w:rsidR="0095436B" w:rsidRPr="0070079D" w14:paraId="0DBFE86B" w14:textId="77777777" w:rsidTr="00A6034C">
        <w:trPr>
          <w:trHeight w:val="288"/>
          <w:jc w:val="center"/>
        </w:trPr>
        <w:tc>
          <w:tcPr>
            <w:tcW w:w="2537" w:type="dxa"/>
            <w:shd w:val="clear" w:color="auto" w:fill="auto"/>
            <w:noWrap/>
            <w:vAlign w:val="center"/>
          </w:tcPr>
          <w:p w14:paraId="4E0E8D94" w14:textId="77777777" w:rsidR="0095436B" w:rsidRPr="0070079D" w:rsidRDefault="0095436B" w:rsidP="00401ADA">
            <w:pPr>
              <w:pStyle w:val="TAC"/>
              <w:keepNext w:val="0"/>
            </w:pPr>
            <w:r w:rsidRPr="0070079D">
              <w:rPr>
                <w:lang w:val="fi-FI" w:eastAsia="fi-FI"/>
              </w:rPr>
              <w:t>DC_42A_n51A</w:t>
            </w:r>
          </w:p>
        </w:tc>
        <w:tc>
          <w:tcPr>
            <w:tcW w:w="2280" w:type="dxa"/>
            <w:vAlign w:val="center"/>
          </w:tcPr>
          <w:p w14:paraId="1F5A3571" w14:textId="77777777" w:rsidR="0095436B" w:rsidRPr="0070079D" w:rsidRDefault="0095436B" w:rsidP="00401ADA">
            <w:pPr>
              <w:pStyle w:val="TAC"/>
              <w:keepNext w:val="0"/>
            </w:pPr>
            <w:r w:rsidRPr="0070079D">
              <w:rPr>
                <w:lang w:val="fi-FI" w:eastAsia="fi-FI"/>
              </w:rPr>
              <w:t>DC_42A_n51A</w:t>
            </w:r>
          </w:p>
        </w:tc>
        <w:tc>
          <w:tcPr>
            <w:tcW w:w="2738" w:type="dxa"/>
            <w:shd w:val="clear" w:color="auto" w:fill="auto"/>
            <w:noWrap/>
            <w:vAlign w:val="center"/>
          </w:tcPr>
          <w:p w14:paraId="62C0FF40" w14:textId="112E441C" w:rsidR="0095436B" w:rsidRPr="0070079D" w:rsidRDefault="0095436B" w:rsidP="00401ADA">
            <w:pPr>
              <w:pStyle w:val="TAC"/>
              <w:keepNext w:val="0"/>
            </w:pPr>
            <w:r w:rsidRPr="0070079D">
              <w:rPr>
                <w:lang w:val="fi-FI" w:eastAsia="fi-FI"/>
              </w:rPr>
              <w:t>No</w:t>
            </w:r>
          </w:p>
        </w:tc>
      </w:tr>
      <w:tr w:rsidR="0095436B" w:rsidRPr="0070079D" w14:paraId="3DD7E9B6" w14:textId="77777777" w:rsidTr="00A6034C">
        <w:trPr>
          <w:trHeight w:val="288"/>
          <w:jc w:val="center"/>
        </w:trPr>
        <w:tc>
          <w:tcPr>
            <w:tcW w:w="2537" w:type="dxa"/>
            <w:shd w:val="clear" w:color="auto" w:fill="auto"/>
            <w:noWrap/>
            <w:vAlign w:val="center"/>
          </w:tcPr>
          <w:p w14:paraId="16441043" w14:textId="100826B7" w:rsidR="0095436B" w:rsidRPr="0070079D" w:rsidRDefault="0095436B" w:rsidP="00401ADA">
            <w:pPr>
              <w:pStyle w:val="TAC"/>
              <w:keepNext w:val="0"/>
              <w:rPr>
                <w:lang w:val="en-US" w:eastAsia="fi-FI"/>
              </w:rPr>
            </w:pPr>
            <w:r w:rsidRPr="0070079D">
              <w:rPr>
                <w:lang w:val="en-US" w:eastAsia="fi-FI"/>
              </w:rPr>
              <w:t>DC_42A_n77A</w:t>
            </w:r>
            <w:r w:rsidRPr="0070079D">
              <w:rPr>
                <w:vertAlign w:val="superscript"/>
                <w:lang w:val="en-US" w:eastAsia="fi-FI"/>
              </w:rPr>
              <w:t>3,4,9</w:t>
            </w:r>
          </w:p>
          <w:p w14:paraId="25EBC8A7" w14:textId="77777777" w:rsidR="0095436B" w:rsidRPr="0070079D" w:rsidRDefault="0095436B" w:rsidP="00401ADA">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14:paraId="670FBB51" w14:textId="77777777" w:rsidR="0095436B" w:rsidRPr="0070079D" w:rsidRDefault="0095436B" w:rsidP="00401ADA">
            <w:pPr>
              <w:pStyle w:val="TAC"/>
              <w:keepNext w:val="0"/>
              <w:rPr>
                <w:vertAlign w:val="superscript"/>
                <w:lang w:val="en-US" w:eastAsia="fi-FI"/>
              </w:rPr>
            </w:pPr>
            <w:r w:rsidRPr="0070079D">
              <w:t>DC_42C_n77A</w:t>
            </w:r>
            <w:r w:rsidRPr="0070079D">
              <w:rPr>
                <w:vertAlign w:val="superscript"/>
                <w:lang w:val="en-US" w:eastAsia="fi-FI"/>
              </w:rPr>
              <w:t>3,4,9</w:t>
            </w:r>
          </w:p>
          <w:p w14:paraId="6DA5808C" w14:textId="77777777" w:rsidR="0095436B" w:rsidRPr="0070079D" w:rsidRDefault="0095436B" w:rsidP="00401ADA">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14:paraId="7879F5EF" w14:textId="77777777" w:rsidR="0095436B" w:rsidRPr="0070079D" w:rsidRDefault="0095436B" w:rsidP="00401ADA">
            <w:pPr>
              <w:pStyle w:val="TAC"/>
              <w:keepNext w:val="0"/>
              <w:rPr>
                <w:vertAlign w:val="superscript"/>
                <w:lang w:val="en-US" w:eastAsia="fi-FI"/>
              </w:rPr>
            </w:pPr>
            <w:r w:rsidRPr="00791690">
              <w:rPr>
                <w:lang w:val="en-US" w:eastAsia="fi-FI"/>
                <w:rPrChange w:id="166" w:author="Editor" w:date="2019-09-05T09:40:00Z">
                  <w:rPr>
                    <w:lang w:val="fi-FI" w:eastAsia="fi-FI"/>
                  </w:rPr>
                </w:rPrChange>
              </w:rPr>
              <w:t>DC_42D_n77A</w:t>
            </w:r>
            <w:r w:rsidRPr="0070079D">
              <w:rPr>
                <w:vertAlign w:val="superscript"/>
                <w:lang w:val="en-US" w:eastAsia="fi-FI"/>
              </w:rPr>
              <w:t>3,4,9</w:t>
            </w:r>
          </w:p>
          <w:p w14:paraId="4C30A771" w14:textId="38B8DE19"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14:paraId="0194705F"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36A7A994" w14:textId="36F79AD9" w:rsidR="0095436B" w:rsidRPr="0070079D" w:rsidRDefault="0095436B" w:rsidP="00401ADA">
            <w:pPr>
              <w:pStyle w:val="TAC"/>
              <w:keepNext w:val="0"/>
              <w:rPr>
                <w:lang w:val="fi-FI" w:eastAsia="fi-FI"/>
              </w:rPr>
            </w:pPr>
            <w:r w:rsidRPr="0070079D">
              <w:rPr>
                <w:lang w:val="fi-FI" w:eastAsia="fi-FI"/>
              </w:rPr>
              <w:t>N/A</w:t>
            </w:r>
          </w:p>
        </w:tc>
      </w:tr>
      <w:tr w:rsidR="0095436B" w:rsidRPr="0070079D" w14:paraId="61BFA89D" w14:textId="77777777" w:rsidTr="00A6034C">
        <w:trPr>
          <w:trHeight w:val="288"/>
          <w:jc w:val="center"/>
        </w:trPr>
        <w:tc>
          <w:tcPr>
            <w:tcW w:w="2537" w:type="dxa"/>
            <w:shd w:val="clear" w:color="auto" w:fill="auto"/>
            <w:noWrap/>
            <w:vAlign w:val="center"/>
          </w:tcPr>
          <w:p w14:paraId="1F2DAFD4" w14:textId="42FB3B94" w:rsidR="0095436B" w:rsidRPr="0070079D" w:rsidRDefault="0095436B" w:rsidP="00401ADA">
            <w:pPr>
              <w:pStyle w:val="TAC"/>
              <w:keepNext w:val="0"/>
              <w:rPr>
                <w:lang w:val="en-US" w:eastAsia="fi-FI"/>
              </w:rPr>
            </w:pPr>
            <w:r w:rsidRPr="0070079D">
              <w:rPr>
                <w:lang w:val="en-US" w:eastAsia="fi-FI"/>
              </w:rPr>
              <w:t>DC_42A_n78A</w:t>
            </w:r>
            <w:r w:rsidRPr="0070079D">
              <w:rPr>
                <w:vertAlign w:val="superscript"/>
                <w:lang w:val="en-US" w:eastAsia="fi-FI"/>
              </w:rPr>
              <w:t>3,4,9</w:t>
            </w:r>
          </w:p>
          <w:p w14:paraId="72565C25" w14:textId="77777777" w:rsidR="0095436B" w:rsidRPr="0070079D" w:rsidRDefault="0095436B" w:rsidP="00401ADA">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14:paraId="4C679E7A" w14:textId="1F299BE5" w:rsidR="0095436B" w:rsidRPr="0070079D" w:rsidRDefault="0095436B" w:rsidP="00401ADA">
            <w:pPr>
              <w:pStyle w:val="TAC"/>
              <w:keepNext w:val="0"/>
              <w:rPr>
                <w:vertAlign w:val="superscript"/>
                <w:lang w:val="en-US" w:eastAsia="fi-FI"/>
              </w:rPr>
            </w:pPr>
            <w:r w:rsidRPr="0070079D">
              <w:t>DC_42C_n78A</w:t>
            </w:r>
            <w:r w:rsidRPr="0070079D">
              <w:rPr>
                <w:vertAlign w:val="superscript"/>
                <w:lang w:val="en-US" w:eastAsia="fi-FI"/>
              </w:rPr>
              <w:t>3,4,9</w:t>
            </w:r>
          </w:p>
          <w:p w14:paraId="6CB3A8C1" w14:textId="121DFCF1" w:rsidR="0095436B" w:rsidRPr="0070079D" w:rsidRDefault="0095436B" w:rsidP="00401ADA">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14:paraId="36909DE6" w14:textId="6BDD9A01" w:rsidR="0095436B" w:rsidRPr="0070079D" w:rsidRDefault="0095436B" w:rsidP="00401ADA">
            <w:pPr>
              <w:pStyle w:val="TAC"/>
              <w:keepNext w:val="0"/>
              <w:rPr>
                <w:vertAlign w:val="superscript"/>
                <w:lang w:val="en-US" w:eastAsia="fi-FI"/>
              </w:rPr>
            </w:pPr>
            <w:r w:rsidRPr="00791690">
              <w:rPr>
                <w:lang w:val="en-US" w:eastAsia="fi-FI"/>
                <w:rPrChange w:id="167" w:author="Editor" w:date="2019-09-05T09:40:00Z">
                  <w:rPr>
                    <w:lang w:val="fi-FI" w:eastAsia="fi-FI"/>
                  </w:rPr>
                </w:rPrChange>
              </w:rPr>
              <w:t>DC_42D_n78A</w:t>
            </w:r>
            <w:r w:rsidRPr="0070079D">
              <w:rPr>
                <w:vertAlign w:val="superscript"/>
                <w:lang w:val="en-US" w:eastAsia="fi-FI"/>
              </w:rPr>
              <w:t>3,4,9</w:t>
            </w:r>
          </w:p>
          <w:p w14:paraId="36BF2126" w14:textId="489DC35E"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14:paraId="5D676D12"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63D02334" w14:textId="53FC44E8" w:rsidR="0095436B" w:rsidRPr="0070079D" w:rsidRDefault="0095436B" w:rsidP="00401ADA">
            <w:pPr>
              <w:pStyle w:val="TAC"/>
              <w:keepNext w:val="0"/>
              <w:rPr>
                <w:lang w:val="fi-FI" w:eastAsia="fi-FI"/>
              </w:rPr>
            </w:pPr>
            <w:r w:rsidRPr="0070079D">
              <w:rPr>
                <w:lang w:val="fi-FI" w:eastAsia="fi-FI"/>
              </w:rPr>
              <w:t>N/A</w:t>
            </w:r>
          </w:p>
        </w:tc>
      </w:tr>
      <w:tr w:rsidR="0095436B" w:rsidRPr="0070079D" w14:paraId="784A5D2F" w14:textId="77777777" w:rsidTr="00A6034C">
        <w:trPr>
          <w:trHeight w:val="288"/>
          <w:jc w:val="center"/>
        </w:trPr>
        <w:tc>
          <w:tcPr>
            <w:tcW w:w="2537" w:type="dxa"/>
            <w:shd w:val="clear" w:color="auto" w:fill="auto"/>
            <w:noWrap/>
            <w:vAlign w:val="center"/>
          </w:tcPr>
          <w:p w14:paraId="10B47431" w14:textId="187AE6E1" w:rsidR="0095436B" w:rsidRPr="0070079D" w:rsidRDefault="0095436B" w:rsidP="00401ADA">
            <w:pPr>
              <w:pStyle w:val="TAC"/>
              <w:keepNext w:val="0"/>
              <w:rPr>
                <w:lang w:val="en-US" w:eastAsia="fi-FI"/>
              </w:rPr>
            </w:pPr>
            <w:r w:rsidRPr="0070079D">
              <w:rPr>
                <w:lang w:val="en-US" w:eastAsia="fi-FI"/>
              </w:rPr>
              <w:t>DC_42A_n79A</w:t>
            </w:r>
            <w:r w:rsidRPr="0070079D">
              <w:rPr>
                <w:vertAlign w:val="superscript"/>
                <w:lang w:val="en-US" w:eastAsia="fi-FI"/>
              </w:rPr>
              <w:t>9</w:t>
            </w:r>
          </w:p>
          <w:p w14:paraId="626B5757" w14:textId="28F61530" w:rsidR="0095436B" w:rsidRPr="0070079D" w:rsidRDefault="0095436B" w:rsidP="00401ADA">
            <w:pPr>
              <w:pStyle w:val="TAC"/>
              <w:keepNext w:val="0"/>
              <w:rPr>
                <w:lang w:val="en-US" w:eastAsia="fi-FI"/>
              </w:rPr>
            </w:pPr>
            <w:r w:rsidRPr="0070079D">
              <w:rPr>
                <w:lang w:val="en-US" w:eastAsia="fi-FI"/>
              </w:rPr>
              <w:t>DC_42A_n79C</w:t>
            </w:r>
            <w:r w:rsidRPr="0070079D">
              <w:rPr>
                <w:vertAlign w:val="superscript"/>
                <w:lang w:val="en-US" w:eastAsia="fi-FI"/>
              </w:rPr>
              <w:t>9</w:t>
            </w:r>
          </w:p>
          <w:p w14:paraId="2F8F7B52" w14:textId="15EE0618" w:rsidR="0095436B" w:rsidRPr="0070079D" w:rsidRDefault="0095436B" w:rsidP="00401ADA">
            <w:pPr>
              <w:pStyle w:val="TAC"/>
              <w:keepNext w:val="0"/>
            </w:pPr>
            <w:r w:rsidRPr="0070079D">
              <w:t>DC_42C_n79A</w:t>
            </w:r>
            <w:r w:rsidRPr="0070079D">
              <w:rPr>
                <w:vertAlign w:val="superscript"/>
                <w:lang w:val="en-US" w:eastAsia="fi-FI"/>
              </w:rPr>
              <w:t>9</w:t>
            </w:r>
          </w:p>
          <w:p w14:paraId="4D72B068" w14:textId="676C73E6" w:rsidR="0095436B" w:rsidRPr="0070079D" w:rsidRDefault="0095436B" w:rsidP="00401ADA">
            <w:pPr>
              <w:pStyle w:val="TAC"/>
              <w:keepNext w:val="0"/>
              <w:rPr>
                <w:noProof/>
                <w:lang w:eastAsia="zh-CN"/>
              </w:rPr>
            </w:pPr>
            <w:r w:rsidRPr="0070079D">
              <w:rPr>
                <w:noProof/>
                <w:lang w:eastAsia="zh-CN"/>
              </w:rPr>
              <w:t>DC_42C_n79C</w:t>
            </w:r>
            <w:r w:rsidRPr="0070079D">
              <w:rPr>
                <w:vertAlign w:val="superscript"/>
                <w:lang w:val="en-US" w:eastAsia="fi-FI"/>
              </w:rPr>
              <w:t>9</w:t>
            </w:r>
          </w:p>
          <w:p w14:paraId="7D34D900" w14:textId="46A72CB3" w:rsidR="0095436B" w:rsidRPr="00791690" w:rsidRDefault="0095436B" w:rsidP="00401ADA">
            <w:pPr>
              <w:pStyle w:val="TAC"/>
              <w:keepNext w:val="0"/>
              <w:rPr>
                <w:lang w:val="en-US" w:eastAsia="fi-FI"/>
                <w:rPrChange w:id="168" w:author="Editor" w:date="2019-09-05T09:40:00Z">
                  <w:rPr>
                    <w:lang w:val="fi-FI" w:eastAsia="fi-FI"/>
                  </w:rPr>
                </w:rPrChange>
              </w:rPr>
            </w:pPr>
            <w:r w:rsidRPr="00791690">
              <w:rPr>
                <w:lang w:val="en-US" w:eastAsia="fi-FI"/>
                <w:rPrChange w:id="169" w:author="Editor" w:date="2019-09-05T09:40:00Z">
                  <w:rPr>
                    <w:lang w:val="fi-FI" w:eastAsia="fi-FI"/>
                  </w:rPr>
                </w:rPrChange>
              </w:rPr>
              <w:t>DC_42D_n79A</w:t>
            </w:r>
            <w:r w:rsidRPr="0070079D">
              <w:rPr>
                <w:vertAlign w:val="superscript"/>
                <w:lang w:val="en-US" w:eastAsia="fi-FI"/>
              </w:rPr>
              <w:t>9</w:t>
            </w:r>
          </w:p>
          <w:p w14:paraId="75DA3784" w14:textId="166AA952"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14:paraId="4F90BA3D" w14:textId="77777777" w:rsidR="0095436B" w:rsidRPr="0070079D" w:rsidRDefault="0095436B" w:rsidP="00401ADA">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14:paraId="7E459697" w14:textId="0FEC5C77" w:rsidR="0095436B" w:rsidRPr="0070079D" w:rsidRDefault="0095436B" w:rsidP="00401ADA">
            <w:pPr>
              <w:pStyle w:val="TAC"/>
              <w:keepNext w:val="0"/>
              <w:rPr>
                <w:lang w:val="fi-FI" w:eastAsia="fi-FI"/>
              </w:rPr>
            </w:pPr>
            <w:r w:rsidRPr="0070079D">
              <w:rPr>
                <w:lang w:val="fi-FI" w:eastAsia="fi-FI"/>
              </w:rPr>
              <w:t>N/A</w:t>
            </w:r>
          </w:p>
        </w:tc>
      </w:tr>
      <w:tr w:rsidR="0095436B" w:rsidRPr="0070079D" w14:paraId="3872A56B" w14:textId="77777777" w:rsidTr="00A6034C">
        <w:trPr>
          <w:trHeight w:val="288"/>
          <w:jc w:val="center"/>
        </w:trPr>
        <w:tc>
          <w:tcPr>
            <w:tcW w:w="2537" w:type="dxa"/>
            <w:shd w:val="clear" w:color="auto" w:fill="auto"/>
            <w:noWrap/>
            <w:vAlign w:val="center"/>
          </w:tcPr>
          <w:p w14:paraId="282F3622"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14:paraId="664E03BE"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5B94C28"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8E85632" w14:textId="20AB6743" w:rsidR="0095436B" w:rsidRPr="0070079D" w:rsidRDefault="0095436B" w:rsidP="00401ADA">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14:paraId="443F85AB" w14:textId="36D1BF07" w:rsidR="0095436B" w:rsidRPr="0070079D" w:rsidRDefault="0095436B" w:rsidP="00401ADA">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14:paraId="53F7D23A" w14:textId="79A3EF15" w:rsidR="0095436B" w:rsidRPr="0070079D" w:rsidRDefault="0095436B" w:rsidP="00401ADA">
            <w:pPr>
              <w:pStyle w:val="TAC"/>
              <w:keepNext w:val="0"/>
              <w:rPr>
                <w:lang w:val="fi-FI" w:eastAsia="fi-FI"/>
              </w:rPr>
            </w:pPr>
            <w:r w:rsidRPr="0070079D">
              <w:rPr>
                <w:lang w:val="fi-FI" w:eastAsia="zh-CN"/>
              </w:rPr>
              <w:t>N/A</w:t>
            </w:r>
          </w:p>
        </w:tc>
      </w:tr>
      <w:tr w:rsidR="0095436B" w:rsidRPr="0070079D" w14:paraId="4B6E8B83" w14:textId="77777777" w:rsidTr="00A6034C">
        <w:trPr>
          <w:trHeight w:val="288"/>
          <w:jc w:val="center"/>
        </w:trPr>
        <w:tc>
          <w:tcPr>
            <w:tcW w:w="2537" w:type="dxa"/>
            <w:shd w:val="clear" w:color="auto" w:fill="auto"/>
            <w:noWrap/>
            <w:vAlign w:val="center"/>
          </w:tcPr>
          <w:p w14:paraId="5BE4AA5A" w14:textId="77777777" w:rsidR="0095436B" w:rsidRPr="0070079D" w:rsidRDefault="0095436B" w:rsidP="00401ADA">
            <w:pPr>
              <w:pStyle w:val="TAC"/>
              <w:keepNext w:val="0"/>
              <w:rPr>
                <w:rFonts w:cs="Arial"/>
                <w:lang w:eastAsia="ja-JP"/>
              </w:rPr>
            </w:pPr>
            <w:r w:rsidRPr="0070079D">
              <w:rPr>
                <w:lang w:eastAsia="ja-JP"/>
              </w:rPr>
              <w:t>DC_66A_n5A</w:t>
            </w:r>
          </w:p>
        </w:tc>
        <w:tc>
          <w:tcPr>
            <w:tcW w:w="2280" w:type="dxa"/>
            <w:vAlign w:val="center"/>
          </w:tcPr>
          <w:p w14:paraId="6E68178F" w14:textId="77777777" w:rsidR="0095436B" w:rsidRPr="0070079D" w:rsidRDefault="0095436B" w:rsidP="00401ADA">
            <w:pPr>
              <w:pStyle w:val="TAC"/>
              <w:keepNext w:val="0"/>
              <w:rPr>
                <w:lang w:val="fi-FI" w:eastAsia="fi-FI"/>
              </w:rPr>
            </w:pPr>
            <w:r w:rsidRPr="0070079D">
              <w:rPr>
                <w:lang w:eastAsia="ja-JP"/>
              </w:rPr>
              <w:t>DC_66A_n5A</w:t>
            </w:r>
          </w:p>
        </w:tc>
        <w:tc>
          <w:tcPr>
            <w:tcW w:w="2738" w:type="dxa"/>
            <w:shd w:val="clear" w:color="auto" w:fill="auto"/>
            <w:noWrap/>
            <w:vAlign w:val="center"/>
          </w:tcPr>
          <w:p w14:paraId="2A5CB320" w14:textId="2117FF21" w:rsidR="0095436B" w:rsidRPr="0070079D" w:rsidRDefault="0095436B" w:rsidP="00401ADA">
            <w:pPr>
              <w:pStyle w:val="TAC"/>
              <w:keepNext w:val="0"/>
              <w:rPr>
                <w:lang w:val="fi-FI" w:eastAsia="fi-FI"/>
              </w:rPr>
            </w:pPr>
            <w:r w:rsidRPr="0070079D">
              <w:rPr>
                <w:lang w:eastAsia="ja-JP"/>
              </w:rPr>
              <w:t>DC_66_n5</w:t>
            </w:r>
          </w:p>
        </w:tc>
      </w:tr>
      <w:tr w:rsidR="0095436B" w:rsidRPr="0070079D" w14:paraId="6BC0B325" w14:textId="77777777" w:rsidTr="00A6034C">
        <w:trPr>
          <w:trHeight w:val="288"/>
          <w:jc w:val="center"/>
        </w:trPr>
        <w:tc>
          <w:tcPr>
            <w:tcW w:w="2537" w:type="dxa"/>
            <w:shd w:val="clear" w:color="auto" w:fill="auto"/>
            <w:noWrap/>
            <w:vAlign w:val="center"/>
          </w:tcPr>
          <w:p w14:paraId="6AEAEFA3" w14:textId="77777777"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14:paraId="51F83241" w14:textId="77777777" w:rsidR="0095436B" w:rsidRPr="0070079D" w:rsidRDefault="0095436B" w:rsidP="00401ADA">
            <w:pPr>
              <w:pStyle w:val="TAC"/>
              <w:keepNext w:val="0"/>
              <w:rPr>
                <w:lang w:val="fi-FI" w:eastAsia="fi-FI"/>
              </w:rPr>
            </w:pPr>
            <w:r w:rsidRPr="0070079D">
              <w:rPr>
                <w:lang w:eastAsia="ja-JP"/>
              </w:rPr>
              <w:t>DC_66A_n71A</w:t>
            </w:r>
          </w:p>
        </w:tc>
        <w:tc>
          <w:tcPr>
            <w:tcW w:w="2738" w:type="dxa"/>
            <w:shd w:val="clear" w:color="auto" w:fill="auto"/>
            <w:noWrap/>
            <w:vAlign w:val="center"/>
          </w:tcPr>
          <w:p w14:paraId="39ACD323" w14:textId="30A34A43" w:rsidR="0095436B" w:rsidRPr="0070079D" w:rsidRDefault="0095436B" w:rsidP="00401ADA">
            <w:pPr>
              <w:pStyle w:val="TAC"/>
              <w:keepNext w:val="0"/>
              <w:rPr>
                <w:lang w:val="fi-FI" w:eastAsia="fi-FI"/>
              </w:rPr>
            </w:pPr>
            <w:r w:rsidRPr="0070079D">
              <w:rPr>
                <w:lang w:eastAsia="ja-JP"/>
              </w:rPr>
              <w:t>No</w:t>
            </w:r>
          </w:p>
        </w:tc>
      </w:tr>
      <w:tr w:rsidR="0095436B" w:rsidRPr="0070079D" w14:paraId="654241C6" w14:textId="77777777" w:rsidTr="00A6034C">
        <w:trPr>
          <w:trHeight w:val="288"/>
          <w:jc w:val="center"/>
        </w:trPr>
        <w:tc>
          <w:tcPr>
            <w:tcW w:w="2537" w:type="dxa"/>
            <w:shd w:val="clear" w:color="auto" w:fill="auto"/>
            <w:noWrap/>
            <w:vAlign w:val="center"/>
          </w:tcPr>
          <w:p w14:paraId="5AA592B8" w14:textId="77777777" w:rsidR="0095436B" w:rsidRPr="0070079D" w:rsidRDefault="0095436B" w:rsidP="00401ADA">
            <w:pPr>
              <w:pStyle w:val="TAC"/>
              <w:keepNext w:val="0"/>
              <w:rPr>
                <w:lang w:eastAsia="ja-JP"/>
              </w:rPr>
            </w:pPr>
            <w:r w:rsidRPr="0070079D">
              <w:rPr>
                <w:lang w:eastAsia="ja-JP"/>
              </w:rPr>
              <w:t>DC_66A_n78A</w:t>
            </w:r>
          </w:p>
        </w:tc>
        <w:tc>
          <w:tcPr>
            <w:tcW w:w="2280" w:type="dxa"/>
            <w:vAlign w:val="center"/>
          </w:tcPr>
          <w:p w14:paraId="1CFA757D" w14:textId="77777777" w:rsidR="0095436B" w:rsidRPr="0070079D" w:rsidRDefault="0095436B" w:rsidP="00401ADA">
            <w:pPr>
              <w:pStyle w:val="TAC"/>
              <w:keepNext w:val="0"/>
              <w:rPr>
                <w:lang w:eastAsia="ja-JP"/>
              </w:rPr>
            </w:pPr>
            <w:r w:rsidRPr="0070079D">
              <w:rPr>
                <w:lang w:eastAsia="ja-JP"/>
              </w:rPr>
              <w:t>DC_66A_n78A</w:t>
            </w:r>
          </w:p>
        </w:tc>
        <w:tc>
          <w:tcPr>
            <w:tcW w:w="2738" w:type="dxa"/>
            <w:shd w:val="clear" w:color="auto" w:fill="auto"/>
            <w:noWrap/>
            <w:vAlign w:val="center"/>
          </w:tcPr>
          <w:p w14:paraId="4F79EB51" w14:textId="0364CBCD" w:rsidR="0095436B" w:rsidRPr="0070079D" w:rsidRDefault="0095436B" w:rsidP="00401ADA">
            <w:pPr>
              <w:pStyle w:val="TAC"/>
              <w:keepNext w:val="0"/>
              <w:rPr>
                <w:lang w:eastAsia="ja-JP"/>
              </w:rPr>
            </w:pPr>
            <w:r w:rsidRPr="0070079D">
              <w:rPr>
                <w:lang w:eastAsia="ja-JP"/>
              </w:rPr>
              <w:t>No</w:t>
            </w:r>
          </w:p>
        </w:tc>
      </w:tr>
      <w:tr w:rsidR="0095436B" w:rsidRPr="0070079D" w14:paraId="6C55CCDD" w14:textId="77777777" w:rsidTr="00A6034C">
        <w:trPr>
          <w:trHeight w:val="288"/>
          <w:jc w:val="center"/>
        </w:trPr>
        <w:tc>
          <w:tcPr>
            <w:tcW w:w="7555" w:type="dxa"/>
            <w:gridSpan w:val="3"/>
            <w:shd w:val="clear" w:color="auto" w:fill="auto"/>
            <w:noWrap/>
            <w:vAlign w:val="center"/>
          </w:tcPr>
          <w:p w14:paraId="39E226AA" w14:textId="77777777" w:rsidR="0095436B" w:rsidRPr="0070079D" w:rsidRDefault="0095436B" w:rsidP="00401ADA">
            <w:pPr>
              <w:pStyle w:val="TAN"/>
              <w:keepNext w:val="0"/>
            </w:pPr>
            <w:r w:rsidRPr="0070079D">
              <w:t>NOTE 1:</w:t>
            </w:r>
            <w:r w:rsidRPr="0070079D">
              <w:tab/>
              <w:t>Uplink CA configurations are the configurations supported by the present release of specifications.</w:t>
            </w:r>
          </w:p>
          <w:p w14:paraId="4BB2DBE5" w14:textId="77777777" w:rsidR="0095436B" w:rsidRPr="0070079D" w:rsidRDefault="0095436B" w:rsidP="00401ADA">
            <w:pPr>
              <w:pStyle w:val="TAN"/>
              <w:keepNext w:val="0"/>
            </w:pPr>
            <w:r w:rsidRPr="0070079D">
              <w:t>NOTE 2:</w:t>
            </w:r>
            <w:r w:rsidRPr="0070079D">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1B6C94DD" w:rsidR="0095436B" w:rsidRPr="0070079D" w:rsidRDefault="0095436B" w:rsidP="00401ADA">
            <w:pPr>
              <w:pStyle w:val="TAN"/>
              <w:keepNext w:val="0"/>
            </w:pPr>
            <w:r w:rsidRPr="0070079D">
              <w:t xml:space="preserve">NOTE 3: </w:t>
            </w:r>
            <w:r w:rsidRPr="0070079D">
              <w:tab/>
              <w:t>The minimum requirements apply only when there is non-simultaneous Tx/Rx operation between E-UTRA and NR carriers. This restriction applies also for these carriers when applicable EN-DC cong\figuration is part of a higher order EN-DC configuration.</w:t>
            </w:r>
          </w:p>
          <w:p w14:paraId="7C00B3E9" w14:textId="0F35B501" w:rsidR="0095436B" w:rsidRPr="0070079D" w:rsidRDefault="0095436B" w:rsidP="00401ADA">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70079D" w:rsidRDefault="0095436B" w:rsidP="00401ADA">
            <w:pPr>
              <w:pStyle w:val="TAN"/>
              <w:keepNext w:val="0"/>
            </w:pPr>
            <w:r w:rsidRPr="0070079D">
              <w:t>NOTE 5:</w:t>
            </w:r>
            <w:r w:rsidRPr="0070079D">
              <w:tab/>
              <w:t>The frequency range above 3600 MHz for Band n78 is not used in this combination.</w:t>
            </w:r>
          </w:p>
          <w:p w14:paraId="44068F72" w14:textId="77777777" w:rsidR="0095436B" w:rsidRPr="0070079D" w:rsidRDefault="0095436B" w:rsidP="00401ADA">
            <w:pPr>
              <w:pStyle w:val="TAN"/>
              <w:keepNext w:val="0"/>
            </w:pPr>
            <w:r w:rsidRPr="0070079D">
              <w:t>NOTE 6:</w:t>
            </w:r>
            <w:r w:rsidRPr="0070079D">
              <w:tab/>
              <w:t>The frequency range below 2506 MHz for Band 41 is not used in this combination.</w:t>
            </w:r>
          </w:p>
          <w:p w14:paraId="4AB9D4C4" w14:textId="77777777" w:rsidR="0095436B" w:rsidRPr="0070079D" w:rsidRDefault="0095436B" w:rsidP="00401ADA">
            <w:pPr>
              <w:pStyle w:val="TAN"/>
              <w:keepNext w:val="0"/>
            </w:pPr>
            <w:r w:rsidRPr="0070079D">
              <w:t>NOTE 7:</w:t>
            </w:r>
            <w:r w:rsidRPr="0070079D">
              <w:tab/>
              <w:t>Applicable for UE supporting inter-band EN-DC with mandatory simultaneous Rx/Tx capability.</w:t>
            </w:r>
          </w:p>
          <w:p w14:paraId="56244090" w14:textId="77777777" w:rsidR="0095436B" w:rsidRPr="0070079D" w:rsidRDefault="0095436B" w:rsidP="00401ADA">
            <w:pPr>
              <w:pStyle w:val="TAN"/>
              <w:keepNext w:val="0"/>
            </w:pPr>
            <w:r w:rsidRPr="0070079D">
              <w:t>NOTE 8:</w:t>
            </w:r>
            <w:r w:rsidRPr="0070079D">
              <w:tab/>
              <w:t>The frequency range in band n28 is restricted for this band combination to 703 - 733 MHz for the UL and 758-788 MHz for the DL.</w:t>
            </w:r>
          </w:p>
          <w:p w14:paraId="47CDBA97" w14:textId="77777777" w:rsidR="0095436B" w:rsidRPr="0070079D" w:rsidRDefault="0095436B" w:rsidP="00401ADA">
            <w:pPr>
              <w:pStyle w:val="TAN"/>
              <w:keepNext w:val="0"/>
            </w:pPr>
            <w:r w:rsidRPr="0070079D">
              <w:t>NOTE 9:</w:t>
            </w:r>
            <w:r w:rsidRPr="0070079D">
              <w:tab/>
              <w:t>The combination is not used alone as fall back mode of other band combinations in which UL in Band 42 is not used.</w:t>
            </w:r>
          </w:p>
          <w:p w14:paraId="7676BF67" w14:textId="1A6DAF72" w:rsidR="0095436B" w:rsidRPr="0070079D" w:rsidRDefault="0095436B" w:rsidP="00401ADA">
            <w:pPr>
              <w:pStyle w:val="TAN"/>
              <w:keepNext w:val="0"/>
            </w:pPr>
            <w:r w:rsidRPr="0070079D">
              <w:t>NOTE 10:</w:t>
            </w:r>
            <w:r w:rsidRPr="0070079D">
              <w:tab/>
            </w:r>
            <w:r w:rsidRPr="0070079D">
              <w:tab/>
              <w:t>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2A11BFE" w14:textId="77777777" w:rsidR="001310A1" w:rsidRPr="0070079D" w:rsidRDefault="001310A1" w:rsidP="001310A1"/>
    <w:p w14:paraId="69BBB3B7" w14:textId="15F7F77A" w:rsidR="001310A1" w:rsidRPr="0070079D" w:rsidRDefault="001310A1" w:rsidP="001310A1">
      <w:pPr>
        <w:pStyle w:val="Heading4"/>
      </w:pPr>
      <w:bookmarkStart w:id="170" w:name="_Toc13127615"/>
      <w:r w:rsidRPr="0070079D">
        <w:t>5.5B.4.2</w:t>
      </w:r>
      <w:r w:rsidRPr="0070079D">
        <w:tab/>
        <w:t xml:space="preserve">Inter-band EN-DC configurations </w:t>
      </w:r>
      <w:r w:rsidR="000349A6" w:rsidRPr="0070079D">
        <w:t xml:space="preserve">within FR1 </w:t>
      </w:r>
      <w:r w:rsidRPr="0070079D">
        <w:t>(three bands)</w:t>
      </w:r>
      <w:bookmarkEnd w:id="170"/>
    </w:p>
    <w:p w14:paraId="60EA6884" w14:textId="1D4FE7FC" w:rsidR="001310A1" w:rsidRPr="0070079D" w:rsidRDefault="001310A1" w:rsidP="001310A1">
      <w:pPr>
        <w:pStyle w:val="TH"/>
      </w:pPr>
      <w:r w:rsidRPr="0070079D">
        <w:t xml:space="preserve">Table 5.5B.4.2-1: Inter-band EN-DC configurations </w:t>
      </w:r>
      <w:r w:rsidR="000349A6" w:rsidRPr="0070079D">
        <w:t xml:space="preserve">within FR1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95436B" w:rsidRPr="0070079D"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70079D" w:rsidRDefault="0095436B" w:rsidP="00401ADA">
            <w:pPr>
              <w:pStyle w:val="TAH"/>
              <w:keepNext w:val="0"/>
              <w:rPr>
                <w:lang w:val="en-US" w:eastAsia="fi-FI"/>
              </w:rPr>
            </w:pPr>
            <w:r w:rsidRPr="0070079D">
              <w:rPr>
                <w:lang w:val="en-US" w:eastAsia="fi-FI"/>
              </w:rPr>
              <w:t>EN-DC</w:t>
            </w:r>
          </w:p>
          <w:p w14:paraId="10E6F292" w14:textId="77777777" w:rsidR="0095436B" w:rsidRPr="0070079D" w:rsidRDefault="0095436B" w:rsidP="00401ADA">
            <w:pPr>
              <w:pStyle w:val="TAH"/>
              <w:keepNext w:val="0"/>
              <w:rPr>
                <w:lang w:val="en-US" w:eastAsia="fi-FI"/>
              </w:rPr>
            </w:pPr>
            <w:r w:rsidRPr="0070079D">
              <w:rPr>
                <w:lang w:val="en-US" w:eastAsia="fi-FI"/>
              </w:rPr>
              <w:t>configuration</w:t>
            </w:r>
          </w:p>
        </w:tc>
        <w:tc>
          <w:tcPr>
            <w:tcW w:w="0" w:type="auto"/>
            <w:vAlign w:val="center"/>
          </w:tcPr>
          <w:p w14:paraId="06F487CF" w14:textId="77777777" w:rsidR="0095436B" w:rsidRPr="0070079D" w:rsidRDefault="0095436B" w:rsidP="00401ADA">
            <w:pPr>
              <w:pStyle w:val="TAH"/>
              <w:keepNext w:val="0"/>
              <w:rPr>
                <w:lang w:val="en-US" w:eastAsia="fi-FI"/>
              </w:rPr>
            </w:pPr>
            <w:r w:rsidRPr="0070079D">
              <w:rPr>
                <w:lang w:val="en-US" w:eastAsia="fi-FI"/>
              </w:rPr>
              <w:t>Uplink EN-DC</w:t>
            </w:r>
          </w:p>
          <w:p w14:paraId="6E0ACF96" w14:textId="77777777" w:rsidR="0095436B" w:rsidRPr="0070079D" w:rsidRDefault="0095436B" w:rsidP="00401ADA">
            <w:pPr>
              <w:pStyle w:val="TAH"/>
              <w:keepNext w:val="0"/>
              <w:rPr>
                <w:lang w:val="en-US" w:eastAsia="fi-FI"/>
              </w:rPr>
            </w:pPr>
            <w:r w:rsidRPr="0070079D">
              <w:rPr>
                <w:lang w:val="en-US" w:eastAsia="fi-FI"/>
              </w:rPr>
              <w:t>configuration</w:t>
            </w:r>
          </w:p>
          <w:p w14:paraId="2FCAA0F5" w14:textId="77777777" w:rsidR="0095436B" w:rsidRPr="0070079D" w:rsidDel="00C35823" w:rsidRDefault="0095436B" w:rsidP="00401ADA">
            <w:pPr>
              <w:pStyle w:val="TAH"/>
              <w:keepNext w:val="0"/>
              <w:rPr>
                <w:lang w:eastAsia="fi-FI"/>
              </w:rPr>
            </w:pPr>
            <w:r w:rsidRPr="0070079D">
              <w:rPr>
                <w:lang w:val="en-US" w:eastAsia="fi-FI"/>
              </w:rPr>
              <w:t>(NOTE 1)</w:t>
            </w:r>
          </w:p>
        </w:tc>
      </w:tr>
      <w:tr w:rsidR="0095436B" w:rsidRPr="0070079D"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70079D" w:rsidRDefault="0095436B" w:rsidP="00401ADA">
            <w:pPr>
              <w:pStyle w:val="TAC"/>
              <w:keepNext w:val="0"/>
            </w:pPr>
            <w:r w:rsidRPr="0070079D">
              <w:t>DC_1A-</w:t>
            </w:r>
            <w:r w:rsidRPr="0070079D">
              <w:rPr>
                <w:rFonts w:eastAsia="Malgun Gothic"/>
              </w:rPr>
              <w:t>3A_</w:t>
            </w:r>
            <w:r w:rsidRPr="0070079D">
              <w:t>n</w:t>
            </w:r>
            <w:r w:rsidRPr="0070079D">
              <w:rPr>
                <w:rFonts w:eastAsia="Malgun Gothic"/>
              </w:rPr>
              <w:t>28</w:t>
            </w:r>
            <w:r w:rsidRPr="0070079D">
              <w:t>A</w:t>
            </w:r>
          </w:p>
        </w:tc>
        <w:tc>
          <w:tcPr>
            <w:tcW w:w="0" w:type="auto"/>
            <w:vAlign w:val="center"/>
          </w:tcPr>
          <w:p w14:paraId="2741E412" w14:textId="77777777" w:rsidR="0095436B" w:rsidRPr="0070079D" w:rsidRDefault="0095436B" w:rsidP="00401ADA">
            <w:pPr>
              <w:pStyle w:val="TAC"/>
              <w:keepNext w:val="0"/>
            </w:pPr>
            <w:r w:rsidRPr="0070079D">
              <w:t>DC_1A_n28A</w:t>
            </w:r>
          </w:p>
          <w:p w14:paraId="25D74747" w14:textId="77777777" w:rsidR="0095436B" w:rsidRPr="0070079D" w:rsidRDefault="0095436B" w:rsidP="00401ADA">
            <w:pPr>
              <w:pStyle w:val="TAC"/>
              <w:keepNext w:val="0"/>
            </w:pPr>
            <w:r w:rsidRPr="0070079D">
              <w:t>DC_3A_n28A</w:t>
            </w:r>
          </w:p>
        </w:tc>
      </w:tr>
      <w:tr w:rsidR="0095436B" w:rsidRPr="0070079D"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70079D" w:rsidRDefault="0095436B" w:rsidP="00401ADA">
            <w:pPr>
              <w:pStyle w:val="TAC"/>
              <w:keepNext w:val="0"/>
              <w:rPr>
                <w:noProof/>
                <w:lang w:eastAsia="zh-CN"/>
              </w:rPr>
            </w:pPr>
            <w:r w:rsidRPr="0070079D">
              <w:rPr>
                <w:noProof/>
                <w:lang w:eastAsia="zh-CN"/>
              </w:rPr>
              <w:t>DC_1A-3A_n77A</w:t>
            </w:r>
            <w:r w:rsidRPr="0070079D">
              <w:rPr>
                <w:noProof/>
                <w:vertAlign w:val="superscript"/>
                <w:lang w:eastAsia="zh-CN"/>
              </w:rPr>
              <w:t>5</w:t>
            </w:r>
          </w:p>
          <w:p w14:paraId="75A3DD26" w14:textId="0F707EA7" w:rsidR="0095436B" w:rsidRPr="0070079D" w:rsidRDefault="0095436B" w:rsidP="00401ADA">
            <w:pPr>
              <w:pStyle w:val="TAC"/>
              <w:keepNext w:val="0"/>
            </w:pPr>
            <w:r w:rsidRPr="0070079D">
              <w:rPr>
                <w:noProof/>
                <w:lang w:eastAsia="zh-CN"/>
              </w:rPr>
              <w:t>DC_1A-3A_n77C</w:t>
            </w:r>
            <w:r w:rsidRPr="0070079D">
              <w:rPr>
                <w:noProof/>
                <w:vertAlign w:val="superscript"/>
                <w:lang w:eastAsia="zh-CN"/>
              </w:rPr>
              <w:t>5</w:t>
            </w:r>
          </w:p>
        </w:tc>
        <w:tc>
          <w:tcPr>
            <w:tcW w:w="0" w:type="auto"/>
            <w:vAlign w:val="center"/>
          </w:tcPr>
          <w:p w14:paraId="2A67E4FB" w14:textId="77777777" w:rsidR="0095436B" w:rsidRPr="0070079D" w:rsidRDefault="0095436B" w:rsidP="00401ADA">
            <w:pPr>
              <w:pStyle w:val="TAC"/>
              <w:keepNext w:val="0"/>
              <w:rPr>
                <w:noProof/>
                <w:lang w:eastAsia="zh-CN"/>
              </w:rPr>
            </w:pPr>
            <w:r w:rsidRPr="0070079D">
              <w:rPr>
                <w:noProof/>
                <w:lang w:eastAsia="zh-CN"/>
              </w:rPr>
              <w:t>DC_1A_n77A</w:t>
            </w:r>
          </w:p>
          <w:p w14:paraId="6EC8337E" w14:textId="77777777" w:rsidR="0095436B" w:rsidRPr="0070079D" w:rsidRDefault="0095436B" w:rsidP="00401ADA">
            <w:pPr>
              <w:pStyle w:val="TAC"/>
              <w:keepNext w:val="0"/>
              <w:rPr>
                <w:lang w:val="en-US" w:eastAsia="fi-FI"/>
              </w:rPr>
            </w:pPr>
            <w:r w:rsidRPr="0070079D">
              <w:rPr>
                <w:noProof/>
                <w:lang w:eastAsia="zh-CN"/>
              </w:rPr>
              <w:t>DC_3A_n77A</w:t>
            </w:r>
          </w:p>
        </w:tc>
      </w:tr>
      <w:tr w:rsidR="0095436B" w:rsidRPr="0070079D"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70079D" w:rsidRDefault="0095436B" w:rsidP="00401ADA">
            <w:pPr>
              <w:pStyle w:val="TAC"/>
              <w:keepNext w:val="0"/>
              <w:rPr>
                <w:noProof/>
                <w:lang w:eastAsia="zh-CN"/>
              </w:rPr>
            </w:pPr>
            <w:r w:rsidRPr="0070079D">
              <w:rPr>
                <w:noProof/>
                <w:lang w:eastAsia="zh-CN"/>
              </w:rPr>
              <w:t>DC_1A-3A_n78A</w:t>
            </w:r>
            <w:r w:rsidRPr="0070079D">
              <w:rPr>
                <w:noProof/>
                <w:vertAlign w:val="superscript"/>
                <w:lang w:eastAsia="zh-CN"/>
              </w:rPr>
              <w:t>5</w:t>
            </w:r>
          </w:p>
          <w:p w14:paraId="139BC01C" w14:textId="33D21893" w:rsidR="0095436B" w:rsidRPr="0070079D" w:rsidRDefault="0095436B" w:rsidP="00401ADA">
            <w:pPr>
              <w:pStyle w:val="TAC"/>
              <w:keepNext w:val="0"/>
              <w:rPr>
                <w:noProof/>
                <w:lang w:eastAsia="zh-CN"/>
              </w:rPr>
            </w:pPr>
            <w:r w:rsidRPr="0070079D">
              <w:rPr>
                <w:noProof/>
                <w:lang w:eastAsia="zh-CN"/>
              </w:rPr>
              <w:t>DC_1A-3A_n78C</w:t>
            </w:r>
            <w:r w:rsidRPr="0070079D">
              <w:rPr>
                <w:noProof/>
                <w:vertAlign w:val="superscript"/>
                <w:lang w:eastAsia="zh-CN"/>
              </w:rPr>
              <w:t>5</w:t>
            </w:r>
          </w:p>
          <w:p w14:paraId="3A87C0F0" w14:textId="1E05841D" w:rsidR="0095436B" w:rsidRPr="0070079D" w:rsidRDefault="0095436B" w:rsidP="00401ADA">
            <w:pPr>
              <w:pStyle w:val="TAC"/>
              <w:keepNext w:val="0"/>
              <w:rPr>
                <w:noProof/>
                <w:lang w:eastAsia="zh-CN"/>
              </w:rPr>
            </w:pPr>
            <w:r w:rsidRPr="0070079D">
              <w:rPr>
                <w:lang w:eastAsia="zh-CN"/>
              </w:rPr>
              <w:t>DC_1A-3C_n78A</w:t>
            </w:r>
            <w:r w:rsidRPr="0070079D">
              <w:rPr>
                <w:noProof/>
                <w:vertAlign w:val="superscript"/>
                <w:lang w:eastAsia="zh-CN"/>
              </w:rPr>
              <w:t>5</w:t>
            </w:r>
          </w:p>
        </w:tc>
        <w:tc>
          <w:tcPr>
            <w:tcW w:w="0" w:type="auto"/>
            <w:vAlign w:val="center"/>
          </w:tcPr>
          <w:p w14:paraId="05018B56" w14:textId="77777777" w:rsidR="0095436B" w:rsidRPr="0070079D" w:rsidRDefault="0095436B" w:rsidP="00401ADA">
            <w:pPr>
              <w:pStyle w:val="TAC"/>
              <w:keepNext w:val="0"/>
              <w:rPr>
                <w:noProof/>
                <w:lang w:eastAsia="zh-CN"/>
              </w:rPr>
            </w:pPr>
            <w:r w:rsidRPr="0070079D">
              <w:rPr>
                <w:noProof/>
                <w:lang w:eastAsia="zh-CN"/>
              </w:rPr>
              <w:t>DC_1A_n78A</w:t>
            </w:r>
          </w:p>
          <w:p w14:paraId="274B150C" w14:textId="77777777" w:rsidR="0095436B" w:rsidRPr="0070079D" w:rsidRDefault="0095436B" w:rsidP="00401ADA">
            <w:pPr>
              <w:pStyle w:val="TAC"/>
              <w:keepNext w:val="0"/>
              <w:rPr>
                <w:noProof/>
                <w:lang w:eastAsia="zh-CN"/>
              </w:rPr>
            </w:pPr>
            <w:r w:rsidRPr="0070079D">
              <w:rPr>
                <w:noProof/>
                <w:lang w:eastAsia="zh-CN"/>
              </w:rPr>
              <w:t>DC_3A_n78A</w:t>
            </w:r>
          </w:p>
        </w:tc>
      </w:tr>
      <w:tr w:rsidR="0095436B" w:rsidRPr="0070079D"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70079D" w:rsidRDefault="0095436B" w:rsidP="00401ADA">
            <w:pPr>
              <w:pStyle w:val="TAC"/>
              <w:keepNext w:val="0"/>
              <w:rPr>
                <w:noProof/>
                <w:lang w:eastAsia="zh-CN"/>
              </w:rPr>
            </w:pPr>
            <w:r w:rsidRPr="0070079D">
              <w:rPr>
                <w:noProof/>
                <w:lang w:eastAsia="zh-CN"/>
              </w:rPr>
              <w:t>DC_1A-3A_n79A</w:t>
            </w:r>
            <w:r w:rsidRPr="0070079D">
              <w:rPr>
                <w:noProof/>
                <w:vertAlign w:val="superscript"/>
                <w:lang w:eastAsia="zh-CN"/>
              </w:rPr>
              <w:t>5</w:t>
            </w:r>
          </w:p>
          <w:p w14:paraId="5149D631" w14:textId="1C0DFF64" w:rsidR="0095436B" w:rsidRPr="0070079D" w:rsidRDefault="0095436B" w:rsidP="00401ADA">
            <w:pPr>
              <w:pStyle w:val="TAC"/>
              <w:keepNext w:val="0"/>
              <w:rPr>
                <w:noProof/>
                <w:lang w:eastAsia="zh-CN"/>
              </w:rPr>
            </w:pPr>
            <w:r w:rsidRPr="0070079D">
              <w:rPr>
                <w:noProof/>
                <w:lang w:eastAsia="zh-CN"/>
              </w:rPr>
              <w:t>DC_1A-3A_n79C</w:t>
            </w:r>
            <w:r w:rsidRPr="0070079D">
              <w:rPr>
                <w:noProof/>
                <w:vertAlign w:val="superscript"/>
                <w:lang w:eastAsia="zh-CN"/>
              </w:rPr>
              <w:t>5</w:t>
            </w:r>
          </w:p>
        </w:tc>
        <w:tc>
          <w:tcPr>
            <w:tcW w:w="0" w:type="auto"/>
            <w:vAlign w:val="center"/>
          </w:tcPr>
          <w:p w14:paraId="18AAE5D4" w14:textId="77777777" w:rsidR="0095436B" w:rsidRPr="0070079D" w:rsidRDefault="0095436B" w:rsidP="00401ADA">
            <w:pPr>
              <w:pStyle w:val="TAC"/>
              <w:keepNext w:val="0"/>
              <w:rPr>
                <w:noProof/>
                <w:lang w:eastAsia="zh-CN"/>
              </w:rPr>
            </w:pPr>
            <w:r w:rsidRPr="0070079D">
              <w:rPr>
                <w:noProof/>
                <w:lang w:eastAsia="zh-CN"/>
              </w:rPr>
              <w:t>DC_1A_n79A</w:t>
            </w:r>
          </w:p>
          <w:p w14:paraId="6F3FC031"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70079D" w:rsidRDefault="0095436B" w:rsidP="00401ADA">
            <w:pPr>
              <w:pStyle w:val="TAC"/>
              <w:keepNext w:val="0"/>
              <w:rPr>
                <w:noProof/>
                <w:lang w:eastAsia="zh-CN"/>
              </w:rPr>
            </w:pPr>
            <w:r w:rsidRPr="0070079D">
              <w:rPr>
                <w:noProof/>
                <w:lang w:eastAsia="zh-CN"/>
              </w:rPr>
              <w:t>DC_1A-5A_n78A</w:t>
            </w:r>
            <w:r w:rsidRPr="0070079D">
              <w:rPr>
                <w:noProof/>
                <w:vertAlign w:val="superscript"/>
                <w:lang w:eastAsia="zh-CN"/>
              </w:rPr>
              <w:t>5</w:t>
            </w:r>
          </w:p>
        </w:tc>
        <w:tc>
          <w:tcPr>
            <w:tcW w:w="0" w:type="auto"/>
            <w:vAlign w:val="center"/>
          </w:tcPr>
          <w:p w14:paraId="174C7CE9" w14:textId="77777777" w:rsidR="0095436B" w:rsidRPr="0070079D" w:rsidRDefault="0095436B" w:rsidP="00401ADA">
            <w:pPr>
              <w:pStyle w:val="TAC"/>
              <w:keepNext w:val="0"/>
              <w:rPr>
                <w:noProof/>
                <w:lang w:eastAsia="zh-CN"/>
              </w:rPr>
            </w:pPr>
            <w:r w:rsidRPr="0070079D">
              <w:rPr>
                <w:noProof/>
                <w:lang w:eastAsia="zh-CN"/>
              </w:rPr>
              <w:t>DC_1A_n78A</w:t>
            </w:r>
          </w:p>
          <w:p w14:paraId="6C60BA9A"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70079D" w:rsidRDefault="0095436B" w:rsidP="00401ADA">
            <w:pPr>
              <w:pStyle w:val="TAC"/>
              <w:keepNext w:val="0"/>
              <w:rPr>
                <w:noProof/>
                <w:lang w:eastAsia="zh-CN"/>
              </w:rPr>
            </w:pPr>
            <w:r w:rsidRPr="0070079D">
              <w:rPr>
                <w:noProof/>
                <w:lang w:eastAsia="zh-CN"/>
              </w:rPr>
              <w:t>DC_1A-7A_n28A</w:t>
            </w:r>
            <w:r w:rsidRPr="0070079D">
              <w:rPr>
                <w:noProof/>
                <w:vertAlign w:val="superscript"/>
                <w:lang w:eastAsia="zh-CN"/>
              </w:rPr>
              <w:t>5</w:t>
            </w:r>
          </w:p>
        </w:tc>
        <w:tc>
          <w:tcPr>
            <w:tcW w:w="0" w:type="auto"/>
            <w:vAlign w:val="center"/>
          </w:tcPr>
          <w:p w14:paraId="6E545799" w14:textId="77777777" w:rsidR="0095436B" w:rsidRPr="0070079D" w:rsidRDefault="0095436B" w:rsidP="00401ADA">
            <w:pPr>
              <w:pStyle w:val="TAC"/>
              <w:keepNext w:val="0"/>
              <w:rPr>
                <w:noProof/>
                <w:lang w:eastAsia="zh-CN"/>
              </w:rPr>
            </w:pPr>
            <w:r w:rsidRPr="0070079D">
              <w:rPr>
                <w:noProof/>
                <w:lang w:eastAsia="zh-CN"/>
              </w:rPr>
              <w:t>DC_1A_n28A</w:t>
            </w:r>
          </w:p>
          <w:p w14:paraId="34B185DD"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70079D" w:rsidRDefault="0095436B" w:rsidP="00401ADA">
            <w:pPr>
              <w:pStyle w:val="TAC"/>
              <w:keepNext w:val="0"/>
              <w:rPr>
                <w:noProof/>
                <w:lang w:eastAsia="zh-CN"/>
              </w:rPr>
            </w:pPr>
            <w:r w:rsidRPr="0070079D">
              <w:rPr>
                <w:noProof/>
                <w:lang w:eastAsia="zh-CN"/>
              </w:rPr>
              <w:t>DC_1A-7A_n78A</w:t>
            </w:r>
            <w:r w:rsidRPr="0070079D">
              <w:rPr>
                <w:noProof/>
                <w:vertAlign w:val="superscript"/>
                <w:lang w:eastAsia="zh-CN"/>
              </w:rPr>
              <w:t>5</w:t>
            </w:r>
          </w:p>
        </w:tc>
        <w:tc>
          <w:tcPr>
            <w:tcW w:w="0" w:type="auto"/>
            <w:vAlign w:val="center"/>
          </w:tcPr>
          <w:p w14:paraId="0037E19C" w14:textId="77777777" w:rsidR="0095436B" w:rsidRPr="0070079D" w:rsidRDefault="0095436B" w:rsidP="00401ADA">
            <w:pPr>
              <w:pStyle w:val="TAC"/>
              <w:keepNext w:val="0"/>
              <w:rPr>
                <w:noProof/>
                <w:lang w:eastAsia="zh-CN"/>
              </w:rPr>
            </w:pPr>
            <w:r w:rsidRPr="0070079D">
              <w:rPr>
                <w:noProof/>
                <w:lang w:eastAsia="zh-CN"/>
              </w:rPr>
              <w:t>DC_1A_n78A</w:t>
            </w:r>
          </w:p>
          <w:p w14:paraId="7AD6D7BD"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70079D" w:rsidRDefault="0095436B" w:rsidP="00401ADA">
            <w:pPr>
              <w:pStyle w:val="TAC"/>
              <w:keepNext w:val="0"/>
              <w:rPr>
                <w:noProof/>
                <w:lang w:eastAsia="zh-CN"/>
              </w:rPr>
            </w:pPr>
            <w:r w:rsidRPr="0070079D">
              <w:rPr>
                <w:noProof/>
                <w:lang w:eastAsia="zh-CN"/>
              </w:rPr>
              <w:t>DC_1A-7A-7A_n78A</w:t>
            </w:r>
            <w:r w:rsidRPr="0070079D">
              <w:rPr>
                <w:noProof/>
                <w:vertAlign w:val="superscript"/>
                <w:lang w:eastAsia="zh-CN"/>
              </w:rPr>
              <w:t>5</w:t>
            </w:r>
          </w:p>
        </w:tc>
        <w:tc>
          <w:tcPr>
            <w:tcW w:w="0" w:type="auto"/>
            <w:vAlign w:val="center"/>
          </w:tcPr>
          <w:p w14:paraId="020AA3E3" w14:textId="77777777" w:rsidR="0095436B" w:rsidRPr="0070079D" w:rsidRDefault="0095436B" w:rsidP="00401ADA">
            <w:pPr>
              <w:pStyle w:val="TAC"/>
              <w:keepNext w:val="0"/>
              <w:rPr>
                <w:noProof/>
                <w:lang w:eastAsia="zh-CN"/>
              </w:rPr>
            </w:pPr>
            <w:r w:rsidRPr="0070079D">
              <w:rPr>
                <w:noProof/>
                <w:lang w:eastAsia="zh-CN"/>
              </w:rPr>
              <w:t>DC_1A_n78A</w:t>
            </w:r>
          </w:p>
          <w:p w14:paraId="6D3DE965"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70079D" w:rsidRDefault="0095436B" w:rsidP="00401ADA">
            <w:pPr>
              <w:pStyle w:val="TAC"/>
              <w:keepNext w:val="0"/>
              <w:rPr>
                <w:noProof/>
                <w:lang w:eastAsia="zh-CN"/>
              </w:rPr>
            </w:pPr>
            <w:r w:rsidRPr="0070079D">
              <w:rPr>
                <w:noProof/>
                <w:lang w:eastAsia="zh-CN"/>
              </w:rPr>
              <w:t>DC_1A-8A_n78A</w:t>
            </w:r>
            <w:r w:rsidRPr="0070079D">
              <w:rPr>
                <w:noProof/>
                <w:vertAlign w:val="superscript"/>
                <w:lang w:eastAsia="zh-CN"/>
              </w:rPr>
              <w:t>5</w:t>
            </w:r>
          </w:p>
        </w:tc>
        <w:tc>
          <w:tcPr>
            <w:tcW w:w="0" w:type="auto"/>
            <w:vAlign w:val="center"/>
          </w:tcPr>
          <w:p w14:paraId="0C839742" w14:textId="77777777" w:rsidR="0095436B" w:rsidRPr="0070079D" w:rsidRDefault="0095436B" w:rsidP="00401ADA">
            <w:pPr>
              <w:pStyle w:val="TAC"/>
              <w:keepNext w:val="0"/>
              <w:rPr>
                <w:noProof/>
                <w:lang w:eastAsia="zh-CN"/>
              </w:rPr>
            </w:pPr>
            <w:r w:rsidRPr="0070079D">
              <w:rPr>
                <w:noProof/>
                <w:lang w:eastAsia="zh-CN"/>
              </w:rPr>
              <w:t>DC_1A_n78A</w:t>
            </w:r>
          </w:p>
          <w:p w14:paraId="2F4E7A3F"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70079D" w:rsidRDefault="0095436B" w:rsidP="00401ADA">
            <w:pPr>
              <w:pStyle w:val="TAC"/>
              <w:keepNext w:val="0"/>
              <w:rPr>
                <w:noProof/>
                <w:lang w:eastAsia="zh-CN"/>
              </w:rPr>
            </w:pPr>
            <w:r w:rsidRPr="0070079D">
              <w:rPr>
                <w:rFonts w:cs="Arial"/>
              </w:rPr>
              <w:t>DC_1A-18A_n77A</w:t>
            </w:r>
            <w:r w:rsidRPr="0070079D">
              <w:rPr>
                <w:noProof/>
                <w:vertAlign w:val="superscript"/>
                <w:lang w:eastAsia="zh-CN"/>
              </w:rPr>
              <w:t>5</w:t>
            </w:r>
          </w:p>
        </w:tc>
        <w:tc>
          <w:tcPr>
            <w:tcW w:w="0" w:type="auto"/>
            <w:vAlign w:val="center"/>
          </w:tcPr>
          <w:p w14:paraId="5BB2B28E" w14:textId="77777777" w:rsidR="0095436B" w:rsidRPr="0070079D" w:rsidRDefault="0095436B" w:rsidP="00401ADA">
            <w:pPr>
              <w:pStyle w:val="TAC"/>
              <w:keepNext w:val="0"/>
              <w:rPr>
                <w:noProof/>
                <w:lang w:eastAsia="zh-CN"/>
              </w:rPr>
            </w:pPr>
            <w:r w:rsidRPr="0070079D">
              <w:rPr>
                <w:noProof/>
                <w:lang w:eastAsia="zh-CN"/>
              </w:rPr>
              <w:t>DC_1A_n77A</w:t>
            </w:r>
          </w:p>
          <w:p w14:paraId="7178D5D6" w14:textId="77777777" w:rsidR="0095436B" w:rsidRPr="0070079D" w:rsidRDefault="0095436B" w:rsidP="00401ADA">
            <w:pPr>
              <w:pStyle w:val="TAC"/>
              <w:keepNext w:val="0"/>
              <w:rPr>
                <w:noProof/>
                <w:lang w:eastAsia="zh-CN"/>
              </w:rPr>
            </w:pPr>
            <w:r w:rsidRPr="0070079D">
              <w:rPr>
                <w:noProof/>
                <w:lang w:eastAsia="zh-CN"/>
              </w:rPr>
              <w:t>DC_18A_n77A</w:t>
            </w:r>
          </w:p>
        </w:tc>
      </w:tr>
      <w:tr w:rsidR="0095436B" w:rsidRPr="0070079D"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70079D" w:rsidRDefault="0095436B" w:rsidP="00401ADA">
            <w:pPr>
              <w:pStyle w:val="TAC"/>
              <w:keepNext w:val="0"/>
              <w:rPr>
                <w:noProof/>
                <w:lang w:eastAsia="zh-CN"/>
              </w:rPr>
            </w:pPr>
            <w:r w:rsidRPr="0070079D">
              <w:rPr>
                <w:rFonts w:cs="Arial"/>
              </w:rPr>
              <w:t>DC_1A-18A_n78A</w:t>
            </w:r>
            <w:r w:rsidRPr="0070079D">
              <w:rPr>
                <w:noProof/>
                <w:vertAlign w:val="superscript"/>
                <w:lang w:eastAsia="zh-CN"/>
              </w:rPr>
              <w:t>5</w:t>
            </w:r>
          </w:p>
        </w:tc>
        <w:tc>
          <w:tcPr>
            <w:tcW w:w="0" w:type="auto"/>
            <w:vAlign w:val="center"/>
          </w:tcPr>
          <w:p w14:paraId="637CF930" w14:textId="77777777" w:rsidR="0095436B" w:rsidRPr="0070079D" w:rsidRDefault="0095436B" w:rsidP="00401ADA">
            <w:pPr>
              <w:pStyle w:val="TAC"/>
              <w:keepNext w:val="0"/>
              <w:rPr>
                <w:noProof/>
                <w:lang w:eastAsia="zh-CN"/>
              </w:rPr>
            </w:pPr>
            <w:r w:rsidRPr="0070079D">
              <w:rPr>
                <w:noProof/>
                <w:lang w:eastAsia="zh-CN"/>
              </w:rPr>
              <w:t>DC_1A_n78A</w:t>
            </w:r>
          </w:p>
          <w:p w14:paraId="4C708299" w14:textId="77777777" w:rsidR="0095436B" w:rsidRPr="0070079D" w:rsidRDefault="0095436B" w:rsidP="00401ADA">
            <w:pPr>
              <w:pStyle w:val="TAC"/>
              <w:keepNext w:val="0"/>
              <w:rPr>
                <w:noProof/>
                <w:lang w:eastAsia="zh-CN"/>
              </w:rPr>
            </w:pPr>
            <w:r w:rsidRPr="0070079D">
              <w:rPr>
                <w:noProof/>
                <w:lang w:eastAsia="zh-CN"/>
              </w:rPr>
              <w:t>DC_18A_n78A</w:t>
            </w:r>
          </w:p>
        </w:tc>
      </w:tr>
      <w:tr w:rsidR="0095436B" w:rsidRPr="0070079D"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70079D" w:rsidRDefault="0095436B" w:rsidP="00401ADA">
            <w:pPr>
              <w:pStyle w:val="TAC"/>
              <w:keepNext w:val="0"/>
              <w:rPr>
                <w:rFonts w:cs="Arial"/>
              </w:rPr>
            </w:pPr>
            <w:r w:rsidRPr="0070079D">
              <w:rPr>
                <w:rFonts w:cs="Arial"/>
              </w:rPr>
              <w:t>DC_1A-18A_n79A</w:t>
            </w:r>
          </w:p>
        </w:tc>
        <w:tc>
          <w:tcPr>
            <w:tcW w:w="0" w:type="auto"/>
            <w:vAlign w:val="center"/>
          </w:tcPr>
          <w:p w14:paraId="3B5AF4D6" w14:textId="77777777" w:rsidR="0095436B" w:rsidRPr="0070079D" w:rsidRDefault="0095436B" w:rsidP="00401ADA">
            <w:pPr>
              <w:pStyle w:val="TAC"/>
              <w:keepNext w:val="0"/>
              <w:rPr>
                <w:noProof/>
                <w:lang w:eastAsia="zh-CN"/>
              </w:rPr>
            </w:pPr>
            <w:r w:rsidRPr="0070079D">
              <w:rPr>
                <w:noProof/>
                <w:lang w:eastAsia="zh-CN"/>
              </w:rPr>
              <w:t>DC_1A_n79A</w:t>
            </w:r>
          </w:p>
          <w:p w14:paraId="2B6F840B" w14:textId="77777777" w:rsidR="0095436B" w:rsidRPr="0070079D" w:rsidRDefault="0095436B" w:rsidP="00401ADA">
            <w:pPr>
              <w:pStyle w:val="TAC"/>
              <w:keepNext w:val="0"/>
              <w:rPr>
                <w:noProof/>
                <w:lang w:eastAsia="zh-CN"/>
              </w:rPr>
            </w:pPr>
            <w:r w:rsidRPr="0070079D">
              <w:rPr>
                <w:noProof/>
                <w:lang w:eastAsia="zh-CN"/>
              </w:rPr>
              <w:t>DC_18A_n79A</w:t>
            </w:r>
          </w:p>
        </w:tc>
      </w:tr>
      <w:tr w:rsidR="0095436B" w:rsidRPr="0070079D"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70079D" w:rsidRDefault="0095436B" w:rsidP="00401ADA">
            <w:pPr>
              <w:pStyle w:val="TAC"/>
              <w:keepNext w:val="0"/>
              <w:rPr>
                <w:noProof/>
                <w:lang w:eastAsia="zh-CN"/>
              </w:rPr>
            </w:pPr>
            <w:r w:rsidRPr="0070079D">
              <w:rPr>
                <w:noProof/>
                <w:lang w:eastAsia="zh-CN"/>
              </w:rPr>
              <w:t>DC_1A-19A_n77A</w:t>
            </w:r>
            <w:r w:rsidRPr="0070079D">
              <w:rPr>
                <w:noProof/>
                <w:vertAlign w:val="superscript"/>
                <w:lang w:eastAsia="zh-CN"/>
              </w:rPr>
              <w:t>5</w:t>
            </w:r>
          </w:p>
          <w:p w14:paraId="4E1D86A1" w14:textId="75889C1C" w:rsidR="0095436B" w:rsidRPr="0070079D" w:rsidRDefault="0095436B" w:rsidP="00401ADA">
            <w:pPr>
              <w:pStyle w:val="TAC"/>
              <w:keepNext w:val="0"/>
              <w:rPr>
                <w:noProof/>
                <w:lang w:eastAsia="zh-CN"/>
              </w:rPr>
            </w:pPr>
            <w:r w:rsidRPr="0070079D">
              <w:rPr>
                <w:noProof/>
                <w:lang w:eastAsia="zh-CN"/>
              </w:rPr>
              <w:t>DC_1A-19A_n77C</w:t>
            </w:r>
            <w:r w:rsidRPr="0070079D">
              <w:rPr>
                <w:noProof/>
                <w:vertAlign w:val="superscript"/>
                <w:lang w:eastAsia="zh-CN"/>
              </w:rPr>
              <w:t>5</w:t>
            </w:r>
          </w:p>
        </w:tc>
        <w:tc>
          <w:tcPr>
            <w:tcW w:w="0" w:type="auto"/>
            <w:vAlign w:val="center"/>
          </w:tcPr>
          <w:p w14:paraId="5DC2BD61" w14:textId="77777777" w:rsidR="0095436B" w:rsidRPr="0070079D" w:rsidRDefault="0095436B" w:rsidP="00401ADA">
            <w:pPr>
              <w:pStyle w:val="TAC"/>
              <w:keepNext w:val="0"/>
              <w:rPr>
                <w:noProof/>
                <w:lang w:eastAsia="zh-CN"/>
              </w:rPr>
            </w:pPr>
            <w:r w:rsidRPr="0070079D">
              <w:rPr>
                <w:noProof/>
                <w:lang w:eastAsia="zh-CN"/>
              </w:rPr>
              <w:t>DC_1A_n77A</w:t>
            </w:r>
          </w:p>
          <w:p w14:paraId="12E82BDA" w14:textId="77777777" w:rsidR="0095436B" w:rsidRPr="0070079D" w:rsidRDefault="0095436B" w:rsidP="00401ADA">
            <w:pPr>
              <w:pStyle w:val="TAC"/>
              <w:keepNext w:val="0"/>
              <w:rPr>
                <w:noProof/>
                <w:lang w:eastAsia="zh-CN"/>
              </w:rPr>
            </w:pPr>
            <w:r w:rsidRPr="0070079D">
              <w:rPr>
                <w:noProof/>
                <w:lang w:eastAsia="zh-CN"/>
              </w:rPr>
              <w:t>DC</w:t>
            </w:r>
            <w:r w:rsidRPr="0070079D">
              <w:rPr>
                <w:rFonts w:hint="eastAsia"/>
                <w:noProof/>
                <w:lang w:eastAsia="zh-CN"/>
              </w:rPr>
              <w:t xml:space="preserve"> </w:t>
            </w:r>
            <w:r w:rsidRPr="0070079D">
              <w:rPr>
                <w:noProof/>
                <w:lang w:eastAsia="zh-CN"/>
              </w:rPr>
              <w:t>19A_n77A</w:t>
            </w:r>
          </w:p>
        </w:tc>
      </w:tr>
      <w:tr w:rsidR="0095436B" w:rsidRPr="0070079D"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70079D" w:rsidRDefault="0095436B" w:rsidP="00401ADA">
            <w:pPr>
              <w:pStyle w:val="TAC"/>
              <w:keepNext w:val="0"/>
              <w:rPr>
                <w:noProof/>
                <w:lang w:eastAsia="zh-CN"/>
              </w:rPr>
            </w:pPr>
            <w:r w:rsidRPr="0070079D">
              <w:rPr>
                <w:noProof/>
                <w:lang w:eastAsia="zh-CN"/>
              </w:rPr>
              <w:t>DC_1A-19A_n78A</w:t>
            </w:r>
            <w:r w:rsidRPr="0070079D">
              <w:rPr>
                <w:noProof/>
                <w:vertAlign w:val="superscript"/>
                <w:lang w:eastAsia="zh-CN"/>
              </w:rPr>
              <w:t>5</w:t>
            </w:r>
          </w:p>
          <w:p w14:paraId="225B07E5" w14:textId="019A2437" w:rsidR="0095436B" w:rsidRPr="0070079D" w:rsidRDefault="0095436B" w:rsidP="00401ADA">
            <w:pPr>
              <w:pStyle w:val="TAC"/>
              <w:keepNext w:val="0"/>
              <w:rPr>
                <w:noProof/>
                <w:lang w:eastAsia="zh-CN"/>
              </w:rPr>
            </w:pPr>
            <w:r w:rsidRPr="0070079D">
              <w:rPr>
                <w:noProof/>
                <w:lang w:eastAsia="zh-CN"/>
              </w:rPr>
              <w:t>DC_1A-19A_n78C</w:t>
            </w:r>
            <w:r w:rsidRPr="0070079D">
              <w:rPr>
                <w:noProof/>
                <w:vertAlign w:val="superscript"/>
                <w:lang w:eastAsia="zh-CN"/>
              </w:rPr>
              <w:t>5</w:t>
            </w:r>
          </w:p>
        </w:tc>
        <w:tc>
          <w:tcPr>
            <w:tcW w:w="0" w:type="auto"/>
            <w:vAlign w:val="center"/>
          </w:tcPr>
          <w:p w14:paraId="194A95D0" w14:textId="77777777" w:rsidR="0095436B" w:rsidRPr="0070079D" w:rsidRDefault="0095436B" w:rsidP="00401ADA">
            <w:pPr>
              <w:pStyle w:val="TAC"/>
              <w:keepNext w:val="0"/>
              <w:rPr>
                <w:noProof/>
                <w:lang w:eastAsia="zh-CN"/>
              </w:rPr>
            </w:pPr>
            <w:r w:rsidRPr="0070079D">
              <w:rPr>
                <w:noProof/>
                <w:lang w:eastAsia="zh-CN"/>
              </w:rPr>
              <w:t>DC_1A_n78A</w:t>
            </w:r>
          </w:p>
          <w:p w14:paraId="5D621A3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70079D" w:rsidRDefault="0095436B" w:rsidP="00401ADA">
            <w:pPr>
              <w:pStyle w:val="TAC"/>
              <w:keepNext w:val="0"/>
              <w:rPr>
                <w:noProof/>
                <w:lang w:eastAsia="zh-CN"/>
              </w:rPr>
            </w:pPr>
            <w:r w:rsidRPr="0070079D">
              <w:rPr>
                <w:noProof/>
                <w:lang w:eastAsia="zh-CN"/>
              </w:rPr>
              <w:t>DC_1A-19A_n79A</w:t>
            </w:r>
            <w:r w:rsidRPr="0070079D">
              <w:rPr>
                <w:noProof/>
                <w:vertAlign w:val="superscript"/>
                <w:lang w:eastAsia="zh-CN"/>
              </w:rPr>
              <w:t>5</w:t>
            </w:r>
          </w:p>
          <w:p w14:paraId="32E91F21" w14:textId="7725D62B" w:rsidR="0095436B" w:rsidRPr="0070079D" w:rsidRDefault="0095436B" w:rsidP="00401ADA">
            <w:pPr>
              <w:pStyle w:val="TAC"/>
              <w:keepNext w:val="0"/>
              <w:rPr>
                <w:noProof/>
                <w:lang w:eastAsia="zh-CN"/>
              </w:rPr>
            </w:pPr>
            <w:r w:rsidRPr="0070079D">
              <w:rPr>
                <w:noProof/>
                <w:lang w:eastAsia="zh-CN"/>
              </w:rPr>
              <w:t>DC_1A-19A_n79C</w:t>
            </w:r>
            <w:r w:rsidRPr="0070079D">
              <w:rPr>
                <w:noProof/>
                <w:vertAlign w:val="superscript"/>
                <w:lang w:eastAsia="zh-CN"/>
              </w:rPr>
              <w:t>5</w:t>
            </w:r>
          </w:p>
        </w:tc>
        <w:tc>
          <w:tcPr>
            <w:tcW w:w="0" w:type="auto"/>
            <w:vAlign w:val="center"/>
          </w:tcPr>
          <w:p w14:paraId="345C0264" w14:textId="77777777" w:rsidR="0095436B" w:rsidRPr="0070079D" w:rsidRDefault="0095436B" w:rsidP="00401ADA">
            <w:pPr>
              <w:pStyle w:val="TAC"/>
              <w:keepNext w:val="0"/>
              <w:rPr>
                <w:noProof/>
                <w:lang w:eastAsia="zh-CN"/>
              </w:rPr>
            </w:pPr>
            <w:r w:rsidRPr="0070079D">
              <w:rPr>
                <w:noProof/>
                <w:lang w:eastAsia="zh-CN"/>
              </w:rPr>
              <w:t>DC_1A_n79A</w:t>
            </w:r>
          </w:p>
          <w:p w14:paraId="48D48228"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70079D" w:rsidRDefault="0095436B" w:rsidP="00401ADA">
            <w:pPr>
              <w:pStyle w:val="TAC"/>
              <w:keepNext w:val="0"/>
              <w:rPr>
                <w:noProof/>
                <w:lang w:eastAsia="zh-CN"/>
              </w:rPr>
            </w:pPr>
            <w:r w:rsidRPr="0070079D">
              <w:rPr>
                <w:noProof/>
                <w:lang w:eastAsia="zh-CN"/>
              </w:rPr>
              <w:t>DC_1A-20A_n28A</w:t>
            </w:r>
            <w:r w:rsidRPr="0070079D">
              <w:rPr>
                <w:noProof/>
                <w:vertAlign w:val="superscript"/>
                <w:lang w:eastAsia="zh-CN"/>
              </w:rPr>
              <w:t>6</w:t>
            </w:r>
          </w:p>
        </w:tc>
        <w:tc>
          <w:tcPr>
            <w:tcW w:w="0" w:type="auto"/>
            <w:vAlign w:val="center"/>
          </w:tcPr>
          <w:p w14:paraId="79574123" w14:textId="77777777" w:rsidR="0095436B" w:rsidRPr="0070079D" w:rsidRDefault="0095436B" w:rsidP="00401ADA">
            <w:pPr>
              <w:pStyle w:val="TAC"/>
              <w:keepNext w:val="0"/>
              <w:rPr>
                <w:noProof/>
                <w:lang w:eastAsia="zh-CN"/>
              </w:rPr>
            </w:pPr>
            <w:r w:rsidRPr="0070079D">
              <w:rPr>
                <w:noProof/>
                <w:lang w:eastAsia="zh-CN"/>
              </w:rPr>
              <w:t>DC_1A_n28A</w:t>
            </w:r>
          </w:p>
          <w:p w14:paraId="236ACDAF"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70079D" w:rsidRDefault="0095436B" w:rsidP="00401ADA">
            <w:pPr>
              <w:pStyle w:val="TAC"/>
              <w:keepNext w:val="0"/>
              <w:rPr>
                <w:noProof/>
                <w:lang w:eastAsia="zh-CN"/>
              </w:rPr>
            </w:pPr>
            <w:r w:rsidRPr="0070079D">
              <w:rPr>
                <w:noProof/>
                <w:lang w:eastAsia="zh-CN"/>
              </w:rPr>
              <w:t>DC_1A-20A_n78A</w:t>
            </w:r>
            <w:r w:rsidRPr="0070079D">
              <w:rPr>
                <w:noProof/>
                <w:vertAlign w:val="superscript"/>
                <w:lang w:eastAsia="zh-CN"/>
              </w:rPr>
              <w:t>5</w:t>
            </w:r>
          </w:p>
        </w:tc>
        <w:tc>
          <w:tcPr>
            <w:tcW w:w="0" w:type="auto"/>
            <w:vAlign w:val="center"/>
          </w:tcPr>
          <w:p w14:paraId="103F50B6" w14:textId="77777777" w:rsidR="0095436B" w:rsidRPr="0070079D" w:rsidRDefault="0095436B" w:rsidP="00401ADA">
            <w:pPr>
              <w:pStyle w:val="TAC"/>
              <w:keepNext w:val="0"/>
              <w:rPr>
                <w:noProof/>
                <w:lang w:eastAsia="zh-CN"/>
              </w:rPr>
            </w:pPr>
            <w:r w:rsidRPr="0070079D">
              <w:rPr>
                <w:noProof/>
                <w:lang w:eastAsia="zh-CN"/>
              </w:rPr>
              <w:t>DC_1A_n78A</w:t>
            </w:r>
          </w:p>
          <w:p w14:paraId="680817C1"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70079D" w:rsidRDefault="0095436B" w:rsidP="00401ADA">
            <w:pPr>
              <w:pStyle w:val="TAC"/>
              <w:keepNext w:val="0"/>
              <w:rPr>
                <w:noProof/>
                <w:lang w:eastAsia="zh-CN"/>
              </w:rPr>
            </w:pPr>
            <w:r w:rsidRPr="0070079D">
              <w:rPr>
                <w:noProof/>
                <w:lang w:eastAsia="zh-CN"/>
              </w:rPr>
              <w:t>DC_1A-21A_n77A</w:t>
            </w:r>
            <w:r w:rsidRPr="0070079D">
              <w:rPr>
                <w:noProof/>
                <w:vertAlign w:val="superscript"/>
                <w:lang w:eastAsia="zh-CN"/>
              </w:rPr>
              <w:t>5</w:t>
            </w:r>
          </w:p>
          <w:p w14:paraId="24AABBEA" w14:textId="7BCFE7D1" w:rsidR="0095436B" w:rsidRPr="0070079D" w:rsidRDefault="0095436B" w:rsidP="00401ADA">
            <w:pPr>
              <w:pStyle w:val="TAC"/>
              <w:keepNext w:val="0"/>
              <w:rPr>
                <w:noProof/>
                <w:lang w:eastAsia="zh-CN"/>
              </w:rPr>
            </w:pPr>
            <w:r w:rsidRPr="0070079D">
              <w:rPr>
                <w:noProof/>
                <w:lang w:eastAsia="zh-CN"/>
              </w:rPr>
              <w:t>DC_1A-21A_n77C</w:t>
            </w:r>
            <w:r w:rsidRPr="0070079D">
              <w:rPr>
                <w:noProof/>
                <w:vertAlign w:val="superscript"/>
                <w:lang w:eastAsia="zh-CN"/>
              </w:rPr>
              <w:t>5</w:t>
            </w:r>
          </w:p>
        </w:tc>
        <w:tc>
          <w:tcPr>
            <w:tcW w:w="0" w:type="auto"/>
            <w:vAlign w:val="center"/>
          </w:tcPr>
          <w:p w14:paraId="44F7BF2C" w14:textId="77777777" w:rsidR="0095436B" w:rsidRPr="0070079D" w:rsidRDefault="0095436B" w:rsidP="00401ADA">
            <w:pPr>
              <w:pStyle w:val="TAC"/>
              <w:keepNext w:val="0"/>
              <w:rPr>
                <w:noProof/>
                <w:lang w:eastAsia="zh-CN"/>
              </w:rPr>
            </w:pPr>
            <w:r w:rsidRPr="0070079D">
              <w:rPr>
                <w:noProof/>
                <w:lang w:eastAsia="zh-CN"/>
              </w:rPr>
              <w:t>DC_1A_n77A</w:t>
            </w:r>
          </w:p>
          <w:p w14:paraId="6F6DD98B"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70079D" w:rsidRDefault="0095436B" w:rsidP="00401ADA">
            <w:pPr>
              <w:pStyle w:val="TAC"/>
              <w:keepNext w:val="0"/>
              <w:rPr>
                <w:noProof/>
                <w:lang w:eastAsia="zh-CN"/>
              </w:rPr>
            </w:pPr>
            <w:r w:rsidRPr="0070079D">
              <w:rPr>
                <w:noProof/>
                <w:lang w:eastAsia="zh-CN"/>
              </w:rPr>
              <w:t>DC_1A-21A_n78A</w:t>
            </w:r>
            <w:r w:rsidRPr="0070079D">
              <w:rPr>
                <w:noProof/>
                <w:vertAlign w:val="superscript"/>
                <w:lang w:eastAsia="zh-CN"/>
              </w:rPr>
              <w:t>5</w:t>
            </w:r>
          </w:p>
          <w:p w14:paraId="50D641D2" w14:textId="18B4E878" w:rsidR="0095436B" w:rsidRPr="0070079D" w:rsidRDefault="0095436B" w:rsidP="00401ADA">
            <w:pPr>
              <w:pStyle w:val="TAC"/>
              <w:keepNext w:val="0"/>
              <w:rPr>
                <w:noProof/>
                <w:lang w:eastAsia="zh-CN"/>
              </w:rPr>
            </w:pPr>
            <w:r w:rsidRPr="0070079D">
              <w:rPr>
                <w:noProof/>
                <w:lang w:eastAsia="zh-CN"/>
              </w:rPr>
              <w:t>DC_1A-21A_n78C</w:t>
            </w:r>
            <w:r w:rsidRPr="0070079D">
              <w:rPr>
                <w:noProof/>
                <w:vertAlign w:val="superscript"/>
                <w:lang w:eastAsia="zh-CN"/>
              </w:rPr>
              <w:t>5</w:t>
            </w:r>
          </w:p>
        </w:tc>
        <w:tc>
          <w:tcPr>
            <w:tcW w:w="0" w:type="auto"/>
            <w:vAlign w:val="center"/>
          </w:tcPr>
          <w:p w14:paraId="46A7FAAB" w14:textId="77777777" w:rsidR="0095436B" w:rsidRPr="0070079D" w:rsidRDefault="0095436B" w:rsidP="00401ADA">
            <w:pPr>
              <w:pStyle w:val="TAC"/>
              <w:keepNext w:val="0"/>
              <w:rPr>
                <w:noProof/>
                <w:lang w:eastAsia="zh-CN"/>
              </w:rPr>
            </w:pPr>
            <w:r w:rsidRPr="0070079D">
              <w:rPr>
                <w:noProof/>
                <w:lang w:eastAsia="zh-CN"/>
              </w:rPr>
              <w:t>DC_1A_n78A</w:t>
            </w:r>
          </w:p>
          <w:p w14:paraId="354842BF"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70079D" w:rsidRDefault="0095436B" w:rsidP="00401ADA">
            <w:pPr>
              <w:pStyle w:val="TAC"/>
              <w:keepNext w:val="0"/>
              <w:rPr>
                <w:noProof/>
                <w:lang w:eastAsia="zh-CN"/>
              </w:rPr>
            </w:pPr>
            <w:r w:rsidRPr="0070079D">
              <w:rPr>
                <w:noProof/>
                <w:lang w:eastAsia="zh-CN"/>
              </w:rPr>
              <w:t>DC_1A-21A_n79A</w:t>
            </w:r>
            <w:r w:rsidRPr="0070079D">
              <w:rPr>
                <w:noProof/>
                <w:vertAlign w:val="superscript"/>
                <w:lang w:eastAsia="zh-CN"/>
              </w:rPr>
              <w:t>5</w:t>
            </w:r>
          </w:p>
          <w:p w14:paraId="79700045" w14:textId="10FFB986" w:rsidR="0095436B" w:rsidRPr="0070079D" w:rsidRDefault="0095436B" w:rsidP="00401ADA">
            <w:pPr>
              <w:pStyle w:val="TAC"/>
              <w:keepNext w:val="0"/>
              <w:rPr>
                <w:noProof/>
                <w:lang w:eastAsia="zh-CN"/>
              </w:rPr>
            </w:pPr>
            <w:r w:rsidRPr="0070079D">
              <w:rPr>
                <w:noProof/>
                <w:lang w:eastAsia="zh-CN"/>
              </w:rPr>
              <w:t>DC_1A-21A_n79C</w:t>
            </w:r>
            <w:r w:rsidRPr="0070079D">
              <w:rPr>
                <w:noProof/>
                <w:vertAlign w:val="superscript"/>
                <w:lang w:eastAsia="zh-CN"/>
              </w:rPr>
              <w:t>5</w:t>
            </w:r>
          </w:p>
        </w:tc>
        <w:tc>
          <w:tcPr>
            <w:tcW w:w="0" w:type="auto"/>
            <w:vAlign w:val="center"/>
          </w:tcPr>
          <w:p w14:paraId="58C73D0B" w14:textId="77777777" w:rsidR="0095436B" w:rsidRPr="0070079D" w:rsidRDefault="0095436B" w:rsidP="00401ADA">
            <w:pPr>
              <w:pStyle w:val="TAC"/>
              <w:keepNext w:val="0"/>
              <w:rPr>
                <w:noProof/>
                <w:lang w:eastAsia="zh-CN"/>
              </w:rPr>
            </w:pPr>
            <w:r w:rsidRPr="0070079D">
              <w:rPr>
                <w:noProof/>
                <w:lang w:eastAsia="zh-CN"/>
              </w:rPr>
              <w:t>DC_1A_n79A</w:t>
            </w:r>
          </w:p>
          <w:p w14:paraId="6E7DB113"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70079D" w:rsidRDefault="0095436B" w:rsidP="00401ADA">
            <w:pPr>
              <w:pStyle w:val="TAC"/>
              <w:keepNext w:val="0"/>
              <w:rPr>
                <w:noProof/>
                <w:lang w:eastAsia="zh-CN"/>
              </w:rPr>
            </w:pPr>
            <w:r w:rsidRPr="0070079D">
              <w:rPr>
                <w:noProof/>
                <w:lang w:eastAsia="zh-CN"/>
              </w:rPr>
              <w:t>DC_1A-28A_n77A</w:t>
            </w:r>
            <w:r w:rsidRPr="0070079D">
              <w:rPr>
                <w:noProof/>
                <w:vertAlign w:val="superscript"/>
                <w:lang w:eastAsia="zh-CN"/>
              </w:rPr>
              <w:t>5</w:t>
            </w:r>
          </w:p>
          <w:p w14:paraId="2137BAA7" w14:textId="008FA79E" w:rsidR="0095436B" w:rsidRPr="0070079D" w:rsidRDefault="0095436B" w:rsidP="00401ADA">
            <w:pPr>
              <w:pStyle w:val="TAC"/>
              <w:keepNext w:val="0"/>
              <w:rPr>
                <w:noProof/>
                <w:lang w:eastAsia="zh-CN"/>
              </w:rPr>
            </w:pPr>
            <w:r w:rsidRPr="0070079D">
              <w:rPr>
                <w:noProof/>
                <w:lang w:eastAsia="zh-CN"/>
              </w:rPr>
              <w:t>DC_1A-28A_n77C</w:t>
            </w:r>
            <w:r w:rsidRPr="0070079D">
              <w:rPr>
                <w:noProof/>
                <w:vertAlign w:val="superscript"/>
                <w:lang w:eastAsia="zh-CN"/>
              </w:rPr>
              <w:t>5</w:t>
            </w:r>
          </w:p>
        </w:tc>
        <w:tc>
          <w:tcPr>
            <w:tcW w:w="0" w:type="auto"/>
            <w:vAlign w:val="center"/>
          </w:tcPr>
          <w:p w14:paraId="2CAB83D3" w14:textId="77777777" w:rsidR="0095436B" w:rsidRPr="0070079D" w:rsidRDefault="0095436B" w:rsidP="00401ADA">
            <w:pPr>
              <w:pStyle w:val="TAC"/>
              <w:keepNext w:val="0"/>
              <w:rPr>
                <w:noProof/>
                <w:lang w:eastAsia="zh-CN"/>
              </w:rPr>
            </w:pPr>
            <w:r w:rsidRPr="0070079D">
              <w:rPr>
                <w:noProof/>
                <w:lang w:eastAsia="zh-CN"/>
              </w:rPr>
              <w:t>DC_1A_n77A</w:t>
            </w:r>
          </w:p>
          <w:p w14:paraId="72006BD6" w14:textId="4AECFA10"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70079D" w:rsidRDefault="0095436B" w:rsidP="00401ADA">
            <w:pPr>
              <w:pStyle w:val="TAC"/>
              <w:keepNext w:val="0"/>
              <w:rPr>
                <w:noProof/>
                <w:lang w:eastAsia="zh-CN"/>
              </w:rPr>
            </w:pPr>
            <w:r w:rsidRPr="0070079D">
              <w:rPr>
                <w:noProof/>
                <w:lang w:eastAsia="zh-CN"/>
              </w:rPr>
              <w:t>DC_1A-28A_n78A</w:t>
            </w:r>
            <w:r w:rsidRPr="0070079D">
              <w:rPr>
                <w:noProof/>
                <w:vertAlign w:val="superscript"/>
                <w:lang w:eastAsia="zh-CN"/>
              </w:rPr>
              <w:t>5</w:t>
            </w:r>
          </w:p>
          <w:p w14:paraId="1F30BD5C" w14:textId="77E808F5" w:rsidR="0095436B" w:rsidRPr="0070079D" w:rsidRDefault="0095436B" w:rsidP="00401ADA">
            <w:pPr>
              <w:pStyle w:val="TAC"/>
              <w:keepNext w:val="0"/>
              <w:rPr>
                <w:noProof/>
                <w:lang w:eastAsia="zh-CN"/>
              </w:rPr>
            </w:pPr>
            <w:r w:rsidRPr="0070079D">
              <w:rPr>
                <w:noProof/>
                <w:lang w:eastAsia="zh-CN"/>
              </w:rPr>
              <w:t>DC_1A-28A_n78C</w:t>
            </w:r>
            <w:r w:rsidRPr="0070079D">
              <w:rPr>
                <w:noProof/>
                <w:vertAlign w:val="superscript"/>
                <w:lang w:eastAsia="zh-CN"/>
              </w:rPr>
              <w:t>5</w:t>
            </w:r>
          </w:p>
        </w:tc>
        <w:tc>
          <w:tcPr>
            <w:tcW w:w="0" w:type="auto"/>
            <w:vAlign w:val="center"/>
          </w:tcPr>
          <w:p w14:paraId="2EB5648F" w14:textId="77777777" w:rsidR="0095436B" w:rsidRPr="0070079D" w:rsidRDefault="0095436B" w:rsidP="00401ADA">
            <w:pPr>
              <w:pStyle w:val="TAC"/>
              <w:keepNext w:val="0"/>
              <w:rPr>
                <w:noProof/>
                <w:lang w:eastAsia="zh-CN"/>
              </w:rPr>
            </w:pPr>
            <w:r w:rsidRPr="0070079D">
              <w:rPr>
                <w:noProof/>
                <w:lang w:eastAsia="zh-CN"/>
              </w:rPr>
              <w:t>DC_1A_n78A</w:t>
            </w:r>
          </w:p>
          <w:p w14:paraId="2BDD2334" w14:textId="7FDF7E1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70079D" w:rsidRDefault="0095436B" w:rsidP="00401ADA">
            <w:pPr>
              <w:pStyle w:val="TAC"/>
              <w:keepNext w:val="0"/>
              <w:rPr>
                <w:noProof/>
                <w:lang w:eastAsia="zh-CN"/>
              </w:rPr>
            </w:pPr>
            <w:r w:rsidRPr="0070079D">
              <w:rPr>
                <w:rFonts w:eastAsia="Malgun Gothic"/>
                <w:noProof/>
                <w:lang w:eastAsia="ko-KR"/>
              </w:rPr>
              <w:t>DC_1A_n28A-n78A</w:t>
            </w:r>
            <w:r w:rsidRPr="0070079D">
              <w:rPr>
                <w:rFonts w:hint="eastAsia"/>
                <w:noProof/>
                <w:vertAlign w:val="superscript"/>
                <w:lang w:eastAsia="zh-CN"/>
              </w:rPr>
              <w:t>5</w:t>
            </w:r>
          </w:p>
        </w:tc>
        <w:tc>
          <w:tcPr>
            <w:tcW w:w="0" w:type="auto"/>
            <w:vAlign w:val="center"/>
          </w:tcPr>
          <w:p w14:paraId="763A85EA" w14:textId="52C1A3FC" w:rsidR="0095436B" w:rsidRPr="0070079D" w:rsidRDefault="0095436B" w:rsidP="00401ADA">
            <w:pPr>
              <w:pStyle w:val="TAC"/>
              <w:keepNext w:val="0"/>
              <w:rPr>
                <w:rFonts w:eastAsia="Malgun Gothic"/>
                <w:noProof/>
                <w:lang w:eastAsia="ko-KR"/>
              </w:rPr>
            </w:pPr>
            <w:r w:rsidRPr="0070079D">
              <w:rPr>
                <w:rFonts w:eastAsia="Malgun Gothic"/>
                <w:noProof/>
                <w:lang w:eastAsia="ko-KR"/>
              </w:rPr>
              <w:t>DC_1A_n28A</w:t>
            </w:r>
          </w:p>
          <w:p w14:paraId="4E40982A" w14:textId="4B5341B8" w:rsidR="0095436B" w:rsidRPr="0070079D" w:rsidRDefault="0095436B" w:rsidP="00401ADA">
            <w:pPr>
              <w:pStyle w:val="TAC"/>
              <w:keepNext w:val="0"/>
              <w:rPr>
                <w:noProof/>
                <w:lang w:eastAsia="zh-CN"/>
              </w:rPr>
            </w:pPr>
            <w:r w:rsidRPr="0070079D">
              <w:rPr>
                <w:rFonts w:eastAsia="Malgun Gothic"/>
                <w:noProof/>
                <w:lang w:eastAsia="ko-KR"/>
              </w:rPr>
              <w:t>DC_1A_n78A</w:t>
            </w:r>
          </w:p>
        </w:tc>
      </w:tr>
      <w:tr w:rsidR="0095436B" w:rsidRPr="0070079D"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70079D" w:rsidRDefault="0095436B" w:rsidP="00401ADA">
            <w:pPr>
              <w:pStyle w:val="TAC"/>
              <w:keepNext w:val="0"/>
              <w:rPr>
                <w:noProof/>
                <w:lang w:eastAsia="zh-CN"/>
              </w:rPr>
            </w:pPr>
            <w:r w:rsidRPr="0070079D">
              <w:rPr>
                <w:noProof/>
                <w:lang w:eastAsia="zh-CN"/>
              </w:rPr>
              <w:t>DC_1A-28A_n79A</w:t>
            </w:r>
          </w:p>
          <w:p w14:paraId="10EB5455" w14:textId="540CFBE5" w:rsidR="0095436B" w:rsidRPr="0070079D" w:rsidRDefault="0095436B" w:rsidP="00401ADA">
            <w:pPr>
              <w:pStyle w:val="TAC"/>
              <w:keepNext w:val="0"/>
              <w:rPr>
                <w:noProof/>
                <w:lang w:eastAsia="zh-CN"/>
              </w:rPr>
            </w:pPr>
            <w:r w:rsidRPr="0070079D">
              <w:rPr>
                <w:noProof/>
                <w:lang w:eastAsia="zh-CN"/>
              </w:rPr>
              <w:t>DC_1A-28A_n79C</w:t>
            </w:r>
          </w:p>
        </w:tc>
        <w:tc>
          <w:tcPr>
            <w:tcW w:w="0" w:type="auto"/>
            <w:vAlign w:val="center"/>
          </w:tcPr>
          <w:p w14:paraId="28B6857D" w14:textId="77777777" w:rsidR="0095436B" w:rsidRPr="0070079D" w:rsidRDefault="0095436B" w:rsidP="00401ADA">
            <w:pPr>
              <w:pStyle w:val="TAC"/>
              <w:keepNext w:val="0"/>
              <w:rPr>
                <w:noProof/>
                <w:lang w:eastAsia="zh-CN"/>
              </w:rPr>
            </w:pPr>
            <w:r w:rsidRPr="0070079D">
              <w:rPr>
                <w:noProof/>
                <w:lang w:eastAsia="zh-CN"/>
              </w:rPr>
              <w:t>DC_1A_n79A</w:t>
            </w:r>
          </w:p>
          <w:p w14:paraId="2F0F04C4" w14:textId="7A627EB5"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70079D" w:rsidRDefault="0095436B" w:rsidP="00401ADA">
            <w:pPr>
              <w:pStyle w:val="TAC"/>
              <w:keepNext w:val="0"/>
              <w:rPr>
                <w:rFonts w:cs="Arial"/>
                <w:lang w:eastAsia="ja-JP"/>
              </w:rPr>
            </w:pPr>
            <w:r w:rsidRPr="0070079D">
              <w:rPr>
                <w:rFonts w:cs="Arial"/>
                <w:lang w:eastAsia="ja-JP"/>
              </w:rPr>
              <w:t>DC_1A-41A_n77A</w:t>
            </w:r>
          </w:p>
          <w:p w14:paraId="7FDCB273" w14:textId="77777777" w:rsidR="0095436B" w:rsidRPr="0070079D" w:rsidRDefault="0095436B" w:rsidP="00401ADA">
            <w:pPr>
              <w:pStyle w:val="TAC"/>
              <w:keepNext w:val="0"/>
              <w:rPr>
                <w:noProof/>
                <w:lang w:eastAsia="zh-CN"/>
              </w:rPr>
            </w:pPr>
            <w:r w:rsidRPr="0070079D">
              <w:rPr>
                <w:rFonts w:cs="Arial"/>
                <w:lang w:eastAsia="ja-JP"/>
              </w:rPr>
              <w:t>DC_1A-41C_n77A</w:t>
            </w:r>
          </w:p>
        </w:tc>
        <w:tc>
          <w:tcPr>
            <w:tcW w:w="0" w:type="auto"/>
            <w:vAlign w:val="center"/>
          </w:tcPr>
          <w:p w14:paraId="50B6E5D4" w14:textId="77777777" w:rsidR="0095436B" w:rsidRPr="0070079D" w:rsidRDefault="0095436B" w:rsidP="00401ADA">
            <w:pPr>
              <w:pStyle w:val="TAC"/>
              <w:keepNext w:val="0"/>
              <w:rPr>
                <w:rFonts w:cs="Arial"/>
                <w:lang w:eastAsia="ja-JP"/>
              </w:rPr>
            </w:pPr>
            <w:r w:rsidRPr="0070079D">
              <w:rPr>
                <w:rFonts w:cs="Arial"/>
                <w:lang w:eastAsia="ja-JP"/>
              </w:rPr>
              <w:t>DC_1A_n77A</w:t>
            </w:r>
          </w:p>
          <w:p w14:paraId="139BE031" w14:textId="77777777" w:rsidR="0095436B" w:rsidRPr="0070079D" w:rsidRDefault="0095436B" w:rsidP="00401ADA">
            <w:pPr>
              <w:pStyle w:val="TAC"/>
              <w:keepNext w:val="0"/>
              <w:rPr>
                <w:rFonts w:cs="Arial"/>
                <w:lang w:eastAsia="ja-JP"/>
              </w:rPr>
            </w:pPr>
            <w:r w:rsidRPr="0070079D">
              <w:rPr>
                <w:rFonts w:cs="Arial"/>
                <w:lang w:eastAsia="ja-JP"/>
              </w:rPr>
              <w:t>DC_41A_n77A</w:t>
            </w:r>
          </w:p>
          <w:p w14:paraId="5DF47A09" w14:textId="2FA3D3AD" w:rsidR="0095436B" w:rsidRPr="0070079D" w:rsidRDefault="0095436B" w:rsidP="00401ADA">
            <w:pPr>
              <w:pStyle w:val="TAC"/>
              <w:keepNext w:val="0"/>
              <w:rPr>
                <w:noProof/>
                <w:lang w:eastAsia="zh-CN"/>
              </w:rPr>
            </w:pPr>
          </w:p>
        </w:tc>
      </w:tr>
      <w:tr w:rsidR="0095436B" w:rsidRPr="0070079D"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70079D" w:rsidRDefault="0095436B" w:rsidP="00401ADA">
            <w:pPr>
              <w:pStyle w:val="TAC"/>
              <w:keepNext w:val="0"/>
              <w:rPr>
                <w:rFonts w:cs="Arial"/>
                <w:lang w:eastAsia="ja-JP"/>
              </w:rPr>
            </w:pPr>
            <w:r w:rsidRPr="0070079D">
              <w:rPr>
                <w:rFonts w:cs="Arial"/>
                <w:lang w:eastAsia="ja-JP"/>
              </w:rPr>
              <w:t>DC_1A-41A_n78A</w:t>
            </w:r>
          </w:p>
          <w:p w14:paraId="76B610AE" w14:textId="77777777" w:rsidR="0095436B" w:rsidRPr="0070079D" w:rsidRDefault="0095436B" w:rsidP="00401ADA">
            <w:pPr>
              <w:pStyle w:val="TAC"/>
              <w:keepNext w:val="0"/>
              <w:rPr>
                <w:noProof/>
                <w:lang w:eastAsia="zh-CN"/>
              </w:rPr>
            </w:pPr>
            <w:r w:rsidRPr="0070079D">
              <w:rPr>
                <w:rFonts w:cs="Arial"/>
                <w:lang w:eastAsia="ja-JP"/>
              </w:rPr>
              <w:t>DC_1A-41C_n78A</w:t>
            </w:r>
          </w:p>
        </w:tc>
        <w:tc>
          <w:tcPr>
            <w:tcW w:w="0" w:type="auto"/>
            <w:vAlign w:val="center"/>
          </w:tcPr>
          <w:p w14:paraId="41AAD507" w14:textId="77777777" w:rsidR="0095436B" w:rsidRPr="0070079D" w:rsidRDefault="0095436B" w:rsidP="00401ADA">
            <w:pPr>
              <w:pStyle w:val="TAC"/>
              <w:keepNext w:val="0"/>
              <w:rPr>
                <w:rFonts w:cs="Arial"/>
                <w:lang w:eastAsia="ja-JP"/>
              </w:rPr>
            </w:pPr>
            <w:r w:rsidRPr="0070079D">
              <w:rPr>
                <w:rFonts w:cs="Arial"/>
                <w:lang w:eastAsia="ja-JP"/>
              </w:rPr>
              <w:t>DC_1A_n78A</w:t>
            </w:r>
          </w:p>
          <w:p w14:paraId="51BB4416" w14:textId="77777777" w:rsidR="0095436B" w:rsidRPr="0070079D" w:rsidRDefault="0095436B" w:rsidP="00401ADA">
            <w:pPr>
              <w:pStyle w:val="TAC"/>
              <w:keepNext w:val="0"/>
              <w:rPr>
                <w:rFonts w:cs="Arial"/>
                <w:lang w:eastAsia="ja-JP"/>
              </w:rPr>
            </w:pPr>
            <w:r w:rsidRPr="0070079D">
              <w:rPr>
                <w:rFonts w:cs="Arial"/>
                <w:lang w:eastAsia="ja-JP"/>
              </w:rPr>
              <w:t>DC_41A_n78A</w:t>
            </w:r>
          </w:p>
          <w:p w14:paraId="182FD1F7" w14:textId="3AFC594F" w:rsidR="0095436B" w:rsidRPr="0070079D" w:rsidRDefault="0095436B" w:rsidP="00401ADA">
            <w:pPr>
              <w:pStyle w:val="TAC"/>
              <w:keepNext w:val="0"/>
              <w:rPr>
                <w:noProof/>
                <w:lang w:eastAsia="zh-CN"/>
              </w:rPr>
            </w:pPr>
          </w:p>
        </w:tc>
      </w:tr>
      <w:tr w:rsidR="0095436B" w:rsidRPr="0070079D"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70079D" w:rsidRDefault="0095436B" w:rsidP="00401ADA">
            <w:pPr>
              <w:pStyle w:val="TAC"/>
              <w:keepNext w:val="0"/>
              <w:rPr>
                <w:noProof/>
                <w:lang w:eastAsia="zh-CN"/>
              </w:rPr>
            </w:pPr>
            <w:r w:rsidRPr="0070079D">
              <w:rPr>
                <w:rFonts w:cs="Arial"/>
                <w:lang w:eastAsia="ja-JP"/>
              </w:rPr>
              <w:t>DC_1A-41C_n79A</w:t>
            </w:r>
          </w:p>
        </w:tc>
        <w:tc>
          <w:tcPr>
            <w:tcW w:w="0" w:type="auto"/>
            <w:vAlign w:val="center"/>
          </w:tcPr>
          <w:p w14:paraId="55A28DD4" w14:textId="77777777" w:rsidR="0095436B" w:rsidRPr="0070079D" w:rsidRDefault="0095436B" w:rsidP="00401ADA">
            <w:pPr>
              <w:pStyle w:val="TAC"/>
              <w:keepNext w:val="0"/>
              <w:rPr>
                <w:rFonts w:cs="Arial"/>
                <w:lang w:eastAsia="ja-JP"/>
              </w:rPr>
            </w:pPr>
            <w:r w:rsidRPr="0070079D">
              <w:rPr>
                <w:rFonts w:cs="Arial"/>
                <w:lang w:eastAsia="ja-JP"/>
              </w:rPr>
              <w:t>DC_1A_n79A</w:t>
            </w:r>
          </w:p>
          <w:p w14:paraId="5827D9F4" w14:textId="7DFAEDC8" w:rsidR="0095436B" w:rsidRPr="0070079D" w:rsidRDefault="0095436B" w:rsidP="00401ADA">
            <w:pPr>
              <w:pStyle w:val="TAC"/>
              <w:keepNext w:val="0"/>
              <w:rPr>
                <w:noProof/>
                <w:lang w:eastAsia="zh-CN"/>
              </w:rPr>
            </w:pPr>
          </w:p>
        </w:tc>
      </w:tr>
      <w:tr w:rsidR="0095436B" w:rsidRPr="0070079D"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70079D" w:rsidRDefault="0095436B" w:rsidP="00401ADA">
            <w:pPr>
              <w:pStyle w:val="TAC"/>
              <w:keepNext w:val="0"/>
              <w:rPr>
                <w:noProof/>
                <w:lang w:eastAsia="zh-CN"/>
              </w:rPr>
            </w:pPr>
            <w:r w:rsidRPr="0070079D">
              <w:rPr>
                <w:noProof/>
                <w:lang w:eastAsia="zh-CN"/>
              </w:rPr>
              <w:t>DC_1A-42A_n77A</w:t>
            </w:r>
          </w:p>
          <w:p w14:paraId="3D3D79B6" w14:textId="77777777" w:rsidR="0095436B" w:rsidRPr="0070079D" w:rsidRDefault="0095436B" w:rsidP="00401ADA">
            <w:pPr>
              <w:pStyle w:val="TAC"/>
              <w:keepNext w:val="0"/>
              <w:rPr>
                <w:noProof/>
                <w:lang w:eastAsia="zh-CN"/>
              </w:rPr>
            </w:pPr>
            <w:r w:rsidRPr="0070079D">
              <w:rPr>
                <w:noProof/>
                <w:lang w:eastAsia="zh-CN"/>
              </w:rPr>
              <w:t>DC_1A-42A_n77C</w:t>
            </w:r>
          </w:p>
          <w:p w14:paraId="7A731F5E" w14:textId="77777777" w:rsidR="0095436B" w:rsidRPr="0070079D" w:rsidRDefault="0095436B" w:rsidP="00401ADA">
            <w:pPr>
              <w:pStyle w:val="TAC"/>
              <w:keepNext w:val="0"/>
              <w:rPr>
                <w:rFonts w:cs="Arial"/>
                <w:lang w:eastAsia="ja-JP"/>
              </w:rPr>
            </w:pPr>
            <w:r w:rsidRPr="0070079D">
              <w:rPr>
                <w:rFonts w:cs="Arial"/>
                <w:lang w:eastAsia="ja-JP"/>
              </w:rPr>
              <w:t>DC_1A-42C_n77A</w:t>
            </w:r>
          </w:p>
          <w:p w14:paraId="1C45512A" w14:textId="77777777" w:rsidR="0095436B" w:rsidRPr="0070079D" w:rsidRDefault="0095436B" w:rsidP="00401ADA">
            <w:pPr>
              <w:pStyle w:val="TAC"/>
              <w:keepNext w:val="0"/>
              <w:rPr>
                <w:rFonts w:cs="Arial"/>
                <w:lang w:eastAsia="ja-JP"/>
              </w:rPr>
            </w:pPr>
            <w:r w:rsidRPr="0070079D">
              <w:rPr>
                <w:rFonts w:cs="Arial"/>
                <w:lang w:eastAsia="ja-JP"/>
              </w:rPr>
              <w:t>DC_1A-42C_n77C</w:t>
            </w:r>
          </w:p>
          <w:p w14:paraId="4B9BDC62" w14:textId="77777777" w:rsidR="0095436B" w:rsidRPr="0070079D" w:rsidRDefault="0095436B" w:rsidP="00401ADA">
            <w:pPr>
              <w:pStyle w:val="TAC"/>
              <w:keepNext w:val="0"/>
              <w:rPr>
                <w:rFonts w:cs="Arial"/>
                <w:lang w:eastAsia="ja-JP"/>
              </w:rPr>
            </w:pPr>
            <w:r w:rsidRPr="0070079D">
              <w:rPr>
                <w:rFonts w:cs="Arial"/>
                <w:lang w:eastAsia="ja-JP"/>
              </w:rPr>
              <w:t>DC_1A-42D_n77A</w:t>
            </w:r>
          </w:p>
          <w:p w14:paraId="26100D14" w14:textId="356284CD" w:rsidR="0095436B" w:rsidRPr="0070079D" w:rsidRDefault="0095436B" w:rsidP="00401ADA">
            <w:pPr>
              <w:pStyle w:val="TAC"/>
              <w:keepNext w:val="0"/>
              <w:rPr>
                <w:noProof/>
                <w:lang w:eastAsia="zh-CN"/>
              </w:rPr>
            </w:pPr>
            <w:r w:rsidRPr="0070079D">
              <w:rPr>
                <w:noProof/>
              </w:rPr>
              <w:t>DC_1A-42E_n77A</w:t>
            </w:r>
          </w:p>
        </w:tc>
        <w:tc>
          <w:tcPr>
            <w:tcW w:w="0" w:type="auto"/>
            <w:vAlign w:val="center"/>
          </w:tcPr>
          <w:p w14:paraId="368FC643" w14:textId="2BC9A4D6" w:rsidR="0095436B" w:rsidRPr="0070079D" w:rsidRDefault="0095436B" w:rsidP="00401ADA">
            <w:pPr>
              <w:pStyle w:val="TAC"/>
              <w:keepNext w:val="0"/>
            </w:pPr>
            <w:r w:rsidRPr="0070079D">
              <w:t>DC_1A_n77A</w:t>
            </w:r>
          </w:p>
        </w:tc>
      </w:tr>
      <w:tr w:rsidR="0095436B" w:rsidRPr="0070079D"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70079D" w:rsidRDefault="0095436B" w:rsidP="00401ADA">
            <w:pPr>
              <w:pStyle w:val="TAC"/>
              <w:keepNext w:val="0"/>
              <w:rPr>
                <w:noProof/>
                <w:lang w:eastAsia="zh-CN"/>
              </w:rPr>
            </w:pPr>
            <w:r w:rsidRPr="0070079D">
              <w:rPr>
                <w:noProof/>
                <w:lang w:eastAsia="zh-CN"/>
              </w:rPr>
              <w:t>DC_1A-42A_n78A</w:t>
            </w:r>
          </w:p>
          <w:p w14:paraId="4943A84E" w14:textId="77777777" w:rsidR="0095436B" w:rsidRPr="0070079D" w:rsidRDefault="0095436B" w:rsidP="00401ADA">
            <w:pPr>
              <w:pStyle w:val="TAC"/>
              <w:keepNext w:val="0"/>
              <w:rPr>
                <w:noProof/>
                <w:lang w:eastAsia="zh-CN"/>
              </w:rPr>
            </w:pPr>
            <w:r w:rsidRPr="0070079D">
              <w:rPr>
                <w:noProof/>
                <w:lang w:eastAsia="zh-CN"/>
              </w:rPr>
              <w:t>DC_1A-42A_n78C</w:t>
            </w:r>
          </w:p>
          <w:p w14:paraId="439C8D61" w14:textId="77777777" w:rsidR="0095436B" w:rsidRPr="0070079D" w:rsidRDefault="0095436B" w:rsidP="00401ADA">
            <w:pPr>
              <w:pStyle w:val="TAC"/>
              <w:keepNext w:val="0"/>
              <w:rPr>
                <w:rFonts w:cs="Arial"/>
                <w:lang w:eastAsia="ja-JP"/>
              </w:rPr>
            </w:pPr>
            <w:r w:rsidRPr="0070079D">
              <w:rPr>
                <w:rFonts w:cs="Arial"/>
                <w:lang w:eastAsia="ja-JP"/>
              </w:rPr>
              <w:t>DC_1A-42C_n78A</w:t>
            </w:r>
          </w:p>
          <w:p w14:paraId="0512D4C2" w14:textId="77777777" w:rsidR="0095436B" w:rsidRPr="0070079D" w:rsidRDefault="0095436B" w:rsidP="00401ADA">
            <w:pPr>
              <w:pStyle w:val="TAC"/>
              <w:keepNext w:val="0"/>
              <w:rPr>
                <w:rFonts w:cs="Arial"/>
                <w:lang w:eastAsia="ja-JP"/>
              </w:rPr>
            </w:pPr>
            <w:r w:rsidRPr="0070079D">
              <w:rPr>
                <w:rFonts w:cs="Arial"/>
                <w:lang w:eastAsia="ja-JP"/>
              </w:rPr>
              <w:t>DC_1A-42C_n78C</w:t>
            </w:r>
          </w:p>
          <w:p w14:paraId="57ABBB93" w14:textId="77777777" w:rsidR="0095436B" w:rsidRPr="0070079D" w:rsidRDefault="0095436B" w:rsidP="00401ADA">
            <w:pPr>
              <w:pStyle w:val="TAC"/>
              <w:keepNext w:val="0"/>
              <w:rPr>
                <w:rFonts w:cs="Arial"/>
                <w:lang w:eastAsia="ja-JP"/>
              </w:rPr>
            </w:pPr>
            <w:r w:rsidRPr="0070079D">
              <w:rPr>
                <w:rFonts w:cs="Arial"/>
                <w:lang w:eastAsia="ja-JP"/>
              </w:rPr>
              <w:t>DC_1A-42D_n78A</w:t>
            </w:r>
          </w:p>
          <w:p w14:paraId="0E39BAED" w14:textId="7247D3D6" w:rsidR="0095436B" w:rsidRPr="0070079D" w:rsidRDefault="0095436B" w:rsidP="00401ADA">
            <w:pPr>
              <w:pStyle w:val="TAC"/>
              <w:keepNext w:val="0"/>
              <w:rPr>
                <w:noProof/>
                <w:lang w:eastAsia="zh-CN"/>
              </w:rPr>
            </w:pPr>
            <w:r w:rsidRPr="0070079D">
              <w:rPr>
                <w:noProof/>
              </w:rPr>
              <w:t>DC_1A-42E_n78A</w:t>
            </w:r>
          </w:p>
        </w:tc>
        <w:tc>
          <w:tcPr>
            <w:tcW w:w="0" w:type="auto"/>
            <w:vAlign w:val="center"/>
          </w:tcPr>
          <w:p w14:paraId="33C09AB6" w14:textId="71C56820" w:rsidR="0095436B" w:rsidRPr="0070079D" w:rsidRDefault="0095436B" w:rsidP="00401ADA">
            <w:pPr>
              <w:pStyle w:val="TAC"/>
              <w:keepNext w:val="0"/>
            </w:pPr>
            <w:r w:rsidRPr="0070079D">
              <w:t>DC_1A_n78A</w:t>
            </w:r>
          </w:p>
        </w:tc>
      </w:tr>
      <w:tr w:rsidR="0095436B" w:rsidRPr="0070079D"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70079D" w:rsidRDefault="0095436B" w:rsidP="00401ADA">
            <w:pPr>
              <w:pStyle w:val="TAC"/>
              <w:keepNext w:val="0"/>
              <w:rPr>
                <w:noProof/>
                <w:lang w:eastAsia="zh-CN"/>
              </w:rPr>
            </w:pPr>
            <w:r w:rsidRPr="0070079D">
              <w:rPr>
                <w:noProof/>
                <w:lang w:eastAsia="zh-CN"/>
              </w:rPr>
              <w:t>DC_1A-42A_n79A</w:t>
            </w:r>
          </w:p>
          <w:p w14:paraId="525FA17A" w14:textId="77777777" w:rsidR="0095436B" w:rsidRPr="0070079D" w:rsidRDefault="0095436B" w:rsidP="00401ADA">
            <w:pPr>
              <w:pStyle w:val="TAC"/>
              <w:keepNext w:val="0"/>
              <w:rPr>
                <w:noProof/>
                <w:lang w:eastAsia="zh-CN"/>
              </w:rPr>
            </w:pPr>
            <w:r w:rsidRPr="0070079D">
              <w:rPr>
                <w:noProof/>
                <w:lang w:eastAsia="zh-CN"/>
              </w:rPr>
              <w:t>DC_1A-42A_n79C</w:t>
            </w:r>
          </w:p>
          <w:p w14:paraId="39C2B471" w14:textId="77777777" w:rsidR="0095436B" w:rsidRPr="0070079D" w:rsidRDefault="0095436B" w:rsidP="00401ADA">
            <w:pPr>
              <w:pStyle w:val="TAC"/>
              <w:keepNext w:val="0"/>
              <w:rPr>
                <w:rFonts w:cs="Arial"/>
                <w:lang w:eastAsia="ja-JP"/>
              </w:rPr>
            </w:pPr>
            <w:r w:rsidRPr="0070079D">
              <w:rPr>
                <w:rFonts w:cs="Arial"/>
                <w:lang w:eastAsia="ja-JP"/>
              </w:rPr>
              <w:t>DC_1A-42C_n79A</w:t>
            </w:r>
          </w:p>
          <w:p w14:paraId="5BC45F51" w14:textId="77777777" w:rsidR="0095436B" w:rsidRPr="0070079D" w:rsidRDefault="0095436B" w:rsidP="00401ADA">
            <w:pPr>
              <w:pStyle w:val="TAC"/>
              <w:keepNext w:val="0"/>
              <w:rPr>
                <w:rFonts w:cs="Arial"/>
                <w:lang w:eastAsia="ja-JP"/>
              </w:rPr>
            </w:pPr>
            <w:r w:rsidRPr="0070079D">
              <w:rPr>
                <w:rFonts w:cs="Arial"/>
                <w:lang w:eastAsia="ja-JP"/>
              </w:rPr>
              <w:t>DC_1A-42C_n79C</w:t>
            </w:r>
          </w:p>
          <w:p w14:paraId="198D91F0" w14:textId="77777777" w:rsidR="0095436B" w:rsidRPr="0070079D" w:rsidRDefault="0095436B" w:rsidP="00401ADA">
            <w:pPr>
              <w:pStyle w:val="TAC"/>
              <w:keepNext w:val="0"/>
              <w:rPr>
                <w:rFonts w:cs="Arial"/>
                <w:lang w:eastAsia="ja-JP"/>
              </w:rPr>
            </w:pPr>
            <w:r w:rsidRPr="0070079D">
              <w:rPr>
                <w:rFonts w:cs="Arial"/>
                <w:lang w:eastAsia="ja-JP"/>
              </w:rPr>
              <w:t>DC_1A-42D_n79A</w:t>
            </w:r>
          </w:p>
          <w:p w14:paraId="41F943DF" w14:textId="67246FF0" w:rsidR="0095436B" w:rsidRPr="0070079D" w:rsidRDefault="0095436B" w:rsidP="00401ADA">
            <w:pPr>
              <w:pStyle w:val="TAC"/>
              <w:keepNext w:val="0"/>
              <w:rPr>
                <w:noProof/>
                <w:lang w:eastAsia="zh-CN"/>
              </w:rPr>
            </w:pPr>
            <w:r w:rsidRPr="0070079D">
              <w:rPr>
                <w:noProof/>
              </w:rPr>
              <w:t>DC_1A-42E_n79A</w:t>
            </w:r>
          </w:p>
        </w:tc>
        <w:tc>
          <w:tcPr>
            <w:tcW w:w="0" w:type="auto"/>
            <w:vAlign w:val="center"/>
          </w:tcPr>
          <w:p w14:paraId="289453A1" w14:textId="3D389148" w:rsidR="0095436B" w:rsidRPr="0070079D" w:rsidRDefault="0095436B" w:rsidP="00401ADA">
            <w:pPr>
              <w:pStyle w:val="TAC"/>
              <w:keepNext w:val="0"/>
            </w:pPr>
            <w:r w:rsidRPr="0070079D">
              <w:t>DC_1A_n79A</w:t>
            </w:r>
          </w:p>
        </w:tc>
      </w:tr>
      <w:tr w:rsidR="0095436B" w:rsidRPr="0070079D"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DC_1A_n77A-n79</w:t>
            </w:r>
            <w:r w:rsidRPr="0070079D">
              <w:rPr>
                <w:rFonts w:eastAsia="Malgun Gothic" w:cs="Arial"/>
                <w:lang w:eastAsia="ko-KR"/>
              </w:rPr>
              <w:t>A</w:t>
            </w:r>
          </w:p>
        </w:tc>
        <w:tc>
          <w:tcPr>
            <w:tcW w:w="0" w:type="auto"/>
          </w:tcPr>
          <w:p w14:paraId="239F39AA"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DC_1A_n77A</w:t>
            </w:r>
          </w:p>
          <w:p w14:paraId="2E73F484"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DC_1A_n78A-n79A</w:t>
            </w:r>
          </w:p>
        </w:tc>
        <w:tc>
          <w:tcPr>
            <w:tcW w:w="0" w:type="auto"/>
          </w:tcPr>
          <w:p w14:paraId="7B083BB8"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DC_1A_n78A</w:t>
            </w:r>
          </w:p>
          <w:p w14:paraId="05E805CC"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70079D" w:rsidRDefault="0095436B" w:rsidP="00401ADA">
            <w:pPr>
              <w:pStyle w:val="TAC"/>
              <w:keepNext w:val="0"/>
              <w:rPr>
                <w:rFonts w:cs="Arial"/>
                <w:lang w:eastAsia="ja-JP"/>
              </w:rPr>
            </w:pPr>
            <w:r w:rsidRPr="0070079D">
              <w:t>DC_</w:t>
            </w:r>
            <w:r w:rsidRPr="0070079D">
              <w:rPr>
                <w:lang w:eastAsia="zh-CN"/>
              </w:rPr>
              <w:t>1A</w:t>
            </w:r>
            <w:r w:rsidRPr="0070079D">
              <w:t>_SUL_n78</w:t>
            </w:r>
            <w:r w:rsidRPr="0070079D">
              <w:rPr>
                <w:lang w:eastAsia="zh-CN"/>
              </w:rPr>
              <w:t>A</w:t>
            </w:r>
            <w:r w:rsidRPr="0070079D">
              <w:t>-n8</w:t>
            </w:r>
            <w:r w:rsidRPr="0070079D">
              <w:rPr>
                <w:lang w:eastAsia="zh-CN"/>
              </w:rPr>
              <w:t>4A</w:t>
            </w:r>
            <w:r w:rsidRPr="0070079D">
              <w:rPr>
                <w:noProof/>
                <w:vertAlign w:val="superscript"/>
                <w:lang w:eastAsia="zh-CN"/>
              </w:rPr>
              <w:t>5</w:t>
            </w:r>
          </w:p>
        </w:tc>
        <w:tc>
          <w:tcPr>
            <w:tcW w:w="0" w:type="auto"/>
            <w:vAlign w:val="center"/>
          </w:tcPr>
          <w:p w14:paraId="516892CE"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1A</w:t>
            </w:r>
            <w:r w:rsidRPr="0070079D">
              <w:rPr>
                <w:lang w:val="en-US" w:eastAsia="fi-FI"/>
              </w:rPr>
              <w:t>_n78</w:t>
            </w:r>
            <w:r w:rsidRPr="0070079D">
              <w:rPr>
                <w:lang w:val="en-US" w:eastAsia="zh-CN"/>
              </w:rPr>
              <w:t>A,</w:t>
            </w:r>
          </w:p>
          <w:p w14:paraId="33D4C60D" w14:textId="77777777" w:rsidR="0095436B" w:rsidRPr="0070079D" w:rsidRDefault="0095436B" w:rsidP="00401ADA">
            <w:pPr>
              <w:pStyle w:val="TAC"/>
              <w:keepNext w:val="0"/>
              <w:rPr>
                <w:lang w:eastAsia="zh-CN"/>
              </w:rPr>
            </w:pPr>
            <w:r w:rsidRPr="0070079D">
              <w:t>DC_</w:t>
            </w:r>
            <w:r w:rsidRPr="0070079D">
              <w:rPr>
                <w:lang w:eastAsia="zh-CN"/>
              </w:rPr>
              <w:t>1A</w:t>
            </w:r>
            <w:r w:rsidRPr="0070079D">
              <w:t>_n84A_ULSUP-TDM_n78</w:t>
            </w:r>
            <w:r w:rsidRPr="0070079D">
              <w:rPr>
                <w:lang w:eastAsia="zh-CN"/>
              </w:rPr>
              <w:t>A,</w:t>
            </w:r>
          </w:p>
          <w:p w14:paraId="04BEA9B5" w14:textId="77777777" w:rsidR="0095436B" w:rsidRPr="0070079D" w:rsidRDefault="0095436B" w:rsidP="00401ADA">
            <w:pPr>
              <w:pStyle w:val="TAC"/>
              <w:keepNext w:val="0"/>
              <w:rPr>
                <w:rFonts w:cs="Arial"/>
                <w:lang w:eastAsia="ja-JP"/>
              </w:rPr>
            </w:pPr>
            <w:r w:rsidRPr="0070079D">
              <w:t>DC_</w:t>
            </w:r>
            <w:r w:rsidRPr="0070079D">
              <w:rPr>
                <w:lang w:eastAsia="zh-CN"/>
              </w:rPr>
              <w:t>1A</w:t>
            </w:r>
            <w:r w:rsidRPr="0070079D">
              <w:t>_n84A_ULSUP-FDM_n78</w:t>
            </w:r>
            <w:r w:rsidRPr="0070079D">
              <w:rPr>
                <w:lang w:eastAsia="zh-CN"/>
              </w:rPr>
              <w:t>A</w:t>
            </w:r>
          </w:p>
        </w:tc>
      </w:tr>
      <w:tr w:rsidR="0095436B" w:rsidRPr="0070079D"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70079D" w:rsidRDefault="0095436B" w:rsidP="00401ADA">
            <w:pPr>
              <w:pStyle w:val="TAC"/>
              <w:keepNext w:val="0"/>
            </w:pPr>
            <w:r w:rsidRPr="0070079D">
              <w:t>DC_2A-5A_n66A</w:t>
            </w:r>
          </w:p>
        </w:tc>
        <w:tc>
          <w:tcPr>
            <w:tcW w:w="0" w:type="auto"/>
            <w:vAlign w:val="center"/>
          </w:tcPr>
          <w:p w14:paraId="0EF27E3E" w14:textId="77777777" w:rsidR="0095436B" w:rsidRPr="0070079D" w:rsidRDefault="0095436B" w:rsidP="00401ADA">
            <w:pPr>
              <w:pStyle w:val="TAC"/>
              <w:keepNext w:val="0"/>
              <w:rPr>
                <w:noProof/>
                <w:lang w:eastAsia="zh-CN"/>
              </w:rPr>
            </w:pPr>
            <w:r w:rsidRPr="0070079D">
              <w:rPr>
                <w:noProof/>
                <w:lang w:eastAsia="zh-CN"/>
              </w:rPr>
              <w:t>DC_2A_n66A</w:t>
            </w:r>
          </w:p>
          <w:p w14:paraId="07E1C773" w14:textId="77777777" w:rsidR="0095436B" w:rsidRPr="0070079D" w:rsidRDefault="0095436B" w:rsidP="00401ADA">
            <w:pPr>
              <w:pStyle w:val="TAC"/>
              <w:keepNext w:val="0"/>
              <w:rPr>
                <w:lang w:val="en-US" w:eastAsia="fi-FI"/>
              </w:rPr>
            </w:pPr>
            <w:r w:rsidRPr="0070079D">
              <w:rPr>
                <w:noProof/>
                <w:lang w:eastAsia="zh-CN"/>
              </w:rPr>
              <w:t>DC_5A_n66A</w:t>
            </w:r>
          </w:p>
        </w:tc>
      </w:tr>
      <w:tr w:rsidR="0095436B" w:rsidRPr="0070079D"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70079D" w:rsidRDefault="0095436B" w:rsidP="00401ADA">
            <w:pPr>
              <w:pStyle w:val="TAC"/>
              <w:keepNext w:val="0"/>
            </w:pPr>
            <w:r w:rsidRPr="0070079D">
              <w:t>DC_2A-12A_n66A</w:t>
            </w:r>
          </w:p>
        </w:tc>
        <w:tc>
          <w:tcPr>
            <w:tcW w:w="0" w:type="auto"/>
            <w:vAlign w:val="center"/>
          </w:tcPr>
          <w:p w14:paraId="1DF4D899" w14:textId="77777777" w:rsidR="0095436B" w:rsidRPr="0070079D" w:rsidRDefault="0095436B" w:rsidP="00401ADA">
            <w:pPr>
              <w:pStyle w:val="TAC"/>
              <w:keepNext w:val="0"/>
              <w:rPr>
                <w:noProof/>
                <w:lang w:eastAsia="zh-CN"/>
              </w:rPr>
            </w:pPr>
            <w:r w:rsidRPr="0070079D">
              <w:rPr>
                <w:noProof/>
                <w:lang w:eastAsia="zh-CN"/>
              </w:rPr>
              <w:t>DC_2A_n66A</w:t>
            </w:r>
          </w:p>
          <w:p w14:paraId="55261A8E" w14:textId="77777777" w:rsidR="0095436B" w:rsidRPr="0070079D" w:rsidRDefault="0095436B" w:rsidP="00401ADA">
            <w:pPr>
              <w:pStyle w:val="TAC"/>
              <w:keepNext w:val="0"/>
              <w:rPr>
                <w:lang w:val="en-US" w:eastAsia="fi-FI"/>
              </w:rPr>
            </w:pPr>
            <w:r w:rsidRPr="0070079D">
              <w:rPr>
                <w:noProof/>
                <w:lang w:eastAsia="zh-CN"/>
              </w:rPr>
              <w:t>DC_12A_n66A</w:t>
            </w:r>
          </w:p>
        </w:tc>
      </w:tr>
      <w:tr w:rsidR="0095436B" w:rsidRPr="0070079D"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70079D" w:rsidRDefault="0095436B" w:rsidP="00401ADA">
            <w:pPr>
              <w:pStyle w:val="TAC"/>
              <w:keepNext w:val="0"/>
            </w:pPr>
            <w:r w:rsidRPr="0070079D">
              <w:t>DC_2A-30A_n66A</w:t>
            </w:r>
          </w:p>
        </w:tc>
        <w:tc>
          <w:tcPr>
            <w:tcW w:w="0" w:type="auto"/>
            <w:vAlign w:val="center"/>
          </w:tcPr>
          <w:p w14:paraId="2B376606" w14:textId="77777777" w:rsidR="0095436B" w:rsidRPr="0070079D" w:rsidRDefault="0095436B" w:rsidP="00401ADA">
            <w:pPr>
              <w:pStyle w:val="TAC"/>
              <w:keepNext w:val="0"/>
              <w:rPr>
                <w:noProof/>
                <w:lang w:eastAsia="zh-CN"/>
              </w:rPr>
            </w:pPr>
            <w:r w:rsidRPr="0070079D">
              <w:rPr>
                <w:noProof/>
                <w:lang w:eastAsia="zh-CN"/>
              </w:rPr>
              <w:t>DC_2A_n66A</w:t>
            </w:r>
          </w:p>
          <w:p w14:paraId="0751ADCE" w14:textId="77777777" w:rsidR="0095436B" w:rsidRPr="0070079D" w:rsidRDefault="0095436B" w:rsidP="00401ADA">
            <w:pPr>
              <w:pStyle w:val="TAC"/>
              <w:keepNext w:val="0"/>
              <w:rPr>
                <w:lang w:val="en-US" w:eastAsia="fi-FI"/>
              </w:rPr>
            </w:pPr>
            <w:r w:rsidRPr="0070079D">
              <w:rPr>
                <w:noProof/>
                <w:lang w:eastAsia="zh-CN"/>
              </w:rPr>
              <w:t>DC_30A_n66A</w:t>
            </w:r>
          </w:p>
        </w:tc>
      </w:tr>
      <w:tr w:rsidR="0095436B" w:rsidRPr="0070079D"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70079D" w:rsidRDefault="0095436B" w:rsidP="00401ADA">
            <w:pPr>
              <w:pStyle w:val="TAC"/>
              <w:keepNext w:val="0"/>
              <w:rPr>
                <w:noProof/>
                <w:lang w:eastAsia="zh-CN"/>
              </w:rPr>
            </w:pPr>
            <w:r w:rsidRPr="0070079D">
              <w:rPr>
                <w:rFonts w:cs="Arial"/>
                <w:lang w:eastAsia="zh-CN"/>
              </w:rPr>
              <w:t>DC</w:t>
            </w:r>
            <w:r w:rsidRPr="0070079D">
              <w:rPr>
                <w:rFonts w:cs="Arial"/>
              </w:rPr>
              <w:t>_</w:t>
            </w:r>
            <w:r w:rsidRPr="0070079D">
              <w:rPr>
                <w:rFonts w:cs="Arial"/>
                <w:lang w:eastAsia="zh-CN"/>
              </w:rPr>
              <w:t>2</w:t>
            </w:r>
            <w:r w:rsidRPr="0070079D">
              <w:rPr>
                <w:rFonts w:cs="Arial"/>
              </w:rPr>
              <w:t>A-</w:t>
            </w:r>
            <w:r w:rsidRPr="0070079D">
              <w:rPr>
                <w:rFonts w:cs="Arial"/>
                <w:lang w:eastAsia="zh-CN"/>
              </w:rPr>
              <w:t>66A_</w:t>
            </w:r>
            <w:r w:rsidRPr="0070079D">
              <w:rPr>
                <w:rFonts w:cs="Arial"/>
              </w:rPr>
              <w:t>n</w:t>
            </w:r>
            <w:r w:rsidRPr="0070079D">
              <w:rPr>
                <w:rFonts w:cs="Arial"/>
                <w:lang w:eastAsia="zh-CN"/>
              </w:rPr>
              <w:t>71A</w:t>
            </w:r>
          </w:p>
        </w:tc>
        <w:tc>
          <w:tcPr>
            <w:tcW w:w="0" w:type="auto"/>
            <w:vAlign w:val="center"/>
          </w:tcPr>
          <w:p w14:paraId="6804F9DD" w14:textId="77777777" w:rsidR="0095436B" w:rsidRPr="0070079D" w:rsidRDefault="0095436B" w:rsidP="00401ADA">
            <w:pPr>
              <w:pStyle w:val="TAC"/>
              <w:keepNext w:val="0"/>
              <w:rPr>
                <w:noProof/>
                <w:lang w:eastAsia="zh-CN"/>
              </w:rPr>
            </w:pPr>
            <w:r w:rsidRPr="0070079D">
              <w:rPr>
                <w:noProof/>
                <w:lang w:eastAsia="zh-CN"/>
              </w:rPr>
              <w:t>DC_2A_n71A</w:t>
            </w:r>
          </w:p>
          <w:p w14:paraId="21F27452" w14:textId="77777777" w:rsidR="0095436B" w:rsidRPr="0070079D" w:rsidRDefault="0095436B" w:rsidP="00401ADA">
            <w:pPr>
              <w:pStyle w:val="TAC"/>
              <w:keepNext w:val="0"/>
              <w:rPr>
                <w:noProof/>
                <w:lang w:eastAsia="zh-CN"/>
              </w:rPr>
            </w:pPr>
            <w:r w:rsidRPr="0070079D">
              <w:rPr>
                <w:noProof/>
                <w:lang w:eastAsia="zh-CN"/>
              </w:rPr>
              <w:t>DC_66A_n71A</w:t>
            </w:r>
          </w:p>
        </w:tc>
      </w:tr>
      <w:tr w:rsidR="0095436B" w:rsidRPr="0070079D"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70079D" w:rsidRDefault="0095436B" w:rsidP="00401ADA">
            <w:pPr>
              <w:pStyle w:val="TAC"/>
              <w:keepNext w:val="0"/>
              <w:rPr>
                <w:noProof/>
                <w:lang w:eastAsia="zh-CN"/>
              </w:rPr>
            </w:pPr>
            <w:r w:rsidRPr="0070079D">
              <w:rPr>
                <w:noProof/>
                <w:lang w:eastAsia="zh-CN"/>
              </w:rPr>
              <w:t>DC_2A-(n)71AA</w:t>
            </w:r>
          </w:p>
        </w:tc>
        <w:tc>
          <w:tcPr>
            <w:tcW w:w="0" w:type="auto"/>
            <w:vAlign w:val="center"/>
          </w:tcPr>
          <w:p w14:paraId="334DFC8A" w14:textId="77777777" w:rsidR="0095436B" w:rsidRPr="0070079D" w:rsidRDefault="0095436B" w:rsidP="00401ADA">
            <w:pPr>
              <w:pStyle w:val="TAC"/>
              <w:keepNext w:val="0"/>
              <w:rPr>
                <w:noProof/>
                <w:lang w:eastAsia="zh-CN"/>
              </w:rPr>
            </w:pPr>
            <w:r w:rsidRPr="0070079D">
              <w:rPr>
                <w:noProof/>
                <w:lang w:eastAsia="zh-CN"/>
              </w:rPr>
              <w:t>DC_2A_n71A</w:t>
            </w:r>
          </w:p>
          <w:p w14:paraId="51DE0F67" w14:textId="15E46CC4"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DC_3A_n3A-n77A</w:t>
            </w:r>
          </w:p>
        </w:tc>
        <w:tc>
          <w:tcPr>
            <w:tcW w:w="0" w:type="auto"/>
          </w:tcPr>
          <w:p w14:paraId="4A7F5D3B"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DC_3A_n77A</w:t>
            </w:r>
          </w:p>
          <w:p w14:paraId="13288225" w14:textId="7638F1E9"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DC_3A_n3A-n78A</w:t>
            </w:r>
          </w:p>
        </w:tc>
        <w:tc>
          <w:tcPr>
            <w:tcW w:w="0" w:type="auto"/>
          </w:tcPr>
          <w:p w14:paraId="672600F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DC_3A_n78A</w:t>
            </w:r>
          </w:p>
          <w:p w14:paraId="3800A94D" w14:textId="456F0082"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70079D" w:rsidRDefault="0095436B" w:rsidP="00401ADA">
            <w:pPr>
              <w:pStyle w:val="TAC"/>
              <w:keepNext w:val="0"/>
              <w:rPr>
                <w:noProof/>
                <w:lang w:eastAsia="zh-CN"/>
              </w:rPr>
            </w:pPr>
            <w:r w:rsidRPr="0070079D">
              <w:rPr>
                <w:noProof/>
                <w:lang w:eastAsia="zh-CN"/>
              </w:rPr>
              <w:t>DC_3A-5A_n78A</w:t>
            </w:r>
            <w:r w:rsidRPr="0070079D">
              <w:rPr>
                <w:noProof/>
                <w:vertAlign w:val="superscript"/>
                <w:lang w:eastAsia="zh-CN"/>
              </w:rPr>
              <w:t>5</w:t>
            </w:r>
          </w:p>
        </w:tc>
        <w:tc>
          <w:tcPr>
            <w:tcW w:w="0" w:type="auto"/>
            <w:vAlign w:val="center"/>
          </w:tcPr>
          <w:p w14:paraId="3D4FEBC8" w14:textId="77777777" w:rsidR="0095436B" w:rsidRPr="0070079D" w:rsidRDefault="0095436B" w:rsidP="00401ADA">
            <w:pPr>
              <w:pStyle w:val="TAC"/>
              <w:keepNext w:val="0"/>
              <w:rPr>
                <w:noProof/>
                <w:lang w:eastAsia="zh-CN"/>
              </w:rPr>
            </w:pPr>
            <w:r w:rsidRPr="0070079D">
              <w:rPr>
                <w:noProof/>
                <w:lang w:eastAsia="zh-CN"/>
              </w:rPr>
              <w:t>DC_3A_n78A</w:t>
            </w:r>
          </w:p>
          <w:p w14:paraId="3E152F79"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70079D" w:rsidRDefault="0095436B" w:rsidP="00401ADA">
            <w:pPr>
              <w:pStyle w:val="TAC"/>
              <w:keepNext w:val="0"/>
              <w:rPr>
                <w:noProof/>
                <w:lang w:eastAsia="zh-CN"/>
              </w:rPr>
            </w:pPr>
            <w:r w:rsidRPr="0070079D">
              <w:rPr>
                <w:noProof/>
                <w:lang w:eastAsia="zh-CN"/>
              </w:rPr>
              <w:t>DC_3A-7A_n28A</w:t>
            </w:r>
          </w:p>
        </w:tc>
        <w:tc>
          <w:tcPr>
            <w:tcW w:w="0" w:type="auto"/>
            <w:vAlign w:val="center"/>
          </w:tcPr>
          <w:p w14:paraId="0F914107" w14:textId="77777777" w:rsidR="0095436B" w:rsidRPr="0070079D" w:rsidRDefault="0095436B" w:rsidP="00401ADA">
            <w:pPr>
              <w:pStyle w:val="TAC"/>
              <w:keepNext w:val="0"/>
              <w:rPr>
                <w:noProof/>
                <w:lang w:eastAsia="zh-CN"/>
              </w:rPr>
            </w:pPr>
            <w:r w:rsidRPr="0070079D">
              <w:rPr>
                <w:noProof/>
                <w:lang w:eastAsia="zh-CN"/>
              </w:rPr>
              <w:t>DC_3A_n28A</w:t>
            </w:r>
          </w:p>
          <w:p w14:paraId="52786C4E"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70079D" w:rsidRDefault="0095436B" w:rsidP="00401ADA">
            <w:pPr>
              <w:pStyle w:val="TAC"/>
              <w:keepNext w:val="0"/>
              <w:rPr>
                <w:noProof/>
                <w:lang w:eastAsia="zh-CN"/>
              </w:rPr>
            </w:pPr>
            <w:r w:rsidRPr="0070079D">
              <w:rPr>
                <w:noProof/>
                <w:lang w:eastAsia="zh-CN"/>
              </w:rPr>
              <w:t>DC_3A-7A_n78A</w:t>
            </w:r>
            <w:r w:rsidRPr="0070079D">
              <w:rPr>
                <w:noProof/>
                <w:vertAlign w:val="superscript"/>
                <w:lang w:eastAsia="zh-CN"/>
              </w:rPr>
              <w:t>5</w:t>
            </w:r>
          </w:p>
          <w:p w14:paraId="4553C1ED" w14:textId="20456ED3" w:rsidR="0095436B" w:rsidRPr="0070079D" w:rsidRDefault="0095436B" w:rsidP="00401ADA">
            <w:pPr>
              <w:pStyle w:val="TAC"/>
              <w:keepNext w:val="0"/>
              <w:rPr>
                <w:noProof/>
                <w:lang w:eastAsia="zh-CN"/>
              </w:rPr>
            </w:pPr>
            <w:r w:rsidRPr="0070079D">
              <w:rPr>
                <w:lang w:eastAsia="zh-CN"/>
              </w:rPr>
              <w:t>DC_3C-7A_n78A</w:t>
            </w:r>
            <w:r w:rsidRPr="0070079D">
              <w:rPr>
                <w:noProof/>
                <w:vertAlign w:val="superscript"/>
                <w:lang w:eastAsia="zh-CN"/>
              </w:rPr>
              <w:t>5</w:t>
            </w:r>
          </w:p>
        </w:tc>
        <w:tc>
          <w:tcPr>
            <w:tcW w:w="0" w:type="auto"/>
            <w:vAlign w:val="center"/>
          </w:tcPr>
          <w:p w14:paraId="39437971" w14:textId="77777777" w:rsidR="0095436B" w:rsidRPr="0070079D" w:rsidRDefault="0095436B" w:rsidP="00401ADA">
            <w:pPr>
              <w:pStyle w:val="TAC"/>
              <w:keepNext w:val="0"/>
              <w:rPr>
                <w:noProof/>
                <w:lang w:eastAsia="zh-CN"/>
              </w:rPr>
            </w:pPr>
            <w:r w:rsidRPr="0070079D">
              <w:rPr>
                <w:noProof/>
                <w:lang w:eastAsia="zh-CN"/>
              </w:rPr>
              <w:t>DC_3A_n78A</w:t>
            </w:r>
          </w:p>
          <w:p w14:paraId="6C96B472"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70079D" w:rsidRDefault="0095436B" w:rsidP="00401ADA">
            <w:pPr>
              <w:pStyle w:val="TAC"/>
              <w:keepNext w:val="0"/>
              <w:rPr>
                <w:noProof/>
                <w:lang w:eastAsia="zh-CN"/>
              </w:rPr>
            </w:pPr>
            <w:r w:rsidRPr="0070079D">
              <w:rPr>
                <w:noProof/>
                <w:lang w:eastAsia="zh-CN"/>
              </w:rPr>
              <w:t>DC_3A-7C_n78A</w:t>
            </w:r>
            <w:r w:rsidRPr="0070079D">
              <w:rPr>
                <w:noProof/>
                <w:vertAlign w:val="superscript"/>
                <w:lang w:eastAsia="zh-CN"/>
              </w:rPr>
              <w:t>5</w:t>
            </w:r>
          </w:p>
          <w:p w14:paraId="3924F137" w14:textId="3BA32E0C" w:rsidR="0095436B" w:rsidRPr="0070079D" w:rsidRDefault="0095436B" w:rsidP="00401ADA">
            <w:pPr>
              <w:pStyle w:val="TAC"/>
              <w:keepNext w:val="0"/>
              <w:rPr>
                <w:noProof/>
                <w:lang w:eastAsia="zh-CN"/>
              </w:rPr>
            </w:pPr>
            <w:r w:rsidRPr="0070079D">
              <w:rPr>
                <w:noProof/>
                <w:lang w:eastAsia="zh-CN"/>
              </w:rPr>
              <w:t>DC_3C-7C_n</w:t>
            </w:r>
            <w:r w:rsidRPr="0070079D">
              <w:rPr>
                <w:rFonts w:hint="eastAsia"/>
                <w:noProof/>
                <w:lang w:eastAsia="zh-CN"/>
              </w:rPr>
              <w:t>78</w:t>
            </w:r>
            <w:r w:rsidRPr="0070079D">
              <w:rPr>
                <w:noProof/>
                <w:lang w:eastAsia="zh-CN"/>
              </w:rPr>
              <w:t>A</w:t>
            </w:r>
            <w:r w:rsidRPr="0070079D">
              <w:rPr>
                <w:noProof/>
                <w:vertAlign w:val="superscript"/>
                <w:lang w:eastAsia="zh-CN"/>
              </w:rPr>
              <w:t>5</w:t>
            </w:r>
          </w:p>
        </w:tc>
        <w:tc>
          <w:tcPr>
            <w:tcW w:w="0" w:type="auto"/>
            <w:vAlign w:val="center"/>
          </w:tcPr>
          <w:p w14:paraId="5946ACC3" w14:textId="77777777" w:rsidR="0095436B" w:rsidRPr="0070079D" w:rsidRDefault="0095436B" w:rsidP="00401ADA">
            <w:pPr>
              <w:pStyle w:val="TAC"/>
              <w:keepNext w:val="0"/>
              <w:rPr>
                <w:noProof/>
                <w:lang w:eastAsia="zh-CN"/>
              </w:rPr>
            </w:pPr>
            <w:r w:rsidRPr="0070079D">
              <w:rPr>
                <w:noProof/>
                <w:lang w:eastAsia="zh-CN"/>
              </w:rPr>
              <w:t>DC_3A_n78A</w:t>
            </w:r>
          </w:p>
          <w:p w14:paraId="075E9042" w14:textId="1E8119CE"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70079D" w:rsidRDefault="0095436B" w:rsidP="00401ADA">
            <w:pPr>
              <w:pStyle w:val="TAC"/>
              <w:keepNext w:val="0"/>
              <w:rPr>
                <w:noProof/>
                <w:lang w:eastAsia="zh-CN"/>
              </w:rPr>
            </w:pPr>
            <w:r w:rsidRPr="0070079D">
              <w:rPr>
                <w:noProof/>
                <w:lang w:eastAsia="zh-CN"/>
              </w:rPr>
              <w:t>DC_3A-7A-7A_n78A</w:t>
            </w:r>
            <w:r w:rsidRPr="0070079D">
              <w:rPr>
                <w:noProof/>
                <w:vertAlign w:val="superscript"/>
                <w:lang w:eastAsia="zh-CN"/>
              </w:rPr>
              <w:t>5</w:t>
            </w:r>
          </w:p>
        </w:tc>
        <w:tc>
          <w:tcPr>
            <w:tcW w:w="0" w:type="auto"/>
            <w:vAlign w:val="center"/>
          </w:tcPr>
          <w:p w14:paraId="6A1F53A1" w14:textId="77777777" w:rsidR="0095436B" w:rsidRPr="0070079D" w:rsidRDefault="0095436B" w:rsidP="00401ADA">
            <w:pPr>
              <w:pStyle w:val="TAC"/>
              <w:keepNext w:val="0"/>
              <w:rPr>
                <w:lang w:val="en-US" w:eastAsia="fi-FI"/>
              </w:rPr>
            </w:pPr>
            <w:r w:rsidRPr="0070079D">
              <w:rPr>
                <w:lang w:val="en-US" w:eastAsia="fi-FI"/>
              </w:rPr>
              <w:t>DC_3A_n78A</w:t>
            </w:r>
          </w:p>
          <w:p w14:paraId="7302988C" w14:textId="0148E4A1"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70079D" w:rsidRDefault="0095436B" w:rsidP="00401ADA">
            <w:pPr>
              <w:pStyle w:val="TAC"/>
              <w:keepNext w:val="0"/>
              <w:rPr>
                <w:noProof/>
                <w:lang w:eastAsia="zh-CN"/>
              </w:rPr>
            </w:pPr>
            <w:r w:rsidRPr="0070079D">
              <w:rPr>
                <w:noProof/>
                <w:lang w:eastAsia="zh-CN"/>
              </w:rPr>
              <w:t>DC_3A-8A_n78A</w:t>
            </w:r>
          </w:p>
        </w:tc>
        <w:tc>
          <w:tcPr>
            <w:tcW w:w="0" w:type="auto"/>
            <w:vAlign w:val="center"/>
          </w:tcPr>
          <w:p w14:paraId="450701B8" w14:textId="77777777" w:rsidR="0095436B" w:rsidRPr="0070079D" w:rsidRDefault="0095436B" w:rsidP="00401ADA">
            <w:pPr>
              <w:pStyle w:val="TAC"/>
              <w:keepNext w:val="0"/>
              <w:rPr>
                <w:noProof/>
                <w:lang w:eastAsia="zh-CN"/>
              </w:rPr>
            </w:pPr>
            <w:r w:rsidRPr="0070079D">
              <w:rPr>
                <w:noProof/>
                <w:lang w:eastAsia="zh-CN"/>
              </w:rPr>
              <w:t>DC_3A_n78A</w:t>
            </w:r>
          </w:p>
          <w:p w14:paraId="38D9C497"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70079D" w:rsidRDefault="0095436B" w:rsidP="00401ADA">
            <w:pPr>
              <w:pStyle w:val="TAC"/>
              <w:keepNext w:val="0"/>
              <w:rPr>
                <w:noProof/>
                <w:lang w:eastAsia="zh-CN"/>
              </w:rPr>
            </w:pPr>
            <w:r w:rsidRPr="0070079D">
              <w:rPr>
                <w:noProof/>
                <w:lang w:eastAsia="zh-CN"/>
              </w:rPr>
              <w:t>DC_3A-19A_n77A</w:t>
            </w:r>
            <w:r w:rsidRPr="0070079D">
              <w:rPr>
                <w:noProof/>
                <w:vertAlign w:val="superscript"/>
                <w:lang w:eastAsia="zh-CN"/>
              </w:rPr>
              <w:t>5</w:t>
            </w:r>
          </w:p>
          <w:p w14:paraId="37E06A61" w14:textId="201E2037" w:rsidR="0095436B" w:rsidRPr="0070079D" w:rsidRDefault="0095436B" w:rsidP="00401ADA">
            <w:pPr>
              <w:pStyle w:val="TAC"/>
              <w:keepNext w:val="0"/>
              <w:rPr>
                <w:noProof/>
                <w:lang w:eastAsia="zh-CN"/>
              </w:rPr>
            </w:pPr>
            <w:r w:rsidRPr="0070079D">
              <w:rPr>
                <w:noProof/>
                <w:lang w:eastAsia="zh-CN"/>
              </w:rPr>
              <w:t>DC_3A-19A_n77C</w:t>
            </w:r>
            <w:r w:rsidRPr="0070079D">
              <w:rPr>
                <w:noProof/>
                <w:vertAlign w:val="superscript"/>
                <w:lang w:eastAsia="zh-CN"/>
              </w:rPr>
              <w:t>5</w:t>
            </w:r>
          </w:p>
        </w:tc>
        <w:tc>
          <w:tcPr>
            <w:tcW w:w="0" w:type="auto"/>
            <w:vAlign w:val="center"/>
          </w:tcPr>
          <w:p w14:paraId="375DDFD5" w14:textId="77777777" w:rsidR="0095436B" w:rsidRPr="0070079D" w:rsidRDefault="0095436B" w:rsidP="00401ADA">
            <w:pPr>
              <w:pStyle w:val="TAC"/>
              <w:keepNext w:val="0"/>
              <w:rPr>
                <w:noProof/>
                <w:lang w:eastAsia="zh-CN"/>
              </w:rPr>
            </w:pPr>
            <w:r w:rsidRPr="0070079D">
              <w:rPr>
                <w:noProof/>
                <w:lang w:eastAsia="zh-CN"/>
              </w:rPr>
              <w:t>DC_3A_n77A</w:t>
            </w:r>
          </w:p>
          <w:p w14:paraId="2760CAFE"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70079D" w:rsidRDefault="0095436B" w:rsidP="00401ADA">
            <w:pPr>
              <w:pStyle w:val="TAC"/>
              <w:keepNext w:val="0"/>
              <w:rPr>
                <w:noProof/>
                <w:lang w:eastAsia="zh-CN"/>
              </w:rPr>
            </w:pPr>
            <w:r w:rsidRPr="0070079D">
              <w:rPr>
                <w:noProof/>
                <w:lang w:eastAsia="zh-CN"/>
              </w:rPr>
              <w:t>DC_3A-19A_n78A</w:t>
            </w:r>
            <w:r w:rsidRPr="0070079D">
              <w:rPr>
                <w:noProof/>
                <w:vertAlign w:val="superscript"/>
                <w:lang w:eastAsia="zh-CN"/>
              </w:rPr>
              <w:t>5</w:t>
            </w:r>
          </w:p>
          <w:p w14:paraId="160BDB6F" w14:textId="678130BA" w:rsidR="0095436B" w:rsidRPr="0070079D" w:rsidRDefault="0095436B" w:rsidP="00401ADA">
            <w:pPr>
              <w:pStyle w:val="TAC"/>
              <w:keepNext w:val="0"/>
              <w:rPr>
                <w:noProof/>
                <w:lang w:eastAsia="zh-CN"/>
              </w:rPr>
            </w:pPr>
            <w:r w:rsidRPr="0070079D">
              <w:rPr>
                <w:noProof/>
                <w:lang w:eastAsia="zh-CN"/>
              </w:rPr>
              <w:t>DC_3A-19A_n78C</w:t>
            </w:r>
            <w:r w:rsidRPr="0070079D">
              <w:rPr>
                <w:noProof/>
                <w:vertAlign w:val="superscript"/>
                <w:lang w:eastAsia="zh-CN"/>
              </w:rPr>
              <w:t>5</w:t>
            </w:r>
          </w:p>
        </w:tc>
        <w:tc>
          <w:tcPr>
            <w:tcW w:w="0" w:type="auto"/>
            <w:vAlign w:val="center"/>
          </w:tcPr>
          <w:p w14:paraId="5FEDE027" w14:textId="77777777" w:rsidR="0095436B" w:rsidRPr="0070079D" w:rsidRDefault="0095436B" w:rsidP="00401ADA">
            <w:pPr>
              <w:pStyle w:val="TAC"/>
              <w:keepNext w:val="0"/>
              <w:rPr>
                <w:noProof/>
                <w:lang w:eastAsia="zh-CN"/>
              </w:rPr>
            </w:pPr>
            <w:r w:rsidRPr="0070079D">
              <w:rPr>
                <w:noProof/>
                <w:lang w:eastAsia="zh-CN"/>
              </w:rPr>
              <w:t>DC_3A_n78A</w:t>
            </w:r>
          </w:p>
          <w:p w14:paraId="43BD262A"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70079D" w:rsidRDefault="0095436B" w:rsidP="00401ADA">
            <w:pPr>
              <w:pStyle w:val="TAC"/>
              <w:keepNext w:val="0"/>
              <w:rPr>
                <w:noProof/>
                <w:lang w:eastAsia="zh-CN"/>
              </w:rPr>
            </w:pPr>
            <w:r w:rsidRPr="0070079D">
              <w:rPr>
                <w:noProof/>
                <w:lang w:eastAsia="zh-CN"/>
              </w:rPr>
              <w:t>DC_3A-19A_n79A</w:t>
            </w:r>
            <w:r w:rsidRPr="0070079D">
              <w:rPr>
                <w:noProof/>
                <w:vertAlign w:val="superscript"/>
                <w:lang w:eastAsia="zh-CN"/>
              </w:rPr>
              <w:t>5</w:t>
            </w:r>
          </w:p>
          <w:p w14:paraId="1E09BDE2" w14:textId="7DA0603F" w:rsidR="0095436B" w:rsidRPr="0070079D" w:rsidRDefault="0095436B" w:rsidP="00401ADA">
            <w:pPr>
              <w:pStyle w:val="TAC"/>
              <w:keepNext w:val="0"/>
              <w:rPr>
                <w:noProof/>
                <w:lang w:eastAsia="zh-CN"/>
              </w:rPr>
            </w:pPr>
            <w:r w:rsidRPr="0070079D">
              <w:rPr>
                <w:noProof/>
                <w:lang w:eastAsia="zh-CN"/>
              </w:rPr>
              <w:t>DC_3A-19A_n79C</w:t>
            </w:r>
            <w:r w:rsidRPr="0070079D">
              <w:rPr>
                <w:noProof/>
                <w:vertAlign w:val="superscript"/>
                <w:lang w:eastAsia="zh-CN"/>
              </w:rPr>
              <w:t>5</w:t>
            </w:r>
          </w:p>
        </w:tc>
        <w:tc>
          <w:tcPr>
            <w:tcW w:w="0" w:type="auto"/>
            <w:vAlign w:val="center"/>
          </w:tcPr>
          <w:p w14:paraId="76C64A16" w14:textId="77777777" w:rsidR="0095436B" w:rsidRPr="0070079D" w:rsidRDefault="0095436B" w:rsidP="00401ADA">
            <w:pPr>
              <w:pStyle w:val="TAC"/>
              <w:keepNext w:val="0"/>
              <w:rPr>
                <w:noProof/>
                <w:lang w:eastAsia="zh-CN"/>
              </w:rPr>
            </w:pPr>
            <w:r w:rsidRPr="0070079D">
              <w:rPr>
                <w:noProof/>
                <w:lang w:eastAsia="zh-CN"/>
              </w:rPr>
              <w:t>DC_3A_n79A</w:t>
            </w:r>
          </w:p>
          <w:p w14:paraId="301516AB"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70079D" w:rsidRDefault="0095436B" w:rsidP="00401ADA">
            <w:pPr>
              <w:pStyle w:val="TAC"/>
              <w:keepNext w:val="0"/>
              <w:rPr>
                <w:noProof/>
                <w:lang w:eastAsia="zh-CN"/>
              </w:rPr>
            </w:pPr>
            <w:r w:rsidRPr="0070079D">
              <w:rPr>
                <w:noProof/>
                <w:lang w:eastAsia="zh-CN"/>
              </w:rPr>
              <w:t>DC_3A-20A_n28A</w:t>
            </w:r>
            <w:r w:rsidRPr="0070079D">
              <w:rPr>
                <w:noProof/>
                <w:vertAlign w:val="superscript"/>
                <w:lang w:eastAsia="zh-CN"/>
              </w:rPr>
              <w:t>5,6</w:t>
            </w:r>
          </w:p>
        </w:tc>
        <w:tc>
          <w:tcPr>
            <w:tcW w:w="0" w:type="auto"/>
            <w:vAlign w:val="center"/>
          </w:tcPr>
          <w:p w14:paraId="3C59BD89" w14:textId="77777777" w:rsidR="0095436B" w:rsidRPr="0070079D" w:rsidRDefault="0095436B" w:rsidP="00401ADA">
            <w:pPr>
              <w:pStyle w:val="TAC"/>
              <w:keepNext w:val="0"/>
              <w:rPr>
                <w:noProof/>
                <w:lang w:eastAsia="zh-CN"/>
              </w:rPr>
            </w:pPr>
            <w:r w:rsidRPr="0070079D">
              <w:rPr>
                <w:noProof/>
                <w:lang w:eastAsia="zh-CN"/>
              </w:rPr>
              <w:t>DC_3A_n28A</w:t>
            </w:r>
          </w:p>
          <w:p w14:paraId="59C90BCE"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70079D" w:rsidRDefault="0095436B" w:rsidP="00401ADA">
            <w:pPr>
              <w:pStyle w:val="TAC"/>
              <w:keepNext w:val="0"/>
              <w:rPr>
                <w:noProof/>
                <w:lang w:eastAsia="zh-CN"/>
              </w:rPr>
            </w:pPr>
            <w:r w:rsidRPr="0070079D">
              <w:rPr>
                <w:noProof/>
                <w:lang w:eastAsia="zh-CN"/>
              </w:rPr>
              <w:t>DC_3A-20A_n78A</w:t>
            </w:r>
            <w:r w:rsidRPr="0070079D">
              <w:rPr>
                <w:noProof/>
                <w:vertAlign w:val="superscript"/>
                <w:lang w:eastAsia="zh-CN"/>
              </w:rPr>
              <w:t>5</w:t>
            </w:r>
          </w:p>
          <w:p w14:paraId="7C4831F5" w14:textId="5A4F4DB2" w:rsidR="0095436B" w:rsidRPr="0070079D" w:rsidRDefault="0095436B" w:rsidP="00401ADA">
            <w:pPr>
              <w:pStyle w:val="TAC"/>
              <w:keepNext w:val="0"/>
              <w:rPr>
                <w:noProof/>
                <w:lang w:eastAsia="zh-CN"/>
              </w:rPr>
            </w:pPr>
            <w:r w:rsidRPr="0070079D">
              <w:rPr>
                <w:lang w:eastAsia="zh-CN"/>
              </w:rPr>
              <w:t>DC_3C-20A_n78A</w:t>
            </w:r>
            <w:r w:rsidRPr="0070079D">
              <w:rPr>
                <w:noProof/>
                <w:vertAlign w:val="superscript"/>
                <w:lang w:eastAsia="zh-CN"/>
              </w:rPr>
              <w:t>5</w:t>
            </w:r>
          </w:p>
        </w:tc>
        <w:tc>
          <w:tcPr>
            <w:tcW w:w="0" w:type="auto"/>
            <w:vAlign w:val="center"/>
          </w:tcPr>
          <w:p w14:paraId="78B185ED" w14:textId="77777777" w:rsidR="0095436B" w:rsidRPr="0070079D" w:rsidRDefault="0095436B" w:rsidP="00401ADA">
            <w:pPr>
              <w:pStyle w:val="TAC"/>
              <w:keepNext w:val="0"/>
              <w:rPr>
                <w:noProof/>
                <w:lang w:eastAsia="zh-CN"/>
              </w:rPr>
            </w:pPr>
            <w:r w:rsidRPr="0070079D">
              <w:rPr>
                <w:noProof/>
                <w:lang w:eastAsia="zh-CN"/>
              </w:rPr>
              <w:t>DC_3A_n78A</w:t>
            </w:r>
          </w:p>
          <w:p w14:paraId="4D6BD41A"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70079D" w:rsidRDefault="0095436B" w:rsidP="00401ADA">
            <w:pPr>
              <w:pStyle w:val="TAC"/>
              <w:keepNext w:val="0"/>
              <w:rPr>
                <w:noProof/>
                <w:lang w:eastAsia="zh-CN"/>
              </w:rPr>
            </w:pPr>
            <w:r w:rsidRPr="0070079D">
              <w:rPr>
                <w:noProof/>
                <w:lang w:eastAsia="zh-CN"/>
              </w:rPr>
              <w:t>DC_3A-21A_n77A</w:t>
            </w:r>
            <w:r w:rsidRPr="0070079D">
              <w:rPr>
                <w:noProof/>
                <w:vertAlign w:val="superscript"/>
                <w:lang w:eastAsia="zh-CN"/>
              </w:rPr>
              <w:t>5</w:t>
            </w:r>
          </w:p>
          <w:p w14:paraId="15847F69" w14:textId="411F9FA2" w:rsidR="0095436B" w:rsidRPr="0070079D" w:rsidRDefault="0095436B" w:rsidP="00401ADA">
            <w:pPr>
              <w:pStyle w:val="TAC"/>
              <w:keepNext w:val="0"/>
              <w:rPr>
                <w:noProof/>
                <w:lang w:eastAsia="zh-CN"/>
              </w:rPr>
            </w:pPr>
            <w:r w:rsidRPr="0070079D">
              <w:rPr>
                <w:noProof/>
                <w:lang w:eastAsia="zh-CN"/>
              </w:rPr>
              <w:t>DC_3A-21A_n77C</w:t>
            </w:r>
            <w:r w:rsidRPr="0070079D">
              <w:rPr>
                <w:noProof/>
                <w:vertAlign w:val="superscript"/>
                <w:lang w:eastAsia="zh-CN"/>
              </w:rPr>
              <w:t>5</w:t>
            </w:r>
          </w:p>
        </w:tc>
        <w:tc>
          <w:tcPr>
            <w:tcW w:w="0" w:type="auto"/>
            <w:vAlign w:val="center"/>
          </w:tcPr>
          <w:p w14:paraId="17189E89" w14:textId="77777777" w:rsidR="0095436B" w:rsidRPr="0070079D" w:rsidRDefault="0095436B" w:rsidP="00401ADA">
            <w:pPr>
              <w:pStyle w:val="TAC"/>
              <w:keepNext w:val="0"/>
              <w:rPr>
                <w:noProof/>
                <w:lang w:eastAsia="zh-CN"/>
              </w:rPr>
            </w:pPr>
            <w:r w:rsidRPr="0070079D">
              <w:rPr>
                <w:noProof/>
                <w:lang w:eastAsia="zh-CN"/>
              </w:rPr>
              <w:t>DC_3A_n77A</w:t>
            </w:r>
          </w:p>
          <w:p w14:paraId="2686BADF"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70079D" w:rsidRDefault="0095436B" w:rsidP="00401ADA">
            <w:pPr>
              <w:pStyle w:val="TAC"/>
              <w:keepNext w:val="0"/>
              <w:rPr>
                <w:noProof/>
                <w:lang w:eastAsia="zh-CN"/>
              </w:rPr>
            </w:pPr>
            <w:r w:rsidRPr="0070079D">
              <w:rPr>
                <w:noProof/>
                <w:lang w:eastAsia="zh-CN"/>
              </w:rPr>
              <w:t>DC_3A-21A_n78A</w:t>
            </w:r>
            <w:r w:rsidRPr="0070079D">
              <w:rPr>
                <w:noProof/>
                <w:vertAlign w:val="superscript"/>
                <w:lang w:eastAsia="zh-CN"/>
              </w:rPr>
              <w:t>5</w:t>
            </w:r>
          </w:p>
          <w:p w14:paraId="396FAC39" w14:textId="16A902D2" w:rsidR="0095436B" w:rsidRPr="0070079D" w:rsidRDefault="0095436B" w:rsidP="00401ADA">
            <w:pPr>
              <w:pStyle w:val="TAC"/>
              <w:keepNext w:val="0"/>
              <w:rPr>
                <w:noProof/>
                <w:lang w:eastAsia="zh-CN"/>
              </w:rPr>
            </w:pPr>
            <w:r w:rsidRPr="0070079D">
              <w:rPr>
                <w:noProof/>
                <w:lang w:eastAsia="zh-CN"/>
              </w:rPr>
              <w:t>DC_3A-21A_n78C</w:t>
            </w:r>
            <w:r w:rsidRPr="0070079D">
              <w:rPr>
                <w:noProof/>
                <w:vertAlign w:val="superscript"/>
                <w:lang w:eastAsia="zh-CN"/>
              </w:rPr>
              <w:t>5</w:t>
            </w:r>
          </w:p>
        </w:tc>
        <w:tc>
          <w:tcPr>
            <w:tcW w:w="0" w:type="auto"/>
            <w:vAlign w:val="center"/>
          </w:tcPr>
          <w:p w14:paraId="0C2EDC47" w14:textId="77777777" w:rsidR="0095436B" w:rsidRPr="0070079D" w:rsidRDefault="0095436B" w:rsidP="00401ADA">
            <w:pPr>
              <w:pStyle w:val="TAC"/>
              <w:keepNext w:val="0"/>
              <w:rPr>
                <w:noProof/>
                <w:lang w:eastAsia="zh-CN"/>
              </w:rPr>
            </w:pPr>
            <w:r w:rsidRPr="0070079D">
              <w:rPr>
                <w:noProof/>
                <w:lang w:eastAsia="zh-CN"/>
              </w:rPr>
              <w:t>DC_3A_n78A</w:t>
            </w:r>
          </w:p>
          <w:p w14:paraId="7CC553E6"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70079D" w:rsidRDefault="0095436B" w:rsidP="00401ADA">
            <w:pPr>
              <w:pStyle w:val="TAC"/>
              <w:keepNext w:val="0"/>
              <w:rPr>
                <w:noProof/>
                <w:lang w:eastAsia="zh-CN"/>
              </w:rPr>
            </w:pPr>
            <w:r w:rsidRPr="0070079D">
              <w:rPr>
                <w:noProof/>
                <w:lang w:eastAsia="zh-CN"/>
              </w:rPr>
              <w:t>DC_3A-21A_n79A</w:t>
            </w:r>
            <w:r w:rsidRPr="0070079D">
              <w:rPr>
                <w:noProof/>
                <w:vertAlign w:val="superscript"/>
                <w:lang w:eastAsia="zh-CN"/>
              </w:rPr>
              <w:t>5</w:t>
            </w:r>
          </w:p>
          <w:p w14:paraId="4C992C25" w14:textId="1723691F" w:rsidR="0095436B" w:rsidRPr="0070079D" w:rsidRDefault="0095436B" w:rsidP="00401ADA">
            <w:pPr>
              <w:pStyle w:val="TAC"/>
              <w:keepNext w:val="0"/>
              <w:rPr>
                <w:noProof/>
                <w:lang w:eastAsia="zh-CN"/>
              </w:rPr>
            </w:pPr>
            <w:r w:rsidRPr="0070079D">
              <w:rPr>
                <w:noProof/>
                <w:lang w:eastAsia="zh-CN"/>
              </w:rPr>
              <w:t>DC_3A-21A_n79C</w:t>
            </w:r>
            <w:r w:rsidRPr="0070079D">
              <w:rPr>
                <w:noProof/>
                <w:vertAlign w:val="superscript"/>
                <w:lang w:eastAsia="zh-CN"/>
              </w:rPr>
              <w:t>5</w:t>
            </w:r>
          </w:p>
        </w:tc>
        <w:tc>
          <w:tcPr>
            <w:tcW w:w="0" w:type="auto"/>
            <w:vAlign w:val="center"/>
          </w:tcPr>
          <w:p w14:paraId="2B3F5BE3" w14:textId="77777777" w:rsidR="0095436B" w:rsidRPr="0070079D" w:rsidRDefault="0095436B" w:rsidP="00401ADA">
            <w:pPr>
              <w:pStyle w:val="TAC"/>
              <w:keepNext w:val="0"/>
              <w:rPr>
                <w:noProof/>
                <w:lang w:eastAsia="zh-CN"/>
              </w:rPr>
            </w:pPr>
            <w:r w:rsidRPr="0070079D">
              <w:rPr>
                <w:noProof/>
                <w:lang w:eastAsia="zh-CN"/>
              </w:rPr>
              <w:t>DC_3A_n79A</w:t>
            </w:r>
          </w:p>
          <w:p w14:paraId="38B4E224"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70079D" w:rsidRDefault="0095436B" w:rsidP="00401ADA">
            <w:pPr>
              <w:pStyle w:val="TAC"/>
              <w:keepNext w:val="0"/>
              <w:rPr>
                <w:noProof/>
                <w:lang w:eastAsia="zh-CN"/>
              </w:rPr>
            </w:pPr>
            <w:r w:rsidRPr="0070079D">
              <w:rPr>
                <w:noProof/>
                <w:lang w:eastAsia="zh-CN"/>
              </w:rPr>
              <w:t>DC_3A-28A_n77A</w:t>
            </w:r>
          </w:p>
          <w:p w14:paraId="04BFBDED" w14:textId="1D0F3975" w:rsidR="0095436B" w:rsidRPr="0070079D" w:rsidRDefault="0095436B" w:rsidP="00401ADA">
            <w:pPr>
              <w:pStyle w:val="TAC"/>
              <w:keepNext w:val="0"/>
              <w:rPr>
                <w:noProof/>
                <w:lang w:eastAsia="zh-CN"/>
              </w:rPr>
            </w:pPr>
            <w:r w:rsidRPr="0070079D">
              <w:rPr>
                <w:noProof/>
                <w:lang w:eastAsia="zh-CN"/>
              </w:rPr>
              <w:t>DC_3A-28A_n77C</w:t>
            </w:r>
          </w:p>
        </w:tc>
        <w:tc>
          <w:tcPr>
            <w:tcW w:w="0" w:type="auto"/>
            <w:vAlign w:val="center"/>
          </w:tcPr>
          <w:p w14:paraId="4AE5F122" w14:textId="77777777" w:rsidR="0095436B" w:rsidRPr="0070079D" w:rsidRDefault="0095436B" w:rsidP="00401ADA">
            <w:pPr>
              <w:pStyle w:val="TAC"/>
              <w:keepNext w:val="0"/>
              <w:rPr>
                <w:noProof/>
                <w:lang w:eastAsia="zh-CN"/>
              </w:rPr>
            </w:pPr>
            <w:r w:rsidRPr="0070079D">
              <w:rPr>
                <w:noProof/>
                <w:lang w:eastAsia="zh-CN"/>
              </w:rPr>
              <w:t>DC_3A_n77A</w:t>
            </w:r>
          </w:p>
          <w:p w14:paraId="72607C7E" w14:textId="77777777"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70079D" w:rsidRDefault="0095436B" w:rsidP="00401ADA">
            <w:pPr>
              <w:pStyle w:val="TAC"/>
              <w:keepNext w:val="0"/>
              <w:rPr>
                <w:noProof/>
                <w:lang w:eastAsia="zh-CN"/>
              </w:rPr>
            </w:pPr>
            <w:r w:rsidRPr="0070079D">
              <w:rPr>
                <w:noProof/>
                <w:lang w:eastAsia="zh-CN"/>
              </w:rPr>
              <w:t>DC_3A-28A_n78A</w:t>
            </w:r>
            <w:r w:rsidRPr="0070079D">
              <w:rPr>
                <w:noProof/>
                <w:vertAlign w:val="superscript"/>
                <w:lang w:eastAsia="zh-CN"/>
              </w:rPr>
              <w:t>5</w:t>
            </w:r>
          </w:p>
          <w:p w14:paraId="20AF3D6A" w14:textId="3AF7991A" w:rsidR="0095436B" w:rsidRPr="0070079D" w:rsidRDefault="0095436B" w:rsidP="00401ADA">
            <w:pPr>
              <w:pStyle w:val="TAC"/>
              <w:keepNext w:val="0"/>
              <w:rPr>
                <w:noProof/>
                <w:lang w:eastAsia="zh-CN"/>
              </w:rPr>
            </w:pPr>
            <w:r w:rsidRPr="0070079D">
              <w:rPr>
                <w:noProof/>
                <w:lang w:eastAsia="zh-CN"/>
              </w:rPr>
              <w:t>DC_3A-28A_n78C</w:t>
            </w:r>
            <w:r w:rsidRPr="0070079D">
              <w:rPr>
                <w:noProof/>
                <w:vertAlign w:val="superscript"/>
                <w:lang w:eastAsia="zh-CN"/>
              </w:rPr>
              <w:t>5</w:t>
            </w:r>
          </w:p>
        </w:tc>
        <w:tc>
          <w:tcPr>
            <w:tcW w:w="0" w:type="auto"/>
            <w:vAlign w:val="center"/>
          </w:tcPr>
          <w:p w14:paraId="7DD3C75F" w14:textId="77777777" w:rsidR="0095436B" w:rsidRPr="0070079D" w:rsidRDefault="0095436B" w:rsidP="00401ADA">
            <w:pPr>
              <w:pStyle w:val="TAC"/>
              <w:keepNext w:val="0"/>
              <w:rPr>
                <w:noProof/>
                <w:lang w:eastAsia="zh-CN"/>
              </w:rPr>
            </w:pPr>
            <w:r w:rsidRPr="0070079D">
              <w:rPr>
                <w:noProof/>
                <w:lang w:eastAsia="zh-CN"/>
              </w:rPr>
              <w:t>DC_3A_n78A</w:t>
            </w:r>
          </w:p>
          <w:p w14:paraId="40948CBC" w14:textId="77777777" w:rsidR="0095436B" w:rsidRPr="0070079D" w:rsidRDefault="0095436B" w:rsidP="00401ADA">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A_n78A</w:t>
            </w:r>
          </w:p>
        </w:tc>
      </w:tr>
      <w:tr w:rsidR="0095436B" w:rsidRPr="0070079D"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70079D" w:rsidRDefault="0095436B" w:rsidP="00401ADA">
            <w:pPr>
              <w:pStyle w:val="TAC"/>
              <w:keepNext w:val="0"/>
              <w:rPr>
                <w:noProof/>
                <w:lang w:eastAsia="zh-CN"/>
              </w:rPr>
            </w:pPr>
            <w:r w:rsidRPr="0070079D">
              <w:rPr>
                <w:rFonts w:eastAsia="Malgun Gothic"/>
                <w:noProof/>
                <w:lang w:eastAsia="ko-KR"/>
              </w:rPr>
              <w:t>DC_3A_n28A-n78A</w:t>
            </w:r>
            <w:r w:rsidRPr="0070079D">
              <w:rPr>
                <w:noProof/>
                <w:vertAlign w:val="superscript"/>
                <w:lang w:eastAsia="zh-CN"/>
              </w:rPr>
              <w:t>5</w:t>
            </w:r>
          </w:p>
        </w:tc>
        <w:tc>
          <w:tcPr>
            <w:tcW w:w="0" w:type="auto"/>
            <w:vAlign w:val="center"/>
          </w:tcPr>
          <w:p w14:paraId="0F3F8BFB" w14:textId="0F8201EF" w:rsidR="0095436B" w:rsidRPr="0070079D" w:rsidRDefault="0095436B" w:rsidP="00401ADA">
            <w:pPr>
              <w:pStyle w:val="TAC"/>
              <w:keepNext w:val="0"/>
              <w:rPr>
                <w:rFonts w:eastAsia="Malgun Gothic"/>
                <w:noProof/>
                <w:lang w:eastAsia="ko-KR"/>
              </w:rPr>
            </w:pPr>
            <w:r w:rsidRPr="0070079D">
              <w:rPr>
                <w:rFonts w:eastAsia="Malgun Gothic"/>
                <w:noProof/>
                <w:lang w:eastAsia="ko-KR"/>
              </w:rPr>
              <w:t>DC_3A_n28A</w:t>
            </w:r>
          </w:p>
          <w:p w14:paraId="2152BD99" w14:textId="13E9D07D" w:rsidR="0095436B" w:rsidRPr="0070079D" w:rsidRDefault="0095436B" w:rsidP="00401ADA">
            <w:pPr>
              <w:pStyle w:val="TAC"/>
              <w:keepNext w:val="0"/>
              <w:rPr>
                <w:noProof/>
                <w:lang w:eastAsia="zh-CN"/>
              </w:rPr>
            </w:pPr>
            <w:r w:rsidRPr="0070079D">
              <w:rPr>
                <w:rFonts w:eastAsia="Malgun Gothic"/>
                <w:noProof/>
                <w:lang w:eastAsia="ko-KR"/>
              </w:rPr>
              <w:t>DC_3A_n78A</w:t>
            </w:r>
          </w:p>
        </w:tc>
      </w:tr>
      <w:tr w:rsidR="0095436B" w:rsidRPr="0070079D"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70079D" w:rsidRDefault="0095436B" w:rsidP="00401ADA">
            <w:pPr>
              <w:pStyle w:val="TAC"/>
              <w:keepNext w:val="0"/>
              <w:rPr>
                <w:noProof/>
                <w:lang w:eastAsia="zh-CN"/>
              </w:rPr>
            </w:pPr>
            <w:r w:rsidRPr="0070079D">
              <w:rPr>
                <w:noProof/>
                <w:lang w:eastAsia="zh-CN"/>
              </w:rPr>
              <w:t>DC_3A-28A_n79A</w:t>
            </w:r>
          </w:p>
          <w:p w14:paraId="45E6C947" w14:textId="77777777" w:rsidR="0095436B" w:rsidRPr="0070079D" w:rsidRDefault="0095436B" w:rsidP="00401ADA">
            <w:pPr>
              <w:pStyle w:val="TAC"/>
              <w:keepNext w:val="0"/>
              <w:rPr>
                <w:noProof/>
                <w:lang w:eastAsia="zh-CN"/>
              </w:rPr>
            </w:pPr>
            <w:r w:rsidRPr="0070079D">
              <w:rPr>
                <w:noProof/>
                <w:lang w:eastAsia="zh-CN"/>
              </w:rPr>
              <w:t>DC_3A-28A_n79C</w:t>
            </w:r>
          </w:p>
        </w:tc>
        <w:tc>
          <w:tcPr>
            <w:tcW w:w="0" w:type="auto"/>
            <w:vAlign w:val="center"/>
          </w:tcPr>
          <w:p w14:paraId="41C48AB9" w14:textId="77777777" w:rsidR="0095436B" w:rsidRPr="0070079D" w:rsidRDefault="0095436B" w:rsidP="00401ADA">
            <w:pPr>
              <w:pStyle w:val="TAC"/>
              <w:keepNext w:val="0"/>
              <w:rPr>
                <w:noProof/>
                <w:lang w:eastAsia="zh-CN"/>
              </w:rPr>
            </w:pPr>
            <w:r w:rsidRPr="0070079D">
              <w:rPr>
                <w:noProof/>
                <w:lang w:eastAsia="zh-CN"/>
              </w:rPr>
              <w:t>DC_3A_n79A</w:t>
            </w:r>
          </w:p>
          <w:p w14:paraId="2C0AC48F"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70079D" w:rsidRDefault="0095436B" w:rsidP="00401ADA">
            <w:pPr>
              <w:pStyle w:val="TAC"/>
              <w:keepNext w:val="0"/>
            </w:pPr>
            <w:r w:rsidRPr="0070079D">
              <w:t>DC_3A-38A_n78A</w:t>
            </w:r>
          </w:p>
        </w:tc>
        <w:tc>
          <w:tcPr>
            <w:tcW w:w="0" w:type="auto"/>
            <w:vAlign w:val="center"/>
          </w:tcPr>
          <w:p w14:paraId="496E64B5" w14:textId="77777777" w:rsidR="0095436B" w:rsidRPr="0070079D" w:rsidRDefault="0095436B" w:rsidP="00401ADA">
            <w:pPr>
              <w:pStyle w:val="TAC"/>
              <w:keepNext w:val="0"/>
            </w:pPr>
            <w:r w:rsidRPr="0070079D">
              <w:t>DC_3A_n78A</w:t>
            </w:r>
          </w:p>
        </w:tc>
      </w:tr>
      <w:tr w:rsidR="0095436B" w:rsidRPr="0070079D"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70079D" w:rsidRDefault="0095436B" w:rsidP="00401ADA">
            <w:pPr>
              <w:pStyle w:val="TAC"/>
              <w:keepNext w:val="0"/>
              <w:rPr>
                <w:noProof/>
                <w:lang w:eastAsia="zh-CN"/>
              </w:rPr>
            </w:pPr>
            <w:r w:rsidRPr="0070079D">
              <w:rPr>
                <w:noProof/>
                <w:lang w:eastAsia="zh-CN"/>
              </w:rPr>
              <w:t>DC_3A-41A_n78A</w:t>
            </w:r>
          </w:p>
        </w:tc>
        <w:tc>
          <w:tcPr>
            <w:tcW w:w="0" w:type="auto"/>
            <w:vAlign w:val="center"/>
          </w:tcPr>
          <w:p w14:paraId="40B79A74" w14:textId="77777777" w:rsidR="0095436B" w:rsidRPr="0070079D" w:rsidRDefault="0095436B" w:rsidP="00401ADA">
            <w:pPr>
              <w:pStyle w:val="TAC"/>
              <w:keepNext w:val="0"/>
              <w:rPr>
                <w:noProof/>
                <w:lang w:eastAsia="zh-CN"/>
              </w:rPr>
            </w:pPr>
            <w:r w:rsidRPr="0070079D">
              <w:rPr>
                <w:noProof/>
                <w:lang w:eastAsia="zh-CN"/>
              </w:rPr>
              <w:t>DC_3A_n78A</w:t>
            </w:r>
          </w:p>
          <w:p w14:paraId="5EAD2DFA" w14:textId="77777777" w:rsidR="0095436B" w:rsidRPr="0070079D" w:rsidRDefault="0095436B" w:rsidP="00401ADA">
            <w:pPr>
              <w:pStyle w:val="TAC"/>
              <w:keepNext w:val="0"/>
            </w:pPr>
            <w:r w:rsidRPr="0070079D">
              <w:rPr>
                <w:noProof/>
                <w:lang w:eastAsia="zh-CN"/>
              </w:rPr>
              <w:t>DC_41A_n78A</w:t>
            </w:r>
          </w:p>
        </w:tc>
      </w:tr>
      <w:tr w:rsidR="0095436B" w:rsidRPr="0070079D"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70079D" w:rsidRDefault="0095436B" w:rsidP="00401ADA">
            <w:pPr>
              <w:pStyle w:val="TAC"/>
              <w:keepNext w:val="0"/>
              <w:rPr>
                <w:noProof/>
                <w:lang w:eastAsia="zh-CN"/>
              </w:rPr>
            </w:pPr>
            <w:r w:rsidRPr="0070079D">
              <w:rPr>
                <w:noProof/>
                <w:lang w:eastAsia="zh-CN"/>
              </w:rPr>
              <w:t>DC_3A-42A_n77A</w:t>
            </w:r>
          </w:p>
          <w:p w14:paraId="1B4AF6B7" w14:textId="77777777" w:rsidR="0095436B" w:rsidRPr="0070079D" w:rsidRDefault="0095436B" w:rsidP="00401ADA">
            <w:pPr>
              <w:pStyle w:val="TAC"/>
              <w:keepNext w:val="0"/>
              <w:rPr>
                <w:noProof/>
                <w:lang w:eastAsia="zh-CN"/>
              </w:rPr>
            </w:pPr>
            <w:r w:rsidRPr="0070079D">
              <w:rPr>
                <w:noProof/>
                <w:lang w:eastAsia="zh-CN"/>
              </w:rPr>
              <w:t>DC_3A-42A_n77C</w:t>
            </w:r>
          </w:p>
          <w:p w14:paraId="25E78DFE" w14:textId="77777777" w:rsidR="0095436B" w:rsidRPr="0070079D" w:rsidRDefault="0095436B" w:rsidP="00401ADA">
            <w:pPr>
              <w:pStyle w:val="TAC"/>
              <w:keepNext w:val="0"/>
              <w:rPr>
                <w:rFonts w:cs="Arial"/>
                <w:lang w:eastAsia="ja-JP"/>
              </w:rPr>
            </w:pPr>
            <w:r w:rsidRPr="0070079D">
              <w:rPr>
                <w:rFonts w:cs="Arial"/>
                <w:lang w:eastAsia="ja-JP"/>
              </w:rPr>
              <w:t>DC_3A-42C_n77A</w:t>
            </w:r>
          </w:p>
          <w:p w14:paraId="1BBA853A" w14:textId="77777777" w:rsidR="0095436B" w:rsidRPr="0070079D" w:rsidRDefault="0095436B" w:rsidP="00401ADA">
            <w:pPr>
              <w:pStyle w:val="TAC"/>
              <w:keepNext w:val="0"/>
              <w:rPr>
                <w:rFonts w:cs="Arial"/>
                <w:lang w:eastAsia="ja-JP"/>
              </w:rPr>
            </w:pPr>
            <w:r w:rsidRPr="0070079D">
              <w:rPr>
                <w:rFonts w:cs="Arial"/>
                <w:lang w:eastAsia="ja-JP"/>
              </w:rPr>
              <w:t>DC_3A-42C_n77C</w:t>
            </w:r>
          </w:p>
          <w:p w14:paraId="262DCE9B"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n77A</w:t>
            </w:r>
          </w:p>
          <w:p w14:paraId="077F75C3" w14:textId="465BD372" w:rsidR="0095436B" w:rsidRPr="0070079D" w:rsidRDefault="0095436B" w:rsidP="00401ADA">
            <w:pPr>
              <w:pStyle w:val="TAC"/>
              <w:keepNext w:val="0"/>
              <w:rPr>
                <w:noProof/>
                <w:lang w:eastAsia="zh-CN"/>
              </w:rPr>
            </w:pPr>
            <w:r w:rsidRPr="0070079D">
              <w:rPr>
                <w:noProof/>
              </w:rPr>
              <w:t>DC_3A-42E_n77A</w:t>
            </w:r>
          </w:p>
        </w:tc>
        <w:tc>
          <w:tcPr>
            <w:tcW w:w="0" w:type="auto"/>
            <w:vAlign w:val="center"/>
          </w:tcPr>
          <w:p w14:paraId="3FD567F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n77A</w:t>
            </w:r>
          </w:p>
        </w:tc>
      </w:tr>
      <w:tr w:rsidR="0095436B" w:rsidRPr="0070079D"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70079D" w:rsidRDefault="0095436B" w:rsidP="00401ADA">
            <w:pPr>
              <w:pStyle w:val="TAC"/>
              <w:keepNext w:val="0"/>
              <w:rPr>
                <w:noProof/>
                <w:lang w:eastAsia="zh-CN"/>
              </w:rPr>
            </w:pPr>
            <w:r w:rsidRPr="0070079D">
              <w:rPr>
                <w:noProof/>
                <w:lang w:eastAsia="zh-CN"/>
              </w:rPr>
              <w:t>DC_3A-42A_n78A</w:t>
            </w:r>
          </w:p>
          <w:p w14:paraId="02D9BDF9" w14:textId="77777777" w:rsidR="0095436B" w:rsidRPr="0070079D" w:rsidRDefault="0095436B" w:rsidP="00401ADA">
            <w:pPr>
              <w:pStyle w:val="TAC"/>
              <w:keepNext w:val="0"/>
              <w:rPr>
                <w:noProof/>
                <w:lang w:eastAsia="zh-CN"/>
              </w:rPr>
            </w:pPr>
            <w:r w:rsidRPr="0070079D">
              <w:rPr>
                <w:noProof/>
                <w:lang w:eastAsia="zh-CN"/>
              </w:rPr>
              <w:t>DC_3A-42A_n78C</w:t>
            </w:r>
          </w:p>
          <w:p w14:paraId="7659A2F7" w14:textId="77777777" w:rsidR="0095436B" w:rsidRPr="0070079D" w:rsidRDefault="0095436B" w:rsidP="00401ADA">
            <w:pPr>
              <w:pStyle w:val="TAC"/>
              <w:keepNext w:val="0"/>
              <w:rPr>
                <w:rFonts w:cs="Arial"/>
                <w:lang w:eastAsia="ja-JP"/>
              </w:rPr>
            </w:pPr>
            <w:r w:rsidRPr="0070079D">
              <w:rPr>
                <w:rFonts w:cs="Arial"/>
                <w:lang w:eastAsia="ja-JP"/>
              </w:rPr>
              <w:t>DC_3A-42C_n78A</w:t>
            </w:r>
          </w:p>
          <w:p w14:paraId="0A28765F" w14:textId="77777777" w:rsidR="0095436B" w:rsidRPr="0070079D" w:rsidRDefault="0095436B" w:rsidP="00401ADA">
            <w:pPr>
              <w:pStyle w:val="TAC"/>
              <w:keepNext w:val="0"/>
              <w:rPr>
                <w:rFonts w:cs="Arial"/>
                <w:lang w:eastAsia="ja-JP"/>
              </w:rPr>
            </w:pPr>
            <w:r w:rsidRPr="0070079D">
              <w:rPr>
                <w:rFonts w:cs="Arial"/>
                <w:lang w:eastAsia="ja-JP"/>
              </w:rPr>
              <w:t>DC_3A-42C_n78C</w:t>
            </w:r>
          </w:p>
          <w:p w14:paraId="49CF6235"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8</w:t>
            </w:r>
            <w:r w:rsidRPr="0070079D">
              <w:rPr>
                <w:rFonts w:hint="eastAsia"/>
                <w:noProof/>
                <w:lang w:eastAsia="zh-CN"/>
              </w:rPr>
              <w:t>A</w:t>
            </w:r>
          </w:p>
          <w:p w14:paraId="0B68DA99" w14:textId="33F75702" w:rsidR="0095436B" w:rsidRPr="0070079D" w:rsidRDefault="0095436B" w:rsidP="00401ADA">
            <w:pPr>
              <w:pStyle w:val="TAC"/>
              <w:keepNext w:val="0"/>
              <w:rPr>
                <w:noProof/>
                <w:lang w:eastAsia="zh-CN"/>
              </w:rPr>
            </w:pPr>
            <w:r w:rsidRPr="0070079D">
              <w:rPr>
                <w:noProof/>
              </w:rPr>
              <w:t>DC_3A-42E_n78A</w:t>
            </w:r>
          </w:p>
        </w:tc>
        <w:tc>
          <w:tcPr>
            <w:tcW w:w="0" w:type="auto"/>
            <w:vAlign w:val="center"/>
          </w:tcPr>
          <w:p w14:paraId="5096DD3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w:t>
            </w:r>
            <w:r w:rsidRPr="0070079D">
              <w:rPr>
                <w:noProof/>
                <w:lang w:eastAsia="zh-CN"/>
              </w:rPr>
              <w:t>8</w:t>
            </w:r>
            <w:r w:rsidRPr="0070079D">
              <w:rPr>
                <w:rFonts w:hint="eastAsia"/>
                <w:noProof/>
                <w:lang w:eastAsia="zh-CN"/>
              </w:rPr>
              <w:t>A</w:t>
            </w:r>
          </w:p>
        </w:tc>
      </w:tr>
      <w:tr w:rsidR="0095436B" w:rsidRPr="0070079D"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70079D" w:rsidRDefault="0095436B" w:rsidP="00401ADA">
            <w:pPr>
              <w:pStyle w:val="TAC"/>
              <w:keepNext w:val="0"/>
              <w:rPr>
                <w:noProof/>
                <w:lang w:eastAsia="zh-CN"/>
              </w:rPr>
            </w:pPr>
            <w:r w:rsidRPr="0070079D">
              <w:rPr>
                <w:noProof/>
                <w:lang w:eastAsia="zh-CN"/>
              </w:rPr>
              <w:t>DC_3A-42A_n79A</w:t>
            </w:r>
          </w:p>
          <w:p w14:paraId="1E8EC805" w14:textId="1136F4EA" w:rsidR="0095436B" w:rsidRPr="0070079D" w:rsidRDefault="0095436B" w:rsidP="00401ADA">
            <w:pPr>
              <w:pStyle w:val="TAC"/>
              <w:keepNext w:val="0"/>
              <w:rPr>
                <w:noProof/>
                <w:lang w:eastAsia="zh-CN"/>
              </w:rPr>
            </w:pPr>
            <w:r w:rsidRPr="0070079D">
              <w:rPr>
                <w:noProof/>
                <w:lang w:eastAsia="zh-CN"/>
              </w:rPr>
              <w:t>DC_3A-42A_n79C</w:t>
            </w:r>
          </w:p>
          <w:p w14:paraId="669C2C87" w14:textId="77777777" w:rsidR="0095436B" w:rsidRPr="0070079D" w:rsidRDefault="0095436B" w:rsidP="00401ADA">
            <w:pPr>
              <w:pStyle w:val="TAC"/>
              <w:keepNext w:val="0"/>
              <w:rPr>
                <w:rFonts w:cs="Arial"/>
                <w:lang w:eastAsia="ja-JP"/>
              </w:rPr>
            </w:pPr>
            <w:r w:rsidRPr="0070079D">
              <w:rPr>
                <w:rFonts w:cs="Arial"/>
                <w:lang w:eastAsia="ja-JP"/>
              </w:rPr>
              <w:t>DC_3A-42C_n79A</w:t>
            </w:r>
          </w:p>
          <w:p w14:paraId="308D9796" w14:textId="77777777" w:rsidR="0095436B" w:rsidRPr="0070079D" w:rsidRDefault="0095436B" w:rsidP="00401ADA">
            <w:pPr>
              <w:pStyle w:val="TAC"/>
              <w:keepNext w:val="0"/>
              <w:rPr>
                <w:rFonts w:cs="Arial"/>
                <w:lang w:eastAsia="ja-JP"/>
              </w:rPr>
            </w:pPr>
            <w:r w:rsidRPr="0070079D">
              <w:rPr>
                <w:rFonts w:cs="Arial"/>
                <w:lang w:eastAsia="ja-JP"/>
              </w:rPr>
              <w:t>DC_3A-42C_n79C</w:t>
            </w:r>
          </w:p>
          <w:p w14:paraId="4A87130D"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9</w:t>
            </w:r>
            <w:r w:rsidRPr="0070079D">
              <w:rPr>
                <w:rFonts w:hint="eastAsia"/>
                <w:noProof/>
                <w:lang w:eastAsia="zh-CN"/>
              </w:rPr>
              <w:t>A</w:t>
            </w:r>
          </w:p>
          <w:p w14:paraId="13DAE9DF" w14:textId="3AF2AB65" w:rsidR="0095436B" w:rsidRPr="0070079D" w:rsidRDefault="0095436B" w:rsidP="00401ADA">
            <w:pPr>
              <w:pStyle w:val="TAC"/>
              <w:keepNext w:val="0"/>
              <w:rPr>
                <w:noProof/>
                <w:lang w:eastAsia="zh-CN"/>
              </w:rPr>
            </w:pPr>
            <w:r w:rsidRPr="0070079D">
              <w:rPr>
                <w:noProof/>
              </w:rPr>
              <w:t>DC_3A-42E_n79A</w:t>
            </w:r>
          </w:p>
        </w:tc>
        <w:tc>
          <w:tcPr>
            <w:tcW w:w="0" w:type="auto"/>
            <w:vAlign w:val="center"/>
          </w:tcPr>
          <w:p w14:paraId="504ABBFE"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70079D" w:rsidRDefault="0095436B" w:rsidP="00401ADA">
            <w:pPr>
              <w:pStyle w:val="TAC"/>
              <w:keepNext w:val="0"/>
            </w:pPr>
            <w:r w:rsidRPr="0070079D">
              <w:rPr>
                <w:rFonts w:eastAsia="Malgun Gothic" w:cs="Arial" w:hint="eastAsia"/>
                <w:lang w:eastAsia="ko-KR"/>
              </w:rPr>
              <w:t>DC_3A_n77A-n79A</w:t>
            </w:r>
          </w:p>
        </w:tc>
        <w:tc>
          <w:tcPr>
            <w:tcW w:w="0" w:type="auto"/>
            <w:vAlign w:val="center"/>
          </w:tcPr>
          <w:p w14:paraId="363C21EC" w14:textId="77777777" w:rsidR="0095436B" w:rsidRPr="0070079D" w:rsidRDefault="0095436B" w:rsidP="00401ADA">
            <w:pPr>
              <w:pStyle w:val="TAC"/>
              <w:keepNext w:val="0"/>
              <w:rPr>
                <w:noProof/>
                <w:lang w:eastAsia="ko-KR"/>
              </w:rPr>
            </w:pPr>
            <w:r w:rsidRPr="0070079D">
              <w:rPr>
                <w:rFonts w:hint="eastAsia"/>
                <w:noProof/>
                <w:lang w:eastAsia="ko-KR"/>
              </w:rPr>
              <w:t>DC_3A_n77A</w:t>
            </w:r>
          </w:p>
          <w:p w14:paraId="3BEE3579" w14:textId="77777777" w:rsidR="0095436B" w:rsidRPr="0070079D" w:rsidRDefault="0095436B" w:rsidP="00401ADA">
            <w:pPr>
              <w:pStyle w:val="TAC"/>
              <w:keepNext w:val="0"/>
            </w:pPr>
            <w:r w:rsidRPr="0070079D">
              <w:rPr>
                <w:noProof/>
                <w:lang w:eastAsia="ko-KR"/>
              </w:rPr>
              <w:t>DC_3A_n79A</w:t>
            </w:r>
          </w:p>
        </w:tc>
      </w:tr>
      <w:tr w:rsidR="0095436B" w:rsidRPr="0070079D"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70079D" w:rsidRDefault="0095436B" w:rsidP="00401ADA">
            <w:pPr>
              <w:pStyle w:val="TAC"/>
              <w:keepNext w:val="0"/>
            </w:pPr>
            <w:r w:rsidRPr="0070079D">
              <w:rPr>
                <w:rFonts w:eastAsia="Malgun Gothic" w:cs="Arial" w:hint="eastAsia"/>
                <w:lang w:eastAsia="ko-KR"/>
              </w:rPr>
              <w:t>DC_3A_n78A-n79A</w:t>
            </w:r>
          </w:p>
        </w:tc>
        <w:tc>
          <w:tcPr>
            <w:tcW w:w="0" w:type="auto"/>
          </w:tcPr>
          <w:p w14:paraId="3B33B80C" w14:textId="77777777" w:rsidR="0095436B" w:rsidRPr="0070079D" w:rsidRDefault="0095436B" w:rsidP="00401ADA">
            <w:pPr>
              <w:pStyle w:val="TAC"/>
              <w:keepNext w:val="0"/>
              <w:rPr>
                <w:noProof/>
                <w:lang w:eastAsia="ko-KR"/>
              </w:rPr>
            </w:pPr>
            <w:r w:rsidRPr="0070079D">
              <w:rPr>
                <w:rFonts w:hint="eastAsia"/>
                <w:noProof/>
                <w:lang w:eastAsia="ko-KR"/>
              </w:rPr>
              <w:t>DC_3A_n78A</w:t>
            </w:r>
          </w:p>
          <w:p w14:paraId="4A287C53" w14:textId="77777777" w:rsidR="0095436B" w:rsidRPr="0070079D" w:rsidRDefault="0095436B" w:rsidP="00401ADA">
            <w:pPr>
              <w:pStyle w:val="TAC"/>
              <w:keepNext w:val="0"/>
            </w:pPr>
            <w:r w:rsidRPr="0070079D">
              <w:rPr>
                <w:noProof/>
                <w:lang w:eastAsia="ko-KR"/>
              </w:rPr>
              <w:t>DC_3A_n79A</w:t>
            </w:r>
          </w:p>
        </w:tc>
      </w:tr>
      <w:tr w:rsidR="0095436B" w:rsidRPr="0070079D"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70079D" w:rsidRDefault="0095436B" w:rsidP="00401ADA">
            <w:pPr>
              <w:pStyle w:val="TAC"/>
              <w:keepNext w:val="0"/>
            </w:pPr>
            <w:r w:rsidRPr="0070079D">
              <w:t>DC_3A_SUL_n78A-n80A</w:t>
            </w:r>
            <w:r w:rsidRPr="0070079D">
              <w:rPr>
                <w:noProof/>
                <w:vertAlign w:val="superscript"/>
                <w:lang w:eastAsia="zh-CN"/>
              </w:rPr>
              <w:t>5</w:t>
            </w:r>
          </w:p>
        </w:tc>
        <w:tc>
          <w:tcPr>
            <w:tcW w:w="0" w:type="auto"/>
            <w:vAlign w:val="center"/>
          </w:tcPr>
          <w:p w14:paraId="6933B58F" w14:textId="77777777" w:rsidR="0095436B" w:rsidRPr="0070079D" w:rsidRDefault="0095436B" w:rsidP="00401ADA">
            <w:pPr>
              <w:pStyle w:val="TAC"/>
              <w:keepNext w:val="0"/>
            </w:pPr>
            <w:r w:rsidRPr="0070079D">
              <w:t>DC_3A_n78A</w:t>
            </w:r>
          </w:p>
          <w:p w14:paraId="7FC912FA" w14:textId="77777777" w:rsidR="0095436B" w:rsidRPr="0070079D" w:rsidRDefault="0095436B" w:rsidP="00401ADA">
            <w:pPr>
              <w:pStyle w:val="TAC"/>
              <w:keepNext w:val="0"/>
            </w:pPr>
            <w:r w:rsidRPr="0070079D">
              <w:t>DC_3A_n80A_ULSUP-TDM_n78A</w:t>
            </w:r>
          </w:p>
          <w:p w14:paraId="5FE9ED77" w14:textId="77777777" w:rsidR="0095436B" w:rsidRPr="0070079D" w:rsidRDefault="0095436B" w:rsidP="00401ADA">
            <w:pPr>
              <w:pStyle w:val="TAC"/>
              <w:keepNext w:val="0"/>
            </w:pPr>
            <w:r w:rsidRPr="0070079D">
              <w:t>DC_3A_n80A_ULSUP-FDM_n78A</w:t>
            </w:r>
          </w:p>
        </w:tc>
      </w:tr>
      <w:tr w:rsidR="0095436B" w:rsidRPr="0070079D"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8A</w:t>
            </w:r>
            <w:r w:rsidRPr="0070079D">
              <w:t>-n82</w:t>
            </w:r>
            <w:r w:rsidRPr="0070079D">
              <w:rPr>
                <w:lang w:eastAsia="zh-CN"/>
              </w:rPr>
              <w:t>A</w:t>
            </w:r>
            <w:r w:rsidRPr="0070079D">
              <w:rPr>
                <w:noProof/>
                <w:vertAlign w:val="superscript"/>
                <w:lang w:eastAsia="zh-CN"/>
              </w:rPr>
              <w:t>5</w:t>
            </w:r>
          </w:p>
        </w:tc>
        <w:tc>
          <w:tcPr>
            <w:tcW w:w="0" w:type="auto"/>
            <w:vAlign w:val="center"/>
          </w:tcPr>
          <w:p w14:paraId="76D2C7B7" w14:textId="77777777" w:rsidR="0095436B" w:rsidRPr="0070079D" w:rsidRDefault="0095436B" w:rsidP="00401ADA">
            <w:pPr>
              <w:pStyle w:val="TAC"/>
              <w:keepNext w:val="0"/>
              <w:rPr>
                <w:lang w:eastAsia="zh-CN"/>
              </w:rPr>
            </w:pPr>
            <w:r w:rsidRPr="0070079D">
              <w:rPr>
                <w:lang w:eastAsia="zh-CN"/>
              </w:rPr>
              <w:t>DC_3A_n78A</w:t>
            </w:r>
          </w:p>
          <w:p w14:paraId="0F449F56" w14:textId="77777777" w:rsidR="0095436B" w:rsidRPr="0070079D" w:rsidRDefault="0095436B" w:rsidP="00401ADA">
            <w:pPr>
              <w:pStyle w:val="TAC"/>
              <w:keepNext w:val="0"/>
            </w:pPr>
            <w:r w:rsidRPr="0070079D">
              <w:rPr>
                <w:lang w:eastAsia="zh-CN"/>
              </w:rPr>
              <w:t>DC_3A_n82A</w:t>
            </w:r>
          </w:p>
        </w:tc>
      </w:tr>
      <w:tr w:rsidR="0095436B" w:rsidRPr="0070079D"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9A</w:t>
            </w:r>
            <w:r w:rsidRPr="0070079D">
              <w:t>-n80</w:t>
            </w:r>
            <w:r w:rsidRPr="0070079D">
              <w:rPr>
                <w:lang w:eastAsia="zh-CN"/>
              </w:rPr>
              <w:t>A</w:t>
            </w:r>
            <w:r w:rsidRPr="0070079D">
              <w:rPr>
                <w:noProof/>
                <w:vertAlign w:val="superscript"/>
                <w:lang w:eastAsia="zh-CN"/>
              </w:rPr>
              <w:t>5</w:t>
            </w:r>
          </w:p>
        </w:tc>
        <w:tc>
          <w:tcPr>
            <w:tcW w:w="0" w:type="auto"/>
            <w:vAlign w:val="center"/>
          </w:tcPr>
          <w:p w14:paraId="623F4429" w14:textId="77777777" w:rsidR="0095436B" w:rsidRPr="0070079D" w:rsidRDefault="0095436B" w:rsidP="00401ADA">
            <w:pPr>
              <w:pStyle w:val="TAC"/>
              <w:keepNext w:val="0"/>
              <w:rPr>
                <w:lang w:eastAsia="zh-CN"/>
              </w:rPr>
            </w:pPr>
            <w:r w:rsidRPr="0070079D">
              <w:rPr>
                <w:lang w:eastAsia="zh-CN"/>
              </w:rPr>
              <w:t>DC_3A_n79A,</w:t>
            </w:r>
          </w:p>
          <w:p w14:paraId="3026BBF3" w14:textId="77777777" w:rsidR="0095436B" w:rsidRPr="0070079D" w:rsidRDefault="0095436B" w:rsidP="00401ADA">
            <w:pPr>
              <w:pStyle w:val="TAC"/>
              <w:keepNext w:val="0"/>
              <w:rPr>
                <w:lang w:eastAsia="zh-CN"/>
              </w:rPr>
            </w:pPr>
            <w:r w:rsidRPr="0070079D">
              <w:rPr>
                <w:lang w:eastAsia="zh-CN"/>
              </w:rPr>
              <w:t>DC_3A_n80A_ULSUP-TDM_n79A,</w:t>
            </w:r>
          </w:p>
          <w:p w14:paraId="5905380F" w14:textId="77777777" w:rsidR="0095436B" w:rsidRPr="0070079D" w:rsidRDefault="0095436B" w:rsidP="00401ADA">
            <w:pPr>
              <w:pStyle w:val="TAC"/>
              <w:keepNext w:val="0"/>
            </w:pPr>
            <w:r w:rsidRPr="0070079D">
              <w:rPr>
                <w:lang w:eastAsia="zh-CN"/>
              </w:rPr>
              <w:t>DC_3A_n80A_ULSUP-FDM_n79A</w:t>
            </w:r>
          </w:p>
        </w:tc>
      </w:tr>
      <w:tr w:rsidR="0095436B" w:rsidRPr="0070079D"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70079D" w:rsidRDefault="0095436B" w:rsidP="00401ADA">
            <w:pPr>
              <w:pStyle w:val="TAC"/>
              <w:keepNext w:val="0"/>
            </w:pPr>
            <w:r w:rsidRPr="0070079D">
              <w:rPr>
                <w:noProof/>
                <w:lang w:eastAsia="zh-CN"/>
              </w:rPr>
              <w:t>DC_5A-7A_n78A</w:t>
            </w:r>
          </w:p>
        </w:tc>
        <w:tc>
          <w:tcPr>
            <w:tcW w:w="0" w:type="auto"/>
            <w:vAlign w:val="center"/>
          </w:tcPr>
          <w:p w14:paraId="40A25D52" w14:textId="77777777" w:rsidR="0095436B" w:rsidRPr="0070079D" w:rsidRDefault="0095436B" w:rsidP="00401ADA">
            <w:pPr>
              <w:pStyle w:val="TAC"/>
              <w:keepNext w:val="0"/>
              <w:rPr>
                <w:noProof/>
                <w:lang w:eastAsia="zh-CN"/>
              </w:rPr>
            </w:pPr>
            <w:r w:rsidRPr="0070079D">
              <w:rPr>
                <w:noProof/>
                <w:lang w:eastAsia="zh-CN"/>
              </w:rPr>
              <w:t>DC_5A_n78A</w:t>
            </w:r>
          </w:p>
          <w:p w14:paraId="4E18C7AE" w14:textId="2FE2ED01" w:rsidR="0095436B" w:rsidRPr="0070079D" w:rsidRDefault="0095436B" w:rsidP="00401ADA">
            <w:pPr>
              <w:pStyle w:val="TAC"/>
              <w:keepNext w:val="0"/>
              <w:rPr>
                <w:lang w:eastAsia="zh-CN"/>
              </w:rPr>
            </w:pPr>
            <w:r w:rsidRPr="0070079D">
              <w:rPr>
                <w:noProof/>
                <w:lang w:eastAsia="zh-CN"/>
              </w:rPr>
              <w:t>DC_7A_n78A</w:t>
            </w:r>
          </w:p>
        </w:tc>
      </w:tr>
      <w:tr w:rsidR="0095436B" w:rsidRPr="0070079D"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70079D" w:rsidRDefault="0095436B" w:rsidP="00401ADA">
            <w:pPr>
              <w:pStyle w:val="TAC"/>
              <w:keepNext w:val="0"/>
              <w:rPr>
                <w:noProof/>
                <w:lang w:eastAsia="zh-CN"/>
              </w:rPr>
            </w:pPr>
            <w:r w:rsidRPr="0070079D">
              <w:rPr>
                <w:lang w:val="fi-FI" w:eastAsia="fi-FI"/>
              </w:rPr>
              <w:t>DC_5A-7A-7A_n78A</w:t>
            </w:r>
          </w:p>
        </w:tc>
        <w:tc>
          <w:tcPr>
            <w:tcW w:w="0" w:type="auto"/>
            <w:vAlign w:val="center"/>
          </w:tcPr>
          <w:p w14:paraId="1F778F9B" w14:textId="77777777" w:rsidR="0095436B" w:rsidRPr="0070079D" w:rsidRDefault="0095436B" w:rsidP="00401ADA">
            <w:pPr>
              <w:pStyle w:val="TAC"/>
              <w:keepNext w:val="0"/>
              <w:rPr>
                <w:lang w:val="en-US" w:eastAsia="fi-FI"/>
              </w:rPr>
            </w:pPr>
            <w:r w:rsidRPr="0070079D">
              <w:rPr>
                <w:lang w:val="en-US" w:eastAsia="fi-FI"/>
              </w:rPr>
              <w:t>DC_5A_n78A</w:t>
            </w:r>
          </w:p>
          <w:p w14:paraId="48CCF05F" w14:textId="77777777"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70079D" w:rsidRDefault="0095436B" w:rsidP="00401ADA">
            <w:pPr>
              <w:pStyle w:val="TAC"/>
              <w:keepNext w:val="0"/>
              <w:rPr>
                <w:noProof/>
                <w:lang w:eastAsia="zh-CN"/>
              </w:rPr>
            </w:pPr>
            <w:r w:rsidRPr="0070079D">
              <w:rPr>
                <w:noProof/>
                <w:lang w:eastAsia="zh-CN"/>
              </w:rPr>
              <w:t>DC_5A-30A_n66A</w:t>
            </w:r>
          </w:p>
        </w:tc>
        <w:tc>
          <w:tcPr>
            <w:tcW w:w="0" w:type="auto"/>
            <w:vAlign w:val="center"/>
          </w:tcPr>
          <w:p w14:paraId="24EE501E" w14:textId="77777777" w:rsidR="0095436B" w:rsidRPr="0070079D" w:rsidRDefault="0095436B" w:rsidP="00401ADA">
            <w:pPr>
              <w:pStyle w:val="TAC"/>
              <w:keepNext w:val="0"/>
              <w:rPr>
                <w:noProof/>
                <w:lang w:eastAsia="zh-CN"/>
              </w:rPr>
            </w:pPr>
            <w:r w:rsidRPr="0070079D">
              <w:rPr>
                <w:noProof/>
                <w:lang w:eastAsia="zh-CN"/>
              </w:rPr>
              <w:t>DC_5A_n66A</w:t>
            </w:r>
          </w:p>
          <w:p w14:paraId="65844BAA" w14:textId="77777777" w:rsidR="0095436B" w:rsidRPr="0070079D" w:rsidRDefault="0095436B" w:rsidP="00401ADA">
            <w:pPr>
              <w:pStyle w:val="TAC"/>
              <w:keepNext w:val="0"/>
              <w:rPr>
                <w:noProof/>
                <w:lang w:eastAsia="zh-CN"/>
              </w:rPr>
            </w:pPr>
            <w:r w:rsidRPr="0070079D">
              <w:rPr>
                <w:noProof/>
                <w:lang w:eastAsia="zh-CN"/>
              </w:rPr>
              <w:t>DC_30A_n66A</w:t>
            </w:r>
          </w:p>
        </w:tc>
      </w:tr>
      <w:tr w:rsidR="0095436B" w:rsidRPr="0070079D"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70079D" w:rsidRDefault="0095436B" w:rsidP="00401ADA">
            <w:pPr>
              <w:pStyle w:val="TAC"/>
              <w:keepNext w:val="0"/>
              <w:rPr>
                <w:noProof/>
                <w:lang w:eastAsia="zh-CN"/>
              </w:rPr>
            </w:pPr>
            <w:r w:rsidRPr="0070079D">
              <w:rPr>
                <w:noProof/>
                <w:lang w:eastAsia="zh-CN"/>
              </w:rPr>
              <w:t>DC_7A-20A_n28A</w:t>
            </w:r>
            <w:r w:rsidRPr="0070079D">
              <w:rPr>
                <w:noProof/>
                <w:vertAlign w:val="superscript"/>
                <w:lang w:eastAsia="zh-CN"/>
              </w:rPr>
              <w:t>6</w:t>
            </w:r>
          </w:p>
        </w:tc>
        <w:tc>
          <w:tcPr>
            <w:tcW w:w="0" w:type="auto"/>
            <w:vAlign w:val="center"/>
          </w:tcPr>
          <w:p w14:paraId="0854505B" w14:textId="77777777" w:rsidR="0095436B" w:rsidRPr="0070079D" w:rsidRDefault="0095436B" w:rsidP="00401ADA">
            <w:pPr>
              <w:pStyle w:val="TAC"/>
              <w:keepNext w:val="0"/>
              <w:rPr>
                <w:noProof/>
                <w:lang w:eastAsia="zh-CN"/>
              </w:rPr>
            </w:pPr>
            <w:r w:rsidRPr="0070079D">
              <w:rPr>
                <w:noProof/>
                <w:lang w:eastAsia="zh-CN"/>
              </w:rPr>
              <w:t>DC_7A_n28A</w:t>
            </w:r>
          </w:p>
          <w:p w14:paraId="259B76A5"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70079D" w:rsidRDefault="0095436B" w:rsidP="00401ADA">
            <w:pPr>
              <w:pStyle w:val="TAC"/>
              <w:keepNext w:val="0"/>
              <w:rPr>
                <w:noProof/>
                <w:lang w:eastAsia="zh-CN"/>
              </w:rPr>
            </w:pPr>
            <w:r w:rsidRPr="0070079D">
              <w:rPr>
                <w:noProof/>
                <w:lang w:eastAsia="zh-CN"/>
              </w:rPr>
              <w:t>DC_7A-20A_n78A</w:t>
            </w:r>
            <w:r w:rsidRPr="0070079D">
              <w:rPr>
                <w:noProof/>
                <w:vertAlign w:val="superscript"/>
                <w:lang w:eastAsia="zh-CN"/>
              </w:rPr>
              <w:t>5</w:t>
            </w:r>
          </w:p>
        </w:tc>
        <w:tc>
          <w:tcPr>
            <w:tcW w:w="0" w:type="auto"/>
            <w:vAlign w:val="center"/>
          </w:tcPr>
          <w:p w14:paraId="1586AEB9" w14:textId="77777777" w:rsidR="0095436B" w:rsidRPr="0070079D" w:rsidRDefault="0095436B" w:rsidP="00401ADA">
            <w:pPr>
              <w:pStyle w:val="TAC"/>
              <w:keepNext w:val="0"/>
              <w:rPr>
                <w:noProof/>
                <w:lang w:eastAsia="zh-CN"/>
              </w:rPr>
            </w:pPr>
            <w:r w:rsidRPr="0070079D">
              <w:rPr>
                <w:noProof/>
                <w:lang w:eastAsia="zh-CN"/>
              </w:rPr>
              <w:t>DC_7A_n78A</w:t>
            </w:r>
          </w:p>
          <w:p w14:paraId="6AE9BCD5"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70079D" w:rsidRDefault="0095436B" w:rsidP="00401ADA">
            <w:pPr>
              <w:pStyle w:val="TAC"/>
              <w:keepNext w:val="0"/>
              <w:rPr>
                <w:noProof/>
                <w:lang w:eastAsia="zh-CN"/>
              </w:rPr>
            </w:pPr>
            <w:r w:rsidRPr="0070079D">
              <w:rPr>
                <w:noProof/>
                <w:lang w:eastAsia="zh-CN"/>
              </w:rPr>
              <w:t>DC_7A-28A_n78A</w:t>
            </w:r>
            <w:r w:rsidRPr="0070079D">
              <w:rPr>
                <w:noProof/>
                <w:vertAlign w:val="superscript"/>
                <w:lang w:eastAsia="zh-CN"/>
              </w:rPr>
              <w:t>5</w:t>
            </w:r>
          </w:p>
        </w:tc>
        <w:tc>
          <w:tcPr>
            <w:tcW w:w="0" w:type="auto"/>
            <w:vAlign w:val="center"/>
          </w:tcPr>
          <w:p w14:paraId="23C79B92" w14:textId="77777777" w:rsidR="0095436B" w:rsidRPr="0070079D" w:rsidRDefault="0095436B" w:rsidP="00401ADA">
            <w:pPr>
              <w:pStyle w:val="TAC"/>
              <w:keepNext w:val="0"/>
              <w:rPr>
                <w:noProof/>
                <w:lang w:eastAsia="zh-CN"/>
              </w:rPr>
            </w:pPr>
            <w:r w:rsidRPr="0070079D">
              <w:rPr>
                <w:noProof/>
                <w:lang w:eastAsia="zh-CN"/>
              </w:rPr>
              <w:t>DC_7A_n78A</w:t>
            </w:r>
          </w:p>
          <w:p w14:paraId="3BA7E89C"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70079D" w:rsidRDefault="0095436B" w:rsidP="00401ADA">
            <w:pPr>
              <w:pStyle w:val="TAC"/>
              <w:keepNext w:val="0"/>
              <w:rPr>
                <w:noProof/>
                <w:lang w:eastAsia="zh-CN"/>
              </w:rPr>
            </w:pPr>
            <w:r w:rsidRPr="0070079D">
              <w:rPr>
                <w:noProof/>
                <w:lang w:eastAsia="zh-CN"/>
              </w:rPr>
              <w:t>DC_7C-28A_n78A</w:t>
            </w:r>
            <w:r w:rsidRPr="0070079D">
              <w:rPr>
                <w:noProof/>
                <w:vertAlign w:val="superscript"/>
                <w:lang w:eastAsia="zh-CN"/>
              </w:rPr>
              <w:t>5</w:t>
            </w:r>
          </w:p>
        </w:tc>
        <w:tc>
          <w:tcPr>
            <w:tcW w:w="0" w:type="auto"/>
            <w:vAlign w:val="center"/>
          </w:tcPr>
          <w:p w14:paraId="31B887F0" w14:textId="64779920" w:rsidR="0095436B" w:rsidRPr="0070079D" w:rsidRDefault="0095436B" w:rsidP="00401ADA">
            <w:pPr>
              <w:pStyle w:val="TAC"/>
              <w:keepNext w:val="0"/>
              <w:rPr>
                <w:noProof/>
                <w:lang w:eastAsia="zh-CN"/>
              </w:rPr>
            </w:pPr>
            <w:r w:rsidRPr="0070079D">
              <w:rPr>
                <w:noProof/>
                <w:lang w:eastAsia="zh-CN"/>
              </w:rPr>
              <w:t>DC_7A_n78A</w:t>
            </w:r>
          </w:p>
          <w:p w14:paraId="54D7C6FE" w14:textId="0F43D19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70079D" w:rsidRDefault="0095436B" w:rsidP="00401ADA">
            <w:pPr>
              <w:pStyle w:val="TAC"/>
              <w:keepNext w:val="0"/>
              <w:rPr>
                <w:noProof/>
                <w:lang w:eastAsia="zh-CN"/>
              </w:rPr>
            </w:pPr>
            <w:r w:rsidRPr="0070079D">
              <w:rPr>
                <w:rFonts w:eastAsia="Malgun Gothic"/>
                <w:noProof/>
                <w:lang w:eastAsia="ko-KR"/>
              </w:rPr>
              <w:t>DC_7A_n28A-n78A</w:t>
            </w:r>
            <w:r w:rsidRPr="0070079D">
              <w:rPr>
                <w:noProof/>
                <w:vertAlign w:val="superscript"/>
                <w:lang w:eastAsia="zh-CN"/>
              </w:rPr>
              <w:t>5</w:t>
            </w:r>
          </w:p>
        </w:tc>
        <w:tc>
          <w:tcPr>
            <w:tcW w:w="0" w:type="auto"/>
            <w:vAlign w:val="center"/>
          </w:tcPr>
          <w:p w14:paraId="45C04BD8" w14:textId="77777777" w:rsidR="0095436B" w:rsidRPr="0070079D" w:rsidRDefault="0095436B" w:rsidP="00401ADA">
            <w:pPr>
              <w:pStyle w:val="TAC"/>
              <w:keepNext w:val="0"/>
              <w:rPr>
                <w:rFonts w:eastAsia="Malgun Gothic"/>
                <w:noProof/>
                <w:lang w:eastAsia="ko-KR"/>
              </w:rPr>
            </w:pPr>
            <w:r w:rsidRPr="0070079D">
              <w:rPr>
                <w:rFonts w:eastAsia="Malgun Gothic"/>
                <w:noProof/>
                <w:lang w:eastAsia="ko-KR"/>
              </w:rPr>
              <w:t>DC_7A_n28A,</w:t>
            </w:r>
          </w:p>
          <w:p w14:paraId="7D2A8AA3" w14:textId="77777777" w:rsidR="0095436B" w:rsidRPr="0070079D" w:rsidRDefault="0095436B" w:rsidP="00401ADA">
            <w:pPr>
              <w:pStyle w:val="TAC"/>
              <w:keepNext w:val="0"/>
              <w:rPr>
                <w:noProof/>
                <w:lang w:eastAsia="zh-CN"/>
              </w:rPr>
            </w:pPr>
            <w:r w:rsidRPr="0070079D">
              <w:rPr>
                <w:rFonts w:eastAsia="Malgun Gothic"/>
                <w:noProof/>
                <w:lang w:eastAsia="ko-KR"/>
              </w:rPr>
              <w:t>DC_7A_n78A</w:t>
            </w:r>
          </w:p>
        </w:tc>
      </w:tr>
      <w:tr w:rsidR="0095436B" w:rsidRPr="0070079D"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70079D" w:rsidRDefault="0095436B" w:rsidP="00401ADA">
            <w:pPr>
              <w:pStyle w:val="TAC"/>
              <w:keepNext w:val="0"/>
              <w:rPr>
                <w:noProof/>
                <w:vertAlign w:val="superscript"/>
                <w:lang w:eastAsia="zh-CN"/>
              </w:rPr>
            </w:pPr>
            <w:r w:rsidRPr="0070079D">
              <w:rPr>
                <w:noProof/>
                <w:lang w:eastAsia="zh-CN"/>
              </w:rPr>
              <w:t>DC_7A-46A_n78A</w:t>
            </w:r>
            <w:r w:rsidRPr="0070079D">
              <w:rPr>
                <w:noProof/>
                <w:vertAlign w:val="superscript"/>
                <w:lang w:eastAsia="zh-CN"/>
              </w:rPr>
              <w:t>3</w:t>
            </w:r>
          </w:p>
          <w:p w14:paraId="5C4BDD0D" w14:textId="77777777" w:rsidR="0095436B" w:rsidRPr="0070079D" w:rsidRDefault="0095436B" w:rsidP="00401ADA">
            <w:pPr>
              <w:pStyle w:val="TAC"/>
              <w:keepNext w:val="0"/>
              <w:rPr>
                <w:noProof/>
                <w:vertAlign w:val="superscript"/>
                <w:lang w:eastAsia="zh-CN"/>
              </w:rPr>
            </w:pPr>
            <w:r w:rsidRPr="0070079D">
              <w:rPr>
                <w:noProof/>
                <w:lang w:eastAsia="zh-CN"/>
              </w:rPr>
              <w:t>DC_7A-46C_n78A</w:t>
            </w:r>
            <w:r w:rsidRPr="0070079D">
              <w:rPr>
                <w:noProof/>
                <w:vertAlign w:val="superscript"/>
                <w:lang w:eastAsia="zh-CN"/>
              </w:rPr>
              <w:t>3</w:t>
            </w:r>
          </w:p>
          <w:p w14:paraId="440F10EA" w14:textId="77777777" w:rsidR="0095436B" w:rsidRPr="0070079D" w:rsidRDefault="0095436B" w:rsidP="00401ADA">
            <w:pPr>
              <w:pStyle w:val="TAC"/>
              <w:keepNext w:val="0"/>
              <w:rPr>
                <w:noProof/>
                <w:vertAlign w:val="superscript"/>
                <w:lang w:eastAsia="zh-CN"/>
              </w:rPr>
            </w:pPr>
            <w:r w:rsidRPr="00791690">
              <w:rPr>
                <w:lang w:val="en-US" w:eastAsia="fi-FI"/>
                <w:rPrChange w:id="171" w:author="Editor" w:date="2019-09-05T09:40:00Z">
                  <w:rPr>
                    <w:lang w:val="fi-FI" w:eastAsia="fi-FI"/>
                  </w:rPr>
                </w:rPrChange>
              </w:rPr>
              <w:t>DC_</w:t>
            </w:r>
            <w:r w:rsidRPr="00791690">
              <w:rPr>
                <w:lang w:val="en-US" w:eastAsia="zh-CN"/>
                <w:rPrChange w:id="172" w:author="Editor" w:date="2019-09-05T09:40:00Z">
                  <w:rPr>
                    <w:lang w:val="fi-FI" w:eastAsia="zh-CN"/>
                  </w:rPr>
                </w:rPrChange>
              </w:rPr>
              <w:t>7</w:t>
            </w:r>
            <w:r w:rsidRPr="00791690">
              <w:rPr>
                <w:lang w:val="en-US" w:eastAsia="fi-FI"/>
                <w:rPrChange w:id="173" w:author="Editor" w:date="2019-09-05T09:40:00Z">
                  <w:rPr>
                    <w:lang w:val="fi-FI" w:eastAsia="fi-FI"/>
                  </w:rPr>
                </w:rPrChange>
              </w:rPr>
              <w:t>A-</w:t>
            </w:r>
            <w:r w:rsidRPr="00791690">
              <w:rPr>
                <w:lang w:val="en-US" w:eastAsia="zh-CN"/>
                <w:rPrChange w:id="174" w:author="Editor" w:date="2019-09-05T09:40:00Z">
                  <w:rPr>
                    <w:lang w:val="fi-FI" w:eastAsia="zh-CN"/>
                  </w:rPr>
                </w:rPrChange>
              </w:rPr>
              <w:t>46D</w:t>
            </w:r>
            <w:r w:rsidRPr="00791690">
              <w:rPr>
                <w:lang w:val="en-US" w:eastAsia="fi-FI"/>
                <w:rPrChange w:id="175" w:author="Editor" w:date="2019-09-05T09:40:00Z">
                  <w:rPr>
                    <w:lang w:val="fi-FI" w:eastAsia="fi-FI"/>
                  </w:rPr>
                </w:rPrChange>
              </w:rPr>
              <w:t>_n78A</w:t>
            </w:r>
            <w:r w:rsidRPr="0070079D">
              <w:rPr>
                <w:noProof/>
                <w:vertAlign w:val="superscript"/>
                <w:lang w:eastAsia="zh-CN"/>
              </w:rPr>
              <w:t>3</w:t>
            </w:r>
          </w:p>
          <w:p w14:paraId="53F5EAD3" w14:textId="1108C93C" w:rsidR="0095436B" w:rsidRPr="0070079D" w:rsidRDefault="0095436B" w:rsidP="00401ADA">
            <w:pPr>
              <w:pStyle w:val="TAC"/>
              <w:keepNext w:val="0"/>
              <w:rPr>
                <w:noProof/>
                <w:lang w:eastAsia="zh-CN"/>
              </w:rPr>
            </w:pPr>
            <w:r w:rsidRPr="00791690">
              <w:rPr>
                <w:lang w:val="en-US" w:eastAsia="fi-FI"/>
                <w:rPrChange w:id="176" w:author="Editor" w:date="2019-09-05T09:40:00Z">
                  <w:rPr>
                    <w:lang w:val="fi-FI" w:eastAsia="fi-FI"/>
                  </w:rPr>
                </w:rPrChange>
              </w:rPr>
              <w:t>DC_</w:t>
            </w:r>
            <w:r w:rsidRPr="00791690">
              <w:rPr>
                <w:lang w:val="en-US" w:eastAsia="zh-CN"/>
                <w:rPrChange w:id="177" w:author="Editor" w:date="2019-09-05T09:40:00Z">
                  <w:rPr>
                    <w:lang w:val="fi-FI" w:eastAsia="zh-CN"/>
                  </w:rPr>
                </w:rPrChange>
              </w:rPr>
              <w:t>7</w:t>
            </w:r>
            <w:r w:rsidRPr="00791690">
              <w:rPr>
                <w:lang w:val="en-US" w:eastAsia="fi-FI"/>
                <w:rPrChange w:id="178" w:author="Editor" w:date="2019-09-05T09:40:00Z">
                  <w:rPr>
                    <w:lang w:val="fi-FI" w:eastAsia="fi-FI"/>
                  </w:rPr>
                </w:rPrChange>
              </w:rPr>
              <w:t>A-</w:t>
            </w:r>
            <w:r w:rsidRPr="00791690">
              <w:rPr>
                <w:lang w:val="en-US" w:eastAsia="zh-CN"/>
                <w:rPrChange w:id="179" w:author="Editor" w:date="2019-09-05T09:40:00Z">
                  <w:rPr>
                    <w:lang w:val="fi-FI" w:eastAsia="zh-CN"/>
                  </w:rPr>
                </w:rPrChange>
              </w:rPr>
              <w:t>46E</w:t>
            </w:r>
            <w:r w:rsidRPr="00791690">
              <w:rPr>
                <w:lang w:val="en-US" w:eastAsia="fi-FI"/>
                <w:rPrChange w:id="180" w:author="Editor" w:date="2019-09-05T09:40:00Z">
                  <w:rPr>
                    <w:lang w:val="fi-FI" w:eastAsia="fi-FI"/>
                  </w:rPr>
                </w:rPrChange>
              </w:rPr>
              <w:t>_n78A</w:t>
            </w:r>
            <w:r w:rsidRPr="0070079D">
              <w:rPr>
                <w:noProof/>
                <w:vertAlign w:val="superscript"/>
                <w:lang w:eastAsia="zh-CN"/>
              </w:rPr>
              <w:t>3</w:t>
            </w:r>
          </w:p>
        </w:tc>
        <w:tc>
          <w:tcPr>
            <w:tcW w:w="0" w:type="auto"/>
            <w:vAlign w:val="center"/>
          </w:tcPr>
          <w:p w14:paraId="22C03307" w14:textId="4E7354B1"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8A</w:t>
            </w:r>
            <w:r w:rsidRPr="0070079D">
              <w:t>-n81</w:t>
            </w:r>
            <w:r w:rsidRPr="0070079D">
              <w:rPr>
                <w:lang w:eastAsia="zh-CN"/>
              </w:rPr>
              <w:t>A</w:t>
            </w:r>
            <w:r w:rsidRPr="0070079D">
              <w:rPr>
                <w:noProof/>
                <w:vertAlign w:val="superscript"/>
                <w:lang w:eastAsia="zh-CN"/>
              </w:rPr>
              <w:t>5</w:t>
            </w:r>
          </w:p>
        </w:tc>
        <w:tc>
          <w:tcPr>
            <w:tcW w:w="0" w:type="auto"/>
            <w:vAlign w:val="center"/>
          </w:tcPr>
          <w:p w14:paraId="2908ADA2" w14:textId="77777777" w:rsidR="0095436B" w:rsidRPr="0070079D" w:rsidRDefault="0095436B" w:rsidP="00401ADA">
            <w:pPr>
              <w:pStyle w:val="TAC"/>
              <w:keepNext w:val="0"/>
              <w:rPr>
                <w:lang w:eastAsia="zh-CN"/>
              </w:rPr>
            </w:pPr>
            <w:r w:rsidRPr="0070079D">
              <w:rPr>
                <w:lang w:eastAsia="zh-CN"/>
              </w:rPr>
              <w:t>DC_8A_n78A,</w:t>
            </w:r>
          </w:p>
          <w:p w14:paraId="4CF9F02D" w14:textId="77777777" w:rsidR="0095436B" w:rsidRPr="0070079D" w:rsidRDefault="0095436B" w:rsidP="00401ADA">
            <w:pPr>
              <w:pStyle w:val="TAC"/>
              <w:keepNext w:val="0"/>
              <w:rPr>
                <w:lang w:eastAsia="zh-CN"/>
              </w:rPr>
            </w:pPr>
            <w:r w:rsidRPr="0070079D">
              <w:rPr>
                <w:lang w:eastAsia="zh-CN"/>
              </w:rPr>
              <w:t>DC_8A_n81A_ULSUP-TDM_n78A,</w:t>
            </w:r>
          </w:p>
          <w:p w14:paraId="2B7FBD66" w14:textId="77777777" w:rsidR="0095436B" w:rsidRPr="0070079D" w:rsidRDefault="0095436B" w:rsidP="00401ADA">
            <w:pPr>
              <w:pStyle w:val="TAC"/>
              <w:keepNext w:val="0"/>
              <w:rPr>
                <w:noProof/>
                <w:lang w:eastAsia="zh-CN"/>
              </w:rPr>
            </w:pPr>
            <w:r w:rsidRPr="0070079D">
              <w:rPr>
                <w:lang w:eastAsia="zh-CN"/>
              </w:rPr>
              <w:t>DC_8A_n81A_ULSUP-FDM_n78A</w:t>
            </w:r>
          </w:p>
        </w:tc>
      </w:tr>
      <w:tr w:rsidR="0095436B" w:rsidRPr="0070079D"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9A</w:t>
            </w:r>
            <w:r w:rsidRPr="0070079D">
              <w:t>-n81</w:t>
            </w:r>
            <w:r w:rsidRPr="0070079D">
              <w:rPr>
                <w:lang w:eastAsia="zh-CN"/>
              </w:rPr>
              <w:t>A</w:t>
            </w:r>
            <w:r w:rsidRPr="0070079D">
              <w:rPr>
                <w:noProof/>
                <w:vertAlign w:val="superscript"/>
                <w:lang w:eastAsia="zh-CN"/>
              </w:rPr>
              <w:t>5</w:t>
            </w:r>
          </w:p>
        </w:tc>
        <w:tc>
          <w:tcPr>
            <w:tcW w:w="0" w:type="auto"/>
            <w:vAlign w:val="center"/>
          </w:tcPr>
          <w:p w14:paraId="00C5E6EB" w14:textId="77777777" w:rsidR="0095436B" w:rsidRPr="0070079D" w:rsidRDefault="0095436B" w:rsidP="00401ADA">
            <w:pPr>
              <w:pStyle w:val="TAC"/>
              <w:keepNext w:val="0"/>
              <w:rPr>
                <w:lang w:eastAsia="zh-CN"/>
              </w:rPr>
            </w:pPr>
            <w:r w:rsidRPr="0070079D">
              <w:rPr>
                <w:lang w:eastAsia="zh-CN"/>
              </w:rPr>
              <w:t>DC_8A_n79A,</w:t>
            </w:r>
          </w:p>
          <w:p w14:paraId="43387ED7" w14:textId="77777777" w:rsidR="0095436B" w:rsidRPr="0070079D" w:rsidRDefault="0095436B" w:rsidP="00401ADA">
            <w:pPr>
              <w:pStyle w:val="TAC"/>
              <w:keepNext w:val="0"/>
              <w:rPr>
                <w:lang w:eastAsia="zh-CN"/>
              </w:rPr>
            </w:pPr>
            <w:r w:rsidRPr="0070079D">
              <w:rPr>
                <w:lang w:eastAsia="zh-CN"/>
              </w:rPr>
              <w:t>DC_8A_n81A_ULSUP-TDM_n79A,</w:t>
            </w:r>
          </w:p>
          <w:p w14:paraId="6966E428" w14:textId="77777777" w:rsidR="0095436B" w:rsidRPr="0070079D" w:rsidRDefault="0095436B" w:rsidP="00401ADA">
            <w:pPr>
              <w:pStyle w:val="TAC"/>
              <w:keepNext w:val="0"/>
              <w:rPr>
                <w:noProof/>
                <w:lang w:eastAsia="zh-CN"/>
              </w:rPr>
            </w:pPr>
            <w:r w:rsidRPr="0070079D">
              <w:rPr>
                <w:lang w:eastAsia="zh-CN"/>
              </w:rPr>
              <w:t>DC_8A_n81A_ULSUP-FDM_n79A</w:t>
            </w:r>
          </w:p>
        </w:tc>
      </w:tr>
      <w:tr w:rsidR="0095436B" w:rsidRPr="0070079D"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70079D" w:rsidRDefault="0095436B" w:rsidP="00401ADA">
            <w:pPr>
              <w:pStyle w:val="TAC"/>
              <w:keepNext w:val="0"/>
            </w:pPr>
            <w:r w:rsidRPr="0070079D">
              <w:rPr>
                <w:noProof/>
                <w:lang w:eastAsia="zh-CN"/>
              </w:rPr>
              <w:t>DC_12A-30A_n66A</w:t>
            </w:r>
          </w:p>
        </w:tc>
        <w:tc>
          <w:tcPr>
            <w:tcW w:w="0" w:type="auto"/>
            <w:vAlign w:val="center"/>
          </w:tcPr>
          <w:p w14:paraId="3FE0E940" w14:textId="77777777" w:rsidR="0095436B" w:rsidRPr="0070079D" w:rsidRDefault="0095436B" w:rsidP="00401ADA">
            <w:pPr>
              <w:pStyle w:val="TAC"/>
              <w:keepNext w:val="0"/>
              <w:rPr>
                <w:noProof/>
                <w:lang w:eastAsia="zh-CN"/>
              </w:rPr>
            </w:pPr>
            <w:r w:rsidRPr="0070079D">
              <w:rPr>
                <w:noProof/>
                <w:lang w:eastAsia="zh-CN"/>
              </w:rPr>
              <w:t>DC_12A_n66A</w:t>
            </w:r>
          </w:p>
          <w:p w14:paraId="326114BE" w14:textId="77777777" w:rsidR="0095436B" w:rsidRPr="0070079D" w:rsidRDefault="0095436B" w:rsidP="00401ADA">
            <w:pPr>
              <w:pStyle w:val="TAC"/>
              <w:keepNext w:val="0"/>
              <w:rPr>
                <w:lang w:eastAsia="zh-CN"/>
              </w:rPr>
            </w:pPr>
            <w:r w:rsidRPr="0070079D">
              <w:rPr>
                <w:noProof/>
                <w:lang w:eastAsia="zh-CN"/>
              </w:rPr>
              <w:t>DC_30A_n66A</w:t>
            </w:r>
          </w:p>
        </w:tc>
      </w:tr>
      <w:tr w:rsidR="0095436B" w:rsidRPr="0070079D"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70079D" w:rsidRDefault="0095436B" w:rsidP="00401ADA">
            <w:pPr>
              <w:pStyle w:val="TAC"/>
              <w:keepNext w:val="0"/>
            </w:pPr>
            <w:r w:rsidRPr="0070079D">
              <w:rPr>
                <w:rFonts w:cs="Malgun Gothic"/>
              </w:rPr>
              <w:t>DC_1</w:t>
            </w:r>
            <w:r w:rsidRPr="0070079D">
              <w:rPr>
                <w:rFonts w:cs="Malgun Gothic"/>
                <w:lang w:eastAsia="ja-JP"/>
              </w:rPr>
              <w:t>8</w:t>
            </w:r>
            <w:r w:rsidRPr="0070079D">
              <w:rPr>
                <w:rFonts w:cs="Malgun Gothic"/>
              </w:rPr>
              <w:t>A-</w:t>
            </w:r>
            <w:r w:rsidRPr="0070079D">
              <w:rPr>
                <w:rFonts w:cs="Malgun Gothic"/>
                <w:lang w:eastAsia="ja-JP"/>
              </w:rPr>
              <w:t>2</w:t>
            </w:r>
            <w:r w:rsidRPr="0070079D">
              <w:rPr>
                <w:rFonts w:cs="Malgun Gothic"/>
              </w:rPr>
              <w:t>8A_n7</w:t>
            </w:r>
            <w:r w:rsidRPr="0070079D">
              <w:rPr>
                <w:rFonts w:eastAsia="MS Mincho" w:cs="Malgun Gothic"/>
                <w:lang w:eastAsia="ja-JP"/>
              </w:rPr>
              <w:t>7</w:t>
            </w:r>
            <w:r w:rsidRPr="0070079D">
              <w:rPr>
                <w:rFonts w:cs="Malgun Gothic"/>
              </w:rPr>
              <w:t>A</w:t>
            </w:r>
            <w:r w:rsidRPr="0070079D">
              <w:rPr>
                <w:noProof/>
                <w:vertAlign w:val="superscript"/>
                <w:lang w:eastAsia="zh-CN"/>
              </w:rPr>
              <w:t>5</w:t>
            </w:r>
          </w:p>
        </w:tc>
        <w:tc>
          <w:tcPr>
            <w:tcW w:w="0" w:type="auto"/>
            <w:vAlign w:val="center"/>
          </w:tcPr>
          <w:p w14:paraId="10E797FC" w14:textId="77777777" w:rsidR="0095436B" w:rsidRPr="0070079D" w:rsidRDefault="0095436B" w:rsidP="00401ADA">
            <w:pPr>
              <w:pStyle w:val="TAC"/>
              <w:keepNext w:val="0"/>
              <w:rPr>
                <w:noProof/>
                <w:lang w:eastAsia="zh-CN"/>
              </w:rPr>
            </w:pPr>
            <w:r w:rsidRPr="0070079D">
              <w:rPr>
                <w:noProof/>
                <w:lang w:eastAsia="zh-CN"/>
              </w:rPr>
              <w:t>DC_18A_n7</w:t>
            </w:r>
            <w:r w:rsidRPr="0070079D">
              <w:rPr>
                <w:rFonts w:eastAsia="MS Mincho"/>
                <w:noProof/>
                <w:lang w:eastAsia="ja-JP"/>
              </w:rPr>
              <w:t>7</w:t>
            </w:r>
            <w:r w:rsidRPr="0070079D">
              <w:rPr>
                <w:noProof/>
                <w:lang w:eastAsia="zh-CN"/>
              </w:rPr>
              <w:t>A</w:t>
            </w:r>
          </w:p>
          <w:p w14:paraId="1FBE5DB7" w14:textId="77777777" w:rsidR="0095436B" w:rsidRPr="0070079D" w:rsidRDefault="0095436B" w:rsidP="00401ADA">
            <w:pPr>
              <w:pStyle w:val="TAC"/>
              <w:keepNext w:val="0"/>
              <w:rPr>
                <w:lang w:eastAsia="zh-CN"/>
              </w:rPr>
            </w:pPr>
            <w:r w:rsidRPr="0070079D">
              <w:rPr>
                <w:noProof/>
                <w:lang w:eastAsia="zh-CN"/>
              </w:rPr>
              <w:t>DC_28A_n7</w:t>
            </w:r>
            <w:r w:rsidRPr="0070079D">
              <w:rPr>
                <w:rFonts w:eastAsia="MS Mincho"/>
                <w:noProof/>
                <w:lang w:eastAsia="ja-JP"/>
              </w:rPr>
              <w:t>7</w:t>
            </w:r>
            <w:r w:rsidRPr="0070079D">
              <w:rPr>
                <w:noProof/>
                <w:lang w:eastAsia="zh-CN"/>
              </w:rPr>
              <w:t>A</w:t>
            </w:r>
          </w:p>
        </w:tc>
      </w:tr>
      <w:tr w:rsidR="0095436B" w:rsidRPr="0070079D"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8A_n78A</w:t>
            </w:r>
            <w:r w:rsidRPr="0070079D">
              <w:rPr>
                <w:noProof/>
                <w:vertAlign w:val="superscript"/>
                <w:lang w:eastAsia="zh-CN"/>
              </w:rPr>
              <w:t>5</w:t>
            </w:r>
          </w:p>
        </w:tc>
        <w:tc>
          <w:tcPr>
            <w:tcW w:w="0" w:type="auto"/>
            <w:vAlign w:val="center"/>
          </w:tcPr>
          <w:p w14:paraId="692F11F6" w14:textId="77777777" w:rsidR="0095436B" w:rsidRPr="0070079D" w:rsidRDefault="0095436B" w:rsidP="00401ADA">
            <w:pPr>
              <w:pStyle w:val="TAC"/>
              <w:keepNext w:val="0"/>
              <w:rPr>
                <w:noProof/>
                <w:lang w:eastAsia="zh-CN"/>
              </w:rPr>
            </w:pPr>
            <w:r w:rsidRPr="0070079D">
              <w:rPr>
                <w:noProof/>
                <w:lang w:eastAsia="zh-CN"/>
              </w:rPr>
              <w:t>DC_18A_n78A</w:t>
            </w:r>
          </w:p>
          <w:p w14:paraId="4DD10313"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8A_n79A</w:t>
            </w:r>
            <w:r w:rsidRPr="0070079D">
              <w:rPr>
                <w:noProof/>
                <w:vertAlign w:val="superscript"/>
                <w:lang w:eastAsia="zh-CN"/>
              </w:rPr>
              <w:t>5</w:t>
            </w:r>
          </w:p>
        </w:tc>
        <w:tc>
          <w:tcPr>
            <w:tcW w:w="0" w:type="auto"/>
            <w:vAlign w:val="center"/>
          </w:tcPr>
          <w:p w14:paraId="64EFD399" w14:textId="77777777" w:rsidR="0095436B" w:rsidRPr="0070079D" w:rsidRDefault="0095436B" w:rsidP="00401ADA">
            <w:pPr>
              <w:pStyle w:val="TAC"/>
              <w:keepNext w:val="0"/>
              <w:rPr>
                <w:noProof/>
                <w:lang w:eastAsia="zh-CN"/>
              </w:rPr>
            </w:pPr>
            <w:r w:rsidRPr="0070079D">
              <w:rPr>
                <w:noProof/>
                <w:lang w:eastAsia="zh-CN"/>
              </w:rPr>
              <w:t>DC_18A_n79A</w:t>
            </w:r>
          </w:p>
          <w:p w14:paraId="5F958100"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70079D" w:rsidRDefault="0095436B" w:rsidP="00401ADA">
            <w:pPr>
              <w:pStyle w:val="TAC"/>
              <w:keepNext w:val="0"/>
              <w:rPr>
                <w:noProof/>
                <w:lang w:eastAsia="zh-CN"/>
              </w:rPr>
            </w:pPr>
            <w:r w:rsidRPr="0070079D">
              <w:rPr>
                <w:noProof/>
                <w:lang w:eastAsia="zh-CN"/>
              </w:rPr>
              <w:t>DC_19A-21A_n78A</w:t>
            </w:r>
            <w:r w:rsidRPr="0070079D">
              <w:rPr>
                <w:noProof/>
                <w:vertAlign w:val="superscript"/>
                <w:lang w:eastAsia="zh-CN"/>
              </w:rPr>
              <w:t>5</w:t>
            </w:r>
          </w:p>
          <w:p w14:paraId="55CB1054" w14:textId="6A9926C4" w:rsidR="0095436B" w:rsidRPr="0070079D" w:rsidRDefault="0095436B" w:rsidP="00401ADA">
            <w:pPr>
              <w:pStyle w:val="TAC"/>
              <w:keepNext w:val="0"/>
              <w:rPr>
                <w:rFonts w:cs="Arial"/>
              </w:rPr>
            </w:pPr>
            <w:r w:rsidRPr="0070079D">
              <w:rPr>
                <w:noProof/>
                <w:lang w:eastAsia="zh-CN"/>
              </w:rPr>
              <w:t>DC_19A-21A_n78C</w:t>
            </w:r>
            <w:r w:rsidRPr="0070079D">
              <w:rPr>
                <w:noProof/>
                <w:vertAlign w:val="superscript"/>
                <w:lang w:eastAsia="zh-CN"/>
              </w:rPr>
              <w:t>5</w:t>
            </w:r>
          </w:p>
        </w:tc>
        <w:tc>
          <w:tcPr>
            <w:tcW w:w="0" w:type="auto"/>
            <w:vAlign w:val="center"/>
          </w:tcPr>
          <w:p w14:paraId="657835A7" w14:textId="77777777" w:rsidR="0095436B" w:rsidRPr="0070079D" w:rsidRDefault="0095436B" w:rsidP="00401ADA">
            <w:pPr>
              <w:pStyle w:val="TAC"/>
              <w:keepNext w:val="0"/>
              <w:rPr>
                <w:noProof/>
                <w:lang w:eastAsia="zh-CN"/>
              </w:rPr>
            </w:pPr>
            <w:r w:rsidRPr="0070079D">
              <w:rPr>
                <w:noProof/>
                <w:lang w:eastAsia="zh-CN"/>
              </w:rPr>
              <w:t>DC_19A_n78A</w:t>
            </w:r>
          </w:p>
          <w:p w14:paraId="6A3E479F" w14:textId="4FAF2388"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70079D" w:rsidRDefault="0095436B" w:rsidP="00401ADA">
            <w:pPr>
              <w:pStyle w:val="TAC"/>
              <w:keepNext w:val="0"/>
              <w:rPr>
                <w:noProof/>
                <w:lang w:eastAsia="zh-CN"/>
              </w:rPr>
            </w:pPr>
            <w:r w:rsidRPr="0070079D">
              <w:rPr>
                <w:noProof/>
                <w:lang w:eastAsia="zh-CN"/>
              </w:rPr>
              <w:t>DC_19A-21A_n79A</w:t>
            </w:r>
            <w:r w:rsidRPr="0070079D">
              <w:rPr>
                <w:noProof/>
                <w:vertAlign w:val="superscript"/>
                <w:lang w:eastAsia="zh-CN"/>
              </w:rPr>
              <w:t>5</w:t>
            </w:r>
          </w:p>
          <w:p w14:paraId="76209DDB" w14:textId="608D347D" w:rsidR="0095436B" w:rsidRPr="0070079D" w:rsidRDefault="0095436B" w:rsidP="00401ADA">
            <w:pPr>
              <w:pStyle w:val="TAC"/>
              <w:keepNext w:val="0"/>
              <w:rPr>
                <w:rFonts w:cs="Arial"/>
              </w:rPr>
            </w:pPr>
            <w:r w:rsidRPr="0070079D">
              <w:rPr>
                <w:noProof/>
                <w:lang w:eastAsia="zh-CN"/>
              </w:rPr>
              <w:t>DC_19A-21A_n79C</w:t>
            </w:r>
            <w:r w:rsidRPr="0070079D">
              <w:rPr>
                <w:noProof/>
                <w:vertAlign w:val="superscript"/>
                <w:lang w:eastAsia="zh-CN"/>
              </w:rPr>
              <w:t>5</w:t>
            </w:r>
          </w:p>
        </w:tc>
        <w:tc>
          <w:tcPr>
            <w:tcW w:w="0" w:type="auto"/>
            <w:vAlign w:val="center"/>
          </w:tcPr>
          <w:p w14:paraId="3AE13230" w14:textId="77777777" w:rsidR="0095436B" w:rsidRPr="0070079D" w:rsidRDefault="0095436B" w:rsidP="00401ADA">
            <w:pPr>
              <w:pStyle w:val="TAC"/>
              <w:keepNext w:val="0"/>
              <w:rPr>
                <w:noProof/>
                <w:lang w:eastAsia="zh-CN"/>
              </w:rPr>
            </w:pPr>
            <w:r w:rsidRPr="0070079D">
              <w:rPr>
                <w:noProof/>
                <w:lang w:eastAsia="zh-CN"/>
              </w:rPr>
              <w:t>DC_19A_n79A</w:t>
            </w:r>
          </w:p>
          <w:p w14:paraId="5C54C388" w14:textId="6C4F27DD"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70079D" w:rsidRDefault="0095436B" w:rsidP="00401ADA">
            <w:pPr>
              <w:pStyle w:val="TAC"/>
              <w:keepNext w:val="0"/>
              <w:rPr>
                <w:noProof/>
                <w:lang w:eastAsia="zh-CN"/>
              </w:rPr>
            </w:pPr>
            <w:r w:rsidRPr="0070079D">
              <w:rPr>
                <w:noProof/>
                <w:lang w:eastAsia="zh-CN"/>
              </w:rPr>
              <w:t>DC_19A-21A_n77A</w:t>
            </w:r>
            <w:r w:rsidRPr="0070079D">
              <w:rPr>
                <w:noProof/>
                <w:vertAlign w:val="superscript"/>
                <w:lang w:eastAsia="zh-CN"/>
              </w:rPr>
              <w:t>5</w:t>
            </w:r>
          </w:p>
          <w:p w14:paraId="13FA2007" w14:textId="018D4B4E" w:rsidR="0095436B" w:rsidRPr="0070079D" w:rsidRDefault="0095436B" w:rsidP="00401ADA">
            <w:pPr>
              <w:pStyle w:val="TAC"/>
              <w:keepNext w:val="0"/>
              <w:rPr>
                <w:rFonts w:cs="Arial"/>
              </w:rPr>
            </w:pPr>
            <w:r w:rsidRPr="0070079D">
              <w:rPr>
                <w:noProof/>
                <w:lang w:eastAsia="zh-CN"/>
              </w:rPr>
              <w:t>DC_19A-21A_n77C</w:t>
            </w:r>
            <w:r w:rsidRPr="0070079D">
              <w:rPr>
                <w:noProof/>
                <w:vertAlign w:val="superscript"/>
                <w:lang w:eastAsia="zh-CN"/>
              </w:rPr>
              <w:t>5</w:t>
            </w:r>
          </w:p>
        </w:tc>
        <w:tc>
          <w:tcPr>
            <w:tcW w:w="0" w:type="auto"/>
            <w:vAlign w:val="center"/>
          </w:tcPr>
          <w:p w14:paraId="53DA67E6" w14:textId="77777777" w:rsidR="0095436B" w:rsidRPr="0070079D" w:rsidRDefault="0095436B" w:rsidP="00401ADA">
            <w:pPr>
              <w:pStyle w:val="TAC"/>
              <w:keepNext w:val="0"/>
              <w:rPr>
                <w:noProof/>
                <w:lang w:eastAsia="zh-CN"/>
              </w:rPr>
            </w:pPr>
            <w:r w:rsidRPr="0070079D">
              <w:rPr>
                <w:noProof/>
                <w:lang w:eastAsia="zh-CN"/>
              </w:rPr>
              <w:t>DC_19A_n77A</w:t>
            </w:r>
          </w:p>
          <w:p w14:paraId="7DAB7B37" w14:textId="7CD0CEF9"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70079D" w:rsidRDefault="0095436B" w:rsidP="00401ADA">
            <w:pPr>
              <w:pStyle w:val="TAC"/>
              <w:keepNext w:val="0"/>
              <w:rPr>
                <w:noProof/>
                <w:lang w:eastAsia="zh-CN"/>
              </w:rPr>
            </w:pPr>
            <w:r w:rsidRPr="0070079D">
              <w:rPr>
                <w:noProof/>
                <w:lang w:eastAsia="zh-CN"/>
              </w:rPr>
              <w:t>DC_19A-42A_n77A</w:t>
            </w:r>
          </w:p>
          <w:p w14:paraId="34434FCA" w14:textId="77777777" w:rsidR="0095436B" w:rsidRPr="0070079D" w:rsidRDefault="0095436B" w:rsidP="00401ADA">
            <w:pPr>
              <w:pStyle w:val="TAC"/>
              <w:keepNext w:val="0"/>
              <w:rPr>
                <w:noProof/>
                <w:lang w:eastAsia="zh-CN"/>
              </w:rPr>
            </w:pPr>
            <w:r w:rsidRPr="0070079D">
              <w:rPr>
                <w:noProof/>
                <w:lang w:eastAsia="zh-CN"/>
              </w:rPr>
              <w:t>DC_19A-42A_n77C</w:t>
            </w:r>
          </w:p>
        </w:tc>
        <w:tc>
          <w:tcPr>
            <w:tcW w:w="0" w:type="auto"/>
            <w:vAlign w:val="center"/>
          </w:tcPr>
          <w:p w14:paraId="1558B71A"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70079D" w:rsidRDefault="0095436B" w:rsidP="00401ADA">
            <w:pPr>
              <w:pStyle w:val="TAC"/>
              <w:keepNext w:val="0"/>
              <w:rPr>
                <w:noProof/>
                <w:lang w:eastAsia="zh-CN"/>
              </w:rPr>
            </w:pPr>
            <w:r w:rsidRPr="0070079D">
              <w:rPr>
                <w:noProof/>
                <w:lang w:eastAsia="zh-CN"/>
              </w:rPr>
              <w:t>DC_19A-42A_n78A</w:t>
            </w:r>
          </w:p>
          <w:p w14:paraId="049607C6" w14:textId="77777777" w:rsidR="0095436B" w:rsidRPr="0070079D" w:rsidRDefault="0095436B" w:rsidP="00401ADA">
            <w:pPr>
              <w:pStyle w:val="TAC"/>
              <w:keepNext w:val="0"/>
              <w:rPr>
                <w:noProof/>
                <w:lang w:eastAsia="zh-CN"/>
              </w:rPr>
            </w:pPr>
            <w:r w:rsidRPr="0070079D">
              <w:rPr>
                <w:noProof/>
                <w:lang w:eastAsia="zh-CN"/>
              </w:rPr>
              <w:t>DC_19A-42A_n78C</w:t>
            </w:r>
          </w:p>
        </w:tc>
        <w:tc>
          <w:tcPr>
            <w:tcW w:w="0" w:type="auto"/>
            <w:vAlign w:val="center"/>
          </w:tcPr>
          <w:p w14:paraId="0AB4E6D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70079D" w:rsidRDefault="0095436B" w:rsidP="00401ADA">
            <w:pPr>
              <w:pStyle w:val="TAC"/>
              <w:keepNext w:val="0"/>
              <w:rPr>
                <w:noProof/>
                <w:lang w:eastAsia="zh-CN"/>
              </w:rPr>
            </w:pPr>
            <w:r w:rsidRPr="0070079D">
              <w:rPr>
                <w:noProof/>
                <w:lang w:eastAsia="zh-CN"/>
              </w:rPr>
              <w:t>DC_19A-42A_n79A</w:t>
            </w:r>
          </w:p>
          <w:p w14:paraId="4A1664FD" w14:textId="77777777" w:rsidR="0095436B" w:rsidRPr="0070079D" w:rsidRDefault="0095436B" w:rsidP="00401ADA">
            <w:pPr>
              <w:pStyle w:val="TAC"/>
              <w:keepNext w:val="0"/>
              <w:rPr>
                <w:noProof/>
                <w:lang w:eastAsia="zh-CN"/>
              </w:rPr>
            </w:pPr>
            <w:r w:rsidRPr="0070079D">
              <w:rPr>
                <w:noProof/>
                <w:lang w:eastAsia="zh-CN"/>
              </w:rPr>
              <w:t>DC_19A-42A_n79C</w:t>
            </w:r>
          </w:p>
        </w:tc>
        <w:tc>
          <w:tcPr>
            <w:tcW w:w="0" w:type="auto"/>
            <w:vAlign w:val="center"/>
          </w:tcPr>
          <w:p w14:paraId="582D13A1"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70079D" w:rsidRDefault="0095436B" w:rsidP="00401ADA">
            <w:pPr>
              <w:pStyle w:val="TAC"/>
              <w:keepNext w:val="0"/>
              <w:rPr>
                <w:rFonts w:cs="Arial"/>
                <w:lang w:eastAsia="ja-JP"/>
              </w:rPr>
            </w:pPr>
            <w:r w:rsidRPr="0070079D">
              <w:rPr>
                <w:rFonts w:cs="Arial"/>
                <w:lang w:eastAsia="ja-JP"/>
              </w:rPr>
              <w:t>DC_19A-42C_n77A</w:t>
            </w:r>
          </w:p>
          <w:p w14:paraId="0AE398E0" w14:textId="1757C531" w:rsidR="0095436B" w:rsidRPr="0070079D" w:rsidRDefault="0095436B" w:rsidP="00401ADA">
            <w:pPr>
              <w:pStyle w:val="TAC"/>
              <w:keepNext w:val="0"/>
              <w:rPr>
                <w:rFonts w:cs="Arial"/>
                <w:lang w:eastAsia="ja-JP"/>
              </w:rPr>
            </w:pPr>
            <w:r w:rsidRPr="0070079D">
              <w:rPr>
                <w:rFonts w:cs="Arial"/>
                <w:lang w:eastAsia="ja-JP"/>
              </w:rPr>
              <w:t>DC_19A-42C_n77C</w:t>
            </w:r>
          </w:p>
        </w:tc>
        <w:tc>
          <w:tcPr>
            <w:tcW w:w="0" w:type="auto"/>
            <w:vAlign w:val="center"/>
          </w:tcPr>
          <w:p w14:paraId="586C8B76" w14:textId="77777777" w:rsidR="0095436B" w:rsidRPr="0070079D" w:rsidRDefault="0095436B" w:rsidP="00401ADA">
            <w:pPr>
              <w:pStyle w:val="TAC"/>
              <w:keepNext w:val="0"/>
              <w:rPr>
                <w:noProof/>
                <w:lang w:eastAsia="zh-CN"/>
              </w:rPr>
            </w:pPr>
            <w:r w:rsidRPr="0070079D">
              <w:rPr>
                <w:rFonts w:cs="Arial"/>
                <w:lang w:eastAsia="ja-JP"/>
              </w:rPr>
              <w:t>DC_19A_n77A</w:t>
            </w:r>
          </w:p>
        </w:tc>
      </w:tr>
      <w:tr w:rsidR="0095436B" w:rsidRPr="0070079D"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70079D" w:rsidRDefault="0095436B" w:rsidP="00401ADA">
            <w:pPr>
              <w:pStyle w:val="TAC"/>
              <w:keepNext w:val="0"/>
              <w:rPr>
                <w:rFonts w:cs="Arial"/>
                <w:lang w:eastAsia="ja-JP"/>
              </w:rPr>
            </w:pPr>
            <w:r w:rsidRPr="0070079D">
              <w:rPr>
                <w:rFonts w:cs="Arial"/>
                <w:lang w:eastAsia="ja-JP"/>
              </w:rPr>
              <w:t>DC_19A-42C_n78A</w:t>
            </w:r>
          </w:p>
          <w:p w14:paraId="7BE5FFA0" w14:textId="7FBDDE2F" w:rsidR="0095436B" w:rsidRPr="0070079D" w:rsidRDefault="0095436B" w:rsidP="00401ADA">
            <w:pPr>
              <w:pStyle w:val="TAC"/>
              <w:keepNext w:val="0"/>
              <w:rPr>
                <w:noProof/>
                <w:lang w:eastAsia="zh-CN"/>
              </w:rPr>
            </w:pPr>
            <w:r w:rsidRPr="0070079D">
              <w:rPr>
                <w:rFonts w:cs="Arial"/>
                <w:lang w:eastAsia="ja-JP"/>
              </w:rPr>
              <w:t>DC_19A-42C_n78C</w:t>
            </w:r>
          </w:p>
        </w:tc>
        <w:tc>
          <w:tcPr>
            <w:tcW w:w="0" w:type="auto"/>
            <w:vAlign w:val="center"/>
          </w:tcPr>
          <w:p w14:paraId="418C99BB" w14:textId="77777777" w:rsidR="0095436B" w:rsidRPr="0070079D" w:rsidRDefault="0095436B" w:rsidP="00401ADA">
            <w:pPr>
              <w:pStyle w:val="TAC"/>
              <w:keepNext w:val="0"/>
              <w:rPr>
                <w:noProof/>
                <w:lang w:eastAsia="zh-CN"/>
              </w:rPr>
            </w:pPr>
            <w:r w:rsidRPr="0070079D">
              <w:rPr>
                <w:rFonts w:cs="Arial"/>
                <w:lang w:eastAsia="ja-JP"/>
              </w:rPr>
              <w:t>DC_19A_n78A</w:t>
            </w:r>
          </w:p>
        </w:tc>
      </w:tr>
      <w:tr w:rsidR="0095436B" w:rsidRPr="0070079D"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70079D" w:rsidRDefault="0095436B" w:rsidP="00401ADA">
            <w:pPr>
              <w:pStyle w:val="TAC"/>
              <w:keepNext w:val="0"/>
              <w:rPr>
                <w:rFonts w:cs="Arial"/>
                <w:lang w:eastAsia="ja-JP"/>
              </w:rPr>
            </w:pPr>
            <w:r w:rsidRPr="0070079D">
              <w:rPr>
                <w:rFonts w:cs="Arial"/>
                <w:lang w:eastAsia="ja-JP"/>
              </w:rPr>
              <w:t>DC_19A-42C_n79A</w:t>
            </w:r>
          </w:p>
          <w:p w14:paraId="31117AD8" w14:textId="4581F14B" w:rsidR="0095436B" w:rsidRPr="0070079D" w:rsidRDefault="0095436B" w:rsidP="00401ADA">
            <w:pPr>
              <w:pStyle w:val="TAC"/>
              <w:keepNext w:val="0"/>
              <w:rPr>
                <w:noProof/>
                <w:lang w:eastAsia="zh-CN"/>
              </w:rPr>
            </w:pPr>
            <w:r w:rsidRPr="0070079D">
              <w:rPr>
                <w:rFonts w:cs="Arial"/>
                <w:lang w:eastAsia="ja-JP"/>
              </w:rPr>
              <w:t>DC_19A-42C_n79C</w:t>
            </w:r>
          </w:p>
        </w:tc>
        <w:tc>
          <w:tcPr>
            <w:tcW w:w="0" w:type="auto"/>
            <w:vAlign w:val="center"/>
          </w:tcPr>
          <w:p w14:paraId="06A27781" w14:textId="77777777" w:rsidR="0095436B" w:rsidRPr="0070079D" w:rsidRDefault="0095436B" w:rsidP="00401ADA">
            <w:pPr>
              <w:pStyle w:val="TAC"/>
              <w:keepNext w:val="0"/>
              <w:rPr>
                <w:noProof/>
                <w:lang w:eastAsia="zh-CN"/>
              </w:rPr>
            </w:pPr>
            <w:r w:rsidRPr="0070079D">
              <w:rPr>
                <w:rFonts w:cs="Arial"/>
                <w:lang w:eastAsia="ja-JP"/>
              </w:rPr>
              <w:t>DC_19A_n79A</w:t>
            </w:r>
          </w:p>
        </w:tc>
      </w:tr>
      <w:tr w:rsidR="0095436B" w:rsidRPr="0070079D"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70079D" w:rsidRDefault="0095436B" w:rsidP="00401ADA">
            <w:pPr>
              <w:pStyle w:val="TAC"/>
              <w:keepNext w:val="0"/>
            </w:pPr>
            <w:r w:rsidRPr="0070079D">
              <w:rPr>
                <w:rFonts w:eastAsia="Malgun Gothic" w:cs="Arial" w:hint="eastAsia"/>
                <w:lang w:eastAsia="ko-KR"/>
              </w:rPr>
              <w:t>DC_19A_n77A-n79A</w:t>
            </w:r>
          </w:p>
        </w:tc>
        <w:tc>
          <w:tcPr>
            <w:tcW w:w="0" w:type="auto"/>
            <w:vAlign w:val="center"/>
          </w:tcPr>
          <w:p w14:paraId="73D66A9F"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DC_19A_n77A</w:t>
            </w:r>
          </w:p>
          <w:p w14:paraId="03C55332"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70079D" w:rsidRDefault="0095436B" w:rsidP="00401ADA">
            <w:pPr>
              <w:pStyle w:val="TAC"/>
              <w:keepNext w:val="0"/>
            </w:pPr>
            <w:r w:rsidRPr="0070079D">
              <w:rPr>
                <w:rFonts w:eastAsia="Malgun Gothic" w:cs="Arial" w:hint="eastAsia"/>
                <w:lang w:eastAsia="ko-KR"/>
              </w:rPr>
              <w:t>DC_19A_n78A-n79A</w:t>
            </w:r>
          </w:p>
        </w:tc>
        <w:tc>
          <w:tcPr>
            <w:tcW w:w="0" w:type="auto"/>
            <w:vAlign w:val="center"/>
          </w:tcPr>
          <w:p w14:paraId="018A08E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DC_19A_n78A</w:t>
            </w:r>
          </w:p>
          <w:p w14:paraId="278355C3"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70079D" w:rsidRDefault="0095436B" w:rsidP="00401ADA">
            <w:pPr>
              <w:pStyle w:val="TAC"/>
              <w:keepNext w:val="0"/>
            </w:pPr>
            <w:r w:rsidRPr="0070079D">
              <w:rPr>
                <w:rFonts w:eastAsia="Malgun Gothic" w:cs="Arial" w:hint="eastAsia"/>
                <w:lang w:eastAsia="ko-KR"/>
              </w:rPr>
              <w:t>DC_20A_n8A-n75A</w:t>
            </w:r>
            <w:r w:rsidRPr="0070079D">
              <w:rPr>
                <w:rFonts w:eastAsia="Malgun Gothic" w:cs="Arial"/>
                <w:vertAlign w:val="superscript"/>
                <w:lang w:eastAsia="ko-KR"/>
              </w:rPr>
              <w:t>6</w:t>
            </w:r>
          </w:p>
        </w:tc>
        <w:tc>
          <w:tcPr>
            <w:tcW w:w="0" w:type="auto"/>
            <w:vAlign w:val="center"/>
          </w:tcPr>
          <w:p w14:paraId="66AEFBB3"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DC_20A_n8A</w:t>
            </w:r>
          </w:p>
        </w:tc>
      </w:tr>
      <w:tr w:rsidR="0095436B" w:rsidRPr="0070079D"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70079D" w:rsidRDefault="0095436B" w:rsidP="00401ADA">
            <w:pPr>
              <w:pStyle w:val="TAC"/>
              <w:keepNext w:val="0"/>
            </w:pPr>
            <w:r w:rsidRPr="0070079D">
              <w:rPr>
                <w:rFonts w:eastAsia="Malgun Gothic" w:cs="Arial" w:hint="eastAsia"/>
                <w:lang w:eastAsia="ko-KR"/>
              </w:rPr>
              <w:t>DC_20A_n28A-n75A</w:t>
            </w:r>
            <w:r w:rsidRPr="0070079D">
              <w:rPr>
                <w:rFonts w:eastAsia="Malgun Gothic" w:cs="Arial"/>
                <w:vertAlign w:val="superscript"/>
                <w:lang w:eastAsia="ko-KR"/>
              </w:rPr>
              <w:t>6</w:t>
            </w:r>
          </w:p>
        </w:tc>
        <w:tc>
          <w:tcPr>
            <w:tcW w:w="0" w:type="auto"/>
            <w:vAlign w:val="center"/>
          </w:tcPr>
          <w:p w14:paraId="744880B2"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DC_20A_n28A</w:t>
            </w:r>
          </w:p>
        </w:tc>
      </w:tr>
      <w:tr w:rsidR="0095436B" w:rsidRPr="0070079D"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70079D" w:rsidRDefault="0095436B" w:rsidP="00401ADA">
            <w:pPr>
              <w:pStyle w:val="TAC"/>
              <w:keepNext w:val="0"/>
            </w:pPr>
            <w:r w:rsidRPr="0070079D">
              <w:rPr>
                <w:rFonts w:eastAsia="Malgun Gothic" w:cs="Arial" w:hint="eastAsia"/>
                <w:lang w:eastAsia="ko-KR"/>
              </w:rPr>
              <w:t>DC_20A_n28A-n7</w:t>
            </w:r>
            <w:r w:rsidRPr="0070079D">
              <w:rPr>
                <w:rFonts w:eastAsia="Malgun Gothic" w:cs="Arial"/>
                <w:lang w:eastAsia="ko-KR"/>
              </w:rPr>
              <w:t>8</w:t>
            </w:r>
            <w:r w:rsidRPr="0070079D">
              <w:rPr>
                <w:rFonts w:eastAsia="Malgun Gothic" w:cs="Arial" w:hint="eastAsia"/>
                <w:lang w:eastAsia="ko-KR"/>
              </w:rPr>
              <w:t>A</w:t>
            </w:r>
            <w:r w:rsidRPr="0070079D">
              <w:rPr>
                <w:rFonts w:eastAsia="Malgun Gothic" w:cs="Arial"/>
                <w:vertAlign w:val="superscript"/>
                <w:lang w:eastAsia="ko-KR"/>
              </w:rPr>
              <w:t>5,6</w:t>
            </w:r>
          </w:p>
        </w:tc>
        <w:tc>
          <w:tcPr>
            <w:tcW w:w="0" w:type="auto"/>
            <w:vAlign w:val="center"/>
          </w:tcPr>
          <w:p w14:paraId="5255E63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DC_20A_n28A</w:t>
            </w:r>
          </w:p>
          <w:p w14:paraId="446E6D47"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70079D" w:rsidRDefault="0095436B" w:rsidP="00401ADA">
            <w:pPr>
              <w:pStyle w:val="TAC"/>
              <w:keepNext w:val="0"/>
            </w:pPr>
            <w:r w:rsidRPr="0070079D">
              <w:rPr>
                <w:rFonts w:eastAsia="Malgun Gothic" w:cs="Arial" w:hint="eastAsia"/>
                <w:lang w:eastAsia="ko-KR"/>
              </w:rPr>
              <w:t>DC_20A_n75A-n7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1ABC695E"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70079D" w:rsidRDefault="0095436B" w:rsidP="00401ADA">
            <w:pPr>
              <w:pStyle w:val="TAC"/>
              <w:keepNext w:val="0"/>
            </w:pPr>
            <w:r w:rsidRPr="0070079D">
              <w:rPr>
                <w:rFonts w:eastAsia="Malgun Gothic" w:cs="Arial" w:hint="eastAsia"/>
                <w:lang w:eastAsia="ko-KR"/>
              </w:rPr>
              <w:t>DC_20A_n76A-n7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34A22A52"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2A</w:t>
            </w:r>
            <w:r w:rsidRPr="0070079D">
              <w:rPr>
                <w:noProof/>
                <w:vertAlign w:val="superscript"/>
                <w:lang w:eastAsia="zh-CN"/>
              </w:rPr>
              <w:t>5</w:t>
            </w:r>
          </w:p>
        </w:tc>
        <w:tc>
          <w:tcPr>
            <w:tcW w:w="0" w:type="auto"/>
            <w:vAlign w:val="center"/>
          </w:tcPr>
          <w:p w14:paraId="3EDAF0BC" w14:textId="5B3A5A02"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70523EFA" w14:textId="689BEDEB" w:rsidR="0095436B" w:rsidRPr="0070079D" w:rsidRDefault="0095436B" w:rsidP="00401ADA">
            <w:pPr>
              <w:pStyle w:val="TAC"/>
              <w:keepNext w:val="0"/>
              <w:rPr>
                <w:lang w:eastAsia="zh-CN"/>
              </w:rPr>
            </w:pPr>
            <w:r w:rsidRPr="0070079D">
              <w:rPr>
                <w:lang w:eastAsia="zh-CN"/>
              </w:rPr>
              <w:t>DC_20A_n82A_ULSUP-TDM_n78A</w:t>
            </w:r>
          </w:p>
          <w:p w14:paraId="1E46DF21" w14:textId="77777777" w:rsidR="0095436B" w:rsidRPr="0070079D" w:rsidRDefault="0095436B" w:rsidP="00401ADA">
            <w:pPr>
              <w:pStyle w:val="TAC"/>
              <w:keepNext w:val="0"/>
              <w:rPr>
                <w:rFonts w:cs="Arial"/>
                <w:lang w:eastAsia="ja-JP"/>
              </w:rPr>
            </w:pPr>
            <w:r w:rsidRPr="0070079D">
              <w:rPr>
                <w:lang w:eastAsia="zh-CN"/>
              </w:rPr>
              <w:t>DC_20A_n82A_ULSUP-FDM_n78A</w:t>
            </w:r>
          </w:p>
        </w:tc>
      </w:tr>
      <w:tr w:rsidR="0095436B" w:rsidRPr="0070079D"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3A</w:t>
            </w:r>
            <w:r w:rsidRPr="0070079D">
              <w:rPr>
                <w:noProof/>
                <w:vertAlign w:val="superscript"/>
                <w:lang w:eastAsia="zh-CN"/>
              </w:rPr>
              <w:t>5</w:t>
            </w:r>
          </w:p>
        </w:tc>
        <w:tc>
          <w:tcPr>
            <w:tcW w:w="0" w:type="auto"/>
            <w:vAlign w:val="center"/>
          </w:tcPr>
          <w:p w14:paraId="2F9653E4"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351D2034" w14:textId="77777777" w:rsidR="0095436B" w:rsidRPr="0070079D" w:rsidRDefault="0095436B" w:rsidP="00401ADA">
            <w:pPr>
              <w:pStyle w:val="TAC"/>
              <w:keepNext w:val="0"/>
              <w:rPr>
                <w:rFonts w:cs="Arial"/>
                <w:lang w:eastAsia="ja-JP"/>
              </w:rPr>
            </w:pPr>
            <w:r w:rsidRPr="0070079D">
              <w:rPr>
                <w:lang w:val="en-US" w:eastAsia="fi-FI"/>
              </w:rPr>
              <w:t>DC_</w:t>
            </w:r>
            <w:r w:rsidRPr="0070079D">
              <w:rPr>
                <w:lang w:val="en-US" w:eastAsia="zh-CN"/>
              </w:rPr>
              <w:t>20A</w:t>
            </w:r>
            <w:r w:rsidRPr="0070079D">
              <w:rPr>
                <w:lang w:val="en-US" w:eastAsia="fi-FI"/>
              </w:rPr>
              <w:t>_n83</w:t>
            </w:r>
            <w:r w:rsidRPr="0070079D">
              <w:rPr>
                <w:lang w:val="en-US" w:eastAsia="zh-CN"/>
              </w:rPr>
              <w:t>A</w:t>
            </w:r>
          </w:p>
        </w:tc>
      </w:tr>
      <w:tr w:rsidR="0095436B" w:rsidRPr="0070079D"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70079D" w:rsidRDefault="0095436B" w:rsidP="00401ADA">
            <w:pPr>
              <w:pStyle w:val="TAC"/>
              <w:keepNext w:val="0"/>
            </w:pPr>
            <w:r w:rsidRPr="0070079D">
              <w:t>DC_21A-28A_n77A</w:t>
            </w:r>
          </w:p>
          <w:p w14:paraId="733AFC0B" w14:textId="6835AFD4" w:rsidR="0095436B" w:rsidRPr="0070079D" w:rsidRDefault="0095436B" w:rsidP="00401ADA">
            <w:pPr>
              <w:pStyle w:val="TAC"/>
              <w:keepNext w:val="0"/>
            </w:pPr>
            <w:r w:rsidRPr="0070079D">
              <w:t>DC_21A-28A_n77C</w:t>
            </w:r>
          </w:p>
        </w:tc>
        <w:tc>
          <w:tcPr>
            <w:tcW w:w="0" w:type="auto"/>
            <w:vAlign w:val="center"/>
          </w:tcPr>
          <w:p w14:paraId="6EA73BE4"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C_21A_n77A</w:t>
            </w:r>
          </w:p>
          <w:p w14:paraId="38E41D72" w14:textId="20B19EE7"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C_28A_n77A</w:t>
            </w:r>
          </w:p>
        </w:tc>
      </w:tr>
      <w:tr w:rsidR="0095436B" w:rsidRPr="0070079D"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70079D" w:rsidRDefault="0095436B" w:rsidP="00401ADA">
            <w:pPr>
              <w:pStyle w:val="TAC"/>
              <w:keepNext w:val="0"/>
            </w:pPr>
            <w:r w:rsidRPr="0070079D">
              <w:t>DC_21A-28A_n78A</w:t>
            </w:r>
          </w:p>
          <w:p w14:paraId="645B6396" w14:textId="597E35C5" w:rsidR="0095436B" w:rsidRPr="0070079D" w:rsidRDefault="0095436B" w:rsidP="00401ADA">
            <w:pPr>
              <w:pStyle w:val="TAC"/>
              <w:keepNext w:val="0"/>
            </w:pPr>
            <w:r w:rsidRPr="0070079D">
              <w:t>DC_21A-28A_n78C</w:t>
            </w:r>
          </w:p>
        </w:tc>
        <w:tc>
          <w:tcPr>
            <w:tcW w:w="0" w:type="auto"/>
            <w:vAlign w:val="center"/>
          </w:tcPr>
          <w:p w14:paraId="59E1B2C3"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C_21A_n78A</w:t>
            </w:r>
          </w:p>
          <w:p w14:paraId="210869D4" w14:textId="4293C7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C_28A_n78A</w:t>
            </w:r>
          </w:p>
        </w:tc>
      </w:tr>
      <w:tr w:rsidR="0095436B" w:rsidRPr="0070079D"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70079D" w:rsidRDefault="0095436B" w:rsidP="00401ADA">
            <w:pPr>
              <w:pStyle w:val="TAC"/>
              <w:keepNext w:val="0"/>
            </w:pPr>
            <w:r w:rsidRPr="0070079D">
              <w:t>DC_21A-28A_n79A</w:t>
            </w:r>
          </w:p>
          <w:p w14:paraId="1A3F1259" w14:textId="47E9E4FB" w:rsidR="0095436B" w:rsidRPr="0070079D" w:rsidRDefault="0095436B" w:rsidP="00401ADA">
            <w:pPr>
              <w:pStyle w:val="TAC"/>
              <w:keepNext w:val="0"/>
            </w:pPr>
            <w:r w:rsidRPr="0070079D">
              <w:t>DC_21A-28A_n79C</w:t>
            </w:r>
          </w:p>
        </w:tc>
        <w:tc>
          <w:tcPr>
            <w:tcW w:w="0" w:type="auto"/>
            <w:vAlign w:val="center"/>
          </w:tcPr>
          <w:p w14:paraId="73023F7B"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C_21A_n79A</w:t>
            </w:r>
          </w:p>
          <w:p w14:paraId="00AFAB7D" w14:textId="384A4A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C_28A_n79A</w:t>
            </w:r>
          </w:p>
        </w:tc>
      </w:tr>
      <w:tr w:rsidR="0095436B" w:rsidRPr="0070079D"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70079D" w:rsidRDefault="0095436B" w:rsidP="00401ADA">
            <w:pPr>
              <w:pStyle w:val="TAC"/>
              <w:keepNext w:val="0"/>
              <w:rPr>
                <w:noProof/>
                <w:lang w:eastAsia="zh-CN"/>
              </w:rPr>
            </w:pPr>
            <w:r w:rsidRPr="0070079D">
              <w:rPr>
                <w:noProof/>
                <w:lang w:eastAsia="zh-CN"/>
              </w:rPr>
              <w:t>DC_21A-42A_n77A</w:t>
            </w:r>
          </w:p>
          <w:p w14:paraId="112A5F5F" w14:textId="77777777" w:rsidR="0095436B" w:rsidRPr="0070079D" w:rsidRDefault="0095436B" w:rsidP="00401ADA">
            <w:pPr>
              <w:pStyle w:val="TAC"/>
              <w:keepNext w:val="0"/>
              <w:rPr>
                <w:noProof/>
                <w:lang w:eastAsia="zh-CN"/>
              </w:rPr>
            </w:pPr>
            <w:r w:rsidRPr="0070079D">
              <w:rPr>
                <w:noProof/>
                <w:lang w:eastAsia="zh-CN"/>
              </w:rPr>
              <w:t>DC_21A-42A_n77C</w:t>
            </w:r>
          </w:p>
          <w:p w14:paraId="219984F9" w14:textId="77777777" w:rsidR="0095436B" w:rsidRPr="0070079D" w:rsidRDefault="0095436B" w:rsidP="00401ADA">
            <w:pPr>
              <w:pStyle w:val="TAC"/>
              <w:keepNext w:val="0"/>
              <w:rPr>
                <w:rFonts w:cs="Arial"/>
                <w:lang w:eastAsia="ja-JP"/>
              </w:rPr>
            </w:pPr>
            <w:r w:rsidRPr="0070079D">
              <w:rPr>
                <w:rFonts w:cs="Arial"/>
                <w:lang w:eastAsia="ja-JP"/>
              </w:rPr>
              <w:t>DC_21A-42C_n77A</w:t>
            </w:r>
          </w:p>
          <w:p w14:paraId="498AF9A1" w14:textId="198F068C" w:rsidR="0095436B" w:rsidRPr="0070079D" w:rsidRDefault="0095436B" w:rsidP="00401ADA">
            <w:pPr>
              <w:pStyle w:val="TAC"/>
              <w:keepNext w:val="0"/>
              <w:rPr>
                <w:noProof/>
                <w:lang w:eastAsia="zh-CN"/>
              </w:rPr>
            </w:pPr>
            <w:r w:rsidRPr="0070079D">
              <w:rPr>
                <w:rFonts w:cs="Arial"/>
                <w:lang w:eastAsia="ja-JP"/>
              </w:rPr>
              <w:t>DC_21A-42C_n77C</w:t>
            </w:r>
          </w:p>
        </w:tc>
        <w:tc>
          <w:tcPr>
            <w:tcW w:w="0" w:type="auto"/>
            <w:vAlign w:val="center"/>
          </w:tcPr>
          <w:p w14:paraId="7397644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21A_n77A</w:t>
            </w:r>
          </w:p>
        </w:tc>
      </w:tr>
      <w:tr w:rsidR="0095436B" w:rsidRPr="0070079D"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70079D" w:rsidRDefault="0095436B" w:rsidP="00401ADA">
            <w:pPr>
              <w:pStyle w:val="TAC"/>
              <w:keepNext w:val="0"/>
              <w:rPr>
                <w:noProof/>
                <w:lang w:eastAsia="zh-CN"/>
              </w:rPr>
            </w:pPr>
            <w:r w:rsidRPr="0070079D">
              <w:rPr>
                <w:noProof/>
                <w:lang w:eastAsia="zh-CN"/>
              </w:rPr>
              <w:t>DC_21A-42A_n78A</w:t>
            </w:r>
          </w:p>
          <w:p w14:paraId="2288BE90" w14:textId="77777777" w:rsidR="0095436B" w:rsidRPr="0070079D" w:rsidRDefault="0095436B" w:rsidP="00401ADA">
            <w:pPr>
              <w:pStyle w:val="TAC"/>
              <w:keepNext w:val="0"/>
            </w:pPr>
            <w:r w:rsidRPr="0070079D">
              <w:t>DC_21A-42A_n78C</w:t>
            </w:r>
          </w:p>
          <w:p w14:paraId="7303720D" w14:textId="77777777" w:rsidR="0095436B" w:rsidRPr="0070079D" w:rsidRDefault="0095436B" w:rsidP="00401ADA">
            <w:pPr>
              <w:pStyle w:val="TAC"/>
              <w:keepNext w:val="0"/>
            </w:pPr>
            <w:r w:rsidRPr="0070079D">
              <w:t>DC_21A-42C_n78A</w:t>
            </w:r>
          </w:p>
          <w:p w14:paraId="206BA81E" w14:textId="6DD8E9F6" w:rsidR="0095436B" w:rsidRPr="0070079D" w:rsidRDefault="0095436B" w:rsidP="00401ADA">
            <w:pPr>
              <w:pStyle w:val="TAC"/>
              <w:keepNext w:val="0"/>
              <w:rPr>
                <w:noProof/>
                <w:lang w:eastAsia="zh-CN"/>
              </w:rPr>
            </w:pPr>
            <w:r w:rsidRPr="0070079D">
              <w:rPr>
                <w:rFonts w:cs="Arial"/>
                <w:lang w:eastAsia="ja-JP"/>
              </w:rPr>
              <w:t>DC_21A-42C_n78C</w:t>
            </w:r>
          </w:p>
        </w:tc>
        <w:tc>
          <w:tcPr>
            <w:tcW w:w="0" w:type="auto"/>
            <w:vAlign w:val="center"/>
          </w:tcPr>
          <w:p w14:paraId="5D1D3E01"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w:t>
            </w:r>
            <w:r w:rsidRPr="0070079D">
              <w:rPr>
                <w:noProof/>
                <w:lang w:eastAsia="zh-CN"/>
              </w:rPr>
              <w:t>8</w:t>
            </w:r>
            <w:r w:rsidRPr="0070079D">
              <w:rPr>
                <w:rFonts w:hint="eastAsia"/>
                <w:noProof/>
                <w:lang w:eastAsia="zh-CN"/>
              </w:rPr>
              <w:t>A</w:t>
            </w:r>
          </w:p>
        </w:tc>
      </w:tr>
      <w:tr w:rsidR="0095436B" w:rsidRPr="0070079D"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70079D" w:rsidRDefault="0095436B" w:rsidP="00401ADA">
            <w:pPr>
              <w:pStyle w:val="TAC"/>
              <w:keepNext w:val="0"/>
              <w:rPr>
                <w:noProof/>
                <w:lang w:eastAsia="zh-CN"/>
              </w:rPr>
            </w:pPr>
            <w:r w:rsidRPr="0070079D">
              <w:rPr>
                <w:noProof/>
                <w:lang w:eastAsia="zh-CN"/>
              </w:rPr>
              <w:t>DC_21A-42A_n79A</w:t>
            </w:r>
          </w:p>
          <w:p w14:paraId="6FE4C714" w14:textId="77777777" w:rsidR="0095436B" w:rsidRPr="0070079D" w:rsidRDefault="0095436B" w:rsidP="00401ADA">
            <w:pPr>
              <w:pStyle w:val="TAC"/>
              <w:keepNext w:val="0"/>
              <w:rPr>
                <w:noProof/>
                <w:lang w:eastAsia="zh-CN"/>
              </w:rPr>
            </w:pPr>
            <w:r w:rsidRPr="0070079D">
              <w:rPr>
                <w:noProof/>
                <w:lang w:eastAsia="zh-CN"/>
              </w:rPr>
              <w:t>DC_21A-42A_n79C</w:t>
            </w:r>
          </w:p>
          <w:p w14:paraId="36B63C02" w14:textId="77777777" w:rsidR="0095436B" w:rsidRPr="0070079D" w:rsidRDefault="0095436B" w:rsidP="00401ADA">
            <w:pPr>
              <w:pStyle w:val="TAC"/>
              <w:keepNext w:val="0"/>
              <w:rPr>
                <w:rFonts w:cs="Arial"/>
                <w:lang w:eastAsia="ja-JP"/>
              </w:rPr>
            </w:pPr>
            <w:r w:rsidRPr="0070079D">
              <w:rPr>
                <w:rFonts w:cs="Arial"/>
                <w:lang w:eastAsia="ja-JP"/>
              </w:rPr>
              <w:t>DC_21A-42C_n79A</w:t>
            </w:r>
          </w:p>
          <w:p w14:paraId="067BD610" w14:textId="423D50B1" w:rsidR="0095436B" w:rsidRPr="0070079D" w:rsidRDefault="0095436B" w:rsidP="00401ADA">
            <w:pPr>
              <w:pStyle w:val="TAC"/>
              <w:keepNext w:val="0"/>
              <w:rPr>
                <w:noProof/>
                <w:lang w:eastAsia="zh-CN"/>
              </w:rPr>
            </w:pPr>
            <w:r w:rsidRPr="0070079D">
              <w:rPr>
                <w:rFonts w:cs="Arial"/>
                <w:lang w:eastAsia="ja-JP"/>
              </w:rPr>
              <w:t>DC_21A-42C_n79C</w:t>
            </w:r>
          </w:p>
        </w:tc>
        <w:tc>
          <w:tcPr>
            <w:tcW w:w="0" w:type="auto"/>
            <w:vAlign w:val="center"/>
          </w:tcPr>
          <w:p w14:paraId="57CFD052"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1A_n77A-n79A</w:t>
            </w:r>
          </w:p>
        </w:tc>
        <w:tc>
          <w:tcPr>
            <w:tcW w:w="0" w:type="auto"/>
            <w:vAlign w:val="center"/>
          </w:tcPr>
          <w:p w14:paraId="31AE117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1A_n77A</w:t>
            </w:r>
          </w:p>
          <w:p w14:paraId="7DDFFA3B"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1A_n78A-n79A</w:t>
            </w:r>
          </w:p>
        </w:tc>
        <w:tc>
          <w:tcPr>
            <w:tcW w:w="0" w:type="auto"/>
            <w:vAlign w:val="center"/>
          </w:tcPr>
          <w:p w14:paraId="4A6931A8"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1A_n78A</w:t>
            </w:r>
          </w:p>
          <w:p w14:paraId="40A2D478"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A</w:t>
            </w:r>
          </w:p>
          <w:p w14:paraId="3027E644"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C</w:t>
            </w:r>
          </w:p>
          <w:p w14:paraId="073ECC80" w14:textId="05B99600" w:rsidR="0095436B" w:rsidRPr="0070079D" w:rsidRDefault="0095436B" w:rsidP="00401ADA">
            <w:pPr>
              <w:pStyle w:val="TAC"/>
              <w:keepNext w:val="0"/>
              <w:rPr>
                <w:noProof/>
                <w:lang w:eastAsia="zh-CN"/>
              </w:rPr>
            </w:pPr>
            <w:r w:rsidRPr="0070079D">
              <w:rPr>
                <w:rFonts w:cs="Arial"/>
                <w:lang w:eastAsia="ja-JP"/>
              </w:rPr>
              <w:t>DC_28A-42C_n77A</w:t>
            </w:r>
          </w:p>
        </w:tc>
        <w:tc>
          <w:tcPr>
            <w:tcW w:w="0" w:type="auto"/>
            <w:vAlign w:val="center"/>
          </w:tcPr>
          <w:p w14:paraId="0F37F55D"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8</w:t>
            </w:r>
            <w:r w:rsidRPr="0070079D">
              <w:rPr>
                <w:rFonts w:cs="Arial"/>
                <w:lang w:eastAsia="ja-JP"/>
              </w:rPr>
              <w:t>A</w:t>
            </w:r>
          </w:p>
          <w:p w14:paraId="52195ED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_n78C</w:t>
            </w:r>
          </w:p>
          <w:p w14:paraId="034152F1" w14:textId="32595892" w:rsidR="0095436B" w:rsidRPr="0070079D" w:rsidRDefault="0095436B" w:rsidP="00401ADA">
            <w:pPr>
              <w:pStyle w:val="TAC"/>
              <w:keepNext w:val="0"/>
              <w:rPr>
                <w:noProof/>
                <w:lang w:eastAsia="zh-CN"/>
              </w:rPr>
            </w:pPr>
            <w:r w:rsidRPr="0070079D">
              <w:rPr>
                <w:rFonts w:cs="Arial"/>
                <w:lang w:eastAsia="ja-JP"/>
              </w:rPr>
              <w:t>DC_28A-42C_n78A</w:t>
            </w:r>
          </w:p>
        </w:tc>
        <w:tc>
          <w:tcPr>
            <w:tcW w:w="0" w:type="auto"/>
            <w:vAlign w:val="center"/>
          </w:tcPr>
          <w:p w14:paraId="7C178E10"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_n79A</w:t>
            </w:r>
          </w:p>
          <w:p w14:paraId="1D5033A8"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_n79C</w:t>
            </w:r>
          </w:p>
          <w:p w14:paraId="424055A9" w14:textId="28DA71D9" w:rsidR="0095436B" w:rsidRPr="0070079D" w:rsidRDefault="0095436B" w:rsidP="00401ADA">
            <w:pPr>
              <w:pStyle w:val="TAC"/>
              <w:keepNext w:val="0"/>
              <w:rPr>
                <w:rFonts w:cs="Arial"/>
                <w:lang w:eastAsia="ja-JP"/>
              </w:rPr>
            </w:pPr>
            <w:r w:rsidRPr="0070079D">
              <w:rPr>
                <w:rFonts w:cs="Arial"/>
                <w:lang w:eastAsia="ja-JP"/>
              </w:rPr>
              <w:t>DC_28A-42C_n79A</w:t>
            </w:r>
          </w:p>
        </w:tc>
        <w:tc>
          <w:tcPr>
            <w:tcW w:w="0" w:type="auto"/>
            <w:vAlign w:val="center"/>
          </w:tcPr>
          <w:p w14:paraId="39231B46"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A_n79A</w:t>
            </w:r>
          </w:p>
        </w:tc>
      </w:tr>
      <w:tr w:rsidR="0095436B" w:rsidRPr="0070079D"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70079D" w:rsidRDefault="0095436B" w:rsidP="00401ADA">
            <w:pPr>
              <w:pStyle w:val="TAC"/>
              <w:keepNext w:val="0"/>
              <w:rPr>
                <w:rFonts w:cs="Arial"/>
                <w:lang w:eastAsia="ja-JP"/>
              </w:rPr>
            </w:pPr>
            <w:r w:rsidRPr="0070079D">
              <w:t>DC_28A_SUL_n78A-n83A</w:t>
            </w:r>
            <w:r w:rsidRPr="0070079D">
              <w:rPr>
                <w:noProof/>
                <w:vertAlign w:val="superscript"/>
                <w:lang w:eastAsia="zh-CN"/>
              </w:rPr>
              <w:t>5</w:t>
            </w:r>
          </w:p>
        </w:tc>
        <w:tc>
          <w:tcPr>
            <w:tcW w:w="0" w:type="auto"/>
            <w:vAlign w:val="center"/>
          </w:tcPr>
          <w:p w14:paraId="57399595" w14:textId="59460F9F" w:rsidR="0095436B" w:rsidRPr="0070079D" w:rsidRDefault="0095436B" w:rsidP="00401ADA">
            <w:pPr>
              <w:pStyle w:val="TAC"/>
              <w:keepNext w:val="0"/>
              <w:rPr>
                <w:lang w:eastAsia="zh-CN"/>
              </w:rPr>
            </w:pPr>
            <w:r w:rsidRPr="0070079D">
              <w:t>DC_28A_n78A,</w:t>
            </w:r>
            <w:r w:rsidRPr="0070079D">
              <w:rPr>
                <w:lang w:eastAsia="zh-CN"/>
              </w:rPr>
              <w:t xml:space="preserve"> DC_28A_n83A_ULSUP-TDM_n78A,</w:t>
            </w:r>
          </w:p>
          <w:p w14:paraId="5A02850D" w14:textId="572C4AFF" w:rsidR="0095436B" w:rsidRPr="0070079D" w:rsidRDefault="0095436B" w:rsidP="00401ADA">
            <w:pPr>
              <w:pStyle w:val="TAC"/>
              <w:keepNext w:val="0"/>
              <w:rPr>
                <w:rFonts w:cs="Arial"/>
                <w:lang w:eastAsia="ja-JP"/>
              </w:rPr>
            </w:pPr>
            <w:r w:rsidRPr="0070079D">
              <w:rPr>
                <w:lang w:eastAsia="zh-CN"/>
              </w:rPr>
              <w:t>DC_28A_n83A_ULSUP-FDM_n78A</w:t>
            </w:r>
          </w:p>
        </w:tc>
      </w:tr>
      <w:tr w:rsidR="0095436B" w:rsidRPr="0070079D"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70079D" w:rsidRDefault="0095436B" w:rsidP="00401ADA">
            <w:pPr>
              <w:pStyle w:val="TAC"/>
              <w:keepNext w:val="0"/>
            </w:pPr>
            <w:r w:rsidRPr="0070079D">
              <w:t>DC_41A-42A_n77A</w:t>
            </w:r>
          </w:p>
          <w:p w14:paraId="7BF4820E" w14:textId="39279E4D" w:rsidR="0095436B" w:rsidRPr="0070079D" w:rsidRDefault="0095436B" w:rsidP="00401ADA">
            <w:pPr>
              <w:pStyle w:val="TAC"/>
              <w:keepNext w:val="0"/>
            </w:pPr>
            <w:r w:rsidRPr="0070079D">
              <w:t>DC_41A-42C_n77A</w:t>
            </w:r>
          </w:p>
          <w:p w14:paraId="3FF0D2CE" w14:textId="24E87B1E" w:rsidR="0095436B" w:rsidRPr="0070079D" w:rsidRDefault="0095436B" w:rsidP="00401ADA">
            <w:pPr>
              <w:pStyle w:val="TAC"/>
              <w:keepNext w:val="0"/>
            </w:pPr>
            <w:r w:rsidRPr="0070079D">
              <w:t>DC_41C-42A_n77A</w:t>
            </w:r>
          </w:p>
          <w:p w14:paraId="34FD7F99" w14:textId="6E2E5217" w:rsidR="0095436B" w:rsidRPr="0070079D" w:rsidRDefault="0095436B" w:rsidP="00401ADA">
            <w:pPr>
              <w:pStyle w:val="TAC"/>
              <w:keepNext w:val="0"/>
              <w:rPr>
                <w:noProof/>
                <w:lang w:eastAsia="zh-CN"/>
              </w:rPr>
            </w:pPr>
            <w:r w:rsidRPr="0070079D">
              <w:t>DC_41C-42C_n77A</w:t>
            </w:r>
          </w:p>
        </w:tc>
        <w:tc>
          <w:tcPr>
            <w:tcW w:w="0" w:type="auto"/>
            <w:vAlign w:val="center"/>
          </w:tcPr>
          <w:p w14:paraId="7C14F1C3"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70079D" w:rsidRDefault="0095436B" w:rsidP="00401ADA">
            <w:pPr>
              <w:pStyle w:val="TAC"/>
              <w:keepNext w:val="0"/>
              <w:rPr>
                <w:rFonts w:cs="Arial"/>
              </w:rPr>
            </w:pPr>
            <w:r w:rsidRPr="0070079D">
              <w:rPr>
                <w:rFonts w:cs="Arial"/>
              </w:rPr>
              <w:t>DC_41A-42A_n7</w:t>
            </w:r>
            <w:r w:rsidRPr="0070079D">
              <w:rPr>
                <w:rFonts w:cs="Arial"/>
                <w:lang w:eastAsia="zh-CN"/>
              </w:rPr>
              <w:t>8</w:t>
            </w:r>
            <w:r w:rsidRPr="0070079D">
              <w:rPr>
                <w:rFonts w:cs="Arial"/>
              </w:rPr>
              <w:t>A</w:t>
            </w:r>
            <w:r w:rsidRPr="0070079D">
              <w:rPr>
                <w:rFonts w:cs="Arial"/>
              </w:rPr>
              <w:br/>
            </w:r>
            <w:r w:rsidRPr="0070079D">
              <w:rPr>
                <w:rFonts w:cs="Arial"/>
                <w:lang w:eastAsia="ja-JP"/>
              </w:rPr>
              <w:t>DC_41A-42C_n78A</w:t>
            </w:r>
          </w:p>
          <w:p w14:paraId="1DF721C2" w14:textId="77777777" w:rsidR="0095436B" w:rsidRPr="0070079D" w:rsidRDefault="0095436B" w:rsidP="00401ADA">
            <w:pPr>
              <w:pStyle w:val="TAC"/>
              <w:keepNext w:val="0"/>
              <w:rPr>
                <w:rFonts w:cs="Arial"/>
                <w:lang w:eastAsia="ja-JP"/>
              </w:rPr>
            </w:pPr>
            <w:r w:rsidRPr="0070079D">
              <w:rPr>
                <w:rFonts w:cs="Arial"/>
                <w:lang w:eastAsia="ja-JP"/>
              </w:rPr>
              <w:t>DC_41C-42A_n78A</w:t>
            </w:r>
          </w:p>
          <w:p w14:paraId="2C53A776" w14:textId="2CD6C02F" w:rsidR="0095436B" w:rsidRPr="0070079D" w:rsidRDefault="0095436B" w:rsidP="00401ADA">
            <w:pPr>
              <w:pStyle w:val="TAC"/>
              <w:keepNext w:val="0"/>
              <w:rPr>
                <w:noProof/>
                <w:lang w:eastAsia="zh-CN"/>
              </w:rPr>
            </w:pPr>
            <w:r w:rsidRPr="0070079D">
              <w:rPr>
                <w:rFonts w:cs="Arial"/>
                <w:lang w:eastAsia="ja-JP"/>
              </w:rPr>
              <w:t>DC_41C-42C_n78A</w:t>
            </w:r>
          </w:p>
        </w:tc>
        <w:tc>
          <w:tcPr>
            <w:tcW w:w="0" w:type="auto"/>
            <w:vAlign w:val="center"/>
          </w:tcPr>
          <w:p w14:paraId="204C30B6"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70079D" w:rsidRDefault="0095436B" w:rsidP="00401ADA">
            <w:pPr>
              <w:pStyle w:val="TAC"/>
              <w:keepNext w:val="0"/>
              <w:rPr>
                <w:rFonts w:cs="Malgun Gothic"/>
                <w:lang w:eastAsia="ja-JP"/>
              </w:rPr>
            </w:pPr>
            <w:r w:rsidRPr="0070079D">
              <w:rPr>
                <w:rFonts w:cs="Malgun Gothic"/>
                <w:lang w:eastAsia="ja-JP"/>
              </w:rPr>
              <w:t>DC_41A-42A_n79A</w:t>
            </w:r>
          </w:p>
          <w:p w14:paraId="4D8B476C" w14:textId="77777777" w:rsidR="0095436B" w:rsidRPr="0070079D" w:rsidRDefault="0095436B" w:rsidP="00401ADA">
            <w:pPr>
              <w:pStyle w:val="TAC"/>
              <w:keepNext w:val="0"/>
              <w:rPr>
                <w:rFonts w:cs="Arial"/>
                <w:lang w:eastAsia="ja-JP"/>
              </w:rPr>
            </w:pPr>
            <w:r w:rsidRPr="0070079D">
              <w:rPr>
                <w:rFonts w:cs="Arial"/>
                <w:lang w:eastAsia="ja-JP"/>
              </w:rPr>
              <w:t>DC_41A-42C_n79A</w:t>
            </w:r>
          </w:p>
          <w:p w14:paraId="78D3491F" w14:textId="77777777" w:rsidR="0095436B" w:rsidRPr="0070079D" w:rsidRDefault="0095436B" w:rsidP="00401ADA">
            <w:pPr>
              <w:pStyle w:val="TAC"/>
              <w:keepNext w:val="0"/>
              <w:rPr>
                <w:rFonts w:cs="Arial"/>
                <w:lang w:eastAsia="ja-JP"/>
              </w:rPr>
            </w:pPr>
            <w:r w:rsidRPr="0070079D">
              <w:rPr>
                <w:rFonts w:cs="Arial"/>
                <w:lang w:eastAsia="ja-JP"/>
              </w:rPr>
              <w:t>DC_41C-42A_n79A</w:t>
            </w:r>
          </w:p>
          <w:p w14:paraId="3D3F4F1E" w14:textId="5CA92AEA" w:rsidR="0095436B" w:rsidRPr="0070079D" w:rsidRDefault="0095436B" w:rsidP="00401ADA">
            <w:pPr>
              <w:pStyle w:val="TAC"/>
              <w:keepNext w:val="0"/>
              <w:rPr>
                <w:rFonts w:cs="Arial"/>
              </w:rPr>
            </w:pPr>
            <w:r w:rsidRPr="0070079D">
              <w:rPr>
                <w:rFonts w:cs="Arial"/>
                <w:lang w:eastAsia="ja-JP"/>
              </w:rPr>
              <w:t>DC_41C-42C_n79A</w:t>
            </w:r>
          </w:p>
        </w:tc>
        <w:tc>
          <w:tcPr>
            <w:tcW w:w="0" w:type="auto"/>
            <w:vAlign w:val="center"/>
          </w:tcPr>
          <w:p w14:paraId="40CB06B8" w14:textId="77777777" w:rsidR="0095436B" w:rsidRPr="0070079D" w:rsidRDefault="0095436B" w:rsidP="00401ADA">
            <w:pPr>
              <w:pStyle w:val="TAC"/>
              <w:keepNext w:val="0"/>
              <w:rPr>
                <w:rFonts w:cs="Arial"/>
                <w:lang w:eastAsia="ja-JP"/>
              </w:rPr>
            </w:pPr>
            <w:r w:rsidRPr="0070079D">
              <w:rPr>
                <w:rFonts w:cs="Arial"/>
                <w:lang w:eastAsia="ja-JP"/>
              </w:rPr>
              <w:t>DC_41A_n79A</w:t>
            </w:r>
          </w:p>
        </w:tc>
      </w:tr>
      <w:tr w:rsidR="0095436B" w:rsidRPr="0070079D"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70079D" w:rsidRDefault="0095436B" w:rsidP="00401ADA">
            <w:pPr>
              <w:pStyle w:val="TAC"/>
              <w:keepNext w:val="0"/>
              <w:rPr>
                <w:noProof/>
                <w:lang w:eastAsia="zh-CN"/>
              </w:rPr>
            </w:pPr>
            <w:r w:rsidRPr="0070079D">
              <w:rPr>
                <w:rFonts w:cs="Arial"/>
                <w:lang w:eastAsia="ja-JP"/>
              </w:rPr>
              <w:t>DC_66A_(n)71AA</w:t>
            </w:r>
          </w:p>
        </w:tc>
        <w:tc>
          <w:tcPr>
            <w:tcW w:w="0" w:type="auto"/>
            <w:vAlign w:val="center"/>
          </w:tcPr>
          <w:p w14:paraId="1CFBB4CE" w14:textId="77777777" w:rsidR="0095436B" w:rsidRPr="0070079D" w:rsidRDefault="0095436B" w:rsidP="00401ADA">
            <w:pPr>
              <w:pStyle w:val="TAC"/>
              <w:keepNext w:val="0"/>
              <w:rPr>
                <w:noProof/>
                <w:lang w:eastAsia="zh-CN"/>
              </w:rPr>
            </w:pPr>
            <w:r w:rsidRPr="0070079D">
              <w:rPr>
                <w:noProof/>
                <w:lang w:eastAsia="zh-CN"/>
              </w:rPr>
              <w:t>DC_66A_n71A</w:t>
            </w:r>
          </w:p>
          <w:p w14:paraId="7F53F4CF" w14:textId="15AC8437"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70079D" w:rsidRDefault="0095436B" w:rsidP="00401ADA">
            <w:pPr>
              <w:pStyle w:val="TAC"/>
              <w:keepNext w:val="0"/>
              <w:rPr>
                <w:noProof/>
                <w:lang w:eastAsia="zh-CN"/>
              </w:rPr>
            </w:pPr>
            <w:r w:rsidRPr="0070079D">
              <w:t>DC_</w:t>
            </w:r>
            <w:r w:rsidRPr="0070079D">
              <w:rPr>
                <w:lang w:eastAsia="zh-CN"/>
              </w:rPr>
              <w:t>66A</w:t>
            </w:r>
            <w:r w:rsidRPr="0070079D">
              <w:t>_SUL_n78</w:t>
            </w:r>
            <w:r w:rsidRPr="0070079D">
              <w:rPr>
                <w:lang w:eastAsia="zh-CN"/>
              </w:rPr>
              <w:t>A</w:t>
            </w:r>
            <w:r w:rsidRPr="0070079D">
              <w:t>-n86</w:t>
            </w:r>
            <w:r w:rsidRPr="0070079D">
              <w:rPr>
                <w:lang w:eastAsia="zh-CN"/>
              </w:rPr>
              <w:t>A</w:t>
            </w:r>
            <w:r w:rsidRPr="0070079D">
              <w:rPr>
                <w:noProof/>
                <w:vertAlign w:val="superscript"/>
                <w:lang w:eastAsia="zh-CN"/>
              </w:rPr>
              <w:t>5</w:t>
            </w:r>
          </w:p>
        </w:tc>
        <w:tc>
          <w:tcPr>
            <w:tcW w:w="0" w:type="auto"/>
            <w:vAlign w:val="center"/>
          </w:tcPr>
          <w:p w14:paraId="7FF5236A" w14:textId="41033F7D" w:rsidR="0095436B" w:rsidRPr="0070079D" w:rsidRDefault="0095436B" w:rsidP="00401ADA">
            <w:pPr>
              <w:pStyle w:val="TAC"/>
              <w:keepNext w:val="0"/>
              <w:rPr>
                <w:lang w:eastAsia="zh-CN"/>
              </w:rPr>
            </w:pPr>
            <w:r w:rsidRPr="0070079D">
              <w:rPr>
                <w:lang w:eastAsia="zh-CN"/>
              </w:rPr>
              <w:t>DC_66A_n78A</w:t>
            </w:r>
          </w:p>
          <w:p w14:paraId="7A5CA193" w14:textId="34A78690" w:rsidR="0095436B" w:rsidRPr="0070079D" w:rsidRDefault="0095436B" w:rsidP="00401ADA">
            <w:pPr>
              <w:pStyle w:val="TAC"/>
              <w:keepNext w:val="0"/>
              <w:rPr>
                <w:lang w:eastAsia="zh-CN"/>
              </w:rPr>
            </w:pPr>
            <w:r w:rsidRPr="0070079D">
              <w:rPr>
                <w:lang w:eastAsia="zh-CN"/>
              </w:rPr>
              <w:t>DC_66A_n86A_ULSUP-TDM_n78A</w:t>
            </w:r>
          </w:p>
          <w:p w14:paraId="4EAF7F36" w14:textId="77777777" w:rsidR="0095436B" w:rsidRPr="0070079D" w:rsidRDefault="0095436B" w:rsidP="00401ADA">
            <w:pPr>
              <w:pStyle w:val="TAC"/>
              <w:keepNext w:val="0"/>
              <w:rPr>
                <w:noProof/>
                <w:lang w:eastAsia="zh-CN"/>
              </w:rPr>
            </w:pPr>
            <w:r w:rsidRPr="0070079D">
              <w:rPr>
                <w:lang w:eastAsia="zh-CN"/>
              </w:rPr>
              <w:t>DC_66A_n86A_ULSUP-FDM_n78A</w:t>
            </w:r>
          </w:p>
        </w:tc>
      </w:tr>
      <w:tr w:rsidR="00426125" w:rsidRPr="0070079D" w14:paraId="09CC232C" w14:textId="77777777" w:rsidTr="0095436B">
        <w:trPr>
          <w:trHeight w:val="288"/>
          <w:jc w:val="center"/>
        </w:trPr>
        <w:tc>
          <w:tcPr>
            <w:tcW w:w="7654" w:type="dxa"/>
            <w:gridSpan w:val="3"/>
            <w:shd w:val="clear" w:color="auto" w:fill="auto"/>
            <w:noWrap/>
            <w:vAlign w:val="center"/>
          </w:tcPr>
          <w:p w14:paraId="0AE9ABE1" w14:textId="77777777" w:rsidR="00426125" w:rsidRPr="0070079D" w:rsidRDefault="00426125" w:rsidP="00401ADA">
            <w:pPr>
              <w:pStyle w:val="TAN"/>
              <w:keepNext w:val="0"/>
            </w:pPr>
            <w:r w:rsidRPr="0070079D">
              <w:t>NOTE 1:</w:t>
            </w:r>
            <w:r w:rsidRPr="0070079D">
              <w:tab/>
              <w:t>Uplink CA configurations are the configurations supported by the present release of specifications.</w:t>
            </w:r>
          </w:p>
          <w:p w14:paraId="1C44FCFF" w14:textId="19E20839" w:rsidR="0039435F" w:rsidRPr="0070079D" w:rsidRDefault="0039435F" w:rsidP="00401ADA">
            <w:pPr>
              <w:pStyle w:val="TAN"/>
              <w:keepNext w:val="0"/>
              <w:rPr>
                <w:rFonts w:eastAsia="PMingLiU" w:cs="Arial"/>
                <w:lang w:eastAsia="zh-TW"/>
              </w:rPr>
            </w:pPr>
            <w:r w:rsidRPr="0070079D">
              <w:rPr>
                <w:rFonts w:eastAsia="PMingLiU" w:hint="eastAsia"/>
                <w:lang w:eastAsia="zh-TW"/>
              </w:rPr>
              <w:t>NOTE 2:</w:t>
            </w:r>
            <w:r w:rsidR="00F27CE0" w:rsidRPr="0070079D">
              <w:tab/>
            </w:r>
            <w:r w:rsidRPr="0070079D">
              <w:rPr>
                <w:rFonts w:eastAsia="PMingLiU" w:cs="Arial"/>
                <w:lang w:eastAsia="zh-TW"/>
              </w:rPr>
              <w:t>Only single switched UL is supported in Rel</w:t>
            </w:r>
            <w:r w:rsidR="00C25AB2" w:rsidRPr="0070079D">
              <w:rPr>
                <w:rFonts w:eastAsia="PMingLiU" w:cs="Arial"/>
                <w:lang w:eastAsia="zh-TW"/>
              </w:rPr>
              <w:t>-</w:t>
            </w:r>
            <w:r w:rsidRPr="0070079D">
              <w:rPr>
                <w:rFonts w:eastAsia="PMingLiU" w:cs="Arial"/>
                <w:lang w:eastAsia="zh-TW"/>
              </w:rPr>
              <w:t>15</w:t>
            </w:r>
          </w:p>
          <w:p w14:paraId="307A2A63" w14:textId="77777777" w:rsidR="00B95992" w:rsidRPr="0070079D" w:rsidRDefault="00B95992" w:rsidP="00401ADA">
            <w:pPr>
              <w:pStyle w:val="TAN"/>
              <w:keepNext w:val="0"/>
              <w:rPr>
                <w:rFonts w:cs="Arial"/>
                <w:szCs w:val="18"/>
              </w:rPr>
            </w:pPr>
            <w:r w:rsidRPr="0070079D">
              <w:rPr>
                <w:rFonts w:cs="Arial"/>
                <w:szCs w:val="18"/>
              </w:rPr>
              <w:t>N</w:t>
            </w:r>
            <w:r w:rsidRPr="0070079D">
              <w:rPr>
                <w:rFonts w:cs="Arial"/>
                <w:szCs w:val="18"/>
                <w:lang w:eastAsia="zh-CN"/>
              </w:rPr>
              <w:t xml:space="preserve">OTE </w:t>
            </w:r>
            <w:r w:rsidRPr="0070079D">
              <w:rPr>
                <w:rFonts w:cs="Arial"/>
                <w:szCs w:val="18"/>
              </w:rPr>
              <w:t>3:</w:t>
            </w:r>
            <w:r w:rsidRPr="0070079D">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4:</w:t>
            </w:r>
            <w:r w:rsidRPr="0070079D">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5:</w:t>
            </w:r>
            <w:r w:rsidRPr="0070079D">
              <w:rPr>
                <w:rFonts w:cs="Arial"/>
                <w:szCs w:val="18"/>
                <w:lang w:val="en-US" w:eastAsia="fi-FI"/>
              </w:rPr>
              <w:tab/>
              <w:t>Applicable for UE supporting inter-band EN-DC with mandatory simultaneous Rx/Tx capability</w:t>
            </w:r>
          </w:p>
          <w:p w14:paraId="4173929B" w14:textId="29A50A36" w:rsidR="005156D2" w:rsidRPr="0070079D" w:rsidRDefault="005156D2" w:rsidP="00401ADA">
            <w:pPr>
              <w:pStyle w:val="TAN"/>
              <w:keepNext w:val="0"/>
              <w:rPr>
                <w:rFonts w:cs="Arial"/>
                <w:szCs w:val="18"/>
                <w:lang w:val="en-US" w:eastAsia="fi-FI"/>
              </w:rPr>
            </w:pPr>
            <w:r w:rsidRPr="0070079D">
              <w:rPr>
                <w:rFonts w:cs="Arial"/>
                <w:szCs w:val="18"/>
                <w:lang w:val="en-US" w:eastAsia="fi-FI"/>
              </w:rPr>
              <w:t>NOTE 6:</w:t>
            </w:r>
            <w:r w:rsidRPr="0070079D">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70079D" w:rsidRDefault="001310A1" w:rsidP="001310A1"/>
    <w:p w14:paraId="5221FD62" w14:textId="1FAE9340" w:rsidR="001310A1" w:rsidRPr="0070079D" w:rsidRDefault="001310A1" w:rsidP="001310A1">
      <w:pPr>
        <w:pStyle w:val="Heading4"/>
      </w:pPr>
      <w:bookmarkStart w:id="181" w:name="_Toc13127616"/>
      <w:r w:rsidRPr="0070079D">
        <w:t>5.5B.4.3</w:t>
      </w:r>
      <w:r w:rsidRPr="0070079D">
        <w:tab/>
        <w:t xml:space="preserve">Inter-band EN-DC configurations </w:t>
      </w:r>
      <w:r w:rsidR="00586440" w:rsidRPr="0070079D">
        <w:rPr>
          <w:rFonts w:hint="eastAsia"/>
          <w:lang w:eastAsia="zh-CN"/>
        </w:rPr>
        <w:t>within FR</w:t>
      </w:r>
      <w:r w:rsidR="00586440" w:rsidRPr="0070079D">
        <w:rPr>
          <w:lang w:eastAsia="zh-CN"/>
        </w:rPr>
        <w:t xml:space="preserve">1 </w:t>
      </w:r>
      <w:r w:rsidRPr="0070079D">
        <w:t>(four bands)</w:t>
      </w:r>
      <w:bookmarkEnd w:id="181"/>
    </w:p>
    <w:p w14:paraId="7D027FED" w14:textId="06839741" w:rsidR="001310A1" w:rsidRPr="0070079D" w:rsidRDefault="001310A1" w:rsidP="001310A1">
      <w:pPr>
        <w:pStyle w:val="TH"/>
      </w:pPr>
      <w:r w:rsidRPr="0070079D">
        <w:t xml:space="preserve">Table 5.5B.4.3-1: Inter-band EN-DC configurations </w:t>
      </w:r>
      <w:r w:rsidR="00586440" w:rsidRPr="0070079D">
        <w:rPr>
          <w:rFonts w:hint="eastAsia"/>
          <w:lang w:eastAsia="zh-CN"/>
        </w:rPr>
        <w:t>within FR</w:t>
      </w:r>
      <w:r w:rsidR="00586440" w:rsidRPr="0070079D">
        <w:rPr>
          <w:lang w:eastAsia="zh-CN"/>
        </w:rPr>
        <w:t xml:space="preserve">1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0079D" w:rsidRPr="0070079D" w14:paraId="3A29D826" w14:textId="77777777" w:rsidTr="00A6034C">
        <w:trPr>
          <w:trHeight w:val="105"/>
          <w:tblHeader/>
          <w:jc w:val="center"/>
        </w:trPr>
        <w:tc>
          <w:tcPr>
            <w:tcW w:w="3461" w:type="dxa"/>
            <w:shd w:val="clear" w:color="auto" w:fill="auto"/>
            <w:vAlign w:val="center"/>
            <w:hideMark/>
          </w:tcPr>
          <w:p w14:paraId="63F29371" w14:textId="77777777" w:rsidR="0095436B" w:rsidRPr="0070079D" w:rsidRDefault="0095436B" w:rsidP="003768E0">
            <w:pPr>
              <w:pStyle w:val="TAH"/>
              <w:rPr>
                <w:lang w:val="en-US" w:eastAsia="fi-FI"/>
              </w:rPr>
            </w:pPr>
            <w:r w:rsidRPr="0070079D">
              <w:rPr>
                <w:lang w:val="en-US" w:eastAsia="fi-FI"/>
              </w:rPr>
              <w:t>EN-DC</w:t>
            </w:r>
          </w:p>
          <w:p w14:paraId="6C0F4910" w14:textId="77777777" w:rsidR="0095436B" w:rsidRPr="0070079D" w:rsidRDefault="0095436B" w:rsidP="003768E0">
            <w:pPr>
              <w:pStyle w:val="TAH"/>
              <w:rPr>
                <w:lang w:val="en-US" w:eastAsia="fi-FI"/>
              </w:rPr>
            </w:pPr>
            <w:r w:rsidRPr="0070079D">
              <w:rPr>
                <w:lang w:val="en-US" w:eastAsia="fi-FI"/>
              </w:rPr>
              <w:t>configuration</w:t>
            </w:r>
          </w:p>
        </w:tc>
        <w:tc>
          <w:tcPr>
            <w:tcW w:w="3514" w:type="dxa"/>
            <w:vAlign w:val="center"/>
          </w:tcPr>
          <w:p w14:paraId="2172E40C" w14:textId="77777777" w:rsidR="0095436B" w:rsidRPr="0070079D" w:rsidRDefault="0095436B" w:rsidP="003768E0">
            <w:pPr>
              <w:pStyle w:val="TAH"/>
              <w:rPr>
                <w:lang w:val="en-US" w:eastAsia="fi-FI"/>
              </w:rPr>
            </w:pPr>
            <w:r w:rsidRPr="0070079D">
              <w:rPr>
                <w:lang w:val="en-US" w:eastAsia="fi-FI"/>
              </w:rPr>
              <w:t>Uplink EN-DC</w:t>
            </w:r>
          </w:p>
          <w:p w14:paraId="4FA3764D" w14:textId="77777777" w:rsidR="0095436B" w:rsidRPr="0070079D" w:rsidRDefault="0095436B" w:rsidP="003768E0">
            <w:pPr>
              <w:pStyle w:val="TAH"/>
              <w:rPr>
                <w:lang w:val="en-US" w:eastAsia="fi-FI"/>
              </w:rPr>
            </w:pPr>
            <w:r w:rsidRPr="0070079D">
              <w:rPr>
                <w:lang w:val="en-US" w:eastAsia="fi-FI"/>
              </w:rPr>
              <w:t>configuration</w:t>
            </w:r>
          </w:p>
          <w:p w14:paraId="4CFE4EEC" w14:textId="77777777" w:rsidR="0095436B" w:rsidRPr="0070079D" w:rsidRDefault="0095436B" w:rsidP="003768E0">
            <w:pPr>
              <w:pStyle w:val="TAH"/>
              <w:rPr>
                <w:lang w:eastAsia="fi-FI"/>
              </w:rPr>
            </w:pPr>
            <w:r w:rsidRPr="0070079D">
              <w:rPr>
                <w:lang w:val="en-US" w:eastAsia="fi-FI"/>
              </w:rPr>
              <w:t>(NOTE 1)</w:t>
            </w:r>
          </w:p>
        </w:tc>
      </w:tr>
      <w:tr w:rsidR="0070079D" w:rsidRPr="0070079D" w14:paraId="5F9F6897" w14:textId="77777777" w:rsidTr="00A6034C">
        <w:trPr>
          <w:trHeight w:val="288"/>
          <w:jc w:val="center"/>
        </w:trPr>
        <w:tc>
          <w:tcPr>
            <w:tcW w:w="3461" w:type="dxa"/>
            <w:shd w:val="clear" w:color="auto" w:fill="auto"/>
            <w:noWrap/>
            <w:vAlign w:val="center"/>
          </w:tcPr>
          <w:p w14:paraId="7255F315" w14:textId="0752E9FC" w:rsidR="0095436B" w:rsidRPr="0070079D" w:rsidRDefault="0095436B" w:rsidP="003768E0">
            <w:pPr>
              <w:pStyle w:val="TAC"/>
              <w:keepNext w:val="0"/>
              <w:rPr>
                <w:lang w:val="fi-FI" w:eastAsia="fi-FI"/>
              </w:rPr>
            </w:pPr>
            <w:r w:rsidRPr="0070079D">
              <w:rPr>
                <w:lang w:val="fi-FI" w:eastAsia="fi-FI"/>
              </w:rPr>
              <w:t>DC_1A-3A-5A_n78A</w:t>
            </w:r>
            <w:r w:rsidRPr="0070079D">
              <w:rPr>
                <w:vertAlign w:val="superscript"/>
                <w:lang w:val="fi-FI" w:eastAsia="fi-FI"/>
              </w:rPr>
              <w:t>2</w:t>
            </w:r>
          </w:p>
        </w:tc>
        <w:tc>
          <w:tcPr>
            <w:tcW w:w="3514" w:type="dxa"/>
          </w:tcPr>
          <w:p w14:paraId="665B5F31" w14:textId="77777777" w:rsidR="0095436B" w:rsidRPr="00791690" w:rsidRDefault="0095436B" w:rsidP="003768E0">
            <w:pPr>
              <w:pStyle w:val="TAC"/>
              <w:keepNext w:val="0"/>
              <w:rPr>
                <w:lang w:val="en-US" w:eastAsia="fi-FI"/>
                <w:rPrChange w:id="182" w:author="Editor" w:date="2019-09-05T09:40:00Z">
                  <w:rPr>
                    <w:lang w:val="fi-FI" w:eastAsia="fi-FI"/>
                  </w:rPr>
                </w:rPrChange>
              </w:rPr>
            </w:pPr>
            <w:r w:rsidRPr="00791690">
              <w:rPr>
                <w:lang w:val="en-US" w:eastAsia="fi-FI"/>
                <w:rPrChange w:id="183" w:author="Editor" w:date="2019-09-05T09:40:00Z">
                  <w:rPr>
                    <w:lang w:val="fi-FI" w:eastAsia="fi-FI"/>
                  </w:rPr>
                </w:rPrChange>
              </w:rPr>
              <w:t>DC_1A_n78A</w:t>
            </w:r>
          </w:p>
          <w:p w14:paraId="5A5FD0A9" w14:textId="77777777" w:rsidR="0095436B" w:rsidRPr="00791690" w:rsidRDefault="0095436B" w:rsidP="003768E0">
            <w:pPr>
              <w:pStyle w:val="TAC"/>
              <w:keepNext w:val="0"/>
              <w:rPr>
                <w:lang w:val="en-US" w:eastAsia="fi-FI"/>
                <w:rPrChange w:id="184" w:author="Editor" w:date="2019-09-05T09:40:00Z">
                  <w:rPr>
                    <w:lang w:val="fi-FI" w:eastAsia="fi-FI"/>
                  </w:rPr>
                </w:rPrChange>
              </w:rPr>
            </w:pPr>
            <w:r w:rsidRPr="00791690">
              <w:rPr>
                <w:lang w:val="en-US" w:eastAsia="fi-FI"/>
                <w:rPrChange w:id="185" w:author="Editor" w:date="2019-09-05T09:40:00Z">
                  <w:rPr>
                    <w:lang w:val="fi-FI" w:eastAsia="fi-FI"/>
                  </w:rPr>
                </w:rPrChange>
              </w:rPr>
              <w:t>DC_3A_n78A</w:t>
            </w:r>
          </w:p>
          <w:p w14:paraId="28D4D8E2" w14:textId="77777777" w:rsidR="0095436B" w:rsidRPr="00791690" w:rsidRDefault="0095436B" w:rsidP="003768E0">
            <w:pPr>
              <w:pStyle w:val="TAC"/>
              <w:keepNext w:val="0"/>
              <w:rPr>
                <w:lang w:val="en-US" w:eastAsia="fi-FI"/>
                <w:rPrChange w:id="186" w:author="Editor" w:date="2019-09-05T09:40:00Z">
                  <w:rPr>
                    <w:lang w:val="fi-FI" w:eastAsia="fi-FI"/>
                  </w:rPr>
                </w:rPrChange>
              </w:rPr>
            </w:pPr>
            <w:r w:rsidRPr="00791690">
              <w:rPr>
                <w:lang w:val="en-US" w:eastAsia="fi-FI"/>
                <w:rPrChange w:id="187" w:author="Editor" w:date="2019-09-05T09:40:00Z">
                  <w:rPr>
                    <w:lang w:val="fi-FI" w:eastAsia="fi-FI"/>
                  </w:rPr>
                </w:rPrChange>
              </w:rPr>
              <w:t>DC_5A_n78A</w:t>
            </w:r>
          </w:p>
        </w:tc>
      </w:tr>
      <w:tr w:rsidR="0070079D" w:rsidRPr="0070079D" w14:paraId="0668CEE8" w14:textId="77777777" w:rsidTr="00A6034C">
        <w:trPr>
          <w:trHeight w:val="288"/>
          <w:jc w:val="center"/>
        </w:trPr>
        <w:tc>
          <w:tcPr>
            <w:tcW w:w="3461" w:type="dxa"/>
            <w:shd w:val="clear" w:color="auto" w:fill="auto"/>
            <w:noWrap/>
            <w:vAlign w:val="center"/>
          </w:tcPr>
          <w:p w14:paraId="017C5FD9" w14:textId="77777777" w:rsidR="0095436B" w:rsidRPr="0070079D" w:rsidRDefault="0095436B" w:rsidP="003768E0">
            <w:pPr>
              <w:pStyle w:val="TAC"/>
              <w:keepNext w:val="0"/>
              <w:rPr>
                <w:lang w:val="fi-FI" w:eastAsia="fi-FI"/>
              </w:rPr>
            </w:pPr>
            <w:r w:rsidRPr="0070079D">
              <w:rPr>
                <w:lang w:val="fi-FI" w:eastAsia="fi-FI"/>
              </w:rPr>
              <w:t>DC_1A-3A-7A_n28A</w:t>
            </w:r>
          </w:p>
        </w:tc>
        <w:tc>
          <w:tcPr>
            <w:tcW w:w="3514" w:type="dxa"/>
          </w:tcPr>
          <w:p w14:paraId="1B75A608" w14:textId="77777777" w:rsidR="0095436B" w:rsidRPr="00791690" w:rsidRDefault="0095436B" w:rsidP="003768E0">
            <w:pPr>
              <w:pStyle w:val="TAC"/>
              <w:keepNext w:val="0"/>
              <w:rPr>
                <w:lang w:val="en-US" w:eastAsia="fi-FI"/>
                <w:rPrChange w:id="188" w:author="Editor" w:date="2019-09-05T09:40:00Z">
                  <w:rPr>
                    <w:lang w:val="fi-FI" w:eastAsia="fi-FI"/>
                  </w:rPr>
                </w:rPrChange>
              </w:rPr>
            </w:pPr>
            <w:r w:rsidRPr="00791690">
              <w:rPr>
                <w:lang w:val="en-US" w:eastAsia="fi-FI"/>
                <w:rPrChange w:id="189" w:author="Editor" w:date="2019-09-05T09:40:00Z">
                  <w:rPr>
                    <w:lang w:val="fi-FI" w:eastAsia="fi-FI"/>
                  </w:rPr>
                </w:rPrChange>
              </w:rPr>
              <w:t>DC_1A_n28A</w:t>
            </w:r>
          </w:p>
          <w:p w14:paraId="0B6F3C1B" w14:textId="77777777" w:rsidR="0095436B" w:rsidRPr="00791690" w:rsidRDefault="0095436B" w:rsidP="003768E0">
            <w:pPr>
              <w:pStyle w:val="TAC"/>
              <w:keepNext w:val="0"/>
              <w:rPr>
                <w:lang w:val="en-US" w:eastAsia="fi-FI"/>
                <w:rPrChange w:id="190" w:author="Editor" w:date="2019-09-05T09:40:00Z">
                  <w:rPr>
                    <w:lang w:val="fi-FI" w:eastAsia="fi-FI"/>
                  </w:rPr>
                </w:rPrChange>
              </w:rPr>
            </w:pPr>
            <w:r w:rsidRPr="00791690">
              <w:rPr>
                <w:lang w:val="en-US" w:eastAsia="fi-FI"/>
                <w:rPrChange w:id="191" w:author="Editor" w:date="2019-09-05T09:40:00Z">
                  <w:rPr>
                    <w:lang w:val="fi-FI" w:eastAsia="fi-FI"/>
                  </w:rPr>
                </w:rPrChange>
              </w:rPr>
              <w:t>DC_3A_n28A</w:t>
            </w:r>
          </w:p>
          <w:p w14:paraId="45618374" w14:textId="77777777" w:rsidR="0095436B" w:rsidRPr="00791690" w:rsidRDefault="0095436B" w:rsidP="003768E0">
            <w:pPr>
              <w:pStyle w:val="TAC"/>
              <w:keepNext w:val="0"/>
              <w:rPr>
                <w:lang w:val="en-US" w:eastAsia="fi-FI"/>
                <w:rPrChange w:id="192" w:author="Editor" w:date="2019-09-05T09:40:00Z">
                  <w:rPr>
                    <w:lang w:val="fi-FI" w:eastAsia="fi-FI"/>
                  </w:rPr>
                </w:rPrChange>
              </w:rPr>
            </w:pPr>
            <w:r w:rsidRPr="00791690">
              <w:rPr>
                <w:lang w:val="en-US" w:eastAsia="fi-FI"/>
                <w:rPrChange w:id="193" w:author="Editor" w:date="2019-09-05T09:40:00Z">
                  <w:rPr>
                    <w:lang w:val="fi-FI" w:eastAsia="fi-FI"/>
                  </w:rPr>
                </w:rPrChange>
              </w:rPr>
              <w:t>DC_7A_n28A</w:t>
            </w:r>
          </w:p>
        </w:tc>
      </w:tr>
      <w:tr w:rsidR="0070079D" w:rsidRPr="0070079D" w14:paraId="453325FA" w14:textId="77777777" w:rsidTr="00A6034C">
        <w:trPr>
          <w:trHeight w:val="288"/>
          <w:jc w:val="center"/>
        </w:trPr>
        <w:tc>
          <w:tcPr>
            <w:tcW w:w="3461" w:type="dxa"/>
            <w:shd w:val="clear" w:color="auto" w:fill="auto"/>
            <w:noWrap/>
            <w:vAlign w:val="center"/>
          </w:tcPr>
          <w:p w14:paraId="3C43D64B" w14:textId="14A413E0" w:rsidR="0095436B" w:rsidRPr="00791690" w:rsidRDefault="0095436B" w:rsidP="003768E0">
            <w:pPr>
              <w:pStyle w:val="TAC"/>
              <w:keepNext w:val="0"/>
              <w:rPr>
                <w:lang w:val="en-US" w:eastAsia="fi-FI"/>
                <w:rPrChange w:id="194" w:author="Editor" w:date="2019-09-05T09:40:00Z">
                  <w:rPr>
                    <w:lang w:val="fi-FI" w:eastAsia="fi-FI"/>
                  </w:rPr>
                </w:rPrChange>
              </w:rPr>
            </w:pPr>
            <w:r w:rsidRPr="00791690">
              <w:rPr>
                <w:lang w:val="en-US" w:eastAsia="fi-FI"/>
                <w:rPrChange w:id="195" w:author="Editor" w:date="2019-09-05T09:40:00Z">
                  <w:rPr>
                    <w:lang w:val="fi-FI" w:eastAsia="fi-FI"/>
                  </w:rPr>
                </w:rPrChange>
              </w:rPr>
              <w:t>DC_1A-3A-7A_n78A</w:t>
            </w:r>
            <w:r w:rsidRPr="00791690">
              <w:rPr>
                <w:vertAlign w:val="superscript"/>
                <w:lang w:val="en-US" w:eastAsia="fi-FI"/>
                <w:rPrChange w:id="196" w:author="Editor" w:date="2019-09-05T09:40:00Z">
                  <w:rPr>
                    <w:vertAlign w:val="superscript"/>
                    <w:lang w:val="fi-FI" w:eastAsia="fi-FI"/>
                  </w:rPr>
                </w:rPrChange>
              </w:rPr>
              <w:t>2</w:t>
            </w:r>
          </w:p>
          <w:p w14:paraId="7DD64549" w14:textId="3EF42725" w:rsidR="0095436B" w:rsidRPr="00791690" w:rsidRDefault="0095436B" w:rsidP="003768E0">
            <w:pPr>
              <w:pStyle w:val="TAC"/>
              <w:keepNext w:val="0"/>
              <w:rPr>
                <w:lang w:val="en-US" w:eastAsia="fi-FI"/>
                <w:rPrChange w:id="197" w:author="Editor" w:date="2019-09-05T09:40:00Z">
                  <w:rPr>
                    <w:lang w:val="fi-FI" w:eastAsia="fi-FI"/>
                  </w:rPr>
                </w:rPrChange>
              </w:rPr>
            </w:pPr>
            <w:r w:rsidRPr="0070079D">
              <w:rPr>
                <w:rFonts w:cs="Arial"/>
                <w:szCs w:val="18"/>
                <w:lang w:eastAsia="ja-JP"/>
              </w:rPr>
              <w:t>DC_</w:t>
            </w:r>
            <w:r w:rsidRPr="0070079D">
              <w:rPr>
                <w:rFonts w:eastAsia="Malgun Gothic" w:cs="Arial" w:hint="eastAsia"/>
                <w:szCs w:val="18"/>
                <w:lang w:eastAsia="ko-KR"/>
              </w:rPr>
              <w:t>1A-3</w:t>
            </w:r>
            <w:r w:rsidRPr="0070079D">
              <w:rPr>
                <w:rFonts w:eastAsia="Malgun Gothic" w:cs="Arial"/>
                <w:szCs w:val="18"/>
                <w:lang w:eastAsia="ko-KR"/>
              </w:rPr>
              <w:t>C</w:t>
            </w:r>
            <w:r w:rsidRPr="0070079D">
              <w:rPr>
                <w:rFonts w:cs="Arial"/>
                <w:szCs w:val="18"/>
                <w:lang w:eastAsia="ja-JP"/>
              </w:rPr>
              <w:t>-</w:t>
            </w:r>
            <w:r w:rsidRPr="0070079D">
              <w:rPr>
                <w:rFonts w:eastAsia="Malgun Gothic" w:cs="Arial" w:hint="eastAsia"/>
                <w:szCs w:val="18"/>
                <w:lang w:eastAsia="ko-KR"/>
              </w:rPr>
              <w:t>7A</w:t>
            </w:r>
            <w:r w:rsidRPr="0070079D">
              <w:rPr>
                <w:rFonts w:eastAsia="Malgun Gothic" w:cs="Arial"/>
                <w:szCs w:val="18"/>
                <w:lang w:val="sv-SE" w:eastAsia="ko-KR"/>
              </w:rPr>
              <w:t>_</w:t>
            </w:r>
            <w:r w:rsidRPr="0070079D">
              <w:rPr>
                <w:rFonts w:cs="Arial"/>
                <w:szCs w:val="18"/>
                <w:lang w:eastAsia="ja-JP"/>
              </w:rPr>
              <w:t>n78</w:t>
            </w:r>
            <w:r w:rsidRPr="0070079D">
              <w:rPr>
                <w:rFonts w:eastAsia="Malgun Gothic" w:cs="Arial"/>
                <w:szCs w:val="18"/>
                <w:lang w:eastAsia="ko-KR"/>
              </w:rPr>
              <w:t>A</w:t>
            </w:r>
            <w:r w:rsidRPr="00791690">
              <w:rPr>
                <w:vertAlign w:val="superscript"/>
                <w:lang w:val="en-US" w:eastAsia="fi-FI"/>
                <w:rPrChange w:id="198" w:author="Editor" w:date="2019-09-05T09:40:00Z">
                  <w:rPr>
                    <w:vertAlign w:val="superscript"/>
                    <w:lang w:val="fi-FI" w:eastAsia="fi-FI"/>
                  </w:rPr>
                </w:rPrChange>
              </w:rPr>
              <w:t>2</w:t>
            </w:r>
          </w:p>
        </w:tc>
        <w:tc>
          <w:tcPr>
            <w:tcW w:w="3514" w:type="dxa"/>
          </w:tcPr>
          <w:p w14:paraId="202D0BC4" w14:textId="77777777" w:rsidR="0095436B" w:rsidRPr="00791690" w:rsidRDefault="0095436B" w:rsidP="003768E0">
            <w:pPr>
              <w:pStyle w:val="TAC"/>
              <w:keepNext w:val="0"/>
              <w:rPr>
                <w:lang w:val="en-US" w:eastAsia="fi-FI"/>
                <w:rPrChange w:id="199" w:author="Editor" w:date="2019-09-05T09:40:00Z">
                  <w:rPr>
                    <w:lang w:val="fi-FI" w:eastAsia="fi-FI"/>
                  </w:rPr>
                </w:rPrChange>
              </w:rPr>
            </w:pPr>
            <w:r w:rsidRPr="00791690">
              <w:rPr>
                <w:lang w:val="en-US" w:eastAsia="fi-FI"/>
                <w:rPrChange w:id="200" w:author="Editor" w:date="2019-09-05T09:40:00Z">
                  <w:rPr>
                    <w:lang w:val="fi-FI" w:eastAsia="fi-FI"/>
                  </w:rPr>
                </w:rPrChange>
              </w:rPr>
              <w:t>DC_1A_n78A</w:t>
            </w:r>
          </w:p>
          <w:p w14:paraId="7B29169F" w14:textId="77777777" w:rsidR="0095436B" w:rsidRPr="00791690" w:rsidRDefault="0095436B" w:rsidP="003768E0">
            <w:pPr>
              <w:pStyle w:val="TAC"/>
              <w:keepNext w:val="0"/>
              <w:rPr>
                <w:lang w:val="en-US" w:eastAsia="fi-FI"/>
                <w:rPrChange w:id="201" w:author="Editor" w:date="2019-09-05T09:40:00Z">
                  <w:rPr>
                    <w:lang w:val="fi-FI" w:eastAsia="fi-FI"/>
                  </w:rPr>
                </w:rPrChange>
              </w:rPr>
            </w:pPr>
            <w:r w:rsidRPr="00791690">
              <w:rPr>
                <w:lang w:val="en-US" w:eastAsia="fi-FI"/>
                <w:rPrChange w:id="202" w:author="Editor" w:date="2019-09-05T09:40:00Z">
                  <w:rPr>
                    <w:lang w:val="fi-FI" w:eastAsia="fi-FI"/>
                  </w:rPr>
                </w:rPrChange>
              </w:rPr>
              <w:t>DC_3A_n78A</w:t>
            </w:r>
          </w:p>
          <w:p w14:paraId="7255C958" w14:textId="77777777" w:rsidR="0095436B" w:rsidRPr="00791690" w:rsidRDefault="0095436B" w:rsidP="003768E0">
            <w:pPr>
              <w:pStyle w:val="TAC"/>
              <w:keepNext w:val="0"/>
              <w:rPr>
                <w:lang w:val="en-US" w:eastAsia="fi-FI"/>
                <w:rPrChange w:id="203" w:author="Editor" w:date="2019-09-05T09:40:00Z">
                  <w:rPr>
                    <w:lang w:val="fi-FI" w:eastAsia="fi-FI"/>
                  </w:rPr>
                </w:rPrChange>
              </w:rPr>
            </w:pPr>
            <w:r w:rsidRPr="00791690">
              <w:rPr>
                <w:lang w:val="en-US" w:eastAsia="fi-FI"/>
                <w:rPrChange w:id="204" w:author="Editor" w:date="2019-09-05T09:40:00Z">
                  <w:rPr>
                    <w:lang w:val="fi-FI" w:eastAsia="fi-FI"/>
                  </w:rPr>
                </w:rPrChange>
              </w:rPr>
              <w:t>DC_7A_n78A</w:t>
            </w:r>
          </w:p>
        </w:tc>
      </w:tr>
      <w:tr w:rsidR="0070079D" w:rsidRPr="0070079D" w14:paraId="5D258390" w14:textId="77777777" w:rsidTr="00A6034C">
        <w:trPr>
          <w:trHeight w:val="288"/>
          <w:jc w:val="center"/>
        </w:trPr>
        <w:tc>
          <w:tcPr>
            <w:tcW w:w="3461" w:type="dxa"/>
            <w:shd w:val="clear" w:color="auto" w:fill="auto"/>
            <w:noWrap/>
            <w:vAlign w:val="center"/>
          </w:tcPr>
          <w:p w14:paraId="5B69960A" w14:textId="0638AAD3" w:rsidR="0095436B" w:rsidRPr="0070079D" w:rsidRDefault="0095436B" w:rsidP="003768E0">
            <w:pPr>
              <w:pStyle w:val="TAC"/>
              <w:keepNext w:val="0"/>
              <w:rPr>
                <w:lang w:val="fi-FI" w:eastAsia="fi-FI"/>
              </w:rPr>
            </w:pPr>
            <w:r w:rsidRPr="0070079D">
              <w:rPr>
                <w:rFonts w:cs="Arial"/>
                <w:szCs w:val="18"/>
                <w:lang w:eastAsia="ja-JP"/>
              </w:rPr>
              <w:t>DC_</w:t>
            </w:r>
            <w:r w:rsidRPr="0070079D">
              <w:rPr>
                <w:rFonts w:eastAsia="Malgun Gothic" w:cs="Arial" w:hint="eastAsia"/>
                <w:szCs w:val="18"/>
                <w:lang w:eastAsia="ko-KR"/>
              </w:rPr>
              <w:t>1A-3</w:t>
            </w:r>
            <w:r w:rsidRPr="0070079D">
              <w:rPr>
                <w:rFonts w:cs="Arial"/>
                <w:szCs w:val="18"/>
                <w:lang w:eastAsia="ja-JP"/>
              </w:rPr>
              <w:t>A-7A-</w:t>
            </w:r>
            <w:r w:rsidRPr="0070079D">
              <w:rPr>
                <w:rFonts w:eastAsia="Malgun Gothic" w:cs="Arial" w:hint="eastAsia"/>
                <w:szCs w:val="18"/>
                <w:lang w:eastAsia="ko-KR"/>
              </w:rPr>
              <w:t>7A_</w:t>
            </w:r>
            <w:r w:rsidRPr="0070079D">
              <w:rPr>
                <w:rFonts w:cs="Arial"/>
                <w:szCs w:val="18"/>
                <w:lang w:eastAsia="ja-JP"/>
              </w:rPr>
              <w:t>n78</w:t>
            </w:r>
            <w:r w:rsidRPr="0070079D">
              <w:rPr>
                <w:rFonts w:eastAsia="Malgun Gothic" w:cs="Arial" w:hint="eastAsia"/>
                <w:szCs w:val="18"/>
                <w:lang w:eastAsia="ko-KR"/>
              </w:rPr>
              <w:t>A</w:t>
            </w:r>
            <w:r w:rsidRPr="0070079D">
              <w:rPr>
                <w:vertAlign w:val="superscript"/>
                <w:lang w:val="fi-FI" w:eastAsia="fi-FI"/>
              </w:rPr>
              <w:t>2</w:t>
            </w:r>
          </w:p>
        </w:tc>
        <w:tc>
          <w:tcPr>
            <w:tcW w:w="3514" w:type="dxa"/>
          </w:tcPr>
          <w:p w14:paraId="7CADDB5D" w14:textId="77777777" w:rsidR="0095436B" w:rsidRPr="0070079D" w:rsidRDefault="0095436B" w:rsidP="003768E0">
            <w:pPr>
              <w:pStyle w:val="TAC"/>
              <w:keepNext w:val="0"/>
              <w:rPr>
                <w:lang w:val="en-US" w:eastAsia="fi-FI"/>
              </w:rPr>
            </w:pPr>
            <w:r w:rsidRPr="0070079D">
              <w:rPr>
                <w:lang w:val="en-US" w:eastAsia="fi-FI"/>
              </w:rPr>
              <w:t>DC_1A_n78A</w:t>
            </w:r>
          </w:p>
          <w:p w14:paraId="34C587E8" w14:textId="77777777" w:rsidR="0095436B" w:rsidRPr="0070079D" w:rsidRDefault="0095436B" w:rsidP="003768E0">
            <w:pPr>
              <w:pStyle w:val="TAC"/>
              <w:keepNext w:val="0"/>
              <w:rPr>
                <w:lang w:val="en-US" w:eastAsia="fi-FI"/>
              </w:rPr>
            </w:pPr>
            <w:r w:rsidRPr="0070079D">
              <w:rPr>
                <w:lang w:val="en-US" w:eastAsia="fi-FI"/>
              </w:rPr>
              <w:t>DC_3A_n78A</w:t>
            </w:r>
          </w:p>
          <w:p w14:paraId="18FB9258" w14:textId="77777777" w:rsidR="0095436B" w:rsidRPr="00791690" w:rsidRDefault="0095436B" w:rsidP="003768E0">
            <w:pPr>
              <w:pStyle w:val="TAC"/>
              <w:keepNext w:val="0"/>
              <w:rPr>
                <w:lang w:val="en-US" w:eastAsia="fi-FI"/>
                <w:rPrChange w:id="205" w:author="Editor" w:date="2019-09-05T09:40:00Z">
                  <w:rPr>
                    <w:lang w:val="fi-FI" w:eastAsia="fi-FI"/>
                  </w:rPr>
                </w:rPrChange>
              </w:rPr>
            </w:pPr>
            <w:r w:rsidRPr="0070079D">
              <w:rPr>
                <w:lang w:val="en-US" w:eastAsia="fi-FI"/>
              </w:rPr>
              <w:t>DC_7A_n78A</w:t>
            </w:r>
          </w:p>
        </w:tc>
      </w:tr>
      <w:tr w:rsidR="0070079D" w:rsidRPr="0070079D" w14:paraId="48CB016F" w14:textId="77777777" w:rsidTr="00A6034C">
        <w:trPr>
          <w:trHeight w:val="288"/>
          <w:jc w:val="center"/>
        </w:trPr>
        <w:tc>
          <w:tcPr>
            <w:tcW w:w="3461" w:type="dxa"/>
            <w:shd w:val="clear" w:color="auto" w:fill="auto"/>
            <w:noWrap/>
            <w:vAlign w:val="center"/>
          </w:tcPr>
          <w:p w14:paraId="1DBC11E9" w14:textId="622E48EE" w:rsidR="0095436B" w:rsidRPr="0070079D" w:rsidRDefault="0095436B" w:rsidP="003768E0">
            <w:pPr>
              <w:pStyle w:val="TAC"/>
              <w:keepNext w:val="0"/>
              <w:rPr>
                <w:lang w:val="fi-FI" w:eastAsia="fi-FI"/>
              </w:rPr>
            </w:pPr>
            <w:r w:rsidRPr="0070079D">
              <w:rPr>
                <w:lang w:val="fi-FI" w:eastAsia="fi-FI"/>
              </w:rPr>
              <w:t>DC_1A-3A-8A_n78A</w:t>
            </w:r>
            <w:r w:rsidRPr="0070079D">
              <w:rPr>
                <w:vertAlign w:val="superscript"/>
                <w:lang w:val="fi-FI" w:eastAsia="fi-FI"/>
              </w:rPr>
              <w:t>2</w:t>
            </w:r>
          </w:p>
        </w:tc>
        <w:tc>
          <w:tcPr>
            <w:tcW w:w="3514" w:type="dxa"/>
          </w:tcPr>
          <w:p w14:paraId="5307CDBE" w14:textId="77777777" w:rsidR="0095436B" w:rsidRPr="00791690" w:rsidRDefault="0095436B" w:rsidP="003768E0">
            <w:pPr>
              <w:pStyle w:val="TAC"/>
              <w:keepNext w:val="0"/>
              <w:rPr>
                <w:lang w:val="en-US" w:eastAsia="fi-FI"/>
                <w:rPrChange w:id="206" w:author="Editor" w:date="2019-09-05T09:40:00Z">
                  <w:rPr>
                    <w:lang w:val="fi-FI" w:eastAsia="fi-FI"/>
                  </w:rPr>
                </w:rPrChange>
              </w:rPr>
            </w:pPr>
            <w:r w:rsidRPr="00791690">
              <w:rPr>
                <w:lang w:val="en-US" w:eastAsia="fi-FI"/>
                <w:rPrChange w:id="207" w:author="Editor" w:date="2019-09-05T09:40:00Z">
                  <w:rPr>
                    <w:lang w:val="fi-FI" w:eastAsia="fi-FI"/>
                  </w:rPr>
                </w:rPrChange>
              </w:rPr>
              <w:t>DC_1A_n78A</w:t>
            </w:r>
          </w:p>
          <w:p w14:paraId="6D6CD168" w14:textId="77777777" w:rsidR="0095436B" w:rsidRPr="00791690" w:rsidRDefault="0095436B" w:rsidP="003768E0">
            <w:pPr>
              <w:pStyle w:val="TAC"/>
              <w:keepNext w:val="0"/>
              <w:rPr>
                <w:lang w:val="en-US" w:eastAsia="fi-FI"/>
                <w:rPrChange w:id="208" w:author="Editor" w:date="2019-09-05T09:40:00Z">
                  <w:rPr>
                    <w:lang w:val="fi-FI" w:eastAsia="fi-FI"/>
                  </w:rPr>
                </w:rPrChange>
              </w:rPr>
            </w:pPr>
            <w:r w:rsidRPr="00791690">
              <w:rPr>
                <w:lang w:val="en-US" w:eastAsia="fi-FI"/>
                <w:rPrChange w:id="209" w:author="Editor" w:date="2019-09-05T09:40:00Z">
                  <w:rPr>
                    <w:lang w:val="fi-FI" w:eastAsia="fi-FI"/>
                  </w:rPr>
                </w:rPrChange>
              </w:rPr>
              <w:t>DC_3A_n78A</w:t>
            </w:r>
          </w:p>
          <w:p w14:paraId="02AA6564" w14:textId="77777777" w:rsidR="0095436B" w:rsidRPr="00791690" w:rsidRDefault="0095436B" w:rsidP="003768E0">
            <w:pPr>
              <w:pStyle w:val="TAC"/>
              <w:keepNext w:val="0"/>
              <w:rPr>
                <w:lang w:val="en-US" w:eastAsia="fi-FI"/>
                <w:rPrChange w:id="210" w:author="Editor" w:date="2019-09-05T09:40:00Z">
                  <w:rPr>
                    <w:lang w:val="fi-FI" w:eastAsia="fi-FI"/>
                  </w:rPr>
                </w:rPrChange>
              </w:rPr>
            </w:pPr>
            <w:r w:rsidRPr="00791690">
              <w:rPr>
                <w:lang w:val="en-US" w:eastAsia="fi-FI"/>
                <w:rPrChange w:id="211" w:author="Editor" w:date="2019-09-05T09:40:00Z">
                  <w:rPr>
                    <w:lang w:val="fi-FI" w:eastAsia="fi-FI"/>
                  </w:rPr>
                </w:rPrChange>
              </w:rPr>
              <w:t>DC_8A_n78A</w:t>
            </w:r>
          </w:p>
        </w:tc>
      </w:tr>
      <w:tr w:rsidR="0070079D" w:rsidRPr="0070079D" w14:paraId="2404D2C0" w14:textId="77777777" w:rsidTr="00A6034C">
        <w:trPr>
          <w:trHeight w:val="288"/>
          <w:jc w:val="center"/>
        </w:trPr>
        <w:tc>
          <w:tcPr>
            <w:tcW w:w="3461" w:type="dxa"/>
            <w:shd w:val="clear" w:color="auto" w:fill="auto"/>
            <w:noWrap/>
            <w:vAlign w:val="center"/>
          </w:tcPr>
          <w:p w14:paraId="41199FF3" w14:textId="5AA6ADC4" w:rsidR="0095436B" w:rsidRPr="00791690" w:rsidRDefault="0095436B" w:rsidP="003768E0">
            <w:pPr>
              <w:pStyle w:val="TAC"/>
              <w:keepNext w:val="0"/>
              <w:rPr>
                <w:lang w:val="en-US" w:eastAsia="fi-FI"/>
                <w:rPrChange w:id="212" w:author="Editor" w:date="2019-09-05T09:40:00Z">
                  <w:rPr>
                    <w:lang w:val="fi-FI" w:eastAsia="fi-FI"/>
                  </w:rPr>
                </w:rPrChange>
              </w:rPr>
            </w:pPr>
            <w:r w:rsidRPr="00791690">
              <w:rPr>
                <w:lang w:val="en-US" w:eastAsia="fi-FI"/>
                <w:rPrChange w:id="213" w:author="Editor" w:date="2019-09-05T09:40:00Z">
                  <w:rPr>
                    <w:lang w:val="fi-FI" w:eastAsia="fi-FI"/>
                  </w:rPr>
                </w:rPrChange>
              </w:rPr>
              <w:t>DC_1A-3A-19A_n77A</w:t>
            </w:r>
            <w:r w:rsidRPr="00791690">
              <w:rPr>
                <w:vertAlign w:val="superscript"/>
                <w:lang w:val="en-US" w:eastAsia="fi-FI"/>
                <w:rPrChange w:id="214" w:author="Editor" w:date="2019-09-05T09:40:00Z">
                  <w:rPr>
                    <w:vertAlign w:val="superscript"/>
                    <w:lang w:val="fi-FI" w:eastAsia="fi-FI"/>
                  </w:rPr>
                </w:rPrChange>
              </w:rPr>
              <w:t>2</w:t>
            </w:r>
          </w:p>
          <w:p w14:paraId="4C97D5B8" w14:textId="47651005" w:rsidR="0095436B" w:rsidRPr="00791690" w:rsidRDefault="0095436B" w:rsidP="003768E0">
            <w:pPr>
              <w:pStyle w:val="TAC"/>
              <w:keepNext w:val="0"/>
              <w:rPr>
                <w:lang w:val="en-US" w:eastAsia="fi-FI"/>
                <w:rPrChange w:id="215" w:author="Editor" w:date="2019-09-05T09:40:00Z">
                  <w:rPr>
                    <w:lang w:val="fi-FI" w:eastAsia="fi-FI"/>
                  </w:rPr>
                </w:rPrChange>
              </w:rPr>
            </w:pPr>
            <w:r w:rsidRPr="00791690">
              <w:rPr>
                <w:lang w:val="en-US" w:eastAsia="fi-FI"/>
                <w:rPrChange w:id="216" w:author="Editor" w:date="2019-09-05T09:40:00Z">
                  <w:rPr>
                    <w:lang w:val="fi-FI" w:eastAsia="fi-FI"/>
                  </w:rPr>
                </w:rPrChange>
              </w:rPr>
              <w:t>DC_1A-3A-19A_n77C</w:t>
            </w:r>
            <w:r w:rsidRPr="00791690">
              <w:rPr>
                <w:vertAlign w:val="superscript"/>
                <w:lang w:val="en-US" w:eastAsia="fi-FI"/>
                <w:rPrChange w:id="217" w:author="Editor" w:date="2019-09-05T09:40:00Z">
                  <w:rPr>
                    <w:vertAlign w:val="superscript"/>
                    <w:lang w:val="fi-FI" w:eastAsia="fi-FI"/>
                  </w:rPr>
                </w:rPrChange>
              </w:rPr>
              <w:t>2</w:t>
            </w:r>
          </w:p>
        </w:tc>
        <w:tc>
          <w:tcPr>
            <w:tcW w:w="3514" w:type="dxa"/>
          </w:tcPr>
          <w:p w14:paraId="05176C95" w14:textId="77777777" w:rsidR="0095436B" w:rsidRPr="00791690" w:rsidRDefault="0095436B" w:rsidP="003768E0">
            <w:pPr>
              <w:pStyle w:val="TAC"/>
              <w:keepNext w:val="0"/>
              <w:rPr>
                <w:lang w:val="en-US" w:eastAsia="fi-FI"/>
                <w:rPrChange w:id="218" w:author="Editor" w:date="2019-09-05T09:40:00Z">
                  <w:rPr>
                    <w:lang w:val="fi-FI" w:eastAsia="fi-FI"/>
                  </w:rPr>
                </w:rPrChange>
              </w:rPr>
            </w:pPr>
            <w:r w:rsidRPr="00791690">
              <w:rPr>
                <w:lang w:val="en-US" w:eastAsia="fi-FI"/>
                <w:rPrChange w:id="219" w:author="Editor" w:date="2019-09-05T09:40:00Z">
                  <w:rPr>
                    <w:lang w:val="fi-FI" w:eastAsia="fi-FI"/>
                  </w:rPr>
                </w:rPrChange>
              </w:rPr>
              <w:t>DC_1A_n77A</w:t>
            </w:r>
          </w:p>
          <w:p w14:paraId="6EAD3AC3" w14:textId="77777777" w:rsidR="0095436B" w:rsidRPr="00791690" w:rsidRDefault="0095436B" w:rsidP="003768E0">
            <w:pPr>
              <w:pStyle w:val="TAC"/>
              <w:keepNext w:val="0"/>
              <w:rPr>
                <w:lang w:val="en-US" w:eastAsia="fi-FI"/>
                <w:rPrChange w:id="220" w:author="Editor" w:date="2019-09-05T09:40:00Z">
                  <w:rPr>
                    <w:lang w:val="fi-FI" w:eastAsia="fi-FI"/>
                  </w:rPr>
                </w:rPrChange>
              </w:rPr>
            </w:pPr>
            <w:r w:rsidRPr="00791690">
              <w:rPr>
                <w:lang w:val="en-US" w:eastAsia="fi-FI"/>
                <w:rPrChange w:id="221" w:author="Editor" w:date="2019-09-05T09:40:00Z">
                  <w:rPr>
                    <w:lang w:val="fi-FI" w:eastAsia="fi-FI"/>
                  </w:rPr>
                </w:rPrChange>
              </w:rPr>
              <w:t>DC_3A_n77A</w:t>
            </w:r>
          </w:p>
          <w:p w14:paraId="77EECBBB" w14:textId="06B4323F" w:rsidR="0095436B" w:rsidRPr="00791690" w:rsidRDefault="0095436B" w:rsidP="003768E0">
            <w:pPr>
              <w:pStyle w:val="TAC"/>
              <w:keepNext w:val="0"/>
              <w:rPr>
                <w:lang w:val="en-US" w:eastAsia="fi-FI"/>
                <w:rPrChange w:id="222" w:author="Editor" w:date="2019-09-05T09:40:00Z">
                  <w:rPr>
                    <w:lang w:val="fi-FI" w:eastAsia="fi-FI"/>
                  </w:rPr>
                </w:rPrChange>
              </w:rPr>
            </w:pPr>
            <w:r w:rsidRPr="00791690">
              <w:rPr>
                <w:lang w:val="en-US" w:eastAsia="fi-FI"/>
                <w:rPrChange w:id="223" w:author="Editor" w:date="2019-09-05T09:40:00Z">
                  <w:rPr>
                    <w:lang w:val="fi-FI" w:eastAsia="fi-FI"/>
                  </w:rPr>
                </w:rPrChange>
              </w:rPr>
              <w:t>DC_19A_n77A</w:t>
            </w:r>
          </w:p>
        </w:tc>
      </w:tr>
      <w:tr w:rsidR="0070079D" w:rsidRPr="0070079D" w14:paraId="5004ECFD" w14:textId="77777777" w:rsidTr="00A6034C">
        <w:trPr>
          <w:trHeight w:val="288"/>
          <w:jc w:val="center"/>
        </w:trPr>
        <w:tc>
          <w:tcPr>
            <w:tcW w:w="3461" w:type="dxa"/>
            <w:shd w:val="clear" w:color="auto" w:fill="auto"/>
            <w:noWrap/>
            <w:vAlign w:val="center"/>
          </w:tcPr>
          <w:p w14:paraId="767E4553" w14:textId="0E49AB77" w:rsidR="0095436B" w:rsidRPr="00791690" w:rsidRDefault="0095436B" w:rsidP="003768E0">
            <w:pPr>
              <w:pStyle w:val="TAC"/>
              <w:keepNext w:val="0"/>
              <w:rPr>
                <w:lang w:val="en-US" w:eastAsia="fi-FI"/>
                <w:rPrChange w:id="224" w:author="Editor" w:date="2019-09-05T09:40:00Z">
                  <w:rPr>
                    <w:lang w:val="fi-FI" w:eastAsia="fi-FI"/>
                  </w:rPr>
                </w:rPrChange>
              </w:rPr>
            </w:pPr>
            <w:r w:rsidRPr="00791690">
              <w:rPr>
                <w:lang w:val="en-US" w:eastAsia="fi-FI"/>
                <w:rPrChange w:id="225" w:author="Editor" w:date="2019-09-05T09:40:00Z">
                  <w:rPr>
                    <w:lang w:val="fi-FI" w:eastAsia="fi-FI"/>
                  </w:rPr>
                </w:rPrChange>
              </w:rPr>
              <w:t>DC_1A-3A-19A_n78A</w:t>
            </w:r>
            <w:r w:rsidRPr="00791690">
              <w:rPr>
                <w:vertAlign w:val="superscript"/>
                <w:lang w:val="en-US" w:eastAsia="fi-FI"/>
                <w:rPrChange w:id="226" w:author="Editor" w:date="2019-09-05T09:40:00Z">
                  <w:rPr>
                    <w:vertAlign w:val="superscript"/>
                    <w:lang w:val="fi-FI" w:eastAsia="fi-FI"/>
                  </w:rPr>
                </w:rPrChange>
              </w:rPr>
              <w:t>2</w:t>
            </w:r>
          </w:p>
          <w:p w14:paraId="18DAAC80" w14:textId="0B24652A" w:rsidR="0095436B" w:rsidRPr="00791690" w:rsidRDefault="0095436B" w:rsidP="003768E0">
            <w:pPr>
              <w:pStyle w:val="TAC"/>
              <w:keepNext w:val="0"/>
              <w:rPr>
                <w:lang w:val="en-US" w:eastAsia="fi-FI"/>
                <w:rPrChange w:id="227" w:author="Editor" w:date="2019-09-05T09:40:00Z">
                  <w:rPr>
                    <w:lang w:val="fi-FI" w:eastAsia="fi-FI"/>
                  </w:rPr>
                </w:rPrChange>
              </w:rPr>
            </w:pPr>
            <w:r w:rsidRPr="00791690">
              <w:rPr>
                <w:lang w:val="en-US" w:eastAsia="fi-FI"/>
                <w:rPrChange w:id="228" w:author="Editor" w:date="2019-09-05T09:40:00Z">
                  <w:rPr>
                    <w:lang w:val="fi-FI" w:eastAsia="fi-FI"/>
                  </w:rPr>
                </w:rPrChange>
              </w:rPr>
              <w:t>DC_1A-3A-19A_n78C</w:t>
            </w:r>
            <w:r w:rsidRPr="00791690">
              <w:rPr>
                <w:vertAlign w:val="superscript"/>
                <w:lang w:val="en-US" w:eastAsia="fi-FI"/>
                <w:rPrChange w:id="229" w:author="Editor" w:date="2019-09-05T09:40:00Z">
                  <w:rPr>
                    <w:vertAlign w:val="superscript"/>
                    <w:lang w:val="fi-FI" w:eastAsia="fi-FI"/>
                  </w:rPr>
                </w:rPrChange>
              </w:rPr>
              <w:t>2</w:t>
            </w:r>
          </w:p>
        </w:tc>
        <w:tc>
          <w:tcPr>
            <w:tcW w:w="3514" w:type="dxa"/>
          </w:tcPr>
          <w:p w14:paraId="00A0888B" w14:textId="77777777" w:rsidR="0095436B" w:rsidRPr="00791690" w:rsidRDefault="0095436B" w:rsidP="003768E0">
            <w:pPr>
              <w:pStyle w:val="TAC"/>
              <w:keepNext w:val="0"/>
              <w:rPr>
                <w:lang w:val="en-US" w:eastAsia="fi-FI"/>
                <w:rPrChange w:id="230" w:author="Editor" w:date="2019-09-05T09:40:00Z">
                  <w:rPr>
                    <w:lang w:val="fi-FI" w:eastAsia="fi-FI"/>
                  </w:rPr>
                </w:rPrChange>
              </w:rPr>
            </w:pPr>
            <w:r w:rsidRPr="00791690">
              <w:rPr>
                <w:lang w:val="en-US" w:eastAsia="fi-FI"/>
                <w:rPrChange w:id="231" w:author="Editor" w:date="2019-09-05T09:40:00Z">
                  <w:rPr>
                    <w:lang w:val="fi-FI" w:eastAsia="fi-FI"/>
                  </w:rPr>
                </w:rPrChange>
              </w:rPr>
              <w:t>DC_1A_n78A</w:t>
            </w:r>
          </w:p>
          <w:p w14:paraId="29A30028" w14:textId="77777777" w:rsidR="0095436B" w:rsidRPr="00791690" w:rsidRDefault="0095436B" w:rsidP="003768E0">
            <w:pPr>
              <w:pStyle w:val="TAC"/>
              <w:keepNext w:val="0"/>
              <w:rPr>
                <w:lang w:val="en-US" w:eastAsia="fi-FI"/>
                <w:rPrChange w:id="232" w:author="Editor" w:date="2019-09-05T09:40:00Z">
                  <w:rPr>
                    <w:lang w:val="fi-FI" w:eastAsia="fi-FI"/>
                  </w:rPr>
                </w:rPrChange>
              </w:rPr>
            </w:pPr>
            <w:r w:rsidRPr="00791690">
              <w:rPr>
                <w:lang w:val="en-US" w:eastAsia="fi-FI"/>
                <w:rPrChange w:id="233" w:author="Editor" w:date="2019-09-05T09:40:00Z">
                  <w:rPr>
                    <w:lang w:val="fi-FI" w:eastAsia="fi-FI"/>
                  </w:rPr>
                </w:rPrChange>
              </w:rPr>
              <w:t>DC_3A_n78A</w:t>
            </w:r>
          </w:p>
          <w:p w14:paraId="181879DA" w14:textId="6D49D931" w:rsidR="0095436B" w:rsidRPr="00791690" w:rsidRDefault="0095436B" w:rsidP="003768E0">
            <w:pPr>
              <w:pStyle w:val="TAC"/>
              <w:keepNext w:val="0"/>
              <w:rPr>
                <w:lang w:val="en-US" w:eastAsia="fi-FI"/>
                <w:rPrChange w:id="234" w:author="Editor" w:date="2019-09-05T09:40:00Z">
                  <w:rPr>
                    <w:lang w:val="fi-FI" w:eastAsia="fi-FI"/>
                  </w:rPr>
                </w:rPrChange>
              </w:rPr>
            </w:pPr>
            <w:r w:rsidRPr="00791690">
              <w:rPr>
                <w:lang w:val="en-US" w:eastAsia="fi-FI"/>
                <w:rPrChange w:id="235" w:author="Editor" w:date="2019-09-05T09:40:00Z">
                  <w:rPr>
                    <w:lang w:val="fi-FI" w:eastAsia="fi-FI"/>
                  </w:rPr>
                </w:rPrChange>
              </w:rPr>
              <w:t>DC_19A_n78A</w:t>
            </w:r>
          </w:p>
        </w:tc>
      </w:tr>
      <w:tr w:rsidR="0070079D" w:rsidRPr="0070079D" w14:paraId="5BD447D8" w14:textId="77777777" w:rsidTr="00A6034C">
        <w:trPr>
          <w:trHeight w:val="288"/>
          <w:jc w:val="center"/>
        </w:trPr>
        <w:tc>
          <w:tcPr>
            <w:tcW w:w="3461" w:type="dxa"/>
            <w:shd w:val="clear" w:color="auto" w:fill="auto"/>
            <w:noWrap/>
            <w:vAlign w:val="center"/>
          </w:tcPr>
          <w:p w14:paraId="743EB222" w14:textId="3B43B857" w:rsidR="0095436B" w:rsidRPr="00791690" w:rsidRDefault="0095436B" w:rsidP="003768E0">
            <w:pPr>
              <w:pStyle w:val="TAC"/>
              <w:keepNext w:val="0"/>
              <w:rPr>
                <w:lang w:val="en-US" w:eastAsia="fi-FI"/>
                <w:rPrChange w:id="236" w:author="Editor" w:date="2019-09-05T09:40:00Z">
                  <w:rPr>
                    <w:lang w:val="fi-FI" w:eastAsia="fi-FI"/>
                  </w:rPr>
                </w:rPrChange>
              </w:rPr>
            </w:pPr>
            <w:r w:rsidRPr="00791690">
              <w:rPr>
                <w:lang w:val="en-US" w:eastAsia="fi-FI"/>
                <w:rPrChange w:id="237" w:author="Editor" w:date="2019-09-05T09:40:00Z">
                  <w:rPr>
                    <w:lang w:val="fi-FI" w:eastAsia="fi-FI"/>
                  </w:rPr>
                </w:rPrChange>
              </w:rPr>
              <w:t>DC_1A-3A-19A_n79A</w:t>
            </w:r>
            <w:r w:rsidRPr="00791690">
              <w:rPr>
                <w:vertAlign w:val="superscript"/>
                <w:lang w:val="en-US" w:eastAsia="fi-FI"/>
                <w:rPrChange w:id="238" w:author="Editor" w:date="2019-09-05T09:40:00Z">
                  <w:rPr>
                    <w:vertAlign w:val="superscript"/>
                    <w:lang w:val="fi-FI" w:eastAsia="fi-FI"/>
                  </w:rPr>
                </w:rPrChange>
              </w:rPr>
              <w:t>2</w:t>
            </w:r>
          </w:p>
          <w:p w14:paraId="7C90A0D9" w14:textId="3003BFB7" w:rsidR="0095436B" w:rsidRPr="00791690" w:rsidRDefault="0095436B" w:rsidP="003768E0">
            <w:pPr>
              <w:pStyle w:val="TAC"/>
              <w:keepNext w:val="0"/>
              <w:rPr>
                <w:lang w:val="en-US" w:eastAsia="fi-FI"/>
                <w:rPrChange w:id="239" w:author="Editor" w:date="2019-09-05T09:40:00Z">
                  <w:rPr>
                    <w:lang w:val="fi-FI" w:eastAsia="fi-FI"/>
                  </w:rPr>
                </w:rPrChange>
              </w:rPr>
            </w:pPr>
            <w:r w:rsidRPr="00791690">
              <w:rPr>
                <w:lang w:val="en-US" w:eastAsia="fi-FI"/>
                <w:rPrChange w:id="240" w:author="Editor" w:date="2019-09-05T09:40:00Z">
                  <w:rPr>
                    <w:lang w:val="fi-FI" w:eastAsia="fi-FI"/>
                  </w:rPr>
                </w:rPrChange>
              </w:rPr>
              <w:t>DC_1A-3A-19A_n79C</w:t>
            </w:r>
            <w:r w:rsidRPr="00791690">
              <w:rPr>
                <w:vertAlign w:val="superscript"/>
                <w:lang w:val="en-US" w:eastAsia="fi-FI"/>
                <w:rPrChange w:id="241" w:author="Editor" w:date="2019-09-05T09:40:00Z">
                  <w:rPr>
                    <w:vertAlign w:val="superscript"/>
                    <w:lang w:val="fi-FI" w:eastAsia="fi-FI"/>
                  </w:rPr>
                </w:rPrChange>
              </w:rPr>
              <w:t>2</w:t>
            </w:r>
          </w:p>
        </w:tc>
        <w:tc>
          <w:tcPr>
            <w:tcW w:w="3514" w:type="dxa"/>
          </w:tcPr>
          <w:p w14:paraId="5BA12446" w14:textId="77777777" w:rsidR="0095436B" w:rsidRPr="00791690" w:rsidRDefault="0095436B" w:rsidP="003768E0">
            <w:pPr>
              <w:pStyle w:val="TAC"/>
              <w:keepNext w:val="0"/>
              <w:rPr>
                <w:lang w:val="en-US" w:eastAsia="fi-FI"/>
                <w:rPrChange w:id="242" w:author="Editor" w:date="2019-09-05T09:40:00Z">
                  <w:rPr>
                    <w:lang w:val="fi-FI" w:eastAsia="fi-FI"/>
                  </w:rPr>
                </w:rPrChange>
              </w:rPr>
            </w:pPr>
            <w:r w:rsidRPr="00791690">
              <w:rPr>
                <w:lang w:val="en-US" w:eastAsia="fi-FI"/>
                <w:rPrChange w:id="243" w:author="Editor" w:date="2019-09-05T09:40:00Z">
                  <w:rPr>
                    <w:lang w:val="fi-FI" w:eastAsia="fi-FI"/>
                  </w:rPr>
                </w:rPrChange>
              </w:rPr>
              <w:t>DC_1A_n79A</w:t>
            </w:r>
          </w:p>
          <w:p w14:paraId="4FF9845E" w14:textId="77777777" w:rsidR="0095436B" w:rsidRPr="00791690" w:rsidRDefault="0095436B" w:rsidP="003768E0">
            <w:pPr>
              <w:pStyle w:val="TAC"/>
              <w:keepNext w:val="0"/>
              <w:rPr>
                <w:lang w:val="en-US" w:eastAsia="fi-FI"/>
                <w:rPrChange w:id="244" w:author="Editor" w:date="2019-09-05T09:40:00Z">
                  <w:rPr>
                    <w:lang w:val="fi-FI" w:eastAsia="fi-FI"/>
                  </w:rPr>
                </w:rPrChange>
              </w:rPr>
            </w:pPr>
            <w:r w:rsidRPr="00791690">
              <w:rPr>
                <w:lang w:val="en-US" w:eastAsia="fi-FI"/>
                <w:rPrChange w:id="245" w:author="Editor" w:date="2019-09-05T09:40:00Z">
                  <w:rPr>
                    <w:lang w:val="fi-FI" w:eastAsia="fi-FI"/>
                  </w:rPr>
                </w:rPrChange>
              </w:rPr>
              <w:t>DC_3A_n79A</w:t>
            </w:r>
          </w:p>
          <w:p w14:paraId="537799A5" w14:textId="3257FC6A" w:rsidR="0095436B" w:rsidRPr="00791690" w:rsidRDefault="0095436B" w:rsidP="003768E0">
            <w:pPr>
              <w:pStyle w:val="TAC"/>
              <w:keepNext w:val="0"/>
              <w:rPr>
                <w:lang w:val="en-US" w:eastAsia="fi-FI"/>
                <w:rPrChange w:id="246" w:author="Editor" w:date="2019-09-05T09:40:00Z">
                  <w:rPr>
                    <w:lang w:val="fi-FI" w:eastAsia="fi-FI"/>
                  </w:rPr>
                </w:rPrChange>
              </w:rPr>
            </w:pPr>
            <w:r w:rsidRPr="00791690">
              <w:rPr>
                <w:lang w:val="en-US" w:eastAsia="fi-FI"/>
                <w:rPrChange w:id="247" w:author="Editor" w:date="2019-09-05T09:40:00Z">
                  <w:rPr>
                    <w:lang w:val="fi-FI" w:eastAsia="fi-FI"/>
                  </w:rPr>
                </w:rPrChange>
              </w:rPr>
              <w:t>DC_19A_n79A</w:t>
            </w:r>
          </w:p>
        </w:tc>
      </w:tr>
      <w:tr w:rsidR="0070079D" w:rsidRPr="0070079D" w14:paraId="401A422A" w14:textId="77777777" w:rsidTr="00A6034C">
        <w:trPr>
          <w:trHeight w:val="288"/>
          <w:jc w:val="center"/>
        </w:trPr>
        <w:tc>
          <w:tcPr>
            <w:tcW w:w="3461" w:type="dxa"/>
            <w:shd w:val="clear" w:color="auto" w:fill="auto"/>
            <w:noWrap/>
            <w:vAlign w:val="center"/>
          </w:tcPr>
          <w:p w14:paraId="2F02CBFA" w14:textId="43A4D062" w:rsidR="0095436B" w:rsidRPr="0070079D" w:rsidRDefault="0095436B" w:rsidP="003768E0">
            <w:pPr>
              <w:pStyle w:val="TAC"/>
              <w:keepNext w:val="0"/>
              <w:rPr>
                <w:lang w:val="fi-FI" w:eastAsia="fi-FI"/>
              </w:rPr>
            </w:pPr>
            <w:r w:rsidRPr="0070079D">
              <w:rPr>
                <w:lang w:val="fi-FI" w:eastAsia="fi-FI"/>
              </w:rPr>
              <w:t>DC_1A-3A-20A_n28A</w:t>
            </w:r>
            <w:r w:rsidRPr="0070079D">
              <w:rPr>
                <w:vertAlign w:val="superscript"/>
                <w:lang w:val="fi-FI" w:eastAsia="fi-FI"/>
              </w:rPr>
              <w:t>3</w:t>
            </w:r>
          </w:p>
        </w:tc>
        <w:tc>
          <w:tcPr>
            <w:tcW w:w="3514" w:type="dxa"/>
          </w:tcPr>
          <w:p w14:paraId="195808B2" w14:textId="77777777" w:rsidR="0095436B" w:rsidRPr="00791690" w:rsidRDefault="0095436B" w:rsidP="003768E0">
            <w:pPr>
              <w:pStyle w:val="TAC"/>
              <w:keepNext w:val="0"/>
              <w:rPr>
                <w:lang w:val="en-US" w:eastAsia="fi-FI"/>
                <w:rPrChange w:id="248" w:author="Editor" w:date="2019-09-05T09:40:00Z">
                  <w:rPr>
                    <w:lang w:val="fi-FI" w:eastAsia="fi-FI"/>
                  </w:rPr>
                </w:rPrChange>
              </w:rPr>
            </w:pPr>
            <w:r w:rsidRPr="00791690">
              <w:rPr>
                <w:lang w:val="en-US" w:eastAsia="fi-FI"/>
                <w:rPrChange w:id="249" w:author="Editor" w:date="2019-09-05T09:40:00Z">
                  <w:rPr>
                    <w:lang w:val="fi-FI" w:eastAsia="fi-FI"/>
                  </w:rPr>
                </w:rPrChange>
              </w:rPr>
              <w:t>DC_1A_n28A</w:t>
            </w:r>
          </w:p>
          <w:p w14:paraId="61524418" w14:textId="77777777" w:rsidR="0095436B" w:rsidRPr="00791690" w:rsidRDefault="0095436B" w:rsidP="003768E0">
            <w:pPr>
              <w:pStyle w:val="TAC"/>
              <w:keepNext w:val="0"/>
              <w:rPr>
                <w:lang w:val="en-US" w:eastAsia="fi-FI"/>
                <w:rPrChange w:id="250" w:author="Editor" w:date="2019-09-05T09:40:00Z">
                  <w:rPr>
                    <w:lang w:val="fi-FI" w:eastAsia="fi-FI"/>
                  </w:rPr>
                </w:rPrChange>
              </w:rPr>
            </w:pPr>
            <w:r w:rsidRPr="00791690">
              <w:rPr>
                <w:lang w:val="en-US" w:eastAsia="fi-FI"/>
                <w:rPrChange w:id="251" w:author="Editor" w:date="2019-09-05T09:40:00Z">
                  <w:rPr>
                    <w:lang w:val="fi-FI" w:eastAsia="fi-FI"/>
                  </w:rPr>
                </w:rPrChange>
              </w:rPr>
              <w:t>DC_3A_n28A</w:t>
            </w:r>
          </w:p>
          <w:p w14:paraId="2C0B25BC" w14:textId="77777777" w:rsidR="0095436B" w:rsidRPr="00791690" w:rsidRDefault="0095436B" w:rsidP="003768E0">
            <w:pPr>
              <w:pStyle w:val="TAC"/>
              <w:keepNext w:val="0"/>
              <w:rPr>
                <w:lang w:val="en-US" w:eastAsia="fi-FI"/>
                <w:rPrChange w:id="252" w:author="Editor" w:date="2019-09-05T09:40:00Z">
                  <w:rPr>
                    <w:lang w:val="fi-FI" w:eastAsia="fi-FI"/>
                  </w:rPr>
                </w:rPrChange>
              </w:rPr>
            </w:pPr>
            <w:r w:rsidRPr="00791690">
              <w:rPr>
                <w:lang w:val="en-US" w:eastAsia="fi-FI"/>
                <w:rPrChange w:id="253" w:author="Editor" w:date="2019-09-05T09:40:00Z">
                  <w:rPr>
                    <w:lang w:val="fi-FI" w:eastAsia="fi-FI"/>
                  </w:rPr>
                </w:rPrChange>
              </w:rPr>
              <w:t>DC_20A_n28A</w:t>
            </w:r>
          </w:p>
        </w:tc>
      </w:tr>
      <w:tr w:rsidR="0070079D" w:rsidRPr="0070079D" w14:paraId="6C97C593" w14:textId="77777777" w:rsidTr="00A6034C">
        <w:trPr>
          <w:trHeight w:val="288"/>
          <w:jc w:val="center"/>
        </w:trPr>
        <w:tc>
          <w:tcPr>
            <w:tcW w:w="3461" w:type="dxa"/>
            <w:shd w:val="clear" w:color="auto" w:fill="auto"/>
            <w:noWrap/>
            <w:vAlign w:val="center"/>
          </w:tcPr>
          <w:p w14:paraId="4A691176" w14:textId="24DB28E1" w:rsidR="0095436B" w:rsidRPr="0070079D" w:rsidRDefault="0095436B" w:rsidP="003768E0">
            <w:pPr>
              <w:pStyle w:val="TAC"/>
              <w:keepNext w:val="0"/>
              <w:rPr>
                <w:lang w:val="fi-FI" w:eastAsia="fi-FI"/>
              </w:rPr>
            </w:pPr>
            <w:r w:rsidRPr="0070079D">
              <w:rPr>
                <w:lang w:val="fi-FI" w:eastAsia="fi-FI"/>
              </w:rPr>
              <w:t>DC_1A-3A-20A_n78A</w:t>
            </w:r>
            <w:r w:rsidRPr="0070079D">
              <w:rPr>
                <w:vertAlign w:val="superscript"/>
                <w:lang w:val="fi-FI" w:eastAsia="fi-FI"/>
              </w:rPr>
              <w:t>2</w:t>
            </w:r>
          </w:p>
        </w:tc>
        <w:tc>
          <w:tcPr>
            <w:tcW w:w="3514" w:type="dxa"/>
          </w:tcPr>
          <w:p w14:paraId="3BCFAB4B" w14:textId="77777777" w:rsidR="0095436B" w:rsidRPr="00791690" w:rsidRDefault="0095436B" w:rsidP="003768E0">
            <w:pPr>
              <w:pStyle w:val="TAC"/>
              <w:keepNext w:val="0"/>
              <w:rPr>
                <w:lang w:val="en-US" w:eastAsia="fi-FI"/>
                <w:rPrChange w:id="254" w:author="Editor" w:date="2019-09-05T09:40:00Z">
                  <w:rPr>
                    <w:lang w:val="fi-FI" w:eastAsia="fi-FI"/>
                  </w:rPr>
                </w:rPrChange>
              </w:rPr>
            </w:pPr>
            <w:r w:rsidRPr="00791690">
              <w:rPr>
                <w:lang w:val="en-US" w:eastAsia="fi-FI"/>
                <w:rPrChange w:id="255" w:author="Editor" w:date="2019-09-05T09:40:00Z">
                  <w:rPr>
                    <w:lang w:val="fi-FI" w:eastAsia="fi-FI"/>
                  </w:rPr>
                </w:rPrChange>
              </w:rPr>
              <w:t>DC_1A_n78A</w:t>
            </w:r>
          </w:p>
          <w:p w14:paraId="28EB2467" w14:textId="77777777" w:rsidR="0095436B" w:rsidRPr="00791690" w:rsidRDefault="0095436B" w:rsidP="003768E0">
            <w:pPr>
              <w:pStyle w:val="TAC"/>
              <w:keepNext w:val="0"/>
              <w:rPr>
                <w:lang w:val="en-US" w:eastAsia="fi-FI"/>
                <w:rPrChange w:id="256" w:author="Editor" w:date="2019-09-05T09:40:00Z">
                  <w:rPr>
                    <w:lang w:val="fi-FI" w:eastAsia="fi-FI"/>
                  </w:rPr>
                </w:rPrChange>
              </w:rPr>
            </w:pPr>
            <w:r w:rsidRPr="00791690">
              <w:rPr>
                <w:lang w:val="en-US" w:eastAsia="fi-FI"/>
                <w:rPrChange w:id="257" w:author="Editor" w:date="2019-09-05T09:40:00Z">
                  <w:rPr>
                    <w:lang w:val="fi-FI" w:eastAsia="fi-FI"/>
                  </w:rPr>
                </w:rPrChange>
              </w:rPr>
              <w:t>DC_3A_n78A</w:t>
            </w:r>
          </w:p>
          <w:p w14:paraId="5FE05A2F" w14:textId="77777777" w:rsidR="0095436B" w:rsidRPr="00791690" w:rsidRDefault="0095436B" w:rsidP="003768E0">
            <w:pPr>
              <w:pStyle w:val="TAC"/>
              <w:keepNext w:val="0"/>
              <w:rPr>
                <w:lang w:val="en-US" w:eastAsia="fi-FI"/>
                <w:rPrChange w:id="258" w:author="Editor" w:date="2019-09-05T09:40:00Z">
                  <w:rPr>
                    <w:lang w:val="fi-FI" w:eastAsia="fi-FI"/>
                  </w:rPr>
                </w:rPrChange>
              </w:rPr>
            </w:pPr>
            <w:r w:rsidRPr="00791690">
              <w:rPr>
                <w:lang w:val="en-US" w:eastAsia="fi-FI"/>
                <w:rPrChange w:id="259" w:author="Editor" w:date="2019-09-05T09:40:00Z">
                  <w:rPr>
                    <w:lang w:val="fi-FI" w:eastAsia="fi-FI"/>
                  </w:rPr>
                </w:rPrChange>
              </w:rPr>
              <w:t>DC_20A_n78A</w:t>
            </w:r>
          </w:p>
        </w:tc>
      </w:tr>
      <w:tr w:rsidR="0070079D" w:rsidRPr="0070079D" w14:paraId="06DDFAD7" w14:textId="77777777" w:rsidTr="00A6034C">
        <w:trPr>
          <w:trHeight w:val="288"/>
          <w:jc w:val="center"/>
        </w:trPr>
        <w:tc>
          <w:tcPr>
            <w:tcW w:w="3461" w:type="dxa"/>
            <w:shd w:val="clear" w:color="auto" w:fill="auto"/>
            <w:noWrap/>
            <w:vAlign w:val="center"/>
          </w:tcPr>
          <w:p w14:paraId="65688EA2" w14:textId="06BBFB16" w:rsidR="0095436B" w:rsidRPr="00791690" w:rsidRDefault="0095436B" w:rsidP="003768E0">
            <w:pPr>
              <w:pStyle w:val="TAC"/>
              <w:keepNext w:val="0"/>
              <w:rPr>
                <w:lang w:val="en-US" w:eastAsia="fi-FI"/>
                <w:rPrChange w:id="260" w:author="Editor" w:date="2019-09-05T09:40:00Z">
                  <w:rPr>
                    <w:lang w:val="fi-FI" w:eastAsia="fi-FI"/>
                  </w:rPr>
                </w:rPrChange>
              </w:rPr>
            </w:pPr>
            <w:r w:rsidRPr="00791690">
              <w:rPr>
                <w:lang w:val="en-US" w:eastAsia="fi-FI"/>
                <w:rPrChange w:id="261" w:author="Editor" w:date="2019-09-05T09:40:00Z">
                  <w:rPr>
                    <w:lang w:val="fi-FI" w:eastAsia="fi-FI"/>
                  </w:rPr>
                </w:rPrChange>
              </w:rPr>
              <w:t>DC_1A-3A-21A_n77A</w:t>
            </w:r>
            <w:r w:rsidRPr="00791690">
              <w:rPr>
                <w:vertAlign w:val="superscript"/>
                <w:lang w:val="en-US" w:eastAsia="fi-FI"/>
                <w:rPrChange w:id="262" w:author="Editor" w:date="2019-09-05T09:40:00Z">
                  <w:rPr>
                    <w:vertAlign w:val="superscript"/>
                    <w:lang w:val="fi-FI" w:eastAsia="fi-FI"/>
                  </w:rPr>
                </w:rPrChange>
              </w:rPr>
              <w:t>2</w:t>
            </w:r>
          </w:p>
          <w:p w14:paraId="70AE1A3D" w14:textId="749C2912" w:rsidR="0095436B" w:rsidRPr="00791690" w:rsidRDefault="0095436B" w:rsidP="003768E0">
            <w:pPr>
              <w:pStyle w:val="TAC"/>
              <w:keepNext w:val="0"/>
              <w:rPr>
                <w:lang w:val="en-US" w:eastAsia="fi-FI"/>
                <w:rPrChange w:id="263" w:author="Editor" w:date="2019-09-05T09:40:00Z">
                  <w:rPr>
                    <w:lang w:val="fi-FI" w:eastAsia="fi-FI"/>
                  </w:rPr>
                </w:rPrChange>
              </w:rPr>
            </w:pPr>
            <w:r w:rsidRPr="00791690">
              <w:rPr>
                <w:lang w:val="en-US" w:eastAsia="fi-FI"/>
                <w:rPrChange w:id="264" w:author="Editor" w:date="2019-09-05T09:40:00Z">
                  <w:rPr>
                    <w:lang w:val="fi-FI" w:eastAsia="fi-FI"/>
                  </w:rPr>
                </w:rPrChange>
              </w:rPr>
              <w:t>DC_1A-3A-21A_n77C</w:t>
            </w:r>
            <w:r w:rsidRPr="00791690">
              <w:rPr>
                <w:vertAlign w:val="superscript"/>
                <w:lang w:val="en-US" w:eastAsia="fi-FI"/>
                <w:rPrChange w:id="265" w:author="Editor" w:date="2019-09-05T09:40:00Z">
                  <w:rPr>
                    <w:vertAlign w:val="superscript"/>
                    <w:lang w:val="fi-FI" w:eastAsia="fi-FI"/>
                  </w:rPr>
                </w:rPrChange>
              </w:rPr>
              <w:t>2</w:t>
            </w:r>
          </w:p>
        </w:tc>
        <w:tc>
          <w:tcPr>
            <w:tcW w:w="3514" w:type="dxa"/>
          </w:tcPr>
          <w:p w14:paraId="4AC21537" w14:textId="77777777" w:rsidR="0095436B" w:rsidRPr="00791690" w:rsidRDefault="0095436B" w:rsidP="003768E0">
            <w:pPr>
              <w:pStyle w:val="TAC"/>
              <w:keepNext w:val="0"/>
              <w:rPr>
                <w:lang w:val="en-US" w:eastAsia="fi-FI"/>
                <w:rPrChange w:id="266" w:author="Editor" w:date="2019-09-05T09:40:00Z">
                  <w:rPr>
                    <w:lang w:val="fi-FI" w:eastAsia="fi-FI"/>
                  </w:rPr>
                </w:rPrChange>
              </w:rPr>
            </w:pPr>
            <w:r w:rsidRPr="00791690">
              <w:rPr>
                <w:lang w:val="en-US" w:eastAsia="fi-FI"/>
                <w:rPrChange w:id="267" w:author="Editor" w:date="2019-09-05T09:40:00Z">
                  <w:rPr>
                    <w:lang w:val="fi-FI" w:eastAsia="fi-FI"/>
                  </w:rPr>
                </w:rPrChange>
              </w:rPr>
              <w:t>DC_1A_n77A</w:t>
            </w:r>
          </w:p>
          <w:p w14:paraId="12B4AF28" w14:textId="77777777" w:rsidR="0095436B" w:rsidRPr="00791690" w:rsidRDefault="0095436B" w:rsidP="003768E0">
            <w:pPr>
              <w:pStyle w:val="TAC"/>
              <w:keepNext w:val="0"/>
              <w:rPr>
                <w:lang w:val="en-US" w:eastAsia="fi-FI"/>
                <w:rPrChange w:id="268" w:author="Editor" w:date="2019-09-05T09:40:00Z">
                  <w:rPr>
                    <w:lang w:val="fi-FI" w:eastAsia="fi-FI"/>
                  </w:rPr>
                </w:rPrChange>
              </w:rPr>
            </w:pPr>
            <w:r w:rsidRPr="00791690">
              <w:rPr>
                <w:lang w:val="en-US" w:eastAsia="fi-FI"/>
                <w:rPrChange w:id="269" w:author="Editor" w:date="2019-09-05T09:40:00Z">
                  <w:rPr>
                    <w:lang w:val="fi-FI" w:eastAsia="fi-FI"/>
                  </w:rPr>
                </w:rPrChange>
              </w:rPr>
              <w:t>DC_3A_n77A</w:t>
            </w:r>
          </w:p>
          <w:p w14:paraId="6231899F" w14:textId="38B052A5" w:rsidR="0095436B" w:rsidRPr="00791690" w:rsidRDefault="0095436B" w:rsidP="003768E0">
            <w:pPr>
              <w:pStyle w:val="TAC"/>
              <w:keepNext w:val="0"/>
              <w:rPr>
                <w:lang w:val="en-US" w:eastAsia="fi-FI"/>
                <w:rPrChange w:id="270" w:author="Editor" w:date="2019-09-05T09:40:00Z">
                  <w:rPr>
                    <w:lang w:val="fi-FI" w:eastAsia="fi-FI"/>
                  </w:rPr>
                </w:rPrChange>
              </w:rPr>
            </w:pPr>
            <w:r w:rsidRPr="00791690">
              <w:rPr>
                <w:lang w:val="en-US" w:eastAsia="fi-FI"/>
                <w:rPrChange w:id="271" w:author="Editor" w:date="2019-09-05T09:40:00Z">
                  <w:rPr>
                    <w:lang w:val="fi-FI" w:eastAsia="fi-FI"/>
                  </w:rPr>
                </w:rPrChange>
              </w:rPr>
              <w:t>DC_21A_n77A</w:t>
            </w:r>
          </w:p>
        </w:tc>
      </w:tr>
      <w:tr w:rsidR="0070079D" w:rsidRPr="0070079D" w14:paraId="1F643957" w14:textId="77777777" w:rsidTr="00A6034C">
        <w:trPr>
          <w:trHeight w:val="288"/>
          <w:jc w:val="center"/>
        </w:trPr>
        <w:tc>
          <w:tcPr>
            <w:tcW w:w="3461" w:type="dxa"/>
            <w:shd w:val="clear" w:color="auto" w:fill="auto"/>
            <w:noWrap/>
            <w:vAlign w:val="center"/>
          </w:tcPr>
          <w:p w14:paraId="3E42BF9A" w14:textId="25E08C94" w:rsidR="0095436B" w:rsidRPr="00791690" w:rsidRDefault="0095436B" w:rsidP="003768E0">
            <w:pPr>
              <w:pStyle w:val="TAC"/>
              <w:keepNext w:val="0"/>
              <w:rPr>
                <w:lang w:val="en-US" w:eastAsia="fi-FI"/>
                <w:rPrChange w:id="272" w:author="Editor" w:date="2019-09-05T09:40:00Z">
                  <w:rPr>
                    <w:lang w:val="fi-FI" w:eastAsia="fi-FI"/>
                  </w:rPr>
                </w:rPrChange>
              </w:rPr>
            </w:pPr>
            <w:r w:rsidRPr="00791690">
              <w:rPr>
                <w:lang w:val="en-US" w:eastAsia="fi-FI"/>
                <w:rPrChange w:id="273" w:author="Editor" w:date="2019-09-05T09:40:00Z">
                  <w:rPr>
                    <w:lang w:val="fi-FI" w:eastAsia="fi-FI"/>
                  </w:rPr>
                </w:rPrChange>
              </w:rPr>
              <w:t>DC_1A-3A-21A_n78A</w:t>
            </w:r>
            <w:r w:rsidRPr="00791690">
              <w:rPr>
                <w:vertAlign w:val="superscript"/>
                <w:lang w:val="en-US" w:eastAsia="fi-FI"/>
                <w:rPrChange w:id="274" w:author="Editor" w:date="2019-09-05T09:40:00Z">
                  <w:rPr>
                    <w:vertAlign w:val="superscript"/>
                    <w:lang w:val="fi-FI" w:eastAsia="fi-FI"/>
                  </w:rPr>
                </w:rPrChange>
              </w:rPr>
              <w:t>2</w:t>
            </w:r>
          </w:p>
          <w:p w14:paraId="3B786115" w14:textId="327DD91E" w:rsidR="0095436B" w:rsidRPr="00791690" w:rsidRDefault="0095436B" w:rsidP="003768E0">
            <w:pPr>
              <w:pStyle w:val="TAC"/>
              <w:keepNext w:val="0"/>
              <w:rPr>
                <w:lang w:val="en-US" w:eastAsia="fi-FI"/>
                <w:rPrChange w:id="275" w:author="Editor" w:date="2019-09-05T09:40:00Z">
                  <w:rPr>
                    <w:lang w:val="fi-FI" w:eastAsia="fi-FI"/>
                  </w:rPr>
                </w:rPrChange>
              </w:rPr>
            </w:pPr>
            <w:r w:rsidRPr="00791690">
              <w:rPr>
                <w:lang w:val="en-US" w:eastAsia="fi-FI"/>
                <w:rPrChange w:id="276" w:author="Editor" w:date="2019-09-05T09:40:00Z">
                  <w:rPr>
                    <w:lang w:val="fi-FI" w:eastAsia="fi-FI"/>
                  </w:rPr>
                </w:rPrChange>
              </w:rPr>
              <w:t>DC_1A-3A-21A_n78C</w:t>
            </w:r>
            <w:r w:rsidRPr="00791690">
              <w:rPr>
                <w:vertAlign w:val="superscript"/>
                <w:lang w:val="en-US" w:eastAsia="fi-FI"/>
                <w:rPrChange w:id="277" w:author="Editor" w:date="2019-09-05T09:40:00Z">
                  <w:rPr>
                    <w:vertAlign w:val="superscript"/>
                    <w:lang w:val="fi-FI" w:eastAsia="fi-FI"/>
                  </w:rPr>
                </w:rPrChange>
              </w:rPr>
              <w:t>2</w:t>
            </w:r>
          </w:p>
        </w:tc>
        <w:tc>
          <w:tcPr>
            <w:tcW w:w="3514" w:type="dxa"/>
          </w:tcPr>
          <w:p w14:paraId="5B99907D" w14:textId="77777777" w:rsidR="0095436B" w:rsidRPr="00791690" w:rsidRDefault="0095436B" w:rsidP="003768E0">
            <w:pPr>
              <w:pStyle w:val="TAC"/>
              <w:keepNext w:val="0"/>
              <w:rPr>
                <w:lang w:val="en-US" w:eastAsia="fi-FI"/>
                <w:rPrChange w:id="278" w:author="Editor" w:date="2019-09-05T09:40:00Z">
                  <w:rPr>
                    <w:lang w:val="fi-FI" w:eastAsia="fi-FI"/>
                  </w:rPr>
                </w:rPrChange>
              </w:rPr>
            </w:pPr>
            <w:r w:rsidRPr="00791690">
              <w:rPr>
                <w:lang w:val="en-US" w:eastAsia="fi-FI"/>
                <w:rPrChange w:id="279" w:author="Editor" w:date="2019-09-05T09:40:00Z">
                  <w:rPr>
                    <w:lang w:val="fi-FI" w:eastAsia="fi-FI"/>
                  </w:rPr>
                </w:rPrChange>
              </w:rPr>
              <w:t>DC_1A_n78A</w:t>
            </w:r>
          </w:p>
          <w:p w14:paraId="2D48E0E8" w14:textId="77777777" w:rsidR="0095436B" w:rsidRPr="00791690" w:rsidRDefault="0095436B" w:rsidP="003768E0">
            <w:pPr>
              <w:pStyle w:val="TAC"/>
              <w:keepNext w:val="0"/>
              <w:rPr>
                <w:lang w:val="en-US" w:eastAsia="fi-FI"/>
                <w:rPrChange w:id="280" w:author="Editor" w:date="2019-09-05T09:40:00Z">
                  <w:rPr>
                    <w:lang w:val="fi-FI" w:eastAsia="fi-FI"/>
                  </w:rPr>
                </w:rPrChange>
              </w:rPr>
            </w:pPr>
            <w:r w:rsidRPr="00791690">
              <w:rPr>
                <w:lang w:val="en-US" w:eastAsia="fi-FI"/>
                <w:rPrChange w:id="281" w:author="Editor" w:date="2019-09-05T09:40:00Z">
                  <w:rPr>
                    <w:lang w:val="fi-FI" w:eastAsia="fi-FI"/>
                  </w:rPr>
                </w:rPrChange>
              </w:rPr>
              <w:t>DC_3A_n78A</w:t>
            </w:r>
          </w:p>
          <w:p w14:paraId="14313C3F" w14:textId="5FE8E16C" w:rsidR="0095436B" w:rsidRPr="00791690" w:rsidRDefault="0095436B" w:rsidP="003768E0">
            <w:pPr>
              <w:pStyle w:val="TAC"/>
              <w:keepNext w:val="0"/>
              <w:rPr>
                <w:lang w:val="en-US" w:eastAsia="fi-FI"/>
                <w:rPrChange w:id="282" w:author="Editor" w:date="2019-09-05T09:40:00Z">
                  <w:rPr>
                    <w:lang w:val="fi-FI" w:eastAsia="fi-FI"/>
                  </w:rPr>
                </w:rPrChange>
              </w:rPr>
            </w:pPr>
            <w:r w:rsidRPr="00791690">
              <w:rPr>
                <w:lang w:val="en-US" w:eastAsia="fi-FI"/>
                <w:rPrChange w:id="283" w:author="Editor" w:date="2019-09-05T09:40:00Z">
                  <w:rPr>
                    <w:lang w:val="fi-FI" w:eastAsia="fi-FI"/>
                  </w:rPr>
                </w:rPrChange>
              </w:rPr>
              <w:t>DC_21A_n78A</w:t>
            </w:r>
          </w:p>
        </w:tc>
      </w:tr>
      <w:tr w:rsidR="0070079D" w:rsidRPr="0070079D" w14:paraId="55B69338" w14:textId="77777777" w:rsidTr="00A6034C">
        <w:trPr>
          <w:trHeight w:val="288"/>
          <w:jc w:val="center"/>
        </w:trPr>
        <w:tc>
          <w:tcPr>
            <w:tcW w:w="3461" w:type="dxa"/>
            <w:shd w:val="clear" w:color="auto" w:fill="auto"/>
            <w:noWrap/>
            <w:vAlign w:val="center"/>
          </w:tcPr>
          <w:p w14:paraId="73672801" w14:textId="20FF1517" w:rsidR="0095436B" w:rsidRPr="00791690" w:rsidRDefault="0095436B" w:rsidP="003768E0">
            <w:pPr>
              <w:pStyle w:val="TAC"/>
              <w:keepNext w:val="0"/>
              <w:rPr>
                <w:lang w:val="en-US" w:eastAsia="fi-FI"/>
                <w:rPrChange w:id="284" w:author="Editor" w:date="2019-09-05T09:40:00Z">
                  <w:rPr>
                    <w:lang w:val="fi-FI" w:eastAsia="fi-FI"/>
                  </w:rPr>
                </w:rPrChange>
              </w:rPr>
            </w:pPr>
            <w:r w:rsidRPr="00791690">
              <w:rPr>
                <w:lang w:val="en-US" w:eastAsia="fi-FI"/>
                <w:rPrChange w:id="285" w:author="Editor" w:date="2019-09-05T09:40:00Z">
                  <w:rPr>
                    <w:lang w:val="fi-FI" w:eastAsia="fi-FI"/>
                  </w:rPr>
                </w:rPrChange>
              </w:rPr>
              <w:t>DC_1A-3A-21A_n79A</w:t>
            </w:r>
            <w:r w:rsidRPr="00791690">
              <w:rPr>
                <w:vertAlign w:val="superscript"/>
                <w:lang w:val="en-US" w:eastAsia="fi-FI"/>
                <w:rPrChange w:id="286" w:author="Editor" w:date="2019-09-05T09:40:00Z">
                  <w:rPr>
                    <w:vertAlign w:val="superscript"/>
                    <w:lang w:val="fi-FI" w:eastAsia="fi-FI"/>
                  </w:rPr>
                </w:rPrChange>
              </w:rPr>
              <w:t>2</w:t>
            </w:r>
          </w:p>
          <w:p w14:paraId="7B9ACBA1" w14:textId="74D8C7E1" w:rsidR="0095436B" w:rsidRPr="00791690" w:rsidRDefault="0095436B" w:rsidP="003768E0">
            <w:pPr>
              <w:pStyle w:val="TAC"/>
              <w:keepNext w:val="0"/>
              <w:rPr>
                <w:lang w:val="en-US" w:eastAsia="fi-FI"/>
                <w:rPrChange w:id="287" w:author="Editor" w:date="2019-09-05T09:40:00Z">
                  <w:rPr>
                    <w:lang w:val="fi-FI" w:eastAsia="fi-FI"/>
                  </w:rPr>
                </w:rPrChange>
              </w:rPr>
            </w:pPr>
            <w:r w:rsidRPr="00791690">
              <w:rPr>
                <w:lang w:val="en-US" w:eastAsia="fi-FI"/>
                <w:rPrChange w:id="288" w:author="Editor" w:date="2019-09-05T09:40:00Z">
                  <w:rPr>
                    <w:lang w:val="fi-FI" w:eastAsia="fi-FI"/>
                  </w:rPr>
                </w:rPrChange>
              </w:rPr>
              <w:t>DC_1A-3A-21A_n79C</w:t>
            </w:r>
            <w:r w:rsidRPr="00791690">
              <w:rPr>
                <w:vertAlign w:val="superscript"/>
                <w:lang w:val="en-US" w:eastAsia="fi-FI"/>
                <w:rPrChange w:id="289" w:author="Editor" w:date="2019-09-05T09:40:00Z">
                  <w:rPr>
                    <w:vertAlign w:val="superscript"/>
                    <w:lang w:val="fi-FI" w:eastAsia="fi-FI"/>
                  </w:rPr>
                </w:rPrChange>
              </w:rPr>
              <w:t>2</w:t>
            </w:r>
          </w:p>
        </w:tc>
        <w:tc>
          <w:tcPr>
            <w:tcW w:w="3514" w:type="dxa"/>
          </w:tcPr>
          <w:p w14:paraId="7C8808AD" w14:textId="77777777" w:rsidR="0095436B" w:rsidRPr="00791690" w:rsidRDefault="0095436B" w:rsidP="003768E0">
            <w:pPr>
              <w:pStyle w:val="TAC"/>
              <w:keepNext w:val="0"/>
              <w:rPr>
                <w:lang w:val="en-US" w:eastAsia="fi-FI"/>
                <w:rPrChange w:id="290" w:author="Editor" w:date="2019-09-05T09:40:00Z">
                  <w:rPr>
                    <w:lang w:val="fi-FI" w:eastAsia="fi-FI"/>
                  </w:rPr>
                </w:rPrChange>
              </w:rPr>
            </w:pPr>
            <w:r w:rsidRPr="00791690">
              <w:rPr>
                <w:lang w:val="en-US" w:eastAsia="fi-FI"/>
                <w:rPrChange w:id="291" w:author="Editor" w:date="2019-09-05T09:40:00Z">
                  <w:rPr>
                    <w:lang w:val="fi-FI" w:eastAsia="fi-FI"/>
                  </w:rPr>
                </w:rPrChange>
              </w:rPr>
              <w:t>DC_1A_n79A</w:t>
            </w:r>
          </w:p>
          <w:p w14:paraId="09C1E28A" w14:textId="77777777" w:rsidR="0095436B" w:rsidRPr="00791690" w:rsidRDefault="0095436B" w:rsidP="003768E0">
            <w:pPr>
              <w:pStyle w:val="TAC"/>
              <w:keepNext w:val="0"/>
              <w:rPr>
                <w:lang w:val="en-US" w:eastAsia="fi-FI"/>
                <w:rPrChange w:id="292" w:author="Editor" w:date="2019-09-05T09:40:00Z">
                  <w:rPr>
                    <w:lang w:val="fi-FI" w:eastAsia="fi-FI"/>
                  </w:rPr>
                </w:rPrChange>
              </w:rPr>
            </w:pPr>
            <w:r w:rsidRPr="00791690">
              <w:rPr>
                <w:lang w:val="en-US" w:eastAsia="fi-FI"/>
                <w:rPrChange w:id="293" w:author="Editor" w:date="2019-09-05T09:40:00Z">
                  <w:rPr>
                    <w:lang w:val="fi-FI" w:eastAsia="fi-FI"/>
                  </w:rPr>
                </w:rPrChange>
              </w:rPr>
              <w:t>DC_3A_n79A</w:t>
            </w:r>
          </w:p>
          <w:p w14:paraId="7C82CD08" w14:textId="6E1C8E30" w:rsidR="0095436B" w:rsidRPr="00791690" w:rsidRDefault="0095436B" w:rsidP="003768E0">
            <w:pPr>
              <w:pStyle w:val="TAC"/>
              <w:keepNext w:val="0"/>
              <w:rPr>
                <w:lang w:val="en-US" w:eastAsia="fi-FI"/>
                <w:rPrChange w:id="294" w:author="Editor" w:date="2019-09-05T09:40:00Z">
                  <w:rPr>
                    <w:lang w:val="fi-FI" w:eastAsia="fi-FI"/>
                  </w:rPr>
                </w:rPrChange>
              </w:rPr>
            </w:pPr>
            <w:r w:rsidRPr="00791690">
              <w:rPr>
                <w:lang w:val="en-US" w:eastAsia="fi-FI"/>
                <w:rPrChange w:id="295" w:author="Editor" w:date="2019-09-05T09:40:00Z">
                  <w:rPr>
                    <w:lang w:val="fi-FI" w:eastAsia="fi-FI"/>
                  </w:rPr>
                </w:rPrChange>
              </w:rPr>
              <w:t>DC_21A_n79A</w:t>
            </w:r>
          </w:p>
        </w:tc>
      </w:tr>
      <w:tr w:rsidR="0070079D" w:rsidRPr="0070079D" w14:paraId="3839931F" w14:textId="77777777" w:rsidTr="00A6034C">
        <w:trPr>
          <w:trHeight w:val="288"/>
          <w:jc w:val="center"/>
        </w:trPr>
        <w:tc>
          <w:tcPr>
            <w:tcW w:w="3461" w:type="dxa"/>
            <w:shd w:val="clear" w:color="auto" w:fill="auto"/>
            <w:noWrap/>
            <w:vAlign w:val="center"/>
          </w:tcPr>
          <w:p w14:paraId="15838188" w14:textId="3B78E93E" w:rsidR="0095436B" w:rsidRPr="0070079D" w:rsidRDefault="0095436B" w:rsidP="003768E0">
            <w:pPr>
              <w:pStyle w:val="TAC"/>
              <w:keepNext w:val="0"/>
              <w:rPr>
                <w:lang w:val="fi-FI" w:eastAsia="fi-FI"/>
              </w:rPr>
            </w:pPr>
            <w:r w:rsidRPr="0070079D">
              <w:rPr>
                <w:lang w:val="fi-FI" w:eastAsia="fi-FI"/>
              </w:rPr>
              <w:t>DC_1A-3A-28A_n77A</w:t>
            </w:r>
            <w:r w:rsidRPr="0070079D">
              <w:rPr>
                <w:vertAlign w:val="superscript"/>
                <w:lang w:val="fi-FI" w:eastAsia="fi-FI"/>
              </w:rPr>
              <w:t>2</w:t>
            </w:r>
          </w:p>
        </w:tc>
        <w:tc>
          <w:tcPr>
            <w:tcW w:w="3514" w:type="dxa"/>
          </w:tcPr>
          <w:p w14:paraId="710CEBE3" w14:textId="77777777" w:rsidR="0095436B" w:rsidRPr="00791690" w:rsidRDefault="0095436B" w:rsidP="003768E0">
            <w:pPr>
              <w:pStyle w:val="TAC"/>
              <w:keepNext w:val="0"/>
              <w:rPr>
                <w:lang w:val="en-US" w:eastAsia="fi-FI"/>
                <w:rPrChange w:id="296" w:author="Editor" w:date="2019-09-05T09:40:00Z">
                  <w:rPr>
                    <w:lang w:val="fi-FI" w:eastAsia="fi-FI"/>
                  </w:rPr>
                </w:rPrChange>
              </w:rPr>
            </w:pPr>
            <w:r w:rsidRPr="00791690">
              <w:rPr>
                <w:lang w:val="en-US" w:eastAsia="fi-FI"/>
                <w:rPrChange w:id="297" w:author="Editor" w:date="2019-09-05T09:40:00Z">
                  <w:rPr>
                    <w:lang w:val="fi-FI" w:eastAsia="fi-FI"/>
                  </w:rPr>
                </w:rPrChange>
              </w:rPr>
              <w:t>DC_1A_n77A</w:t>
            </w:r>
          </w:p>
          <w:p w14:paraId="17C2471F" w14:textId="77777777" w:rsidR="0095436B" w:rsidRPr="00791690" w:rsidRDefault="0095436B" w:rsidP="003768E0">
            <w:pPr>
              <w:pStyle w:val="TAC"/>
              <w:keepNext w:val="0"/>
              <w:rPr>
                <w:lang w:val="en-US" w:eastAsia="fi-FI"/>
                <w:rPrChange w:id="298" w:author="Editor" w:date="2019-09-05T09:40:00Z">
                  <w:rPr>
                    <w:lang w:val="fi-FI" w:eastAsia="fi-FI"/>
                  </w:rPr>
                </w:rPrChange>
              </w:rPr>
            </w:pPr>
            <w:r w:rsidRPr="00791690">
              <w:rPr>
                <w:lang w:val="en-US" w:eastAsia="fi-FI"/>
                <w:rPrChange w:id="299" w:author="Editor" w:date="2019-09-05T09:40:00Z">
                  <w:rPr>
                    <w:lang w:val="fi-FI" w:eastAsia="fi-FI"/>
                  </w:rPr>
                </w:rPrChange>
              </w:rPr>
              <w:t>DC_3A_n77A</w:t>
            </w:r>
          </w:p>
          <w:p w14:paraId="132F3A38" w14:textId="77777777" w:rsidR="0095436B" w:rsidRPr="00791690" w:rsidRDefault="0095436B" w:rsidP="003768E0">
            <w:pPr>
              <w:pStyle w:val="TAC"/>
              <w:keepNext w:val="0"/>
              <w:rPr>
                <w:lang w:val="en-US" w:eastAsia="fi-FI"/>
                <w:rPrChange w:id="300" w:author="Editor" w:date="2019-09-05T09:40:00Z">
                  <w:rPr>
                    <w:lang w:val="fi-FI" w:eastAsia="fi-FI"/>
                  </w:rPr>
                </w:rPrChange>
              </w:rPr>
            </w:pPr>
            <w:r w:rsidRPr="00791690">
              <w:rPr>
                <w:lang w:val="en-US" w:eastAsia="fi-FI"/>
                <w:rPrChange w:id="301" w:author="Editor" w:date="2019-09-05T09:40:00Z">
                  <w:rPr>
                    <w:lang w:val="fi-FI" w:eastAsia="fi-FI"/>
                  </w:rPr>
                </w:rPrChange>
              </w:rPr>
              <w:t>DC_28A_n77A</w:t>
            </w:r>
          </w:p>
        </w:tc>
      </w:tr>
      <w:tr w:rsidR="0070079D" w:rsidRPr="0070079D" w14:paraId="3D49A833" w14:textId="77777777" w:rsidTr="00A6034C">
        <w:trPr>
          <w:trHeight w:val="288"/>
          <w:jc w:val="center"/>
        </w:trPr>
        <w:tc>
          <w:tcPr>
            <w:tcW w:w="3461" w:type="dxa"/>
            <w:shd w:val="clear" w:color="auto" w:fill="auto"/>
            <w:noWrap/>
            <w:vAlign w:val="center"/>
          </w:tcPr>
          <w:p w14:paraId="13CDE9B3" w14:textId="573A1CC2" w:rsidR="0095436B" w:rsidRPr="0070079D" w:rsidRDefault="0095436B" w:rsidP="003768E0">
            <w:pPr>
              <w:pStyle w:val="TAC"/>
              <w:keepNext w:val="0"/>
              <w:rPr>
                <w:lang w:val="fi-FI" w:eastAsia="fi-FI"/>
              </w:rPr>
            </w:pPr>
            <w:r w:rsidRPr="0070079D">
              <w:rPr>
                <w:lang w:val="fi-FI" w:eastAsia="fi-FI"/>
              </w:rPr>
              <w:t>DC_1A-3A-28A_n78A</w:t>
            </w:r>
            <w:r w:rsidRPr="0070079D">
              <w:rPr>
                <w:vertAlign w:val="superscript"/>
                <w:lang w:val="fi-FI" w:eastAsia="fi-FI"/>
              </w:rPr>
              <w:t>2</w:t>
            </w:r>
          </w:p>
        </w:tc>
        <w:tc>
          <w:tcPr>
            <w:tcW w:w="3514" w:type="dxa"/>
          </w:tcPr>
          <w:p w14:paraId="5D8B3EE8" w14:textId="77777777" w:rsidR="0095436B" w:rsidRPr="00791690" w:rsidRDefault="0095436B" w:rsidP="003768E0">
            <w:pPr>
              <w:pStyle w:val="TAC"/>
              <w:keepNext w:val="0"/>
              <w:rPr>
                <w:lang w:val="en-US" w:eastAsia="fi-FI"/>
                <w:rPrChange w:id="302" w:author="Editor" w:date="2019-09-05T09:40:00Z">
                  <w:rPr>
                    <w:lang w:val="fi-FI" w:eastAsia="fi-FI"/>
                  </w:rPr>
                </w:rPrChange>
              </w:rPr>
            </w:pPr>
            <w:r w:rsidRPr="00791690">
              <w:rPr>
                <w:lang w:val="en-US" w:eastAsia="fi-FI"/>
                <w:rPrChange w:id="303" w:author="Editor" w:date="2019-09-05T09:40:00Z">
                  <w:rPr>
                    <w:lang w:val="fi-FI" w:eastAsia="fi-FI"/>
                  </w:rPr>
                </w:rPrChange>
              </w:rPr>
              <w:t>DC_1A_n78A</w:t>
            </w:r>
          </w:p>
          <w:p w14:paraId="41F9440A" w14:textId="77777777" w:rsidR="0095436B" w:rsidRPr="00791690" w:rsidRDefault="0095436B" w:rsidP="003768E0">
            <w:pPr>
              <w:pStyle w:val="TAC"/>
              <w:keepNext w:val="0"/>
              <w:rPr>
                <w:lang w:val="en-US" w:eastAsia="fi-FI"/>
                <w:rPrChange w:id="304" w:author="Editor" w:date="2019-09-05T09:40:00Z">
                  <w:rPr>
                    <w:lang w:val="fi-FI" w:eastAsia="fi-FI"/>
                  </w:rPr>
                </w:rPrChange>
              </w:rPr>
            </w:pPr>
            <w:r w:rsidRPr="00791690">
              <w:rPr>
                <w:lang w:val="en-US" w:eastAsia="fi-FI"/>
                <w:rPrChange w:id="305" w:author="Editor" w:date="2019-09-05T09:40:00Z">
                  <w:rPr>
                    <w:lang w:val="fi-FI" w:eastAsia="fi-FI"/>
                  </w:rPr>
                </w:rPrChange>
              </w:rPr>
              <w:t>DC_3A_n78A</w:t>
            </w:r>
          </w:p>
          <w:p w14:paraId="12B413D8" w14:textId="77777777" w:rsidR="0095436B" w:rsidRPr="00791690" w:rsidRDefault="0095436B" w:rsidP="003768E0">
            <w:pPr>
              <w:pStyle w:val="TAC"/>
              <w:keepNext w:val="0"/>
              <w:rPr>
                <w:lang w:val="en-US" w:eastAsia="fi-FI"/>
                <w:rPrChange w:id="306" w:author="Editor" w:date="2019-09-05T09:40:00Z">
                  <w:rPr>
                    <w:lang w:val="fi-FI" w:eastAsia="fi-FI"/>
                  </w:rPr>
                </w:rPrChange>
              </w:rPr>
            </w:pPr>
            <w:r w:rsidRPr="00791690">
              <w:rPr>
                <w:lang w:val="en-US" w:eastAsia="fi-FI"/>
                <w:rPrChange w:id="307" w:author="Editor" w:date="2019-09-05T09:40:00Z">
                  <w:rPr>
                    <w:lang w:val="fi-FI" w:eastAsia="fi-FI"/>
                  </w:rPr>
                </w:rPrChange>
              </w:rPr>
              <w:t>DC_28A_n78A</w:t>
            </w:r>
          </w:p>
        </w:tc>
      </w:tr>
      <w:tr w:rsidR="0070079D" w:rsidRPr="0070079D" w14:paraId="72B27270" w14:textId="77777777" w:rsidTr="00A6034C">
        <w:trPr>
          <w:trHeight w:val="288"/>
          <w:jc w:val="center"/>
        </w:trPr>
        <w:tc>
          <w:tcPr>
            <w:tcW w:w="3461" w:type="dxa"/>
            <w:shd w:val="clear" w:color="auto" w:fill="auto"/>
            <w:noWrap/>
            <w:vAlign w:val="center"/>
          </w:tcPr>
          <w:p w14:paraId="4DC67FEC" w14:textId="6B6E1CE2" w:rsidR="0095436B" w:rsidRPr="0070079D" w:rsidRDefault="0095436B" w:rsidP="003768E0">
            <w:pPr>
              <w:pStyle w:val="TAC"/>
              <w:keepNext w:val="0"/>
              <w:rPr>
                <w:lang w:val="fi-FI" w:eastAsia="fi-FI"/>
              </w:rPr>
            </w:pPr>
            <w:r w:rsidRPr="0070079D">
              <w:rPr>
                <w:lang w:val="fi-FI" w:eastAsia="fi-FI"/>
              </w:rPr>
              <w:t>DC_1A-3A-28A_n79A</w:t>
            </w:r>
            <w:r w:rsidRPr="0070079D">
              <w:rPr>
                <w:vertAlign w:val="superscript"/>
                <w:lang w:val="fi-FI" w:eastAsia="fi-FI"/>
              </w:rPr>
              <w:t>2</w:t>
            </w:r>
          </w:p>
        </w:tc>
        <w:tc>
          <w:tcPr>
            <w:tcW w:w="3514" w:type="dxa"/>
          </w:tcPr>
          <w:p w14:paraId="532660F1" w14:textId="77777777" w:rsidR="0095436B" w:rsidRPr="00791690" w:rsidRDefault="0095436B" w:rsidP="003768E0">
            <w:pPr>
              <w:pStyle w:val="TAC"/>
              <w:keepNext w:val="0"/>
              <w:rPr>
                <w:lang w:val="en-US" w:eastAsia="fi-FI"/>
                <w:rPrChange w:id="308" w:author="Editor" w:date="2019-09-05T09:40:00Z">
                  <w:rPr>
                    <w:lang w:val="fi-FI" w:eastAsia="fi-FI"/>
                  </w:rPr>
                </w:rPrChange>
              </w:rPr>
            </w:pPr>
            <w:r w:rsidRPr="00791690">
              <w:rPr>
                <w:lang w:val="en-US" w:eastAsia="fi-FI"/>
                <w:rPrChange w:id="309" w:author="Editor" w:date="2019-09-05T09:40:00Z">
                  <w:rPr>
                    <w:lang w:val="fi-FI" w:eastAsia="fi-FI"/>
                  </w:rPr>
                </w:rPrChange>
              </w:rPr>
              <w:t>DC_1A_n79A</w:t>
            </w:r>
          </w:p>
          <w:p w14:paraId="0261E016" w14:textId="77777777" w:rsidR="0095436B" w:rsidRPr="00791690" w:rsidRDefault="0095436B" w:rsidP="003768E0">
            <w:pPr>
              <w:pStyle w:val="TAC"/>
              <w:keepNext w:val="0"/>
              <w:rPr>
                <w:lang w:val="en-US" w:eastAsia="fi-FI"/>
                <w:rPrChange w:id="310" w:author="Editor" w:date="2019-09-05T09:40:00Z">
                  <w:rPr>
                    <w:lang w:val="fi-FI" w:eastAsia="fi-FI"/>
                  </w:rPr>
                </w:rPrChange>
              </w:rPr>
            </w:pPr>
            <w:r w:rsidRPr="00791690">
              <w:rPr>
                <w:lang w:val="en-US" w:eastAsia="fi-FI"/>
                <w:rPrChange w:id="311" w:author="Editor" w:date="2019-09-05T09:40:00Z">
                  <w:rPr>
                    <w:lang w:val="fi-FI" w:eastAsia="fi-FI"/>
                  </w:rPr>
                </w:rPrChange>
              </w:rPr>
              <w:t>DC_3A_n79A</w:t>
            </w:r>
          </w:p>
          <w:p w14:paraId="7FDE59FF" w14:textId="77777777" w:rsidR="0095436B" w:rsidRPr="00791690" w:rsidRDefault="0095436B" w:rsidP="003768E0">
            <w:pPr>
              <w:pStyle w:val="TAC"/>
              <w:keepNext w:val="0"/>
              <w:rPr>
                <w:lang w:val="en-US" w:eastAsia="fi-FI"/>
                <w:rPrChange w:id="312" w:author="Editor" w:date="2019-09-05T09:40:00Z">
                  <w:rPr>
                    <w:lang w:val="fi-FI" w:eastAsia="fi-FI"/>
                  </w:rPr>
                </w:rPrChange>
              </w:rPr>
            </w:pPr>
            <w:r w:rsidRPr="00791690">
              <w:rPr>
                <w:lang w:val="en-US" w:eastAsia="fi-FI"/>
                <w:rPrChange w:id="313" w:author="Editor" w:date="2019-09-05T09:40:00Z">
                  <w:rPr>
                    <w:lang w:val="fi-FI" w:eastAsia="fi-FI"/>
                  </w:rPr>
                </w:rPrChange>
              </w:rPr>
              <w:t>DC_28A_n79A</w:t>
            </w:r>
          </w:p>
        </w:tc>
      </w:tr>
      <w:tr w:rsidR="0070079D" w:rsidRPr="0070079D" w14:paraId="47A98DA4" w14:textId="77777777" w:rsidTr="00A6034C">
        <w:trPr>
          <w:trHeight w:val="288"/>
          <w:jc w:val="center"/>
        </w:trPr>
        <w:tc>
          <w:tcPr>
            <w:tcW w:w="3461" w:type="dxa"/>
            <w:shd w:val="clear" w:color="auto" w:fill="auto"/>
            <w:noWrap/>
            <w:vAlign w:val="center"/>
          </w:tcPr>
          <w:p w14:paraId="42DD1A2A" w14:textId="5B7B1001" w:rsidR="0095436B" w:rsidRPr="0070079D" w:rsidRDefault="0095436B" w:rsidP="003768E0">
            <w:pPr>
              <w:pStyle w:val="TAC"/>
              <w:keepNext w:val="0"/>
              <w:rPr>
                <w:lang w:val="fi-FI" w:eastAsia="fi-FI"/>
              </w:rPr>
            </w:pPr>
            <w:r w:rsidRPr="0070079D">
              <w:rPr>
                <w:rFonts w:eastAsia="Malgun Gothic" w:hint="eastAsia"/>
                <w:lang w:val="fi-FI" w:eastAsia="ko-KR"/>
              </w:rPr>
              <w:t>DC_1A-3A_n28A-n78A</w:t>
            </w:r>
            <w:r w:rsidRPr="0070079D">
              <w:rPr>
                <w:vertAlign w:val="superscript"/>
                <w:lang w:val="fi-FI" w:eastAsia="fi-FI"/>
              </w:rPr>
              <w:t>2</w:t>
            </w:r>
          </w:p>
        </w:tc>
        <w:tc>
          <w:tcPr>
            <w:tcW w:w="3514" w:type="dxa"/>
          </w:tcPr>
          <w:p w14:paraId="37419141" w14:textId="77777777" w:rsidR="0095436B" w:rsidRPr="00791690" w:rsidRDefault="0095436B" w:rsidP="003768E0">
            <w:pPr>
              <w:pStyle w:val="TAC"/>
              <w:keepNext w:val="0"/>
              <w:rPr>
                <w:rFonts w:eastAsia="Malgun Gothic"/>
                <w:lang w:val="en-US" w:eastAsia="ko-KR"/>
                <w:rPrChange w:id="314" w:author="Editor" w:date="2019-09-05T09:40:00Z">
                  <w:rPr>
                    <w:rFonts w:eastAsia="Malgun Gothic"/>
                    <w:lang w:val="fi-FI" w:eastAsia="ko-KR"/>
                  </w:rPr>
                </w:rPrChange>
              </w:rPr>
            </w:pPr>
            <w:r w:rsidRPr="00791690">
              <w:rPr>
                <w:rFonts w:eastAsia="Malgun Gothic"/>
                <w:lang w:val="en-US" w:eastAsia="ko-KR"/>
                <w:rPrChange w:id="315" w:author="Editor" w:date="2019-09-05T09:40:00Z">
                  <w:rPr>
                    <w:rFonts w:eastAsia="Malgun Gothic"/>
                    <w:lang w:val="fi-FI" w:eastAsia="ko-KR"/>
                  </w:rPr>
                </w:rPrChange>
              </w:rPr>
              <w:t>DC_1A_n28A</w:t>
            </w:r>
          </w:p>
          <w:p w14:paraId="696E35D7" w14:textId="77777777" w:rsidR="0095436B" w:rsidRPr="00791690" w:rsidRDefault="0095436B" w:rsidP="003768E0">
            <w:pPr>
              <w:pStyle w:val="TAC"/>
              <w:keepNext w:val="0"/>
              <w:rPr>
                <w:rFonts w:eastAsia="Malgun Gothic"/>
                <w:lang w:val="en-US" w:eastAsia="ko-KR"/>
                <w:rPrChange w:id="316" w:author="Editor" w:date="2019-09-05T09:40:00Z">
                  <w:rPr>
                    <w:rFonts w:eastAsia="Malgun Gothic"/>
                    <w:lang w:val="fi-FI" w:eastAsia="ko-KR"/>
                  </w:rPr>
                </w:rPrChange>
              </w:rPr>
            </w:pPr>
            <w:r w:rsidRPr="00791690">
              <w:rPr>
                <w:rFonts w:eastAsia="Malgun Gothic"/>
                <w:lang w:val="en-US" w:eastAsia="ko-KR"/>
                <w:rPrChange w:id="317" w:author="Editor" w:date="2019-09-05T09:40:00Z">
                  <w:rPr>
                    <w:rFonts w:eastAsia="Malgun Gothic"/>
                    <w:lang w:val="fi-FI" w:eastAsia="ko-KR"/>
                  </w:rPr>
                </w:rPrChange>
              </w:rPr>
              <w:t>DC_1A_n78A</w:t>
            </w:r>
          </w:p>
          <w:p w14:paraId="44146108" w14:textId="77777777" w:rsidR="0095436B" w:rsidRPr="00791690" w:rsidRDefault="0095436B" w:rsidP="003768E0">
            <w:pPr>
              <w:pStyle w:val="TAC"/>
              <w:keepNext w:val="0"/>
              <w:rPr>
                <w:rFonts w:eastAsia="Malgun Gothic"/>
                <w:lang w:val="en-US" w:eastAsia="ko-KR"/>
                <w:rPrChange w:id="318" w:author="Editor" w:date="2019-09-05T09:40:00Z">
                  <w:rPr>
                    <w:rFonts w:eastAsia="Malgun Gothic"/>
                    <w:lang w:val="fi-FI" w:eastAsia="ko-KR"/>
                  </w:rPr>
                </w:rPrChange>
              </w:rPr>
            </w:pPr>
            <w:r w:rsidRPr="00791690">
              <w:rPr>
                <w:rFonts w:eastAsia="Malgun Gothic"/>
                <w:lang w:val="en-US" w:eastAsia="ko-KR"/>
                <w:rPrChange w:id="319" w:author="Editor" w:date="2019-09-05T09:40:00Z">
                  <w:rPr>
                    <w:rFonts w:eastAsia="Malgun Gothic"/>
                    <w:lang w:val="fi-FI" w:eastAsia="ko-KR"/>
                  </w:rPr>
                </w:rPrChange>
              </w:rPr>
              <w:t>DC_3A_n28A</w:t>
            </w:r>
          </w:p>
          <w:p w14:paraId="5CDB4745" w14:textId="77777777" w:rsidR="0095436B" w:rsidRPr="0070079D" w:rsidRDefault="0095436B" w:rsidP="003768E0">
            <w:pPr>
              <w:pStyle w:val="TAC"/>
              <w:keepNext w:val="0"/>
              <w:rPr>
                <w:lang w:val="fi-FI" w:eastAsia="fi-FI"/>
              </w:rPr>
            </w:pPr>
            <w:r w:rsidRPr="0070079D">
              <w:rPr>
                <w:rFonts w:eastAsia="Malgun Gothic"/>
                <w:lang w:val="fi-FI" w:eastAsia="ko-KR"/>
              </w:rPr>
              <w:t>DC_3A_n78A</w:t>
            </w:r>
          </w:p>
        </w:tc>
      </w:tr>
      <w:tr w:rsidR="0070079D" w:rsidRPr="0070079D" w:rsidDel="00522FC8" w14:paraId="199ECF6B" w14:textId="77777777" w:rsidTr="00A6034C">
        <w:trPr>
          <w:trHeight w:val="288"/>
          <w:jc w:val="center"/>
        </w:trPr>
        <w:tc>
          <w:tcPr>
            <w:tcW w:w="3461" w:type="dxa"/>
            <w:shd w:val="clear" w:color="auto" w:fill="auto"/>
            <w:noWrap/>
            <w:vAlign w:val="center"/>
          </w:tcPr>
          <w:p w14:paraId="12B57831"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1A-3A-42A_n77A</w:t>
            </w:r>
          </w:p>
          <w:p w14:paraId="39EBA74B"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1A-3A-42A_n77C</w:t>
            </w:r>
          </w:p>
          <w:p w14:paraId="105D0347"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1A-3A-42C_n77A</w:t>
            </w:r>
          </w:p>
          <w:p w14:paraId="0BB89BE8" w14:textId="5B538100" w:rsidR="0095436B" w:rsidRPr="00791690" w:rsidDel="00522FC8" w:rsidRDefault="0095436B" w:rsidP="003768E0">
            <w:pPr>
              <w:pStyle w:val="TAC"/>
              <w:keepNext w:val="0"/>
              <w:rPr>
                <w:lang w:val="en-US" w:eastAsia="fi-FI"/>
                <w:rPrChange w:id="320"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1A-3A-42C_n77C</w:t>
            </w:r>
          </w:p>
        </w:tc>
        <w:tc>
          <w:tcPr>
            <w:tcW w:w="3514" w:type="dxa"/>
          </w:tcPr>
          <w:p w14:paraId="1D486A2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4441C782" w14:textId="7E1C9CA6" w:rsidR="0095436B" w:rsidRPr="00791690" w:rsidDel="00522FC8" w:rsidRDefault="0095436B" w:rsidP="003768E0">
            <w:pPr>
              <w:pStyle w:val="TAC"/>
              <w:keepNext w:val="0"/>
              <w:rPr>
                <w:lang w:val="en-US" w:eastAsia="fi-FI"/>
                <w:rPrChange w:id="321" w:author="Editor" w:date="2019-09-05T09:40:00Z">
                  <w:rPr>
                    <w:lang w:val="fi-FI" w:eastAsia="fi-FI"/>
                  </w:rPr>
                </w:rPrChange>
              </w:rPr>
            </w:pPr>
            <w:r w:rsidRPr="0070079D">
              <w:rPr>
                <w:lang w:eastAsia="ja-JP"/>
              </w:rPr>
              <w:t>DC</w:t>
            </w:r>
            <w:r w:rsidRPr="0070079D">
              <w:t>_</w:t>
            </w:r>
            <w:r w:rsidRPr="0070079D">
              <w:rPr>
                <w:lang w:eastAsia="ja-JP"/>
              </w:rPr>
              <w:t>3A_n77A</w:t>
            </w:r>
          </w:p>
        </w:tc>
      </w:tr>
      <w:tr w:rsidR="0070079D" w:rsidRPr="0070079D" w:rsidDel="00522FC8" w14:paraId="581CD756" w14:textId="77777777" w:rsidTr="00A6034C">
        <w:trPr>
          <w:trHeight w:val="288"/>
          <w:jc w:val="center"/>
        </w:trPr>
        <w:tc>
          <w:tcPr>
            <w:tcW w:w="3461" w:type="dxa"/>
            <w:shd w:val="clear" w:color="auto" w:fill="auto"/>
            <w:noWrap/>
            <w:vAlign w:val="center"/>
          </w:tcPr>
          <w:p w14:paraId="16C200BE"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1A-3A-42A_n78A</w:t>
            </w:r>
          </w:p>
          <w:p w14:paraId="638F0B3C"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1A-3A-42A_n78C</w:t>
            </w:r>
          </w:p>
          <w:p w14:paraId="785D326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1A-3A-42C_n78A</w:t>
            </w:r>
          </w:p>
          <w:p w14:paraId="14E40F00" w14:textId="2A644F66" w:rsidR="0095436B" w:rsidRPr="00791690" w:rsidDel="00522FC8" w:rsidRDefault="0095436B" w:rsidP="003768E0">
            <w:pPr>
              <w:pStyle w:val="TAC"/>
              <w:keepNext w:val="0"/>
              <w:rPr>
                <w:lang w:val="en-US" w:eastAsia="fi-FI"/>
                <w:rPrChange w:id="322"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1A-3A-42C_n78C</w:t>
            </w:r>
          </w:p>
        </w:tc>
        <w:tc>
          <w:tcPr>
            <w:tcW w:w="3514" w:type="dxa"/>
          </w:tcPr>
          <w:p w14:paraId="317E332D"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0C202AAD" w14:textId="517E1CB7" w:rsidR="0095436B" w:rsidRPr="00791690" w:rsidDel="00522FC8" w:rsidRDefault="0095436B" w:rsidP="003768E0">
            <w:pPr>
              <w:pStyle w:val="TAC"/>
              <w:keepNext w:val="0"/>
              <w:rPr>
                <w:lang w:val="en-US" w:eastAsia="fi-FI"/>
                <w:rPrChange w:id="323" w:author="Editor" w:date="2019-09-05T09:40:00Z">
                  <w:rPr>
                    <w:lang w:val="fi-FI" w:eastAsia="fi-FI"/>
                  </w:rPr>
                </w:rPrChange>
              </w:rPr>
            </w:pPr>
            <w:r w:rsidRPr="0070079D">
              <w:rPr>
                <w:lang w:eastAsia="ja-JP"/>
              </w:rPr>
              <w:t>DC</w:t>
            </w:r>
            <w:r w:rsidRPr="0070079D">
              <w:t>_</w:t>
            </w:r>
            <w:r w:rsidRPr="0070079D">
              <w:rPr>
                <w:lang w:eastAsia="ja-JP"/>
              </w:rPr>
              <w:t>3A_n78A</w:t>
            </w:r>
          </w:p>
        </w:tc>
      </w:tr>
      <w:tr w:rsidR="0070079D" w:rsidRPr="0070079D" w:rsidDel="00522FC8" w14:paraId="507E9C24" w14:textId="77777777" w:rsidTr="00A6034C">
        <w:trPr>
          <w:trHeight w:val="288"/>
          <w:jc w:val="center"/>
        </w:trPr>
        <w:tc>
          <w:tcPr>
            <w:tcW w:w="3461" w:type="dxa"/>
            <w:shd w:val="clear" w:color="auto" w:fill="auto"/>
            <w:noWrap/>
            <w:vAlign w:val="center"/>
          </w:tcPr>
          <w:p w14:paraId="0A1C51C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1A-3A-42A_n79A</w:t>
            </w:r>
          </w:p>
          <w:p w14:paraId="24A5500E"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1A-3A-42A_n79C</w:t>
            </w:r>
          </w:p>
          <w:p w14:paraId="475C492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1A-3A-42C_n79A</w:t>
            </w:r>
          </w:p>
          <w:p w14:paraId="662F6E8F" w14:textId="3A6FF64D" w:rsidR="0095436B" w:rsidRPr="00791690" w:rsidDel="00522FC8" w:rsidRDefault="0095436B" w:rsidP="003768E0">
            <w:pPr>
              <w:pStyle w:val="TAC"/>
              <w:keepNext w:val="0"/>
              <w:rPr>
                <w:lang w:val="en-US" w:eastAsia="fi-FI"/>
                <w:rPrChange w:id="324"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w:t>
            </w:r>
            <w:r w:rsidRPr="0070079D">
              <w:rPr>
                <w:rFonts w:cs="Arial" w:hint="eastAsia"/>
                <w:lang w:eastAsia="ja-JP"/>
              </w:rPr>
              <w:t>_n</w:t>
            </w:r>
            <w:r w:rsidRPr="0070079D">
              <w:rPr>
                <w:rFonts w:cs="Arial"/>
                <w:lang w:eastAsia="ja-JP"/>
              </w:rPr>
              <w:t>79C</w:t>
            </w:r>
          </w:p>
        </w:tc>
        <w:tc>
          <w:tcPr>
            <w:tcW w:w="3514" w:type="dxa"/>
          </w:tcPr>
          <w:p w14:paraId="1F07989A"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44B14DE6" w14:textId="0175FC21" w:rsidR="0095436B" w:rsidRPr="00791690" w:rsidDel="00522FC8" w:rsidRDefault="0095436B" w:rsidP="003768E0">
            <w:pPr>
              <w:pStyle w:val="TAC"/>
              <w:keepNext w:val="0"/>
              <w:rPr>
                <w:lang w:val="en-US" w:eastAsia="fi-FI"/>
                <w:rPrChange w:id="325" w:author="Editor" w:date="2019-09-05T09:40:00Z">
                  <w:rPr>
                    <w:lang w:val="fi-FI" w:eastAsia="fi-FI"/>
                  </w:rPr>
                </w:rPrChange>
              </w:rPr>
            </w:pPr>
            <w:r w:rsidRPr="0070079D">
              <w:rPr>
                <w:lang w:eastAsia="ja-JP"/>
              </w:rPr>
              <w:t>DC</w:t>
            </w:r>
            <w:r w:rsidRPr="0070079D">
              <w:t>_</w:t>
            </w:r>
            <w:r w:rsidRPr="0070079D">
              <w:rPr>
                <w:lang w:eastAsia="ja-JP"/>
              </w:rPr>
              <w:t>3A_n79A</w:t>
            </w:r>
          </w:p>
        </w:tc>
      </w:tr>
      <w:tr w:rsidR="0070079D" w:rsidRPr="0070079D" w14:paraId="13F9906C" w14:textId="77777777" w:rsidTr="00A6034C">
        <w:trPr>
          <w:trHeight w:val="288"/>
          <w:jc w:val="center"/>
        </w:trPr>
        <w:tc>
          <w:tcPr>
            <w:tcW w:w="3461" w:type="dxa"/>
            <w:shd w:val="clear" w:color="auto" w:fill="auto"/>
            <w:noWrap/>
            <w:vAlign w:val="center"/>
          </w:tcPr>
          <w:p w14:paraId="5551713C" w14:textId="77777777" w:rsidR="0095436B" w:rsidRPr="0070079D" w:rsidRDefault="0095436B" w:rsidP="003768E0">
            <w:pPr>
              <w:pStyle w:val="TAC"/>
              <w:keepNext w:val="0"/>
              <w:rPr>
                <w:lang w:val="fi-FI" w:eastAsia="fi-FI"/>
              </w:rPr>
            </w:pPr>
            <w:r w:rsidRPr="0070079D">
              <w:rPr>
                <w:lang w:val="fi-FI" w:eastAsia="fi-FI"/>
              </w:rPr>
              <w:t>DC_1A-5A-7A_n78A</w:t>
            </w:r>
          </w:p>
        </w:tc>
        <w:tc>
          <w:tcPr>
            <w:tcW w:w="3514" w:type="dxa"/>
          </w:tcPr>
          <w:p w14:paraId="3071F50C" w14:textId="77777777" w:rsidR="0095436B" w:rsidRPr="00791690" w:rsidRDefault="0095436B" w:rsidP="003768E0">
            <w:pPr>
              <w:pStyle w:val="TAC"/>
              <w:keepNext w:val="0"/>
              <w:rPr>
                <w:lang w:val="en-US" w:eastAsia="fi-FI"/>
                <w:rPrChange w:id="326" w:author="Editor" w:date="2019-09-05T09:40:00Z">
                  <w:rPr>
                    <w:lang w:val="fi-FI" w:eastAsia="fi-FI"/>
                  </w:rPr>
                </w:rPrChange>
              </w:rPr>
            </w:pPr>
            <w:r w:rsidRPr="00791690">
              <w:rPr>
                <w:lang w:val="en-US" w:eastAsia="fi-FI"/>
                <w:rPrChange w:id="327" w:author="Editor" w:date="2019-09-05T09:40:00Z">
                  <w:rPr>
                    <w:lang w:val="fi-FI" w:eastAsia="fi-FI"/>
                  </w:rPr>
                </w:rPrChange>
              </w:rPr>
              <w:t>DC_1A_n78A</w:t>
            </w:r>
          </w:p>
          <w:p w14:paraId="1ED29691" w14:textId="77777777" w:rsidR="0095436B" w:rsidRPr="00791690" w:rsidRDefault="0095436B" w:rsidP="003768E0">
            <w:pPr>
              <w:pStyle w:val="TAC"/>
              <w:keepNext w:val="0"/>
              <w:rPr>
                <w:lang w:val="en-US" w:eastAsia="fi-FI"/>
                <w:rPrChange w:id="328" w:author="Editor" w:date="2019-09-05T09:40:00Z">
                  <w:rPr>
                    <w:lang w:val="fi-FI" w:eastAsia="fi-FI"/>
                  </w:rPr>
                </w:rPrChange>
              </w:rPr>
            </w:pPr>
            <w:r w:rsidRPr="00791690">
              <w:rPr>
                <w:lang w:val="en-US" w:eastAsia="fi-FI"/>
                <w:rPrChange w:id="329" w:author="Editor" w:date="2019-09-05T09:40:00Z">
                  <w:rPr>
                    <w:lang w:val="fi-FI" w:eastAsia="fi-FI"/>
                  </w:rPr>
                </w:rPrChange>
              </w:rPr>
              <w:t>DC_5A_n78A</w:t>
            </w:r>
          </w:p>
          <w:p w14:paraId="0FE6FDEA" w14:textId="77777777" w:rsidR="0095436B" w:rsidRPr="00791690" w:rsidRDefault="0095436B" w:rsidP="003768E0">
            <w:pPr>
              <w:pStyle w:val="TAC"/>
              <w:keepNext w:val="0"/>
              <w:rPr>
                <w:lang w:val="en-US" w:eastAsia="fi-FI"/>
                <w:rPrChange w:id="330" w:author="Editor" w:date="2019-09-05T09:40:00Z">
                  <w:rPr>
                    <w:lang w:val="fi-FI" w:eastAsia="fi-FI"/>
                  </w:rPr>
                </w:rPrChange>
              </w:rPr>
            </w:pPr>
            <w:r w:rsidRPr="00791690">
              <w:rPr>
                <w:lang w:val="en-US" w:eastAsia="fi-FI"/>
                <w:rPrChange w:id="331" w:author="Editor" w:date="2019-09-05T09:40:00Z">
                  <w:rPr>
                    <w:lang w:val="fi-FI" w:eastAsia="fi-FI"/>
                  </w:rPr>
                </w:rPrChange>
              </w:rPr>
              <w:t>DC_7A_n78A</w:t>
            </w:r>
          </w:p>
        </w:tc>
      </w:tr>
      <w:tr w:rsidR="0070079D" w:rsidRPr="0070079D" w14:paraId="77349249" w14:textId="77777777" w:rsidTr="00A6034C">
        <w:trPr>
          <w:trHeight w:val="288"/>
          <w:jc w:val="center"/>
        </w:trPr>
        <w:tc>
          <w:tcPr>
            <w:tcW w:w="3461" w:type="dxa"/>
            <w:shd w:val="clear" w:color="auto" w:fill="auto"/>
            <w:noWrap/>
            <w:vAlign w:val="center"/>
          </w:tcPr>
          <w:p w14:paraId="68262DFD" w14:textId="77777777" w:rsidR="0095436B" w:rsidRPr="0070079D" w:rsidRDefault="0095436B" w:rsidP="003768E0">
            <w:pPr>
              <w:pStyle w:val="TAC"/>
              <w:keepNext w:val="0"/>
              <w:rPr>
                <w:lang w:val="fi-FI" w:eastAsia="fi-FI"/>
              </w:rPr>
            </w:pPr>
            <w:r w:rsidRPr="0070079D">
              <w:rPr>
                <w:lang w:val="fi-FI" w:eastAsia="fi-FI"/>
              </w:rPr>
              <w:t>DC_1A-5A-7A-7A_n78A</w:t>
            </w:r>
          </w:p>
        </w:tc>
        <w:tc>
          <w:tcPr>
            <w:tcW w:w="3514" w:type="dxa"/>
          </w:tcPr>
          <w:p w14:paraId="1BBF29F0" w14:textId="77777777" w:rsidR="0095436B" w:rsidRPr="0070079D" w:rsidRDefault="0095436B" w:rsidP="003768E0">
            <w:pPr>
              <w:pStyle w:val="TAC"/>
              <w:keepNext w:val="0"/>
              <w:rPr>
                <w:lang w:val="en-US" w:eastAsia="fi-FI"/>
              </w:rPr>
            </w:pPr>
            <w:r w:rsidRPr="0070079D">
              <w:rPr>
                <w:lang w:val="en-US" w:eastAsia="fi-FI"/>
              </w:rPr>
              <w:t>DC_1A_n78A</w:t>
            </w:r>
          </w:p>
          <w:p w14:paraId="0FB8ACAA" w14:textId="77777777" w:rsidR="0095436B" w:rsidRPr="0070079D" w:rsidRDefault="0095436B" w:rsidP="003768E0">
            <w:pPr>
              <w:pStyle w:val="TAC"/>
              <w:keepNext w:val="0"/>
              <w:rPr>
                <w:lang w:val="en-US" w:eastAsia="fi-FI"/>
              </w:rPr>
            </w:pPr>
            <w:r w:rsidRPr="0070079D">
              <w:rPr>
                <w:lang w:val="en-US" w:eastAsia="fi-FI"/>
              </w:rPr>
              <w:t>DC_5A_n78A</w:t>
            </w:r>
          </w:p>
          <w:p w14:paraId="3AC4AC62" w14:textId="77777777" w:rsidR="0095436B" w:rsidRPr="00791690" w:rsidRDefault="0095436B" w:rsidP="003768E0">
            <w:pPr>
              <w:pStyle w:val="TAC"/>
              <w:keepNext w:val="0"/>
              <w:rPr>
                <w:lang w:val="en-US" w:eastAsia="fi-FI"/>
                <w:rPrChange w:id="332" w:author="Editor" w:date="2019-09-05T09:40:00Z">
                  <w:rPr>
                    <w:lang w:val="fi-FI" w:eastAsia="fi-FI"/>
                  </w:rPr>
                </w:rPrChange>
              </w:rPr>
            </w:pPr>
            <w:r w:rsidRPr="0070079D">
              <w:rPr>
                <w:lang w:val="en-US" w:eastAsia="fi-FI"/>
              </w:rPr>
              <w:t>DC_7A_n78A</w:t>
            </w:r>
          </w:p>
        </w:tc>
      </w:tr>
      <w:tr w:rsidR="0070079D" w:rsidRPr="0070079D" w14:paraId="3A6385B0" w14:textId="77777777" w:rsidTr="00A6034C">
        <w:trPr>
          <w:trHeight w:val="288"/>
          <w:jc w:val="center"/>
        </w:trPr>
        <w:tc>
          <w:tcPr>
            <w:tcW w:w="3461" w:type="dxa"/>
            <w:shd w:val="clear" w:color="auto" w:fill="auto"/>
            <w:noWrap/>
            <w:vAlign w:val="center"/>
          </w:tcPr>
          <w:p w14:paraId="36DCF22E" w14:textId="1A5C0837" w:rsidR="0095436B" w:rsidRPr="0070079D" w:rsidRDefault="0095436B" w:rsidP="003768E0">
            <w:pPr>
              <w:pStyle w:val="TAC"/>
              <w:keepNext w:val="0"/>
              <w:rPr>
                <w:lang w:val="fi-FI" w:eastAsia="fi-FI"/>
              </w:rPr>
            </w:pPr>
            <w:r w:rsidRPr="0070079D">
              <w:rPr>
                <w:lang w:val="fi-FI" w:eastAsia="fi-FI"/>
              </w:rPr>
              <w:t>DC_1A-7A-20A_n28A</w:t>
            </w:r>
            <w:r w:rsidRPr="0070079D">
              <w:rPr>
                <w:vertAlign w:val="superscript"/>
                <w:lang w:val="fi-FI" w:eastAsia="fi-FI"/>
              </w:rPr>
              <w:t>3</w:t>
            </w:r>
          </w:p>
        </w:tc>
        <w:tc>
          <w:tcPr>
            <w:tcW w:w="3514" w:type="dxa"/>
          </w:tcPr>
          <w:p w14:paraId="5543ABB2" w14:textId="77777777" w:rsidR="0095436B" w:rsidRPr="00791690" w:rsidRDefault="0095436B" w:rsidP="003768E0">
            <w:pPr>
              <w:pStyle w:val="TAC"/>
              <w:keepNext w:val="0"/>
              <w:rPr>
                <w:lang w:val="en-US" w:eastAsia="fi-FI"/>
                <w:rPrChange w:id="333" w:author="Editor" w:date="2019-09-05T09:40:00Z">
                  <w:rPr>
                    <w:lang w:val="fi-FI" w:eastAsia="fi-FI"/>
                  </w:rPr>
                </w:rPrChange>
              </w:rPr>
            </w:pPr>
            <w:r w:rsidRPr="00791690">
              <w:rPr>
                <w:lang w:val="en-US" w:eastAsia="fi-FI"/>
                <w:rPrChange w:id="334" w:author="Editor" w:date="2019-09-05T09:40:00Z">
                  <w:rPr>
                    <w:lang w:val="fi-FI" w:eastAsia="fi-FI"/>
                  </w:rPr>
                </w:rPrChange>
              </w:rPr>
              <w:t>DC_1A_n28A</w:t>
            </w:r>
          </w:p>
          <w:p w14:paraId="201EB577" w14:textId="77777777" w:rsidR="0095436B" w:rsidRPr="00791690" w:rsidRDefault="0095436B" w:rsidP="003768E0">
            <w:pPr>
              <w:pStyle w:val="TAC"/>
              <w:keepNext w:val="0"/>
              <w:rPr>
                <w:lang w:val="en-US" w:eastAsia="fi-FI"/>
                <w:rPrChange w:id="335" w:author="Editor" w:date="2019-09-05T09:40:00Z">
                  <w:rPr>
                    <w:lang w:val="fi-FI" w:eastAsia="fi-FI"/>
                  </w:rPr>
                </w:rPrChange>
              </w:rPr>
            </w:pPr>
            <w:r w:rsidRPr="00791690">
              <w:rPr>
                <w:lang w:val="en-US" w:eastAsia="fi-FI"/>
                <w:rPrChange w:id="336" w:author="Editor" w:date="2019-09-05T09:40:00Z">
                  <w:rPr>
                    <w:lang w:val="fi-FI" w:eastAsia="fi-FI"/>
                  </w:rPr>
                </w:rPrChange>
              </w:rPr>
              <w:t>DC_7A_n28A</w:t>
            </w:r>
          </w:p>
          <w:p w14:paraId="55245BFD" w14:textId="77777777" w:rsidR="0095436B" w:rsidRPr="00791690" w:rsidRDefault="0095436B" w:rsidP="003768E0">
            <w:pPr>
              <w:pStyle w:val="TAC"/>
              <w:keepNext w:val="0"/>
              <w:rPr>
                <w:lang w:val="en-US" w:eastAsia="fi-FI"/>
                <w:rPrChange w:id="337" w:author="Editor" w:date="2019-09-05T09:40:00Z">
                  <w:rPr>
                    <w:lang w:val="fi-FI" w:eastAsia="fi-FI"/>
                  </w:rPr>
                </w:rPrChange>
              </w:rPr>
            </w:pPr>
            <w:r w:rsidRPr="00791690">
              <w:rPr>
                <w:lang w:val="en-US" w:eastAsia="fi-FI"/>
                <w:rPrChange w:id="338" w:author="Editor" w:date="2019-09-05T09:40:00Z">
                  <w:rPr>
                    <w:lang w:val="fi-FI" w:eastAsia="fi-FI"/>
                  </w:rPr>
                </w:rPrChange>
              </w:rPr>
              <w:t>DC_20A_n28A</w:t>
            </w:r>
          </w:p>
        </w:tc>
      </w:tr>
      <w:tr w:rsidR="0070079D" w:rsidRPr="0070079D" w14:paraId="08F4D780" w14:textId="77777777" w:rsidTr="00A6034C">
        <w:trPr>
          <w:trHeight w:val="288"/>
          <w:jc w:val="center"/>
        </w:trPr>
        <w:tc>
          <w:tcPr>
            <w:tcW w:w="3461" w:type="dxa"/>
            <w:shd w:val="clear" w:color="auto" w:fill="auto"/>
            <w:noWrap/>
            <w:vAlign w:val="center"/>
          </w:tcPr>
          <w:p w14:paraId="170C7460" w14:textId="2D32F641" w:rsidR="0095436B" w:rsidRPr="0070079D" w:rsidRDefault="0095436B" w:rsidP="003768E0">
            <w:pPr>
              <w:pStyle w:val="TAC"/>
              <w:keepNext w:val="0"/>
              <w:rPr>
                <w:lang w:val="fi-FI" w:eastAsia="fi-FI"/>
              </w:rPr>
            </w:pPr>
            <w:r w:rsidRPr="0070079D">
              <w:rPr>
                <w:lang w:val="fi-FI" w:eastAsia="fi-FI"/>
              </w:rPr>
              <w:t>DC_1A-7A-20A_n78A</w:t>
            </w:r>
            <w:r w:rsidRPr="0070079D">
              <w:rPr>
                <w:vertAlign w:val="superscript"/>
                <w:lang w:val="fi-FI" w:eastAsia="fi-FI"/>
              </w:rPr>
              <w:t>2</w:t>
            </w:r>
          </w:p>
        </w:tc>
        <w:tc>
          <w:tcPr>
            <w:tcW w:w="3514" w:type="dxa"/>
          </w:tcPr>
          <w:p w14:paraId="53D94CA2" w14:textId="77777777" w:rsidR="0095436B" w:rsidRPr="00791690" w:rsidRDefault="0095436B" w:rsidP="003768E0">
            <w:pPr>
              <w:pStyle w:val="TAC"/>
              <w:keepNext w:val="0"/>
              <w:rPr>
                <w:lang w:val="en-US" w:eastAsia="fi-FI"/>
                <w:rPrChange w:id="339" w:author="Editor" w:date="2019-09-05T09:40:00Z">
                  <w:rPr>
                    <w:lang w:val="fi-FI" w:eastAsia="fi-FI"/>
                  </w:rPr>
                </w:rPrChange>
              </w:rPr>
            </w:pPr>
            <w:r w:rsidRPr="00791690">
              <w:rPr>
                <w:lang w:val="en-US" w:eastAsia="fi-FI"/>
                <w:rPrChange w:id="340" w:author="Editor" w:date="2019-09-05T09:40:00Z">
                  <w:rPr>
                    <w:lang w:val="fi-FI" w:eastAsia="fi-FI"/>
                  </w:rPr>
                </w:rPrChange>
              </w:rPr>
              <w:t>DC_1A_n78A</w:t>
            </w:r>
          </w:p>
          <w:p w14:paraId="525DC0D0" w14:textId="77777777" w:rsidR="0095436B" w:rsidRPr="00791690" w:rsidRDefault="0095436B" w:rsidP="003768E0">
            <w:pPr>
              <w:pStyle w:val="TAC"/>
              <w:keepNext w:val="0"/>
              <w:rPr>
                <w:lang w:val="en-US" w:eastAsia="fi-FI"/>
                <w:rPrChange w:id="341" w:author="Editor" w:date="2019-09-05T09:40:00Z">
                  <w:rPr>
                    <w:lang w:val="fi-FI" w:eastAsia="fi-FI"/>
                  </w:rPr>
                </w:rPrChange>
              </w:rPr>
            </w:pPr>
            <w:r w:rsidRPr="00791690">
              <w:rPr>
                <w:lang w:val="en-US" w:eastAsia="fi-FI"/>
                <w:rPrChange w:id="342" w:author="Editor" w:date="2019-09-05T09:40:00Z">
                  <w:rPr>
                    <w:lang w:val="fi-FI" w:eastAsia="fi-FI"/>
                  </w:rPr>
                </w:rPrChange>
              </w:rPr>
              <w:t>DC_7A_n78A</w:t>
            </w:r>
          </w:p>
          <w:p w14:paraId="71BABCDB" w14:textId="77777777" w:rsidR="0095436B" w:rsidRPr="00791690" w:rsidRDefault="0095436B" w:rsidP="003768E0">
            <w:pPr>
              <w:pStyle w:val="TAC"/>
              <w:keepNext w:val="0"/>
              <w:rPr>
                <w:lang w:val="en-US" w:eastAsia="fi-FI"/>
                <w:rPrChange w:id="343" w:author="Editor" w:date="2019-09-05T09:40:00Z">
                  <w:rPr>
                    <w:lang w:val="fi-FI" w:eastAsia="fi-FI"/>
                  </w:rPr>
                </w:rPrChange>
              </w:rPr>
            </w:pPr>
            <w:r w:rsidRPr="00791690">
              <w:rPr>
                <w:lang w:val="en-US" w:eastAsia="fi-FI"/>
                <w:rPrChange w:id="344" w:author="Editor" w:date="2019-09-05T09:40:00Z">
                  <w:rPr>
                    <w:lang w:val="fi-FI" w:eastAsia="fi-FI"/>
                  </w:rPr>
                </w:rPrChange>
              </w:rPr>
              <w:t>DC_20A_n78A</w:t>
            </w:r>
          </w:p>
        </w:tc>
      </w:tr>
      <w:tr w:rsidR="0070079D" w:rsidRPr="0070079D" w14:paraId="10BCDA12" w14:textId="77777777" w:rsidTr="00A6034C">
        <w:trPr>
          <w:trHeight w:val="288"/>
          <w:jc w:val="center"/>
        </w:trPr>
        <w:tc>
          <w:tcPr>
            <w:tcW w:w="3461" w:type="dxa"/>
            <w:shd w:val="clear" w:color="auto" w:fill="auto"/>
            <w:noWrap/>
            <w:vAlign w:val="center"/>
          </w:tcPr>
          <w:p w14:paraId="33FC00B9" w14:textId="577184F8" w:rsidR="0095436B" w:rsidRPr="0070079D" w:rsidRDefault="0095436B" w:rsidP="003768E0">
            <w:pPr>
              <w:pStyle w:val="TAC"/>
              <w:keepNext w:val="0"/>
              <w:rPr>
                <w:lang w:eastAsia="ja-JP"/>
              </w:rPr>
            </w:pPr>
            <w:r w:rsidRPr="0070079D">
              <w:rPr>
                <w:rFonts w:eastAsia="Malgun Gothic" w:hint="eastAsia"/>
                <w:lang w:val="fi-FI" w:eastAsia="ko-KR"/>
              </w:rPr>
              <w:t>DC_1A-7A_n28A-n78A</w:t>
            </w:r>
            <w:r w:rsidRPr="0070079D">
              <w:rPr>
                <w:vertAlign w:val="superscript"/>
                <w:lang w:val="fi-FI" w:eastAsia="fi-FI"/>
              </w:rPr>
              <w:t>2</w:t>
            </w:r>
          </w:p>
        </w:tc>
        <w:tc>
          <w:tcPr>
            <w:tcW w:w="3514" w:type="dxa"/>
          </w:tcPr>
          <w:p w14:paraId="65B48E06" w14:textId="77777777" w:rsidR="0095436B" w:rsidRPr="00791690" w:rsidRDefault="0095436B" w:rsidP="003768E0">
            <w:pPr>
              <w:pStyle w:val="TAC"/>
              <w:keepNext w:val="0"/>
              <w:rPr>
                <w:rFonts w:eastAsia="Malgun Gothic"/>
                <w:lang w:val="en-US" w:eastAsia="ko-KR"/>
                <w:rPrChange w:id="345" w:author="Editor" w:date="2019-09-05T09:40:00Z">
                  <w:rPr>
                    <w:rFonts w:eastAsia="Malgun Gothic"/>
                    <w:lang w:val="fi-FI" w:eastAsia="ko-KR"/>
                  </w:rPr>
                </w:rPrChange>
              </w:rPr>
            </w:pPr>
            <w:r w:rsidRPr="00791690">
              <w:rPr>
                <w:rFonts w:eastAsia="Malgun Gothic"/>
                <w:lang w:val="en-US" w:eastAsia="ko-KR"/>
                <w:rPrChange w:id="346" w:author="Editor" w:date="2019-09-05T09:40:00Z">
                  <w:rPr>
                    <w:rFonts w:eastAsia="Malgun Gothic"/>
                    <w:lang w:val="fi-FI" w:eastAsia="ko-KR"/>
                  </w:rPr>
                </w:rPrChange>
              </w:rPr>
              <w:t>DC_1A_n28A</w:t>
            </w:r>
          </w:p>
          <w:p w14:paraId="5AB96DB2" w14:textId="77777777" w:rsidR="0095436B" w:rsidRPr="00791690" w:rsidRDefault="0095436B" w:rsidP="003768E0">
            <w:pPr>
              <w:pStyle w:val="TAC"/>
              <w:keepNext w:val="0"/>
              <w:rPr>
                <w:rFonts w:eastAsia="Malgun Gothic"/>
                <w:lang w:val="en-US" w:eastAsia="ko-KR"/>
                <w:rPrChange w:id="347" w:author="Editor" w:date="2019-09-05T09:40:00Z">
                  <w:rPr>
                    <w:rFonts w:eastAsia="Malgun Gothic"/>
                    <w:lang w:val="fi-FI" w:eastAsia="ko-KR"/>
                  </w:rPr>
                </w:rPrChange>
              </w:rPr>
            </w:pPr>
            <w:r w:rsidRPr="00791690">
              <w:rPr>
                <w:rFonts w:eastAsia="Malgun Gothic"/>
                <w:lang w:val="en-US" w:eastAsia="ko-KR"/>
                <w:rPrChange w:id="348" w:author="Editor" w:date="2019-09-05T09:40:00Z">
                  <w:rPr>
                    <w:rFonts w:eastAsia="Malgun Gothic"/>
                    <w:lang w:val="fi-FI" w:eastAsia="ko-KR"/>
                  </w:rPr>
                </w:rPrChange>
              </w:rPr>
              <w:t>DC_1A_n78A</w:t>
            </w:r>
          </w:p>
          <w:p w14:paraId="16B226A0" w14:textId="77777777" w:rsidR="0095436B" w:rsidRPr="00791690" w:rsidRDefault="0095436B" w:rsidP="003768E0">
            <w:pPr>
              <w:pStyle w:val="TAC"/>
              <w:keepNext w:val="0"/>
              <w:rPr>
                <w:rFonts w:eastAsia="Malgun Gothic"/>
                <w:lang w:val="en-US" w:eastAsia="ko-KR"/>
                <w:rPrChange w:id="349" w:author="Editor" w:date="2019-09-05T09:40:00Z">
                  <w:rPr>
                    <w:rFonts w:eastAsia="Malgun Gothic"/>
                    <w:lang w:val="fi-FI" w:eastAsia="ko-KR"/>
                  </w:rPr>
                </w:rPrChange>
              </w:rPr>
            </w:pPr>
            <w:r w:rsidRPr="00791690">
              <w:rPr>
                <w:rFonts w:eastAsia="Malgun Gothic"/>
                <w:lang w:val="en-US" w:eastAsia="ko-KR"/>
                <w:rPrChange w:id="350" w:author="Editor" w:date="2019-09-05T09:40:00Z">
                  <w:rPr>
                    <w:rFonts w:eastAsia="Malgun Gothic"/>
                    <w:lang w:val="fi-FI" w:eastAsia="ko-KR"/>
                  </w:rPr>
                </w:rPrChange>
              </w:rPr>
              <w:t>DC_7A_n28A</w:t>
            </w:r>
          </w:p>
          <w:p w14:paraId="4B807D40" w14:textId="77777777" w:rsidR="0095436B" w:rsidRPr="0070079D" w:rsidRDefault="0095436B" w:rsidP="003768E0">
            <w:pPr>
              <w:pStyle w:val="TAC"/>
              <w:keepNext w:val="0"/>
              <w:rPr>
                <w:lang w:eastAsia="ja-JP"/>
              </w:rPr>
            </w:pPr>
            <w:r w:rsidRPr="0070079D">
              <w:rPr>
                <w:rFonts w:eastAsia="Malgun Gothic"/>
                <w:lang w:val="fi-FI" w:eastAsia="ko-KR"/>
              </w:rPr>
              <w:t>DC_7A_n78A</w:t>
            </w:r>
          </w:p>
        </w:tc>
      </w:tr>
      <w:tr w:rsidR="0070079D" w:rsidRPr="0070079D" w14:paraId="13158B3B" w14:textId="77777777" w:rsidTr="00A6034C">
        <w:trPr>
          <w:trHeight w:val="288"/>
          <w:jc w:val="center"/>
        </w:trPr>
        <w:tc>
          <w:tcPr>
            <w:tcW w:w="3461" w:type="dxa"/>
            <w:shd w:val="clear" w:color="auto" w:fill="auto"/>
            <w:noWrap/>
            <w:vAlign w:val="center"/>
          </w:tcPr>
          <w:p w14:paraId="3806AF8B"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1A-18A-28A_n77A</w:t>
            </w:r>
          </w:p>
        </w:tc>
        <w:tc>
          <w:tcPr>
            <w:tcW w:w="3514" w:type="dxa"/>
          </w:tcPr>
          <w:p w14:paraId="73893A8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7296BDAE"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A_n77A</w:t>
            </w:r>
          </w:p>
          <w:p w14:paraId="1BF7B36D"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A_n77A</w:t>
            </w:r>
          </w:p>
        </w:tc>
      </w:tr>
      <w:tr w:rsidR="0070079D" w:rsidRPr="0070079D" w14:paraId="65D2440D" w14:textId="77777777" w:rsidTr="00A6034C">
        <w:trPr>
          <w:trHeight w:val="288"/>
          <w:jc w:val="center"/>
        </w:trPr>
        <w:tc>
          <w:tcPr>
            <w:tcW w:w="3461" w:type="dxa"/>
            <w:shd w:val="clear" w:color="auto" w:fill="auto"/>
            <w:noWrap/>
            <w:vAlign w:val="center"/>
          </w:tcPr>
          <w:p w14:paraId="3C8B232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1A-18A-28A_n78A</w:t>
            </w:r>
          </w:p>
        </w:tc>
        <w:tc>
          <w:tcPr>
            <w:tcW w:w="3514" w:type="dxa"/>
          </w:tcPr>
          <w:p w14:paraId="40D0B5B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21D8BEF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A_n78A</w:t>
            </w:r>
          </w:p>
          <w:p w14:paraId="1323097C"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A_n78A</w:t>
            </w:r>
          </w:p>
        </w:tc>
      </w:tr>
      <w:tr w:rsidR="0070079D" w:rsidRPr="0070079D" w14:paraId="4C2424D4" w14:textId="77777777" w:rsidTr="00A6034C">
        <w:trPr>
          <w:trHeight w:val="288"/>
          <w:jc w:val="center"/>
        </w:trPr>
        <w:tc>
          <w:tcPr>
            <w:tcW w:w="3461" w:type="dxa"/>
            <w:shd w:val="clear" w:color="auto" w:fill="auto"/>
            <w:noWrap/>
            <w:vAlign w:val="center"/>
          </w:tcPr>
          <w:p w14:paraId="4E89879B" w14:textId="3906FCBB" w:rsidR="0095436B" w:rsidRPr="0070079D" w:rsidRDefault="0095436B" w:rsidP="003768E0">
            <w:pPr>
              <w:pStyle w:val="TAC"/>
              <w:keepNext w:val="0"/>
              <w:rPr>
                <w:lang w:val="fi-FI" w:eastAsia="fi-FI"/>
              </w:rPr>
            </w:pPr>
            <w:r w:rsidRPr="0070079D">
              <w:rPr>
                <w:lang w:eastAsia="ja-JP"/>
              </w:rPr>
              <w:t>DC</w:t>
            </w:r>
            <w:r w:rsidRPr="0070079D">
              <w:t>_</w:t>
            </w:r>
            <w:r w:rsidRPr="0070079D">
              <w:rPr>
                <w:lang w:eastAsia="ja-JP"/>
              </w:rPr>
              <w:t>1A-18A-28A_n79A</w:t>
            </w:r>
            <w:r w:rsidRPr="0070079D">
              <w:rPr>
                <w:vertAlign w:val="superscript"/>
                <w:lang w:val="fi-FI" w:eastAsia="fi-FI"/>
              </w:rPr>
              <w:t>2</w:t>
            </w:r>
          </w:p>
        </w:tc>
        <w:tc>
          <w:tcPr>
            <w:tcW w:w="3514" w:type="dxa"/>
          </w:tcPr>
          <w:p w14:paraId="0D2419D5"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3CFFAFA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A_n79A</w:t>
            </w:r>
          </w:p>
          <w:p w14:paraId="3802B179" w14:textId="77777777" w:rsidR="0095436B" w:rsidRPr="00791690" w:rsidRDefault="0095436B" w:rsidP="003768E0">
            <w:pPr>
              <w:pStyle w:val="TAC"/>
              <w:keepNext w:val="0"/>
              <w:rPr>
                <w:lang w:val="en-US" w:eastAsia="fi-FI"/>
                <w:rPrChange w:id="351" w:author="Editor" w:date="2019-09-05T09:40:00Z">
                  <w:rPr>
                    <w:lang w:val="fi-FI" w:eastAsia="fi-FI"/>
                  </w:rPr>
                </w:rPrChange>
              </w:rPr>
            </w:pPr>
            <w:r w:rsidRPr="0070079D">
              <w:rPr>
                <w:lang w:eastAsia="ja-JP"/>
              </w:rPr>
              <w:t>DC</w:t>
            </w:r>
            <w:r w:rsidRPr="0070079D">
              <w:t>_28</w:t>
            </w:r>
            <w:r w:rsidRPr="0070079D">
              <w:rPr>
                <w:lang w:eastAsia="ja-JP"/>
              </w:rPr>
              <w:t>A_n79A</w:t>
            </w:r>
          </w:p>
        </w:tc>
      </w:tr>
      <w:tr w:rsidR="0070079D" w:rsidRPr="0070079D" w14:paraId="493E586B" w14:textId="77777777" w:rsidTr="00A6034C">
        <w:trPr>
          <w:trHeight w:val="288"/>
          <w:jc w:val="center"/>
        </w:trPr>
        <w:tc>
          <w:tcPr>
            <w:tcW w:w="3461" w:type="dxa"/>
            <w:shd w:val="clear" w:color="auto" w:fill="auto"/>
            <w:noWrap/>
            <w:vAlign w:val="center"/>
          </w:tcPr>
          <w:p w14:paraId="6C5B6B55" w14:textId="77777777" w:rsidR="0095436B" w:rsidRPr="0070079D" w:rsidRDefault="0095436B" w:rsidP="003768E0">
            <w:pPr>
              <w:pStyle w:val="TAC"/>
              <w:keepNext w:val="0"/>
              <w:rPr>
                <w:lang w:eastAsia="ja-JP"/>
              </w:rPr>
            </w:pPr>
            <w:r w:rsidRPr="0070079D">
              <w:rPr>
                <w:lang w:eastAsia="ja-JP"/>
              </w:rPr>
              <w:t>DC_1A-19A-21A_n77A</w:t>
            </w:r>
          </w:p>
          <w:p w14:paraId="5FF215CC" w14:textId="0A318BAD" w:rsidR="0095436B" w:rsidRPr="0070079D" w:rsidRDefault="0095436B" w:rsidP="003768E0">
            <w:pPr>
              <w:pStyle w:val="TAC"/>
              <w:keepNext w:val="0"/>
              <w:rPr>
                <w:lang w:eastAsia="ja-JP"/>
              </w:rPr>
            </w:pPr>
            <w:r w:rsidRPr="0070079D">
              <w:rPr>
                <w:lang w:eastAsia="ja-JP"/>
              </w:rPr>
              <w:t>DC_1A-19A-21A_n77C</w:t>
            </w:r>
          </w:p>
        </w:tc>
        <w:tc>
          <w:tcPr>
            <w:tcW w:w="3514" w:type="dxa"/>
          </w:tcPr>
          <w:p w14:paraId="29C81FA0" w14:textId="77777777" w:rsidR="0095436B" w:rsidRPr="0070079D" w:rsidRDefault="0095436B" w:rsidP="003768E0">
            <w:pPr>
              <w:pStyle w:val="TAC"/>
              <w:keepNext w:val="0"/>
              <w:rPr>
                <w:lang w:eastAsia="ja-JP"/>
              </w:rPr>
            </w:pPr>
            <w:r w:rsidRPr="0070079D">
              <w:rPr>
                <w:lang w:eastAsia="ja-JP"/>
              </w:rPr>
              <w:t>DC_1A_n77A</w:t>
            </w:r>
          </w:p>
          <w:p w14:paraId="7D72044E" w14:textId="77777777" w:rsidR="0095436B" w:rsidRPr="0070079D" w:rsidRDefault="0095436B" w:rsidP="003768E0">
            <w:pPr>
              <w:pStyle w:val="TAC"/>
              <w:keepNext w:val="0"/>
              <w:rPr>
                <w:lang w:eastAsia="ja-JP"/>
              </w:rPr>
            </w:pPr>
            <w:r w:rsidRPr="0070079D">
              <w:rPr>
                <w:lang w:eastAsia="ja-JP"/>
              </w:rPr>
              <w:t>DC_19A_n77A</w:t>
            </w:r>
          </w:p>
          <w:p w14:paraId="653B145D" w14:textId="1A1C139B" w:rsidR="0095436B" w:rsidRPr="0070079D" w:rsidRDefault="0095436B" w:rsidP="003768E0">
            <w:pPr>
              <w:pStyle w:val="TAC"/>
              <w:keepNext w:val="0"/>
              <w:rPr>
                <w:lang w:eastAsia="ja-JP"/>
              </w:rPr>
            </w:pPr>
            <w:r w:rsidRPr="0070079D">
              <w:rPr>
                <w:lang w:eastAsia="ja-JP"/>
              </w:rPr>
              <w:t>DC_21A_n77A</w:t>
            </w:r>
          </w:p>
        </w:tc>
      </w:tr>
      <w:tr w:rsidR="0070079D" w:rsidRPr="0070079D" w14:paraId="7ABAB781" w14:textId="77777777" w:rsidTr="00A6034C">
        <w:trPr>
          <w:trHeight w:val="288"/>
          <w:jc w:val="center"/>
        </w:trPr>
        <w:tc>
          <w:tcPr>
            <w:tcW w:w="3461" w:type="dxa"/>
            <w:shd w:val="clear" w:color="auto" w:fill="auto"/>
            <w:noWrap/>
            <w:vAlign w:val="center"/>
          </w:tcPr>
          <w:p w14:paraId="2846704A" w14:textId="77777777" w:rsidR="0095436B" w:rsidRPr="0070079D" w:rsidRDefault="0095436B" w:rsidP="003768E0">
            <w:pPr>
              <w:pStyle w:val="TAC"/>
              <w:keepNext w:val="0"/>
              <w:rPr>
                <w:lang w:eastAsia="ja-JP"/>
              </w:rPr>
            </w:pPr>
            <w:r w:rsidRPr="0070079D">
              <w:rPr>
                <w:lang w:eastAsia="ja-JP"/>
              </w:rPr>
              <w:t>DC_1A-19A-21A_n78A</w:t>
            </w:r>
          </w:p>
          <w:p w14:paraId="217F6DBE" w14:textId="314E7E08" w:rsidR="0095436B" w:rsidRPr="0070079D" w:rsidRDefault="0095436B" w:rsidP="003768E0">
            <w:pPr>
              <w:pStyle w:val="TAC"/>
              <w:keepNext w:val="0"/>
              <w:rPr>
                <w:lang w:eastAsia="ja-JP"/>
              </w:rPr>
            </w:pPr>
            <w:r w:rsidRPr="0070079D">
              <w:rPr>
                <w:lang w:eastAsia="ja-JP"/>
              </w:rPr>
              <w:t>DC_1A-19A-21A_n78C</w:t>
            </w:r>
          </w:p>
        </w:tc>
        <w:tc>
          <w:tcPr>
            <w:tcW w:w="3514" w:type="dxa"/>
          </w:tcPr>
          <w:p w14:paraId="2B45C6C2" w14:textId="77777777" w:rsidR="0095436B" w:rsidRPr="0070079D" w:rsidRDefault="0095436B" w:rsidP="003768E0">
            <w:pPr>
              <w:pStyle w:val="TAC"/>
              <w:keepNext w:val="0"/>
              <w:rPr>
                <w:lang w:eastAsia="ja-JP"/>
              </w:rPr>
            </w:pPr>
            <w:r w:rsidRPr="0070079D">
              <w:rPr>
                <w:lang w:eastAsia="ja-JP"/>
              </w:rPr>
              <w:t>DC_1A_n78A</w:t>
            </w:r>
          </w:p>
          <w:p w14:paraId="2EE6CFC1" w14:textId="77777777" w:rsidR="0095436B" w:rsidRPr="0070079D" w:rsidRDefault="0095436B" w:rsidP="003768E0">
            <w:pPr>
              <w:pStyle w:val="TAC"/>
              <w:keepNext w:val="0"/>
              <w:rPr>
                <w:lang w:eastAsia="ja-JP"/>
              </w:rPr>
            </w:pPr>
            <w:r w:rsidRPr="0070079D">
              <w:rPr>
                <w:lang w:eastAsia="ja-JP"/>
              </w:rPr>
              <w:t>DC_19A_n78A</w:t>
            </w:r>
          </w:p>
          <w:p w14:paraId="30A1C5A6" w14:textId="67BCD955" w:rsidR="0095436B" w:rsidRPr="0070079D" w:rsidRDefault="0095436B" w:rsidP="003768E0">
            <w:pPr>
              <w:pStyle w:val="TAC"/>
              <w:keepNext w:val="0"/>
              <w:rPr>
                <w:lang w:eastAsia="ja-JP"/>
              </w:rPr>
            </w:pPr>
            <w:r w:rsidRPr="0070079D">
              <w:rPr>
                <w:lang w:eastAsia="ja-JP"/>
              </w:rPr>
              <w:t>DC_21A_n78A</w:t>
            </w:r>
          </w:p>
        </w:tc>
      </w:tr>
      <w:tr w:rsidR="0070079D" w:rsidRPr="0070079D" w14:paraId="687FBA02" w14:textId="77777777" w:rsidTr="00A6034C">
        <w:trPr>
          <w:trHeight w:val="288"/>
          <w:jc w:val="center"/>
        </w:trPr>
        <w:tc>
          <w:tcPr>
            <w:tcW w:w="3461" w:type="dxa"/>
            <w:shd w:val="clear" w:color="auto" w:fill="auto"/>
            <w:noWrap/>
            <w:vAlign w:val="center"/>
          </w:tcPr>
          <w:p w14:paraId="0B07BF39" w14:textId="77777777" w:rsidR="0095436B" w:rsidRPr="0070079D" w:rsidRDefault="0095436B" w:rsidP="003768E0">
            <w:pPr>
              <w:pStyle w:val="TAC"/>
              <w:keepNext w:val="0"/>
              <w:rPr>
                <w:lang w:eastAsia="ja-JP"/>
              </w:rPr>
            </w:pPr>
            <w:r w:rsidRPr="0070079D">
              <w:rPr>
                <w:lang w:eastAsia="ja-JP"/>
              </w:rPr>
              <w:t>DC_1A-19A-21A_n79A</w:t>
            </w:r>
          </w:p>
          <w:p w14:paraId="2145B96E" w14:textId="433FA621" w:rsidR="0095436B" w:rsidRPr="0070079D" w:rsidRDefault="0095436B" w:rsidP="003768E0">
            <w:pPr>
              <w:pStyle w:val="TAC"/>
              <w:keepNext w:val="0"/>
              <w:rPr>
                <w:lang w:eastAsia="ja-JP"/>
              </w:rPr>
            </w:pPr>
            <w:r w:rsidRPr="0070079D">
              <w:rPr>
                <w:lang w:eastAsia="ja-JP"/>
              </w:rPr>
              <w:t>DC_1A-19A-21A_n79C</w:t>
            </w:r>
          </w:p>
        </w:tc>
        <w:tc>
          <w:tcPr>
            <w:tcW w:w="3514" w:type="dxa"/>
          </w:tcPr>
          <w:p w14:paraId="7BD51135" w14:textId="77777777" w:rsidR="0095436B" w:rsidRPr="0070079D" w:rsidRDefault="0095436B" w:rsidP="003768E0">
            <w:pPr>
              <w:pStyle w:val="TAC"/>
              <w:keepNext w:val="0"/>
              <w:rPr>
                <w:lang w:eastAsia="ja-JP"/>
              </w:rPr>
            </w:pPr>
            <w:r w:rsidRPr="0070079D">
              <w:rPr>
                <w:lang w:eastAsia="ja-JP"/>
              </w:rPr>
              <w:t>DC_1A_n79A</w:t>
            </w:r>
          </w:p>
          <w:p w14:paraId="38021A90" w14:textId="77777777" w:rsidR="0095436B" w:rsidRPr="0070079D" w:rsidRDefault="0095436B" w:rsidP="003768E0">
            <w:pPr>
              <w:pStyle w:val="TAC"/>
              <w:keepNext w:val="0"/>
              <w:rPr>
                <w:lang w:eastAsia="ja-JP"/>
              </w:rPr>
            </w:pPr>
            <w:r w:rsidRPr="0070079D">
              <w:rPr>
                <w:lang w:eastAsia="ja-JP"/>
              </w:rPr>
              <w:t>DC_19A_n79A</w:t>
            </w:r>
          </w:p>
          <w:p w14:paraId="0AE77347" w14:textId="43C1C6FA" w:rsidR="0095436B" w:rsidRPr="0070079D" w:rsidRDefault="0095436B" w:rsidP="003768E0">
            <w:pPr>
              <w:pStyle w:val="TAC"/>
              <w:keepNext w:val="0"/>
              <w:rPr>
                <w:lang w:eastAsia="ja-JP"/>
              </w:rPr>
            </w:pPr>
            <w:r w:rsidRPr="0070079D">
              <w:rPr>
                <w:lang w:eastAsia="ja-JP"/>
              </w:rPr>
              <w:t>DC_21A_n79A</w:t>
            </w:r>
          </w:p>
        </w:tc>
      </w:tr>
      <w:tr w:rsidR="0070079D" w:rsidRPr="0070079D" w14:paraId="5D097851" w14:textId="77777777" w:rsidTr="00A6034C">
        <w:trPr>
          <w:trHeight w:val="288"/>
          <w:jc w:val="center"/>
        </w:trPr>
        <w:tc>
          <w:tcPr>
            <w:tcW w:w="3461" w:type="dxa"/>
            <w:shd w:val="clear" w:color="auto" w:fill="auto"/>
            <w:noWrap/>
          </w:tcPr>
          <w:p w14:paraId="4E905F4C" w14:textId="77777777" w:rsidR="0095436B" w:rsidRPr="0070079D" w:rsidRDefault="0095436B" w:rsidP="003768E0">
            <w:pPr>
              <w:pStyle w:val="TAC"/>
              <w:keepNext w:val="0"/>
            </w:pPr>
            <w:r w:rsidRPr="0070079D">
              <w:t>DC_1A-19A-42A_n77A</w:t>
            </w:r>
          </w:p>
          <w:p w14:paraId="13E5BB48" w14:textId="77777777" w:rsidR="0095436B" w:rsidRPr="0070079D" w:rsidRDefault="0095436B" w:rsidP="003768E0">
            <w:pPr>
              <w:pStyle w:val="TAC"/>
              <w:keepNext w:val="0"/>
            </w:pPr>
            <w:r w:rsidRPr="0070079D">
              <w:t>DC_1A-19A-42A_n77C</w:t>
            </w:r>
          </w:p>
          <w:p w14:paraId="1E2560B0" w14:textId="77777777" w:rsidR="0095436B" w:rsidRPr="0070079D" w:rsidRDefault="0095436B" w:rsidP="003768E0">
            <w:pPr>
              <w:pStyle w:val="TAC"/>
              <w:keepNext w:val="0"/>
            </w:pPr>
            <w:r w:rsidRPr="0070079D">
              <w:t>DC_1A-19A-42C_n77A</w:t>
            </w:r>
          </w:p>
          <w:p w14:paraId="21A5A7FE" w14:textId="1AFAF01E" w:rsidR="0095436B" w:rsidRPr="00791690" w:rsidRDefault="0095436B" w:rsidP="003768E0">
            <w:pPr>
              <w:pStyle w:val="TAC"/>
              <w:keepNext w:val="0"/>
              <w:rPr>
                <w:lang w:val="en-US" w:eastAsia="fi-FI"/>
                <w:rPrChange w:id="352" w:author="Editor" w:date="2019-09-05T09:40:00Z">
                  <w:rPr>
                    <w:lang w:val="fi-FI" w:eastAsia="fi-FI"/>
                  </w:rPr>
                </w:rPrChange>
              </w:rPr>
            </w:pPr>
            <w:r w:rsidRPr="0070079D">
              <w:rPr>
                <w:rFonts w:cs="Arial"/>
                <w:lang w:eastAsia="ja-JP"/>
              </w:rPr>
              <w:t>DC_1A-19A-42C_n77C</w:t>
            </w:r>
          </w:p>
        </w:tc>
        <w:tc>
          <w:tcPr>
            <w:tcW w:w="3514" w:type="dxa"/>
          </w:tcPr>
          <w:p w14:paraId="6B2A7FFB" w14:textId="77777777" w:rsidR="0095436B" w:rsidRPr="0070079D" w:rsidRDefault="0095436B" w:rsidP="003768E0">
            <w:pPr>
              <w:pStyle w:val="TAC"/>
              <w:keepNext w:val="0"/>
            </w:pPr>
            <w:r w:rsidRPr="0070079D">
              <w:t>DC_1A_n77A</w:t>
            </w:r>
          </w:p>
          <w:p w14:paraId="587CAFAD" w14:textId="77777777" w:rsidR="0095436B" w:rsidRPr="00791690" w:rsidRDefault="0095436B" w:rsidP="003768E0">
            <w:pPr>
              <w:pStyle w:val="TAC"/>
              <w:keepNext w:val="0"/>
              <w:rPr>
                <w:lang w:val="en-US" w:eastAsia="fi-FI"/>
                <w:rPrChange w:id="353" w:author="Editor" w:date="2019-09-05T09:40:00Z">
                  <w:rPr>
                    <w:lang w:val="fi-FI" w:eastAsia="fi-FI"/>
                  </w:rPr>
                </w:rPrChange>
              </w:rPr>
            </w:pPr>
            <w:r w:rsidRPr="0070079D">
              <w:t>DC_19A_n77A</w:t>
            </w:r>
          </w:p>
        </w:tc>
      </w:tr>
      <w:tr w:rsidR="0070079D" w:rsidRPr="0070079D" w14:paraId="524CEF00" w14:textId="77777777" w:rsidTr="00A6034C">
        <w:trPr>
          <w:trHeight w:val="288"/>
          <w:jc w:val="center"/>
        </w:trPr>
        <w:tc>
          <w:tcPr>
            <w:tcW w:w="3461" w:type="dxa"/>
            <w:shd w:val="clear" w:color="auto" w:fill="auto"/>
            <w:noWrap/>
          </w:tcPr>
          <w:p w14:paraId="31585A62" w14:textId="77777777" w:rsidR="0095436B" w:rsidRPr="0070079D" w:rsidRDefault="0095436B" w:rsidP="003768E0">
            <w:pPr>
              <w:pStyle w:val="TAC"/>
              <w:keepNext w:val="0"/>
            </w:pPr>
            <w:r w:rsidRPr="0070079D">
              <w:t>DC_1A-19A-42A_n78A</w:t>
            </w:r>
          </w:p>
          <w:p w14:paraId="0CE9A655" w14:textId="69681FD6" w:rsidR="0095436B" w:rsidRPr="0070079D" w:rsidRDefault="0095436B" w:rsidP="003768E0">
            <w:pPr>
              <w:pStyle w:val="TAC"/>
              <w:keepNext w:val="0"/>
            </w:pPr>
            <w:r w:rsidRPr="0070079D">
              <w:t>DC_1A-19A-42A_n78C</w:t>
            </w:r>
          </w:p>
          <w:p w14:paraId="5A9A5611" w14:textId="6DE4B7A5" w:rsidR="0095436B" w:rsidRPr="0070079D" w:rsidRDefault="0095436B" w:rsidP="003768E0">
            <w:pPr>
              <w:pStyle w:val="TAC"/>
              <w:keepNext w:val="0"/>
            </w:pPr>
            <w:r w:rsidRPr="0070079D">
              <w:t>DC_1A-19A-42C_n78A</w:t>
            </w:r>
          </w:p>
          <w:p w14:paraId="4F59993C" w14:textId="7A9EC6AB" w:rsidR="0095436B" w:rsidRPr="00791690" w:rsidRDefault="0095436B" w:rsidP="003768E0">
            <w:pPr>
              <w:pStyle w:val="TAC"/>
              <w:keepNext w:val="0"/>
              <w:rPr>
                <w:lang w:val="en-US" w:eastAsia="fi-FI"/>
                <w:rPrChange w:id="354" w:author="Editor" w:date="2019-09-05T09:40:00Z">
                  <w:rPr>
                    <w:lang w:val="fi-FI" w:eastAsia="fi-FI"/>
                  </w:rPr>
                </w:rPrChange>
              </w:rPr>
            </w:pPr>
            <w:r w:rsidRPr="0070079D">
              <w:rPr>
                <w:rFonts w:cs="Arial"/>
                <w:lang w:eastAsia="ja-JP"/>
              </w:rPr>
              <w:t>DC_1A-19A-42C_n78C</w:t>
            </w:r>
          </w:p>
        </w:tc>
        <w:tc>
          <w:tcPr>
            <w:tcW w:w="3514" w:type="dxa"/>
          </w:tcPr>
          <w:p w14:paraId="3B587C85" w14:textId="77777777" w:rsidR="0095436B" w:rsidRPr="0070079D" w:rsidRDefault="0095436B" w:rsidP="003768E0">
            <w:pPr>
              <w:pStyle w:val="TAC"/>
              <w:keepNext w:val="0"/>
            </w:pPr>
            <w:r w:rsidRPr="0070079D">
              <w:t>DC_1A_n78A</w:t>
            </w:r>
          </w:p>
          <w:p w14:paraId="4CADDF78" w14:textId="77777777" w:rsidR="0095436B" w:rsidRPr="00791690" w:rsidRDefault="0095436B" w:rsidP="003768E0">
            <w:pPr>
              <w:pStyle w:val="TAC"/>
              <w:keepNext w:val="0"/>
              <w:rPr>
                <w:lang w:val="en-US" w:eastAsia="fi-FI"/>
                <w:rPrChange w:id="355" w:author="Editor" w:date="2019-09-05T09:40:00Z">
                  <w:rPr>
                    <w:lang w:val="fi-FI" w:eastAsia="fi-FI"/>
                  </w:rPr>
                </w:rPrChange>
              </w:rPr>
            </w:pPr>
            <w:r w:rsidRPr="0070079D">
              <w:t>DC_19A_n78A</w:t>
            </w:r>
          </w:p>
        </w:tc>
      </w:tr>
      <w:tr w:rsidR="0070079D" w:rsidRPr="0070079D" w14:paraId="6E532B4E" w14:textId="77777777" w:rsidTr="00A6034C">
        <w:trPr>
          <w:trHeight w:val="288"/>
          <w:jc w:val="center"/>
        </w:trPr>
        <w:tc>
          <w:tcPr>
            <w:tcW w:w="3461" w:type="dxa"/>
            <w:shd w:val="clear" w:color="auto" w:fill="auto"/>
            <w:noWrap/>
          </w:tcPr>
          <w:p w14:paraId="27B88192" w14:textId="77777777" w:rsidR="0095436B" w:rsidRPr="0070079D" w:rsidRDefault="0095436B" w:rsidP="003768E0">
            <w:pPr>
              <w:pStyle w:val="TAC"/>
              <w:keepNext w:val="0"/>
            </w:pPr>
            <w:r w:rsidRPr="0070079D">
              <w:t>DC_1A-19A-42A_n79A</w:t>
            </w:r>
          </w:p>
          <w:p w14:paraId="0821A017" w14:textId="77777777" w:rsidR="0095436B" w:rsidRPr="0070079D" w:rsidRDefault="0095436B" w:rsidP="003768E0">
            <w:pPr>
              <w:pStyle w:val="TAC"/>
              <w:keepNext w:val="0"/>
            </w:pPr>
            <w:r w:rsidRPr="0070079D">
              <w:t>DC_1A-19A-42A_n79C</w:t>
            </w:r>
          </w:p>
          <w:p w14:paraId="05EE8AF1" w14:textId="77777777" w:rsidR="0095436B" w:rsidRPr="0070079D" w:rsidRDefault="0095436B" w:rsidP="003768E0">
            <w:pPr>
              <w:pStyle w:val="TAC"/>
              <w:keepNext w:val="0"/>
            </w:pPr>
            <w:r w:rsidRPr="0070079D">
              <w:t>DC_1A-19A-42C_n79A</w:t>
            </w:r>
          </w:p>
          <w:p w14:paraId="6C79A425" w14:textId="2B54EF35" w:rsidR="0095436B" w:rsidRPr="00791690" w:rsidRDefault="0095436B" w:rsidP="003768E0">
            <w:pPr>
              <w:pStyle w:val="TAC"/>
              <w:keepNext w:val="0"/>
              <w:rPr>
                <w:lang w:val="en-US" w:eastAsia="fi-FI"/>
                <w:rPrChange w:id="356" w:author="Editor" w:date="2019-09-05T09:40:00Z">
                  <w:rPr>
                    <w:lang w:val="fi-FI" w:eastAsia="fi-FI"/>
                  </w:rPr>
                </w:rPrChange>
              </w:rPr>
            </w:pPr>
            <w:r w:rsidRPr="0070079D">
              <w:rPr>
                <w:rFonts w:cs="Arial"/>
                <w:lang w:eastAsia="ja-JP"/>
              </w:rPr>
              <w:t>DC_1A-19A-42C_n79C</w:t>
            </w:r>
          </w:p>
        </w:tc>
        <w:tc>
          <w:tcPr>
            <w:tcW w:w="3514" w:type="dxa"/>
          </w:tcPr>
          <w:p w14:paraId="119B14C8" w14:textId="77777777" w:rsidR="0095436B" w:rsidRPr="0070079D" w:rsidRDefault="0095436B" w:rsidP="003768E0">
            <w:pPr>
              <w:pStyle w:val="TAC"/>
              <w:keepNext w:val="0"/>
            </w:pPr>
            <w:r w:rsidRPr="0070079D">
              <w:t>DC_1A_n79A</w:t>
            </w:r>
          </w:p>
          <w:p w14:paraId="05790185" w14:textId="77777777" w:rsidR="0095436B" w:rsidRPr="00791690" w:rsidRDefault="0095436B" w:rsidP="003768E0">
            <w:pPr>
              <w:pStyle w:val="TAC"/>
              <w:keepNext w:val="0"/>
              <w:rPr>
                <w:lang w:val="en-US" w:eastAsia="fi-FI"/>
                <w:rPrChange w:id="357" w:author="Editor" w:date="2019-09-05T09:40:00Z">
                  <w:rPr>
                    <w:lang w:val="fi-FI" w:eastAsia="fi-FI"/>
                  </w:rPr>
                </w:rPrChange>
              </w:rPr>
            </w:pPr>
            <w:r w:rsidRPr="0070079D">
              <w:t>DC_19A_n79A</w:t>
            </w:r>
          </w:p>
        </w:tc>
      </w:tr>
      <w:tr w:rsidR="0070079D" w:rsidRPr="0070079D" w14:paraId="19E46957" w14:textId="77777777" w:rsidTr="00A6034C">
        <w:trPr>
          <w:trHeight w:val="288"/>
          <w:jc w:val="center"/>
        </w:trPr>
        <w:tc>
          <w:tcPr>
            <w:tcW w:w="3461" w:type="dxa"/>
            <w:shd w:val="clear" w:color="auto" w:fill="auto"/>
            <w:noWrap/>
            <w:vAlign w:val="center"/>
          </w:tcPr>
          <w:p w14:paraId="5DECCC6C" w14:textId="25EBAF7F" w:rsidR="0095436B" w:rsidRPr="0070079D" w:rsidRDefault="0095436B" w:rsidP="003768E0">
            <w:pPr>
              <w:pStyle w:val="TAC"/>
              <w:keepNext w:val="0"/>
            </w:pPr>
            <w:r w:rsidRPr="0070079D">
              <w:rPr>
                <w:rFonts w:eastAsia="Malgun Gothic" w:hint="eastAsia"/>
                <w:lang w:val="fi-FI" w:eastAsia="ko-KR"/>
              </w:rPr>
              <w:t>DC_1A-20A_n28A-n78A</w:t>
            </w:r>
            <w:r w:rsidRPr="0070079D">
              <w:rPr>
                <w:rFonts w:eastAsia="Malgun Gothic"/>
                <w:vertAlign w:val="superscript"/>
                <w:lang w:val="fi-FI" w:eastAsia="ko-KR"/>
              </w:rPr>
              <w:t>2,3</w:t>
            </w:r>
          </w:p>
        </w:tc>
        <w:tc>
          <w:tcPr>
            <w:tcW w:w="3514" w:type="dxa"/>
          </w:tcPr>
          <w:p w14:paraId="606B33E8" w14:textId="77777777" w:rsidR="0095436B" w:rsidRPr="00791690" w:rsidRDefault="0095436B" w:rsidP="003768E0">
            <w:pPr>
              <w:pStyle w:val="TAC"/>
              <w:keepNext w:val="0"/>
              <w:rPr>
                <w:rFonts w:eastAsia="Malgun Gothic"/>
                <w:lang w:val="en-US" w:eastAsia="ko-KR"/>
                <w:rPrChange w:id="358" w:author="Editor" w:date="2019-09-05T09:40:00Z">
                  <w:rPr>
                    <w:rFonts w:eastAsia="Malgun Gothic"/>
                    <w:lang w:val="fi-FI" w:eastAsia="ko-KR"/>
                  </w:rPr>
                </w:rPrChange>
              </w:rPr>
            </w:pPr>
            <w:r w:rsidRPr="00791690">
              <w:rPr>
                <w:rFonts w:eastAsia="Malgun Gothic"/>
                <w:lang w:val="en-US" w:eastAsia="ko-KR"/>
                <w:rPrChange w:id="359" w:author="Editor" w:date="2019-09-05T09:40:00Z">
                  <w:rPr>
                    <w:rFonts w:eastAsia="Malgun Gothic"/>
                    <w:lang w:val="fi-FI" w:eastAsia="ko-KR"/>
                  </w:rPr>
                </w:rPrChange>
              </w:rPr>
              <w:t>DC_1A_n28A</w:t>
            </w:r>
          </w:p>
          <w:p w14:paraId="0BB341F9" w14:textId="77777777" w:rsidR="0095436B" w:rsidRPr="00791690" w:rsidRDefault="0095436B" w:rsidP="003768E0">
            <w:pPr>
              <w:pStyle w:val="TAC"/>
              <w:keepNext w:val="0"/>
              <w:rPr>
                <w:rFonts w:eastAsia="Malgun Gothic"/>
                <w:lang w:val="en-US" w:eastAsia="ko-KR"/>
                <w:rPrChange w:id="360" w:author="Editor" w:date="2019-09-05T09:40:00Z">
                  <w:rPr>
                    <w:rFonts w:eastAsia="Malgun Gothic"/>
                    <w:lang w:val="fi-FI" w:eastAsia="ko-KR"/>
                  </w:rPr>
                </w:rPrChange>
              </w:rPr>
            </w:pPr>
            <w:r w:rsidRPr="00791690">
              <w:rPr>
                <w:rFonts w:eastAsia="Malgun Gothic"/>
                <w:lang w:val="en-US" w:eastAsia="ko-KR"/>
                <w:rPrChange w:id="361" w:author="Editor" w:date="2019-09-05T09:40:00Z">
                  <w:rPr>
                    <w:rFonts w:eastAsia="Malgun Gothic"/>
                    <w:lang w:val="fi-FI" w:eastAsia="ko-KR"/>
                  </w:rPr>
                </w:rPrChange>
              </w:rPr>
              <w:t>DC_1A_n78A</w:t>
            </w:r>
          </w:p>
          <w:p w14:paraId="76F69624" w14:textId="77777777" w:rsidR="0095436B" w:rsidRPr="00791690" w:rsidRDefault="0095436B" w:rsidP="003768E0">
            <w:pPr>
              <w:pStyle w:val="TAC"/>
              <w:keepNext w:val="0"/>
              <w:rPr>
                <w:rFonts w:eastAsia="Malgun Gothic"/>
                <w:lang w:val="en-US" w:eastAsia="ko-KR"/>
                <w:rPrChange w:id="362" w:author="Editor" w:date="2019-09-05T09:40:00Z">
                  <w:rPr>
                    <w:rFonts w:eastAsia="Malgun Gothic"/>
                    <w:lang w:val="fi-FI" w:eastAsia="ko-KR"/>
                  </w:rPr>
                </w:rPrChange>
              </w:rPr>
            </w:pPr>
            <w:r w:rsidRPr="00791690">
              <w:rPr>
                <w:rFonts w:eastAsia="Malgun Gothic"/>
                <w:lang w:val="en-US" w:eastAsia="ko-KR"/>
                <w:rPrChange w:id="363" w:author="Editor" w:date="2019-09-05T09:40:00Z">
                  <w:rPr>
                    <w:rFonts w:eastAsia="Malgun Gothic"/>
                    <w:lang w:val="fi-FI" w:eastAsia="ko-KR"/>
                  </w:rPr>
                </w:rPrChange>
              </w:rPr>
              <w:t>DC_20A_n28A</w:t>
            </w:r>
          </w:p>
          <w:p w14:paraId="6CEAD51E"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58A3A3F4" w14:textId="77777777" w:rsidTr="00A6034C">
        <w:trPr>
          <w:trHeight w:val="288"/>
          <w:jc w:val="center"/>
        </w:trPr>
        <w:tc>
          <w:tcPr>
            <w:tcW w:w="3461" w:type="dxa"/>
            <w:shd w:val="clear" w:color="auto" w:fill="auto"/>
            <w:noWrap/>
            <w:vAlign w:val="center"/>
          </w:tcPr>
          <w:p w14:paraId="6AA9DE08" w14:textId="339BAC59" w:rsidR="0095436B" w:rsidRPr="0070079D" w:rsidRDefault="0095436B" w:rsidP="003768E0">
            <w:pPr>
              <w:pStyle w:val="TAC"/>
              <w:keepNext w:val="0"/>
            </w:pPr>
            <w:r w:rsidRPr="0070079D">
              <w:t>DC_1A-21A-28A_n77A</w:t>
            </w:r>
            <w:r w:rsidRPr="0070079D">
              <w:rPr>
                <w:vertAlign w:val="superscript"/>
              </w:rPr>
              <w:t>2</w:t>
            </w:r>
          </w:p>
        </w:tc>
        <w:tc>
          <w:tcPr>
            <w:tcW w:w="3514" w:type="dxa"/>
          </w:tcPr>
          <w:p w14:paraId="11B7D84A" w14:textId="77777777" w:rsidR="0095436B" w:rsidRPr="0070079D" w:rsidRDefault="0095436B" w:rsidP="003768E0">
            <w:pPr>
              <w:pStyle w:val="TAC"/>
              <w:keepNext w:val="0"/>
            </w:pPr>
            <w:r w:rsidRPr="0070079D">
              <w:t>DC_1A_n77A</w:t>
            </w:r>
          </w:p>
          <w:p w14:paraId="54F13A44" w14:textId="77777777" w:rsidR="0095436B" w:rsidRPr="0070079D" w:rsidRDefault="0095436B" w:rsidP="003768E0">
            <w:pPr>
              <w:pStyle w:val="TAC"/>
              <w:keepNext w:val="0"/>
            </w:pPr>
            <w:r w:rsidRPr="0070079D">
              <w:t>DC_21A_n77A</w:t>
            </w:r>
          </w:p>
          <w:p w14:paraId="45552310" w14:textId="77777777" w:rsidR="0095436B" w:rsidRPr="0070079D" w:rsidRDefault="0095436B" w:rsidP="003768E0">
            <w:pPr>
              <w:pStyle w:val="TAC"/>
              <w:keepNext w:val="0"/>
            </w:pPr>
            <w:r w:rsidRPr="0070079D">
              <w:t>DC_28A_n77A</w:t>
            </w:r>
          </w:p>
        </w:tc>
      </w:tr>
      <w:tr w:rsidR="0070079D" w:rsidRPr="0070079D" w14:paraId="389F3062" w14:textId="77777777" w:rsidTr="00A6034C">
        <w:trPr>
          <w:trHeight w:val="288"/>
          <w:jc w:val="center"/>
        </w:trPr>
        <w:tc>
          <w:tcPr>
            <w:tcW w:w="3461" w:type="dxa"/>
            <w:shd w:val="clear" w:color="auto" w:fill="auto"/>
            <w:noWrap/>
            <w:vAlign w:val="center"/>
          </w:tcPr>
          <w:p w14:paraId="18D5BA49" w14:textId="53CA6AD0" w:rsidR="0095436B" w:rsidRPr="0070079D" w:rsidRDefault="0095436B" w:rsidP="003768E0">
            <w:pPr>
              <w:pStyle w:val="TAC"/>
              <w:keepNext w:val="0"/>
            </w:pPr>
            <w:r w:rsidRPr="0070079D">
              <w:t>DC_1A-21A-28A_n78A</w:t>
            </w:r>
            <w:r w:rsidRPr="0070079D">
              <w:rPr>
                <w:vertAlign w:val="superscript"/>
              </w:rPr>
              <w:t>2</w:t>
            </w:r>
          </w:p>
        </w:tc>
        <w:tc>
          <w:tcPr>
            <w:tcW w:w="3514" w:type="dxa"/>
          </w:tcPr>
          <w:p w14:paraId="5A58328C" w14:textId="77777777" w:rsidR="0095436B" w:rsidRPr="0070079D" w:rsidRDefault="0095436B" w:rsidP="003768E0">
            <w:pPr>
              <w:pStyle w:val="TAC"/>
              <w:keepNext w:val="0"/>
            </w:pPr>
            <w:r w:rsidRPr="0070079D">
              <w:t>DC_1A_n78A</w:t>
            </w:r>
          </w:p>
          <w:p w14:paraId="04980F43" w14:textId="77777777" w:rsidR="0095436B" w:rsidRPr="0070079D" w:rsidRDefault="0095436B" w:rsidP="003768E0">
            <w:pPr>
              <w:pStyle w:val="TAC"/>
              <w:keepNext w:val="0"/>
            </w:pPr>
            <w:r w:rsidRPr="0070079D">
              <w:t>DC_21A_n78A</w:t>
            </w:r>
          </w:p>
          <w:p w14:paraId="588E2E1E" w14:textId="77777777" w:rsidR="0095436B" w:rsidRPr="0070079D" w:rsidRDefault="0095436B" w:rsidP="003768E0">
            <w:pPr>
              <w:pStyle w:val="TAC"/>
              <w:keepNext w:val="0"/>
            </w:pPr>
            <w:r w:rsidRPr="0070079D">
              <w:t>DC_28A_n78A</w:t>
            </w:r>
          </w:p>
        </w:tc>
      </w:tr>
      <w:tr w:rsidR="0070079D" w:rsidRPr="0070079D" w14:paraId="072B2F7E" w14:textId="77777777" w:rsidTr="00A6034C">
        <w:trPr>
          <w:trHeight w:val="288"/>
          <w:jc w:val="center"/>
        </w:trPr>
        <w:tc>
          <w:tcPr>
            <w:tcW w:w="3461" w:type="dxa"/>
            <w:shd w:val="clear" w:color="auto" w:fill="auto"/>
            <w:noWrap/>
            <w:vAlign w:val="center"/>
          </w:tcPr>
          <w:p w14:paraId="4E0FF70B" w14:textId="17709484" w:rsidR="0095436B" w:rsidRPr="0070079D" w:rsidRDefault="0095436B" w:rsidP="003768E0">
            <w:pPr>
              <w:pStyle w:val="TAC"/>
              <w:keepNext w:val="0"/>
            </w:pPr>
            <w:r w:rsidRPr="0070079D">
              <w:t>DC_1A-21A-28A_n79A</w:t>
            </w:r>
            <w:r w:rsidRPr="0070079D">
              <w:rPr>
                <w:vertAlign w:val="superscript"/>
              </w:rPr>
              <w:t>2</w:t>
            </w:r>
          </w:p>
        </w:tc>
        <w:tc>
          <w:tcPr>
            <w:tcW w:w="3514" w:type="dxa"/>
          </w:tcPr>
          <w:p w14:paraId="558539DC" w14:textId="77777777" w:rsidR="0095436B" w:rsidRPr="0070079D" w:rsidRDefault="0095436B" w:rsidP="003768E0">
            <w:pPr>
              <w:pStyle w:val="TAC"/>
              <w:keepNext w:val="0"/>
            </w:pPr>
            <w:r w:rsidRPr="0070079D">
              <w:t>DC_1A_n79A</w:t>
            </w:r>
          </w:p>
          <w:p w14:paraId="73099718" w14:textId="77777777" w:rsidR="0095436B" w:rsidRPr="0070079D" w:rsidRDefault="0095436B" w:rsidP="003768E0">
            <w:pPr>
              <w:pStyle w:val="TAC"/>
              <w:keepNext w:val="0"/>
            </w:pPr>
            <w:r w:rsidRPr="0070079D">
              <w:t>DC_21A_n79A</w:t>
            </w:r>
          </w:p>
          <w:p w14:paraId="51F65C51" w14:textId="77777777" w:rsidR="0095436B" w:rsidRPr="0070079D" w:rsidRDefault="0095436B" w:rsidP="003768E0">
            <w:pPr>
              <w:pStyle w:val="TAC"/>
              <w:keepNext w:val="0"/>
            </w:pPr>
            <w:r w:rsidRPr="0070079D">
              <w:t>DC_28A_n79A</w:t>
            </w:r>
          </w:p>
        </w:tc>
      </w:tr>
      <w:tr w:rsidR="0070079D" w:rsidRPr="0070079D" w14:paraId="5721F577" w14:textId="77777777" w:rsidTr="00A6034C">
        <w:trPr>
          <w:trHeight w:val="288"/>
          <w:jc w:val="center"/>
        </w:trPr>
        <w:tc>
          <w:tcPr>
            <w:tcW w:w="3461" w:type="dxa"/>
            <w:shd w:val="clear" w:color="auto" w:fill="auto"/>
            <w:noWrap/>
          </w:tcPr>
          <w:p w14:paraId="285DA939" w14:textId="77777777" w:rsidR="0095436B" w:rsidRPr="0070079D" w:rsidRDefault="0095436B" w:rsidP="003768E0">
            <w:pPr>
              <w:pStyle w:val="TAC"/>
              <w:keepNext w:val="0"/>
            </w:pPr>
            <w:r w:rsidRPr="0070079D">
              <w:t>DC_1A-21A-42A_n77A</w:t>
            </w:r>
          </w:p>
          <w:p w14:paraId="60E2AFFC" w14:textId="77777777" w:rsidR="0095436B" w:rsidRPr="0070079D" w:rsidRDefault="0095436B" w:rsidP="003768E0">
            <w:pPr>
              <w:pStyle w:val="TAC"/>
              <w:keepNext w:val="0"/>
            </w:pPr>
            <w:r w:rsidRPr="0070079D">
              <w:t>DC_1A-21A-42A_n77C</w:t>
            </w:r>
          </w:p>
          <w:p w14:paraId="64221800" w14:textId="77777777" w:rsidR="0095436B" w:rsidRPr="0070079D" w:rsidRDefault="0095436B" w:rsidP="003768E0">
            <w:pPr>
              <w:pStyle w:val="TAC"/>
              <w:keepNext w:val="0"/>
            </w:pPr>
            <w:r w:rsidRPr="0070079D">
              <w:t>DC_1A-21A-42C_n77A</w:t>
            </w:r>
          </w:p>
          <w:p w14:paraId="1EC9A4E1" w14:textId="0AFF93B7" w:rsidR="0095436B" w:rsidRPr="00791690" w:rsidRDefault="0095436B" w:rsidP="003768E0">
            <w:pPr>
              <w:pStyle w:val="TAC"/>
              <w:keepNext w:val="0"/>
              <w:rPr>
                <w:lang w:val="en-US" w:eastAsia="fi-FI"/>
                <w:rPrChange w:id="364"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1A-21A-42C_n77C</w:t>
            </w:r>
          </w:p>
        </w:tc>
        <w:tc>
          <w:tcPr>
            <w:tcW w:w="3514" w:type="dxa"/>
          </w:tcPr>
          <w:p w14:paraId="38C716BE" w14:textId="77777777" w:rsidR="0095436B" w:rsidRPr="0070079D" w:rsidRDefault="0095436B" w:rsidP="003768E0">
            <w:pPr>
              <w:pStyle w:val="TAC"/>
              <w:keepNext w:val="0"/>
            </w:pPr>
            <w:r w:rsidRPr="0070079D">
              <w:t>DC_1A_n77A</w:t>
            </w:r>
          </w:p>
          <w:p w14:paraId="48C04A0B" w14:textId="77777777" w:rsidR="0095436B" w:rsidRPr="00791690" w:rsidRDefault="0095436B" w:rsidP="003768E0">
            <w:pPr>
              <w:pStyle w:val="TAC"/>
              <w:keepNext w:val="0"/>
              <w:rPr>
                <w:lang w:val="en-US" w:eastAsia="fi-FI"/>
                <w:rPrChange w:id="365" w:author="Editor" w:date="2019-09-05T09:40:00Z">
                  <w:rPr>
                    <w:lang w:val="fi-FI" w:eastAsia="fi-FI"/>
                  </w:rPr>
                </w:rPrChange>
              </w:rPr>
            </w:pPr>
            <w:r w:rsidRPr="0070079D">
              <w:t>DC_21A_n77A</w:t>
            </w:r>
          </w:p>
        </w:tc>
      </w:tr>
      <w:tr w:rsidR="0070079D" w:rsidRPr="0070079D" w14:paraId="79265952" w14:textId="77777777" w:rsidTr="00A6034C">
        <w:trPr>
          <w:trHeight w:val="288"/>
          <w:jc w:val="center"/>
        </w:trPr>
        <w:tc>
          <w:tcPr>
            <w:tcW w:w="3461" w:type="dxa"/>
            <w:shd w:val="clear" w:color="auto" w:fill="auto"/>
            <w:noWrap/>
          </w:tcPr>
          <w:p w14:paraId="0D38EF98" w14:textId="77777777" w:rsidR="0095436B" w:rsidRPr="0070079D" w:rsidRDefault="0095436B" w:rsidP="003768E0">
            <w:pPr>
              <w:pStyle w:val="TAC"/>
              <w:keepNext w:val="0"/>
            </w:pPr>
            <w:r w:rsidRPr="0070079D">
              <w:t>DC_1A-21A-42A_n78A</w:t>
            </w:r>
          </w:p>
          <w:p w14:paraId="2E082F77" w14:textId="77777777" w:rsidR="0095436B" w:rsidRPr="0070079D" w:rsidRDefault="0095436B" w:rsidP="003768E0">
            <w:pPr>
              <w:pStyle w:val="TAC"/>
              <w:keepNext w:val="0"/>
            </w:pPr>
            <w:r w:rsidRPr="0070079D">
              <w:t>DC_1A-21A-42A_n78C</w:t>
            </w:r>
          </w:p>
          <w:p w14:paraId="6310772F" w14:textId="4115781C" w:rsidR="0095436B" w:rsidRPr="0070079D" w:rsidRDefault="0095436B" w:rsidP="003768E0">
            <w:pPr>
              <w:pStyle w:val="TAC"/>
              <w:keepNext w:val="0"/>
            </w:pPr>
            <w:r w:rsidRPr="0070079D">
              <w:t>DC_1A-21A-42C_n78A</w:t>
            </w:r>
          </w:p>
          <w:p w14:paraId="4CD2AF8B" w14:textId="351035EC" w:rsidR="0095436B" w:rsidRPr="0070079D" w:rsidRDefault="0095436B" w:rsidP="003768E0">
            <w:pPr>
              <w:pStyle w:val="TAC"/>
              <w:keepNext w:val="0"/>
            </w:pPr>
            <w:r w:rsidRPr="0070079D">
              <w:t>DC_1A-21A-42C_n78C</w:t>
            </w:r>
          </w:p>
        </w:tc>
        <w:tc>
          <w:tcPr>
            <w:tcW w:w="3514" w:type="dxa"/>
          </w:tcPr>
          <w:p w14:paraId="49A5551E" w14:textId="77777777" w:rsidR="0095436B" w:rsidRPr="0070079D" w:rsidRDefault="0095436B" w:rsidP="003768E0">
            <w:pPr>
              <w:pStyle w:val="TAC"/>
              <w:keepNext w:val="0"/>
            </w:pPr>
            <w:r w:rsidRPr="0070079D">
              <w:t>DC_1A_n78A</w:t>
            </w:r>
          </w:p>
          <w:p w14:paraId="66BF2FC5" w14:textId="77777777" w:rsidR="0095436B" w:rsidRPr="00791690" w:rsidRDefault="0095436B" w:rsidP="003768E0">
            <w:pPr>
              <w:pStyle w:val="TAC"/>
              <w:keepNext w:val="0"/>
              <w:rPr>
                <w:lang w:val="en-US" w:eastAsia="fi-FI"/>
                <w:rPrChange w:id="366" w:author="Editor" w:date="2019-09-05T09:40:00Z">
                  <w:rPr>
                    <w:lang w:val="fi-FI" w:eastAsia="fi-FI"/>
                  </w:rPr>
                </w:rPrChange>
              </w:rPr>
            </w:pPr>
            <w:r w:rsidRPr="0070079D">
              <w:t>DC_21A_n78A</w:t>
            </w:r>
          </w:p>
        </w:tc>
      </w:tr>
      <w:tr w:rsidR="0070079D" w:rsidRPr="0070079D" w14:paraId="2DB53179" w14:textId="77777777" w:rsidTr="00A6034C">
        <w:trPr>
          <w:trHeight w:val="288"/>
          <w:jc w:val="center"/>
        </w:trPr>
        <w:tc>
          <w:tcPr>
            <w:tcW w:w="3461" w:type="dxa"/>
            <w:shd w:val="clear" w:color="auto" w:fill="auto"/>
            <w:noWrap/>
          </w:tcPr>
          <w:p w14:paraId="78783E5F" w14:textId="77777777" w:rsidR="0095436B" w:rsidRPr="0070079D" w:rsidRDefault="0095436B" w:rsidP="003768E0">
            <w:pPr>
              <w:pStyle w:val="TAC"/>
              <w:keepNext w:val="0"/>
            </w:pPr>
            <w:r w:rsidRPr="0070079D">
              <w:t>DC_1A-21A-42A_n79A</w:t>
            </w:r>
          </w:p>
          <w:p w14:paraId="35D46895" w14:textId="77777777" w:rsidR="0095436B" w:rsidRPr="0070079D" w:rsidRDefault="0095436B" w:rsidP="003768E0">
            <w:pPr>
              <w:pStyle w:val="TAC"/>
              <w:keepNext w:val="0"/>
            </w:pPr>
            <w:r w:rsidRPr="0070079D">
              <w:t>DC_1A-21A-42A_n79C</w:t>
            </w:r>
          </w:p>
          <w:p w14:paraId="7C635789" w14:textId="77777777" w:rsidR="0095436B" w:rsidRPr="0070079D" w:rsidRDefault="0095436B" w:rsidP="003768E0">
            <w:pPr>
              <w:pStyle w:val="TAC"/>
              <w:keepNext w:val="0"/>
            </w:pPr>
            <w:r w:rsidRPr="0070079D">
              <w:t>DC_1A-21A-42C_n79A</w:t>
            </w:r>
          </w:p>
          <w:p w14:paraId="4F3D98EC" w14:textId="0A222D3E" w:rsidR="0095436B" w:rsidRPr="00791690" w:rsidRDefault="0095436B" w:rsidP="003768E0">
            <w:pPr>
              <w:pStyle w:val="TAC"/>
              <w:keepNext w:val="0"/>
              <w:rPr>
                <w:lang w:val="en-US" w:eastAsia="fi-FI"/>
                <w:rPrChange w:id="367"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w:t>
            </w:r>
            <w:r w:rsidRPr="0070079D">
              <w:rPr>
                <w:rFonts w:cs="Arial" w:hint="eastAsia"/>
                <w:lang w:eastAsia="ja-JP"/>
              </w:rPr>
              <w:t>_n79</w:t>
            </w:r>
            <w:r w:rsidRPr="0070079D">
              <w:rPr>
                <w:rFonts w:cs="Arial"/>
                <w:lang w:eastAsia="ja-JP"/>
              </w:rPr>
              <w:t>C</w:t>
            </w:r>
          </w:p>
        </w:tc>
        <w:tc>
          <w:tcPr>
            <w:tcW w:w="3514" w:type="dxa"/>
          </w:tcPr>
          <w:p w14:paraId="09207293" w14:textId="77777777" w:rsidR="0095436B" w:rsidRPr="0070079D" w:rsidRDefault="0095436B" w:rsidP="003768E0">
            <w:pPr>
              <w:pStyle w:val="TAC"/>
              <w:keepNext w:val="0"/>
            </w:pPr>
            <w:r w:rsidRPr="0070079D">
              <w:t>DC_1A_n79A</w:t>
            </w:r>
          </w:p>
          <w:p w14:paraId="3CD826E7" w14:textId="77777777" w:rsidR="0095436B" w:rsidRPr="00791690" w:rsidRDefault="0095436B" w:rsidP="003768E0">
            <w:pPr>
              <w:pStyle w:val="TAC"/>
              <w:keepNext w:val="0"/>
              <w:rPr>
                <w:lang w:val="en-US" w:eastAsia="fi-FI"/>
                <w:rPrChange w:id="368" w:author="Editor" w:date="2019-09-05T09:40:00Z">
                  <w:rPr>
                    <w:lang w:val="fi-FI" w:eastAsia="fi-FI"/>
                  </w:rPr>
                </w:rPrChange>
              </w:rPr>
            </w:pPr>
            <w:r w:rsidRPr="0070079D">
              <w:t>DC_21A_n79A</w:t>
            </w:r>
          </w:p>
        </w:tc>
      </w:tr>
      <w:tr w:rsidR="0070079D" w:rsidRPr="0070079D" w14:paraId="045A6B8F" w14:textId="77777777" w:rsidTr="00A6034C">
        <w:trPr>
          <w:trHeight w:val="288"/>
          <w:jc w:val="center"/>
        </w:trPr>
        <w:tc>
          <w:tcPr>
            <w:tcW w:w="3461" w:type="dxa"/>
            <w:shd w:val="clear" w:color="auto" w:fill="auto"/>
            <w:noWrap/>
            <w:vAlign w:val="center"/>
          </w:tcPr>
          <w:p w14:paraId="11A7C7AB" w14:textId="77777777" w:rsidR="0095436B" w:rsidRPr="0070079D" w:rsidRDefault="0095436B" w:rsidP="003768E0">
            <w:pPr>
              <w:pStyle w:val="TAC"/>
              <w:keepNext w:val="0"/>
            </w:pPr>
            <w:r w:rsidRPr="0070079D">
              <w:t>DC_1A-28A-42A_n77A</w:t>
            </w:r>
          </w:p>
          <w:p w14:paraId="54E8D38F" w14:textId="6CA3A2F1" w:rsidR="0095436B" w:rsidRPr="0070079D" w:rsidRDefault="0095436B" w:rsidP="003768E0">
            <w:pPr>
              <w:pStyle w:val="TAC"/>
              <w:keepNext w:val="0"/>
            </w:pPr>
            <w:r w:rsidRPr="0070079D">
              <w:rPr>
                <w:rFonts w:cs="Arial"/>
                <w:szCs w:val="18"/>
                <w:lang w:eastAsia="ja-JP"/>
              </w:rPr>
              <w:t>DC_1A-28A-42C_n77A</w:t>
            </w:r>
          </w:p>
        </w:tc>
        <w:tc>
          <w:tcPr>
            <w:tcW w:w="3514" w:type="dxa"/>
          </w:tcPr>
          <w:p w14:paraId="0308F948" w14:textId="77777777" w:rsidR="0095436B" w:rsidRPr="0070079D" w:rsidRDefault="0095436B" w:rsidP="003768E0">
            <w:pPr>
              <w:pStyle w:val="TAC"/>
              <w:keepNext w:val="0"/>
            </w:pPr>
            <w:r w:rsidRPr="0070079D">
              <w:t>DC_1A_n77A</w:t>
            </w:r>
          </w:p>
          <w:p w14:paraId="0A4FFAF4" w14:textId="77777777" w:rsidR="0095436B" w:rsidRPr="0070079D" w:rsidRDefault="0095436B" w:rsidP="003768E0">
            <w:pPr>
              <w:pStyle w:val="TAC"/>
              <w:keepNext w:val="0"/>
            </w:pPr>
            <w:r w:rsidRPr="0070079D">
              <w:t>DC_28A_n77A</w:t>
            </w:r>
          </w:p>
        </w:tc>
      </w:tr>
      <w:tr w:rsidR="0070079D" w:rsidRPr="0070079D" w14:paraId="610ACE14" w14:textId="77777777" w:rsidTr="00A6034C">
        <w:trPr>
          <w:trHeight w:val="288"/>
          <w:jc w:val="center"/>
        </w:trPr>
        <w:tc>
          <w:tcPr>
            <w:tcW w:w="3461" w:type="dxa"/>
            <w:shd w:val="clear" w:color="auto" w:fill="auto"/>
            <w:noWrap/>
            <w:vAlign w:val="center"/>
          </w:tcPr>
          <w:p w14:paraId="25774D4D" w14:textId="77777777" w:rsidR="0095436B" w:rsidRPr="0070079D" w:rsidRDefault="0095436B" w:rsidP="003768E0">
            <w:pPr>
              <w:pStyle w:val="TAC"/>
              <w:keepNext w:val="0"/>
            </w:pPr>
            <w:r w:rsidRPr="0070079D">
              <w:t>DC_1A-28A-42A_n78A</w:t>
            </w:r>
          </w:p>
          <w:p w14:paraId="1BDD1050" w14:textId="6CDD3E04" w:rsidR="0095436B" w:rsidRPr="0070079D" w:rsidRDefault="0095436B" w:rsidP="003768E0">
            <w:pPr>
              <w:pStyle w:val="TAC"/>
              <w:keepNext w:val="0"/>
            </w:pPr>
            <w:r w:rsidRPr="0070079D">
              <w:rPr>
                <w:rFonts w:cs="Arial"/>
                <w:szCs w:val="18"/>
                <w:lang w:eastAsia="ja-JP"/>
              </w:rPr>
              <w:t>DC_1A-28A-42C_n78A</w:t>
            </w:r>
          </w:p>
        </w:tc>
        <w:tc>
          <w:tcPr>
            <w:tcW w:w="3514" w:type="dxa"/>
          </w:tcPr>
          <w:p w14:paraId="0AC78BDB" w14:textId="77777777" w:rsidR="0095436B" w:rsidRPr="0070079D" w:rsidRDefault="0095436B" w:rsidP="003768E0">
            <w:pPr>
              <w:pStyle w:val="TAC"/>
              <w:keepNext w:val="0"/>
            </w:pPr>
            <w:r w:rsidRPr="0070079D">
              <w:t>DC_1A_n78A</w:t>
            </w:r>
          </w:p>
          <w:p w14:paraId="244D0C47" w14:textId="77777777" w:rsidR="0095436B" w:rsidRPr="0070079D" w:rsidRDefault="0095436B" w:rsidP="003768E0">
            <w:pPr>
              <w:pStyle w:val="TAC"/>
              <w:keepNext w:val="0"/>
            </w:pPr>
            <w:r w:rsidRPr="0070079D">
              <w:t>DC_28A_n78A</w:t>
            </w:r>
          </w:p>
        </w:tc>
      </w:tr>
      <w:tr w:rsidR="0070079D" w:rsidRPr="0070079D" w14:paraId="3EB9411B" w14:textId="77777777" w:rsidTr="00A6034C">
        <w:trPr>
          <w:trHeight w:val="288"/>
          <w:jc w:val="center"/>
        </w:trPr>
        <w:tc>
          <w:tcPr>
            <w:tcW w:w="3461" w:type="dxa"/>
            <w:shd w:val="clear" w:color="auto" w:fill="auto"/>
            <w:noWrap/>
            <w:vAlign w:val="center"/>
          </w:tcPr>
          <w:p w14:paraId="5138FC94" w14:textId="77777777" w:rsidR="0095436B" w:rsidRPr="0070079D" w:rsidRDefault="0095436B" w:rsidP="003768E0">
            <w:pPr>
              <w:pStyle w:val="TAC"/>
              <w:keepNext w:val="0"/>
            </w:pPr>
            <w:r w:rsidRPr="0070079D">
              <w:t>DC_1A-28A-42A_n79A</w:t>
            </w:r>
          </w:p>
          <w:p w14:paraId="7690C3A2" w14:textId="123E8CDD" w:rsidR="0095436B" w:rsidRPr="0070079D" w:rsidRDefault="0095436B" w:rsidP="003768E0">
            <w:pPr>
              <w:pStyle w:val="TAC"/>
              <w:keepNext w:val="0"/>
            </w:pPr>
            <w:r w:rsidRPr="0070079D">
              <w:rPr>
                <w:rFonts w:cs="Arial"/>
                <w:szCs w:val="18"/>
                <w:lang w:eastAsia="ja-JP"/>
              </w:rPr>
              <w:t>DC_1A-28A-42C_n79A</w:t>
            </w:r>
          </w:p>
        </w:tc>
        <w:tc>
          <w:tcPr>
            <w:tcW w:w="3514" w:type="dxa"/>
          </w:tcPr>
          <w:p w14:paraId="2AAE0D0C" w14:textId="77777777" w:rsidR="0095436B" w:rsidRPr="0070079D" w:rsidRDefault="0095436B" w:rsidP="003768E0">
            <w:pPr>
              <w:pStyle w:val="TAC"/>
              <w:keepNext w:val="0"/>
            </w:pPr>
            <w:r w:rsidRPr="0070079D">
              <w:t>DC_1A_n79A</w:t>
            </w:r>
          </w:p>
          <w:p w14:paraId="72374E1D" w14:textId="77777777" w:rsidR="0095436B" w:rsidRPr="0070079D" w:rsidRDefault="0095436B" w:rsidP="003768E0">
            <w:pPr>
              <w:pStyle w:val="TAC"/>
              <w:keepNext w:val="0"/>
            </w:pPr>
            <w:r w:rsidRPr="0070079D">
              <w:t>DC_28A_n79A</w:t>
            </w:r>
          </w:p>
        </w:tc>
      </w:tr>
      <w:tr w:rsidR="0070079D" w:rsidRPr="0070079D" w14:paraId="325C9C04" w14:textId="77777777" w:rsidTr="00A6034C">
        <w:trPr>
          <w:trHeight w:val="288"/>
          <w:jc w:val="center"/>
        </w:trPr>
        <w:tc>
          <w:tcPr>
            <w:tcW w:w="3461" w:type="dxa"/>
            <w:shd w:val="clear" w:color="auto" w:fill="auto"/>
            <w:noWrap/>
            <w:vAlign w:val="center"/>
          </w:tcPr>
          <w:p w14:paraId="62ED1E8C" w14:textId="77777777" w:rsidR="0095436B" w:rsidRPr="0070079D" w:rsidRDefault="0095436B" w:rsidP="003768E0">
            <w:pPr>
              <w:pStyle w:val="TAC"/>
              <w:keepNext w:val="0"/>
            </w:pPr>
            <w:r w:rsidRPr="0070079D">
              <w:t>DC_1A-41A-42A_n77A</w:t>
            </w:r>
          </w:p>
          <w:p w14:paraId="23EE3C1C" w14:textId="77777777" w:rsidR="0095436B" w:rsidRPr="0070079D" w:rsidRDefault="0095436B" w:rsidP="003768E0">
            <w:pPr>
              <w:pStyle w:val="TAC"/>
              <w:keepNext w:val="0"/>
              <w:rPr>
                <w:rFonts w:cs="Arial"/>
                <w:lang w:eastAsia="ja-JP"/>
              </w:rPr>
            </w:pPr>
            <w:r w:rsidRPr="0070079D">
              <w:rPr>
                <w:rFonts w:cs="Arial"/>
                <w:lang w:eastAsia="ja-JP"/>
              </w:rPr>
              <w:t>DC_1A-41A-42C_n77A</w:t>
            </w:r>
          </w:p>
          <w:p w14:paraId="7BFA317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1A-41C-42A</w:t>
            </w:r>
            <w:r w:rsidRPr="0070079D">
              <w:rPr>
                <w:rFonts w:cs="Arial"/>
                <w:lang w:val="sv-SE" w:eastAsia="ja-JP"/>
              </w:rPr>
              <w:t>_</w:t>
            </w:r>
            <w:r w:rsidRPr="0070079D">
              <w:rPr>
                <w:rFonts w:cs="Arial" w:hint="eastAsia"/>
                <w:lang w:eastAsia="ja-JP"/>
              </w:rPr>
              <w:t>n77A</w:t>
            </w:r>
          </w:p>
          <w:p w14:paraId="6275E931" w14:textId="481E0570" w:rsidR="0095436B" w:rsidRPr="0070079D" w:rsidRDefault="0095436B" w:rsidP="003768E0">
            <w:pPr>
              <w:pStyle w:val="TAC"/>
              <w:keepNext w:val="0"/>
            </w:pPr>
            <w:r w:rsidRPr="0070079D">
              <w:t>DC_1A-41C-42C_n77A</w:t>
            </w:r>
          </w:p>
        </w:tc>
        <w:tc>
          <w:tcPr>
            <w:tcW w:w="3514" w:type="dxa"/>
          </w:tcPr>
          <w:p w14:paraId="607FEBD8" w14:textId="77777777" w:rsidR="0095436B" w:rsidRPr="0070079D" w:rsidRDefault="0095436B" w:rsidP="003768E0">
            <w:pPr>
              <w:pStyle w:val="TAC"/>
              <w:keepNext w:val="0"/>
            </w:pPr>
            <w:r w:rsidRPr="0070079D">
              <w:t>DC_1A_n77A</w:t>
            </w:r>
          </w:p>
          <w:p w14:paraId="26879EA7" w14:textId="77777777" w:rsidR="0095436B" w:rsidRPr="0070079D" w:rsidRDefault="0095436B" w:rsidP="003768E0">
            <w:pPr>
              <w:pStyle w:val="TAC"/>
              <w:keepNext w:val="0"/>
            </w:pPr>
            <w:r w:rsidRPr="0070079D">
              <w:t>DC_41A_n77A</w:t>
            </w:r>
          </w:p>
        </w:tc>
      </w:tr>
      <w:tr w:rsidR="0070079D" w:rsidRPr="0070079D" w14:paraId="6A7A3396" w14:textId="77777777" w:rsidTr="00A6034C">
        <w:trPr>
          <w:trHeight w:val="288"/>
          <w:jc w:val="center"/>
        </w:trPr>
        <w:tc>
          <w:tcPr>
            <w:tcW w:w="3461" w:type="dxa"/>
            <w:shd w:val="clear" w:color="auto" w:fill="auto"/>
            <w:noWrap/>
            <w:vAlign w:val="center"/>
          </w:tcPr>
          <w:p w14:paraId="0C02246B" w14:textId="77777777" w:rsidR="0095436B" w:rsidRPr="0070079D" w:rsidRDefault="0095436B" w:rsidP="003768E0">
            <w:pPr>
              <w:pStyle w:val="TAC"/>
              <w:keepNext w:val="0"/>
            </w:pPr>
            <w:r w:rsidRPr="0070079D">
              <w:t>DC_1A-41A-42A_n78A</w:t>
            </w:r>
          </w:p>
          <w:p w14:paraId="682BF31B" w14:textId="77777777" w:rsidR="0095436B" w:rsidRPr="0070079D" w:rsidRDefault="0095436B" w:rsidP="003768E0">
            <w:pPr>
              <w:pStyle w:val="TAC"/>
              <w:keepNext w:val="0"/>
              <w:rPr>
                <w:rFonts w:cs="Arial"/>
                <w:lang w:eastAsia="ja-JP"/>
              </w:rPr>
            </w:pPr>
            <w:r w:rsidRPr="0070079D">
              <w:rPr>
                <w:rFonts w:cs="Arial"/>
                <w:lang w:eastAsia="ja-JP"/>
              </w:rPr>
              <w:t>DC_1A-41A-42C_n78A</w:t>
            </w:r>
          </w:p>
          <w:p w14:paraId="33863E05" w14:textId="77777777" w:rsidR="0095436B" w:rsidRPr="0070079D" w:rsidRDefault="0095436B" w:rsidP="003768E0">
            <w:pPr>
              <w:pStyle w:val="TAC"/>
              <w:keepNext w:val="0"/>
              <w:rPr>
                <w:rFonts w:cs="Arial"/>
                <w:lang w:eastAsia="ja-JP"/>
              </w:rPr>
            </w:pPr>
            <w:r w:rsidRPr="0070079D">
              <w:rPr>
                <w:rFonts w:cs="Arial"/>
                <w:lang w:eastAsia="ja-JP"/>
              </w:rPr>
              <w:t>DC_1A-41C-42A_n78A</w:t>
            </w:r>
          </w:p>
          <w:p w14:paraId="0892A4EA" w14:textId="0FAD3D07" w:rsidR="0095436B" w:rsidRPr="0070079D" w:rsidRDefault="0095436B" w:rsidP="003768E0">
            <w:pPr>
              <w:pStyle w:val="TAC"/>
              <w:keepNext w:val="0"/>
            </w:pPr>
            <w:r w:rsidRPr="0070079D">
              <w:t>DC_1A-41C-42C_n78A</w:t>
            </w:r>
          </w:p>
        </w:tc>
        <w:tc>
          <w:tcPr>
            <w:tcW w:w="3514" w:type="dxa"/>
          </w:tcPr>
          <w:p w14:paraId="7CCD5841" w14:textId="77777777" w:rsidR="0095436B" w:rsidRPr="0070079D" w:rsidRDefault="0095436B" w:rsidP="003768E0">
            <w:pPr>
              <w:pStyle w:val="TAC"/>
              <w:keepNext w:val="0"/>
            </w:pPr>
            <w:r w:rsidRPr="0070079D">
              <w:t>DC_1A_n78A</w:t>
            </w:r>
          </w:p>
          <w:p w14:paraId="6CBFBF1B" w14:textId="77777777" w:rsidR="0095436B" w:rsidRPr="0070079D" w:rsidRDefault="0095436B" w:rsidP="003768E0">
            <w:pPr>
              <w:pStyle w:val="TAC"/>
              <w:keepNext w:val="0"/>
            </w:pPr>
            <w:r w:rsidRPr="0070079D">
              <w:t>DC_41A_n78A</w:t>
            </w:r>
          </w:p>
        </w:tc>
      </w:tr>
      <w:tr w:rsidR="0070079D" w:rsidRPr="0070079D" w14:paraId="4FD9D00A" w14:textId="77777777" w:rsidTr="00A6034C">
        <w:trPr>
          <w:trHeight w:val="288"/>
          <w:jc w:val="center"/>
        </w:trPr>
        <w:tc>
          <w:tcPr>
            <w:tcW w:w="3461" w:type="dxa"/>
            <w:shd w:val="clear" w:color="auto" w:fill="auto"/>
            <w:noWrap/>
            <w:vAlign w:val="center"/>
          </w:tcPr>
          <w:p w14:paraId="22AE445E" w14:textId="77777777" w:rsidR="0095436B" w:rsidRPr="0070079D" w:rsidRDefault="0095436B" w:rsidP="003768E0">
            <w:pPr>
              <w:pStyle w:val="TAC"/>
              <w:keepNext w:val="0"/>
            </w:pPr>
            <w:r w:rsidRPr="0070079D">
              <w:t>DC_1A-41A-42A_n79A</w:t>
            </w:r>
          </w:p>
          <w:p w14:paraId="13B73B7A" w14:textId="77777777" w:rsidR="0095436B" w:rsidRPr="0070079D" w:rsidRDefault="0095436B" w:rsidP="003768E0">
            <w:pPr>
              <w:pStyle w:val="TAC"/>
              <w:keepNext w:val="0"/>
            </w:pPr>
            <w:r w:rsidRPr="0070079D">
              <w:t>DC_1A-41A-42C_n79A</w:t>
            </w:r>
          </w:p>
          <w:p w14:paraId="139F9FAD" w14:textId="77777777" w:rsidR="0095436B" w:rsidRPr="0070079D" w:rsidRDefault="0095436B" w:rsidP="003768E0">
            <w:pPr>
              <w:pStyle w:val="TAC"/>
              <w:keepNext w:val="0"/>
            </w:pPr>
            <w:r w:rsidRPr="0070079D">
              <w:t>DC_1A-41C-42A_n79A</w:t>
            </w:r>
          </w:p>
          <w:p w14:paraId="24281D83" w14:textId="6DBD7561"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1A-41C-42</w:t>
            </w:r>
            <w:r w:rsidRPr="0070079D">
              <w:rPr>
                <w:rFonts w:cs="Arial" w:hint="eastAsia"/>
                <w:lang w:eastAsia="zh-CN"/>
              </w:rPr>
              <w:t>C</w:t>
            </w:r>
            <w:r w:rsidRPr="0070079D">
              <w:rPr>
                <w:rFonts w:cs="Arial"/>
                <w:lang w:val="sv-SE" w:eastAsia="ja-JP"/>
              </w:rPr>
              <w:t>_</w:t>
            </w:r>
            <w:r w:rsidRPr="0070079D">
              <w:rPr>
                <w:rFonts w:cs="Arial" w:hint="eastAsia"/>
                <w:lang w:eastAsia="ja-JP"/>
              </w:rPr>
              <w:t>n7</w:t>
            </w:r>
            <w:r w:rsidRPr="0070079D">
              <w:rPr>
                <w:rFonts w:cs="Arial" w:hint="eastAsia"/>
                <w:lang w:eastAsia="zh-CN"/>
              </w:rPr>
              <w:t>9</w:t>
            </w:r>
            <w:r w:rsidRPr="0070079D">
              <w:rPr>
                <w:rFonts w:cs="Arial" w:hint="eastAsia"/>
                <w:lang w:eastAsia="ja-JP"/>
              </w:rPr>
              <w:t>A</w:t>
            </w:r>
          </w:p>
        </w:tc>
        <w:tc>
          <w:tcPr>
            <w:tcW w:w="3514" w:type="dxa"/>
          </w:tcPr>
          <w:p w14:paraId="3200F140" w14:textId="77777777" w:rsidR="0095436B" w:rsidRPr="0070079D" w:rsidRDefault="0095436B" w:rsidP="003768E0">
            <w:pPr>
              <w:pStyle w:val="TAC"/>
              <w:keepNext w:val="0"/>
            </w:pPr>
            <w:r w:rsidRPr="0070079D">
              <w:t>DC_1A_n79A</w:t>
            </w:r>
          </w:p>
          <w:p w14:paraId="6933E2BD" w14:textId="77777777" w:rsidR="0095436B" w:rsidRPr="0070079D" w:rsidRDefault="0095436B" w:rsidP="003768E0">
            <w:pPr>
              <w:pStyle w:val="TAC"/>
              <w:keepNext w:val="0"/>
            </w:pPr>
            <w:r w:rsidRPr="0070079D">
              <w:t>DC_41A_n79A</w:t>
            </w:r>
          </w:p>
        </w:tc>
      </w:tr>
      <w:tr w:rsidR="0070079D" w:rsidRPr="0070079D" w14:paraId="3B0FCA3D" w14:textId="77777777" w:rsidTr="00A6034C">
        <w:trPr>
          <w:trHeight w:val="288"/>
          <w:jc w:val="center"/>
        </w:trPr>
        <w:tc>
          <w:tcPr>
            <w:tcW w:w="3461" w:type="dxa"/>
            <w:shd w:val="clear" w:color="auto" w:fill="auto"/>
            <w:noWrap/>
            <w:vAlign w:val="center"/>
          </w:tcPr>
          <w:p w14:paraId="37705234" w14:textId="215134B6" w:rsidR="0095436B" w:rsidRPr="0070079D" w:rsidRDefault="0095436B" w:rsidP="003768E0">
            <w:pPr>
              <w:pStyle w:val="TAC"/>
              <w:keepNext w:val="0"/>
              <w:rPr>
                <w:rFonts w:cs="Arial"/>
                <w:lang w:eastAsia="ja-JP"/>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A-</w:t>
            </w:r>
            <w:r w:rsidRPr="0070079D">
              <w:rPr>
                <w:rFonts w:cs="Arial" w:hint="eastAsia"/>
                <w:lang w:eastAsia="zh-CN"/>
              </w:rPr>
              <w:t>66A-(</w:t>
            </w:r>
            <w:r w:rsidRPr="0070079D">
              <w:rPr>
                <w:rFonts w:cs="Arial"/>
              </w:rPr>
              <w:t>n</w:t>
            </w:r>
            <w:r w:rsidRPr="0070079D">
              <w:rPr>
                <w:rFonts w:cs="Arial" w:hint="eastAsia"/>
                <w:lang w:eastAsia="zh-CN"/>
              </w:rPr>
              <w:t>)71</w:t>
            </w:r>
            <w:r w:rsidRPr="0070079D">
              <w:rPr>
                <w:rFonts w:cs="Arial"/>
                <w:lang w:eastAsia="zh-CN"/>
              </w:rPr>
              <w:t>AA</w:t>
            </w:r>
          </w:p>
        </w:tc>
        <w:tc>
          <w:tcPr>
            <w:tcW w:w="3514" w:type="dxa"/>
          </w:tcPr>
          <w:p w14:paraId="6B0E5D58" w14:textId="77777777" w:rsidR="0095436B" w:rsidRPr="0070079D" w:rsidRDefault="0095436B" w:rsidP="003768E0">
            <w:pPr>
              <w:pStyle w:val="TAC"/>
              <w:keepNext w:val="0"/>
              <w:rPr>
                <w:noProof/>
                <w:lang w:eastAsia="zh-CN"/>
              </w:rPr>
            </w:pPr>
            <w:r w:rsidRPr="0070079D">
              <w:rPr>
                <w:noProof/>
                <w:lang w:eastAsia="zh-CN"/>
              </w:rPr>
              <w:t>DC_2A_n71</w:t>
            </w:r>
            <w:r w:rsidRPr="0070079D">
              <w:rPr>
                <w:rFonts w:hint="eastAsia"/>
                <w:noProof/>
                <w:lang w:eastAsia="zh-CN"/>
              </w:rPr>
              <w:t>A</w:t>
            </w:r>
          </w:p>
          <w:p w14:paraId="211FEB9C" w14:textId="77777777" w:rsidR="0095436B" w:rsidRPr="0070079D" w:rsidRDefault="0095436B" w:rsidP="003768E0">
            <w:pPr>
              <w:pStyle w:val="TAC"/>
              <w:keepNext w:val="0"/>
              <w:rPr>
                <w:noProof/>
                <w:lang w:eastAsia="zh-CN"/>
              </w:rPr>
            </w:pPr>
            <w:r w:rsidRPr="0070079D">
              <w:rPr>
                <w:noProof/>
                <w:lang w:eastAsia="zh-CN"/>
              </w:rPr>
              <w:t>DC_66A_n71</w:t>
            </w:r>
            <w:r w:rsidRPr="0070079D">
              <w:rPr>
                <w:rFonts w:hint="eastAsia"/>
                <w:noProof/>
                <w:lang w:eastAsia="zh-CN"/>
              </w:rPr>
              <w:t>A</w:t>
            </w:r>
          </w:p>
          <w:p w14:paraId="609E9636" w14:textId="435FDF9E" w:rsidR="0095436B" w:rsidRPr="0070079D" w:rsidRDefault="0095436B" w:rsidP="003768E0">
            <w:pPr>
              <w:pStyle w:val="TAC"/>
              <w:keepNext w:val="0"/>
            </w:pPr>
            <w:r w:rsidRPr="0070079D">
              <w:rPr>
                <w:rFonts w:hint="eastAsia"/>
                <w:noProof/>
                <w:lang w:eastAsia="zh-CN"/>
              </w:rPr>
              <w:t>DC_(n)71</w:t>
            </w:r>
            <w:r w:rsidRPr="0070079D">
              <w:rPr>
                <w:noProof/>
                <w:lang w:eastAsia="zh-CN"/>
              </w:rPr>
              <w:t>AA</w:t>
            </w:r>
          </w:p>
        </w:tc>
      </w:tr>
      <w:tr w:rsidR="0070079D" w:rsidRPr="0070079D" w14:paraId="6B3E421B" w14:textId="77777777" w:rsidTr="00A6034C">
        <w:trPr>
          <w:trHeight w:val="288"/>
          <w:jc w:val="center"/>
        </w:trPr>
        <w:tc>
          <w:tcPr>
            <w:tcW w:w="3461" w:type="dxa"/>
            <w:shd w:val="clear" w:color="auto" w:fill="auto"/>
            <w:noWrap/>
            <w:vAlign w:val="center"/>
          </w:tcPr>
          <w:p w14:paraId="3C2BDED5" w14:textId="65CE666E" w:rsidR="0095436B" w:rsidRPr="0070079D" w:rsidRDefault="0095436B" w:rsidP="003768E0">
            <w:pPr>
              <w:pStyle w:val="TAC"/>
              <w:keepNext w:val="0"/>
              <w:rPr>
                <w:rFonts w:cs="Arial"/>
                <w:lang w:eastAsia="zh-CN"/>
              </w:rPr>
            </w:pPr>
            <w:r w:rsidRPr="0070079D">
              <w:rPr>
                <w:lang w:val="fi-FI" w:eastAsia="fi-FI"/>
              </w:rPr>
              <w:t>DC_3A-5A-7A_n78A</w:t>
            </w:r>
          </w:p>
        </w:tc>
        <w:tc>
          <w:tcPr>
            <w:tcW w:w="3514" w:type="dxa"/>
          </w:tcPr>
          <w:p w14:paraId="3A3C88BE" w14:textId="77777777" w:rsidR="0095436B" w:rsidRPr="00791690" w:rsidRDefault="0095436B" w:rsidP="003768E0">
            <w:pPr>
              <w:pStyle w:val="TAC"/>
              <w:keepNext w:val="0"/>
              <w:rPr>
                <w:lang w:val="en-US" w:eastAsia="fi-FI"/>
                <w:rPrChange w:id="369" w:author="Editor" w:date="2019-09-05T09:40:00Z">
                  <w:rPr>
                    <w:lang w:val="fi-FI" w:eastAsia="fi-FI"/>
                  </w:rPr>
                </w:rPrChange>
              </w:rPr>
            </w:pPr>
            <w:r w:rsidRPr="00791690">
              <w:rPr>
                <w:lang w:val="en-US" w:eastAsia="fi-FI"/>
                <w:rPrChange w:id="370" w:author="Editor" w:date="2019-09-05T09:40:00Z">
                  <w:rPr>
                    <w:lang w:val="fi-FI" w:eastAsia="fi-FI"/>
                  </w:rPr>
                </w:rPrChange>
              </w:rPr>
              <w:t>DC_3A_n78A</w:t>
            </w:r>
          </w:p>
          <w:p w14:paraId="3F56A163" w14:textId="77777777" w:rsidR="0095436B" w:rsidRPr="00791690" w:rsidRDefault="0095436B" w:rsidP="003768E0">
            <w:pPr>
              <w:pStyle w:val="TAC"/>
              <w:keepNext w:val="0"/>
              <w:rPr>
                <w:lang w:val="en-US" w:eastAsia="fi-FI"/>
                <w:rPrChange w:id="371" w:author="Editor" w:date="2019-09-05T09:40:00Z">
                  <w:rPr>
                    <w:lang w:val="fi-FI" w:eastAsia="fi-FI"/>
                  </w:rPr>
                </w:rPrChange>
              </w:rPr>
            </w:pPr>
            <w:r w:rsidRPr="00791690">
              <w:rPr>
                <w:lang w:val="en-US" w:eastAsia="fi-FI"/>
                <w:rPrChange w:id="372" w:author="Editor" w:date="2019-09-05T09:40:00Z">
                  <w:rPr>
                    <w:lang w:val="fi-FI" w:eastAsia="fi-FI"/>
                  </w:rPr>
                </w:rPrChange>
              </w:rPr>
              <w:t>DC_5A_n78A</w:t>
            </w:r>
          </w:p>
          <w:p w14:paraId="7A105EDA" w14:textId="797A2DED" w:rsidR="0095436B" w:rsidRPr="0070079D" w:rsidRDefault="0095436B" w:rsidP="003768E0">
            <w:pPr>
              <w:pStyle w:val="TAC"/>
              <w:keepNext w:val="0"/>
              <w:rPr>
                <w:noProof/>
                <w:lang w:eastAsia="zh-CN"/>
              </w:rPr>
            </w:pPr>
            <w:r w:rsidRPr="00791690">
              <w:rPr>
                <w:lang w:val="en-US" w:eastAsia="fi-FI"/>
                <w:rPrChange w:id="373" w:author="Editor" w:date="2019-09-05T09:40:00Z">
                  <w:rPr>
                    <w:lang w:val="fi-FI" w:eastAsia="fi-FI"/>
                  </w:rPr>
                </w:rPrChange>
              </w:rPr>
              <w:t>DC_7A_n78A</w:t>
            </w:r>
          </w:p>
        </w:tc>
      </w:tr>
      <w:tr w:rsidR="0070079D" w:rsidRPr="0070079D" w14:paraId="08EF0865" w14:textId="77777777" w:rsidTr="00A6034C">
        <w:trPr>
          <w:trHeight w:val="288"/>
          <w:jc w:val="center"/>
        </w:trPr>
        <w:tc>
          <w:tcPr>
            <w:tcW w:w="3461" w:type="dxa"/>
            <w:shd w:val="clear" w:color="auto" w:fill="auto"/>
            <w:noWrap/>
            <w:vAlign w:val="center"/>
          </w:tcPr>
          <w:p w14:paraId="67CE5369" w14:textId="77777777" w:rsidR="0095436B" w:rsidRPr="0070079D" w:rsidRDefault="0095436B" w:rsidP="003768E0">
            <w:pPr>
              <w:pStyle w:val="TAC"/>
              <w:keepNext w:val="0"/>
              <w:rPr>
                <w:lang w:val="fi-FI" w:eastAsia="fi-FI"/>
              </w:rPr>
            </w:pPr>
            <w:r w:rsidRPr="0070079D">
              <w:rPr>
                <w:lang w:val="fi-FI" w:eastAsia="fi-FI"/>
              </w:rPr>
              <w:t>DC_3A-5A-7A-7A_n78A</w:t>
            </w:r>
          </w:p>
        </w:tc>
        <w:tc>
          <w:tcPr>
            <w:tcW w:w="3514" w:type="dxa"/>
          </w:tcPr>
          <w:p w14:paraId="7162C765" w14:textId="77777777" w:rsidR="0095436B" w:rsidRPr="00791690" w:rsidRDefault="0095436B" w:rsidP="003768E0">
            <w:pPr>
              <w:pStyle w:val="TAC"/>
              <w:keepNext w:val="0"/>
              <w:rPr>
                <w:lang w:val="en-US" w:eastAsia="fi-FI"/>
                <w:rPrChange w:id="374" w:author="Editor" w:date="2019-09-05T09:40:00Z">
                  <w:rPr>
                    <w:lang w:val="fi-FI" w:eastAsia="fi-FI"/>
                  </w:rPr>
                </w:rPrChange>
              </w:rPr>
            </w:pPr>
            <w:r w:rsidRPr="00791690">
              <w:rPr>
                <w:lang w:val="en-US" w:eastAsia="fi-FI"/>
                <w:rPrChange w:id="375" w:author="Editor" w:date="2019-09-05T09:40:00Z">
                  <w:rPr>
                    <w:lang w:val="fi-FI" w:eastAsia="fi-FI"/>
                  </w:rPr>
                </w:rPrChange>
              </w:rPr>
              <w:t>DC_3A_n78A</w:t>
            </w:r>
          </w:p>
          <w:p w14:paraId="75886F3D" w14:textId="77777777" w:rsidR="0095436B" w:rsidRPr="00791690" w:rsidRDefault="0095436B" w:rsidP="003768E0">
            <w:pPr>
              <w:pStyle w:val="TAC"/>
              <w:keepNext w:val="0"/>
              <w:rPr>
                <w:lang w:val="en-US" w:eastAsia="fi-FI"/>
                <w:rPrChange w:id="376" w:author="Editor" w:date="2019-09-05T09:40:00Z">
                  <w:rPr>
                    <w:lang w:val="fi-FI" w:eastAsia="fi-FI"/>
                  </w:rPr>
                </w:rPrChange>
              </w:rPr>
            </w:pPr>
            <w:r w:rsidRPr="00791690">
              <w:rPr>
                <w:lang w:val="en-US" w:eastAsia="fi-FI"/>
                <w:rPrChange w:id="377" w:author="Editor" w:date="2019-09-05T09:40:00Z">
                  <w:rPr>
                    <w:lang w:val="fi-FI" w:eastAsia="fi-FI"/>
                  </w:rPr>
                </w:rPrChange>
              </w:rPr>
              <w:t>DC_5A_n78A</w:t>
            </w:r>
          </w:p>
          <w:p w14:paraId="0E20799D" w14:textId="77777777" w:rsidR="0095436B" w:rsidRPr="00791690" w:rsidRDefault="0095436B" w:rsidP="003768E0">
            <w:pPr>
              <w:pStyle w:val="TAC"/>
              <w:keepNext w:val="0"/>
              <w:rPr>
                <w:lang w:val="en-US" w:eastAsia="fi-FI"/>
                <w:rPrChange w:id="378" w:author="Editor" w:date="2019-09-05T09:40:00Z">
                  <w:rPr>
                    <w:lang w:val="fi-FI" w:eastAsia="fi-FI"/>
                  </w:rPr>
                </w:rPrChange>
              </w:rPr>
            </w:pPr>
            <w:r w:rsidRPr="00791690">
              <w:rPr>
                <w:lang w:val="en-US" w:eastAsia="fi-FI"/>
                <w:rPrChange w:id="379" w:author="Editor" w:date="2019-09-05T09:40:00Z">
                  <w:rPr>
                    <w:lang w:val="fi-FI" w:eastAsia="fi-FI"/>
                  </w:rPr>
                </w:rPrChange>
              </w:rPr>
              <w:t>DC_7A_n78A</w:t>
            </w:r>
          </w:p>
        </w:tc>
      </w:tr>
      <w:tr w:rsidR="0070079D" w:rsidRPr="0070079D" w14:paraId="5D1E89B8" w14:textId="77777777" w:rsidTr="00A6034C">
        <w:trPr>
          <w:trHeight w:val="288"/>
          <w:jc w:val="center"/>
        </w:trPr>
        <w:tc>
          <w:tcPr>
            <w:tcW w:w="3461" w:type="dxa"/>
            <w:shd w:val="clear" w:color="auto" w:fill="auto"/>
            <w:noWrap/>
            <w:vAlign w:val="center"/>
          </w:tcPr>
          <w:p w14:paraId="01668B53" w14:textId="4B1E17B7" w:rsidR="0095436B" w:rsidRPr="0070079D" w:rsidRDefault="0095436B" w:rsidP="003768E0">
            <w:pPr>
              <w:pStyle w:val="TAC"/>
              <w:keepNext w:val="0"/>
            </w:pPr>
            <w:r w:rsidRPr="0070079D">
              <w:rPr>
                <w:lang w:val="fi-FI" w:eastAsia="fi-FI"/>
              </w:rPr>
              <w:t>DC_3A-7A-20A_n28A</w:t>
            </w:r>
            <w:r w:rsidRPr="0070079D">
              <w:rPr>
                <w:vertAlign w:val="superscript"/>
                <w:lang w:val="fi-FI" w:eastAsia="fi-FI"/>
              </w:rPr>
              <w:t>3</w:t>
            </w:r>
          </w:p>
        </w:tc>
        <w:tc>
          <w:tcPr>
            <w:tcW w:w="3514" w:type="dxa"/>
          </w:tcPr>
          <w:p w14:paraId="55FB91FE" w14:textId="77777777" w:rsidR="0095436B" w:rsidRPr="00791690" w:rsidRDefault="0095436B" w:rsidP="003768E0">
            <w:pPr>
              <w:pStyle w:val="TAC"/>
              <w:keepNext w:val="0"/>
              <w:rPr>
                <w:lang w:val="en-US" w:eastAsia="fi-FI"/>
                <w:rPrChange w:id="380" w:author="Editor" w:date="2019-09-05T09:40:00Z">
                  <w:rPr>
                    <w:lang w:val="fi-FI" w:eastAsia="fi-FI"/>
                  </w:rPr>
                </w:rPrChange>
              </w:rPr>
            </w:pPr>
            <w:r w:rsidRPr="00791690">
              <w:rPr>
                <w:lang w:val="en-US" w:eastAsia="fi-FI"/>
                <w:rPrChange w:id="381" w:author="Editor" w:date="2019-09-05T09:40:00Z">
                  <w:rPr>
                    <w:lang w:val="fi-FI" w:eastAsia="fi-FI"/>
                  </w:rPr>
                </w:rPrChange>
              </w:rPr>
              <w:t>DC_3A_n28A</w:t>
            </w:r>
          </w:p>
          <w:p w14:paraId="2F1CA8DF" w14:textId="77777777" w:rsidR="0095436B" w:rsidRPr="00791690" w:rsidRDefault="0095436B" w:rsidP="003768E0">
            <w:pPr>
              <w:pStyle w:val="TAC"/>
              <w:keepNext w:val="0"/>
              <w:rPr>
                <w:lang w:val="en-US" w:eastAsia="fi-FI"/>
                <w:rPrChange w:id="382" w:author="Editor" w:date="2019-09-05T09:40:00Z">
                  <w:rPr>
                    <w:lang w:val="fi-FI" w:eastAsia="fi-FI"/>
                  </w:rPr>
                </w:rPrChange>
              </w:rPr>
            </w:pPr>
            <w:r w:rsidRPr="00791690">
              <w:rPr>
                <w:lang w:val="en-US" w:eastAsia="fi-FI"/>
                <w:rPrChange w:id="383" w:author="Editor" w:date="2019-09-05T09:40:00Z">
                  <w:rPr>
                    <w:lang w:val="fi-FI" w:eastAsia="fi-FI"/>
                  </w:rPr>
                </w:rPrChange>
              </w:rPr>
              <w:t>DC_7A_n28A</w:t>
            </w:r>
          </w:p>
          <w:p w14:paraId="79875205" w14:textId="77777777" w:rsidR="0095436B" w:rsidRPr="0070079D" w:rsidRDefault="0095436B" w:rsidP="003768E0">
            <w:pPr>
              <w:pStyle w:val="TAC"/>
              <w:keepNext w:val="0"/>
            </w:pPr>
            <w:r w:rsidRPr="00791690">
              <w:rPr>
                <w:lang w:val="en-US" w:eastAsia="fi-FI"/>
                <w:rPrChange w:id="384" w:author="Editor" w:date="2019-09-05T09:40:00Z">
                  <w:rPr>
                    <w:lang w:val="fi-FI" w:eastAsia="fi-FI"/>
                  </w:rPr>
                </w:rPrChange>
              </w:rPr>
              <w:t>DC_20A_n28A</w:t>
            </w:r>
          </w:p>
        </w:tc>
      </w:tr>
      <w:tr w:rsidR="0070079D" w:rsidRPr="0070079D" w14:paraId="4726B064" w14:textId="77777777" w:rsidTr="00A6034C">
        <w:trPr>
          <w:trHeight w:val="288"/>
          <w:jc w:val="center"/>
        </w:trPr>
        <w:tc>
          <w:tcPr>
            <w:tcW w:w="3461" w:type="dxa"/>
            <w:shd w:val="clear" w:color="auto" w:fill="auto"/>
            <w:noWrap/>
            <w:vAlign w:val="center"/>
          </w:tcPr>
          <w:p w14:paraId="7796392C" w14:textId="5C80AA76" w:rsidR="0095436B" w:rsidRPr="0070079D" w:rsidRDefault="0095436B" w:rsidP="003768E0">
            <w:pPr>
              <w:pStyle w:val="TAC"/>
              <w:keepNext w:val="0"/>
              <w:rPr>
                <w:lang w:val="fi-FI" w:eastAsia="fi-FI"/>
              </w:rPr>
            </w:pPr>
            <w:r w:rsidRPr="0070079D">
              <w:t>DC_3A-7A-20A_n78A</w:t>
            </w:r>
            <w:r w:rsidRPr="0070079D">
              <w:rPr>
                <w:vertAlign w:val="superscript"/>
              </w:rPr>
              <w:t>2</w:t>
            </w:r>
          </w:p>
        </w:tc>
        <w:tc>
          <w:tcPr>
            <w:tcW w:w="3514" w:type="dxa"/>
          </w:tcPr>
          <w:p w14:paraId="591C4B50" w14:textId="77777777" w:rsidR="0095436B" w:rsidRPr="0070079D" w:rsidRDefault="0095436B" w:rsidP="003768E0">
            <w:pPr>
              <w:pStyle w:val="TAC"/>
              <w:keepNext w:val="0"/>
            </w:pPr>
            <w:r w:rsidRPr="0070079D">
              <w:t>DC_3A_n78A</w:t>
            </w:r>
          </w:p>
          <w:p w14:paraId="2D821F7E" w14:textId="50127E66" w:rsidR="0095436B" w:rsidRPr="0070079D" w:rsidRDefault="0095436B" w:rsidP="003768E0">
            <w:pPr>
              <w:pStyle w:val="TAC"/>
              <w:keepNext w:val="0"/>
            </w:pPr>
            <w:r w:rsidRPr="0070079D">
              <w:t>DC_20A_n78A</w:t>
            </w:r>
          </w:p>
          <w:p w14:paraId="73FF0009" w14:textId="77777777" w:rsidR="0095436B" w:rsidRPr="00791690" w:rsidRDefault="0095436B" w:rsidP="003768E0">
            <w:pPr>
              <w:pStyle w:val="TAC"/>
              <w:keepNext w:val="0"/>
              <w:rPr>
                <w:lang w:val="en-US" w:eastAsia="fi-FI"/>
                <w:rPrChange w:id="385" w:author="Editor" w:date="2019-09-05T09:40:00Z">
                  <w:rPr>
                    <w:lang w:val="fi-FI" w:eastAsia="fi-FI"/>
                  </w:rPr>
                </w:rPrChange>
              </w:rPr>
            </w:pPr>
            <w:r w:rsidRPr="0070079D">
              <w:t>DC_7A_n78A</w:t>
            </w:r>
            <w:r w:rsidRPr="0070079D" w:rsidDel="00F90513">
              <w:t xml:space="preserve"> </w:t>
            </w:r>
          </w:p>
        </w:tc>
      </w:tr>
      <w:tr w:rsidR="0070079D" w:rsidRPr="0070079D" w14:paraId="654D4125" w14:textId="77777777" w:rsidTr="00A6034C">
        <w:trPr>
          <w:trHeight w:val="288"/>
          <w:jc w:val="center"/>
        </w:trPr>
        <w:tc>
          <w:tcPr>
            <w:tcW w:w="3461" w:type="dxa"/>
            <w:shd w:val="clear" w:color="auto" w:fill="auto"/>
            <w:noWrap/>
            <w:vAlign w:val="center"/>
          </w:tcPr>
          <w:p w14:paraId="34092925" w14:textId="47986D62" w:rsidR="0095436B" w:rsidRPr="0070079D" w:rsidRDefault="0095436B" w:rsidP="003768E0">
            <w:pPr>
              <w:pStyle w:val="TAC"/>
              <w:keepNext w:val="0"/>
            </w:pPr>
            <w:r w:rsidRPr="0070079D">
              <w:t>DC_3A-7A-28A_n78A</w:t>
            </w:r>
            <w:r w:rsidRPr="0070079D">
              <w:rPr>
                <w:vertAlign w:val="superscript"/>
              </w:rPr>
              <w:t>2</w:t>
            </w:r>
          </w:p>
          <w:p w14:paraId="3249BDC7" w14:textId="3DA93087" w:rsidR="0095436B" w:rsidRPr="0070079D" w:rsidRDefault="0095436B" w:rsidP="003768E0">
            <w:pPr>
              <w:pStyle w:val="TAC"/>
              <w:keepNext w:val="0"/>
            </w:pPr>
            <w:r w:rsidRPr="0070079D">
              <w:rPr>
                <w:rFonts w:cs="Arial"/>
                <w:szCs w:val="18"/>
                <w:lang w:eastAsia="ja-JP"/>
              </w:rPr>
              <w:t>DC_3A-7C-28A_n78</w:t>
            </w:r>
            <w:r w:rsidRPr="0070079D">
              <w:rPr>
                <w:rFonts w:cs="Arial" w:hint="eastAsia"/>
                <w:szCs w:val="18"/>
                <w:lang w:eastAsia="zh-CN"/>
              </w:rPr>
              <w:t>A</w:t>
            </w:r>
            <w:r w:rsidRPr="0070079D">
              <w:rPr>
                <w:vertAlign w:val="superscript"/>
              </w:rPr>
              <w:t>2</w:t>
            </w:r>
          </w:p>
        </w:tc>
        <w:tc>
          <w:tcPr>
            <w:tcW w:w="3514" w:type="dxa"/>
          </w:tcPr>
          <w:p w14:paraId="52023FC7" w14:textId="7087EC43" w:rsidR="0095436B" w:rsidRPr="0070079D" w:rsidRDefault="0095436B" w:rsidP="003768E0">
            <w:pPr>
              <w:pStyle w:val="TAC"/>
              <w:keepNext w:val="0"/>
            </w:pPr>
            <w:r w:rsidRPr="0070079D">
              <w:t>DC_3A_n78A</w:t>
            </w:r>
          </w:p>
          <w:p w14:paraId="3B558FE2" w14:textId="297FC50C" w:rsidR="0095436B" w:rsidRPr="0070079D" w:rsidRDefault="0095436B" w:rsidP="003768E0">
            <w:pPr>
              <w:pStyle w:val="TAC"/>
              <w:keepNext w:val="0"/>
            </w:pPr>
            <w:r w:rsidRPr="0070079D">
              <w:t>DC_7A_n78A</w:t>
            </w:r>
          </w:p>
          <w:p w14:paraId="5C7D9BBB" w14:textId="25B716D5" w:rsidR="0095436B" w:rsidRPr="0070079D" w:rsidRDefault="0095436B" w:rsidP="003768E0">
            <w:pPr>
              <w:pStyle w:val="TAC"/>
              <w:keepNext w:val="0"/>
            </w:pPr>
            <w:r w:rsidRPr="0070079D">
              <w:t>DC_28A_n78A</w:t>
            </w:r>
          </w:p>
        </w:tc>
      </w:tr>
      <w:tr w:rsidR="0070079D" w:rsidRPr="0070079D" w14:paraId="2A2885EB" w14:textId="77777777" w:rsidTr="00A6034C">
        <w:trPr>
          <w:trHeight w:val="288"/>
          <w:jc w:val="center"/>
        </w:trPr>
        <w:tc>
          <w:tcPr>
            <w:tcW w:w="3461" w:type="dxa"/>
            <w:shd w:val="clear" w:color="auto" w:fill="auto"/>
            <w:noWrap/>
            <w:vAlign w:val="center"/>
          </w:tcPr>
          <w:p w14:paraId="1487FFA7" w14:textId="1EB78269" w:rsidR="0095436B" w:rsidRPr="0070079D" w:rsidRDefault="0095436B" w:rsidP="003768E0">
            <w:pPr>
              <w:pStyle w:val="TAC"/>
              <w:keepNext w:val="0"/>
              <w:rPr>
                <w:lang w:val="fi-FI" w:eastAsia="fi-FI"/>
              </w:rPr>
            </w:pPr>
            <w:r w:rsidRPr="0070079D">
              <w:rPr>
                <w:rFonts w:eastAsia="Malgun Gothic" w:hint="eastAsia"/>
                <w:lang w:val="fi-FI" w:eastAsia="ko-KR"/>
              </w:rPr>
              <w:t>DC_3A-7A_n28A-n78A</w:t>
            </w:r>
            <w:r w:rsidRPr="0070079D">
              <w:rPr>
                <w:vertAlign w:val="superscript"/>
              </w:rPr>
              <w:t>2</w:t>
            </w:r>
          </w:p>
        </w:tc>
        <w:tc>
          <w:tcPr>
            <w:tcW w:w="3514" w:type="dxa"/>
          </w:tcPr>
          <w:p w14:paraId="406757E6" w14:textId="77777777" w:rsidR="0095436B" w:rsidRPr="00791690" w:rsidRDefault="0095436B" w:rsidP="003768E0">
            <w:pPr>
              <w:pStyle w:val="TAC"/>
              <w:keepNext w:val="0"/>
              <w:rPr>
                <w:rFonts w:eastAsia="Malgun Gothic"/>
                <w:lang w:val="en-US" w:eastAsia="ko-KR"/>
                <w:rPrChange w:id="386" w:author="Editor" w:date="2019-09-05T09:40:00Z">
                  <w:rPr>
                    <w:rFonts w:eastAsia="Malgun Gothic"/>
                    <w:lang w:val="fi-FI" w:eastAsia="ko-KR"/>
                  </w:rPr>
                </w:rPrChange>
              </w:rPr>
            </w:pPr>
            <w:r w:rsidRPr="00791690">
              <w:rPr>
                <w:rFonts w:eastAsia="Malgun Gothic"/>
                <w:lang w:val="en-US" w:eastAsia="ko-KR"/>
                <w:rPrChange w:id="387" w:author="Editor" w:date="2019-09-05T09:40:00Z">
                  <w:rPr>
                    <w:rFonts w:eastAsia="Malgun Gothic"/>
                    <w:lang w:val="fi-FI" w:eastAsia="ko-KR"/>
                  </w:rPr>
                </w:rPrChange>
              </w:rPr>
              <w:t>DC_3A_n28A</w:t>
            </w:r>
          </w:p>
          <w:p w14:paraId="57A3EF2A" w14:textId="77777777" w:rsidR="0095436B" w:rsidRPr="00791690" w:rsidRDefault="0095436B" w:rsidP="003768E0">
            <w:pPr>
              <w:pStyle w:val="TAC"/>
              <w:keepNext w:val="0"/>
              <w:rPr>
                <w:rFonts w:eastAsia="Malgun Gothic"/>
                <w:lang w:val="en-US" w:eastAsia="ko-KR"/>
                <w:rPrChange w:id="388" w:author="Editor" w:date="2019-09-05T09:40:00Z">
                  <w:rPr>
                    <w:rFonts w:eastAsia="Malgun Gothic"/>
                    <w:lang w:val="fi-FI" w:eastAsia="ko-KR"/>
                  </w:rPr>
                </w:rPrChange>
              </w:rPr>
            </w:pPr>
            <w:r w:rsidRPr="00791690">
              <w:rPr>
                <w:rFonts w:eastAsia="Malgun Gothic"/>
                <w:lang w:val="en-US" w:eastAsia="ko-KR"/>
                <w:rPrChange w:id="389" w:author="Editor" w:date="2019-09-05T09:40:00Z">
                  <w:rPr>
                    <w:rFonts w:eastAsia="Malgun Gothic"/>
                    <w:lang w:val="fi-FI" w:eastAsia="ko-KR"/>
                  </w:rPr>
                </w:rPrChange>
              </w:rPr>
              <w:t>DC_3A_n78A</w:t>
            </w:r>
          </w:p>
          <w:p w14:paraId="471B0B94" w14:textId="77777777" w:rsidR="0095436B" w:rsidRPr="00791690" w:rsidRDefault="0095436B" w:rsidP="003768E0">
            <w:pPr>
              <w:pStyle w:val="TAC"/>
              <w:keepNext w:val="0"/>
              <w:rPr>
                <w:rFonts w:eastAsia="Malgun Gothic"/>
                <w:lang w:val="en-US" w:eastAsia="ko-KR"/>
                <w:rPrChange w:id="390" w:author="Editor" w:date="2019-09-05T09:40:00Z">
                  <w:rPr>
                    <w:rFonts w:eastAsia="Malgun Gothic"/>
                    <w:lang w:val="fi-FI" w:eastAsia="ko-KR"/>
                  </w:rPr>
                </w:rPrChange>
              </w:rPr>
            </w:pPr>
            <w:r w:rsidRPr="00791690">
              <w:rPr>
                <w:rFonts w:eastAsia="Malgun Gothic"/>
                <w:lang w:val="en-US" w:eastAsia="ko-KR"/>
                <w:rPrChange w:id="391" w:author="Editor" w:date="2019-09-05T09:40:00Z">
                  <w:rPr>
                    <w:rFonts w:eastAsia="Malgun Gothic"/>
                    <w:lang w:val="fi-FI" w:eastAsia="ko-KR"/>
                  </w:rPr>
                </w:rPrChange>
              </w:rPr>
              <w:t>DC_7A_n28A</w:t>
            </w:r>
          </w:p>
          <w:p w14:paraId="73980720" w14:textId="77777777" w:rsidR="0095436B" w:rsidRPr="0070079D" w:rsidRDefault="0095436B" w:rsidP="003768E0">
            <w:pPr>
              <w:pStyle w:val="TAC"/>
              <w:keepNext w:val="0"/>
              <w:rPr>
                <w:lang w:val="fi-FI" w:eastAsia="fi-FI"/>
              </w:rPr>
            </w:pPr>
            <w:r w:rsidRPr="0070079D">
              <w:rPr>
                <w:rFonts w:eastAsia="Malgun Gothic"/>
                <w:lang w:val="fi-FI" w:eastAsia="ko-KR"/>
              </w:rPr>
              <w:t>DC_7A_n78A</w:t>
            </w:r>
          </w:p>
        </w:tc>
      </w:tr>
      <w:tr w:rsidR="0070079D" w:rsidRPr="0070079D" w14:paraId="055124FE" w14:textId="77777777" w:rsidTr="00A6034C">
        <w:trPr>
          <w:trHeight w:val="288"/>
          <w:jc w:val="center"/>
        </w:trPr>
        <w:tc>
          <w:tcPr>
            <w:tcW w:w="3461" w:type="dxa"/>
            <w:shd w:val="clear" w:color="auto" w:fill="auto"/>
            <w:noWrap/>
            <w:vAlign w:val="center"/>
          </w:tcPr>
          <w:p w14:paraId="6F7A5555" w14:textId="7CE3C7A1" w:rsidR="0095436B" w:rsidRPr="00791690" w:rsidRDefault="0095436B" w:rsidP="003768E0">
            <w:pPr>
              <w:pStyle w:val="TAC"/>
              <w:keepNext w:val="0"/>
              <w:rPr>
                <w:lang w:val="en-US" w:eastAsia="fi-FI"/>
                <w:rPrChange w:id="392" w:author="Editor" w:date="2019-09-05T09:40:00Z">
                  <w:rPr>
                    <w:lang w:val="fi-FI" w:eastAsia="fi-FI"/>
                  </w:rPr>
                </w:rPrChange>
              </w:rPr>
            </w:pPr>
            <w:r w:rsidRPr="00791690">
              <w:rPr>
                <w:lang w:val="en-US" w:eastAsia="fi-FI"/>
                <w:rPrChange w:id="393" w:author="Editor" w:date="2019-09-05T09:40:00Z">
                  <w:rPr>
                    <w:lang w:val="fi-FI" w:eastAsia="fi-FI"/>
                  </w:rPr>
                </w:rPrChange>
              </w:rPr>
              <w:t>DC_3A-19A-21A_n77A</w:t>
            </w:r>
            <w:r w:rsidRPr="0070079D">
              <w:rPr>
                <w:vertAlign w:val="superscript"/>
              </w:rPr>
              <w:t>2</w:t>
            </w:r>
          </w:p>
          <w:p w14:paraId="6FA65DB6" w14:textId="496E732F" w:rsidR="0095436B" w:rsidRPr="00791690" w:rsidRDefault="0095436B" w:rsidP="003768E0">
            <w:pPr>
              <w:pStyle w:val="TAC"/>
              <w:keepNext w:val="0"/>
              <w:rPr>
                <w:lang w:val="en-US" w:eastAsia="fi-FI"/>
                <w:rPrChange w:id="394" w:author="Editor" w:date="2019-09-05T09:40:00Z">
                  <w:rPr>
                    <w:lang w:val="fi-FI" w:eastAsia="fi-FI"/>
                  </w:rPr>
                </w:rPrChange>
              </w:rPr>
            </w:pPr>
            <w:r w:rsidRPr="00791690">
              <w:rPr>
                <w:lang w:val="en-US" w:eastAsia="fi-FI"/>
                <w:rPrChange w:id="395" w:author="Editor" w:date="2019-09-05T09:40:00Z">
                  <w:rPr>
                    <w:lang w:val="fi-FI" w:eastAsia="fi-FI"/>
                  </w:rPr>
                </w:rPrChange>
              </w:rPr>
              <w:t>DC_3A-19A-21A_n77C</w:t>
            </w:r>
            <w:r w:rsidRPr="0070079D">
              <w:rPr>
                <w:vertAlign w:val="superscript"/>
              </w:rPr>
              <w:t>2</w:t>
            </w:r>
          </w:p>
        </w:tc>
        <w:tc>
          <w:tcPr>
            <w:tcW w:w="3514" w:type="dxa"/>
          </w:tcPr>
          <w:p w14:paraId="5C660B0C" w14:textId="77777777" w:rsidR="0095436B" w:rsidRPr="00791690" w:rsidRDefault="0095436B" w:rsidP="003768E0">
            <w:pPr>
              <w:pStyle w:val="TAC"/>
              <w:keepNext w:val="0"/>
              <w:rPr>
                <w:lang w:val="en-US" w:eastAsia="fi-FI"/>
                <w:rPrChange w:id="396" w:author="Editor" w:date="2019-09-05T09:40:00Z">
                  <w:rPr>
                    <w:lang w:val="fi-FI" w:eastAsia="fi-FI"/>
                  </w:rPr>
                </w:rPrChange>
              </w:rPr>
            </w:pPr>
            <w:r w:rsidRPr="00791690">
              <w:rPr>
                <w:lang w:val="en-US" w:eastAsia="fi-FI"/>
                <w:rPrChange w:id="397" w:author="Editor" w:date="2019-09-05T09:40:00Z">
                  <w:rPr>
                    <w:lang w:val="fi-FI" w:eastAsia="fi-FI"/>
                  </w:rPr>
                </w:rPrChange>
              </w:rPr>
              <w:t>DC_3A_n77A</w:t>
            </w:r>
          </w:p>
          <w:p w14:paraId="51C2B5FB" w14:textId="77777777" w:rsidR="0095436B" w:rsidRPr="00791690" w:rsidRDefault="0095436B" w:rsidP="003768E0">
            <w:pPr>
              <w:pStyle w:val="TAC"/>
              <w:keepNext w:val="0"/>
              <w:rPr>
                <w:lang w:val="en-US" w:eastAsia="fi-FI"/>
                <w:rPrChange w:id="398" w:author="Editor" w:date="2019-09-05T09:40:00Z">
                  <w:rPr>
                    <w:lang w:val="fi-FI" w:eastAsia="fi-FI"/>
                  </w:rPr>
                </w:rPrChange>
              </w:rPr>
            </w:pPr>
            <w:r w:rsidRPr="00791690">
              <w:rPr>
                <w:lang w:val="en-US" w:eastAsia="fi-FI"/>
                <w:rPrChange w:id="399" w:author="Editor" w:date="2019-09-05T09:40:00Z">
                  <w:rPr>
                    <w:lang w:val="fi-FI" w:eastAsia="fi-FI"/>
                  </w:rPr>
                </w:rPrChange>
              </w:rPr>
              <w:t>DC_19A_n77A</w:t>
            </w:r>
          </w:p>
          <w:p w14:paraId="35CC4A3B" w14:textId="77777777" w:rsidR="0095436B" w:rsidRPr="00791690" w:rsidRDefault="0095436B" w:rsidP="003768E0">
            <w:pPr>
              <w:pStyle w:val="TAC"/>
              <w:keepNext w:val="0"/>
              <w:rPr>
                <w:lang w:val="en-US" w:eastAsia="fi-FI"/>
                <w:rPrChange w:id="400" w:author="Editor" w:date="2019-09-05T09:40:00Z">
                  <w:rPr>
                    <w:lang w:val="fi-FI" w:eastAsia="fi-FI"/>
                  </w:rPr>
                </w:rPrChange>
              </w:rPr>
            </w:pPr>
            <w:r w:rsidRPr="00791690">
              <w:rPr>
                <w:lang w:val="en-US" w:eastAsia="fi-FI"/>
                <w:rPrChange w:id="401" w:author="Editor" w:date="2019-09-05T09:40:00Z">
                  <w:rPr>
                    <w:lang w:val="fi-FI" w:eastAsia="fi-FI"/>
                  </w:rPr>
                </w:rPrChange>
              </w:rPr>
              <w:t>DC_21A_n77A</w:t>
            </w:r>
          </w:p>
        </w:tc>
      </w:tr>
      <w:tr w:rsidR="0070079D" w:rsidRPr="0070079D" w14:paraId="0A69E161" w14:textId="77777777" w:rsidTr="00A6034C">
        <w:trPr>
          <w:trHeight w:val="288"/>
          <w:jc w:val="center"/>
        </w:trPr>
        <w:tc>
          <w:tcPr>
            <w:tcW w:w="3461" w:type="dxa"/>
            <w:shd w:val="clear" w:color="auto" w:fill="auto"/>
            <w:noWrap/>
            <w:vAlign w:val="center"/>
          </w:tcPr>
          <w:p w14:paraId="1BA348B9" w14:textId="2D45AA1E" w:rsidR="0095436B" w:rsidRPr="00791690" w:rsidRDefault="0095436B" w:rsidP="003768E0">
            <w:pPr>
              <w:pStyle w:val="TAC"/>
              <w:keepNext w:val="0"/>
              <w:rPr>
                <w:lang w:val="en-US" w:eastAsia="fi-FI"/>
                <w:rPrChange w:id="402" w:author="Editor" w:date="2019-09-05T09:40:00Z">
                  <w:rPr>
                    <w:lang w:val="fi-FI" w:eastAsia="fi-FI"/>
                  </w:rPr>
                </w:rPrChange>
              </w:rPr>
            </w:pPr>
            <w:r w:rsidRPr="00791690">
              <w:rPr>
                <w:lang w:val="en-US" w:eastAsia="fi-FI"/>
                <w:rPrChange w:id="403" w:author="Editor" w:date="2019-09-05T09:40:00Z">
                  <w:rPr>
                    <w:lang w:val="fi-FI" w:eastAsia="fi-FI"/>
                  </w:rPr>
                </w:rPrChange>
              </w:rPr>
              <w:t>DC_3A-19A-21A_n78A</w:t>
            </w:r>
            <w:r w:rsidRPr="0070079D">
              <w:rPr>
                <w:vertAlign w:val="superscript"/>
              </w:rPr>
              <w:t>2</w:t>
            </w:r>
          </w:p>
          <w:p w14:paraId="1504E457" w14:textId="649C04C8" w:rsidR="0095436B" w:rsidRPr="00791690" w:rsidRDefault="0095436B" w:rsidP="003768E0">
            <w:pPr>
              <w:pStyle w:val="TAC"/>
              <w:keepNext w:val="0"/>
              <w:rPr>
                <w:lang w:val="en-US" w:eastAsia="fi-FI"/>
                <w:rPrChange w:id="404" w:author="Editor" w:date="2019-09-05T09:40:00Z">
                  <w:rPr>
                    <w:lang w:val="fi-FI" w:eastAsia="fi-FI"/>
                  </w:rPr>
                </w:rPrChange>
              </w:rPr>
            </w:pPr>
            <w:r w:rsidRPr="00791690">
              <w:rPr>
                <w:lang w:val="en-US" w:eastAsia="fi-FI"/>
                <w:rPrChange w:id="405" w:author="Editor" w:date="2019-09-05T09:40:00Z">
                  <w:rPr>
                    <w:lang w:val="fi-FI" w:eastAsia="fi-FI"/>
                  </w:rPr>
                </w:rPrChange>
              </w:rPr>
              <w:t>DC_3A-19A-21A_n78C</w:t>
            </w:r>
            <w:r w:rsidRPr="0070079D">
              <w:rPr>
                <w:vertAlign w:val="superscript"/>
              </w:rPr>
              <w:t>2</w:t>
            </w:r>
          </w:p>
        </w:tc>
        <w:tc>
          <w:tcPr>
            <w:tcW w:w="3514" w:type="dxa"/>
          </w:tcPr>
          <w:p w14:paraId="77B89CB1" w14:textId="77777777" w:rsidR="0095436B" w:rsidRPr="00791690" w:rsidRDefault="0095436B" w:rsidP="003768E0">
            <w:pPr>
              <w:pStyle w:val="TAC"/>
              <w:keepNext w:val="0"/>
              <w:rPr>
                <w:lang w:val="en-US" w:eastAsia="fi-FI"/>
                <w:rPrChange w:id="406" w:author="Editor" w:date="2019-09-05T09:40:00Z">
                  <w:rPr>
                    <w:lang w:val="fi-FI" w:eastAsia="fi-FI"/>
                  </w:rPr>
                </w:rPrChange>
              </w:rPr>
            </w:pPr>
            <w:r w:rsidRPr="00791690">
              <w:rPr>
                <w:lang w:val="en-US" w:eastAsia="fi-FI"/>
                <w:rPrChange w:id="407" w:author="Editor" w:date="2019-09-05T09:40:00Z">
                  <w:rPr>
                    <w:lang w:val="fi-FI" w:eastAsia="fi-FI"/>
                  </w:rPr>
                </w:rPrChange>
              </w:rPr>
              <w:t>DC_3A_n78A</w:t>
            </w:r>
          </w:p>
          <w:p w14:paraId="00603042" w14:textId="77777777" w:rsidR="0095436B" w:rsidRPr="00791690" w:rsidRDefault="0095436B" w:rsidP="003768E0">
            <w:pPr>
              <w:pStyle w:val="TAC"/>
              <w:keepNext w:val="0"/>
              <w:rPr>
                <w:lang w:val="en-US" w:eastAsia="fi-FI"/>
                <w:rPrChange w:id="408" w:author="Editor" w:date="2019-09-05T09:40:00Z">
                  <w:rPr>
                    <w:lang w:val="fi-FI" w:eastAsia="fi-FI"/>
                  </w:rPr>
                </w:rPrChange>
              </w:rPr>
            </w:pPr>
            <w:r w:rsidRPr="00791690">
              <w:rPr>
                <w:lang w:val="en-US" w:eastAsia="fi-FI"/>
                <w:rPrChange w:id="409" w:author="Editor" w:date="2019-09-05T09:40:00Z">
                  <w:rPr>
                    <w:lang w:val="fi-FI" w:eastAsia="fi-FI"/>
                  </w:rPr>
                </w:rPrChange>
              </w:rPr>
              <w:t>DC_19A_n78A</w:t>
            </w:r>
          </w:p>
          <w:p w14:paraId="0528147E" w14:textId="77777777" w:rsidR="0095436B" w:rsidRPr="00791690" w:rsidRDefault="0095436B" w:rsidP="003768E0">
            <w:pPr>
              <w:pStyle w:val="TAC"/>
              <w:keepNext w:val="0"/>
              <w:rPr>
                <w:lang w:val="en-US" w:eastAsia="fi-FI"/>
                <w:rPrChange w:id="410" w:author="Editor" w:date="2019-09-05T09:40:00Z">
                  <w:rPr>
                    <w:lang w:val="fi-FI" w:eastAsia="fi-FI"/>
                  </w:rPr>
                </w:rPrChange>
              </w:rPr>
            </w:pPr>
            <w:r w:rsidRPr="00791690">
              <w:rPr>
                <w:lang w:val="en-US" w:eastAsia="fi-FI"/>
                <w:rPrChange w:id="411" w:author="Editor" w:date="2019-09-05T09:40:00Z">
                  <w:rPr>
                    <w:lang w:val="fi-FI" w:eastAsia="fi-FI"/>
                  </w:rPr>
                </w:rPrChange>
              </w:rPr>
              <w:t>DC_21A_n78A</w:t>
            </w:r>
          </w:p>
        </w:tc>
      </w:tr>
      <w:tr w:rsidR="0070079D" w:rsidRPr="0070079D" w14:paraId="5F20281F" w14:textId="77777777" w:rsidTr="00A6034C">
        <w:trPr>
          <w:trHeight w:val="288"/>
          <w:jc w:val="center"/>
        </w:trPr>
        <w:tc>
          <w:tcPr>
            <w:tcW w:w="3461" w:type="dxa"/>
            <w:shd w:val="clear" w:color="auto" w:fill="auto"/>
            <w:noWrap/>
            <w:vAlign w:val="center"/>
          </w:tcPr>
          <w:p w14:paraId="71987F77" w14:textId="50705C39" w:rsidR="0095436B" w:rsidRPr="00791690" w:rsidRDefault="0095436B" w:rsidP="003768E0">
            <w:pPr>
              <w:pStyle w:val="TAC"/>
              <w:keepNext w:val="0"/>
              <w:rPr>
                <w:lang w:val="en-US" w:eastAsia="fi-FI"/>
                <w:rPrChange w:id="412" w:author="Editor" w:date="2019-09-05T09:40:00Z">
                  <w:rPr>
                    <w:lang w:val="fi-FI" w:eastAsia="fi-FI"/>
                  </w:rPr>
                </w:rPrChange>
              </w:rPr>
            </w:pPr>
            <w:r w:rsidRPr="00791690">
              <w:rPr>
                <w:lang w:val="en-US" w:eastAsia="fi-FI"/>
                <w:rPrChange w:id="413" w:author="Editor" w:date="2019-09-05T09:40:00Z">
                  <w:rPr>
                    <w:lang w:val="fi-FI" w:eastAsia="fi-FI"/>
                  </w:rPr>
                </w:rPrChange>
              </w:rPr>
              <w:t>DC_3A-19A-21A_n79A</w:t>
            </w:r>
            <w:r w:rsidRPr="0070079D">
              <w:rPr>
                <w:vertAlign w:val="superscript"/>
              </w:rPr>
              <w:t>2</w:t>
            </w:r>
          </w:p>
          <w:p w14:paraId="1AF7EBB4" w14:textId="018EE24F" w:rsidR="0095436B" w:rsidRPr="00791690" w:rsidRDefault="0095436B" w:rsidP="003768E0">
            <w:pPr>
              <w:pStyle w:val="TAC"/>
              <w:keepNext w:val="0"/>
              <w:rPr>
                <w:lang w:val="en-US" w:eastAsia="fi-FI"/>
                <w:rPrChange w:id="414" w:author="Editor" w:date="2019-09-05T09:40:00Z">
                  <w:rPr>
                    <w:lang w:val="fi-FI" w:eastAsia="fi-FI"/>
                  </w:rPr>
                </w:rPrChange>
              </w:rPr>
            </w:pPr>
            <w:r w:rsidRPr="00791690">
              <w:rPr>
                <w:lang w:val="en-US" w:eastAsia="fi-FI"/>
                <w:rPrChange w:id="415" w:author="Editor" w:date="2019-09-05T09:40:00Z">
                  <w:rPr>
                    <w:lang w:val="fi-FI" w:eastAsia="fi-FI"/>
                  </w:rPr>
                </w:rPrChange>
              </w:rPr>
              <w:t>DC_3A-19A-21A_n79C</w:t>
            </w:r>
            <w:r w:rsidRPr="0070079D">
              <w:rPr>
                <w:vertAlign w:val="superscript"/>
              </w:rPr>
              <w:t>2</w:t>
            </w:r>
          </w:p>
        </w:tc>
        <w:tc>
          <w:tcPr>
            <w:tcW w:w="3514" w:type="dxa"/>
          </w:tcPr>
          <w:p w14:paraId="341A2B56" w14:textId="77777777" w:rsidR="0095436B" w:rsidRPr="00791690" w:rsidRDefault="0095436B" w:rsidP="003768E0">
            <w:pPr>
              <w:pStyle w:val="TAC"/>
              <w:keepNext w:val="0"/>
              <w:rPr>
                <w:lang w:val="en-US" w:eastAsia="fi-FI"/>
                <w:rPrChange w:id="416" w:author="Editor" w:date="2019-09-05T09:40:00Z">
                  <w:rPr>
                    <w:lang w:val="fi-FI" w:eastAsia="fi-FI"/>
                  </w:rPr>
                </w:rPrChange>
              </w:rPr>
            </w:pPr>
            <w:r w:rsidRPr="00791690">
              <w:rPr>
                <w:lang w:val="en-US" w:eastAsia="fi-FI"/>
                <w:rPrChange w:id="417" w:author="Editor" w:date="2019-09-05T09:40:00Z">
                  <w:rPr>
                    <w:lang w:val="fi-FI" w:eastAsia="fi-FI"/>
                  </w:rPr>
                </w:rPrChange>
              </w:rPr>
              <w:t>DC_3A_n79A</w:t>
            </w:r>
          </w:p>
          <w:p w14:paraId="6AFD5F00" w14:textId="77777777" w:rsidR="0095436B" w:rsidRPr="00791690" w:rsidRDefault="0095436B" w:rsidP="003768E0">
            <w:pPr>
              <w:pStyle w:val="TAC"/>
              <w:keepNext w:val="0"/>
              <w:rPr>
                <w:lang w:val="en-US" w:eastAsia="fi-FI"/>
                <w:rPrChange w:id="418" w:author="Editor" w:date="2019-09-05T09:40:00Z">
                  <w:rPr>
                    <w:lang w:val="fi-FI" w:eastAsia="fi-FI"/>
                  </w:rPr>
                </w:rPrChange>
              </w:rPr>
            </w:pPr>
            <w:r w:rsidRPr="00791690">
              <w:rPr>
                <w:lang w:val="en-US" w:eastAsia="fi-FI"/>
                <w:rPrChange w:id="419" w:author="Editor" w:date="2019-09-05T09:40:00Z">
                  <w:rPr>
                    <w:lang w:val="fi-FI" w:eastAsia="fi-FI"/>
                  </w:rPr>
                </w:rPrChange>
              </w:rPr>
              <w:t>DC_19A_n79A</w:t>
            </w:r>
          </w:p>
          <w:p w14:paraId="15327E43" w14:textId="77777777" w:rsidR="0095436B" w:rsidRPr="00791690" w:rsidRDefault="0095436B" w:rsidP="003768E0">
            <w:pPr>
              <w:pStyle w:val="TAC"/>
              <w:keepNext w:val="0"/>
              <w:rPr>
                <w:lang w:val="en-US" w:eastAsia="fi-FI"/>
                <w:rPrChange w:id="420" w:author="Editor" w:date="2019-09-05T09:40:00Z">
                  <w:rPr>
                    <w:lang w:val="fi-FI" w:eastAsia="fi-FI"/>
                  </w:rPr>
                </w:rPrChange>
              </w:rPr>
            </w:pPr>
            <w:r w:rsidRPr="00791690">
              <w:rPr>
                <w:lang w:val="en-US" w:eastAsia="fi-FI"/>
                <w:rPrChange w:id="421" w:author="Editor" w:date="2019-09-05T09:40:00Z">
                  <w:rPr>
                    <w:lang w:val="fi-FI" w:eastAsia="fi-FI"/>
                  </w:rPr>
                </w:rPrChange>
              </w:rPr>
              <w:t>DC_21A_n79A</w:t>
            </w:r>
          </w:p>
        </w:tc>
      </w:tr>
      <w:tr w:rsidR="0070079D" w:rsidRPr="0070079D" w14:paraId="00E9C3B2" w14:textId="77777777" w:rsidTr="00A6034C">
        <w:trPr>
          <w:trHeight w:val="288"/>
          <w:jc w:val="center"/>
        </w:trPr>
        <w:tc>
          <w:tcPr>
            <w:tcW w:w="3461" w:type="dxa"/>
            <w:shd w:val="clear" w:color="auto" w:fill="auto"/>
            <w:noWrap/>
            <w:vAlign w:val="center"/>
          </w:tcPr>
          <w:p w14:paraId="2958F03C" w14:textId="77777777" w:rsidR="0095436B" w:rsidRPr="00791690" w:rsidRDefault="0095436B" w:rsidP="003768E0">
            <w:pPr>
              <w:pStyle w:val="TAC"/>
              <w:keepNext w:val="0"/>
              <w:rPr>
                <w:lang w:val="en-US" w:eastAsia="fi-FI"/>
                <w:rPrChange w:id="422" w:author="Editor" w:date="2019-09-05T09:40:00Z">
                  <w:rPr>
                    <w:lang w:val="fi-FI" w:eastAsia="fi-FI"/>
                  </w:rPr>
                </w:rPrChange>
              </w:rPr>
            </w:pPr>
            <w:r w:rsidRPr="00791690">
              <w:rPr>
                <w:lang w:val="en-US" w:eastAsia="fi-FI"/>
                <w:rPrChange w:id="423" w:author="Editor" w:date="2019-09-05T09:40:00Z">
                  <w:rPr>
                    <w:lang w:val="fi-FI" w:eastAsia="fi-FI"/>
                  </w:rPr>
                </w:rPrChange>
              </w:rPr>
              <w:t>DC_3A-19A-42A_n77A</w:t>
            </w:r>
          </w:p>
          <w:p w14:paraId="21B22F09" w14:textId="77777777" w:rsidR="0095436B" w:rsidRPr="00791690" w:rsidRDefault="0095436B" w:rsidP="003768E0">
            <w:pPr>
              <w:pStyle w:val="TAC"/>
              <w:keepNext w:val="0"/>
              <w:rPr>
                <w:lang w:val="en-US" w:eastAsia="fi-FI"/>
                <w:rPrChange w:id="424" w:author="Editor" w:date="2019-09-05T09:40:00Z">
                  <w:rPr>
                    <w:lang w:val="fi-FI" w:eastAsia="fi-FI"/>
                  </w:rPr>
                </w:rPrChange>
              </w:rPr>
            </w:pPr>
            <w:r w:rsidRPr="00791690">
              <w:rPr>
                <w:lang w:val="en-US" w:eastAsia="fi-FI"/>
                <w:rPrChange w:id="425" w:author="Editor" w:date="2019-09-05T09:40:00Z">
                  <w:rPr>
                    <w:lang w:val="fi-FI" w:eastAsia="fi-FI"/>
                  </w:rPr>
                </w:rPrChange>
              </w:rPr>
              <w:t>DC_3A-19A-42A_n77C</w:t>
            </w:r>
          </w:p>
          <w:p w14:paraId="4BC32F2E"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A</w:t>
            </w:r>
          </w:p>
          <w:p w14:paraId="6FB021FF" w14:textId="19F5D96C" w:rsidR="0095436B" w:rsidRPr="00791690" w:rsidRDefault="0095436B" w:rsidP="003768E0">
            <w:pPr>
              <w:pStyle w:val="TAC"/>
              <w:keepNext w:val="0"/>
              <w:rPr>
                <w:lang w:val="en-US" w:eastAsia="fi-FI"/>
                <w:rPrChange w:id="426" w:author="Editor" w:date="2019-09-05T09:40:00Z">
                  <w:rPr>
                    <w:lang w:val="fi-FI" w:eastAsia="fi-FI"/>
                  </w:rPr>
                </w:rPrChange>
              </w:rPr>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C</w:t>
            </w:r>
          </w:p>
        </w:tc>
        <w:tc>
          <w:tcPr>
            <w:tcW w:w="3514" w:type="dxa"/>
          </w:tcPr>
          <w:p w14:paraId="531533B0" w14:textId="77777777" w:rsidR="0095436B" w:rsidRPr="00791690" w:rsidRDefault="0095436B" w:rsidP="003768E0">
            <w:pPr>
              <w:pStyle w:val="TAC"/>
              <w:keepNext w:val="0"/>
              <w:rPr>
                <w:lang w:val="en-US" w:eastAsia="fi-FI"/>
                <w:rPrChange w:id="427" w:author="Editor" w:date="2019-09-05T09:40:00Z">
                  <w:rPr>
                    <w:lang w:val="fi-FI" w:eastAsia="fi-FI"/>
                  </w:rPr>
                </w:rPrChange>
              </w:rPr>
            </w:pPr>
            <w:r w:rsidRPr="00791690">
              <w:rPr>
                <w:lang w:val="en-US" w:eastAsia="fi-FI"/>
                <w:rPrChange w:id="428" w:author="Editor" w:date="2019-09-05T09:40:00Z">
                  <w:rPr>
                    <w:lang w:val="fi-FI" w:eastAsia="fi-FI"/>
                  </w:rPr>
                </w:rPrChange>
              </w:rPr>
              <w:t>DC_3A_n77A</w:t>
            </w:r>
          </w:p>
          <w:p w14:paraId="6F6CD11C" w14:textId="77777777" w:rsidR="0095436B" w:rsidRPr="00791690" w:rsidRDefault="0095436B" w:rsidP="003768E0">
            <w:pPr>
              <w:pStyle w:val="TAC"/>
              <w:keepNext w:val="0"/>
              <w:rPr>
                <w:lang w:val="en-US" w:eastAsia="fi-FI"/>
                <w:rPrChange w:id="429" w:author="Editor" w:date="2019-09-05T09:40:00Z">
                  <w:rPr>
                    <w:lang w:val="fi-FI" w:eastAsia="fi-FI"/>
                  </w:rPr>
                </w:rPrChange>
              </w:rPr>
            </w:pPr>
            <w:r w:rsidRPr="00791690">
              <w:rPr>
                <w:lang w:val="en-US" w:eastAsia="fi-FI"/>
                <w:rPrChange w:id="430" w:author="Editor" w:date="2019-09-05T09:40:00Z">
                  <w:rPr>
                    <w:lang w:val="fi-FI" w:eastAsia="fi-FI"/>
                  </w:rPr>
                </w:rPrChange>
              </w:rPr>
              <w:t>DC_19A_n77A</w:t>
            </w:r>
          </w:p>
        </w:tc>
      </w:tr>
      <w:tr w:rsidR="0070079D" w:rsidRPr="0070079D" w14:paraId="175F6CB1" w14:textId="77777777" w:rsidTr="00A6034C">
        <w:trPr>
          <w:trHeight w:val="288"/>
          <w:jc w:val="center"/>
        </w:trPr>
        <w:tc>
          <w:tcPr>
            <w:tcW w:w="3461" w:type="dxa"/>
            <w:shd w:val="clear" w:color="auto" w:fill="auto"/>
            <w:noWrap/>
            <w:vAlign w:val="center"/>
          </w:tcPr>
          <w:p w14:paraId="5560D19E" w14:textId="77777777" w:rsidR="0095436B" w:rsidRPr="00791690" w:rsidRDefault="0095436B" w:rsidP="003768E0">
            <w:pPr>
              <w:pStyle w:val="TAC"/>
              <w:keepNext w:val="0"/>
              <w:rPr>
                <w:lang w:val="en-US" w:eastAsia="fi-FI"/>
                <w:rPrChange w:id="431" w:author="Editor" w:date="2019-09-05T09:40:00Z">
                  <w:rPr>
                    <w:lang w:val="fi-FI" w:eastAsia="fi-FI"/>
                  </w:rPr>
                </w:rPrChange>
              </w:rPr>
            </w:pPr>
            <w:r w:rsidRPr="00791690">
              <w:rPr>
                <w:lang w:val="en-US" w:eastAsia="fi-FI"/>
                <w:rPrChange w:id="432" w:author="Editor" w:date="2019-09-05T09:40:00Z">
                  <w:rPr>
                    <w:lang w:val="fi-FI" w:eastAsia="fi-FI"/>
                  </w:rPr>
                </w:rPrChange>
              </w:rPr>
              <w:t>DC_3A-19A-42A_n78A</w:t>
            </w:r>
          </w:p>
          <w:p w14:paraId="42885BD2" w14:textId="77777777" w:rsidR="0095436B" w:rsidRPr="00791690" w:rsidRDefault="0095436B" w:rsidP="003768E0">
            <w:pPr>
              <w:pStyle w:val="TAC"/>
              <w:keepNext w:val="0"/>
              <w:rPr>
                <w:lang w:val="en-US" w:eastAsia="fi-FI"/>
                <w:rPrChange w:id="433" w:author="Editor" w:date="2019-09-05T09:40:00Z">
                  <w:rPr>
                    <w:lang w:val="fi-FI" w:eastAsia="fi-FI"/>
                  </w:rPr>
                </w:rPrChange>
              </w:rPr>
            </w:pPr>
            <w:r w:rsidRPr="00791690">
              <w:rPr>
                <w:lang w:val="en-US" w:eastAsia="fi-FI"/>
                <w:rPrChange w:id="434" w:author="Editor" w:date="2019-09-05T09:40:00Z">
                  <w:rPr>
                    <w:lang w:val="fi-FI" w:eastAsia="fi-FI"/>
                  </w:rPr>
                </w:rPrChange>
              </w:rPr>
              <w:t>DC_3A-19A-42A_n78C</w:t>
            </w:r>
          </w:p>
          <w:p w14:paraId="04375A3D"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8</w:t>
            </w:r>
            <w:r w:rsidRPr="0070079D">
              <w:t>A</w:t>
            </w:r>
          </w:p>
          <w:p w14:paraId="4BC75819" w14:textId="5A8D8C8F" w:rsidR="0095436B" w:rsidRPr="00791690" w:rsidRDefault="0095436B" w:rsidP="003768E0">
            <w:pPr>
              <w:pStyle w:val="TAC"/>
              <w:keepNext w:val="0"/>
              <w:rPr>
                <w:lang w:val="en-US" w:eastAsia="fi-FI"/>
                <w:rPrChange w:id="435"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_n78</w:t>
            </w:r>
            <w:r w:rsidRPr="0070079D">
              <w:rPr>
                <w:rFonts w:cs="Arial"/>
                <w:lang w:eastAsia="ja-JP"/>
              </w:rPr>
              <w:t>C</w:t>
            </w:r>
          </w:p>
        </w:tc>
        <w:tc>
          <w:tcPr>
            <w:tcW w:w="3514" w:type="dxa"/>
          </w:tcPr>
          <w:p w14:paraId="398B9738" w14:textId="77777777" w:rsidR="0095436B" w:rsidRPr="00791690" w:rsidRDefault="0095436B" w:rsidP="003768E0">
            <w:pPr>
              <w:pStyle w:val="TAC"/>
              <w:keepNext w:val="0"/>
              <w:rPr>
                <w:lang w:val="en-US" w:eastAsia="fi-FI"/>
                <w:rPrChange w:id="436" w:author="Editor" w:date="2019-09-05T09:40:00Z">
                  <w:rPr>
                    <w:lang w:val="fi-FI" w:eastAsia="fi-FI"/>
                  </w:rPr>
                </w:rPrChange>
              </w:rPr>
            </w:pPr>
            <w:r w:rsidRPr="00791690">
              <w:rPr>
                <w:lang w:val="en-US" w:eastAsia="fi-FI"/>
                <w:rPrChange w:id="437" w:author="Editor" w:date="2019-09-05T09:40:00Z">
                  <w:rPr>
                    <w:lang w:val="fi-FI" w:eastAsia="fi-FI"/>
                  </w:rPr>
                </w:rPrChange>
              </w:rPr>
              <w:t>DC_3A_n78A</w:t>
            </w:r>
          </w:p>
          <w:p w14:paraId="3B350B8C" w14:textId="77777777" w:rsidR="0095436B" w:rsidRPr="00791690" w:rsidRDefault="0095436B" w:rsidP="003768E0">
            <w:pPr>
              <w:pStyle w:val="TAC"/>
              <w:keepNext w:val="0"/>
              <w:rPr>
                <w:lang w:val="en-US" w:eastAsia="fi-FI"/>
                <w:rPrChange w:id="438" w:author="Editor" w:date="2019-09-05T09:40:00Z">
                  <w:rPr>
                    <w:lang w:val="fi-FI" w:eastAsia="fi-FI"/>
                  </w:rPr>
                </w:rPrChange>
              </w:rPr>
            </w:pPr>
            <w:r w:rsidRPr="00791690">
              <w:rPr>
                <w:lang w:val="en-US" w:eastAsia="fi-FI"/>
                <w:rPrChange w:id="439" w:author="Editor" w:date="2019-09-05T09:40:00Z">
                  <w:rPr>
                    <w:lang w:val="fi-FI" w:eastAsia="fi-FI"/>
                  </w:rPr>
                </w:rPrChange>
              </w:rPr>
              <w:t>DC_19A_n78A</w:t>
            </w:r>
          </w:p>
        </w:tc>
      </w:tr>
      <w:tr w:rsidR="0070079D" w:rsidRPr="0070079D" w14:paraId="48744D90" w14:textId="77777777" w:rsidTr="00A6034C">
        <w:trPr>
          <w:trHeight w:val="288"/>
          <w:jc w:val="center"/>
        </w:trPr>
        <w:tc>
          <w:tcPr>
            <w:tcW w:w="3461" w:type="dxa"/>
            <w:shd w:val="clear" w:color="auto" w:fill="auto"/>
            <w:noWrap/>
            <w:vAlign w:val="center"/>
          </w:tcPr>
          <w:p w14:paraId="2063AF0D" w14:textId="4E1201BB" w:rsidR="0095436B" w:rsidRPr="00791690" w:rsidRDefault="0095436B" w:rsidP="003768E0">
            <w:pPr>
              <w:pStyle w:val="TAC"/>
              <w:keepNext w:val="0"/>
              <w:rPr>
                <w:lang w:val="en-US" w:eastAsia="fi-FI"/>
                <w:rPrChange w:id="440" w:author="Editor" w:date="2019-09-05T09:40:00Z">
                  <w:rPr>
                    <w:lang w:val="fi-FI" w:eastAsia="fi-FI"/>
                  </w:rPr>
                </w:rPrChange>
              </w:rPr>
            </w:pPr>
            <w:r w:rsidRPr="00791690">
              <w:rPr>
                <w:lang w:val="en-US" w:eastAsia="fi-FI"/>
                <w:rPrChange w:id="441" w:author="Editor" w:date="2019-09-05T09:40:00Z">
                  <w:rPr>
                    <w:lang w:val="fi-FI" w:eastAsia="fi-FI"/>
                  </w:rPr>
                </w:rPrChange>
              </w:rPr>
              <w:t>DC_3A-19A-42A_n79A</w:t>
            </w:r>
            <w:r w:rsidRPr="00791690">
              <w:rPr>
                <w:vertAlign w:val="superscript"/>
                <w:lang w:val="en-US" w:eastAsia="fi-FI"/>
                <w:rPrChange w:id="442" w:author="Editor" w:date="2019-09-05T09:40:00Z">
                  <w:rPr>
                    <w:vertAlign w:val="superscript"/>
                    <w:lang w:val="fi-FI" w:eastAsia="fi-FI"/>
                  </w:rPr>
                </w:rPrChange>
              </w:rPr>
              <w:t>2</w:t>
            </w:r>
          </w:p>
          <w:p w14:paraId="7F2326D5" w14:textId="47CCDD58" w:rsidR="0095436B" w:rsidRPr="00791690" w:rsidRDefault="0095436B" w:rsidP="003768E0">
            <w:pPr>
              <w:pStyle w:val="TAC"/>
              <w:keepNext w:val="0"/>
              <w:rPr>
                <w:lang w:val="en-US" w:eastAsia="fi-FI"/>
                <w:rPrChange w:id="443" w:author="Editor" w:date="2019-09-05T09:40:00Z">
                  <w:rPr>
                    <w:lang w:val="fi-FI" w:eastAsia="fi-FI"/>
                  </w:rPr>
                </w:rPrChange>
              </w:rPr>
            </w:pPr>
            <w:r w:rsidRPr="00791690">
              <w:rPr>
                <w:lang w:val="en-US" w:eastAsia="fi-FI"/>
                <w:rPrChange w:id="444" w:author="Editor" w:date="2019-09-05T09:40:00Z">
                  <w:rPr>
                    <w:lang w:val="fi-FI" w:eastAsia="fi-FI"/>
                  </w:rPr>
                </w:rPrChange>
              </w:rPr>
              <w:t>DC_3A-19A-42A_n79C</w:t>
            </w:r>
            <w:r w:rsidRPr="00791690">
              <w:rPr>
                <w:vertAlign w:val="superscript"/>
                <w:lang w:val="en-US" w:eastAsia="fi-FI"/>
                <w:rPrChange w:id="445" w:author="Editor" w:date="2019-09-05T09:40:00Z">
                  <w:rPr>
                    <w:vertAlign w:val="superscript"/>
                    <w:lang w:val="fi-FI" w:eastAsia="fi-FI"/>
                  </w:rPr>
                </w:rPrChange>
              </w:rPr>
              <w:t>2</w:t>
            </w:r>
          </w:p>
          <w:p w14:paraId="0295AE45" w14:textId="1954426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9</w:t>
            </w:r>
            <w:r w:rsidRPr="0070079D">
              <w:t>A</w:t>
            </w:r>
            <w:r w:rsidRPr="00791690">
              <w:rPr>
                <w:vertAlign w:val="superscript"/>
                <w:lang w:val="en-US" w:eastAsia="fi-FI"/>
                <w:rPrChange w:id="446" w:author="Editor" w:date="2019-09-05T09:40:00Z">
                  <w:rPr>
                    <w:vertAlign w:val="superscript"/>
                    <w:lang w:val="fi-FI" w:eastAsia="fi-FI"/>
                  </w:rPr>
                </w:rPrChange>
              </w:rPr>
              <w:t>2</w:t>
            </w:r>
          </w:p>
          <w:p w14:paraId="3D1DB66F" w14:textId="50841D31" w:rsidR="0095436B" w:rsidRPr="00791690" w:rsidRDefault="0095436B" w:rsidP="003768E0">
            <w:pPr>
              <w:pStyle w:val="TAC"/>
              <w:keepNext w:val="0"/>
              <w:rPr>
                <w:lang w:val="en-US" w:eastAsia="fi-FI"/>
                <w:rPrChange w:id="447"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_n79</w:t>
            </w:r>
            <w:r w:rsidRPr="0070079D">
              <w:rPr>
                <w:rFonts w:cs="Arial"/>
                <w:lang w:eastAsia="ja-JP"/>
              </w:rPr>
              <w:t>C</w:t>
            </w:r>
            <w:r w:rsidRPr="00791690">
              <w:rPr>
                <w:vertAlign w:val="superscript"/>
                <w:lang w:val="en-US" w:eastAsia="fi-FI"/>
                <w:rPrChange w:id="448" w:author="Editor" w:date="2019-09-05T09:40:00Z">
                  <w:rPr>
                    <w:vertAlign w:val="superscript"/>
                    <w:lang w:val="fi-FI" w:eastAsia="fi-FI"/>
                  </w:rPr>
                </w:rPrChange>
              </w:rPr>
              <w:t>2</w:t>
            </w:r>
          </w:p>
        </w:tc>
        <w:tc>
          <w:tcPr>
            <w:tcW w:w="3514" w:type="dxa"/>
          </w:tcPr>
          <w:p w14:paraId="37EC92F9" w14:textId="77777777" w:rsidR="0095436B" w:rsidRPr="00791690" w:rsidRDefault="0095436B" w:rsidP="003768E0">
            <w:pPr>
              <w:pStyle w:val="TAC"/>
              <w:keepNext w:val="0"/>
              <w:rPr>
                <w:lang w:val="en-US" w:eastAsia="fi-FI"/>
                <w:rPrChange w:id="449" w:author="Editor" w:date="2019-09-05T09:40:00Z">
                  <w:rPr>
                    <w:lang w:val="fi-FI" w:eastAsia="fi-FI"/>
                  </w:rPr>
                </w:rPrChange>
              </w:rPr>
            </w:pPr>
            <w:r w:rsidRPr="00791690">
              <w:rPr>
                <w:lang w:val="en-US" w:eastAsia="fi-FI"/>
                <w:rPrChange w:id="450" w:author="Editor" w:date="2019-09-05T09:40:00Z">
                  <w:rPr>
                    <w:lang w:val="fi-FI" w:eastAsia="fi-FI"/>
                  </w:rPr>
                </w:rPrChange>
              </w:rPr>
              <w:t>DC_3A_n79A</w:t>
            </w:r>
          </w:p>
          <w:p w14:paraId="09CF1B59" w14:textId="77777777" w:rsidR="0095436B" w:rsidRPr="00791690" w:rsidRDefault="0095436B" w:rsidP="003768E0">
            <w:pPr>
              <w:pStyle w:val="TAC"/>
              <w:keepNext w:val="0"/>
              <w:rPr>
                <w:lang w:val="en-US" w:eastAsia="fi-FI"/>
                <w:rPrChange w:id="451" w:author="Editor" w:date="2019-09-05T09:40:00Z">
                  <w:rPr>
                    <w:lang w:val="fi-FI" w:eastAsia="fi-FI"/>
                  </w:rPr>
                </w:rPrChange>
              </w:rPr>
            </w:pPr>
            <w:r w:rsidRPr="00791690">
              <w:rPr>
                <w:lang w:val="en-US" w:eastAsia="fi-FI"/>
                <w:rPrChange w:id="452" w:author="Editor" w:date="2019-09-05T09:40:00Z">
                  <w:rPr>
                    <w:lang w:val="fi-FI" w:eastAsia="fi-FI"/>
                  </w:rPr>
                </w:rPrChange>
              </w:rPr>
              <w:t>DC_19A_n79A</w:t>
            </w:r>
          </w:p>
        </w:tc>
      </w:tr>
      <w:tr w:rsidR="0070079D" w:rsidRPr="0070079D" w14:paraId="78A84028" w14:textId="77777777" w:rsidTr="00A6034C">
        <w:trPr>
          <w:trHeight w:val="288"/>
          <w:jc w:val="center"/>
        </w:trPr>
        <w:tc>
          <w:tcPr>
            <w:tcW w:w="3461" w:type="dxa"/>
            <w:shd w:val="clear" w:color="auto" w:fill="auto"/>
            <w:noWrap/>
            <w:vAlign w:val="center"/>
          </w:tcPr>
          <w:p w14:paraId="307E4660" w14:textId="3944F4F6" w:rsidR="0095436B" w:rsidRPr="0070079D" w:rsidRDefault="0095436B" w:rsidP="003768E0">
            <w:pPr>
              <w:pStyle w:val="TAC"/>
              <w:keepNext w:val="0"/>
              <w:rPr>
                <w:lang w:val="fi-FI" w:eastAsia="fi-FI"/>
              </w:rPr>
            </w:pPr>
            <w:r w:rsidRPr="0070079D">
              <w:rPr>
                <w:rFonts w:eastAsia="Malgun Gothic" w:hint="eastAsia"/>
                <w:lang w:val="fi-FI" w:eastAsia="ko-KR"/>
              </w:rPr>
              <w:t>DC_3A-20A_n28A-n78A</w:t>
            </w:r>
            <w:r w:rsidRPr="0070079D">
              <w:rPr>
                <w:vertAlign w:val="superscript"/>
                <w:lang w:val="fi-FI" w:eastAsia="fi-FI"/>
              </w:rPr>
              <w:t>2,3</w:t>
            </w:r>
          </w:p>
        </w:tc>
        <w:tc>
          <w:tcPr>
            <w:tcW w:w="3514" w:type="dxa"/>
          </w:tcPr>
          <w:p w14:paraId="775E8FA9" w14:textId="77777777" w:rsidR="0095436B" w:rsidRPr="00791690" w:rsidRDefault="0095436B" w:rsidP="003768E0">
            <w:pPr>
              <w:pStyle w:val="TAC"/>
              <w:keepNext w:val="0"/>
              <w:rPr>
                <w:rFonts w:eastAsia="Malgun Gothic"/>
                <w:lang w:val="en-US" w:eastAsia="ko-KR"/>
                <w:rPrChange w:id="453" w:author="Editor" w:date="2019-09-05T09:40:00Z">
                  <w:rPr>
                    <w:rFonts w:eastAsia="Malgun Gothic"/>
                    <w:lang w:val="fi-FI" w:eastAsia="ko-KR"/>
                  </w:rPr>
                </w:rPrChange>
              </w:rPr>
            </w:pPr>
            <w:r w:rsidRPr="00791690">
              <w:rPr>
                <w:rFonts w:eastAsia="Malgun Gothic"/>
                <w:lang w:val="en-US" w:eastAsia="ko-KR"/>
                <w:rPrChange w:id="454" w:author="Editor" w:date="2019-09-05T09:40:00Z">
                  <w:rPr>
                    <w:rFonts w:eastAsia="Malgun Gothic"/>
                    <w:lang w:val="fi-FI" w:eastAsia="ko-KR"/>
                  </w:rPr>
                </w:rPrChange>
              </w:rPr>
              <w:t>DC_3A_n28A</w:t>
            </w:r>
          </w:p>
          <w:p w14:paraId="01BA4ED8" w14:textId="77777777" w:rsidR="0095436B" w:rsidRPr="00791690" w:rsidRDefault="0095436B" w:rsidP="003768E0">
            <w:pPr>
              <w:pStyle w:val="TAC"/>
              <w:keepNext w:val="0"/>
              <w:rPr>
                <w:rFonts w:eastAsia="Malgun Gothic"/>
                <w:lang w:val="en-US" w:eastAsia="ko-KR"/>
                <w:rPrChange w:id="455" w:author="Editor" w:date="2019-09-05T09:40:00Z">
                  <w:rPr>
                    <w:rFonts w:eastAsia="Malgun Gothic"/>
                    <w:lang w:val="fi-FI" w:eastAsia="ko-KR"/>
                  </w:rPr>
                </w:rPrChange>
              </w:rPr>
            </w:pPr>
            <w:r w:rsidRPr="00791690">
              <w:rPr>
                <w:rFonts w:eastAsia="Malgun Gothic"/>
                <w:lang w:val="en-US" w:eastAsia="ko-KR"/>
                <w:rPrChange w:id="456" w:author="Editor" w:date="2019-09-05T09:40:00Z">
                  <w:rPr>
                    <w:rFonts w:eastAsia="Malgun Gothic"/>
                    <w:lang w:val="fi-FI" w:eastAsia="ko-KR"/>
                  </w:rPr>
                </w:rPrChange>
              </w:rPr>
              <w:t>DC_3A_n78A</w:t>
            </w:r>
          </w:p>
          <w:p w14:paraId="636F5F1A" w14:textId="77777777" w:rsidR="0095436B" w:rsidRPr="00791690" w:rsidRDefault="0095436B" w:rsidP="003768E0">
            <w:pPr>
              <w:pStyle w:val="TAC"/>
              <w:keepNext w:val="0"/>
              <w:rPr>
                <w:rFonts w:eastAsia="Malgun Gothic"/>
                <w:lang w:val="en-US" w:eastAsia="ko-KR"/>
                <w:rPrChange w:id="457" w:author="Editor" w:date="2019-09-05T09:40:00Z">
                  <w:rPr>
                    <w:rFonts w:eastAsia="Malgun Gothic"/>
                    <w:lang w:val="fi-FI" w:eastAsia="ko-KR"/>
                  </w:rPr>
                </w:rPrChange>
              </w:rPr>
            </w:pPr>
            <w:r w:rsidRPr="00791690">
              <w:rPr>
                <w:rFonts w:eastAsia="Malgun Gothic"/>
                <w:lang w:val="en-US" w:eastAsia="ko-KR"/>
                <w:rPrChange w:id="458" w:author="Editor" w:date="2019-09-05T09:40:00Z">
                  <w:rPr>
                    <w:rFonts w:eastAsia="Malgun Gothic"/>
                    <w:lang w:val="fi-FI" w:eastAsia="ko-KR"/>
                  </w:rPr>
                </w:rPrChange>
              </w:rPr>
              <w:t>DC_20A_n28A</w:t>
            </w:r>
          </w:p>
          <w:p w14:paraId="42A04FD9" w14:textId="77777777" w:rsidR="0095436B" w:rsidRPr="0070079D" w:rsidRDefault="0095436B" w:rsidP="003768E0">
            <w:pPr>
              <w:pStyle w:val="TAC"/>
              <w:keepNext w:val="0"/>
              <w:rPr>
                <w:lang w:val="fi-FI" w:eastAsia="fi-FI"/>
              </w:rPr>
            </w:pPr>
            <w:r w:rsidRPr="0070079D">
              <w:rPr>
                <w:rFonts w:eastAsia="Malgun Gothic"/>
                <w:lang w:val="fi-FI" w:eastAsia="ko-KR"/>
              </w:rPr>
              <w:t>DC_20A_n78A</w:t>
            </w:r>
          </w:p>
        </w:tc>
      </w:tr>
      <w:tr w:rsidR="0070079D" w:rsidRPr="0070079D" w14:paraId="42209E16" w14:textId="77777777" w:rsidTr="00A6034C">
        <w:trPr>
          <w:trHeight w:val="288"/>
          <w:jc w:val="center"/>
        </w:trPr>
        <w:tc>
          <w:tcPr>
            <w:tcW w:w="3461" w:type="dxa"/>
            <w:shd w:val="clear" w:color="auto" w:fill="auto"/>
            <w:noWrap/>
            <w:vAlign w:val="center"/>
          </w:tcPr>
          <w:p w14:paraId="336F6DF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3A-21A-42A_n77</w:t>
            </w:r>
            <w:r w:rsidRPr="0070079D">
              <w:t>A</w:t>
            </w:r>
          </w:p>
          <w:p w14:paraId="3E689B37"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3A-21A-42A_n77C</w:t>
            </w:r>
          </w:p>
          <w:p w14:paraId="37B224F0"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7</w:t>
            </w:r>
            <w:r w:rsidRPr="0070079D">
              <w:t>A</w:t>
            </w:r>
          </w:p>
          <w:p w14:paraId="2D7974A7" w14:textId="483FD537" w:rsidR="0095436B" w:rsidRPr="00791690" w:rsidRDefault="0095436B" w:rsidP="003768E0">
            <w:pPr>
              <w:pStyle w:val="TAC"/>
              <w:keepNext w:val="0"/>
              <w:rPr>
                <w:rFonts w:eastAsia="Malgun Gothic"/>
                <w:lang w:val="en-US" w:eastAsia="ko-KR"/>
                <w:rPrChange w:id="459"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n77</w:t>
            </w:r>
            <w:r w:rsidRPr="0070079D">
              <w:rPr>
                <w:rFonts w:cs="Arial"/>
                <w:lang w:eastAsia="ja-JP"/>
              </w:rPr>
              <w:t>C</w:t>
            </w:r>
          </w:p>
        </w:tc>
        <w:tc>
          <w:tcPr>
            <w:tcW w:w="3514" w:type="dxa"/>
          </w:tcPr>
          <w:p w14:paraId="6E429E8E" w14:textId="77777777" w:rsidR="0095436B" w:rsidRPr="0070079D" w:rsidRDefault="0095436B" w:rsidP="003768E0">
            <w:pPr>
              <w:pStyle w:val="TAC"/>
              <w:keepNext w:val="0"/>
            </w:pPr>
            <w:r w:rsidRPr="0070079D">
              <w:rPr>
                <w:lang w:eastAsia="ja-JP"/>
              </w:rPr>
              <w:t>DC</w:t>
            </w:r>
            <w:r w:rsidRPr="0070079D">
              <w:t>_</w:t>
            </w:r>
            <w:r w:rsidRPr="0070079D">
              <w:rPr>
                <w:lang w:eastAsia="ja-JP"/>
              </w:rPr>
              <w:t>3A_n77</w:t>
            </w:r>
            <w:r w:rsidRPr="0070079D">
              <w:t>A</w:t>
            </w:r>
          </w:p>
          <w:p w14:paraId="277CEB55" w14:textId="0CC997D6" w:rsidR="0095436B" w:rsidRPr="00791690" w:rsidRDefault="0095436B" w:rsidP="003768E0">
            <w:pPr>
              <w:pStyle w:val="TAC"/>
              <w:keepNext w:val="0"/>
              <w:rPr>
                <w:rFonts w:eastAsia="Malgun Gothic"/>
                <w:lang w:val="en-US" w:eastAsia="ko-KR"/>
                <w:rPrChange w:id="460" w:author="Editor" w:date="2019-09-05T09:40:00Z">
                  <w:rPr>
                    <w:rFonts w:eastAsia="Malgun Gothic"/>
                    <w:lang w:val="fi-FI" w:eastAsia="ko-KR"/>
                  </w:rPr>
                </w:rPrChange>
              </w:rPr>
            </w:pPr>
            <w:r w:rsidRPr="0070079D">
              <w:rPr>
                <w:lang w:eastAsia="ja-JP"/>
              </w:rPr>
              <w:t>DC</w:t>
            </w:r>
            <w:r w:rsidRPr="0070079D">
              <w:t>_</w:t>
            </w:r>
            <w:r w:rsidRPr="0070079D">
              <w:rPr>
                <w:lang w:eastAsia="ja-JP"/>
              </w:rPr>
              <w:t>21A_n77</w:t>
            </w:r>
            <w:r w:rsidRPr="0070079D">
              <w:t>A</w:t>
            </w:r>
          </w:p>
        </w:tc>
      </w:tr>
      <w:tr w:rsidR="0070079D" w:rsidRPr="0070079D" w14:paraId="1D6B55DB" w14:textId="77777777" w:rsidTr="00A6034C">
        <w:trPr>
          <w:trHeight w:val="288"/>
          <w:jc w:val="center"/>
        </w:trPr>
        <w:tc>
          <w:tcPr>
            <w:tcW w:w="3461" w:type="dxa"/>
            <w:shd w:val="clear" w:color="auto" w:fill="auto"/>
            <w:noWrap/>
            <w:vAlign w:val="center"/>
          </w:tcPr>
          <w:p w14:paraId="34A997E7"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3A-21A-42A_n78</w:t>
            </w:r>
            <w:r w:rsidRPr="0070079D">
              <w:t>A</w:t>
            </w:r>
          </w:p>
          <w:p w14:paraId="59AC23D1"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3A-21A-42A_n78C</w:t>
            </w:r>
          </w:p>
          <w:p w14:paraId="6DEE860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8</w:t>
            </w:r>
            <w:r w:rsidRPr="0070079D">
              <w:t>A</w:t>
            </w:r>
          </w:p>
          <w:p w14:paraId="5329F6F0" w14:textId="72991A0D" w:rsidR="0095436B" w:rsidRPr="00791690" w:rsidRDefault="0095436B" w:rsidP="003768E0">
            <w:pPr>
              <w:pStyle w:val="TAC"/>
              <w:keepNext w:val="0"/>
              <w:rPr>
                <w:rFonts w:eastAsia="Malgun Gothic"/>
                <w:lang w:val="en-US" w:eastAsia="ko-KR"/>
                <w:rPrChange w:id="461"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n78</w:t>
            </w:r>
            <w:r w:rsidRPr="0070079D">
              <w:rPr>
                <w:rFonts w:cs="Arial"/>
                <w:lang w:eastAsia="ja-JP"/>
              </w:rPr>
              <w:t>C</w:t>
            </w:r>
          </w:p>
        </w:tc>
        <w:tc>
          <w:tcPr>
            <w:tcW w:w="3514" w:type="dxa"/>
          </w:tcPr>
          <w:p w14:paraId="3CB7B988" w14:textId="77777777" w:rsidR="0095436B" w:rsidRPr="0070079D" w:rsidRDefault="0095436B" w:rsidP="003768E0">
            <w:pPr>
              <w:pStyle w:val="TAC"/>
              <w:keepNext w:val="0"/>
            </w:pPr>
            <w:r w:rsidRPr="0070079D">
              <w:rPr>
                <w:lang w:eastAsia="ja-JP"/>
              </w:rPr>
              <w:t>DC</w:t>
            </w:r>
            <w:r w:rsidRPr="0070079D">
              <w:t>_</w:t>
            </w:r>
            <w:r w:rsidRPr="0070079D">
              <w:rPr>
                <w:lang w:eastAsia="ja-JP"/>
              </w:rPr>
              <w:t>3A_n78</w:t>
            </w:r>
            <w:r w:rsidRPr="0070079D">
              <w:t>A</w:t>
            </w:r>
          </w:p>
          <w:p w14:paraId="0BF33792" w14:textId="6F555AD0" w:rsidR="0095436B" w:rsidRPr="00791690" w:rsidRDefault="0095436B" w:rsidP="003768E0">
            <w:pPr>
              <w:pStyle w:val="TAC"/>
              <w:keepNext w:val="0"/>
              <w:rPr>
                <w:rFonts w:eastAsia="Malgun Gothic"/>
                <w:lang w:val="en-US" w:eastAsia="ko-KR"/>
                <w:rPrChange w:id="462" w:author="Editor" w:date="2019-09-05T09:40:00Z">
                  <w:rPr>
                    <w:rFonts w:eastAsia="Malgun Gothic"/>
                    <w:lang w:val="fi-FI" w:eastAsia="ko-KR"/>
                  </w:rPr>
                </w:rPrChange>
              </w:rPr>
            </w:pPr>
            <w:r w:rsidRPr="0070079D">
              <w:rPr>
                <w:lang w:eastAsia="ja-JP"/>
              </w:rPr>
              <w:t>DC</w:t>
            </w:r>
            <w:r w:rsidRPr="0070079D">
              <w:t>_</w:t>
            </w:r>
            <w:r w:rsidRPr="0070079D">
              <w:rPr>
                <w:lang w:eastAsia="ja-JP"/>
              </w:rPr>
              <w:t>21A_n78</w:t>
            </w:r>
            <w:r w:rsidRPr="0070079D">
              <w:t>A</w:t>
            </w:r>
          </w:p>
        </w:tc>
      </w:tr>
      <w:tr w:rsidR="0070079D" w:rsidRPr="0070079D" w14:paraId="1C6E0CD4" w14:textId="77777777" w:rsidTr="00A6034C">
        <w:trPr>
          <w:trHeight w:val="288"/>
          <w:jc w:val="center"/>
        </w:trPr>
        <w:tc>
          <w:tcPr>
            <w:tcW w:w="3461" w:type="dxa"/>
            <w:shd w:val="clear" w:color="auto" w:fill="auto"/>
            <w:noWrap/>
            <w:vAlign w:val="center"/>
          </w:tcPr>
          <w:p w14:paraId="0CEDAF9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3A-21A-42A_n79</w:t>
            </w:r>
            <w:r w:rsidRPr="0070079D">
              <w:t>A</w:t>
            </w:r>
          </w:p>
          <w:p w14:paraId="0F5DCF30"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3A-21A-42A_n79C</w:t>
            </w:r>
          </w:p>
          <w:p w14:paraId="61B8C63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9</w:t>
            </w:r>
            <w:r w:rsidRPr="0070079D">
              <w:t>A</w:t>
            </w:r>
          </w:p>
          <w:p w14:paraId="7A8AF239" w14:textId="0899868D" w:rsidR="0095436B" w:rsidRPr="00791690" w:rsidRDefault="0095436B" w:rsidP="003768E0">
            <w:pPr>
              <w:pStyle w:val="TAC"/>
              <w:keepNext w:val="0"/>
              <w:rPr>
                <w:rFonts w:eastAsia="Malgun Gothic"/>
                <w:lang w:val="en-US" w:eastAsia="ko-KR"/>
                <w:rPrChange w:id="463"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n79</w:t>
            </w:r>
            <w:r w:rsidRPr="0070079D">
              <w:rPr>
                <w:rFonts w:cs="Arial"/>
                <w:lang w:eastAsia="ja-JP"/>
              </w:rPr>
              <w:t>C</w:t>
            </w:r>
          </w:p>
        </w:tc>
        <w:tc>
          <w:tcPr>
            <w:tcW w:w="3514" w:type="dxa"/>
          </w:tcPr>
          <w:p w14:paraId="79EA8238" w14:textId="77777777" w:rsidR="0095436B" w:rsidRPr="0070079D" w:rsidRDefault="0095436B" w:rsidP="003768E0">
            <w:pPr>
              <w:pStyle w:val="TAC"/>
              <w:keepNext w:val="0"/>
            </w:pPr>
            <w:r w:rsidRPr="0070079D">
              <w:rPr>
                <w:lang w:eastAsia="ja-JP"/>
              </w:rPr>
              <w:t>DC</w:t>
            </w:r>
            <w:r w:rsidRPr="0070079D">
              <w:t>_</w:t>
            </w:r>
            <w:r w:rsidRPr="0070079D">
              <w:rPr>
                <w:lang w:eastAsia="ja-JP"/>
              </w:rPr>
              <w:t>3A_n79</w:t>
            </w:r>
            <w:r w:rsidRPr="0070079D">
              <w:t>A</w:t>
            </w:r>
          </w:p>
          <w:p w14:paraId="3F7B65A0" w14:textId="3492A391" w:rsidR="0095436B" w:rsidRPr="00791690" w:rsidRDefault="0095436B" w:rsidP="003768E0">
            <w:pPr>
              <w:pStyle w:val="TAC"/>
              <w:keepNext w:val="0"/>
              <w:rPr>
                <w:rFonts w:eastAsia="Malgun Gothic"/>
                <w:lang w:val="en-US" w:eastAsia="ko-KR"/>
                <w:rPrChange w:id="464" w:author="Editor" w:date="2019-09-05T09:40:00Z">
                  <w:rPr>
                    <w:rFonts w:eastAsia="Malgun Gothic"/>
                    <w:lang w:val="fi-FI" w:eastAsia="ko-KR"/>
                  </w:rPr>
                </w:rPrChange>
              </w:rPr>
            </w:pPr>
            <w:r w:rsidRPr="0070079D">
              <w:rPr>
                <w:lang w:eastAsia="ja-JP"/>
              </w:rPr>
              <w:t>DC</w:t>
            </w:r>
            <w:r w:rsidRPr="0070079D">
              <w:t>_</w:t>
            </w:r>
            <w:r w:rsidRPr="0070079D">
              <w:rPr>
                <w:lang w:eastAsia="ja-JP"/>
              </w:rPr>
              <w:t>21A_n79</w:t>
            </w:r>
            <w:r w:rsidRPr="0070079D">
              <w:t>A</w:t>
            </w:r>
          </w:p>
        </w:tc>
      </w:tr>
      <w:tr w:rsidR="0070079D" w:rsidRPr="0070079D" w14:paraId="0CCC1C8C" w14:textId="77777777" w:rsidTr="00A6034C">
        <w:trPr>
          <w:trHeight w:val="288"/>
          <w:jc w:val="center"/>
        </w:trPr>
        <w:tc>
          <w:tcPr>
            <w:tcW w:w="3461" w:type="dxa"/>
            <w:shd w:val="clear" w:color="auto" w:fill="auto"/>
            <w:noWrap/>
            <w:vAlign w:val="center"/>
          </w:tcPr>
          <w:p w14:paraId="0492BE60" w14:textId="77777777" w:rsidR="0095436B" w:rsidRPr="00791690" w:rsidRDefault="0095436B" w:rsidP="003768E0">
            <w:pPr>
              <w:pStyle w:val="TAC"/>
              <w:keepNext w:val="0"/>
              <w:rPr>
                <w:lang w:val="en-US" w:eastAsia="fi-FI"/>
                <w:rPrChange w:id="465" w:author="Editor" w:date="2019-09-05T09:40:00Z">
                  <w:rPr>
                    <w:lang w:val="fi-FI" w:eastAsia="fi-FI"/>
                  </w:rPr>
                </w:rPrChange>
              </w:rPr>
            </w:pPr>
            <w:r w:rsidRPr="00791690">
              <w:rPr>
                <w:lang w:val="en-US" w:eastAsia="fi-FI"/>
                <w:rPrChange w:id="466" w:author="Editor" w:date="2019-09-05T09:40:00Z">
                  <w:rPr>
                    <w:lang w:val="fi-FI" w:eastAsia="fi-FI"/>
                  </w:rPr>
                </w:rPrChange>
              </w:rPr>
              <w:t>DC_3A-28A-42A_n77A</w:t>
            </w:r>
          </w:p>
          <w:p w14:paraId="60041A43" w14:textId="0C9E1D1A" w:rsidR="0095436B" w:rsidRPr="0070079D" w:rsidRDefault="0095436B" w:rsidP="003768E0">
            <w:pPr>
              <w:pStyle w:val="TAC"/>
              <w:keepNext w:val="0"/>
              <w:rPr>
                <w:rFonts w:cs="Arial"/>
                <w:lang w:eastAsia="ja-JP"/>
              </w:rPr>
            </w:pPr>
            <w:r w:rsidRPr="0070079D">
              <w:rPr>
                <w:rFonts w:cs="Arial"/>
                <w:szCs w:val="18"/>
                <w:lang w:eastAsia="ja-JP"/>
              </w:rPr>
              <w:t>DC_3A-28A-42C_n77A</w:t>
            </w:r>
          </w:p>
        </w:tc>
        <w:tc>
          <w:tcPr>
            <w:tcW w:w="3514" w:type="dxa"/>
          </w:tcPr>
          <w:p w14:paraId="18706099" w14:textId="77777777" w:rsidR="0095436B" w:rsidRPr="00791690" w:rsidRDefault="0095436B" w:rsidP="003768E0">
            <w:pPr>
              <w:pStyle w:val="TAC"/>
              <w:keepNext w:val="0"/>
              <w:rPr>
                <w:lang w:val="en-US" w:eastAsia="fi-FI"/>
                <w:rPrChange w:id="467" w:author="Editor" w:date="2019-09-05T09:40:00Z">
                  <w:rPr>
                    <w:lang w:val="fi-FI" w:eastAsia="fi-FI"/>
                  </w:rPr>
                </w:rPrChange>
              </w:rPr>
            </w:pPr>
            <w:r w:rsidRPr="00791690">
              <w:rPr>
                <w:lang w:val="en-US" w:eastAsia="fi-FI"/>
                <w:rPrChange w:id="468" w:author="Editor" w:date="2019-09-05T09:40:00Z">
                  <w:rPr>
                    <w:lang w:val="fi-FI" w:eastAsia="fi-FI"/>
                  </w:rPr>
                </w:rPrChange>
              </w:rPr>
              <w:t>DC_3A_n77A</w:t>
            </w:r>
          </w:p>
          <w:p w14:paraId="2A368268" w14:textId="77777777" w:rsidR="0095436B" w:rsidRPr="0070079D" w:rsidRDefault="0095436B" w:rsidP="003768E0">
            <w:pPr>
              <w:pStyle w:val="TAC"/>
              <w:keepNext w:val="0"/>
              <w:rPr>
                <w:lang w:eastAsia="ja-JP"/>
              </w:rPr>
            </w:pPr>
            <w:r w:rsidRPr="00791690">
              <w:rPr>
                <w:lang w:val="en-US" w:eastAsia="fi-FI"/>
                <w:rPrChange w:id="469" w:author="Editor" w:date="2019-09-05T09:40:00Z">
                  <w:rPr>
                    <w:lang w:val="fi-FI" w:eastAsia="fi-FI"/>
                  </w:rPr>
                </w:rPrChange>
              </w:rPr>
              <w:t>DC_28A_n77A</w:t>
            </w:r>
          </w:p>
        </w:tc>
      </w:tr>
      <w:tr w:rsidR="0070079D" w:rsidRPr="0070079D" w14:paraId="5AB5A18E" w14:textId="77777777" w:rsidTr="00A6034C">
        <w:trPr>
          <w:trHeight w:val="288"/>
          <w:jc w:val="center"/>
        </w:trPr>
        <w:tc>
          <w:tcPr>
            <w:tcW w:w="3461" w:type="dxa"/>
            <w:shd w:val="clear" w:color="auto" w:fill="auto"/>
            <w:noWrap/>
            <w:vAlign w:val="center"/>
          </w:tcPr>
          <w:p w14:paraId="1BB8E964" w14:textId="77777777" w:rsidR="0095436B" w:rsidRPr="00791690" w:rsidRDefault="0095436B" w:rsidP="003768E0">
            <w:pPr>
              <w:pStyle w:val="TAC"/>
              <w:keepNext w:val="0"/>
              <w:rPr>
                <w:lang w:val="en-US" w:eastAsia="fi-FI"/>
                <w:rPrChange w:id="470" w:author="Editor" w:date="2019-09-05T09:40:00Z">
                  <w:rPr>
                    <w:lang w:val="fi-FI" w:eastAsia="fi-FI"/>
                  </w:rPr>
                </w:rPrChange>
              </w:rPr>
            </w:pPr>
            <w:r w:rsidRPr="00791690">
              <w:rPr>
                <w:lang w:val="en-US" w:eastAsia="fi-FI"/>
                <w:rPrChange w:id="471" w:author="Editor" w:date="2019-09-05T09:40:00Z">
                  <w:rPr>
                    <w:lang w:val="fi-FI" w:eastAsia="fi-FI"/>
                  </w:rPr>
                </w:rPrChange>
              </w:rPr>
              <w:t>DC_3A-28A-42A_n78A</w:t>
            </w:r>
          </w:p>
          <w:p w14:paraId="0D6FD997" w14:textId="1FDE6E95" w:rsidR="0095436B" w:rsidRPr="0070079D" w:rsidRDefault="0095436B" w:rsidP="003768E0">
            <w:pPr>
              <w:pStyle w:val="TAC"/>
              <w:keepNext w:val="0"/>
              <w:rPr>
                <w:rFonts w:cs="Arial"/>
                <w:lang w:eastAsia="ja-JP"/>
              </w:rPr>
            </w:pPr>
            <w:r w:rsidRPr="0070079D">
              <w:rPr>
                <w:rFonts w:cs="Arial"/>
                <w:szCs w:val="18"/>
                <w:lang w:eastAsia="ja-JP"/>
              </w:rPr>
              <w:t>DC_3A-28A-42C_n78A</w:t>
            </w:r>
          </w:p>
        </w:tc>
        <w:tc>
          <w:tcPr>
            <w:tcW w:w="3514" w:type="dxa"/>
          </w:tcPr>
          <w:p w14:paraId="16FB2836" w14:textId="77777777" w:rsidR="0095436B" w:rsidRPr="00791690" w:rsidRDefault="0095436B" w:rsidP="003768E0">
            <w:pPr>
              <w:pStyle w:val="TAC"/>
              <w:keepNext w:val="0"/>
              <w:rPr>
                <w:lang w:val="en-US" w:eastAsia="fi-FI"/>
                <w:rPrChange w:id="472" w:author="Editor" w:date="2019-09-05T09:40:00Z">
                  <w:rPr>
                    <w:lang w:val="fi-FI" w:eastAsia="fi-FI"/>
                  </w:rPr>
                </w:rPrChange>
              </w:rPr>
            </w:pPr>
            <w:r w:rsidRPr="00791690">
              <w:rPr>
                <w:lang w:val="en-US" w:eastAsia="fi-FI"/>
                <w:rPrChange w:id="473" w:author="Editor" w:date="2019-09-05T09:40:00Z">
                  <w:rPr>
                    <w:lang w:val="fi-FI" w:eastAsia="fi-FI"/>
                  </w:rPr>
                </w:rPrChange>
              </w:rPr>
              <w:t>DC_3A_n78A</w:t>
            </w:r>
          </w:p>
          <w:p w14:paraId="3C42557E" w14:textId="77777777" w:rsidR="0095436B" w:rsidRPr="0070079D" w:rsidRDefault="0095436B" w:rsidP="003768E0">
            <w:pPr>
              <w:pStyle w:val="TAC"/>
              <w:keepNext w:val="0"/>
              <w:rPr>
                <w:lang w:eastAsia="ja-JP"/>
              </w:rPr>
            </w:pPr>
            <w:r w:rsidRPr="00791690">
              <w:rPr>
                <w:lang w:val="en-US" w:eastAsia="fi-FI"/>
                <w:rPrChange w:id="474" w:author="Editor" w:date="2019-09-05T09:40:00Z">
                  <w:rPr>
                    <w:lang w:val="fi-FI" w:eastAsia="fi-FI"/>
                  </w:rPr>
                </w:rPrChange>
              </w:rPr>
              <w:t>DC_28A_n78A</w:t>
            </w:r>
          </w:p>
        </w:tc>
      </w:tr>
      <w:tr w:rsidR="0070079D" w:rsidRPr="0070079D" w14:paraId="219F2080" w14:textId="77777777" w:rsidTr="00A6034C">
        <w:trPr>
          <w:trHeight w:val="288"/>
          <w:jc w:val="center"/>
        </w:trPr>
        <w:tc>
          <w:tcPr>
            <w:tcW w:w="3461" w:type="dxa"/>
            <w:shd w:val="clear" w:color="auto" w:fill="auto"/>
            <w:noWrap/>
            <w:vAlign w:val="center"/>
          </w:tcPr>
          <w:p w14:paraId="5FE5A788" w14:textId="77777777" w:rsidR="0095436B" w:rsidRPr="00791690" w:rsidRDefault="0095436B" w:rsidP="003768E0">
            <w:pPr>
              <w:pStyle w:val="TAC"/>
              <w:keepNext w:val="0"/>
              <w:rPr>
                <w:lang w:val="en-US" w:eastAsia="fi-FI"/>
                <w:rPrChange w:id="475" w:author="Editor" w:date="2019-09-05T09:40:00Z">
                  <w:rPr>
                    <w:lang w:val="fi-FI" w:eastAsia="fi-FI"/>
                  </w:rPr>
                </w:rPrChange>
              </w:rPr>
            </w:pPr>
            <w:r w:rsidRPr="00791690">
              <w:rPr>
                <w:lang w:val="en-US" w:eastAsia="fi-FI"/>
                <w:rPrChange w:id="476" w:author="Editor" w:date="2019-09-05T09:40:00Z">
                  <w:rPr>
                    <w:lang w:val="fi-FI" w:eastAsia="fi-FI"/>
                  </w:rPr>
                </w:rPrChange>
              </w:rPr>
              <w:t>DC_3A-28A-42A_n79A</w:t>
            </w:r>
          </w:p>
          <w:p w14:paraId="0503B91A" w14:textId="0858E580" w:rsidR="0095436B" w:rsidRPr="0070079D" w:rsidRDefault="0095436B" w:rsidP="003768E0">
            <w:pPr>
              <w:pStyle w:val="TAC"/>
              <w:keepNext w:val="0"/>
              <w:rPr>
                <w:rFonts w:cs="Arial"/>
                <w:lang w:eastAsia="ja-JP"/>
              </w:rPr>
            </w:pPr>
            <w:r w:rsidRPr="0070079D">
              <w:rPr>
                <w:rFonts w:cs="Arial"/>
                <w:szCs w:val="18"/>
                <w:lang w:eastAsia="ja-JP"/>
              </w:rPr>
              <w:t>DC_3A-28A-42C_n79A</w:t>
            </w:r>
          </w:p>
        </w:tc>
        <w:tc>
          <w:tcPr>
            <w:tcW w:w="3514" w:type="dxa"/>
          </w:tcPr>
          <w:p w14:paraId="7AE0DF3A" w14:textId="77777777" w:rsidR="0095436B" w:rsidRPr="00791690" w:rsidRDefault="0095436B" w:rsidP="003768E0">
            <w:pPr>
              <w:pStyle w:val="TAC"/>
              <w:keepNext w:val="0"/>
              <w:rPr>
                <w:lang w:val="en-US" w:eastAsia="fi-FI"/>
                <w:rPrChange w:id="477" w:author="Editor" w:date="2019-09-05T09:40:00Z">
                  <w:rPr>
                    <w:lang w:val="fi-FI" w:eastAsia="fi-FI"/>
                  </w:rPr>
                </w:rPrChange>
              </w:rPr>
            </w:pPr>
            <w:r w:rsidRPr="00791690">
              <w:rPr>
                <w:lang w:val="en-US" w:eastAsia="fi-FI"/>
                <w:rPrChange w:id="478" w:author="Editor" w:date="2019-09-05T09:40:00Z">
                  <w:rPr>
                    <w:lang w:val="fi-FI" w:eastAsia="fi-FI"/>
                  </w:rPr>
                </w:rPrChange>
              </w:rPr>
              <w:t>DC_3A_n79A</w:t>
            </w:r>
          </w:p>
          <w:p w14:paraId="1FE0AA89" w14:textId="77777777" w:rsidR="0095436B" w:rsidRPr="0070079D" w:rsidRDefault="0095436B" w:rsidP="003768E0">
            <w:pPr>
              <w:pStyle w:val="TAC"/>
              <w:keepNext w:val="0"/>
              <w:rPr>
                <w:lang w:eastAsia="ja-JP"/>
              </w:rPr>
            </w:pPr>
            <w:r w:rsidRPr="00791690">
              <w:rPr>
                <w:lang w:val="en-US" w:eastAsia="fi-FI"/>
                <w:rPrChange w:id="479" w:author="Editor" w:date="2019-09-05T09:40:00Z">
                  <w:rPr>
                    <w:lang w:val="fi-FI" w:eastAsia="fi-FI"/>
                  </w:rPr>
                </w:rPrChange>
              </w:rPr>
              <w:t>DC_28A_n79A</w:t>
            </w:r>
          </w:p>
        </w:tc>
      </w:tr>
      <w:tr w:rsidR="0070079D" w:rsidRPr="0070079D" w14:paraId="6E5697EF" w14:textId="77777777" w:rsidTr="00A6034C">
        <w:trPr>
          <w:trHeight w:val="288"/>
          <w:jc w:val="center"/>
        </w:trPr>
        <w:tc>
          <w:tcPr>
            <w:tcW w:w="3461" w:type="dxa"/>
            <w:shd w:val="clear" w:color="auto" w:fill="auto"/>
            <w:noWrap/>
            <w:vAlign w:val="center"/>
          </w:tcPr>
          <w:p w14:paraId="719ADA8E" w14:textId="6FBBFBB9" w:rsidR="0095436B" w:rsidRPr="0070079D" w:rsidRDefault="0095436B" w:rsidP="003768E0">
            <w:pPr>
              <w:pStyle w:val="TAC"/>
              <w:keepNext w:val="0"/>
            </w:pPr>
            <w:r w:rsidRPr="0070079D">
              <w:rPr>
                <w:rFonts w:eastAsia="Malgun Gothic" w:hint="eastAsia"/>
                <w:lang w:val="fi-FI" w:eastAsia="ko-KR"/>
              </w:rPr>
              <w:t>DC_7A-20A_n28A-n78A</w:t>
            </w:r>
            <w:r w:rsidRPr="0070079D">
              <w:rPr>
                <w:rFonts w:eastAsia="Malgun Gothic"/>
                <w:vertAlign w:val="superscript"/>
                <w:lang w:val="fi-FI" w:eastAsia="ko-KR"/>
              </w:rPr>
              <w:t>2,3</w:t>
            </w:r>
          </w:p>
        </w:tc>
        <w:tc>
          <w:tcPr>
            <w:tcW w:w="3514" w:type="dxa"/>
          </w:tcPr>
          <w:p w14:paraId="5CBF5D3D" w14:textId="77777777" w:rsidR="0095436B" w:rsidRPr="00791690" w:rsidRDefault="0095436B" w:rsidP="003768E0">
            <w:pPr>
              <w:pStyle w:val="TAC"/>
              <w:keepNext w:val="0"/>
              <w:rPr>
                <w:rFonts w:eastAsia="Malgun Gothic"/>
                <w:lang w:val="en-US" w:eastAsia="ko-KR"/>
                <w:rPrChange w:id="480" w:author="Editor" w:date="2019-09-05T09:40:00Z">
                  <w:rPr>
                    <w:rFonts w:eastAsia="Malgun Gothic"/>
                    <w:lang w:val="fi-FI" w:eastAsia="ko-KR"/>
                  </w:rPr>
                </w:rPrChange>
              </w:rPr>
            </w:pPr>
            <w:r w:rsidRPr="00791690">
              <w:rPr>
                <w:rFonts w:eastAsia="Malgun Gothic"/>
                <w:lang w:val="en-US" w:eastAsia="ko-KR"/>
                <w:rPrChange w:id="481" w:author="Editor" w:date="2019-09-05T09:40:00Z">
                  <w:rPr>
                    <w:rFonts w:eastAsia="Malgun Gothic"/>
                    <w:lang w:val="fi-FI" w:eastAsia="ko-KR"/>
                  </w:rPr>
                </w:rPrChange>
              </w:rPr>
              <w:t>DC_7A_n28A</w:t>
            </w:r>
          </w:p>
          <w:p w14:paraId="3468DD7B" w14:textId="77777777" w:rsidR="0095436B" w:rsidRPr="00791690" w:rsidRDefault="0095436B" w:rsidP="003768E0">
            <w:pPr>
              <w:pStyle w:val="TAC"/>
              <w:keepNext w:val="0"/>
              <w:rPr>
                <w:rFonts w:eastAsia="Malgun Gothic"/>
                <w:lang w:val="en-US" w:eastAsia="ko-KR"/>
                <w:rPrChange w:id="482" w:author="Editor" w:date="2019-09-05T09:40:00Z">
                  <w:rPr>
                    <w:rFonts w:eastAsia="Malgun Gothic"/>
                    <w:lang w:val="fi-FI" w:eastAsia="ko-KR"/>
                  </w:rPr>
                </w:rPrChange>
              </w:rPr>
            </w:pPr>
            <w:r w:rsidRPr="00791690">
              <w:rPr>
                <w:rFonts w:eastAsia="Malgun Gothic"/>
                <w:lang w:val="en-US" w:eastAsia="ko-KR"/>
                <w:rPrChange w:id="483" w:author="Editor" w:date="2019-09-05T09:40:00Z">
                  <w:rPr>
                    <w:rFonts w:eastAsia="Malgun Gothic"/>
                    <w:lang w:val="fi-FI" w:eastAsia="ko-KR"/>
                  </w:rPr>
                </w:rPrChange>
              </w:rPr>
              <w:t>DC_7A_n78A</w:t>
            </w:r>
          </w:p>
          <w:p w14:paraId="360575E0" w14:textId="77777777" w:rsidR="0095436B" w:rsidRPr="00791690" w:rsidRDefault="0095436B" w:rsidP="003768E0">
            <w:pPr>
              <w:pStyle w:val="TAC"/>
              <w:keepNext w:val="0"/>
              <w:rPr>
                <w:rFonts w:eastAsia="Malgun Gothic"/>
                <w:lang w:val="en-US" w:eastAsia="ko-KR"/>
                <w:rPrChange w:id="484" w:author="Editor" w:date="2019-09-05T09:40:00Z">
                  <w:rPr>
                    <w:rFonts w:eastAsia="Malgun Gothic"/>
                    <w:lang w:val="fi-FI" w:eastAsia="ko-KR"/>
                  </w:rPr>
                </w:rPrChange>
              </w:rPr>
            </w:pPr>
            <w:r w:rsidRPr="00791690">
              <w:rPr>
                <w:rFonts w:eastAsia="Malgun Gothic"/>
                <w:lang w:val="en-US" w:eastAsia="ko-KR"/>
                <w:rPrChange w:id="485" w:author="Editor" w:date="2019-09-05T09:40:00Z">
                  <w:rPr>
                    <w:rFonts w:eastAsia="Malgun Gothic"/>
                    <w:lang w:val="fi-FI" w:eastAsia="ko-KR"/>
                  </w:rPr>
                </w:rPrChange>
              </w:rPr>
              <w:t>DC_20A_n28A</w:t>
            </w:r>
          </w:p>
          <w:p w14:paraId="0A87E314"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053BB8E7" w14:textId="77777777" w:rsidTr="00A6034C">
        <w:trPr>
          <w:trHeight w:val="288"/>
          <w:jc w:val="center"/>
        </w:trPr>
        <w:tc>
          <w:tcPr>
            <w:tcW w:w="3461" w:type="dxa"/>
            <w:shd w:val="clear" w:color="auto" w:fill="auto"/>
            <w:noWrap/>
          </w:tcPr>
          <w:p w14:paraId="56DEC6E9" w14:textId="77777777" w:rsidR="0095436B" w:rsidRPr="0070079D" w:rsidRDefault="0095436B" w:rsidP="003768E0">
            <w:pPr>
              <w:pStyle w:val="TAC"/>
              <w:keepNext w:val="0"/>
            </w:pPr>
            <w:r w:rsidRPr="0070079D">
              <w:t>DC_19A-21A-42A_n77A</w:t>
            </w:r>
          </w:p>
          <w:p w14:paraId="4B7E8E97" w14:textId="77777777" w:rsidR="0095436B" w:rsidRPr="0070079D" w:rsidRDefault="0095436B" w:rsidP="003768E0">
            <w:pPr>
              <w:pStyle w:val="TAC"/>
              <w:keepNext w:val="0"/>
            </w:pPr>
            <w:r w:rsidRPr="0070079D">
              <w:t>DC_19A-21A-42A_n77C</w:t>
            </w:r>
          </w:p>
          <w:p w14:paraId="6C61229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19A-21A-42C_n77A</w:t>
            </w:r>
          </w:p>
          <w:p w14:paraId="0B0FA596" w14:textId="6579C609"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19A-21A-42C_n77</w:t>
            </w:r>
            <w:r w:rsidRPr="0070079D">
              <w:rPr>
                <w:rFonts w:cs="Arial"/>
                <w:lang w:eastAsia="ja-JP"/>
              </w:rPr>
              <w:t>C</w:t>
            </w:r>
          </w:p>
        </w:tc>
        <w:tc>
          <w:tcPr>
            <w:tcW w:w="3514" w:type="dxa"/>
          </w:tcPr>
          <w:p w14:paraId="72502569" w14:textId="77777777" w:rsidR="0095436B" w:rsidRPr="0070079D" w:rsidRDefault="0095436B" w:rsidP="003768E0">
            <w:pPr>
              <w:pStyle w:val="TAC"/>
              <w:keepNext w:val="0"/>
            </w:pPr>
            <w:r w:rsidRPr="0070079D">
              <w:t>DC_19A_n77A</w:t>
            </w:r>
          </w:p>
          <w:p w14:paraId="07B816A6" w14:textId="77777777" w:rsidR="0095436B" w:rsidRPr="00791690" w:rsidRDefault="0095436B" w:rsidP="003768E0">
            <w:pPr>
              <w:pStyle w:val="TAC"/>
              <w:keepNext w:val="0"/>
              <w:rPr>
                <w:lang w:val="en-US" w:eastAsia="fi-FI"/>
                <w:rPrChange w:id="486" w:author="Editor" w:date="2019-09-05T09:40:00Z">
                  <w:rPr>
                    <w:lang w:val="fi-FI" w:eastAsia="fi-FI"/>
                  </w:rPr>
                </w:rPrChange>
              </w:rPr>
            </w:pPr>
            <w:r w:rsidRPr="0070079D">
              <w:t>DC_21A_n77A</w:t>
            </w:r>
          </w:p>
        </w:tc>
      </w:tr>
      <w:tr w:rsidR="0070079D" w:rsidRPr="0070079D" w14:paraId="5A11FA07" w14:textId="77777777" w:rsidTr="00A6034C">
        <w:trPr>
          <w:trHeight w:val="288"/>
          <w:jc w:val="center"/>
        </w:trPr>
        <w:tc>
          <w:tcPr>
            <w:tcW w:w="3461" w:type="dxa"/>
            <w:shd w:val="clear" w:color="auto" w:fill="auto"/>
            <w:noWrap/>
          </w:tcPr>
          <w:p w14:paraId="7F4D3A25" w14:textId="77777777" w:rsidR="0095436B" w:rsidRPr="0070079D" w:rsidRDefault="0095436B" w:rsidP="003768E0">
            <w:pPr>
              <w:pStyle w:val="TAC"/>
              <w:keepNext w:val="0"/>
            </w:pPr>
            <w:r w:rsidRPr="0070079D">
              <w:t>DC_19A-21A-42A_n78A</w:t>
            </w:r>
          </w:p>
          <w:p w14:paraId="588CCA54" w14:textId="77777777" w:rsidR="0095436B" w:rsidRPr="0070079D" w:rsidRDefault="0095436B" w:rsidP="003768E0">
            <w:pPr>
              <w:pStyle w:val="TAC"/>
              <w:keepNext w:val="0"/>
            </w:pPr>
            <w:r w:rsidRPr="0070079D">
              <w:t>DC_19A-21A-42A_n78C</w:t>
            </w:r>
          </w:p>
          <w:p w14:paraId="431F2251"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19A-21A-42C_n78A</w:t>
            </w:r>
          </w:p>
          <w:p w14:paraId="5F313AA0" w14:textId="1C744EE0" w:rsidR="0095436B" w:rsidRPr="00791690" w:rsidRDefault="0095436B" w:rsidP="003768E0">
            <w:pPr>
              <w:pStyle w:val="TAC"/>
              <w:keepNext w:val="0"/>
              <w:rPr>
                <w:lang w:val="en-US" w:eastAsia="fi-FI"/>
                <w:rPrChange w:id="487"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19A-21A-42C_n78</w:t>
            </w:r>
            <w:r w:rsidRPr="0070079D">
              <w:rPr>
                <w:rFonts w:cs="Arial"/>
                <w:lang w:eastAsia="ja-JP"/>
              </w:rPr>
              <w:t>C</w:t>
            </w:r>
          </w:p>
        </w:tc>
        <w:tc>
          <w:tcPr>
            <w:tcW w:w="3514" w:type="dxa"/>
          </w:tcPr>
          <w:p w14:paraId="7EA2FB9D" w14:textId="77777777" w:rsidR="0095436B" w:rsidRPr="0070079D" w:rsidRDefault="0095436B" w:rsidP="003768E0">
            <w:pPr>
              <w:pStyle w:val="TAC"/>
              <w:keepNext w:val="0"/>
            </w:pPr>
            <w:r w:rsidRPr="0070079D">
              <w:t>DC_19A_n78A</w:t>
            </w:r>
          </w:p>
          <w:p w14:paraId="4D9BC107" w14:textId="77777777" w:rsidR="0095436B" w:rsidRPr="00791690" w:rsidRDefault="0095436B" w:rsidP="003768E0">
            <w:pPr>
              <w:pStyle w:val="TAC"/>
              <w:keepNext w:val="0"/>
              <w:rPr>
                <w:lang w:val="en-US" w:eastAsia="fi-FI"/>
                <w:rPrChange w:id="488" w:author="Editor" w:date="2019-09-05T09:40:00Z">
                  <w:rPr>
                    <w:lang w:val="fi-FI" w:eastAsia="fi-FI"/>
                  </w:rPr>
                </w:rPrChange>
              </w:rPr>
            </w:pPr>
            <w:r w:rsidRPr="0070079D">
              <w:t>DC_21A_n78A</w:t>
            </w:r>
          </w:p>
        </w:tc>
      </w:tr>
      <w:tr w:rsidR="0070079D" w:rsidRPr="0070079D" w14:paraId="5C2F433A" w14:textId="77777777" w:rsidTr="00A6034C">
        <w:trPr>
          <w:trHeight w:val="288"/>
          <w:jc w:val="center"/>
        </w:trPr>
        <w:tc>
          <w:tcPr>
            <w:tcW w:w="3461" w:type="dxa"/>
            <w:shd w:val="clear" w:color="auto" w:fill="auto"/>
            <w:noWrap/>
          </w:tcPr>
          <w:p w14:paraId="34537F20" w14:textId="77777777" w:rsidR="0095436B" w:rsidRPr="0070079D" w:rsidRDefault="0095436B" w:rsidP="003768E0">
            <w:pPr>
              <w:pStyle w:val="TAC"/>
              <w:keepNext w:val="0"/>
            </w:pPr>
            <w:r w:rsidRPr="0070079D">
              <w:t>DC_19A-21A-42A_n79A</w:t>
            </w:r>
          </w:p>
          <w:p w14:paraId="3DB74753" w14:textId="77777777" w:rsidR="0095436B" w:rsidRPr="0070079D" w:rsidRDefault="0095436B" w:rsidP="003768E0">
            <w:pPr>
              <w:pStyle w:val="TAC"/>
              <w:keepNext w:val="0"/>
            </w:pPr>
            <w:r w:rsidRPr="0070079D">
              <w:t>DC_19A-21A-42A_n79C</w:t>
            </w:r>
          </w:p>
          <w:p w14:paraId="6A22CD09"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19A-21A-42C_n79A</w:t>
            </w:r>
          </w:p>
          <w:p w14:paraId="7EB1D693" w14:textId="5420B300" w:rsidR="0095436B" w:rsidRPr="00791690" w:rsidRDefault="0095436B" w:rsidP="003768E0">
            <w:pPr>
              <w:pStyle w:val="TAC"/>
              <w:keepNext w:val="0"/>
              <w:rPr>
                <w:lang w:val="en-US" w:eastAsia="fi-FI"/>
                <w:rPrChange w:id="489"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19A-21A-42C_n79</w:t>
            </w:r>
            <w:r w:rsidRPr="0070079D">
              <w:rPr>
                <w:rFonts w:cs="Arial"/>
                <w:lang w:eastAsia="ja-JP"/>
              </w:rPr>
              <w:t>C</w:t>
            </w:r>
          </w:p>
        </w:tc>
        <w:tc>
          <w:tcPr>
            <w:tcW w:w="3514" w:type="dxa"/>
          </w:tcPr>
          <w:p w14:paraId="0781C529" w14:textId="77777777" w:rsidR="0095436B" w:rsidRPr="0070079D" w:rsidRDefault="0095436B" w:rsidP="003768E0">
            <w:pPr>
              <w:pStyle w:val="TAC"/>
              <w:keepNext w:val="0"/>
            </w:pPr>
            <w:r w:rsidRPr="0070079D">
              <w:t>DC_19A_n79A</w:t>
            </w:r>
          </w:p>
          <w:p w14:paraId="18755DD6" w14:textId="77777777" w:rsidR="0095436B" w:rsidRPr="00791690" w:rsidRDefault="0095436B" w:rsidP="003768E0">
            <w:pPr>
              <w:pStyle w:val="TAC"/>
              <w:keepNext w:val="0"/>
              <w:rPr>
                <w:lang w:val="en-US" w:eastAsia="fi-FI"/>
                <w:rPrChange w:id="490" w:author="Editor" w:date="2019-09-05T09:40:00Z">
                  <w:rPr>
                    <w:lang w:val="fi-FI" w:eastAsia="fi-FI"/>
                  </w:rPr>
                </w:rPrChange>
              </w:rPr>
            </w:pPr>
            <w:r w:rsidRPr="0070079D">
              <w:t>DC_21A_n79A</w:t>
            </w:r>
          </w:p>
        </w:tc>
      </w:tr>
      <w:tr w:rsidR="0070079D" w:rsidRPr="0070079D" w14:paraId="125E8210" w14:textId="77777777" w:rsidTr="00A6034C">
        <w:trPr>
          <w:trHeight w:val="288"/>
          <w:jc w:val="center"/>
        </w:trPr>
        <w:tc>
          <w:tcPr>
            <w:tcW w:w="3461" w:type="dxa"/>
            <w:shd w:val="clear" w:color="auto" w:fill="auto"/>
            <w:noWrap/>
            <w:vAlign w:val="center"/>
          </w:tcPr>
          <w:p w14:paraId="4588164D" w14:textId="77777777" w:rsidR="0095436B" w:rsidRPr="00791690" w:rsidRDefault="0095436B" w:rsidP="003768E0">
            <w:pPr>
              <w:pStyle w:val="TAC"/>
              <w:keepNext w:val="0"/>
              <w:rPr>
                <w:lang w:val="en-US" w:eastAsia="fi-FI"/>
                <w:rPrChange w:id="491" w:author="Editor" w:date="2019-09-05T09:40:00Z">
                  <w:rPr>
                    <w:lang w:val="fi-FI" w:eastAsia="fi-FI"/>
                  </w:rPr>
                </w:rPrChange>
              </w:rPr>
            </w:pPr>
            <w:r w:rsidRPr="00791690">
              <w:rPr>
                <w:lang w:val="en-US" w:eastAsia="fi-FI"/>
                <w:rPrChange w:id="492" w:author="Editor" w:date="2019-09-05T09:40:00Z">
                  <w:rPr>
                    <w:lang w:val="fi-FI" w:eastAsia="fi-FI"/>
                  </w:rPr>
                </w:rPrChange>
              </w:rPr>
              <w:t>DC_21A-28A-42A_n77A</w:t>
            </w:r>
          </w:p>
          <w:p w14:paraId="22C3C45E" w14:textId="10CC5F0B" w:rsidR="0095436B" w:rsidRPr="0070079D" w:rsidRDefault="0095436B" w:rsidP="003768E0">
            <w:pPr>
              <w:pStyle w:val="TAC"/>
              <w:keepNext w:val="0"/>
              <w:rPr>
                <w:rFonts w:cs="Arial"/>
                <w:lang w:eastAsia="ja-JP"/>
              </w:rPr>
            </w:pPr>
            <w:r w:rsidRPr="0070079D">
              <w:rPr>
                <w:rFonts w:cs="Arial"/>
                <w:szCs w:val="18"/>
                <w:lang w:eastAsia="ja-JP"/>
              </w:rPr>
              <w:t>DC_21A-28A-42C_n77A</w:t>
            </w:r>
          </w:p>
        </w:tc>
        <w:tc>
          <w:tcPr>
            <w:tcW w:w="3514" w:type="dxa"/>
          </w:tcPr>
          <w:p w14:paraId="4B511740" w14:textId="77777777" w:rsidR="0095436B" w:rsidRPr="00791690" w:rsidRDefault="0095436B" w:rsidP="003768E0">
            <w:pPr>
              <w:pStyle w:val="TAC"/>
              <w:keepNext w:val="0"/>
              <w:rPr>
                <w:lang w:val="en-US" w:eastAsia="fi-FI"/>
                <w:rPrChange w:id="493" w:author="Editor" w:date="2019-09-05T09:40:00Z">
                  <w:rPr>
                    <w:lang w:val="fi-FI" w:eastAsia="fi-FI"/>
                  </w:rPr>
                </w:rPrChange>
              </w:rPr>
            </w:pPr>
            <w:r w:rsidRPr="00791690">
              <w:rPr>
                <w:lang w:val="en-US" w:eastAsia="fi-FI"/>
                <w:rPrChange w:id="494" w:author="Editor" w:date="2019-09-05T09:40:00Z">
                  <w:rPr>
                    <w:lang w:val="fi-FI" w:eastAsia="fi-FI"/>
                  </w:rPr>
                </w:rPrChange>
              </w:rPr>
              <w:t>DC_21A_n77A</w:t>
            </w:r>
          </w:p>
          <w:p w14:paraId="00F5C892" w14:textId="77777777" w:rsidR="0095436B" w:rsidRPr="0070079D" w:rsidRDefault="0095436B" w:rsidP="003768E0">
            <w:pPr>
              <w:pStyle w:val="TAC"/>
              <w:keepNext w:val="0"/>
              <w:rPr>
                <w:rFonts w:cs="Arial"/>
                <w:lang w:eastAsia="ja-JP"/>
              </w:rPr>
            </w:pPr>
            <w:r w:rsidRPr="00791690">
              <w:rPr>
                <w:lang w:val="en-US" w:eastAsia="fi-FI"/>
                <w:rPrChange w:id="495" w:author="Editor" w:date="2019-09-05T09:40:00Z">
                  <w:rPr>
                    <w:lang w:val="fi-FI" w:eastAsia="fi-FI"/>
                  </w:rPr>
                </w:rPrChange>
              </w:rPr>
              <w:t>DC_28A_n77A</w:t>
            </w:r>
          </w:p>
        </w:tc>
      </w:tr>
      <w:tr w:rsidR="0070079D" w:rsidRPr="0070079D" w14:paraId="01AEB15A" w14:textId="77777777" w:rsidTr="00A6034C">
        <w:trPr>
          <w:trHeight w:val="288"/>
          <w:jc w:val="center"/>
        </w:trPr>
        <w:tc>
          <w:tcPr>
            <w:tcW w:w="3461" w:type="dxa"/>
            <w:shd w:val="clear" w:color="auto" w:fill="auto"/>
            <w:noWrap/>
            <w:vAlign w:val="center"/>
          </w:tcPr>
          <w:p w14:paraId="56FF9707" w14:textId="77777777" w:rsidR="0095436B" w:rsidRPr="00791690" w:rsidRDefault="0095436B" w:rsidP="003768E0">
            <w:pPr>
              <w:pStyle w:val="TAC"/>
              <w:keepNext w:val="0"/>
              <w:rPr>
                <w:lang w:val="en-US" w:eastAsia="fi-FI"/>
                <w:rPrChange w:id="496" w:author="Editor" w:date="2019-09-05T09:40:00Z">
                  <w:rPr>
                    <w:lang w:val="fi-FI" w:eastAsia="fi-FI"/>
                  </w:rPr>
                </w:rPrChange>
              </w:rPr>
            </w:pPr>
            <w:r w:rsidRPr="00791690">
              <w:rPr>
                <w:lang w:val="en-US" w:eastAsia="fi-FI"/>
                <w:rPrChange w:id="497" w:author="Editor" w:date="2019-09-05T09:40:00Z">
                  <w:rPr>
                    <w:lang w:val="fi-FI" w:eastAsia="fi-FI"/>
                  </w:rPr>
                </w:rPrChange>
              </w:rPr>
              <w:t>DC_21A-28A-42A_n78A</w:t>
            </w:r>
          </w:p>
          <w:p w14:paraId="4EB05037" w14:textId="2651CFD8" w:rsidR="0095436B" w:rsidRPr="00791690" w:rsidRDefault="0095436B" w:rsidP="003768E0">
            <w:pPr>
              <w:pStyle w:val="TAC"/>
              <w:keepNext w:val="0"/>
              <w:rPr>
                <w:lang w:val="en-US" w:eastAsia="fi-FI"/>
                <w:rPrChange w:id="498" w:author="Editor" w:date="2019-09-05T09:40:00Z">
                  <w:rPr>
                    <w:lang w:val="fi-FI" w:eastAsia="fi-FI"/>
                  </w:rPr>
                </w:rPrChange>
              </w:rPr>
            </w:pPr>
            <w:r w:rsidRPr="0070079D">
              <w:rPr>
                <w:rFonts w:cs="Arial"/>
                <w:szCs w:val="18"/>
                <w:lang w:eastAsia="ja-JP"/>
              </w:rPr>
              <w:t>DC_21A-28A-42C_n78A</w:t>
            </w:r>
          </w:p>
        </w:tc>
        <w:tc>
          <w:tcPr>
            <w:tcW w:w="3514" w:type="dxa"/>
          </w:tcPr>
          <w:p w14:paraId="5D0234DB" w14:textId="77777777" w:rsidR="0095436B" w:rsidRPr="00791690" w:rsidRDefault="0095436B" w:rsidP="003768E0">
            <w:pPr>
              <w:pStyle w:val="TAC"/>
              <w:keepNext w:val="0"/>
              <w:rPr>
                <w:lang w:val="en-US" w:eastAsia="fi-FI"/>
                <w:rPrChange w:id="499" w:author="Editor" w:date="2019-09-05T09:40:00Z">
                  <w:rPr>
                    <w:lang w:val="fi-FI" w:eastAsia="fi-FI"/>
                  </w:rPr>
                </w:rPrChange>
              </w:rPr>
            </w:pPr>
            <w:r w:rsidRPr="00791690">
              <w:rPr>
                <w:lang w:val="en-US" w:eastAsia="fi-FI"/>
                <w:rPrChange w:id="500" w:author="Editor" w:date="2019-09-05T09:40:00Z">
                  <w:rPr>
                    <w:lang w:val="fi-FI" w:eastAsia="fi-FI"/>
                  </w:rPr>
                </w:rPrChange>
              </w:rPr>
              <w:t>DC_21A_n78A</w:t>
            </w:r>
          </w:p>
          <w:p w14:paraId="38B29E75" w14:textId="77777777" w:rsidR="0095436B" w:rsidRPr="00791690" w:rsidRDefault="0095436B" w:rsidP="003768E0">
            <w:pPr>
              <w:pStyle w:val="TAC"/>
              <w:keepNext w:val="0"/>
              <w:rPr>
                <w:lang w:val="en-US" w:eastAsia="fi-FI"/>
                <w:rPrChange w:id="501" w:author="Editor" w:date="2019-09-05T09:40:00Z">
                  <w:rPr>
                    <w:lang w:val="fi-FI" w:eastAsia="fi-FI"/>
                  </w:rPr>
                </w:rPrChange>
              </w:rPr>
            </w:pPr>
            <w:r w:rsidRPr="00791690">
              <w:rPr>
                <w:lang w:val="en-US" w:eastAsia="fi-FI"/>
                <w:rPrChange w:id="502" w:author="Editor" w:date="2019-09-05T09:40:00Z">
                  <w:rPr>
                    <w:lang w:val="fi-FI" w:eastAsia="fi-FI"/>
                  </w:rPr>
                </w:rPrChange>
              </w:rPr>
              <w:t>DC_28A_n78A</w:t>
            </w:r>
          </w:p>
        </w:tc>
      </w:tr>
      <w:tr w:rsidR="0070079D" w:rsidRPr="0070079D" w14:paraId="6A6CA349" w14:textId="77777777" w:rsidTr="00A6034C">
        <w:trPr>
          <w:trHeight w:val="288"/>
          <w:jc w:val="center"/>
        </w:trPr>
        <w:tc>
          <w:tcPr>
            <w:tcW w:w="3461" w:type="dxa"/>
            <w:shd w:val="clear" w:color="auto" w:fill="auto"/>
            <w:noWrap/>
            <w:vAlign w:val="center"/>
          </w:tcPr>
          <w:p w14:paraId="48C465AD" w14:textId="77777777" w:rsidR="0095436B" w:rsidRPr="00791690" w:rsidRDefault="0095436B" w:rsidP="003768E0">
            <w:pPr>
              <w:pStyle w:val="TAC"/>
              <w:keepNext w:val="0"/>
              <w:rPr>
                <w:lang w:val="en-US" w:eastAsia="fi-FI"/>
                <w:rPrChange w:id="503" w:author="Editor" w:date="2019-09-05T09:40:00Z">
                  <w:rPr>
                    <w:lang w:val="fi-FI" w:eastAsia="fi-FI"/>
                  </w:rPr>
                </w:rPrChange>
              </w:rPr>
            </w:pPr>
            <w:r w:rsidRPr="00791690">
              <w:rPr>
                <w:lang w:val="en-US" w:eastAsia="fi-FI"/>
                <w:rPrChange w:id="504" w:author="Editor" w:date="2019-09-05T09:40:00Z">
                  <w:rPr>
                    <w:lang w:val="fi-FI" w:eastAsia="fi-FI"/>
                  </w:rPr>
                </w:rPrChange>
              </w:rPr>
              <w:t>DC_21A-28A-42A_n79A</w:t>
            </w:r>
          </w:p>
          <w:p w14:paraId="25D68424" w14:textId="317D68A1" w:rsidR="0095436B" w:rsidRPr="00791690" w:rsidRDefault="0095436B" w:rsidP="003768E0">
            <w:pPr>
              <w:pStyle w:val="TAC"/>
              <w:keepNext w:val="0"/>
              <w:rPr>
                <w:lang w:val="en-US" w:eastAsia="fi-FI"/>
                <w:rPrChange w:id="505" w:author="Editor" w:date="2019-09-05T09:40:00Z">
                  <w:rPr>
                    <w:lang w:val="fi-FI" w:eastAsia="fi-FI"/>
                  </w:rPr>
                </w:rPrChange>
              </w:rPr>
            </w:pPr>
            <w:r w:rsidRPr="0070079D">
              <w:rPr>
                <w:rFonts w:cs="Arial"/>
                <w:szCs w:val="18"/>
                <w:lang w:eastAsia="ja-JP"/>
              </w:rPr>
              <w:t>DC_21A-28A-42C_n79A</w:t>
            </w:r>
          </w:p>
        </w:tc>
        <w:tc>
          <w:tcPr>
            <w:tcW w:w="3514" w:type="dxa"/>
          </w:tcPr>
          <w:p w14:paraId="319826A2" w14:textId="77777777" w:rsidR="0095436B" w:rsidRPr="00791690" w:rsidRDefault="0095436B" w:rsidP="003768E0">
            <w:pPr>
              <w:pStyle w:val="TAC"/>
              <w:keepNext w:val="0"/>
              <w:rPr>
                <w:lang w:val="en-US" w:eastAsia="fi-FI"/>
                <w:rPrChange w:id="506" w:author="Editor" w:date="2019-09-05T09:40:00Z">
                  <w:rPr>
                    <w:lang w:val="fi-FI" w:eastAsia="fi-FI"/>
                  </w:rPr>
                </w:rPrChange>
              </w:rPr>
            </w:pPr>
            <w:r w:rsidRPr="00791690">
              <w:rPr>
                <w:lang w:val="en-US" w:eastAsia="fi-FI"/>
                <w:rPrChange w:id="507" w:author="Editor" w:date="2019-09-05T09:40:00Z">
                  <w:rPr>
                    <w:lang w:val="fi-FI" w:eastAsia="fi-FI"/>
                  </w:rPr>
                </w:rPrChange>
              </w:rPr>
              <w:t>DC_21A_n79A</w:t>
            </w:r>
          </w:p>
          <w:p w14:paraId="350EDF42" w14:textId="77777777" w:rsidR="0095436B" w:rsidRPr="00791690" w:rsidRDefault="0095436B" w:rsidP="003768E0">
            <w:pPr>
              <w:pStyle w:val="TAC"/>
              <w:keepNext w:val="0"/>
              <w:rPr>
                <w:lang w:val="en-US" w:eastAsia="fi-FI"/>
                <w:rPrChange w:id="508" w:author="Editor" w:date="2019-09-05T09:40:00Z">
                  <w:rPr>
                    <w:lang w:val="fi-FI" w:eastAsia="fi-FI"/>
                  </w:rPr>
                </w:rPrChange>
              </w:rPr>
            </w:pPr>
            <w:r w:rsidRPr="00791690">
              <w:rPr>
                <w:lang w:val="en-US" w:eastAsia="fi-FI"/>
                <w:rPrChange w:id="509" w:author="Editor" w:date="2019-09-05T09:40:00Z">
                  <w:rPr>
                    <w:lang w:val="fi-FI" w:eastAsia="fi-FI"/>
                  </w:rPr>
                </w:rPrChange>
              </w:rPr>
              <w:t>DC_28A_n79A</w:t>
            </w:r>
          </w:p>
        </w:tc>
      </w:tr>
      <w:tr w:rsidR="001B2D78" w:rsidRPr="0070079D" w:rsidDel="00C25AB2" w14:paraId="15A44276" w14:textId="77777777" w:rsidTr="001B2D78">
        <w:trPr>
          <w:trHeight w:val="288"/>
          <w:jc w:val="center"/>
        </w:trPr>
        <w:tc>
          <w:tcPr>
            <w:tcW w:w="6975" w:type="dxa"/>
            <w:gridSpan w:val="2"/>
            <w:shd w:val="clear" w:color="auto" w:fill="auto"/>
            <w:noWrap/>
            <w:vAlign w:val="center"/>
          </w:tcPr>
          <w:p w14:paraId="171E764B" w14:textId="77777777" w:rsidR="001B2D78" w:rsidRPr="0070079D" w:rsidRDefault="001B2D78" w:rsidP="003768E0">
            <w:pPr>
              <w:pStyle w:val="TAN"/>
              <w:keepNext w:val="0"/>
            </w:pPr>
            <w:r w:rsidRPr="0070079D">
              <w:t>NOTE 1:</w:t>
            </w:r>
            <w:r w:rsidRPr="0070079D">
              <w:tab/>
              <w:t>Uplink CA configurations are the configurations supported by the present release of specifications.</w:t>
            </w:r>
          </w:p>
          <w:p w14:paraId="06ACD6BE" w14:textId="77777777" w:rsidR="001B2D78" w:rsidRPr="0070079D" w:rsidRDefault="001B2D78" w:rsidP="003768E0">
            <w:pPr>
              <w:pStyle w:val="TAN"/>
              <w:keepNext w:val="0"/>
            </w:pPr>
            <w:r w:rsidRPr="0070079D">
              <w:t>NOTE 2:</w:t>
            </w:r>
            <w:r w:rsidRPr="0070079D">
              <w:tab/>
              <w:t>Applicable for UE supporting inter-band EN-DC with mandatory simultaneous Rx/Tx capability</w:t>
            </w:r>
          </w:p>
          <w:p w14:paraId="4B3A4635" w14:textId="2FB6F30B" w:rsidR="001B2D78" w:rsidRPr="0070079D" w:rsidDel="00C25AB2" w:rsidRDefault="001B2D78" w:rsidP="003768E0">
            <w:pPr>
              <w:pStyle w:val="TAN"/>
              <w:keepNext w:val="0"/>
              <w:rPr>
                <w:lang w:val="en-US" w:eastAsia="fi-FI"/>
              </w:rPr>
            </w:pPr>
            <w:r w:rsidRPr="0070079D">
              <w:t>NOTE 3:</w:t>
            </w:r>
            <w:r w:rsidRPr="0070079D">
              <w:tab/>
              <w:t>The frequency range in band n28 is restricted for this band combination to 703-733 MHz for the UL and 758-788 MHz for the DL.</w:t>
            </w:r>
          </w:p>
        </w:tc>
      </w:tr>
    </w:tbl>
    <w:p w14:paraId="442FA19F" w14:textId="77777777" w:rsidR="001310A1" w:rsidRPr="0070079D" w:rsidRDefault="001310A1" w:rsidP="001310A1"/>
    <w:p w14:paraId="725837B6" w14:textId="27F21EF5" w:rsidR="001310A1" w:rsidRPr="0070079D" w:rsidRDefault="001310A1" w:rsidP="001310A1">
      <w:pPr>
        <w:pStyle w:val="Heading4"/>
      </w:pPr>
      <w:bookmarkStart w:id="510" w:name="_Toc13127617"/>
      <w:r w:rsidRPr="0070079D">
        <w:t>5.5B.4.4</w:t>
      </w:r>
      <w:r w:rsidRPr="0070079D">
        <w:tab/>
        <w:t xml:space="preserve">Inter-band EN-DC configurations </w:t>
      </w:r>
      <w:r w:rsidR="00C1633F" w:rsidRPr="0070079D">
        <w:t xml:space="preserve">within FR1 </w:t>
      </w:r>
      <w:r w:rsidRPr="0070079D">
        <w:t>(five bands)</w:t>
      </w:r>
      <w:bookmarkEnd w:id="510"/>
    </w:p>
    <w:p w14:paraId="3D5E30FC" w14:textId="230706CF" w:rsidR="001310A1" w:rsidRPr="0070079D" w:rsidRDefault="001310A1" w:rsidP="001310A1">
      <w:pPr>
        <w:pStyle w:val="TH"/>
      </w:pPr>
      <w:r w:rsidRPr="0070079D">
        <w:t xml:space="preserve">Table 5.5B.4.4-1: Inter-band EN-DC configurations </w:t>
      </w:r>
      <w:r w:rsidR="00C1633F" w:rsidRPr="0070079D">
        <w:t xml:space="preserve">within FR1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177CB" w:rsidRPr="0070079D" w14:paraId="43836637" w14:textId="77777777" w:rsidTr="00A6034C">
        <w:trPr>
          <w:trHeight w:val="47"/>
          <w:tblHeader/>
          <w:jc w:val="center"/>
        </w:trPr>
        <w:tc>
          <w:tcPr>
            <w:tcW w:w="3397" w:type="dxa"/>
            <w:vAlign w:val="center"/>
            <w:hideMark/>
          </w:tcPr>
          <w:p w14:paraId="618A14BA" w14:textId="77777777" w:rsidR="00F177CB" w:rsidRPr="0070079D" w:rsidRDefault="00F177CB" w:rsidP="003768E0">
            <w:pPr>
              <w:pStyle w:val="TAH"/>
              <w:keepNext w:val="0"/>
              <w:rPr>
                <w:lang w:val="en-US" w:eastAsia="fi-FI"/>
              </w:rPr>
            </w:pPr>
            <w:r w:rsidRPr="0070079D">
              <w:rPr>
                <w:lang w:val="en-US" w:eastAsia="fi-FI"/>
              </w:rPr>
              <w:t>EN-DC</w:t>
            </w:r>
          </w:p>
          <w:p w14:paraId="094A13F7" w14:textId="77777777" w:rsidR="00F177CB" w:rsidRPr="0070079D" w:rsidRDefault="00F177CB" w:rsidP="003768E0">
            <w:pPr>
              <w:pStyle w:val="TAH"/>
              <w:keepNext w:val="0"/>
              <w:rPr>
                <w:lang w:val="en-US" w:eastAsia="fi-FI"/>
              </w:rPr>
            </w:pPr>
            <w:r w:rsidRPr="0070079D">
              <w:rPr>
                <w:lang w:val="en-US" w:eastAsia="fi-FI"/>
              </w:rPr>
              <w:t>configuration</w:t>
            </w:r>
          </w:p>
        </w:tc>
        <w:tc>
          <w:tcPr>
            <w:tcW w:w="3544" w:type="dxa"/>
            <w:shd w:val="clear" w:color="auto" w:fill="auto"/>
            <w:vAlign w:val="center"/>
          </w:tcPr>
          <w:p w14:paraId="79ECAFE3" w14:textId="77777777" w:rsidR="00F177CB" w:rsidRPr="0070079D" w:rsidRDefault="00F177CB" w:rsidP="003768E0">
            <w:pPr>
              <w:pStyle w:val="TAH"/>
              <w:keepNext w:val="0"/>
              <w:rPr>
                <w:lang w:val="en-US" w:eastAsia="fi-FI"/>
              </w:rPr>
            </w:pPr>
            <w:r w:rsidRPr="0070079D">
              <w:rPr>
                <w:lang w:val="en-US" w:eastAsia="fi-FI"/>
              </w:rPr>
              <w:t>Uplink EN-DC</w:t>
            </w:r>
          </w:p>
          <w:p w14:paraId="08248A69" w14:textId="77777777" w:rsidR="00F177CB" w:rsidRPr="0070079D" w:rsidRDefault="00F177CB" w:rsidP="003768E0">
            <w:pPr>
              <w:pStyle w:val="TAH"/>
              <w:keepNext w:val="0"/>
              <w:rPr>
                <w:lang w:val="en-US" w:eastAsia="fi-FI"/>
              </w:rPr>
            </w:pPr>
            <w:r w:rsidRPr="0070079D">
              <w:rPr>
                <w:lang w:val="en-US" w:eastAsia="fi-FI"/>
              </w:rPr>
              <w:t>configuration</w:t>
            </w:r>
          </w:p>
          <w:p w14:paraId="7CDE83D5"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62BCC8B3" w14:textId="77777777" w:rsidTr="00A6034C">
        <w:trPr>
          <w:trHeight w:val="288"/>
          <w:jc w:val="center"/>
        </w:trPr>
        <w:tc>
          <w:tcPr>
            <w:tcW w:w="3397" w:type="dxa"/>
            <w:noWrap/>
            <w:vAlign w:val="center"/>
          </w:tcPr>
          <w:p w14:paraId="22F51244" w14:textId="77777777" w:rsidR="00F177CB" w:rsidRPr="0070079D" w:rsidRDefault="00F177CB" w:rsidP="003768E0">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14:paraId="2ECA7C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91F534C"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31CB43C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5DF419D5" w14:textId="77777777" w:rsidR="00F177CB" w:rsidRPr="0070079D" w:rsidRDefault="00F177CB" w:rsidP="003768E0">
            <w:pPr>
              <w:pStyle w:val="TAC"/>
              <w:keepNext w:val="0"/>
              <w:rPr>
                <w:rFonts w:eastAsia="MS PGothic"/>
                <w:lang w:val="en-US"/>
              </w:rPr>
            </w:pPr>
            <w:r w:rsidRPr="0070079D">
              <w:rPr>
                <w:rFonts w:hint="eastAsia"/>
              </w:rPr>
              <w:t>DC</w:t>
            </w:r>
            <w:r w:rsidRPr="0070079D">
              <w:t>_</w:t>
            </w:r>
            <w:r w:rsidRPr="0070079D">
              <w:rPr>
                <w:rFonts w:hint="eastAsia"/>
              </w:rPr>
              <w:t>7A_n78A</w:t>
            </w:r>
          </w:p>
        </w:tc>
      </w:tr>
      <w:tr w:rsidR="00F177CB" w:rsidRPr="0070079D" w14:paraId="0D18DC15" w14:textId="77777777" w:rsidTr="00A6034C">
        <w:trPr>
          <w:trHeight w:val="288"/>
          <w:jc w:val="center"/>
        </w:trPr>
        <w:tc>
          <w:tcPr>
            <w:tcW w:w="3397" w:type="dxa"/>
            <w:noWrap/>
            <w:vAlign w:val="center"/>
          </w:tcPr>
          <w:p w14:paraId="2BEC4DC2" w14:textId="22C2B26D" w:rsidR="00F177CB" w:rsidRPr="0070079D" w:rsidRDefault="00F177CB" w:rsidP="003768E0">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14:paraId="2243C1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75B7D7"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6B1A7E0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236FCCE4" w14:textId="7261EB52" w:rsidR="00F177CB" w:rsidRPr="0070079D" w:rsidRDefault="00F177CB" w:rsidP="003768E0">
            <w:pPr>
              <w:pStyle w:val="TAC"/>
              <w:keepNext w:val="0"/>
            </w:pPr>
            <w:r w:rsidRPr="0070079D">
              <w:rPr>
                <w:rFonts w:hint="eastAsia"/>
              </w:rPr>
              <w:t>DC</w:t>
            </w:r>
            <w:r w:rsidRPr="0070079D">
              <w:t>_</w:t>
            </w:r>
            <w:r w:rsidRPr="0070079D">
              <w:rPr>
                <w:rFonts w:hint="eastAsia"/>
              </w:rPr>
              <w:t>7A_n78A</w:t>
            </w:r>
          </w:p>
        </w:tc>
      </w:tr>
      <w:tr w:rsidR="00F177CB" w:rsidRPr="0070079D" w14:paraId="4AC80FF2" w14:textId="77777777" w:rsidTr="00A6034C">
        <w:trPr>
          <w:trHeight w:val="288"/>
          <w:jc w:val="center"/>
        </w:trPr>
        <w:tc>
          <w:tcPr>
            <w:tcW w:w="3397" w:type="dxa"/>
            <w:noWrap/>
            <w:vAlign w:val="center"/>
          </w:tcPr>
          <w:p w14:paraId="7F6C7442" w14:textId="31DA2669" w:rsidR="00F177CB" w:rsidRPr="0070079D" w:rsidRDefault="00F177CB" w:rsidP="003768E0">
            <w:pPr>
              <w:pStyle w:val="TAC"/>
              <w:keepNext w:val="0"/>
            </w:pPr>
            <w:r w:rsidRPr="0070079D">
              <w:rPr>
                <w:rFonts w:eastAsia="MS Mincho" w:cs="Arial"/>
                <w:szCs w:val="18"/>
                <w:lang w:eastAsia="ja-JP"/>
              </w:rPr>
              <w:t>DC_1A-3A-7A-20A_n28A</w:t>
            </w:r>
            <w:r w:rsidRPr="0070079D">
              <w:rPr>
                <w:rFonts w:eastAsia="MS Mincho" w:cs="Arial"/>
                <w:szCs w:val="18"/>
                <w:vertAlign w:val="superscript"/>
                <w:lang w:eastAsia="ja-JP"/>
              </w:rPr>
              <w:t>3</w:t>
            </w:r>
          </w:p>
        </w:tc>
        <w:tc>
          <w:tcPr>
            <w:tcW w:w="3544" w:type="dxa"/>
            <w:shd w:val="clear" w:color="auto" w:fill="auto"/>
          </w:tcPr>
          <w:p w14:paraId="7EB5042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1A_n28A</w:t>
            </w:r>
          </w:p>
          <w:p w14:paraId="016C6572" w14:textId="77777777" w:rsidR="00F177CB" w:rsidRPr="0070079D" w:rsidRDefault="00F177CB" w:rsidP="003768E0">
            <w:pPr>
              <w:pStyle w:val="TAC"/>
              <w:keepNext w:val="0"/>
            </w:pPr>
            <w:r w:rsidRPr="0070079D">
              <w:t>DC_3A_n28A</w:t>
            </w:r>
          </w:p>
          <w:p w14:paraId="367C78D7" w14:textId="77777777" w:rsidR="00F177CB" w:rsidRPr="0070079D" w:rsidRDefault="00F177CB" w:rsidP="003768E0">
            <w:pPr>
              <w:pStyle w:val="TAC"/>
              <w:keepNext w:val="0"/>
            </w:pPr>
            <w:r w:rsidRPr="0070079D">
              <w:t>DC_7A_n28A</w:t>
            </w:r>
          </w:p>
          <w:p w14:paraId="6034B34F" w14:textId="77777777" w:rsidR="00F177CB" w:rsidRPr="0070079D" w:rsidRDefault="00F177CB" w:rsidP="003768E0">
            <w:pPr>
              <w:pStyle w:val="TAC"/>
              <w:keepNext w:val="0"/>
            </w:pPr>
            <w:r w:rsidRPr="0070079D">
              <w:t>DC_20A_n28A</w:t>
            </w:r>
          </w:p>
        </w:tc>
      </w:tr>
      <w:tr w:rsidR="00F177CB" w:rsidRPr="0070079D" w14:paraId="1D28EE3D" w14:textId="77777777" w:rsidTr="00A6034C">
        <w:trPr>
          <w:trHeight w:val="288"/>
          <w:jc w:val="center"/>
        </w:trPr>
        <w:tc>
          <w:tcPr>
            <w:tcW w:w="3397" w:type="dxa"/>
            <w:noWrap/>
            <w:vAlign w:val="center"/>
          </w:tcPr>
          <w:p w14:paraId="746E2DFD" w14:textId="497A11B6" w:rsidR="00F177CB" w:rsidRPr="0070079D" w:rsidRDefault="00F177CB" w:rsidP="003768E0">
            <w:pPr>
              <w:pStyle w:val="TAC"/>
              <w:keepNext w:val="0"/>
            </w:pPr>
            <w:r w:rsidRPr="0070079D">
              <w:rPr>
                <w:rFonts w:eastAsia="MS Mincho" w:cs="Arial"/>
                <w:szCs w:val="18"/>
                <w:lang w:eastAsia="ja-JP"/>
              </w:rPr>
              <w:t>DC_1A-3A-7A-20A</w:t>
            </w:r>
            <w:r w:rsidRPr="0070079D">
              <w:rPr>
                <w:rFonts w:eastAsia="MS Mincho" w:cs="Arial"/>
                <w:szCs w:val="18"/>
                <w:lang w:val="fi-FI" w:eastAsia="ja-JP"/>
              </w:rPr>
              <w:t>_</w:t>
            </w:r>
            <w:r w:rsidRPr="0070079D">
              <w:rPr>
                <w:rFonts w:eastAsia="MS Mincho" w:cs="Arial"/>
                <w:szCs w:val="18"/>
                <w:lang w:eastAsia="ja-JP"/>
              </w:rPr>
              <w:t>n78A</w:t>
            </w:r>
            <w:r w:rsidRPr="0070079D">
              <w:rPr>
                <w:rFonts w:eastAsia="MS Mincho" w:cs="Arial"/>
                <w:szCs w:val="18"/>
                <w:vertAlign w:val="superscript"/>
                <w:lang w:eastAsia="ja-JP"/>
              </w:rPr>
              <w:t>2</w:t>
            </w:r>
          </w:p>
        </w:tc>
        <w:tc>
          <w:tcPr>
            <w:tcW w:w="3544" w:type="dxa"/>
            <w:shd w:val="clear" w:color="auto" w:fill="auto"/>
          </w:tcPr>
          <w:p w14:paraId="41E745A9"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60683CE2"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19F497CD" w14:textId="77777777" w:rsidR="00F177CB" w:rsidRPr="0070079D" w:rsidRDefault="00F177CB" w:rsidP="003768E0">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14:paraId="577043F3" w14:textId="77777777" w:rsidR="00F177CB" w:rsidRPr="0070079D" w:rsidRDefault="00F177CB" w:rsidP="003768E0">
            <w:pPr>
              <w:pStyle w:val="TAC"/>
              <w:keepNext w:val="0"/>
            </w:pPr>
            <w:r w:rsidRPr="0070079D">
              <w:rPr>
                <w:rFonts w:hint="eastAsia"/>
              </w:rPr>
              <w:t>DC</w:t>
            </w:r>
            <w:r w:rsidRPr="0070079D">
              <w:t>_20</w:t>
            </w:r>
            <w:r w:rsidRPr="0070079D">
              <w:rPr>
                <w:rFonts w:hint="eastAsia"/>
              </w:rPr>
              <w:t>A_n78A</w:t>
            </w:r>
          </w:p>
        </w:tc>
      </w:tr>
      <w:tr w:rsidR="00F177CB" w:rsidRPr="0070079D" w14:paraId="294F56D7" w14:textId="77777777" w:rsidTr="00A6034C">
        <w:trPr>
          <w:trHeight w:val="288"/>
          <w:jc w:val="center"/>
        </w:trPr>
        <w:tc>
          <w:tcPr>
            <w:tcW w:w="3397" w:type="dxa"/>
            <w:noWrap/>
            <w:vAlign w:val="center"/>
          </w:tcPr>
          <w:p w14:paraId="46485953" w14:textId="6B8F6700" w:rsidR="00F177CB" w:rsidRPr="0070079D" w:rsidRDefault="00F177CB" w:rsidP="003768E0">
            <w:pPr>
              <w:pStyle w:val="TAC"/>
              <w:keepNext w:val="0"/>
              <w:rPr>
                <w:rFonts w:cs="Arial"/>
                <w:lang w:eastAsia="ja-JP"/>
              </w:rPr>
            </w:pPr>
            <w:r w:rsidRPr="0070079D">
              <w:rPr>
                <w:rFonts w:cs="Arial" w:hint="eastAsia"/>
                <w:szCs w:val="18"/>
                <w:lang w:eastAsia="ko-KR"/>
              </w:rPr>
              <w:t>DC_1A-3A-7A_n28A-n78A</w:t>
            </w:r>
            <w:r w:rsidRPr="0070079D">
              <w:rPr>
                <w:rFonts w:eastAsia="MS Mincho" w:cs="Arial"/>
                <w:szCs w:val="18"/>
                <w:vertAlign w:val="superscript"/>
                <w:lang w:eastAsia="ja-JP"/>
              </w:rPr>
              <w:t>2</w:t>
            </w:r>
          </w:p>
        </w:tc>
        <w:tc>
          <w:tcPr>
            <w:tcW w:w="3544" w:type="dxa"/>
            <w:shd w:val="clear" w:color="auto" w:fill="auto"/>
          </w:tcPr>
          <w:p w14:paraId="6097A3B6" w14:textId="77777777" w:rsidR="00F177CB" w:rsidRPr="0070079D" w:rsidRDefault="00F177CB" w:rsidP="003768E0">
            <w:pPr>
              <w:pStyle w:val="TAC"/>
              <w:keepNext w:val="0"/>
              <w:rPr>
                <w:lang w:eastAsia="ko-KR"/>
              </w:rPr>
            </w:pPr>
            <w:r w:rsidRPr="0070079D">
              <w:rPr>
                <w:rFonts w:hint="eastAsia"/>
                <w:lang w:eastAsia="ko-KR"/>
              </w:rPr>
              <w:t>DC_1A_n28A</w:t>
            </w:r>
          </w:p>
          <w:p w14:paraId="34705FCC" w14:textId="77777777" w:rsidR="00F177CB" w:rsidRPr="0070079D" w:rsidRDefault="00F177CB" w:rsidP="003768E0">
            <w:pPr>
              <w:pStyle w:val="TAC"/>
              <w:keepNext w:val="0"/>
              <w:rPr>
                <w:lang w:eastAsia="ko-KR"/>
              </w:rPr>
            </w:pPr>
            <w:r w:rsidRPr="0070079D">
              <w:rPr>
                <w:lang w:eastAsia="ko-KR"/>
              </w:rPr>
              <w:t>DC_1A_n78A</w:t>
            </w:r>
          </w:p>
          <w:p w14:paraId="5617F76A" w14:textId="77777777" w:rsidR="00F177CB" w:rsidRPr="0070079D" w:rsidRDefault="00F177CB" w:rsidP="003768E0">
            <w:pPr>
              <w:pStyle w:val="TAC"/>
              <w:keepNext w:val="0"/>
              <w:rPr>
                <w:lang w:eastAsia="ko-KR"/>
              </w:rPr>
            </w:pPr>
            <w:r w:rsidRPr="0070079D">
              <w:rPr>
                <w:lang w:eastAsia="ko-KR"/>
              </w:rPr>
              <w:t>DC_3A_n28A</w:t>
            </w:r>
          </w:p>
          <w:p w14:paraId="707B8355" w14:textId="77777777" w:rsidR="00F177CB" w:rsidRPr="0070079D" w:rsidRDefault="00F177CB" w:rsidP="003768E0">
            <w:pPr>
              <w:pStyle w:val="TAC"/>
              <w:keepNext w:val="0"/>
              <w:rPr>
                <w:lang w:eastAsia="ko-KR"/>
              </w:rPr>
            </w:pPr>
            <w:r w:rsidRPr="0070079D">
              <w:rPr>
                <w:lang w:eastAsia="ko-KR"/>
              </w:rPr>
              <w:t>DC_3A_n78A</w:t>
            </w:r>
          </w:p>
          <w:p w14:paraId="4D6A4E50" w14:textId="77777777" w:rsidR="00F177CB" w:rsidRPr="0070079D" w:rsidRDefault="00F177CB" w:rsidP="003768E0">
            <w:pPr>
              <w:pStyle w:val="TAC"/>
              <w:keepNext w:val="0"/>
              <w:rPr>
                <w:lang w:eastAsia="ko-KR"/>
              </w:rPr>
            </w:pPr>
            <w:r w:rsidRPr="0070079D">
              <w:rPr>
                <w:lang w:eastAsia="ko-KR"/>
              </w:rPr>
              <w:t>DC_7A_n28A</w:t>
            </w:r>
          </w:p>
          <w:p w14:paraId="024B256A" w14:textId="77777777" w:rsidR="00F177CB" w:rsidRPr="0070079D" w:rsidRDefault="00F177CB" w:rsidP="003768E0">
            <w:pPr>
              <w:pStyle w:val="TAC"/>
              <w:keepNext w:val="0"/>
            </w:pPr>
            <w:r w:rsidRPr="0070079D">
              <w:rPr>
                <w:lang w:eastAsia="ko-KR"/>
              </w:rPr>
              <w:t>DC_7A_n78A</w:t>
            </w:r>
          </w:p>
        </w:tc>
      </w:tr>
      <w:tr w:rsidR="00F177CB" w:rsidRPr="0070079D" w14:paraId="6957D5F1" w14:textId="77777777" w:rsidTr="00A6034C">
        <w:trPr>
          <w:trHeight w:val="288"/>
          <w:jc w:val="center"/>
        </w:trPr>
        <w:tc>
          <w:tcPr>
            <w:tcW w:w="3397" w:type="dxa"/>
            <w:noWrap/>
            <w:vAlign w:val="center"/>
          </w:tcPr>
          <w:p w14:paraId="0D1E044B" w14:textId="5B2199C1" w:rsidR="00F177CB" w:rsidRPr="0070079D" w:rsidRDefault="00F177CB" w:rsidP="003768E0">
            <w:pPr>
              <w:pStyle w:val="TAC"/>
              <w:keepNext w:val="0"/>
              <w:rPr>
                <w:rFonts w:cs="Arial"/>
                <w:lang w:eastAsia="ja-JP"/>
              </w:rPr>
            </w:pPr>
            <w:r w:rsidRPr="0070079D">
              <w:rPr>
                <w:rFonts w:cs="Arial"/>
                <w:lang w:eastAsia="ja-JP"/>
              </w:rPr>
              <w:t>DC_1A-3A-19A-21A_n77A</w:t>
            </w:r>
            <w:r w:rsidRPr="0070079D">
              <w:rPr>
                <w:rFonts w:cs="Arial"/>
                <w:vertAlign w:val="superscript"/>
                <w:lang w:eastAsia="ja-JP"/>
              </w:rPr>
              <w:t>2</w:t>
            </w:r>
          </w:p>
          <w:p w14:paraId="63C33FAF" w14:textId="48A66603" w:rsidR="00F177CB" w:rsidRPr="00791690" w:rsidRDefault="00F177CB" w:rsidP="003768E0">
            <w:pPr>
              <w:pStyle w:val="TAC"/>
              <w:keepNext w:val="0"/>
              <w:rPr>
                <w:lang w:val="en-US" w:eastAsia="fi-FI"/>
                <w:rPrChange w:id="511"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12" w:author="Editor" w:date="2019-09-05T09:40:00Z">
                  <w:rPr>
                    <w:rFonts w:cs="Arial"/>
                    <w:lang w:val="fi-FI" w:eastAsia="ja-JP"/>
                  </w:rPr>
                </w:rPrChange>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14:paraId="546F04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4212399C"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5038DF53"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14:paraId="30DC6233"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1A_n77A</w:t>
            </w:r>
          </w:p>
        </w:tc>
      </w:tr>
      <w:tr w:rsidR="00F177CB" w:rsidRPr="0070079D" w14:paraId="6EE76DCF" w14:textId="77777777" w:rsidTr="00A6034C">
        <w:trPr>
          <w:trHeight w:val="288"/>
          <w:jc w:val="center"/>
        </w:trPr>
        <w:tc>
          <w:tcPr>
            <w:tcW w:w="3397" w:type="dxa"/>
            <w:noWrap/>
            <w:vAlign w:val="center"/>
          </w:tcPr>
          <w:p w14:paraId="577D63BD" w14:textId="5833DF78" w:rsidR="00F177CB" w:rsidRPr="0070079D" w:rsidRDefault="00F177CB" w:rsidP="003768E0">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14:paraId="4A217BE2" w14:textId="5910D103" w:rsidR="00F177CB" w:rsidRPr="00791690" w:rsidRDefault="00F177CB" w:rsidP="003768E0">
            <w:pPr>
              <w:pStyle w:val="TAC"/>
              <w:keepNext w:val="0"/>
              <w:rPr>
                <w:lang w:val="en-US" w:eastAsia="fi-FI"/>
                <w:rPrChange w:id="513"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14" w:author="Editor" w:date="2019-09-05T09:40:00Z">
                  <w:rPr>
                    <w:rFonts w:cs="Arial"/>
                    <w:lang w:val="fi-FI" w:eastAsia="ja-JP"/>
                  </w:rPr>
                </w:rPrChange>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14:paraId="019A6FB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BC4E1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7F0CB24D"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p w14:paraId="25213989"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1A_n78A</w:t>
            </w:r>
          </w:p>
        </w:tc>
      </w:tr>
      <w:tr w:rsidR="00F177CB" w:rsidRPr="0070079D" w14:paraId="1B281C52" w14:textId="77777777" w:rsidTr="00A6034C">
        <w:trPr>
          <w:trHeight w:val="288"/>
          <w:jc w:val="center"/>
        </w:trPr>
        <w:tc>
          <w:tcPr>
            <w:tcW w:w="3397" w:type="dxa"/>
            <w:noWrap/>
            <w:vAlign w:val="center"/>
          </w:tcPr>
          <w:p w14:paraId="2A295BAE" w14:textId="64AEA851" w:rsidR="00F177CB" w:rsidRPr="0070079D" w:rsidRDefault="00F177CB" w:rsidP="003768E0">
            <w:pPr>
              <w:pStyle w:val="TAC"/>
              <w:keepNext w:val="0"/>
              <w:rPr>
                <w:rFonts w:cs="Arial"/>
                <w:lang w:eastAsia="ja-JP"/>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15" w:author="Editor" w:date="2019-09-05T09:40:00Z">
                  <w:rPr>
                    <w:rFonts w:cs="Arial"/>
                    <w:lang w:val="fi-FI" w:eastAsia="ja-JP"/>
                  </w:rPr>
                </w:rPrChange>
              </w:rPr>
              <w:t>_</w:t>
            </w:r>
            <w:r w:rsidRPr="0070079D">
              <w:rPr>
                <w:rFonts w:cs="Arial" w:hint="eastAsia"/>
                <w:lang w:eastAsia="ja-JP"/>
              </w:rPr>
              <w:t>n79A</w:t>
            </w:r>
            <w:r w:rsidRPr="00791690">
              <w:rPr>
                <w:rFonts w:cs="Arial"/>
                <w:vertAlign w:val="superscript"/>
                <w:lang w:val="en-US" w:eastAsia="ja-JP"/>
                <w:rPrChange w:id="516" w:author="Editor" w:date="2019-09-05T09:40:00Z">
                  <w:rPr>
                    <w:rFonts w:cs="Arial"/>
                    <w:vertAlign w:val="superscript"/>
                    <w:lang w:val="fi-FI" w:eastAsia="ja-JP"/>
                  </w:rPr>
                </w:rPrChange>
              </w:rPr>
              <w:t>2</w:t>
            </w:r>
          </w:p>
          <w:p w14:paraId="2F8A3E5B" w14:textId="430BDE4E" w:rsidR="00F177CB" w:rsidRPr="00791690" w:rsidRDefault="00F177CB" w:rsidP="003768E0">
            <w:pPr>
              <w:pStyle w:val="TAC"/>
              <w:keepNext w:val="0"/>
              <w:rPr>
                <w:lang w:val="en-US" w:eastAsia="fi-FI"/>
                <w:rPrChange w:id="517"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18" w:author="Editor" w:date="2019-09-05T09:40:00Z">
                  <w:rPr>
                    <w:rFonts w:cs="Arial"/>
                    <w:lang w:val="fi-FI" w:eastAsia="ja-JP"/>
                  </w:rPr>
                </w:rPrChange>
              </w:rPr>
              <w:t>_</w:t>
            </w:r>
            <w:r w:rsidRPr="0070079D">
              <w:rPr>
                <w:rFonts w:cs="Arial" w:hint="eastAsia"/>
                <w:lang w:eastAsia="ja-JP"/>
              </w:rPr>
              <w:t>n79</w:t>
            </w:r>
            <w:r w:rsidRPr="00791690">
              <w:rPr>
                <w:rFonts w:cs="Arial"/>
                <w:lang w:val="en-US" w:eastAsia="ja-JP"/>
                <w:rPrChange w:id="519" w:author="Editor" w:date="2019-09-05T09:40:00Z">
                  <w:rPr>
                    <w:rFonts w:cs="Arial"/>
                    <w:lang w:val="fi-FI" w:eastAsia="ja-JP"/>
                  </w:rPr>
                </w:rPrChange>
              </w:rPr>
              <w:t>C</w:t>
            </w:r>
            <w:r w:rsidRPr="00791690">
              <w:rPr>
                <w:rFonts w:cs="Arial"/>
                <w:vertAlign w:val="superscript"/>
                <w:lang w:val="en-US" w:eastAsia="ja-JP"/>
                <w:rPrChange w:id="520" w:author="Editor" w:date="2019-09-05T09:40:00Z">
                  <w:rPr>
                    <w:rFonts w:cs="Arial"/>
                    <w:vertAlign w:val="superscript"/>
                    <w:lang w:val="fi-FI" w:eastAsia="ja-JP"/>
                  </w:rPr>
                </w:rPrChange>
              </w:rPr>
              <w:t>2</w:t>
            </w:r>
          </w:p>
        </w:tc>
        <w:tc>
          <w:tcPr>
            <w:tcW w:w="3544" w:type="dxa"/>
            <w:shd w:val="clear" w:color="auto" w:fill="auto"/>
          </w:tcPr>
          <w:p w14:paraId="6586F901" w14:textId="77777777" w:rsidR="00F177CB" w:rsidRPr="0070079D" w:rsidRDefault="00F177CB" w:rsidP="003768E0">
            <w:pPr>
              <w:pStyle w:val="TAC"/>
              <w:keepNext w:val="0"/>
            </w:pPr>
            <w:r w:rsidRPr="0070079D">
              <w:t>DC_1A_n79A</w:t>
            </w:r>
          </w:p>
          <w:p w14:paraId="060B944D" w14:textId="77777777" w:rsidR="00F177CB" w:rsidRPr="0070079D" w:rsidRDefault="00F177CB" w:rsidP="003768E0">
            <w:pPr>
              <w:pStyle w:val="TAC"/>
              <w:keepNext w:val="0"/>
            </w:pPr>
            <w:r w:rsidRPr="0070079D">
              <w:t>DC_3A_n79A</w:t>
            </w:r>
          </w:p>
          <w:p w14:paraId="054507E5" w14:textId="77777777" w:rsidR="00F177CB" w:rsidRPr="0070079D" w:rsidRDefault="00F177CB" w:rsidP="003768E0">
            <w:pPr>
              <w:pStyle w:val="TAC"/>
              <w:keepNext w:val="0"/>
            </w:pPr>
            <w:r w:rsidRPr="0070079D">
              <w:t>DC_19A_n79A</w:t>
            </w:r>
          </w:p>
          <w:p w14:paraId="444C9F54" w14:textId="77777777" w:rsidR="00F177CB" w:rsidRPr="0070079D" w:rsidRDefault="00F177CB" w:rsidP="003768E0">
            <w:pPr>
              <w:pStyle w:val="TAC"/>
              <w:keepNext w:val="0"/>
              <w:rPr>
                <w:rFonts w:eastAsia="MS PGothic"/>
                <w:lang w:val="en-US"/>
              </w:rPr>
            </w:pPr>
            <w:r w:rsidRPr="0070079D">
              <w:t>DC_21A_n79A</w:t>
            </w:r>
          </w:p>
        </w:tc>
      </w:tr>
      <w:tr w:rsidR="00F177CB" w:rsidRPr="0070079D" w14:paraId="049006F6" w14:textId="77777777" w:rsidTr="00A6034C">
        <w:trPr>
          <w:trHeight w:val="288"/>
          <w:jc w:val="center"/>
        </w:trPr>
        <w:tc>
          <w:tcPr>
            <w:tcW w:w="3397" w:type="dxa"/>
            <w:noWrap/>
            <w:vAlign w:val="center"/>
          </w:tcPr>
          <w:p w14:paraId="49BB4F39" w14:textId="77777777" w:rsidR="00F177CB" w:rsidRPr="0070079D" w:rsidRDefault="00F177CB" w:rsidP="003768E0">
            <w:pPr>
              <w:pStyle w:val="TAC"/>
              <w:keepNext w:val="0"/>
              <w:rPr>
                <w:rFonts w:cs="Arial"/>
                <w:lang w:eastAsia="ja-JP"/>
              </w:rPr>
            </w:pPr>
            <w:r w:rsidRPr="0070079D">
              <w:rPr>
                <w:rFonts w:cs="Arial"/>
                <w:lang w:eastAsia="ja-JP"/>
              </w:rPr>
              <w:t>DC_1A-3A-19A-42A_n77A</w:t>
            </w:r>
          </w:p>
          <w:p w14:paraId="7A8AC55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14:paraId="38C09FA6"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14:paraId="100F561B" w14:textId="50B97A72"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14:paraId="3767143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087F439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1551E2BC"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F177CB" w:rsidRPr="0070079D" w14:paraId="3D08D199" w14:textId="77777777" w:rsidTr="00A6034C">
        <w:trPr>
          <w:trHeight w:val="288"/>
          <w:jc w:val="center"/>
        </w:trPr>
        <w:tc>
          <w:tcPr>
            <w:tcW w:w="3397" w:type="dxa"/>
            <w:noWrap/>
            <w:vAlign w:val="center"/>
          </w:tcPr>
          <w:p w14:paraId="55EDE072" w14:textId="77777777" w:rsidR="00F177CB" w:rsidRPr="0070079D" w:rsidRDefault="00F177CB" w:rsidP="003768E0">
            <w:pPr>
              <w:pStyle w:val="TAC"/>
              <w:keepNext w:val="0"/>
              <w:rPr>
                <w:rFonts w:cs="Arial"/>
                <w:lang w:eastAsia="ja-JP"/>
              </w:rPr>
            </w:pPr>
            <w:r w:rsidRPr="0070079D">
              <w:rPr>
                <w:rFonts w:cs="Arial"/>
                <w:lang w:eastAsia="ja-JP"/>
              </w:rPr>
              <w:t>DC_1A-3A-19A-42A_n78A</w:t>
            </w:r>
          </w:p>
          <w:p w14:paraId="3848341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14:paraId="58E7197E"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14:paraId="07F7A0C3" w14:textId="34C9CF5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14:paraId="41DF1C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75AF4E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677231A2"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F177CB" w:rsidRPr="0070079D" w14:paraId="75DEBDC3" w14:textId="77777777" w:rsidTr="00A6034C">
        <w:trPr>
          <w:trHeight w:val="288"/>
          <w:jc w:val="center"/>
        </w:trPr>
        <w:tc>
          <w:tcPr>
            <w:tcW w:w="3397" w:type="dxa"/>
            <w:noWrap/>
            <w:vAlign w:val="center"/>
          </w:tcPr>
          <w:p w14:paraId="5A5D0D78" w14:textId="77777777" w:rsidR="00F177CB" w:rsidRPr="0070079D" w:rsidRDefault="00F177CB" w:rsidP="003768E0">
            <w:pPr>
              <w:pStyle w:val="TAC"/>
              <w:keepNext w:val="0"/>
              <w:rPr>
                <w:rFonts w:cs="Arial"/>
                <w:lang w:eastAsia="ja-JP"/>
              </w:rPr>
            </w:pPr>
            <w:r w:rsidRPr="0070079D">
              <w:rPr>
                <w:rFonts w:cs="Arial"/>
                <w:lang w:eastAsia="ja-JP"/>
              </w:rPr>
              <w:t>DC_1A-3A-19A-42A_n79A</w:t>
            </w:r>
          </w:p>
          <w:p w14:paraId="029D7FB7"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14:paraId="757285FD"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14:paraId="552DA2AB" w14:textId="458B2B4D"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14:paraId="52C64E5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1CB83FBE"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63721138"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F177CB" w:rsidRPr="0070079D" w14:paraId="2CD6FD1C" w14:textId="77777777" w:rsidTr="00A6034C">
        <w:trPr>
          <w:trHeight w:val="288"/>
          <w:jc w:val="center"/>
        </w:trPr>
        <w:tc>
          <w:tcPr>
            <w:tcW w:w="3397" w:type="dxa"/>
            <w:noWrap/>
            <w:vAlign w:val="center"/>
          </w:tcPr>
          <w:p w14:paraId="456F5ABB" w14:textId="7E73F2F5" w:rsidR="00F177CB" w:rsidRPr="0070079D" w:rsidRDefault="00F177CB" w:rsidP="003768E0">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14:paraId="5BF88B7A" w14:textId="77777777" w:rsidR="00F177CB" w:rsidRPr="0070079D" w:rsidRDefault="00F177CB" w:rsidP="003768E0">
            <w:pPr>
              <w:pStyle w:val="TAC"/>
              <w:keepNext w:val="0"/>
              <w:rPr>
                <w:lang w:eastAsia="ko-KR"/>
              </w:rPr>
            </w:pPr>
            <w:r w:rsidRPr="0070079D">
              <w:rPr>
                <w:rFonts w:hint="eastAsia"/>
                <w:lang w:eastAsia="ko-KR"/>
              </w:rPr>
              <w:t>DC_1A_n28A</w:t>
            </w:r>
          </w:p>
          <w:p w14:paraId="690BB576" w14:textId="77777777" w:rsidR="00F177CB" w:rsidRPr="0070079D" w:rsidRDefault="00F177CB" w:rsidP="003768E0">
            <w:pPr>
              <w:pStyle w:val="TAC"/>
              <w:keepNext w:val="0"/>
              <w:rPr>
                <w:lang w:eastAsia="ko-KR"/>
              </w:rPr>
            </w:pPr>
            <w:r w:rsidRPr="0070079D">
              <w:rPr>
                <w:lang w:eastAsia="ko-KR"/>
              </w:rPr>
              <w:t>DC_1A_n78A</w:t>
            </w:r>
          </w:p>
          <w:p w14:paraId="013D7086" w14:textId="77777777" w:rsidR="00F177CB" w:rsidRPr="0070079D" w:rsidRDefault="00F177CB" w:rsidP="003768E0">
            <w:pPr>
              <w:pStyle w:val="TAC"/>
              <w:keepNext w:val="0"/>
              <w:rPr>
                <w:lang w:eastAsia="ko-KR"/>
              </w:rPr>
            </w:pPr>
            <w:r w:rsidRPr="0070079D">
              <w:rPr>
                <w:lang w:eastAsia="ko-KR"/>
              </w:rPr>
              <w:t>DC_3A_n28A</w:t>
            </w:r>
          </w:p>
          <w:p w14:paraId="2D127370" w14:textId="77777777" w:rsidR="00F177CB" w:rsidRPr="0070079D" w:rsidRDefault="00F177CB" w:rsidP="003768E0">
            <w:pPr>
              <w:pStyle w:val="TAC"/>
              <w:keepNext w:val="0"/>
              <w:rPr>
                <w:lang w:eastAsia="ko-KR"/>
              </w:rPr>
            </w:pPr>
            <w:r w:rsidRPr="0070079D">
              <w:rPr>
                <w:lang w:eastAsia="ko-KR"/>
              </w:rPr>
              <w:t>DC_3A_n78A</w:t>
            </w:r>
          </w:p>
          <w:p w14:paraId="37E3505A" w14:textId="77777777" w:rsidR="00F177CB" w:rsidRPr="0070079D" w:rsidRDefault="00F177CB" w:rsidP="003768E0">
            <w:pPr>
              <w:pStyle w:val="TAC"/>
              <w:keepNext w:val="0"/>
              <w:rPr>
                <w:lang w:eastAsia="ko-KR"/>
              </w:rPr>
            </w:pPr>
            <w:r w:rsidRPr="0070079D">
              <w:rPr>
                <w:lang w:eastAsia="ko-KR"/>
              </w:rPr>
              <w:t>DC_20A_n28A</w:t>
            </w:r>
          </w:p>
          <w:p w14:paraId="268E68AC" w14:textId="77777777" w:rsidR="00F177CB" w:rsidRPr="0070079D" w:rsidRDefault="00F177CB" w:rsidP="003768E0">
            <w:pPr>
              <w:pStyle w:val="TAC"/>
              <w:keepNext w:val="0"/>
            </w:pPr>
            <w:r w:rsidRPr="0070079D">
              <w:rPr>
                <w:lang w:eastAsia="ko-KR"/>
              </w:rPr>
              <w:t>DC_20A_n78A</w:t>
            </w:r>
          </w:p>
        </w:tc>
      </w:tr>
      <w:tr w:rsidR="00F177CB" w:rsidRPr="0070079D" w14:paraId="51E09306" w14:textId="77777777" w:rsidTr="00A6034C">
        <w:trPr>
          <w:trHeight w:val="288"/>
          <w:jc w:val="center"/>
        </w:trPr>
        <w:tc>
          <w:tcPr>
            <w:tcW w:w="3397" w:type="dxa"/>
            <w:noWrap/>
            <w:vAlign w:val="center"/>
          </w:tcPr>
          <w:p w14:paraId="1CB4F30A" w14:textId="77777777" w:rsidR="00F177CB" w:rsidRPr="0070079D" w:rsidRDefault="00F177CB" w:rsidP="003768E0">
            <w:pPr>
              <w:pStyle w:val="TAC"/>
              <w:keepNext w:val="0"/>
              <w:rPr>
                <w:rFonts w:cs="Arial"/>
              </w:rPr>
            </w:pPr>
            <w:r w:rsidRPr="0070079D">
              <w:rPr>
                <w:rFonts w:cs="Arial"/>
              </w:rPr>
              <w:t>DC_1A-3A-21A-42A_n77A</w:t>
            </w:r>
          </w:p>
          <w:p w14:paraId="13F0AE16" w14:textId="77777777" w:rsidR="00F177CB" w:rsidRPr="0070079D" w:rsidRDefault="00F177CB" w:rsidP="003768E0">
            <w:pPr>
              <w:pStyle w:val="TAC"/>
              <w:keepNext w:val="0"/>
              <w:rPr>
                <w:rFonts w:cs="Arial"/>
              </w:rPr>
            </w:pPr>
            <w:r w:rsidRPr="0070079D">
              <w:rPr>
                <w:rFonts w:cs="Arial"/>
              </w:rPr>
              <w:t>DC_1A-3A-21A-42A_n77C</w:t>
            </w:r>
          </w:p>
          <w:p w14:paraId="7F9DF10B"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14:paraId="42574B32" w14:textId="6935391E" w:rsidR="00F177CB" w:rsidRPr="0070079D" w:rsidRDefault="00F177CB" w:rsidP="003768E0">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14:paraId="7DC0423D" w14:textId="77777777" w:rsidR="00F177CB" w:rsidRPr="0070079D" w:rsidRDefault="00F177CB" w:rsidP="003768E0">
            <w:pPr>
              <w:pStyle w:val="TAC"/>
              <w:keepNext w:val="0"/>
            </w:pPr>
            <w:r w:rsidRPr="0070079D">
              <w:t>DC_1A_n77A</w:t>
            </w:r>
          </w:p>
          <w:p w14:paraId="53BA233B" w14:textId="77777777" w:rsidR="00F177CB" w:rsidRPr="0070079D" w:rsidRDefault="00F177CB" w:rsidP="003768E0">
            <w:pPr>
              <w:pStyle w:val="TAC"/>
              <w:keepNext w:val="0"/>
            </w:pPr>
            <w:r w:rsidRPr="0070079D">
              <w:t>DC_3A_n77A</w:t>
            </w:r>
          </w:p>
          <w:p w14:paraId="29ECA76A" w14:textId="26E67F0D" w:rsidR="00F177CB" w:rsidRPr="0070079D" w:rsidRDefault="00F177CB" w:rsidP="003768E0">
            <w:pPr>
              <w:pStyle w:val="TAC"/>
              <w:keepNext w:val="0"/>
              <w:rPr>
                <w:lang w:eastAsia="ko-KR"/>
              </w:rPr>
            </w:pPr>
            <w:r w:rsidRPr="0070079D">
              <w:t>DC_21A_n77A</w:t>
            </w:r>
          </w:p>
        </w:tc>
      </w:tr>
      <w:tr w:rsidR="00F177CB" w:rsidRPr="0070079D" w14:paraId="5F990A6D" w14:textId="77777777" w:rsidTr="00A6034C">
        <w:trPr>
          <w:trHeight w:val="288"/>
          <w:jc w:val="center"/>
        </w:trPr>
        <w:tc>
          <w:tcPr>
            <w:tcW w:w="3397" w:type="dxa"/>
            <w:noWrap/>
            <w:vAlign w:val="center"/>
          </w:tcPr>
          <w:p w14:paraId="65226E3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14:paraId="0261C741"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14:paraId="34FE980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14:paraId="0D618C06" w14:textId="261A265F"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14:paraId="7D71A9ED" w14:textId="77777777" w:rsidR="00F177CB" w:rsidRPr="0070079D" w:rsidRDefault="00F177CB" w:rsidP="003768E0">
            <w:pPr>
              <w:pStyle w:val="TAC"/>
              <w:keepNext w:val="0"/>
            </w:pPr>
            <w:r w:rsidRPr="0070079D">
              <w:t>DC_1A_n7</w:t>
            </w:r>
            <w:r w:rsidRPr="0070079D">
              <w:rPr>
                <w:lang w:eastAsia="zh-CN"/>
              </w:rPr>
              <w:t>8</w:t>
            </w:r>
            <w:r w:rsidRPr="0070079D">
              <w:t>A</w:t>
            </w:r>
          </w:p>
          <w:p w14:paraId="0C90DA9E" w14:textId="77777777" w:rsidR="00F177CB" w:rsidRPr="0070079D" w:rsidRDefault="00F177CB" w:rsidP="003768E0">
            <w:pPr>
              <w:pStyle w:val="TAC"/>
              <w:keepNext w:val="0"/>
            </w:pPr>
            <w:r w:rsidRPr="0070079D">
              <w:t>DC_3A_n7</w:t>
            </w:r>
            <w:r w:rsidRPr="0070079D">
              <w:rPr>
                <w:lang w:eastAsia="zh-CN"/>
              </w:rPr>
              <w:t>8</w:t>
            </w:r>
            <w:r w:rsidRPr="0070079D">
              <w:t>A</w:t>
            </w:r>
          </w:p>
          <w:p w14:paraId="72458264" w14:textId="2C1F9A12" w:rsidR="00F177CB" w:rsidRPr="0070079D" w:rsidRDefault="00F177CB" w:rsidP="003768E0">
            <w:pPr>
              <w:pStyle w:val="TAC"/>
              <w:keepNext w:val="0"/>
            </w:pPr>
            <w:r w:rsidRPr="0070079D">
              <w:t>DC_21A_n7</w:t>
            </w:r>
            <w:r w:rsidRPr="0070079D">
              <w:rPr>
                <w:lang w:eastAsia="zh-CN"/>
              </w:rPr>
              <w:t>8</w:t>
            </w:r>
            <w:r w:rsidRPr="0070079D">
              <w:t>A</w:t>
            </w:r>
          </w:p>
        </w:tc>
      </w:tr>
      <w:tr w:rsidR="00F177CB" w:rsidRPr="0070079D" w14:paraId="3258B4B6" w14:textId="77777777" w:rsidTr="00A6034C">
        <w:trPr>
          <w:trHeight w:val="288"/>
          <w:jc w:val="center"/>
        </w:trPr>
        <w:tc>
          <w:tcPr>
            <w:tcW w:w="3397" w:type="dxa"/>
            <w:noWrap/>
            <w:vAlign w:val="center"/>
          </w:tcPr>
          <w:p w14:paraId="00C9FDF9"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A</w:t>
            </w:r>
          </w:p>
          <w:p w14:paraId="7D2D44E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14:paraId="5C8B846E"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14:paraId="6D22000E" w14:textId="6F645496"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14:paraId="6B53914E" w14:textId="77777777" w:rsidR="00F177CB" w:rsidRPr="0070079D" w:rsidRDefault="00F177CB" w:rsidP="003768E0">
            <w:pPr>
              <w:pStyle w:val="TAC"/>
              <w:keepNext w:val="0"/>
            </w:pPr>
            <w:r w:rsidRPr="0070079D">
              <w:t>DC_1A_n7</w:t>
            </w:r>
            <w:r w:rsidRPr="0070079D">
              <w:rPr>
                <w:lang w:eastAsia="zh-CN"/>
              </w:rPr>
              <w:t>9</w:t>
            </w:r>
            <w:r w:rsidRPr="0070079D">
              <w:t>A</w:t>
            </w:r>
          </w:p>
          <w:p w14:paraId="7FFA43D6" w14:textId="77777777" w:rsidR="00F177CB" w:rsidRPr="0070079D" w:rsidRDefault="00F177CB" w:rsidP="003768E0">
            <w:pPr>
              <w:pStyle w:val="TAC"/>
              <w:keepNext w:val="0"/>
            </w:pPr>
            <w:r w:rsidRPr="0070079D">
              <w:t>DC_3A_n7</w:t>
            </w:r>
            <w:r w:rsidRPr="0070079D">
              <w:rPr>
                <w:lang w:eastAsia="zh-CN"/>
              </w:rPr>
              <w:t>9</w:t>
            </w:r>
            <w:r w:rsidRPr="0070079D">
              <w:t>A</w:t>
            </w:r>
          </w:p>
          <w:p w14:paraId="4C690DC0" w14:textId="6000620F" w:rsidR="00F177CB" w:rsidRPr="0070079D" w:rsidRDefault="00F177CB" w:rsidP="003768E0">
            <w:pPr>
              <w:pStyle w:val="TAC"/>
              <w:keepNext w:val="0"/>
            </w:pPr>
            <w:r w:rsidRPr="0070079D">
              <w:t>DC_</w:t>
            </w:r>
            <w:del w:id="521" w:author="R4-1909065" w:date="2019-08-29T15:17:00Z">
              <w:r w:rsidRPr="0070079D" w:rsidDel="00E8770D">
                <w:delText>19A</w:delText>
              </w:r>
            </w:del>
            <w:ins w:id="522" w:author="R4-1909065" w:date="2019-08-29T15:17:00Z">
              <w:r w:rsidR="00E8770D">
                <w:t>21</w:t>
              </w:r>
              <w:r w:rsidR="00E8770D" w:rsidRPr="0070079D">
                <w:t>A</w:t>
              </w:r>
            </w:ins>
            <w:r w:rsidRPr="0070079D">
              <w:t>_n7</w:t>
            </w:r>
            <w:r w:rsidRPr="0070079D">
              <w:rPr>
                <w:lang w:eastAsia="zh-CN"/>
              </w:rPr>
              <w:t>9</w:t>
            </w:r>
            <w:r w:rsidRPr="0070079D">
              <w:t>A</w:t>
            </w:r>
          </w:p>
        </w:tc>
      </w:tr>
      <w:tr w:rsidR="00F177CB" w:rsidRPr="0070079D" w14:paraId="24BDA094" w14:textId="77777777" w:rsidTr="00A6034C">
        <w:trPr>
          <w:trHeight w:val="288"/>
          <w:jc w:val="center"/>
        </w:trPr>
        <w:tc>
          <w:tcPr>
            <w:tcW w:w="3397" w:type="dxa"/>
            <w:noWrap/>
            <w:vAlign w:val="center"/>
          </w:tcPr>
          <w:p w14:paraId="08116A33"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DC_1A-3A-28A-42A_n77A</w:t>
            </w:r>
          </w:p>
          <w:p w14:paraId="01A249EF" w14:textId="1F23CF5E"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49FB0A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3ED45E51" w14:textId="77777777" w:rsidR="00F177CB" w:rsidRPr="0070079D" w:rsidRDefault="00F177CB" w:rsidP="003768E0">
            <w:pPr>
              <w:pStyle w:val="TAC"/>
              <w:keepNext w:val="0"/>
            </w:pPr>
            <w:r w:rsidRPr="0070079D">
              <w:t>DC_3A_n77A</w:t>
            </w:r>
          </w:p>
          <w:p w14:paraId="743330D3" w14:textId="77777777" w:rsidR="00F177CB" w:rsidRPr="0070079D" w:rsidRDefault="00F177CB" w:rsidP="003768E0">
            <w:pPr>
              <w:pStyle w:val="TAC"/>
              <w:keepNext w:val="0"/>
            </w:pPr>
            <w:r w:rsidRPr="0070079D">
              <w:t>DC_28A_n77A</w:t>
            </w:r>
          </w:p>
        </w:tc>
      </w:tr>
      <w:tr w:rsidR="00F177CB" w:rsidRPr="0070079D" w14:paraId="32458EB7" w14:textId="77777777" w:rsidTr="00A6034C">
        <w:trPr>
          <w:trHeight w:val="288"/>
          <w:jc w:val="center"/>
        </w:trPr>
        <w:tc>
          <w:tcPr>
            <w:tcW w:w="3397" w:type="dxa"/>
            <w:noWrap/>
            <w:vAlign w:val="center"/>
          </w:tcPr>
          <w:p w14:paraId="7E76D2B9"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DC_1A-3A-28A-42A_n78A</w:t>
            </w:r>
          </w:p>
          <w:p w14:paraId="19C604D7" w14:textId="2F7F0429"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5CB472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1AC274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146CBB8C"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28A_n78A</w:t>
            </w:r>
          </w:p>
        </w:tc>
      </w:tr>
      <w:tr w:rsidR="00F177CB" w:rsidRPr="0070079D" w14:paraId="2EF7DED1" w14:textId="77777777" w:rsidTr="00A6034C">
        <w:trPr>
          <w:trHeight w:val="288"/>
          <w:jc w:val="center"/>
        </w:trPr>
        <w:tc>
          <w:tcPr>
            <w:tcW w:w="3397" w:type="dxa"/>
            <w:noWrap/>
            <w:vAlign w:val="center"/>
          </w:tcPr>
          <w:p w14:paraId="41B1F26F"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DC_1A-3A-28A-42A_n79A</w:t>
            </w:r>
          </w:p>
          <w:p w14:paraId="3180D5CD" w14:textId="62AE6D8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3696F2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57EA16C5"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4A785790"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28A_n79A</w:t>
            </w:r>
          </w:p>
        </w:tc>
      </w:tr>
      <w:tr w:rsidR="00F177CB" w:rsidRPr="0070079D" w14:paraId="6B169599" w14:textId="77777777" w:rsidTr="00A6034C">
        <w:trPr>
          <w:trHeight w:val="288"/>
          <w:jc w:val="center"/>
        </w:trPr>
        <w:tc>
          <w:tcPr>
            <w:tcW w:w="3397" w:type="dxa"/>
            <w:noWrap/>
            <w:vAlign w:val="center"/>
          </w:tcPr>
          <w:p w14:paraId="05FC3310" w14:textId="04F41819" w:rsidR="00F177CB" w:rsidRPr="0070079D" w:rsidRDefault="00F177CB" w:rsidP="003768E0">
            <w:pPr>
              <w:pStyle w:val="TAC"/>
              <w:keepNext w:val="0"/>
              <w:rPr>
                <w:rFonts w:cs="Arial"/>
                <w:lang w:eastAsia="ja-JP"/>
              </w:rPr>
            </w:pPr>
            <w:r w:rsidRPr="0070079D">
              <w:rPr>
                <w:rFonts w:cs="Arial" w:hint="eastAsia"/>
                <w:szCs w:val="18"/>
                <w:lang w:eastAsia="ko-KR"/>
              </w:rPr>
              <w:t>DC_1A-7A-20A_n28A-n78A</w:t>
            </w:r>
            <w:r w:rsidRPr="0070079D">
              <w:rPr>
                <w:rFonts w:cs="Arial"/>
                <w:szCs w:val="18"/>
                <w:vertAlign w:val="superscript"/>
                <w:lang w:eastAsia="ko-KR"/>
              </w:rPr>
              <w:t>2,3</w:t>
            </w:r>
          </w:p>
        </w:tc>
        <w:tc>
          <w:tcPr>
            <w:tcW w:w="3544" w:type="dxa"/>
            <w:shd w:val="clear" w:color="auto" w:fill="auto"/>
          </w:tcPr>
          <w:p w14:paraId="373F913B" w14:textId="77777777" w:rsidR="00F177CB" w:rsidRPr="0070079D" w:rsidRDefault="00F177CB" w:rsidP="003768E0">
            <w:pPr>
              <w:pStyle w:val="TAC"/>
              <w:keepNext w:val="0"/>
              <w:rPr>
                <w:lang w:eastAsia="ko-KR"/>
              </w:rPr>
            </w:pPr>
            <w:r w:rsidRPr="0070079D">
              <w:rPr>
                <w:rFonts w:hint="eastAsia"/>
                <w:lang w:eastAsia="ko-KR"/>
              </w:rPr>
              <w:t>DC_1A_n28A</w:t>
            </w:r>
          </w:p>
          <w:p w14:paraId="1CB3428D" w14:textId="77777777" w:rsidR="00F177CB" w:rsidRPr="0070079D" w:rsidRDefault="00F177CB" w:rsidP="003768E0">
            <w:pPr>
              <w:pStyle w:val="TAC"/>
              <w:keepNext w:val="0"/>
              <w:rPr>
                <w:lang w:eastAsia="ko-KR"/>
              </w:rPr>
            </w:pPr>
            <w:r w:rsidRPr="0070079D">
              <w:rPr>
                <w:lang w:eastAsia="ko-KR"/>
              </w:rPr>
              <w:t>DC_1A_n78A</w:t>
            </w:r>
          </w:p>
          <w:p w14:paraId="240CE4F4" w14:textId="77777777" w:rsidR="00F177CB" w:rsidRPr="0070079D" w:rsidRDefault="00F177CB" w:rsidP="003768E0">
            <w:pPr>
              <w:pStyle w:val="TAC"/>
              <w:keepNext w:val="0"/>
              <w:rPr>
                <w:lang w:eastAsia="ko-KR"/>
              </w:rPr>
            </w:pPr>
            <w:r w:rsidRPr="0070079D">
              <w:rPr>
                <w:lang w:eastAsia="ko-KR"/>
              </w:rPr>
              <w:t>DC_7A_n28A</w:t>
            </w:r>
          </w:p>
          <w:p w14:paraId="1DB8344B" w14:textId="77777777" w:rsidR="00F177CB" w:rsidRPr="0070079D" w:rsidRDefault="00F177CB" w:rsidP="003768E0">
            <w:pPr>
              <w:pStyle w:val="TAC"/>
              <w:keepNext w:val="0"/>
              <w:rPr>
                <w:lang w:eastAsia="ko-KR"/>
              </w:rPr>
            </w:pPr>
            <w:r w:rsidRPr="0070079D">
              <w:rPr>
                <w:lang w:eastAsia="ko-KR"/>
              </w:rPr>
              <w:t>DC_7A_n78A</w:t>
            </w:r>
          </w:p>
          <w:p w14:paraId="3EBAD7F2" w14:textId="77777777" w:rsidR="00F177CB" w:rsidRPr="0070079D" w:rsidRDefault="00F177CB" w:rsidP="003768E0">
            <w:pPr>
              <w:pStyle w:val="TAC"/>
              <w:keepNext w:val="0"/>
              <w:rPr>
                <w:lang w:eastAsia="ko-KR"/>
              </w:rPr>
            </w:pPr>
            <w:r w:rsidRPr="0070079D">
              <w:rPr>
                <w:lang w:eastAsia="ko-KR"/>
              </w:rPr>
              <w:t>DC_20A_n28A</w:t>
            </w:r>
          </w:p>
          <w:p w14:paraId="20FB2952" w14:textId="77777777" w:rsidR="00F177CB" w:rsidRPr="0070079D" w:rsidRDefault="00F177CB" w:rsidP="003768E0">
            <w:pPr>
              <w:pStyle w:val="TAC"/>
              <w:keepNext w:val="0"/>
              <w:rPr>
                <w:rFonts w:cs="Arial"/>
                <w:lang w:eastAsia="ja-JP"/>
              </w:rPr>
            </w:pPr>
            <w:r w:rsidRPr="0070079D">
              <w:rPr>
                <w:lang w:eastAsia="ko-KR"/>
              </w:rPr>
              <w:t>DC_20A_n78A</w:t>
            </w:r>
          </w:p>
        </w:tc>
      </w:tr>
      <w:tr w:rsidR="00F177CB" w:rsidRPr="0070079D" w14:paraId="413968A3" w14:textId="77777777" w:rsidTr="00A6034C">
        <w:trPr>
          <w:trHeight w:val="288"/>
          <w:jc w:val="center"/>
        </w:trPr>
        <w:tc>
          <w:tcPr>
            <w:tcW w:w="3397" w:type="dxa"/>
            <w:noWrap/>
            <w:vAlign w:val="center"/>
          </w:tcPr>
          <w:p w14:paraId="772FF60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14:paraId="27DB268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14:paraId="6FE327AA"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14:paraId="5C75FD40" w14:textId="7875A82E"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14:paraId="35816508"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14:paraId="400DA325"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14:paraId="6638A7F8"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F177CB" w:rsidRPr="0070079D" w14:paraId="2C3DF954" w14:textId="77777777" w:rsidTr="00A6034C">
        <w:trPr>
          <w:trHeight w:val="288"/>
          <w:jc w:val="center"/>
        </w:trPr>
        <w:tc>
          <w:tcPr>
            <w:tcW w:w="3397" w:type="dxa"/>
            <w:noWrap/>
            <w:vAlign w:val="center"/>
          </w:tcPr>
          <w:p w14:paraId="4D7D37D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14:paraId="5F29E48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14:paraId="19866644"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14:paraId="52701B0B" w14:textId="540E1013"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14:paraId="31CA491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14:paraId="3861E3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14:paraId="1E5C9752"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F177CB" w:rsidRPr="0070079D" w14:paraId="40C4DABC" w14:textId="77777777" w:rsidTr="00A6034C">
        <w:trPr>
          <w:trHeight w:val="288"/>
          <w:jc w:val="center"/>
        </w:trPr>
        <w:tc>
          <w:tcPr>
            <w:tcW w:w="3397" w:type="dxa"/>
            <w:noWrap/>
            <w:vAlign w:val="center"/>
          </w:tcPr>
          <w:p w14:paraId="2133AF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14:paraId="5069AB9E"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14:paraId="25D0069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14:paraId="6092CF40" w14:textId="3898C1B1"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14:paraId="7B25ABE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14:paraId="6F3FCA9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14:paraId="7D4B62B5"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F177CB" w:rsidRPr="0070079D" w14:paraId="789B0AFE" w14:textId="77777777" w:rsidTr="00A6034C">
        <w:trPr>
          <w:trHeight w:val="288"/>
          <w:jc w:val="center"/>
        </w:trPr>
        <w:tc>
          <w:tcPr>
            <w:tcW w:w="3397" w:type="dxa"/>
            <w:noWrap/>
            <w:vAlign w:val="center"/>
          </w:tcPr>
          <w:p w14:paraId="73DB63BF"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DC_1A-21A-28A-42A_n77A</w:t>
            </w:r>
          </w:p>
          <w:p w14:paraId="6D92859E" w14:textId="428E9E62"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291CF07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14:paraId="5640E435"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7</w:t>
            </w:r>
            <w:r w:rsidRPr="0070079D">
              <w:t>A</w:t>
            </w:r>
          </w:p>
          <w:p w14:paraId="127FB832"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7</w:t>
            </w:r>
            <w:r w:rsidRPr="0070079D">
              <w:t>A</w:t>
            </w:r>
          </w:p>
        </w:tc>
      </w:tr>
      <w:tr w:rsidR="00F177CB" w:rsidRPr="0070079D" w14:paraId="1C50A238" w14:textId="77777777" w:rsidTr="00A6034C">
        <w:trPr>
          <w:trHeight w:val="288"/>
          <w:jc w:val="center"/>
        </w:trPr>
        <w:tc>
          <w:tcPr>
            <w:tcW w:w="3397" w:type="dxa"/>
            <w:noWrap/>
            <w:vAlign w:val="center"/>
          </w:tcPr>
          <w:p w14:paraId="6ACC4EA7"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DC_1A-21A-28A-42A_n78A</w:t>
            </w:r>
          </w:p>
          <w:p w14:paraId="6F01ADE7" w14:textId="3AF25FF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2E796C08"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14:paraId="03324527"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8</w:t>
            </w:r>
            <w:r w:rsidRPr="0070079D">
              <w:t>A</w:t>
            </w:r>
          </w:p>
          <w:p w14:paraId="3A939F44"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8</w:t>
            </w:r>
            <w:r w:rsidRPr="0070079D">
              <w:t>A</w:t>
            </w:r>
          </w:p>
        </w:tc>
      </w:tr>
      <w:tr w:rsidR="00F177CB" w:rsidRPr="0070079D" w14:paraId="151E6EFE" w14:textId="77777777" w:rsidTr="00A6034C">
        <w:trPr>
          <w:trHeight w:val="288"/>
          <w:jc w:val="center"/>
        </w:trPr>
        <w:tc>
          <w:tcPr>
            <w:tcW w:w="3397" w:type="dxa"/>
            <w:noWrap/>
            <w:vAlign w:val="center"/>
          </w:tcPr>
          <w:p w14:paraId="69F2F9A6"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DC_1A-21A-28A-42A_n79A</w:t>
            </w:r>
          </w:p>
          <w:p w14:paraId="2FB890A9" w14:textId="29603570" w:rsidR="00F177CB" w:rsidRPr="0070079D" w:rsidRDefault="00F177CB" w:rsidP="003768E0">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6AEEE53F"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14:paraId="69DDA0BD"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9</w:t>
            </w:r>
            <w:r w:rsidRPr="0070079D">
              <w:t>A</w:t>
            </w:r>
          </w:p>
          <w:p w14:paraId="56927DAF" w14:textId="766C606D"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9</w:t>
            </w:r>
            <w:r w:rsidRPr="0070079D">
              <w:t>A</w:t>
            </w:r>
          </w:p>
        </w:tc>
      </w:tr>
      <w:tr w:rsidR="00F177CB" w:rsidRPr="0070079D" w14:paraId="37079272" w14:textId="77777777" w:rsidTr="00A6034C">
        <w:trPr>
          <w:trHeight w:val="288"/>
          <w:jc w:val="center"/>
        </w:trPr>
        <w:tc>
          <w:tcPr>
            <w:tcW w:w="3397" w:type="dxa"/>
            <w:noWrap/>
            <w:vAlign w:val="center"/>
          </w:tcPr>
          <w:p w14:paraId="01B00AC0" w14:textId="5A23A79A" w:rsidR="00F177CB" w:rsidRPr="0070079D" w:rsidRDefault="00F177CB" w:rsidP="003768E0">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14:paraId="24E1ABE5" w14:textId="77777777" w:rsidR="00F177CB" w:rsidRPr="0070079D" w:rsidRDefault="00F177CB" w:rsidP="003768E0">
            <w:pPr>
              <w:pStyle w:val="TAC"/>
              <w:keepNext w:val="0"/>
              <w:rPr>
                <w:lang w:eastAsia="ko-KR"/>
              </w:rPr>
            </w:pPr>
            <w:r w:rsidRPr="0070079D">
              <w:rPr>
                <w:rFonts w:hint="eastAsia"/>
                <w:lang w:eastAsia="ko-KR"/>
              </w:rPr>
              <w:t>DC_3A_n28A</w:t>
            </w:r>
          </w:p>
          <w:p w14:paraId="008C27B8" w14:textId="77777777" w:rsidR="00F177CB" w:rsidRPr="0070079D" w:rsidRDefault="00F177CB" w:rsidP="003768E0">
            <w:pPr>
              <w:pStyle w:val="TAC"/>
              <w:keepNext w:val="0"/>
              <w:rPr>
                <w:lang w:eastAsia="ko-KR"/>
              </w:rPr>
            </w:pPr>
            <w:r w:rsidRPr="0070079D">
              <w:rPr>
                <w:lang w:eastAsia="ko-KR"/>
              </w:rPr>
              <w:t>DC_3A_n78A</w:t>
            </w:r>
          </w:p>
          <w:p w14:paraId="1BDC61D0" w14:textId="77777777" w:rsidR="00F177CB" w:rsidRPr="0070079D" w:rsidRDefault="00F177CB" w:rsidP="003768E0">
            <w:pPr>
              <w:pStyle w:val="TAC"/>
              <w:keepNext w:val="0"/>
              <w:rPr>
                <w:lang w:eastAsia="ko-KR"/>
              </w:rPr>
            </w:pPr>
            <w:r w:rsidRPr="0070079D">
              <w:rPr>
                <w:lang w:eastAsia="ko-KR"/>
              </w:rPr>
              <w:t>DC_7A_n28A</w:t>
            </w:r>
          </w:p>
          <w:p w14:paraId="70A1233B" w14:textId="77777777" w:rsidR="00F177CB" w:rsidRPr="0070079D" w:rsidRDefault="00F177CB" w:rsidP="003768E0">
            <w:pPr>
              <w:pStyle w:val="TAC"/>
              <w:keepNext w:val="0"/>
              <w:rPr>
                <w:lang w:eastAsia="ko-KR"/>
              </w:rPr>
            </w:pPr>
            <w:r w:rsidRPr="0070079D">
              <w:rPr>
                <w:lang w:eastAsia="ko-KR"/>
              </w:rPr>
              <w:t>DC_7A_n78A</w:t>
            </w:r>
          </w:p>
          <w:p w14:paraId="70D17C63" w14:textId="77777777" w:rsidR="00F177CB" w:rsidRPr="0070079D" w:rsidRDefault="00F177CB" w:rsidP="003768E0">
            <w:pPr>
              <w:pStyle w:val="TAC"/>
              <w:keepNext w:val="0"/>
              <w:rPr>
                <w:lang w:eastAsia="ko-KR"/>
              </w:rPr>
            </w:pPr>
            <w:r w:rsidRPr="0070079D">
              <w:rPr>
                <w:lang w:eastAsia="ko-KR"/>
              </w:rPr>
              <w:t>DC_20A_n28A</w:t>
            </w:r>
          </w:p>
          <w:p w14:paraId="599905F2" w14:textId="2F9DE46B" w:rsidR="00F177CB" w:rsidRPr="0070079D" w:rsidRDefault="00F177CB" w:rsidP="003768E0">
            <w:pPr>
              <w:pStyle w:val="TAC"/>
              <w:keepNext w:val="0"/>
            </w:pPr>
            <w:r w:rsidRPr="0070079D">
              <w:rPr>
                <w:lang w:eastAsia="ko-KR"/>
              </w:rPr>
              <w:t>DC_20A_n78A</w:t>
            </w:r>
          </w:p>
        </w:tc>
      </w:tr>
      <w:tr w:rsidR="00F177CB" w:rsidRPr="0070079D" w14:paraId="2379CF1C" w14:textId="77777777" w:rsidTr="00A6034C">
        <w:trPr>
          <w:trHeight w:val="288"/>
          <w:jc w:val="center"/>
        </w:trPr>
        <w:tc>
          <w:tcPr>
            <w:tcW w:w="6941" w:type="dxa"/>
            <w:gridSpan w:val="2"/>
            <w:noWrap/>
            <w:vAlign w:val="center"/>
          </w:tcPr>
          <w:p w14:paraId="5C4FAAB5" w14:textId="77777777" w:rsidR="00F177CB" w:rsidRPr="0070079D" w:rsidRDefault="00F177CB" w:rsidP="003768E0">
            <w:pPr>
              <w:pStyle w:val="TAN"/>
              <w:keepNext w:val="0"/>
            </w:pPr>
            <w:r w:rsidRPr="0070079D">
              <w:t>NOTE 1:</w:t>
            </w:r>
            <w:r w:rsidRPr="0070079D">
              <w:tab/>
              <w:t>Uplink CA configurations are the configurations supported by the present release of specifications.</w:t>
            </w:r>
          </w:p>
          <w:p w14:paraId="7754C0D6" w14:textId="77777777" w:rsidR="00F177CB" w:rsidRPr="0070079D" w:rsidRDefault="00F177CB" w:rsidP="003768E0">
            <w:pPr>
              <w:pStyle w:val="TAN"/>
              <w:keepNext w:val="0"/>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10A84C0A" w14:textId="0976BED7" w:rsidR="00F177CB" w:rsidRPr="0070079D" w:rsidRDefault="00F177CB" w:rsidP="003768E0">
            <w:pPr>
              <w:pStyle w:val="TAN"/>
              <w:keepNext w:val="0"/>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68A3F01" w14:textId="77777777" w:rsidR="00F177CB" w:rsidRPr="0070079D" w:rsidRDefault="00F177CB"/>
    <w:p w14:paraId="395DA4A6" w14:textId="4806469E" w:rsidR="001310A1" w:rsidRPr="0070079D" w:rsidRDefault="001310A1" w:rsidP="001310A1">
      <w:pPr>
        <w:pStyle w:val="Heading4"/>
      </w:pPr>
      <w:bookmarkStart w:id="523" w:name="_Toc13127618"/>
      <w:r w:rsidRPr="0070079D">
        <w:t>5.5B.4.5</w:t>
      </w:r>
      <w:r w:rsidRPr="0070079D">
        <w:tab/>
        <w:t xml:space="preserve">Inter-band EN-DC configurations </w:t>
      </w:r>
      <w:r w:rsidR="004E43EE" w:rsidRPr="0070079D">
        <w:t xml:space="preserve">within FR1 </w:t>
      </w:r>
      <w:r w:rsidRPr="0070079D">
        <w:t>(six bands)</w:t>
      </w:r>
      <w:bookmarkEnd w:id="523"/>
    </w:p>
    <w:p w14:paraId="58824873" w14:textId="6B373C6A" w:rsidR="001310A1" w:rsidRPr="0070079D" w:rsidRDefault="001310A1" w:rsidP="001310A1">
      <w:pPr>
        <w:pStyle w:val="TH"/>
      </w:pPr>
      <w:r w:rsidRPr="0070079D">
        <w:t xml:space="preserve">Table 5.5B.4.5-1: Inter-band EN-DC configurations </w:t>
      </w:r>
      <w:r w:rsidR="004E43EE" w:rsidRPr="0070079D">
        <w:t xml:space="preserve">within FR1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177CB" w:rsidRPr="0070079D" w14:paraId="7436000F" w14:textId="77777777" w:rsidTr="00A6034C">
        <w:trPr>
          <w:trHeight w:val="47"/>
          <w:jc w:val="center"/>
        </w:trPr>
        <w:tc>
          <w:tcPr>
            <w:tcW w:w="3539" w:type="dxa"/>
            <w:shd w:val="clear" w:color="auto" w:fill="auto"/>
            <w:vAlign w:val="center"/>
            <w:hideMark/>
          </w:tcPr>
          <w:p w14:paraId="19223CF2" w14:textId="77777777" w:rsidR="00F177CB" w:rsidRPr="0070079D" w:rsidRDefault="00F177CB" w:rsidP="001310A1">
            <w:pPr>
              <w:pStyle w:val="TAH"/>
              <w:rPr>
                <w:lang w:val="en-US" w:eastAsia="fi-FI"/>
              </w:rPr>
            </w:pPr>
            <w:r w:rsidRPr="0070079D">
              <w:rPr>
                <w:lang w:val="en-US" w:eastAsia="fi-FI"/>
              </w:rPr>
              <w:t>EN-DC</w:t>
            </w:r>
          </w:p>
          <w:p w14:paraId="5188C93C" w14:textId="77777777" w:rsidR="00F177CB" w:rsidRPr="0070079D" w:rsidRDefault="00F177CB" w:rsidP="001310A1">
            <w:pPr>
              <w:pStyle w:val="TAH"/>
              <w:rPr>
                <w:lang w:val="en-US" w:eastAsia="fi-FI"/>
              </w:rPr>
            </w:pPr>
            <w:r w:rsidRPr="0070079D">
              <w:rPr>
                <w:lang w:val="en-US" w:eastAsia="fi-FI"/>
              </w:rPr>
              <w:t>configuration</w:t>
            </w:r>
          </w:p>
        </w:tc>
        <w:tc>
          <w:tcPr>
            <w:tcW w:w="3544" w:type="dxa"/>
            <w:vAlign w:val="center"/>
          </w:tcPr>
          <w:p w14:paraId="079CDAEB" w14:textId="77777777" w:rsidR="00F177CB" w:rsidRPr="0070079D" w:rsidRDefault="00F177CB" w:rsidP="001310A1">
            <w:pPr>
              <w:pStyle w:val="TAH"/>
              <w:rPr>
                <w:lang w:val="en-US" w:eastAsia="fi-FI"/>
              </w:rPr>
            </w:pPr>
            <w:r w:rsidRPr="0070079D">
              <w:rPr>
                <w:lang w:val="en-US" w:eastAsia="fi-FI"/>
              </w:rPr>
              <w:t>Uplink EN-DC</w:t>
            </w:r>
          </w:p>
          <w:p w14:paraId="27870DDD" w14:textId="77777777" w:rsidR="00F177CB" w:rsidRPr="0070079D" w:rsidRDefault="00F177CB" w:rsidP="001310A1">
            <w:pPr>
              <w:pStyle w:val="TAH"/>
              <w:rPr>
                <w:lang w:val="en-US" w:eastAsia="fi-FI"/>
              </w:rPr>
            </w:pPr>
            <w:r w:rsidRPr="0070079D">
              <w:rPr>
                <w:lang w:val="en-US" w:eastAsia="fi-FI"/>
              </w:rPr>
              <w:t>configuration</w:t>
            </w:r>
          </w:p>
          <w:p w14:paraId="032B9C60" w14:textId="77777777" w:rsidR="00F177CB" w:rsidRPr="0070079D" w:rsidDel="00C35823" w:rsidRDefault="00F177CB" w:rsidP="001310A1">
            <w:pPr>
              <w:pStyle w:val="TAH"/>
              <w:rPr>
                <w:lang w:eastAsia="fi-FI"/>
              </w:rPr>
            </w:pPr>
            <w:r w:rsidRPr="0070079D">
              <w:rPr>
                <w:lang w:val="en-US" w:eastAsia="fi-FI"/>
              </w:rPr>
              <w:t>(NOTE 1)</w:t>
            </w:r>
          </w:p>
        </w:tc>
      </w:tr>
      <w:tr w:rsidR="00F177CB" w:rsidRPr="0070079D" w14:paraId="51D9BE3F" w14:textId="77777777" w:rsidTr="00A6034C">
        <w:trPr>
          <w:trHeight w:val="288"/>
          <w:jc w:val="center"/>
        </w:trPr>
        <w:tc>
          <w:tcPr>
            <w:tcW w:w="3539" w:type="dxa"/>
            <w:shd w:val="clear" w:color="auto" w:fill="auto"/>
            <w:noWrap/>
            <w:vAlign w:val="center"/>
          </w:tcPr>
          <w:p w14:paraId="56AD38E8" w14:textId="352A25D0" w:rsidR="00F177CB" w:rsidRPr="0070079D" w:rsidRDefault="00F177CB" w:rsidP="00A6034C">
            <w:pPr>
              <w:pStyle w:val="TAC"/>
              <w:rPr>
                <w:lang w:val="en-US" w:eastAsia="fi-FI"/>
              </w:rPr>
            </w:pPr>
            <w:r w:rsidRPr="0070079D">
              <w:rPr>
                <w:rFonts w:hint="eastAsia"/>
                <w:lang w:eastAsia="ko-KR"/>
              </w:rPr>
              <w:t>DC_</w:t>
            </w:r>
            <w:r w:rsidRPr="0070079D">
              <w:rPr>
                <w:lang w:eastAsia="ko-KR"/>
              </w:rPr>
              <w:t>1A-</w:t>
            </w:r>
            <w:r w:rsidRPr="0070079D">
              <w:rPr>
                <w:rFonts w:hint="eastAsia"/>
                <w:lang w:eastAsia="ko-KR"/>
              </w:rPr>
              <w:t>3A-7A-20A_n28A-n78A</w:t>
            </w:r>
            <w:r w:rsidRPr="0070079D">
              <w:rPr>
                <w:vertAlign w:val="superscript"/>
                <w:lang w:eastAsia="ko-KR"/>
              </w:rPr>
              <w:t>2,3</w:t>
            </w:r>
          </w:p>
        </w:tc>
        <w:tc>
          <w:tcPr>
            <w:tcW w:w="3544" w:type="dxa"/>
          </w:tcPr>
          <w:p w14:paraId="4E6D070E" w14:textId="77777777" w:rsidR="00F177CB" w:rsidRPr="0070079D" w:rsidRDefault="00F177CB" w:rsidP="00A6034C">
            <w:pPr>
              <w:pStyle w:val="TAC"/>
              <w:rPr>
                <w:lang w:eastAsia="ko-KR"/>
              </w:rPr>
            </w:pPr>
            <w:r w:rsidRPr="0070079D">
              <w:rPr>
                <w:rFonts w:hint="eastAsia"/>
                <w:lang w:eastAsia="ko-KR"/>
              </w:rPr>
              <w:t>DC_1A_n28A</w:t>
            </w:r>
          </w:p>
          <w:p w14:paraId="47B477B5" w14:textId="77777777" w:rsidR="00F177CB" w:rsidRPr="0070079D" w:rsidRDefault="00F177CB" w:rsidP="00A6034C">
            <w:pPr>
              <w:pStyle w:val="TAC"/>
              <w:rPr>
                <w:lang w:eastAsia="ko-KR"/>
              </w:rPr>
            </w:pPr>
            <w:r w:rsidRPr="0070079D">
              <w:rPr>
                <w:lang w:eastAsia="ko-KR"/>
              </w:rPr>
              <w:t>DC_1A_n78A</w:t>
            </w:r>
          </w:p>
          <w:p w14:paraId="71612980" w14:textId="77777777" w:rsidR="00F177CB" w:rsidRPr="0070079D" w:rsidRDefault="00F177CB" w:rsidP="00A6034C">
            <w:pPr>
              <w:pStyle w:val="TAC"/>
              <w:rPr>
                <w:lang w:eastAsia="ko-KR"/>
              </w:rPr>
            </w:pPr>
            <w:r w:rsidRPr="0070079D">
              <w:rPr>
                <w:rFonts w:hint="eastAsia"/>
                <w:lang w:eastAsia="ko-KR"/>
              </w:rPr>
              <w:t>DC_3A_n28A</w:t>
            </w:r>
          </w:p>
          <w:p w14:paraId="37821008" w14:textId="77777777" w:rsidR="00F177CB" w:rsidRPr="0070079D" w:rsidRDefault="00F177CB" w:rsidP="00A6034C">
            <w:pPr>
              <w:pStyle w:val="TAC"/>
              <w:rPr>
                <w:lang w:eastAsia="ko-KR"/>
              </w:rPr>
            </w:pPr>
            <w:r w:rsidRPr="0070079D">
              <w:rPr>
                <w:lang w:eastAsia="ko-KR"/>
              </w:rPr>
              <w:t>DC_3A_n78A</w:t>
            </w:r>
          </w:p>
          <w:p w14:paraId="13ADD88D" w14:textId="77777777" w:rsidR="00F177CB" w:rsidRPr="0070079D" w:rsidRDefault="00F177CB" w:rsidP="00A6034C">
            <w:pPr>
              <w:pStyle w:val="TAC"/>
              <w:rPr>
                <w:lang w:eastAsia="ko-KR"/>
              </w:rPr>
            </w:pPr>
            <w:r w:rsidRPr="0070079D">
              <w:rPr>
                <w:lang w:eastAsia="ko-KR"/>
              </w:rPr>
              <w:t>DC_7A_n28A</w:t>
            </w:r>
          </w:p>
          <w:p w14:paraId="0F59644E" w14:textId="77777777" w:rsidR="00F177CB" w:rsidRPr="0070079D" w:rsidRDefault="00F177CB" w:rsidP="00A6034C">
            <w:pPr>
              <w:pStyle w:val="TAC"/>
              <w:rPr>
                <w:lang w:eastAsia="ko-KR"/>
              </w:rPr>
            </w:pPr>
            <w:r w:rsidRPr="0070079D">
              <w:rPr>
                <w:lang w:eastAsia="ko-KR"/>
              </w:rPr>
              <w:t>DC_7A_n78A</w:t>
            </w:r>
          </w:p>
          <w:p w14:paraId="7369B7F5" w14:textId="77777777" w:rsidR="00F177CB" w:rsidRPr="0070079D" w:rsidRDefault="00F177CB" w:rsidP="00A6034C">
            <w:pPr>
              <w:pStyle w:val="TAC"/>
              <w:rPr>
                <w:lang w:eastAsia="ko-KR"/>
              </w:rPr>
            </w:pPr>
            <w:r w:rsidRPr="0070079D">
              <w:rPr>
                <w:lang w:eastAsia="ko-KR"/>
              </w:rPr>
              <w:t>DC_20A_n28A</w:t>
            </w:r>
          </w:p>
          <w:p w14:paraId="39C337FA" w14:textId="77777777" w:rsidR="00F177CB" w:rsidRPr="0070079D" w:rsidRDefault="00F177CB" w:rsidP="00A6034C">
            <w:pPr>
              <w:pStyle w:val="TAC"/>
              <w:rPr>
                <w:rFonts w:eastAsia="MS PGothic"/>
                <w:lang w:val="en-US"/>
              </w:rPr>
            </w:pPr>
            <w:r w:rsidRPr="0070079D">
              <w:rPr>
                <w:lang w:eastAsia="ko-KR"/>
              </w:rPr>
              <w:t>DC_20A_n78A</w:t>
            </w:r>
          </w:p>
        </w:tc>
      </w:tr>
      <w:tr w:rsidR="00F177CB" w:rsidRPr="0070079D" w14:paraId="76BB1336" w14:textId="77777777" w:rsidTr="004D05EA">
        <w:trPr>
          <w:trHeight w:val="288"/>
          <w:jc w:val="center"/>
        </w:trPr>
        <w:tc>
          <w:tcPr>
            <w:tcW w:w="7083" w:type="dxa"/>
            <w:gridSpan w:val="2"/>
            <w:shd w:val="clear" w:color="auto" w:fill="auto"/>
            <w:noWrap/>
            <w:vAlign w:val="center"/>
          </w:tcPr>
          <w:p w14:paraId="31FECE82" w14:textId="77777777" w:rsidR="00F177CB" w:rsidRPr="0070079D" w:rsidRDefault="00F177CB" w:rsidP="00F177CB">
            <w:pPr>
              <w:pStyle w:val="TAN"/>
            </w:pPr>
            <w:r w:rsidRPr="0070079D">
              <w:t>NOTE 1:</w:t>
            </w:r>
            <w:r w:rsidRPr="0070079D">
              <w:tab/>
              <w:t>Uplink CA configurations are the configurations supported by the present release of specifications.</w:t>
            </w:r>
          </w:p>
          <w:p w14:paraId="174526A6" w14:textId="77777777" w:rsidR="00F177CB" w:rsidRPr="0070079D" w:rsidRDefault="00F177CB" w:rsidP="00F177CB">
            <w:pPr>
              <w:pStyle w:val="TAN"/>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62A533A4" w14:textId="52E8647A" w:rsidR="00F177CB" w:rsidRPr="0070079D" w:rsidRDefault="00F177CB" w:rsidP="00F177CB">
            <w:pPr>
              <w:pStyle w:val="TAN"/>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3424145" w14:textId="1E3AC065" w:rsidR="00F177CB" w:rsidRPr="0070079D" w:rsidRDefault="00F177CB"/>
    <w:p w14:paraId="61581A4A" w14:textId="7DFEDCF3" w:rsidR="004D4582" w:rsidRPr="0070079D" w:rsidRDefault="004D4582" w:rsidP="004D4582">
      <w:pPr>
        <w:pStyle w:val="Heading3"/>
      </w:pPr>
      <w:bookmarkStart w:id="524" w:name="_Toc13127619"/>
      <w:r w:rsidRPr="0070079D">
        <w:t>5.5B.4a</w:t>
      </w:r>
      <w:r w:rsidRPr="0070079D">
        <w:tab/>
        <w:t>Inter-band NE-DC within FR1</w:t>
      </w:r>
      <w:bookmarkEnd w:id="524"/>
    </w:p>
    <w:p w14:paraId="0AE65E16" w14:textId="0F62383E" w:rsidR="004D4582" w:rsidRPr="0070079D" w:rsidRDefault="004D4582" w:rsidP="00A6034C">
      <w:pPr>
        <w:pStyle w:val="Heading4"/>
      </w:pPr>
      <w:bookmarkStart w:id="525" w:name="_Toc13127620"/>
      <w:r w:rsidRPr="0070079D">
        <w:t>5.5B.4a.1</w:t>
      </w:r>
      <w:r w:rsidRPr="0070079D">
        <w:tab/>
        <w:t xml:space="preserve">Inter-band </w:t>
      </w:r>
      <w:r w:rsidR="00C25AB2" w:rsidRPr="0070079D">
        <w:t>NE</w:t>
      </w:r>
      <w:r w:rsidRPr="0070079D">
        <w:t>-DC configurations within FR1 (two bands)</w:t>
      </w:r>
      <w:bookmarkEnd w:id="525"/>
    </w:p>
    <w:p w14:paraId="6FE74416" w14:textId="46146B94" w:rsidR="004D4582" w:rsidRPr="0070079D" w:rsidRDefault="004D4582" w:rsidP="00A6034C">
      <w:pPr>
        <w:pStyle w:val="TH"/>
      </w:pPr>
      <w:r w:rsidRPr="0070079D">
        <w:t xml:space="preserve">Table 5.5B.4a.1-1: Inter-band </w:t>
      </w:r>
      <w:r w:rsidR="00C25AB2" w:rsidRPr="0070079D">
        <w:t>NE</w:t>
      </w:r>
      <w:r w:rsidRPr="0070079D">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D4582" w:rsidRPr="0070079D" w14:paraId="74790E93" w14:textId="77777777" w:rsidTr="00A6034C">
        <w:trPr>
          <w:trHeight w:val="47"/>
          <w:jc w:val="center"/>
        </w:trPr>
        <w:tc>
          <w:tcPr>
            <w:tcW w:w="2535" w:type="dxa"/>
            <w:shd w:val="clear" w:color="auto" w:fill="auto"/>
            <w:hideMark/>
          </w:tcPr>
          <w:p w14:paraId="79E1DF89" w14:textId="186FEA6E" w:rsidR="004D4582" w:rsidRPr="0070079D" w:rsidRDefault="00C25AB2" w:rsidP="00A6034C">
            <w:pPr>
              <w:pStyle w:val="TAH"/>
              <w:rPr>
                <w:lang w:val="en-US" w:eastAsia="fi-FI"/>
              </w:rPr>
            </w:pPr>
            <w:r w:rsidRPr="0070079D">
              <w:rPr>
                <w:lang w:val="en-US" w:eastAsia="fi-FI"/>
              </w:rPr>
              <w:t>NE</w:t>
            </w:r>
            <w:r w:rsidR="004D4582" w:rsidRPr="0070079D">
              <w:rPr>
                <w:lang w:val="en-US" w:eastAsia="fi-FI"/>
              </w:rPr>
              <w:t>-DC</w:t>
            </w:r>
          </w:p>
          <w:p w14:paraId="69497BFC" w14:textId="77777777" w:rsidR="004D4582" w:rsidRPr="0070079D" w:rsidRDefault="004D4582" w:rsidP="00A6034C">
            <w:pPr>
              <w:pStyle w:val="TAH"/>
              <w:rPr>
                <w:lang w:val="en-US" w:eastAsia="fi-FI"/>
              </w:rPr>
            </w:pPr>
            <w:r w:rsidRPr="0070079D">
              <w:rPr>
                <w:lang w:val="en-US" w:eastAsia="fi-FI"/>
              </w:rPr>
              <w:t>configuration</w:t>
            </w:r>
          </w:p>
        </w:tc>
        <w:tc>
          <w:tcPr>
            <w:tcW w:w="2279" w:type="dxa"/>
            <w:shd w:val="clear" w:color="auto" w:fill="auto"/>
            <w:hideMark/>
          </w:tcPr>
          <w:p w14:paraId="43265E12" w14:textId="18813363" w:rsidR="004D4582" w:rsidRPr="0070079D" w:rsidRDefault="004D4582" w:rsidP="00A6034C">
            <w:pPr>
              <w:pStyle w:val="TAH"/>
              <w:rPr>
                <w:lang w:val="fr-FR" w:eastAsia="fi-FI"/>
              </w:rPr>
            </w:pPr>
            <w:r w:rsidRPr="0070079D">
              <w:rPr>
                <w:lang w:val="fr-FR" w:eastAsia="fi-FI"/>
              </w:rPr>
              <w:t xml:space="preserve">Uplink </w:t>
            </w:r>
            <w:r w:rsidR="00C25AB2" w:rsidRPr="0070079D">
              <w:rPr>
                <w:lang w:val="fr-FR" w:eastAsia="fi-FI"/>
              </w:rPr>
              <w:t>NE</w:t>
            </w:r>
            <w:r w:rsidRPr="0070079D">
              <w:rPr>
                <w:lang w:val="fr-FR" w:eastAsia="fi-FI"/>
              </w:rPr>
              <w:t>-DC</w:t>
            </w:r>
          </w:p>
          <w:p w14:paraId="31F3A51E" w14:textId="77777777" w:rsidR="004D4582" w:rsidRPr="0070079D" w:rsidRDefault="004D4582" w:rsidP="00A6034C">
            <w:pPr>
              <w:pStyle w:val="TAH"/>
              <w:rPr>
                <w:lang w:val="fr-FR" w:eastAsia="fi-FI"/>
              </w:rPr>
            </w:pPr>
            <w:r w:rsidRPr="0070079D">
              <w:rPr>
                <w:lang w:val="fr-FR" w:eastAsia="fi-FI"/>
              </w:rPr>
              <w:t>configuration</w:t>
            </w:r>
          </w:p>
          <w:p w14:paraId="6B123BCC" w14:textId="77777777" w:rsidR="004D4582" w:rsidRPr="0070079D" w:rsidRDefault="004D4582" w:rsidP="00A6034C">
            <w:pPr>
              <w:pStyle w:val="TAH"/>
              <w:rPr>
                <w:lang w:val="fr-FR" w:eastAsia="fi-FI"/>
              </w:rPr>
            </w:pPr>
            <w:r w:rsidRPr="0070079D">
              <w:rPr>
                <w:lang w:val="fr-FR" w:eastAsia="fi-FI"/>
              </w:rPr>
              <w:t>(NOTE 1)</w:t>
            </w:r>
          </w:p>
        </w:tc>
        <w:tc>
          <w:tcPr>
            <w:tcW w:w="2638" w:type="dxa"/>
            <w:shd w:val="clear" w:color="auto" w:fill="auto"/>
            <w:hideMark/>
          </w:tcPr>
          <w:p w14:paraId="358D0163" w14:textId="77777777" w:rsidR="004D4582" w:rsidRPr="0070079D" w:rsidRDefault="004D4582" w:rsidP="00A6034C">
            <w:pPr>
              <w:pStyle w:val="TAH"/>
              <w:rPr>
                <w:lang w:val="en-US" w:eastAsia="fi-FI"/>
              </w:rPr>
            </w:pPr>
            <w:r w:rsidRPr="0070079D">
              <w:rPr>
                <w:lang w:eastAsia="fi-FI"/>
              </w:rPr>
              <w:t>Single UL allowed</w:t>
            </w:r>
          </w:p>
        </w:tc>
      </w:tr>
      <w:tr w:rsidR="004D4582" w:rsidRPr="0070079D" w14:paraId="158C6494" w14:textId="77777777" w:rsidTr="00A6034C">
        <w:trPr>
          <w:trHeight w:val="47"/>
          <w:jc w:val="center"/>
        </w:trPr>
        <w:tc>
          <w:tcPr>
            <w:tcW w:w="2535" w:type="dxa"/>
            <w:shd w:val="clear" w:color="auto" w:fill="auto"/>
            <w:hideMark/>
          </w:tcPr>
          <w:p w14:paraId="63311283" w14:textId="77777777" w:rsidR="004D4582" w:rsidRPr="0070079D" w:rsidRDefault="004D4582" w:rsidP="00A6034C">
            <w:pPr>
              <w:pStyle w:val="TAC"/>
              <w:rPr>
                <w:lang w:val="en-US" w:eastAsia="fi-FI"/>
              </w:rPr>
            </w:pPr>
            <w:r w:rsidRPr="0070079D">
              <w:rPr>
                <w:lang w:val="fi-FI" w:eastAsia="fi-FI"/>
              </w:rPr>
              <w:t>DC_n1A_28A</w:t>
            </w:r>
          </w:p>
        </w:tc>
        <w:tc>
          <w:tcPr>
            <w:tcW w:w="2279" w:type="dxa"/>
            <w:shd w:val="clear" w:color="auto" w:fill="auto"/>
            <w:hideMark/>
          </w:tcPr>
          <w:p w14:paraId="6CA02831" w14:textId="77777777" w:rsidR="004D4582" w:rsidRPr="0070079D" w:rsidRDefault="004D4582" w:rsidP="00A6034C">
            <w:pPr>
              <w:pStyle w:val="TAC"/>
              <w:rPr>
                <w:lang w:val="en-US" w:eastAsia="fi-FI"/>
              </w:rPr>
            </w:pPr>
            <w:r w:rsidRPr="0070079D">
              <w:rPr>
                <w:lang w:val="fi-FI" w:eastAsia="fi-FI"/>
              </w:rPr>
              <w:t>DC_n1A_28A</w:t>
            </w:r>
          </w:p>
        </w:tc>
        <w:tc>
          <w:tcPr>
            <w:tcW w:w="2638" w:type="dxa"/>
            <w:shd w:val="clear" w:color="auto" w:fill="auto"/>
            <w:hideMark/>
          </w:tcPr>
          <w:p w14:paraId="5732E2A0" w14:textId="77777777" w:rsidR="004D4582" w:rsidRPr="0070079D" w:rsidRDefault="004D4582" w:rsidP="00A6034C">
            <w:pPr>
              <w:pStyle w:val="TAC"/>
              <w:rPr>
                <w:lang w:eastAsia="fi-FI"/>
              </w:rPr>
            </w:pPr>
            <w:r w:rsidRPr="0070079D">
              <w:rPr>
                <w:lang w:val="fi-FI" w:eastAsia="fi-FI"/>
              </w:rPr>
              <w:t>No</w:t>
            </w:r>
          </w:p>
        </w:tc>
      </w:tr>
      <w:tr w:rsidR="004D4582" w:rsidRPr="0070079D" w14:paraId="0424373A" w14:textId="77777777" w:rsidTr="00A6034C">
        <w:trPr>
          <w:trHeight w:val="47"/>
          <w:jc w:val="center"/>
        </w:trPr>
        <w:tc>
          <w:tcPr>
            <w:tcW w:w="7452" w:type="dxa"/>
            <w:gridSpan w:val="3"/>
            <w:shd w:val="clear" w:color="auto" w:fill="auto"/>
          </w:tcPr>
          <w:p w14:paraId="74ABF6B3" w14:textId="02E07CEC" w:rsidR="004D4582" w:rsidRPr="006F4806" w:rsidRDefault="004D4582" w:rsidP="00A6034C">
            <w:pPr>
              <w:pStyle w:val="TAN"/>
              <w:rPr>
                <w:lang w:val="en-US" w:eastAsia="fi-FI"/>
                <w:rPrChange w:id="526" w:author="Editor" w:date="2019-09-05T09:29:00Z">
                  <w:rPr>
                    <w:lang w:val="fi-FI" w:eastAsia="fi-FI"/>
                  </w:rPr>
                </w:rPrChange>
              </w:rPr>
            </w:pPr>
            <w:r w:rsidRPr="006F4806">
              <w:rPr>
                <w:lang w:val="en-US" w:eastAsia="fi-FI"/>
                <w:rPrChange w:id="527" w:author="Editor" w:date="2019-09-05T09:29:00Z">
                  <w:rPr>
                    <w:lang w:val="fi-FI" w:eastAsia="fi-FI"/>
                  </w:rPr>
                </w:rPrChange>
              </w:rPr>
              <w:t>NOTE 1:</w:t>
            </w:r>
            <w:r w:rsidRPr="006F4806">
              <w:rPr>
                <w:lang w:val="en-US" w:eastAsia="fi-FI"/>
                <w:rPrChange w:id="528" w:author="Editor" w:date="2019-09-05T09:29:00Z">
                  <w:rPr>
                    <w:lang w:val="fi-FI" w:eastAsia="fi-FI"/>
                  </w:rPr>
                </w:rPrChange>
              </w:rPr>
              <w:tab/>
              <w:t>Uplink CA configurations are the configurations supported by the present release of specifications.</w:t>
            </w:r>
          </w:p>
        </w:tc>
      </w:tr>
    </w:tbl>
    <w:p w14:paraId="669E6A61" w14:textId="77777777" w:rsidR="004D4582" w:rsidRPr="0070079D" w:rsidRDefault="004D4582" w:rsidP="004D4582"/>
    <w:p w14:paraId="01F4FA0A" w14:textId="77777777" w:rsidR="001310A1" w:rsidRPr="0070079D" w:rsidRDefault="001310A1" w:rsidP="001310A1">
      <w:pPr>
        <w:pStyle w:val="Heading3"/>
      </w:pPr>
      <w:bookmarkStart w:id="529" w:name="_Toc13127621"/>
      <w:r w:rsidRPr="0070079D">
        <w:t>5.5B.5</w:t>
      </w:r>
      <w:r w:rsidRPr="0070079D">
        <w:tab/>
        <w:t>Inter-band EN-DC including FR2</w:t>
      </w:r>
      <w:bookmarkEnd w:id="529"/>
    </w:p>
    <w:p w14:paraId="2E29058F" w14:textId="4170BC00" w:rsidR="001310A1" w:rsidRPr="0070079D" w:rsidRDefault="001310A1" w:rsidP="001310A1">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76C71411" w14:textId="4FB36A14" w:rsidR="001310A1" w:rsidRPr="0070079D" w:rsidRDefault="001310A1" w:rsidP="001310A1">
      <w:pPr>
        <w:pStyle w:val="Heading4"/>
      </w:pPr>
      <w:bookmarkStart w:id="530" w:name="_Toc13127622"/>
      <w:r w:rsidRPr="0070079D">
        <w:t>5.5B.5.1</w:t>
      </w:r>
      <w:r w:rsidRPr="0070079D">
        <w:tab/>
        <w:t xml:space="preserve">Inter-band EN-DC configurations </w:t>
      </w:r>
      <w:r w:rsidR="00E7556C" w:rsidRPr="0070079D">
        <w:t xml:space="preserve">including FR2 </w:t>
      </w:r>
      <w:r w:rsidRPr="0070079D">
        <w:t>(two bands)</w:t>
      </w:r>
      <w:bookmarkEnd w:id="530"/>
    </w:p>
    <w:p w14:paraId="4E59CE34" w14:textId="4D1AE81F" w:rsidR="001310A1" w:rsidRPr="0070079D" w:rsidRDefault="001310A1" w:rsidP="001310A1">
      <w:pPr>
        <w:pStyle w:val="TH"/>
      </w:pPr>
      <w:r w:rsidRPr="0070079D">
        <w:t xml:space="preserve">Table 5.5B.5.1-1: Inter-band EN-DC configurations </w:t>
      </w:r>
      <w:r w:rsidR="00E7556C" w:rsidRPr="0070079D">
        <w:t xml:space="preserve">including FR2 </w:t>
      </w:r>
      <w:r w:rsidRPr="0070079D">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531" w:author="MCC" w:date="2019-09-23T1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852"/>
        <w:gridCol w:w="4514"/>
        <w:tblGridChange w:id="532">
          <w:tblGrid>
            <w:gridCol w:w="3291"/>
            <w:gridCol w:w="4075"/>
          </w:tblGrid>
        </w:tblGridChange>
      </w:tblGrid>
      <w:tr w:rsidR="00F177CB" w:rsidRPr="0070079D" w14:paraId="00B0BAF5" w14:textId="77777777" w:rsidTr="00402EE8">
        <w:trPr>
          <w:trHeight w:val="47"/>
          <w:tblHeader/>
          <w:jc w:val="center"/>
          <w:trPrChange w:id="533" w:author="MCC" w:date="2019-09-23T10:26:00Z">
            <w:trPr>
              <w:trHeight w:val="47"/>
              <w:tblHeader/>
              <w:jc w:val="center"/>
            </w:trPr>
          </w:trPrChange>
        </w:trPr>
        <w:tc>
          <w:tcPr>
            <w:tcW w:w="0" w:type="auto"/>
            <w:shd w:val="clear" w:color="auto" w:fill="auto"/>
            <w:vAlign w:val="center"/>
            <w:hideMark/>
            <w:tcPrChange w:id="534" w:author="MCC" w:date="2019-09-23T10:26:00Z">
              <w:tcPr>
                <w:tcW w:w="0" w:type="auto"/>
                <w:shd w:val="clear" w:color="auto" w:fill="auto"/>
                <w:vAlign w:val="center"/>
                <w:hideMark/>
              </w:tcPr>
            </w:tcPrChange>
          </w:tcPr>
          <w:p w14:paraId="66488ECF" w14:textId="77777777" w:rsidR="00F177CB" w:rsidRPr="0070079D" w:rsidRDefault="00F177CB" w:rsidP="003768E0">
            <w:pPr>
              <w:pStyle w:val="TAH"/>
              <w:keepNext w:val="0"/>
              <w:rPr>
                <w:lang w:val="en-US" w:eastAsia="fi-FI"/>
              </w:rPr>
            </w:pPr>
            <w:r w:rsidRPr="0070079D">
              <w:rPr>
                <w:lang w:val="en-US" w:eastAsia="fi-FI"/>
              </w:rPr>
              <w:t>EN-DC</w:t>
            </w:r>
          </w:p>
          <w:p w14:paraId="089B86F3" w14:textId="77777777" w:rsidR="00F177CB" w:rsidRPr="0070079D" w:rsidRDefault="00F177CB" w:rsidP="003768E0">
            <w:pPr>
              <w:pStyle w:val="TAH"/>
              <w:keepNext w:val="0"/>
              <w:rPr>
                <w:lang w:val="en-US" w:eastAsia="fi-FI"/>
              </w:rPr>
            </w:pPr>
            <w:r w:rsidRPr="0070079D">
              <w:rPr>
                <w:lang w:val="en-US" w:eastAsia="fi-FI"/>
              </w:rPr>
              <w:t>configuration</w:t>
            </w:r>
          </w:p>
        </w:tc>
        <w:tc>
          <w:tcPr>
            <w:tcW w:w="4410" w:type="dxa"/>
            <w:vAlign w:val="center"/>
            <w:tcPrChange w:id="535" w:author="MCC" w:date="2019-09-23T10:26:00Z">
              <w:tcPr>
                <w:tcW w:w="3136" w:type="dxa"/>
                <w:vAlign w:val="center"/>
              </w:tcPr>
            </w:tcPrChange>
          </w:tcPr>
          <w:p w14:paraId="5194D365" w14:textId="77777777" w:rsidR="00F177CB" w:rsidRPr="0070079D" w:rsidRDefault="00F177CB" w:rsidP="003768E0">
            <w:pPr>
              <w:pStyle w:val="TAH"/>
              <w:keepNext w:val="0"/>
              <w:rPr>
                <w:lang w:val="en-US" w:eastAsia="fi-FI"/>
              </w:rPr>
            </w:pPr>
            <w:r w:rsidRPr="0070079D">
              <w:rPr>
                <w:lang w:val="en-US" w:eastAsia="fi-FI"/>
              </w:rPr>
              <w:t>Uplink EN-DC</w:t>
            </w:r>
          </w:p>
          <w:p w14:paraId="557EAF98" w14:textId="77777777" w:rsidR="00F177CB" w:rsidRPr="0070079D" w:rsidRDefault="00F177CB" w:rsidP="003768E0">
            <w:pPr>
              <w:pStyle w:val="TAH"/>
              <w:keepNext w:val="0"/>
              <w:rPr>
                <w:lang w:val="en-US" w:eastAsia="fi-FI"/>
              </w:rPr>
            </w:pPr>
            <w:r w:rsidRPr="0070079D">
              <w:rPr>
                <w:lang w:val="en-US" w:eastAsia="fi-FI"/>
              </w:rPr>
              <w:t>configuration</w:t>
            </w:r>
          </w:p>
          <w:p w14:paraId="78233541"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054C8786" w14:textId="77777777" w:rsidTr="00402EE8">
        <w:trPr>
          <w:trHeight w:val="288"/>
          <w:jc w:val="center"/>
          <w:trPrChange w:id="536" w:author="MCC" w:date="2019-09-23T10:26:00Z">
            <w:trPr>
              <w:trHeight w:val="288"/>
              <w:jc w:val="center"/>
            </w:trPr>
          </w:trPrChange>
        </w:trPr>
        <w:tc>
          <w:tcPr>
            <w:tcW w:w="0" w:type="auto"/>
            <w:shd w:val="clear" w:color="auto" w:fill="auto"/>
            <w:noWrap/>
            <w:vAlign w:val="center"/>
            <w:tcPrChange w:id="537" w:author="MCC" w:date="2019-09-23T10:26:00Z">
              <w:tcPr>
                <w:tcW w:w="0" w:type="auto"/>
                <w:shd w:val="clear" w:color="auto" w:fill="auto"/>
                <w:noWrap/>
                <w:vAlign w:val="center"/>
              </w:tcPr>
            </w:tcPrChange>
          </w:tcPr>
          <w:p w14:paraId="17010181" w14:textId="77777777" w:rsidR="00F177CB" w:rsidRPr="006F4806" w:rsidRDefault="00F177CB" w:rsidP="003768E0">
            <w:pPr>
              <w:pStyle w:val="TAC"/>
              <w:keepNext w:val="0"/>
              <w:rPr>
                <w:lang w:val="en-US" w:eastAsia="fi-FI"/>
                <w:rPrChange w:id="538" w:author="Editor" w:date="2019-09-05T09:29:00Z">
                  <w:rPr>
                    <w:lang w:val="fi-FI" w:eastAsia="fi-FI"/>
                  </w:rPr>
                </w:rPrChange>
              </w:rPr>
            </w:pPr>
            <w:r w:rsidRPr="006F4806">
              <w:rPr>
                <w:lang w:val="en-US" w:eastAsia="fi-FI"/>
                <w:rPrChange w:id="539" w:author="Editor" w:date="2019-09-05T09:29:00Z">
                  <w:rPr>
                    <w:lang w:val="fi-FI" w:eastAsia="fi-FI"/>
                  </w:rPr>
                </w:rPrChange>
              </w:rPr>
              <w:t>DC_1A_n257A</w:t>
            </w:r>
          </w:p>
          <w:p w14:paraId="1CA363B2" w14:textId="77777777" w:rsidR="00F177CB" w:rsidRPr="006F4806" w:rsidRDefault="00F177CB" w:rsidP="003768E0">
            <w:pPr>
              <w:pStyle w:val="TAC"/>
              <w:keepNext w:val="0"/>
              <w:rPr>
                <w:lang w:val="en-US" w:eastAsia="fi-FI"/>
                <w:rPrChange w:id="540" w:author="Editor" w:date="2019-09-05T09:29:00Z">
                  <w:rPr>
                    <w:lang w:val="fi-FI" w:eastAsia="fi-FI"/>
                  </w:rPr>
                </w:rPrChange>
              </w:rPr>
            </w:pPr>
            <w:r w:rsidRPr="0070079D">
              <w:t>DC_1A_n257D</w:t>
            </w:r>
            <w:r w:rsidRPr="0070079D">
              <w:br/>
              <w:t>DC_1A_n257E</w:t>
            </w:r>
            <w:r w:rsidRPr="0070079D">
              <w:br/>
              <w:t>DC_1A_n257F</w:t>
            </w:r>
          </w:p>
        </w:tc>
        <w:tc>
          <w:tcPr>
            <w:tcW w:w="4410" w:type="dxa"/>
            <w:vAlign w:val="center"/>
            <w:tcPrChange w:id="541" w:author="MCC" w:date="2019-09-23T10:26:00Z">
              <w:tcPr>
                <w:tcW w:w="3136" w:type="dxa"/>
                <w:vAlign w:val="center"/>
              </w:tcPr>
            </w:tcPrChange>
          </w:tcPr>
          <w:p w14:paraId="43345AA0" w14:textId="77777777" w:rsidR="00F177CB" w:rsidRPr="0070079D" w:rsidRDefault="00F177CB" w:rsidP="003768E0">
            <w:pPr>
              <w:pStyle w:val="TAC"/>
              <w:keepNext w:val="0"/>
              <w:rPr>
                <w:lang w:val="fi-FI" w:eastAsia="fi-FI"/>
              </w:rPr>
            </w:pPr>
            <w:r w:rsidRPr="0070079D">
              <w:rPr>
                <w:lang w:val="fi-FI" w:eastAsia="fi-FI"/>
              </w:rPr>
              <w:t>DC_1A_n257A</w:t>
            </w:r>
          </w:p>
        </w:tc>
      </w:tr>
      <w:tr w:rsidR="00F177CB" w:rsidRPr="0070079D" w14:paraId="3B66D43B" w14:textId="77777777" w:rsidTr="00402EE8">
        <w:trPr>
          <w:trHeight w:val="288"/>
          <w:jc w:val="center"/>
          <w:trPrChange w:id="542" w:author="MCC" w:date="2019-09-23T10:26:00Z">
            <w:trPr>
              <w:trHeight w:val="288"/>
              <w:jc w:val="center"/>
            </w:trPr>
          </w:trPrChange>
        </w:trPr>
        <w:tc>
          <w:tcPr>
            <w:tcW w:w="0" w:type="auto"/>
            <w:shd w:val="clear" w:color="auto" w:fill="auto"/>
            <w:noWrap/>
            <w:vAlign w:val="center"/>
            <w:tcPrChange w:id="543" w:author="MCC" w:date="2019-09-23T10:26:00Z">
              <w:tcPr>
                <w:tcW w:w="0" w:type="auto"/>
                <w:shd w:val="clear" w:color="auto" w:fill="auto"/>
                <w:noWrap/>
                <w:vAlign w:val="center"/>
              </w:tcPr>
            </w:tcPrChange>
          </w:tcPr>
          <w:p w14:paraId="63F7C9F0" w14:textId="079E076B" w:rsidR="00F177CB" w:rsidRPr="006F4806" w:rsidRDefault="00F177CB" w:rsidP="003768E0">
            <w:pPr>
              <w:pStyle w:val="TAC"/>
              <w:keepNext w:val="0"/>
              <w:rPr>
                <w:lang w:val="en-US" w:eastAsia="fi-FI"/>
                <w:rPrChange w:id="544" w:author="Editor" w:date="2019-09-05T09:29:00Z">
                  <w:rPr>
                    <w:lang w:val="fi-FI" w:eastAsia="fi-FI"/>
                  </w:rPr>
                </w:rPrChange>
              </w:rPr>
            </w:pPr>
            <w:r w:rsidRPr="006F4806">
              <w:rPr>
                <w:lang w:val="en-US" w:eastAsia="fi-FI"/>
                <w:rPrChange w:id="545" w:author="Editor" w:date="2019-09-05T09:29:00Z">
                  <w:rPr>
                    <w:lang w:val="fi-FI" w:eastAsia="fi-FI"/>
                  </w:rPr>
                </w:rPrChange>
              </w:rPr>
              <w:t>DC_2A_n257A</w:t>
            </w:r>
          </w:p>
          <w:p w14:paraId="340AE71C" w14:textId="2F9D2400" w:rsidR="00F177CB" w:rsidRPr="006F4806" w:rsidRDefault="00F177CB" w:rsidP="003768E0">
            <w:pPr>
              <w:pStyle w:val="TAC"/>
              <w:keepNext w:val="0"/>
              <w:rPr>
                <w:lang w:val="en-US" w:eastAsia="fi-FI"/>
                <w:rPrChange w:id="546" w:author="Editor" w:date="2019-09-05T09:29:00Z">
                  <w:rPr>
                    <w:lang w:val="fi-FI" w:eastAsia="fi-FI"/>
                  </w:rPr>
                </w:rPrChange>
              </w:rPr>
            </w:pPr>
            <w:r w:rsidRPr="0070079D">
              <w:rPr>
                <w:noProof/>
                <w:lang w:eastAsia="zh-CN"/>
              </w:rPr>
              <w:t>DC_2C_n257A</w:t>
            </w:r>
          </w:p>
        </w:tc>
        <w:tc>
          <w:tcPr>
            <w:tcW w:w="4410" w:type="dxa"/>
            <w:vAlign w:val="center"/>
            <w:tcPrChange w:id="547" w:author="MCC" w:date="2019-09-23T10:26:00Z">
              <w:tcPr>
                <w:tcW w:w="3136" w:type="dxa"/>
                <w:vAlign w:val="center"/>
              </w:tcPr>
            </w:tcPrChange>
          </w:tcPr>
          <w:p w14:paraId="2150FEBB" w14:textId="77777777" w:rsidR="00F177CB" w:rsidRPr="0070079D" w:rsidRDefault="00F177CB" w:rsidP="003768E0">
            <w:pPr>
              <w:pStyle w:val="TAC"/>
              <w:keepNext w:val="0"/>
              <w:rPr>
                <w:lang w:val="fi-FI" w:eastAsia="fi-FI"/>
              </w:rPr>
            </w:pPr>
            <w:r w:rsidRPr="0070079D">
              <w:rPr>
                <w:lang w:val="fi-FI" w:eastAsia="fi-FI"/>
              </w:rPr>
              <w:t>DC_2A_n257A</w:t>
            </w:r>
          </w:p>
        </w:tc>
      </w:tr>
      <w:tr w:rsidR="00F177CB" w:rsidRPr="0070079D" w14:paraId="36CAFFBD" w14:textId="77777777" w:rsidTr="00402EE8">
        <w:trPr>
          <w:trHeight w:val="288"/>
          <w:jc w:val="center"/>
          <w:trPrChange w:id="548" w:author="MCC" w:date="2019-09-23T10:26:00Z">
            <w:trPr>
              <w:trHeight w:val="288"/>
              <w:jc w:val="center"/>
            </w:trPr>
          </w:trPrChange>
        </w:trPr>
        <w:tc>
          <w:tcPr>
            <w:tcW w:w="0" w:type="auto"/>
            <w:shd w:val="clear" w:color="auto" w:fill="auto"/>
            <w:noWrap/>
            <w:vAlign w:val="center"/>
            <w:tcPrChange w:id="549" w:author="MCC" w:date="2019-09-23T10:26:00Z">
              <w:tcPr>
                <w:tcW w:w="0" w:type="auto"/>
                <w:shd w:val="clear" w:color="auto" w:fill="auto"/>
                <w:noWrap/>
                <w:vAlign w:val="center"/>
              </w:tcPr>
            </w:tcPrChange>
          </w:tcPr>
          <w:p w14:paraId="325887F0" w14:textId="2E6EC11D" w:rsidR="00F177CB" w:rsidRPr="0070079D" w:rsidRDefault="00F177CB" w:rsidP="003768E0">
            <w:pPr>
              <w:pStyle w:val="TAC"/>
              <w:keepNext w:val="0"/>
              <w:rPr>
                <w:lang w:val="fi-FI" w:eastAsia="fi-FI"/>
              </w:rPr>
            </w:pPr>
            <w:r w:rsidRPr="0070079D">
              <w:t>DC_2A_n257(2A)</w:t>
            </w:r>
          </w:p>
        </w:tc>
        <w:tc>
          <w:tcPr>
            <w:tcW w:w="4410" w:type="dxa"/>
            <w:vAlign w:val="center"/>
            <w:tcPrChange w:id="550" w:author="MCC" w:date="2019-09-23T10:26:00Z">
              <w:tcPr>
                <w:tcW w:w="3136" w:type="dxa"/>
                <w:vAlign w:val="center"/>
              </w:tcPr>
            </w:tcPrChange>
          </w:tcPr>
          <w:p w14:paraId="0963DC08" w14:textId="69F34F72" w:rsidR="00F177CB" w:rsidRPr="0070079D" w:rsidRDefault="00F177CB" w:rsidP="003768E0">
            <w:pPr>
              <w:pStyle w:val="TAC"/>
              <w:keepNext w:val="0"/>
              <w:rPr>
                <w:lang w:val="fi-FI" w:eastAsia="fi-FI"/>
              </w:rPr>
            </w:pPr>
            <w:r w:rsidRPr="0070079D">
              <w:t>DC_2A_n257A</w:t>
            </w:r>
          </w:p>
        </w:tc>
      </w:tr>
      <w:tr w:rsidR="00F177CB" w:rsidRPr="0070079D" w14:paraId="33CDAAE8" w14:textId="77777777" w:rsidTr="00402EE8">
        <w:trPr>
          <w:trHeight w:val="288"/>
          <w:jc w:val="center"/>
          <w:trPrChange w:id="551" w:author="MCC" w:date="2019-09-23T10:26:00Z">
            <w:trPr>
              <w:trHeight w:val="288"/>
              <w:jc w:val="center"/>
            </w:trPr>
          </w:trPrChange>
        </w:trPr>
        <w:tc>
          <w:tcPr>
            <w:tcW w:w="0" w:type="auto"/>
            <w:shd w:val="clear" w:color="auto" w:fill="auto"/>
            <w:noWrap/>
            <w:vAlign w:val="center"/>
            <w:tcPrChange w:id="552" w:author="MCC" w:date="2019-09-23T10:26:00Z">
              <w:tcPr>
                <w:tcW w:w="0" w:type="auto"/>
                <w:shd w:val="clear" w:color="auto" w:fill="auto"/>
                <w:noWrap/>
                <w:vAlign w:val="center"/>
              </w:tcPr>
            </w:tcPrChange>
          </w:tcPr>
          <w:p w14:paraId="72E8A203" w14:textId="77777777" w:rsidR="00F177CB" w:rsidRPr="0070079D" w:rsidRDefault="00F177CB" w:rsidP="003768E0">
            <w:pPr>
              <w:pStyle w:val="TAC"/>
              <w:keepNext w:val="0"/>
              <w:rPr>
                <w:lang w:val="fi-FI" w:eastAsia="fi-FI"/>
              </w:rPr>
            </w:pPr>
            <w:r w:rsidRPr="0070079D">
              <w:rPr>
                <w:noProof/>
                <w:lang w:eastAsia="zh-CN"/>
              </w:rPr>
              <w:t>DC_2A-2A_n257A</w:t>
            </w:r>
          </w:p>
        </w:tc>
        <w:tc>
          <w:tcPr>
            <w:tcW w:w="4410" w:type="dxa"/>
            <w:vAlign w:val="center"/>
            <w:tcPrChange w:id="553" w:author="MCC" w:date="2019-09-23T10:26:00Z">
              <w:tcPr>
                <w:tcW w:w="3136" w:type="dxa"/>
                <w:vAlign w:val="center"/>
              </w:tcPr>
            </w:tcPrChange>
          </w:tcPr>
          <w:p w14:paraId="619C5156" w14:textId="287ADDD1" w:rsidR="00F177CB" w:rsidRPr="0070079D" w:rsidRDefault="00F177CB" w:rsidP="003768E0">
            <w:pPr>
              <w:pStyle w:val="TAC"/>
              <w:keepNext w:val="0"/>
              <w:rPr>
                <w:lang w:val="fi-FI" w:eastAsia="fi-FI"/>
              </w:rPr>
            </w:pPr>
            <w:r w:rsidRPr="0070079D">
              <w:rPr>
                <w:noProof/>
                <w:lang w:eastAsia="zh-CN"/>
              </w:rPr>
              <w:t>DC_2A_n257A</w:t>
            </w:r>
          </w:p>
        </w:tc>
      </w:tr>
      <w:tr w:rsidR="00F177CB" w:rsidRPr="0070079D" w14:paraId="30EAA097" w14:textId="77777777" w:rsidTr="00402EE8">
        <w:trPr>
          <w:trHeight w:val="288"/>
          <w:jc w:val="center"/>
          <w:trPrChange w:id="554" w:author="MCC" w:date="2019-09-23T10:26:00Z">
            <w:trPr>
              <w:trHeight w:val="288"/>
              <w:jc w:val="center"/>
            </w:trPr>
          </w:trPrChange>
        </w:trPr>
        <w:tc>
          <w:tcPr>
            <w:tcW w:w="0" w:type="auto"/>
            <w:shd w:val="clear" w:color="auto" w:fill="auto"/>
            <w:noWrap/>
            <w:vAlign w:val="center"/>
            <w:tcPrChange w:id="555" w:author="MCC" w:date="2019-09-23T10:26:00Z">
              <w:tcPr>
                <w:tcW w:w="0" w:type="auto"/>
                <w:shd w:val="clear" w:color="auto" w:fill="auto"/>
                <w:noWrap/>
                <w:vAlign w:val="center"/>
              </w:tcPr>
            </w:tcPrChange>
          </w:tcPr>
          <w:p w14:paraId="4C74105C" w14:textId="1ECE4E32" w:rsidR="00F177CB" w:rsidRPr="006F4806" w:rsidRDefault="00F177CB" w:rsidP="003768E0">
            <w:pPr>
              <w:pStyle w:val="TAC"/>
              <w:keepNext w:val="0"/>
              <w:rPr>
                <w:lang w:val="en-US" w:eastAsia="fi-FI"/>
                <w:rPrChange w:id="556" w:author="Editor" w:date="2019-09-05T09:29:00Z">
                  <w:rPr>
                    <w:lang w:val="fi-FI" w:eastAsia="fi-FI"/>
                  </w:rPr>
                </w:rPrChange>
              </w:rPr>
            </w:pPr>
            <w:r w:rsidRPr="006F4806">
              <w:rPr>
                <w:lang w:val="en-US" w:eastAsia="fi-FI"/>
                <w:rPrChange w:id="557" w:author="Editor" w:date="2019-09-05T09:29:00Z">
                  <w:rPr>
                    <w:lang w:val="fi-FI" w:eastAsia="fi-FI"/>
                  </w:rPr>
                </w:rPrChange>
              </w:rPr>
              <w:t>DC_2A_n260A</w:t>
            </w:r>
          </w:p>
          <w:p w14:paraId="5B136386" w14:textId="77777777" w:rsidR="00F177CB" w:rsidRPr="006F4806" w:rsidRDefault="00F177CB" w:rsidP="003768E0">
            <w:pPr>
              <w:pStyle w:val="TAC"/>
              <w:keepNext w:val="0"/>
              <w:rPr>
                <w:lang w:val="en-US" w:eastAsia="fi-FI"/>
                <w:rPrChange w:id="558" w:author="Editor" w:date="2019-09-05T09:29:00Z">
                  <w:rPr>
                    <w:lang w:val="fi-FI" w:eastAsia="fi-FI"/>
                  </w:rPr>
                </w:rPrChange>
              </w:rPr>
            </w:pPr>
            <w:r w:rsidRPr="006F4806">
              <w:rPr>
                <w:lang w:val="en-US" w:eastAsia="fi-FI"/>
                <w:rPrChange w:id="559" w:author="Editor" w:date="2019-09-05T09:29:00Z">
                  <w:rPr>
                    <w:lang w:val="fi-FI" w:eastAsia="fi-FI"/>
                  </w:rPr>
                </w:rPrChange>
              </w:rPr>
              <w:t>DC_2A_n260G</w:t>
            </w:r>
          </w:p>
          <w:p w14:paraId="11DDF508" w14:textId="77777777" w:rsidR="00F177CB" w:rsidRPr="006F4806" w:rsidRDefault="00F177CB" w:rsidP="003768E0">
            <w:pPr>
              <w:pStyle w:val="TAC"/>
              <w:keepNext w:val="0"/>
              <w:rPr>
                <w:lang w:val="en-US" w:eastAsia="fi-FI"/>
                <w:rPrChange w:id="560" w:author="Editor" w:date="2019-09-05T09:29:00Z">
                  <w:rPr>
                    <w:lang w:val="fi-FI" w:eastAsia="fi-FI"/>
                  </w:rPr>
                </w:rPrChange>
              </w:rPr>
            </w:pPr>
            <w:r w:rsidRPr="006F4806">
              <w:rPr>
                <w:lang w:val="en-US" w:eastAsia="fi-FI"/>
                <w:rPrChange w:id="561" w:author="Editor" w:date="2019-09-05T09:29:00Z">
                  <w:rPr>
                    <w:lang w:val="fi-FI" w:eastAsia="fi-FI"/>
                  </w:rPr>
                </w:rPrChange>
              </w:rPr>
              <w:t>DC_2A_n260H</w:t>
            </w:r>
          </w:p>
          <w:p w14:paraId="0B0DF639" w14:textId="77777777" w:rsidR="00F177CB" w:rsidRPr="006F4806" w:rsidRDefault="00F177CB" w:rsidP="003768E0">
            <w:pPr>
              <w:pStyle w:val="TAC"/>
              <w:keepNext w:val="0"/>
              <w:rPr>
                <w:lang w:val="en-US" w:eastAsia="fi-FI"/>
                <w:rPrChange w:id="562" w:author="Editor" w:date="2019-09-05T09:29:00Z">
                  <w:rPr>
                    <w:lang w:val="fi-FI" w:eastAsia="fi-FI"/>
                  </w:rPr>
                </w:rPrChange>
              </w:rPr>
            </w:pPr>
            <w:r w:rsidRPr="006F4806">
              <w:rPr>
                <w:lang w:val="en-US" w:eastAsia="fi-FI"/>
                <w:rPrChange w:id="563" w:author="Editor" w:date="2019-09-05T09:29:00Z">
                  <w:rPr>
                    <w:lang w:val="fi-FI" w:eastAsia="fi-FI"/>
                  </w:rPr>
                </w:rPrChange>
              </w:rPr>
              <w:t>DC_2A_n260I</w:t>
            </w:r>
          </w:p>
          <w:p w14:paraId="31AB92AB" w14:textId="77777777" w:rsidR="00F177CB" w:rsidRPr="006F4806" w:rsidRDefault="00F177CB" w:rsidP="003768E0">
            <w:pPr>
              <w:pStyle w:val="TAC"/>
              <w:keepNext w:val="0"/>
              <w:rPr>
                <w:lang w:val="en-US" w:eastAsia="fi-FI"/>
                <w:rPrChange w:id="564" w:author="Editor" w:date="2019-09-05T09:29:00Z">
                  <w:rPr>
                    <w:lang w:val="fi-FI" w:eastAsia="fi-FI"/>
                  </w:rPr>
                </w:rPrChange>
              </w:rPr>
            </w:pPr>
            <w:r w:rsidRPr="006F4806">
              <w:rPr>
                <w:lang w:val="en-US" w:eastAsia="fi-FI"/>
                <w:rPrChange w:id="565" w:author="Editor" w:date="2019-09-05T09:29:00Z">
                  <w:rPr>
                    <w:lang w:val="fi-FI" w:eastAsia="fi-FI"/>
                  </w:rPr>
                </w:rPrChange>
              </w:rPr>
              <w:t>DC_2A_n260J</w:t>
            </w:r>
          </w:p>
          <w:p w14:paraId="1E26792C" w14:textId="77777777" w:rsidR="00F177CB" w:rsidRPr="006F4806" w:rsidRDefault="00F177CB" w:rsidP="003768E0">
            <w:pPr>
              <w:pStyle w:val="TAC"/>
              <w:keepNext w:val="0"/>
              <w:rPr>
                <w:lang w:val="en-US" w:eastAsia="fi-FI"/>
                <w:rPrChange w:id="566" w:author="Editor" w:date="2019-09-05T09:29:00Z">
                  <w:rPr>
                    <w:lang w:val="fi-FI" w:eastAsia="fi-FI"/>
                  </w:rPr>
                </w:rPrChange>
              </w:rPr>
            </w:pPr>
            <w:r w:rsidRPr="006F4806">
              <w:rPr>
                <w:lang w:val="en-US" w:eastAsia="fi-FI"/>
                <w:rPrChange w:id="567" w:author="Editor" w:date="2019-09-05T09:29:00Z">
                  <w:rPr>
                    <w:lang w:val="fi-FI" w:eastAsia="fi-FI"/>
                  </w:rPr>
                </w:rPrChange>
              </w:rPr>
              <w:t>DC_2A_n260K</w:t>
            </w:r>
          </w:p>
          <w:p w14:paraId="450358A9" w14:textId="77777777" w:rsidR="00F177CB" w:rsidRPr="006F4806" w:rsidRDefault="00F177CB" w:rsidP="003768E0">
            <w:pPr>
              <w:pStyle w:val="TAC"/>
              <w:keepNext w:val="0"/>
              <w:rPr>
                <w:lang w:val="en-US" w:eastAsia="fi-FI"/>
                <w:rPrChange w:id="568" w:author="Editor" w:date="2019-09-05T09:29:00Z">
                  <w:rPr>
                    <w:lang w:val="fi-FI" w:eastAsia="fi-FI"/>
                  </w:rPr>
                </w:rPrChange>
              </w:rPr>
            </w:pPr>
            <w:r w:rsidRPr="006F4806">
              <w:rPr>
                <w:lang w:val="en-US" w:eastAsia="fi-FI"/>
                <w:rPrChange w:id="569" w:author="Editor" w:date="2019-09-05T09:29:00Z">
                  <w:rPr>
                    <w:lang w:val="fi-FI" w:eastAsia="fi-FI"/>
                  </w:rPr>
                </w:rPrChange>
              </w:rPr>
              <w:t>DC_2A_n260L</w:t>
            </w:r>
          </w:p>
          <w:p w14:paraId="12B23E79" w14:textId="4C470FB3" w:rsidR="00F177CB" w:rsidRPr="006F4806" w:rsidRDefault="00F177CB" w:rsidP="003768E0">
            <w:pPr>
              <w:pStyle w:val="TAC"/>
              <w:keepNext w:val="0"/>
              <w:rPr>
                <w:lang w:val="en-US" w:eastAsia="fi-FI"/>
                <w:rPrChange w:id="570" w:author="Editor" w:date="2019-09-05T09:29:00Z">
                  <w:rPr>
                    <w:lang w:val="fi-FI" w:eastAsia="fi-FI"/>
                  </w:rPr>
                </w:rPrChange>
              </w:rPr>
            </w:pPr>
            <w:r w:rsidRPr="006F4806">
              <w:rPr>
                <w:lang w:val="en-US" w:eastAsia="fi-FI"/>
                <w:rPrChange w:id="571" w:author="Editor" w:date="2019-09-05T09:29:00Z">
                  <w:rPr>
                    <w:lang w:val="fi-FI" w:eastAsia="fi-FI"/>
                  </w:rPr>
                </w:rPrChange>
              </w:rPr>
              <w:t>DC_2A_n260M</w:t>
            </w:r>
          </w:p>
          <w:p w14:paraId="1BA47D3B" w14:textId="3A7ACEF8" w:rsidR="00F177CB" w:rsidRPr="0070079D" w:rsidRDefault="00F177CB" w:rsidP="003768E0">
            <w:pPr>
              <w:pStyle w:val="TAC"/>
              <w:keepNext w:val="0"/>
              <w:rPr>
                <w:noProof/>
                <w:lang w:eastAsia="zh-CN"/>
              </w:rPr>
            </w:pPr>
            <w:r w:rsidRPr="0070079D">
              <w:rPr>
                <w:noProof/>
                <w:lang w:eastAsia="zh-CN"/>
              </w:rPr>
              <w:t>DC_2C_n260A</w:t>
            </w:r>
          </w:p>
        </w:tc>
        <w:tc>
          <w:tcPr>
            <w:tcW w:w="4410" w:type="dxa"/>
            <w:vAlign w:val="center"/>
            <w:tcPrChange w:id="572" w:author="MCC" w:date="2019-09-23T10:26:00Z">
              <w:tcPr>
                <w:tcW w:w="3136" w:type="dxa"/>
                <w:vAlign w:val="center"/>
              </w:tcPr>
            </w:tcPrChange>
          </w:tcPr>
          <w:p w14:paraId="1064F1D1" w14:textId="77777777" w:rsidR="00F177CB" w:rsidRPr="0070079D" w:rsidRDefault="00F177CB" w:rsidP="003768E0">
            <w:pPr>
              <w:pStyle w:val="TAC"/>
              <w:keepNext w:val="0"/>
              <w:rPr>
                <w:noProof/>
                <w:lang w:eastAsia="zh-CN"/>
              </w:rPr>
            </w:pPr>
            <w:r w:rsidRPr="0070079D">
              <w:rPr>
                <w:lang w:val="fi-FI" w:eastAsia="fi-FI"/>
              </w:rPr>
              <w:t>DC_2A_n260A</w:t>
            </w:r>
          </w:p>
        </w:tc>
      </w:tr>
      <w:tr w:rsidR="00F177CB" w:rsidRPr="0070079D" w14:paraId="76420AAE" w14:textId="77777777" w:rsidTr="00402EE8">
        <w:trPr>
          <w:trHeight w:val="288"/>
          <w:jc w:val="center"/>
          <w:trPrChange w:id="573" w:author="MCC" w:date="2019-09-23T10:26:00Z">
            <w:trPr>
              <w:trHeight w:val="288"/>
              <w:jc w:val="center"/>
            </w:trPr>
          </w:trPrChange>
        </w:trPr>
        <w:tc>
          <w:tcPr>
            <w:tcW w:w="0" w:type="auto"/>
            <w:shd w:val="clear" w:color="auto" w:fill="auto"/>
            <w:noWrap/>
            <w:vAlign w:val="center"/>
            <w:tcPrChange w:id="574" w:author="MCC" w:date="2019-09-23T10:26:00Z">
              <w:tcPr>
                <w:tcW w:w="0" w:type="auto"/>
                <w:shd w:val="clear" w:color="auto" w:fill="auto"/>
                <w:noWrap/>
                <w:vAlign w:val="center"/>
              </w:tcPr>
            </w:tcPrChange>
          </w:tcPr>
          <w:p w14:paraId="1AFD05FB" w14:textId="5EA0BC74" w:rsidR="00F177CB" w:rsidRPr="0070079D" w:rsidRDefault="00F177CB" w:rsidP="003768E0">
            <w:pPr>
              <w:pStyle w:val="TAC"/>
              <w:keepNext w:val="0"/>
              <w:rPr>
                <w:lang w:val="fi-FI" w:eastAsia="fi-FI"/>
              </w:rPr>
            </w:pPr>
            <w:r w:rsidRPr="0070079D">
              <w:rPr>
                <w:lang w:val="fi-FI" w:eastAsia="fi-FI"/>
              </w:rPr>
              <w:t>DC_2A_n260(2A)</w:t>
            </w:r>
          </w:p>
        </w:tc>
        <w:tc>
          <w:tcPr>
            <w:tcW w:w="4410" w:type="dxa"/>
            <w:vAlign w:val="center"/>
            <w:tcPrChange w:id="575" w:author="MCC" w:date="2019-09-23T10:26:00Z">
              <w:tcPr>
                <w:tcW w:w="3136" w:type="dxa"/>
                <w:vAlign w:val="center"/>
              </w:tcPr>
            </w:tcPrChange>
          </w:tcPr>
          <w:p w14:paraId="77DB2135" w14:textId="519728B6" w:rsidR="00F177CB" w:rsidRPr="0070079D" w:rsidRDefault="00F177CB" w:rsidP="003768E0">
            <w:pPr>
              <w:pStyle w:val="TAC"/>
              <w:keepNext w:val="0"/>
              <w:rPr>
                <w:lang w:val="fi-FI" w:eastAsia="fi-FI"/>
              </w:rPr>
            </w:pPr>
            <w:r w:rsidRPr="0070079D">
              <w:rPr>
                <w:lang w:val="fi-FI" w:eastAsia="fi-FI"/>
              </w:rPr>
              <w:t>DC_2A_n260</w:t>
            </w:r>
          </w:p>
        </w:tc>
      </w:tr>
      <w:tr w:rsidR="00F177CB" w:rsidRPr="0070079D" w14:paraId="7EF46821" w14:textId="77777777" w:rsidTr="00402EE8">
        <w:trPr>
          <w:trHeight w:val="288"/>
          <w:jc w:val="center"/>
          <w:trPrChange w:id="576" w:author="MCC" w:date="2019-09-23T10:26:00Z">
            <w:trPr>
              <w:trHeight w:val="288"/>
              <w:jc w:val="center"/>
            </w:trPr>
          </w:trPrChange>
        </w:trPr>
        <w:tc>
          <w:tcPr>
            <w:tcW w:w="0" w:type="auto"/>
            <w:shd w:val="clear" w:color="auto" w:fill="auto"/>
            <w:noWrap/>
            <w:vAlign w:val="center"/>
            <w:tcPrChange w:id="577" w:author="MCC" w:date="2019-09-23T10:26:00Z">
              <w:tcPr>
                <w:tcW w:w="0" w:type="auto"/>
                <w:shd w:val="clear" w:color="auto" w:fill="auto"/>
                <w:noWrap/>
                <w:vAlign w:val="center"/>
              </w:tcPr>
            </w:tcPrChange>
          </w:tcPr>
          <w:p w14:paraId="35AFB79B" w14:textId="0D5C5545" w:rsidR="00F177CB" w:rsidRPr="0070079D" w:rsidRDefault="00F177CB" w:rsidP="003768E0">
            <w:pPr>
              <w:pStyle w:val="TAC"/>
              <w:keepNext w:val="0"/>
              <w:rPr>
                <w:noProof/>
                <w:lang w:eastAsia="zh-CN"/>
              </w:rPr>
            </w:pPr>
            <w:r w:rsidRPr="0070079D">
              <w:rPr>
                <w:noProof/>
                <w:lang w:eastAsia="zh-CN"/>
              </w:rPr>
              <w:t>DC_2A-2A_n260A</w:t>
            </w:r>
          </w:p>
          <w:p w14:paraId="6FD79534" w14:textId="77777777" w:rsidR="00F177CB" w:rsidRPr="006F4806" w:rsidRDefault="00F177CB" w:rsidP="003768E0">
            <w:pPr>
              <w:pStyle w:val="TAC"/>
              <w:keepNext w:val="0"/>
              <w:rPr>
                <w:lang w:val="en-US" w:eastAsia="fi-FI"/>
                <w:rPrChange w:id="578" w:author="Editor" w:date="2019-09-05T09:29:00Z">
                  <w:rPr>
                    <w:lang w:val="fi-FI" w:eastAsia="fi-FI"/>
                  </w:rPr>
                </w:rPrChange>
              </w:rPr>
            </w:pPr>
            <w:r w:rsidRPr="006F4806">
              <w:rPr>
                <w:lang w:val="en-US" w:eastAsia="fi-FI"/>
                <w:rPrChange w:id="579" w:author="Editor" w:date="2019-09-05T09:29:00Z">
                  <w:rPr>
                    <w:lang w:val="fi-FI" w:eastAsia="fi-FI"/>
                  </w:rPr>
                </w:rPrChange>
              </w:rPr>
              <w:t>DC_</w:t>
            </w:r>
            <w:r w:rsidRPr="0070079D">
              <w:rPr>
                <w:noProof/>
                <w:lang w:eastAsia="zh-CN"/>
              </w:rPr>
              <w:t>2A-</w:t>
            </w:r>
            <w:r w:rsidRPr="006F4806">
              <w:rPr>
                <w:lang w:val="en-US" w:eastAsia="fi-FI"/>
                <w:rPrChange w:id="580" w:author="Editor" w:date="2019-09-05T09:29:00Z">
                  <w:rPr>
                    <w:lang w:val="fi-FI" w:eastAsia="fi-FI"/>
                  </w:rPr>
                </w:rPrChange>
              </w:rPr>
              <w:t>2A_n260G</w:t>
            </w:r>
          </w:p>
          <w:p w14:paraId="3C83D192" w14:textId="77777777" w:rsidR="00F177CB" w:rsidRPr="006F4806" w:rsidRDefault="00F177CB" w:rsidP="003768E0">
            <w:pPr>
              <w:pStyle w:val="TAC"/>
              <w:keepNext w:val="0"/>
              <w:rPr>
                <w:lang w:val="en-US" w:eastAsia="fi-FI"/>
                <w:rPrChange w:id="581" w:author="Editor" w:date="2019-09-05T09:29:00Z">
                  <w:rPr>
                    <w:lang w:val="fi-FI" w:eastAsia="fi-FI"/>
                  </w:rPr>
                </w:rPrChange>
              </w:rPr>
            </w:pPr>
            <w:r w:rsidRPr="006F4806">
              <w:rPr>
                <w:lang w:val="en-US" w:eastAsia="fi-FI"/>
                <w:rPrChange w:id="582" w:author="Editor" w:date="2019-09-05T09:29:00Z">
                  <w:rPr>
                    <w:lang w:val="fi-FI" w:eastAsia="fi-FI"/>
                  </w:rPr>
                </w:rPrChange>
              </w:rPr>
              <w:t>DC_</w:t>
            </w:r>
            <w:r w:rsidRPr="0070079D">
              <w:rPr>
                <w:noProof/>
                <w:lang w:eastAsia="zh-CN"/>
              </w:rPr>
              <w:t>2A-</w:t>
            </w:r>
            <w:r w:rsidRPr="006F4806">
              <w:rPr>
                <w:lang w:val="en-US" w:eastAsia="fi-FI"/>
                <w:rPrChange w:id="583" w:author="Editor" w:date="2019-09-05T09:29:00Z">
                  <w:rPr>
                    <w:lang w:val="fi-FI" w:eastAsia="fi-FI"/>
                  </w:rPr>
                </w:rPrChange>
              </w:rPr>
              <w:t>2A_n260H</w:t>
            </w:r>
          </w:p>
          <w:p w14:paraId="280B9440" w14:textId="77777777" w:rsidR="00F177CB" w:rsidRPr="006F4806" w:rsidRDefault="00F177CB" w:rsidP="003768E0">
            <w:pPr>
              <w:pStyle w:val="TAC"/>
              <w:keepNext w:val="0"/>
              <w:rPr>
                <w:lang w:val="en-US" w:eastAsia="fi-FI"/>
                <w:rPrChange w:id="584" w:author="Editor" w:date="2019-09-05T09:29:00Z">
                  <w:rPr>
                    <w:lang w:val="fi-FI" w:eastAsia="fi-FI"/>
                  </w:rPr>
                </w:rPrChange>
              </w:rPr>
            </w:pPr>
            <w:r w:rsidRPr="006F4806">
              <w:rPr>
                <w:lang w:val="en-US" w:eastAsia="fi-FI"/>
                <w:rPrChange w:id="585" w:author="Editor" w:date="2019-09-05T09:29:00Z">
                  <w:rPr>
                    <w:lang w:val="fi-FI" w:eastAsia="fi-FI"/>
                  </w:rPr>
                </w:rPrChange>
              </w:rPr>
              <w:t>DC_</w:t>
            </w:r>
            <w:r w:rsidRPr="0070079D">
              <w:rPr>
                <w:noProof/>
                <w:lang w:eastAsia="zh-CN"/>
              </w:rPr>
              <w:t>2A-</w:t>
            </w:r>
            <w:r w:rsidRPr="006F4806">
              <w:rPr>
                <w:lang w:val="en-US" w:eastAsia="fi-FI"/>
                <w:rPrChange w:id="586" w:author="Editor" w:date="2019-09-05T09:29:00Z">
                  <w:rPr>
                    <w:lang w:val="fi-FI" w:eastAsia="fi-FI"/>
                  </w:rPr>
                </w:rPrChange>
              </w:rPr>
              <w:t>2A_n260I</w:t>
            </w:r>
          </w:p>
          <w:p w14:paraId="5F43164B" w14:textId="77777777" w:rsidR="00F177CB" w:rsidRPr="006F4806" w:rsidRDefault="00F177CB" w:rsidP="003768E0">
            <w:pPr>
              <w:pStyle w:val="TAC"/>
              <w:keepNext w:val="0"/>
              <w:rPr>
                <w:lang w:val="en-US" w:eastAsia="fi-FI"/>
                <w:rPrChange w:id="587" w:author="Editor" w:date="2019-09-05T09:29:00Z">
                  <w:rPr>
                    <w:lang w:val="fi-FI" w:eastAsia="fi-FI"/>
                  </w:rPr>
                </w:rPrChange>
              </w:rPr>
            </w:pPr>
            <w:r w:rsidRPr="006F4806">
              <w:rPr>
                <w:lang w:val="en-US" w:eastAsia="fi-FI"/>
                <w:rPrChange w:id="588" w:author="Editor" w:date="2019-09-05T09:29:00Z">
                  <w:rPr>
                    <w:lang w:val="fi-FI" w:eastAsia="fi-FI"/>
                  </w:rPr>
                </w:rPrChange>
              </w:rPr>
              <w:t>DC_</w:t>
            </w:r>
            <w:r w:rsidRPr="0070079D">
              <w:rPr>
                <w:noProof/>
                <w:lang w:eastAsia="zh-CN"/>
              </w:rPr>
              <w:t>2A-</w:t>
            </w:r>
            <w:r w:rsidRPr="006F4806">
              <w:rPr>
                <w:lang w:val="en-US" w:eastAsia="fi-FI"/>
                <w:rPrChange w:id="589" w:author="Editor" w:date="2019-09-05T09:29:00Z">
                  <w:rPr>
                    <w:lang w:val="fi-FI" w:eastAsia="fi-FI"/>
                  </w:rPr>
                </w:rPrChange>
              </w:rPr>
              <w:t>2A_n260J</w:t>
            </w:r>
          </w:p>
          <w:p w14:paraId="2BBB1A2F" w14:textId="77777777" w:rsidR="00F177CB" w:rsidRPr="006F4806" w:rsidRDefault="00F177CB" w:rsidP="003768E0">
            <w:pPr>
              <w:pStyle w:val="TAC"/>
              <w:keepNext w:val="0"/>
              <w:rPr>
                <w:lang w:val="en-US" w:eastAsia="fi-FI"/>
                <w:rPrChange w:id="590" w:author="Editor" w:date="2019-09-05T09:29:00Z">
                  <w:rPr>
                    <w:lang w:val="fi-FI" w:eastAsia="fi-FI"/>
                  </w:rPr>
                </w:rPrChange>
              </w:rPr>
            </w:pPr>
            <w:r w:rsidRPr="006F4806">
              <w:rPr>
                <w:lang w:val="en-US" w:eastAsia="fi-FI"/>
                <w:rPrChange w:id="591" w:author="Editor" w:date="2019-09-05T09:29:00Z">
                  <w:rPr>
                    <w:lang w:val="fi-FI" w:eastAsia="fi-FI"/>
                  </w:rPr>
                </w:rPrChange>
              </w:rPr>
              <w:t>DC_</w:t>
            </w:r>
            <w:r w:rsidRPr="0070079D">
              <w:rPr>
                <w:noProof/>
                <w:lang w:eastAsia="zh-CN"/>
              </w:rPr>
              <w:t>2A-</w:t>
            </w:r>
            <w:r w:rsidRPr="006F4806">
              <w:rPr>
                <w:lang w:val="en-US" w:eastAsia="fi-FI"/>
                <w:rPrChange w:id="592" w:author="Editor" w:date="2019-09-05T09:29:00Z">
                  <w:rPr>
                    <w:lang w:val="fi-FI" w:eastAsia="fi-FI"/>
                  </w:rPr>
                </w:rPrChange>
              </w:rPr>
              <w:t>2A_n260K</w:t>
            </w:r>
          </w:p>
          <w:p w14:paraId="43E835DF" w14:textId="77777777" w:rsidR="00F177CB" w:rsidRPr="006F4806" w:rsidRDefault="00F177CB" w:rsidP="003768E0">
            <w:pPr>
              <w:pStyle w:val="TAC"/>
              <w:keepNext w:val="0"/>
              <w:rPr>
                <w:lang w:val="en-US" w:eastAsia="fi-FI"/>
                <w:rPrChange w:id="593" w:author="Editor" w:date="2019-09-05T09:29:00Z">
                  <w:rPr>
                    <w:lang w:val="fi-FI" w:eastAsia="fi-FI"/>
                  </w:rPr>
                </w:rPrChange>
              </w:rPr>
            </w:pPr>
            <w:r w:rsidRPr="006F4806">
              <w:rPr>
                <w:lang w:val="en-US" w:eastAsia="fi-FI"/>
                <w:rPrChange w:id="594" w:author="Editor" w:date="2019-09-05T09:29:00Z">
                  <w:rPr>
                    <w:lang w:val="fi-FI" w:eastAsia="fi-FI"/>
                  </w:rPr>
                </w:rPrChange>
              </w:rPr>
              <w:t>DC_</w:t>
            </w:r>
            <w:r w:rsidRPr="0070079D">
              <w:rPr>
                <w:noProof/>
                <w:lang w:eastAsia="zh-CN"/>
              </w:rPr>
              <w:t>2A-</w:t>
            </w:r>
            <w:r w:rsidRPr="006F4806">
              <w:rPr>
                <w:lang w:val="en-US" w:eastAsia="fi-FI"/>
                <w:rPrChange w:id="595" w:author="Editor" w:date="2019-09-05T09:29:00Z">
                  <w:rPr>
                    <w:lang w:val="fi-FI" w:eastAsia="fi-FI"/>
                  </w:rPr>
                </w:rPrChange>
              </w:rPr>
              <w:t>2A_n260L</w:t>
            </w:r>
          </w:p>
          <w:p w14:paraId="341F8E55" w14:textId="2CF4A0FC" w:rsidR="00F177CB" w:rsidRPr="006F4806" w:rsidRDefault="00F177CB" w:rsidP="003768E0">
            <w:pPr>
              <w:pStyle w:val="TAC"/>
              <w:keepNext w:val="0"/>
              <w:rPr>
                <w:lang w:val="en-US" w:eastAsia="fi-FI"/>
                <w:rPrChange w:id="596" w:author="Editor" w:date="2019-09-05T09:29:00Z">
                  <w:rPr>
                    <w:lang w:val="fi-FI" w:eastAsia="fi-FI"/>
                  </w:rPr>
                </w:rPrChange>
              </w:rPr>
            </w:pPr>
            <w:r w:rsidRPr="006F4806">
              <w:rPr>
                <w:lang w:val="en-US" w:eastAsia="fi-FI"/>
                <w:rPrChange w:id="597" w:author="Editor" w:date="2019-09-05T09:29:00Z">
                  <w:rPr>
                    <w:lang w:val="fi-FI" w:eastAsia="fi-FI"/>
                  </w:rPr>
                </w:rPrChange>
              </w:rPr>
              <w:t>DC_</w:t>
            </w:r>
            <w:r w:rsidRPr="0070079D">
              <w:rPr>
                <w:noProof/>
                <w:lang w:eastAsia="zh-CN"/>
              </w:rPr>
              <w:t>2A-</w:t>
            </w:r>
            <w:r w:rsidRPr="006F4806">
              <w:rPr>
                <w:lang w:val="en-US" w:eastAsia="fi-FI"/>
                <w:rPrChange w:id="598" w:author="Editor" w:date="2019-09-05T09:29:00Z">
                  <w:rPr>
                    <w:lang w:val="fi-FI" w:eastAsia="fi-FI"/>
                  </w:rPr>
                </w:rPrChange>
              </w:rPr>
              <w:t>2A_n260M</w:t>
            </w:r>
          </w:p>
        </w:tc>
        <w:tc>
          <w:tcPr>
            <w:tcW w:w="4410" w:type="dxa"/>
            <w:vAlign w:val="center"/>
            <w:tcPrChange w:id="599" w:author="MCC" w:date="2019-09-23T10:26:00Z">
              <w:tcPr>
                <w:tcW w:w="3136" w:type="dxa"/>
                <w:vAlign w:val="center"/>
              </w:tcPr>
            </w:tcPrChange>
          </w:tcPr>
          <w:p w14:paraId="39A425AD" w14:textId="77777777" w:rsidR="00F177CB" w:rsidRPr="0070079D" w:rsidRDefault="00F177CB" w:rsidP="003768E0">
            <w:pPr>
              <w:pStyle w:val="TAC"/>
              <w:keepNext w:val="0"/>
              <w:rPr>
                <w:lang w:val="fi-FI" w:eastAsia="fi-FI"/>
              </w:rPr>
            </w:pPr>
            <w:r w:rsidRPr="0070079D">
              <w:rPr>
                <w:noProof/>
                <w:lang w:eastAsia="zh-CN"/>
              </w:rPr>
              <w:t>DC_2A_n260A</w:t>
            </w:r>
          </w:p>
        </w:tc>
      </w:tr>
      <w:tr w:rsidR="00F177CB" w:rsidRPr="0070079D" w14:paraId="44A40D2E" w14:textId="77777777" w:rsidTr="00402EE8">
        <w:trPr>
          <w:trHeight w:val="288"/>
          <w:jc w:val="center"/>
          <w:trPrChange w:id="600" w:author="MCC" w:date="2019-09-23T10:26:00Z">
            <w:trPr>
              <w:trHeight w:val="288"/>
              <w:jc w:val="center"/>
            </w:trPr>
          </w:trPrChange>
        </w:trPr>
        <w:tc>
          <w:tcPr>
            <w:tcW w:w="0" w:type="auto"/>
            <w:shd w:val="clear" w:color="auto" w:fill="auto"/>
            <w:noWrap/>
            <w:vAlign w:val="center"/>
            <w:tcPrChange w:id="601" w:author="MCC" w:date="2019-09-23T10:26:00Z">
              <w:tcPr>
                <w:tcW w:w="0" w:type="auto"/>
                <w:shd w:val="clear" w:color="auto" w:fill="auto"/>
                <w:noWrap/>
                <w:vAlign w:val="center"/>
              </w:tcPr>
            </w:tcPrChange>
          </w:tcPr>
          <w:p w14:paraId="7FBE768B" w14:textId="77777777" w:rsidR="00F177CB" w:rsidRPr="006F4806" w:rsidRDefault="00F177CB" w:rsidP="003768E0">
            <w:pPr>
              <w:pStyle w:val="TAC"/>
              <w:keepNext w:val="0"/>
              <w:rPr>
                <w:lang w:val="en-US" w:eastAsia="fi-FI"/>
                <w:rPrChange w:id="602" w:author="Editor" w:date="2019-09-05T09:29:00Z">
                  <w:rPr>
                    <w:lang w:val="fi-FI" w:eastAsia="fi-FI"/>
                  </w:rPr>
                </w:rPrChange>
              </w:rPr>
            </w:pPr>
            <w:r w:rsidRPr="006F4806">
              <w:rPr>
                <w:lang w:val="en-US" w:eastAsia="fi-FI"/>
                <w:rPrChange w:id="603" w:author="Editor" w:date="2019-09-05T09:29:00Z">
                  <w:rPr>
                    <w:lang w:val="fi-FI" w:eastAsia="fi-FI"/>
                  </w:rPr>
                </w:rPrChange>
              </w:rPr>
              <w:t>DC_3A_n257A</w:t>
            </w:r>
          </w:p>
          <w:p w14:paraId="48D6AD87" w14:textId="77777777" w:rsidR="00F177CB" w:rsidRPr="006F4806" w:rsidRDefault="00F177CB" w:rsidP="003768E0">
            <w:pPr>
              <w:pStyle w:val="TAC"/>
              <w:keepNext w:val="0"/>
              <w:rPr>
                <w:lang w:val="en-US" w:eastAsia="fi-FI"/>
                <w:rPrChange w:id="604" w:author="Editor" w:date="2019-09-05T09:29:00Z">
                  <w:rPr>
                    <w:lang w:val="fi-FI" w:eastAsia="fi-FI"/>
                  </w:rPr>
                </w:rPrChange>
              </w:rPr>
            </w:pPr>
            <w:r w:rsidRPr="006F4806">
              <w:rPr>
                <w:lang w:val="en-US" w:eastAsia="fi-FI"/>
                <w:rPrChange w:id="605" w:author="Editor" w:date="2019-09-05T09:29:00Z">
                  <w:rPr>
                    <w:lang w:val="fi-FI" w:eastAsia="fi-FI"/>
                  </w:rPr>
                </w:rPrChange>
              </w:rPr>
              <w:t>DC_3A_n257D</w:t>
            </w:r>
          </w:p>
          <w:p w14:paraId="6ECBF7C5" w14:textId="77777777" w:rsidR="00F177CB" w:rsidRPr="006F4806" w:rsidRDefault="00F177CB" w:rsidP="003768E0">
            <w:pPr>
              <w:pStyle w:val="TAC"/>
              <w:keepNext w:val="0"/>
              <w:rPr>
                <w:lang w:val="en-US" w:eastAsia="fi-FI"/>
                <w:rPrChange w:id="606" w:author="Editor" w:date="2019-09-05T09:29:00Z">
                  <w:rPr>
                    <w:lang w:val="fi-FI" w:eastAsia="fi-FI"/>
                  </w:rPr>
                </w:rPrChange>
              </w:rPr>
            </w:pPr>
            <w:r w:rsidRPr="006F4806">
              <w:rPr>
                <w:lang w:val="en-US" w:eastAsia="fi-FI"/>
                <w:rPrChange w:id="607" w:author="Editor" w:date="2019-09-05T09:29:00Z">
                  <w:rPr>
                    <w:lang w:val="fi-FI" w:eastAsia="fi-FI"/>
                  </w:rPr>
                </w:rPrChange>
              </w:rPr>
              <w:t>DC_3A_n257E</w:t>
            </w:r>
          </w:p>
          <w:p w14:paraId="21ED37B4" w14:textId="77777777" w:rsidR="00F177CB" w:rsidRPr="0070079D" w:rsidRDefault="00F177CB" w:rsidP="003768E0">
            <w:pPr>
              <w:pStyle w:val="TAC"/>
              <w:keepNext w:val="0"/>
              <w:rPr>
                <w:lang w:val="fi-FI" w:eastAsia="fi-FI"/>
              </w:rPr>
            </w:pPr>
            <w:r w:rsidRPr="0070079D">
              <w:rPr>
                <w:lang w:val="fi-FI" w:eastAsia="fi-FI"/>
              </w:rPr>
              <w:t>DC_3A_n257F</w:t>
            </w:r>
          </w:p>
        </w:tc>
        <w:tc>
          <w:tcPr>
            <w:tcW w:w="4410" w:type="dxa"/>
            <w:vAlign w:val="center"/>
            <w:tcPrChange w:id="608" w:author="MCC" w:date="2019-09-23T10:26:00Z">
              <w:tcPr>
                <w:tcW w:w="3136" w:type="dxa"/>
                <w:vAlign w:val="center"/>
              </w:tcPr>
            </w:tcPrChange>
          </w:tcPr>
          <w:p w14:paraId="247EC70A" w14:textId="77777777" w:rsidR="00F177CB" w:rsidRPr="0070079D" w:rsidRDefault="00F177CB" w:rsidP="003768E0">
            <w:pPr>
              <w:pStyle w:val="TAC"/>
              <w:keepNext w:val="0"/>
              <w:rPr>
                <w:lang w:val="fi-FI" w:eastAsia="fi-FI"/>
              </w:rPr>
            </w:pPr>
            <w:r w:rsidRPr="0070079D">
              <w:rPr>
                <w:lang w:val="fi-FI" w:eastAsia="fi-FI"/>
              </w:rPr>
              <w:t>DC_3A_n257A</w:t>
            </w:r>
          </w:p>
        </w:tc>
      </w:tr>
      <w:tr w:rsidR="00F177CB" w:rsidRPr="0070079D" w14:paraId="5628D46B" w14:textId="77777777" w:rsidTr="00402EE8">
        <w:trPr>
          <w:trHeight w:val="288"/>
          <w:jc w:val="center"/>
          <w:trPrChange w:id="609" w:author="MCC" w:date="2019-09-23T10:26:00Z">
            <w:trPr>
              <w:trHeight w:val="288"/>
              <w:jc w:val="center"/>
            </w:trPr>
          </w:trPrChange>
        </w:trPr>
        <w:tc>
          <w:tcPr>
            <w:tcW w:w="0" w:type="auto"/>
            <w:shd w:val="clear" w:color="auto" w:fill="auto"/>
            <w:noWrap/>
            <w:vAlign w:val="center"/>
            <w:tcPrChange w:id="610" w:author="MCC" w:date="2019-09-23T10:26:00Z">
              <w:tcPr>
                <w:tcW w:w="0" w:type="auto"/>
                <w:shd w:val="clear" w:color="auto" w:fill="auto"/>
                <w:noWrap/>
                <w:vAlign w:val="center"/>
              </w:tcPr>
            </w:tcPrChange>
          </w:tcPr>
          <w:p w14:paraId="649A74A0" w14:textId="77777777" w:rsidR="00F177CB" w:rsidRPr="0070079D" w:rsidRDefault="00F177CB" w:rsidP="003768E0">
            <w:pPr>
              <w:pStyle w:val="TAC"/>
              <w:keepNext w:val="0"/>
              <w:rPr>
                <w:lang w:val="fi-FI" w:eastAsia="fi-FI"/>
              </w:rPr>
            </w:pPr>
            <w:r w:rsidRPr="0070079D">
              <w:t>DC_3A_n258A</w:t>
            </w:r>
          </w:p>
        </w:tc>
        <w:tc>
          <w:tcPr>
            <w:tcW w:w="4410" w:type="dxa"/>
            <w:vAlign w:val="center"/>
            <w:tcPrChange w:id="611" w:author="MCC" w:date="2019-09-23T10:26:00Z">
              <w:tcPr>
                <w:tcW w:w="3136" w:type="dxa"/>
                <w:vAlign w:val="center"/>
              </w:tcPr>
            </w:tcPrChange>
          </w:tcPr>
          <w:p w14:paraId="147912F1" w14:textId="77777777" w:rsidR="00F177CB" w:rsidRPr="0070079D" w:rsidRDefault="00F177CB" w:rsidP="003768E0">
            <w:pPr>
              <w:pStyle w:val="TAC"/>
              <w:keepNext w:val="0"/>
              <w:rPr>
                <w:lang w:val="fi-FI" w:eastAsia="fi-FI"/>
              </w:rPr>
            </w:pPr>
            <w:r w:rsidRPr="0070079D">
              <w:t>DC_3A_n258A</w:t>
            </w:r>
          </w:p>
        </w:tc>
      </w:tr>
      <w:tr w:rsidR="00F177CB" w:rsidRPr="0070079D" w14:paraId="3427AD00" w14:textId="77777777" w:rsidTr="00402EE8">
        <w:trPr>
          <w:trHeight w:val="288"/>
          <w:jc w:val="center"/>
          <w:trPrChange w:id="612" w:author="MCC" w:date="2019-09-23T10:26:00Z">
            <w:trPr>
              <w:trHeight w:val="288"/>
              <w:jc w:val="center"/>
            </w:trPr>
          </w:trPrChange>
        </w:trPr>
        <w:tc>
          <w:tcPr>
            <w:tcW w:w="0" w:type="auto"/>
            <w:shd w:val="clear" w:color="auto" w:fill="auto"/>
            <w:noWrap/>
            <w:vAlign w:val="center"/>
            <w:tcPrChange w:id="613" w:author="MCC" w:date="2019-09-23T10:26:00Z">
              <w:tcPr>
                <w:tcW w:w="0" w:type="auto"/>
                <w:shd w:val="clear" w:color="auto" w:fill="auto"/>
                <w:noWrap/>
                <w:vAlign w:val="center"/>
              </w:tcPr>
            </w:tcPrChange>
          </w:tcPr>
          <w:p w14:paraId="1F8206C4" w14:textId="77777777" w:rsidR="00F177CB" w:rsidRPr="006F4806" w:rsidRDefault="00F177CB" w:rsidP="003768E0">
            <w:pPr>
              <w:pStyle w:val="TAC"/>
              <w:keepNext w:val="0"/>
              <w:rPr>
                <w:lang w:val="en-US" w:eastAsia="fi-FI"/>
                <w:rPrChange w:id="614" w:author="Editor" w:date="2019-09-05T09:29:00Z">
                  <w:rPr>
                    <w:lang w:val="fi-FI" w:eastAsia="fi-FI"/>
                  </w:rPr>
                </w:rPrChange>
              </w:rPr>
            </w:pPr>
            <w:r w:rsidRPr="006F4806">
              <w:rPr>
                <w:lang w:val="en-US" w:eastAsia="fi-FI"/>
                <w:rPrChange w:id="615" w:author="Editor" w:date="2019-09-05T09:29:00Z">
                  <w:rPr>
                    <w:lang w:val="fi-FI" w:eastAsia="fi-FI"/>
                  </w:rPr>
                </w:rPrChange>
              </w:rPr>
              <w:t>DC_5A_n257A</w:t>
            </w:r>
          </w:p>
          <w:p w14:paraId="5C6E09D4" w14:textId="2EFD9FE0" w:rsidR="00F177CB" w:rsidRPr="006F4806" w:rsidRDefault="00F177CB" w:rsidP="003768E0">
            <w:pPr>
              <w:pStyle w:val="TAC"/>
              <w:keepNext w:val="0"/>
              <w:rPr>
                <w:lang w:val="en-US" w:eastAsia="fi-FI"/>
                <w:rPrChange w:id="616" w:author="Editor" w:date="2019-09-05T09:29:00Z">
                  <w:rPr>
                    <w:lang w:val="fi-FI" w:eastAsia="fi-FI"/>
                  </w:rPr>
                </w:rPrChange>
              </w:rPr>
            </w:pPr>
            <w:r w:rsidRPr="006F4806">
              <w:rPr>
                <w:lang w:val="en-US" w:eastAsia="fi-FI"/>
                <w:rPrChange w:id="617" w:author="Editor" w:date="2019-09-05T09:29:00Z">
                  <w:rPr>
                    <w:lang w:val="fi-FI" w:eastAsia="fi-FI"/>
                  </w:rPr>
                </w:rPrChange>
              </w:rPr>
              <w:t>DC_5B_n257A</w:t>
            </w:r>
          </w:p>
        </w:tc>
        <w:tc>
          <w:tcPr>
            <w:tcW w:w="4410" w:type="dxa"/>
            <w:vAlign w:val="center"/>
            <w:tcPrChange w:id="618" w:author="MCC" w:date="2019-09-23T10:26:00Z">
              <w:tcPr>
                <w:tcW w:w="3136" w:type="dxa"/>
                <w:vAlign w:val="center"/>
              </w:tcPr>
            </w:tcPrChange>
          </w:tcPr>
          <w:p w14:paraId="241F1CBB" w14:textId="77777777" w:rsidR="00F177CB" w:rsidRPr="006F4806" w:rsidRDefault="00F177CB" w:rsidP="003768E0">
            <w:pPr>
              <w:pStyle w:val="TAC"/>
              <w:keepNext w:val="0"/>
              <w:rPr>
                <w:lang w:val="en-US" w:eastAsia="fi-FI"/>
                <w:rPrChange w:id="619" w:author="Editor" w:date="2019-09-05T09:29:00Z">
                  <w:rPr>
                    <w:lang w:val="fi-FI" w:eastAsia="fi-FI"/>
                  </w:rPr>
                </w:rPrChange>
              </w:rPr>
            </w:pPr>
            <w:r w:rsidRPr="006F4806">
              <w:rPr>
                <w:lang w:val="en-US" w:eastAsia="fi-FI"/>
                <w:rPrChange w:id="620" w:author="Editor" w:date="2019-09-05T09:29:00Z">
                  <w:rPr>
                    <w:lang w:val="fi-FI" w:eastAsia="fi-FI"/>
                  </w:rPr>
                </w:rPrChange>
              </w:rPr>
              <w:t>DC_5A_n257A</w:t>
            </w:r>
          </w:p>
          <w:p w14:paraId="047BF1F2" w14:textId="589DFB83" w:rsidR="00F177CB" w:rsidRPr="006F4806" w:rsidRDefault="00F177CB" w:rsidP="003768E0">
            <w:pPr>
              <w:pStyle w:val="TAC"/>
              <w:keepNext w:val="0"/>
              <w:rPr>
                <w:lang w:val="en-US" w:eastAsia="fi-FI"/>
                <w:rPrChange w:id="621" w:author="Editor" w:date="2019-09-05T09:29:00Z">
                  <w:rPr>
                    <w:lang w:val="fi-FI" w:eastAsia="fi-FI"/>
                  </w:rPr>
                </w:rPrChange>
              </w:rPr>
            </w:pPr>
            <w:r w:rsidRPr="006F4806">
              <w:rPr>
                <w:lang w:val="en-US" w:eastAsia="fi-FI"/>
                <w:rPrChange w:id="622" w:author="Editor" w:date="2019-09-05T09:29:00Z">
                  <w:rPr>
                    <w:lang w:val="fi-FI" w:eastAsia="fi-FI"/>
                  </w:rPr>
                </w:rPrChange>
              </w:rPr>
              <w:t>DC_5B_n257A</w:t>
            </w:r>
          </w:p>
        </w:tc>
      </w:tr>
      <w:tr w:rsidR="00F177CB" w:rsidRPr="0070079D" w14:paraId="094479F9" w14:textId="77777777" w:rsidTr="00402EE8">
        <w:trPr>
          <w:trHeight w:val="288"/>
          <w:jc w:val="center"/>
          <w:trPrChange w:id="623" w:author="MCC" w:date="2019-09-23T10:26:00Z">
            <w:trPr>
              <w:trHeight w:val="288"/>
              <w:jc w:val="center"/>
            </w:trPr>
          </w:trPrChange>
        </w:trPr>
        <w:tc>
          <w:tcPr>
            <w:tcW w:w="0" w:type="auto"/>
            <w:shd w:val="clear" w:color="auto" w:fill="auto"/>
            <w:noWrap/>
            <w:vAlign w:val="center"/>
            <w:tcPrChange w:id="624" w:author="MCC" w:date="2019-09-23T10:26:00Z">
              <w:tcPr>
                <w:tcW w:w="0" w:type="auto"/>
                <w:shd w:val="clear" w:color="auto" w:fill="auto"/>
                <w:noWrap/>
                <w:vAlign w:val="center"/>
              </w:tcPr>
            </w:tcPrChange>
          </w:tcPr>
          <w:p w14:paraId="486FED51" w14:textId="63610127" w:rsidR="00F177CB" w:rsidRPr="0070079D" w:rsidRDefault="00F177CB" w:rsidP="003768E0">
            <w:pPr>
              <w:pStyle w:val="TAC"/>
              <w:keepNext w:val="0"/>
              <w:rPr>
                <w:lang w:val="fi-FI" w:eastAsia="fi-FI"/>
              </w:rPr>
            </w:pPr>
            <w:r w:rsidRPr="0070079D">
              <w:rPr>
                <w:noProof/>
                <w:lang w:eastAsia="zh-CN"/>
              </w:rPr>
              <w:t>DC_5A-5A_n257A</w:t>
            </w:r>
          </w:p>
        </w:tc>
        <w:tc>
          <w:tcPr>
            <w:tcW w:w="4410" w:type="dxa"/>
            <w:vAlign w:val="center"/>
            <w:tcPrChange w:id="625" w:author="MCC" w:date="2019-09-23T10:26:00Z">
              <w:tcPr>
                <w:tcW w:w="3136" w:type="dxa"/>
                <w:vAlign w:val="center"/>
              </w:tcPr>
            </w:tcPrChange>
          </w:tcPr>
          <w:p w14:paraId="08F00FF9" w14:textId="1B761BF9" w:rsidR="00F177CB" w:rsidRPr="0070079D" w:rsidRDefault="00F177CB" w:rsidP="003768E0">
            <w:pPr>
              <w:pStyle w:val="TAC"/>
              <w:keepNext w:val="0"/>
              <w:rPr>
                <w:lang w:val="fi-FI" w:eastAsia="fi-FI"/>
              </w:rPr>
            </w:pPr>
            <w:r w:rsidRPr="0070079D">
              <w:rPr>
                <w:noProof/>
                <w:lang w:eastAsia="zh-CN"/>
              </w:rPr>
              <w:t>DC_5A_n257A</w:t>
            </w:r>
          </w:p>
        </w:tc>
      </w:tr>
      <w:tr w:rsidR="00F177CB" w:rsidRPr="0070079D" w14:paraId="2E11AD71" w14:textId="77777777" w:rsidTr="00402EE8">
        <w:trPr>
          <w:trHeight w:val="288"/>
          <w:jc w:val="center"/>
          <w:trPrChange w:id="626" w:author="MCC" w:date="2019-09-23T10:26:00Z">
            <w:trPr>
              <w:trHeight w:val="288"/>
              <w:jc w:val="center"/>
            </w:trPr>
          </w:trPrChange>
        </w:trPr>
        <w:tc>
          <w:tcPr>
            <w:tcW w:w="0" w:type="auto"/>
            <w:shd w:val="clear" w:color="auto" w:fill="auto"/>
            <w:noWrap/>
            <w:vAlign w:val="center"/>
            <w:tcPrChange w:id="627" w:author="MCC" w:date="2019-09-23T10:26:00Z">
              <w:tcPr>
                <w:tcW w:w="0" w:type="auto"/>
                <w:shd w:val="clear" w:color="auto" w:fill="auto"/>
                <w:noWrap/>
                <w:vAlign w:val="center"/>
              </w:tcPr>
            </w:tcPrChange>
          </w:tcPr>
          <w:p w14:paraId="71249ADC" w14:textId="77777777" w:rsidR="00F177CB" w:rsidRPr="006F4806" w:rsidRDefault="00F177CB" w:rsidP="003768E0">
            <w:pPr>
              <w:pStyle w:val="TAC"/>
              <w:keepNext w:val="0"/>
              <w:rPr>
                <w:lang w:val="en-US" w:eastAsia="fi-FI"/>
                <w:rPrChange w:id="628" w:author="Editor" w:date="2019-09-05T09:29:00Z">
                  <w:rPr>
                    <w:lang w:val="fi-FI" w:eastAsia="fi-FI"/>
                  </w:rPr>
                </w:rPrChange>
              </w:rPr>
            </w:pPr>
            <w:r w:rsidRPr="006F4806">
              <w:rPr>
                <w:lang w:val="en-US" w:eastAsia="fi-FI"/>
                <w:rPrChange w:id="629" w:author="Editor" w:date="2019-09-05T09:29:00Z">
                  <w:rPr>
                    <w:lang w:val="fi-FI" w:eastAsia="fi-FI"/>
                  </w:rPr>
                </w:rPrChange>
              </w:rPr>
              <w:t>DC_5A_n260A</w:t>
            </w:r>
          </w:p>
          <w:p w14:paraId="2455DD2A" w14:textId="77777777" w:rsidR="00F177CB" w:rsidRPr="006F4806" w:rsidRDefault="00F177CB" w:rsidP="003768E0">
            <w:pPr>
              <w:pStyle w:val="TAC"/>
              <w:keepNext w:val="0"/>
              <w:rPr>
                <w:lang w:val="en-US" w:eastAsia="fi-FI"/>
                <w:rPrChange w:id="630" w:author="Editor" w:date="2019-09-05T09:29:00Z">
                  <w:rPr>
                    <w:lang w:val="fi-FI" w:eastAsia="fi-FI"/>
                  </w:rPr>
                </w:rPrChange>
              </w:rPr>
            </w:pPr>
            <w:r w:rsidRPr="006F4806">
              <w:rPr>
                <w:lang w:val="en-US" w:eastAsia="fi-FI"/>
                <w:rPrChange w:id="631" w:author="Editor" w:date="2019-09-05T09:29:00Z">
                  <w:rPr>
                    <w:lang w:val="fi-FI" w:eastAsia="fi-FI"/>
                  </w:rPr>
                </w:rPrChange>
              </w:rPr>
              <w:t>DC_5A_n260B</w:t>
            </w:r>
          </w:p>
          <w:p w14:paraId="0D1255D3" w14:textId="77777777" w:rsidR="00F177CB" w:rsidRPr="006F4806" w:rsidRDefault="00F177CB" w:rsidP="003768E0">
            <w:pPr>
              <w:pStyle w:val="TAC"/>
              <w:keepNext w:val="0"/>
              <w:rPr>
                <w:lang w:val="en-US" w:eastAsia="fi-FI"/>
                <w:rPrChange w:id="632" w:author="Editor" w:date="2019-09-05T09:29:00Z">
                  <w:rPr>
                    <w:lang w:val="fi-FI" w:eastAsia="fi-FI"/>
                  </w:rPr>
                </w:rPrChange>
              </w:rPr>
            </w:pPr>
            <w:r w:rsidRPr="006F4806">
              <w:rPr>
                <w:lang w:val="en-US" w:eastAsia="fi-FI"/>
                <w:rPrChange w:id="633" w:author="Editor" w:date="2019-09-05T09:29:00Z">
                  <w:rPr>
                    <w:lang w:val="fi-FI" w:eastAsia="fi-FI"/>
                  </w:rPr>
                </w:rPrChange>
              </w:rPr>
              <w:t>DC_5A_n260C</w:t>
            </w:r>
          </w:p>
          <w:p w14:paraId="137330A9" w14:textId="77777777" w:rsidR="00F177CB" w:rsidRPr="006F4806" w:rsidRDefault="00F177CB" w:rsidP="003768E0">
            <w:pPr>
              <w:pStyle w:val="TAC"/>
              <w:keepNext w:val="0"/>
              <w:rPr>
                <w:lang w:val="en-US" w:eastAsia="fi-FI"/>
                <w:rPrChange w:id="634" w:author="Editor" w:date="2019-09-05T09:29:00Z">
                  <w:rPr>
                    <w:lang w:val="fi-FI" w:eastAsia="fi-FI"/>
                  </w:rPr>
                </w:rPrChange>
              </w:rPr>
            </w:pPr>
            <w:r w:rsidRPr="006F4806">
              <w:rPr>
                <w:lang w:val="en-US" w:eastAsia="fi-FI"/>
                <w:rPrChange w:id="635" w:author="Editor" w:date="2019-09-05T09:29:00Z">
                  <w:rPr>
                    <w:lang w:val="fi-FI" w:eastAsia="fi-FI"/>
                  </w:rPr>
                </w:rPrChange>
              </w:rPr>
              <w:t>DC_5A_n260D</w:t>
            </w:r>
          </w:p>
          <w:p w14:paraId="451E6EEE" w14:textId="77777777" w:rsidR="00F177CB" w:rsidRPr="006F4806" w:rsidRDefault="00F177CB" w:rsidP="003768E0">
            <w:pPr>
              <w:pStyle w:val="TAC"/>
              <w:keepNext w:val="0"/>
              <w:rPr>
                <w:lang w:val="en-US" w:eastAsia="fi-FI"/>
                <w:rPrChange w:id="636" w:author="Editor" w:date="2019-09-05T09:29:00Z">
                  <w:rPr>
                    <w:lang w:val="fi-FI" w:eastAsia="fi-FI"/>
                  </w:rPr>
                </w:rPrChange>
              </w:rPr>
            </w:pPr>
            <w:r w:rsidRPr="006F4806">
              <w:rPr>
                <w:lang w:val="en-US" w:eastAsia="fi-FI"/>
                <w:rPrChange w:id="637" w:author="Editor" w:date="2019-09-05T09:29:00Z">
                  <w:rPr>
                    <w:lang w:val="fi-FI" w:eastAsia="fi-FI"/>
                  </w:rPr>
                </w:rPrChange>
              </w:rPr>
              <w:t>DC_5A_n260E</w:t>
            </w:r>
          </w:p>
          <w:p w14:paraId="3B926865" w14:textId="77777777" w:rsidR="00F177CB" w:rsidRPr="006F4806" w:rsidRDefault="00F177CB" w:rsidP="003768E0">
            <w:pPr>
              <w:pStyle w:val="TAC"/>
              <w:keepNext w:val="0"/>
              <w:rPr>
                <w:lang w:val="en-US" w:eastAsia="fi-FI"/>
                <w:rPrChange w:id="638" w:author="Editor" w:date="2019-09-05T09:29:00Z">
                  <w:rPr>
                    <w:lang w:val="fi-FI" w:eastAsia="fi-FI"/>
                  </w:rPr>
                </w:rPrChange>
              </w:rPr>
            </w:pPr>
            <w:r w:rsidRPr="006F4806">
              <w:rPr>
                <w:lang w:val="en-US" w:eastAsia="fi-FI"/>
                <w:rPrChange w:id="639" w:author="Editor" w:date="2019-09-05T09:29:00Z">
                  <w:rPr>
                    <w:lang w:val="fi-FI" w:eastAsia="fi-FI"/>
                  </w:rPr>
                </w:rPrChange>
              </w:rPr>
              <w:t>DC_5A_n260F</w:t>
            </w:r>
          </w:p>
          <w:p w14:paraId="7ABBAC8D" w14:textId="77777777" w:rsidR="00F177CB" w:rsidRPr="006F4806" w:rsidRDefault="00F177CB" w:rsidP="003768E0">
            <w:pPr>
              <w:pStyle w:val="TAC"/>
              <w:keepNext w:val="0"/>
              <w:rPr>
                <w:lang w:val="en-US" w:eastAsia="fi-FI"/>
                <w:rPrChange w:id="640" w:author="Editor" w:date="2019-09-05T09:29:00Z">
                  <w:rPr>
                    <w:lang w:val="fi-FI" w:eastAsia="fi-FI"/>
                  </w:rPr>
                </w:rPrChange>
              </w:rPr>
            </w:pPr>
            <w:r w:rsidRPr="006F4806">
              <w:rPr>
                <w:lang w:val="en-US" w:eastAsia="fi-FI"/>
                <w:rPrChange w:id="641" w:author="Editor" w:date="2019-09-05T09:29:00Z">
                  <w:rPr>
                    <w:lang w:val="fi-FI" w:eastAsia="fi-FI"/>
                  </w:rPr>
                </w:rPrChange>
              </w:rPr>
              <w:t>DC_5A_n260G</w:t>
            </w:r>
          </w:p>
          <w:p w14:paraId="0CD79077" w14:textId="77777777" w:rsidR="00F177CB" w:rsidRPr="006F4806" w:rsidRDefault="00F177CB" w:rsidP="003768E0">
            <w:pPr>
              <w:pStyle w:val="TAC"/>
              <w:keepNext w:val="0"/>
              <w:rPr>
                <w:lang w:val="en-US" w:eastAsia="fi-FI"/>
                <w:rPrChange w:id="642" w:author="Editor" w:date="2019-09-05T09:29:00Z">
                  <w:rPr>
                    <w:lang w:val="fi-FI" w:eastAsia="fi-FI"/>
                  </w:rPr>
                </w:rPrChange>
              </w:rPr>
            </w:pPr>
            <w:r w:rsidRPr="006F4806">
              <w:rPr>
                <w:lang w:val="en-US" w:eastAsia="fi-FI"/>
                <w:rPrChange w:id="643" w:author="Editor" w:date="2019-09-05T09:29:00Z">
                  <w:rPr>
                    <w:lang w:val="fi-FI" w:eastAsia="fi-FI"/>
                  </w:rPr>
                </w:rPrChange>
              </w:rPr>
              <w:t>DC_5A_n260H</w:t>
            </w:r>
          </w:p>
          <w:p w14:paraId="44CDE6CB" w14:textId="77777777" w:rsidR="00F177CB" w:rsidRPr="006F4806" w:rsidRDefault="00F177CB" w:rsidP="003768E0">
            <w:pPr>
              <w:pStyle w:val="TAC"/>
              <w:keepNext w:val="0"/>
              <w:rPr>
                <w:lang w:val="en-US" w:eastAsia="fi-FI"/>
                <w:rPrChange w:id="644" w:author="Editor" w:date="2019-09-05T09:29:00Z">
                  <w:rPr>
                    <w:lang w:val="fi-FI" w:eastAsia="fi-FI"/>
                  </w:rPr>
                </w:rPrChange>
              </w:rPr>
            </w:pPr>
            <w:r w:rsidRPr="006F4806">
              <w:rPr>
                <w:lang w:val="en-US" w:eastAsia="fi-FI"/>
                <w:rPrChange w:id="645" w:author="Editor" w:date="2019-09-05T09:29:00Z">
                  <w:rPr>
                    <w:lang w:val="fi-FI" w:eastAsia="fi-FI"/>
                  </w:rPr>
                </w:rPrChange>
              </w:rPr>
              <w:t>DC_5A_n260I</w:t>
            </w:r>
          </w:p>
          <w:p w14:paraId="2A1BD11D" w14:textId="77777777" w:rsidR="00F177CB" w:rsidRPr="006F4806" w:rsidRDefault="00F177CB" w:rsidP="003768E0">
            <w:pPr>
              <w:pStyle w:val="TAC"/>
              <w:keepNext w:val="0"/>
              <w:rPr>
                <w:lang w:val="en-US" w:eastAsia="fi-FI"/>
                <w:rPrChange w:id="646" w:author="Editor" w:date="2019-09-05T09:29:00Z">
                  <w:rPr>
                    <w:lang w:val="fi-FI" w:eastAsia="fi-FI"/>
                  </w:rPr>
                </w:rPrChange>
              </w:rPr>
            </w:pPr>
            <w:r w:rsidRPr="006F4806">
              <w:rPr>
                <w:lang w:val="en-US" w:eastAsia="fi-FI"/>
                <w:rPrChange w:id="647" w:author="Editor" w:date="2019-09-05T09:29:00Z">
                  <w:rPr>
                    <w:lang w:val="fi-FI" w:eastAsia="fi-FI"/>
                  </w:rPr>
                </w:rPrChange>
              </w:rPr>
              <w:t>DC_5A_n260J</w:t>
            </w:r>
          </w:p>
          <w:p w14:paraId="0832176F" w14:textId="77777777" w:rsidR="00F177CB" w:rsidRPr="006F4806" w:rsidRDefault="00F177CB" w:rsidP="003768E0">
            <w:pPr>
              <w:pStyle w:val="TAC"/>
              <w:keepNext w:val="0"/>
              <w:rPr>
                <w:lang w:val="en-US" w:eastAsia="fi-FI"/>
                <w:rPrChange w:id="648" w:author="Editor" w:date="2019-09-05T09:29:00Z">
                  <w:rPr>
                    <w:lang w:val="fi-FI" w:eastAsia="fi-FI"/>
                  </w:rPr>
                </w:rPrChange>
              </w:rPr>
            </w:pPr>
            <w:r w:rsidRPr="006F4806">
              <w:rPr>
                <w:lang w:val="en-US" w:eastAsia="fi-FI"/>
                <w:rPrChange w:id="649" w:author="Editor" w:date="2019-09-05T09:29:00Z">
                  <w:rPr>
                    <w:lang w:val="fi-FI" w:eastAsia="fi-FI"/>
                  </w:rPr>
                </w:rPrChange>
              </w:rPr>
              <w:t>DC_5A_n260K</w:t>
            </w:r>
          </w:p>
          <w:p w14:paraId="04B9C542" w14:textId="77777777" w:rsidR="00F177CB" w:rsidRPr="006F4806" w:rsidRDefault="00F177CB" w:rsidP="003768E0">
            <w:pPr>
              <w:pStyle w:val="TAC"/>
              <w:keepNext w:val="0"/>
              <w:rPr>
                <w:lang w:val="en-US" w:eastAsia="fi-FI"/>
                <w:rPrChange w:id="650" w:author="Editor" w:date="2019-09-05T09:29:00Z">
                  <w:rPr>
                    <w:lang w:val="fi-FI" w:eastAsia="fi-FI"/>
                  </w:rPr>
                </w:rPrChange>
              </w:rPr>
            </w:pPr>
            <w:r w:rsidRPr="006F4806">
              <w:rPr>
                <w:lang w:val="en-US" w:eastAsia="fi-FI"/>
                <w:rPrChange w:id="651" w:author="Editor" w:date="2019-09-05T09:29:00Z">
                  <w:rPr>
                    <w:lang w:val="fi-FI" w:eastAsia="fi-FI"/>
                  </w:rPr>
                </w:rPrChange>
              </w:rPr>
              <w:t>DC_5A_n260L</w:t>
            </w:r>
          </w:p>
          <w:p w14:paraId="65D136D6" w14:textId="77777777" w:rsidR="00F177CB" w:rsidRPr="006F4806" w:rsidRDefault="00F177CB" w:rsidP="003768E0">
            <w:pPr>
              <w:pStyle w:val="TAC"/>
              <w:keepNext w:val="0"/>
              <w:rPr>
                <w:lang w:val="en-US" w:eastAsia="fi-FI"/>
                <w:rPrChange w:id="652" w:author="Editor" w:date="2019-09-05T09:29:00Z">
                  <w:rPr>
                    <w:lang w:val="fi-FI" w:eastAsia="fi-FI"/>
                  </w:rPr>
                </w:rPrChange>
              </w:rPr>
            </w:pPr>
            <w:r w:rsidRPr="006F4806">
              <w:rPr>
                <w:lang w:val="en-US" w:eastAsia="fi-FI"/>
                <w:rPrChange w:id="653" w:author="Editor" w:date="2019-09-05T09:29:00Z">
                  <w:rPr>
                    <w:lang w:val="fi-FI" w:eastAsia="fi-FI"/>
                  </w:rPr>
                </w:rPrChange>
              </w:rPr>
              <w:t>DC_5A_n260M</w:t>
            </w:r>
          </w:p>
          <w:p w14:paraId="2631A2FC" w14:textId="77777777" w:rsidR="00F177CB" w:rsidRPr="006F4806" w:rsidRDefault="00F177CB" w:rsidP="003768E0">
            <w:pPr>
              <w:pStyle w:val="TAC"/>
              <w:keepNext w:val="0"/>
              <w:rPr>
                <w:lang w:val="en-US" w:eastAsia="fi-FI"/>
                <w:rPrChange w:id="654" w:author="Editor" w:date="2019-09-05T09:29:00Z">
                  <w:rPr>
                    <w:lang w:val="fi-FI" w:eastAsia="fi-FI"/>
                  </w:rPr>
                </w:rPrChange>
              </w:rPr>
            </w:pPr>
            <w:r w:rsidRPr="006F4806">
              <w:rPr>
                <w:lang w:val="en-US" w:eastAsia="fi-FI"/>
                <w:rPrChange w:id="655" w:author="Editor" w:date="2019-09-05T09:29:00Z">
                  <w:rPr>
                    <w:lang w:val="fi-FI" w:eastAsia="fi-FI"/>
                  </w:rPr>
                </w:rPrChange>
              </w:rPr>
              <w:t>DC_5A_n260O</w:t>
            </w:r>
          </w:p>
          <w:p w14:paraId="59465EF5" w14:textId="77777777" w:rsidR="00F177CB" w:rsidRPr="006F4806" w:rsidRDefault="00F177CB" w:rsidP="003768E0">
            <w:pPr>
              <w:pStyle w:val="TAC"/>
              <w:keepNext w:val="0"/>
              <w:rPr>
                <w:lang w:val="en-US" w:eastAsia="fi-FI"/>
                <w:rPrChange w:id="656" w:author="Editor" w:date="2019-09-05T09:29:00Z">
                  <w:rPr>
                    <w:lang w:val="fi-FI" w:eastAsia="fi-FI"/>
                  </w:rPr>
                </w:rPrChange>
              </w:rPr>
            </w:pPr>
            <w:r w:rsidRPr="006F4806">
              <w:rPr>
                <w:lang w:val="en-US" w:eastAsia="fi-FI"/>
                <w:rPrChange w:id="657" w:author="Editor" w:date="2019-09-05T09:29:00Z">
                  <w:rPr>
                    <w:lang w:val="fi-FI" w:eastAsia="fi-FI"/>
                  </w:rPr>
                </w:rPrChange>
              </w:rPr>
              <w:t>DC_5A_n260P</w:t>
            </w:r>
          </w:p>
          <w:p w14:paraId="7BB5CCCB" w14:textId="3B21FF30" w:rsidR="00F177CB" w:rsidRPr="006F4806" w:rsidRDefault="00F177CB" w:rsidP="003768E0">
            <w:pPr>
              <w:pStyle w:val="TAC"/>
              <w:keepNext w:val="0"/>
              <w:rPr>
                <w:lang w:val="en-US" w:eastAsia="fi-FI"/>
                <w:rPrChange w:id="658" w:author="Editor" w:date="2019-09-05T09:29:00Z">
                  <w:rPr>
                    <w:lang w:val="fi-FI" w:eastAsia="fi-FI"/>
                  </w:rPr>
                </w:rPrChange>
              </w:rPr>
            </w:pPr>
            <w:r w:rsidRPr="006F4806">
              <w:rPr>
                <w:lang w:val="en-US" w:eastAsia="fi-FI"/>
                <w:rPrChange w:id="659" w:author="Editor" w:date="2019-09-05T09:29:00Z">
                  <w:rPr>
                    <w:lang w:val="fi-FI" w:eastAsia="fi-FI"/>
                  </w:rPr>
                </w:rPrChange>
              </w:rPr>
              <w:t>DC_5A_n260Q</w:t>
            </w:r>
          </w:p>
          <w:p w14:paraId="59B89C49" w14:textId="43FDDBA0" w:rsidR="00F177CB" w:rsidRPr="006F4806" w:rsidRDefault="00F177CB" w:rsidP="003768E0">
            <w:pPr>
              <w:pStyle w:val="TAC"/>
              <w:keepNext w:val="0"/>
              <w:rPr>
                <w:lang w:val="en-US" w:eastAsia="fi-FI"/>
                <w:rPrChange w:id="660" w:author="Editor" w:date="2019-09-05T09:29:00Z">
                  <w:rPr>
                    <w:lang w:val="fi-FI" w:eastAsia="fi-FI"/>
                  </w:rPr>
                </w:rPrChange>
              </w:rPr>
            </w:pPr>
            <w:r w:rsidRPr="0070079D">
              <w:rPr>
                <w:noProof/>
                <w:lang w:eastAsia="zh-CN"/>
              </w:rPr>
              <w:t>DC_5B_n260A</w:t>
            </w:r>
          </w:p>
        </w:tc>
        <w:tc>
          <w:tcPr>
            <w:tcW w:w="4410" w:type="dxa"/>
            <w:vAlign w:val="center"/>
            <w:tcPrChange w:id="661" w:author="MCC" w:date="2019-09-23T10:26:00Z">
              <w:tcPr>
                <w:tcW w:w="3136" w:type="dxa"/>
                <w:vAlign w:val="center"/>
              </w:tcPr>
            </w:tcPrChange>
          </w:tcPr>
          <w:p w14:paraId="359DBEA3" w14:textId="77777777" w:rsidR="00F177CB" w:rsidRPr="006F4806" w:rsidRDefault="00F177CB" w:rsidP="003768E0">
            <w:pPr>
              <w:pStyle w:val="TAC"/>
              <w:keepNext w:val="0"/>
              <w:rPr>
                <w:lang w:val="en-US" w:eastAsia="fi-FI"/>
                <w:rPrChange w:id="662" w:author="Editor" w:date="2019-09-05T09:29:00Z">
                  <w:rPr>
                    <w:lang w:val="fi-FI" w:eastAsia="fi-FI"/>
                  </w:rPr>
                </w:rPrChange>
              </w:rPr>
            </w:pPr>
            <w:r w:rsidRPr="006F4806">
              <w:rPr>
                <w:lang w:val="en-US" w:eastAsia="fi-FI"/>
                <w:rPrChange w:id="663" w:author="Editor" w:date="2019-09-05T09:29:00Z">
                  <w:rPr>
                    <w:lang w:val="fi-FI" w:eastAsia="fi-FI"/>
                  </w:rPr>
                </w:rPrChange>
              </w:rPr>
              <w:t>DC_5A_n260A</w:t>
            </w:r>
          </w:p>
          <w:p w14:paraId="1A5094B5" w14:textId="7FA74C4D" w:rsidR="00F177CB" w:rsidRPr="006F4806" w:rsidRDefault="00F177CB" w:rsidP="003768E0">
            <w:pPr>
              <w:pStyle w:val="TAC"/>
              <w:keepNext w:val="0"/>
              <w:rPr>
                <w:lang w:val="en-US" w:eastAsia="fi-FI"/>
                <w:rPrChange w:id="664" w:author="Editor" w:date="2019-09-05T09:29:00Z">
                  <w:rPr>
                    <w:lang w:val="fi-FI" w:eastAsia="fi-FI"/>
                  </w:rPr>
                </w:rPrChange>
              </w:rPr>
            </w:pPr>
            <w:r w:rsidRPr="0070079D">
              <w:rPr>
                <w:noProof/>
                <w:lang w:eastAsia="zh-CN"/>
              </w:rPr>
              <w:t>DC_5B_n260A</w:t>
            </w:r>
          </w:p>
        </w:tc>
      </w:tr>
      <w:tr w:rsidR="00F177CB" w:rsidRPr="0070079D" w14:paraId="554C3740" w14:textId="77777777" w:rsidTr="00402EE8">
        <w:trPr>
          <w:trHeight w:val="288"/>
          <w:jc w:val="center"/>
          <w:trPrChange w:id="665" w:author="MCC" w:date="2019-09-23T10:26:00Z">
            <w:trPr>
              <w:trHeight w:val="288"/>
              <w:jc w:val="center"/>
            </w:trPr>
          </w:trPrChange>
        </w:trPr>
        <w:tc>
          <w:tcPr>
            <w:tcW w:w="0" w:type="auto"/>
            <w:shd w:val="clear" w:color="auto" w:fill="auto"/>
            <w:noWrap/>
            <w:vAlign w:val="center"/>
            <w:tcPrChange w:id="666" w:author="MCC" w:date="2019-09-23T10:26:00Z">
              <w:tcPr>
                <w:tcW w:w="0" w:type="auto"/>
                <w:shd w:val="clear" w:color="auto" w:fill="auto"/>
                <w:noWrap/>
                <w:vAlign w:val="center"/>
              </w:tcPr>
            </w:tcPrChange>
          </w:tcPr>
          <w:p w14:paraId="12B29299" w14:textId="77777777" w:rsidR="00F177CB" w:rsidRPr="006F4806" w:rsidRDefault="00F177CB" w:rsidP="003768E0">
            <w:pPr>
              <w:pStyle w:val="TAC"/>
              <w:keepNext w:val="0"/>
              <w:rPr>
                <w:lang w:val="en-US" w:eastAsia="fi-FI"/>
                <w:rPrChange w:id="667" w:author="Editor" w:date="2019-09-05T09:29:00Z">
                  <w:rPr>
                    <w:lang w:val="fi-FI" w:eastAsia="fi-FI"/>
                  </w:rPr>
                </w:rPrChange>
              </w:rPr>
            </w:pPr>
            <w:r w:rsidRPr="006F4806">
              <w:rPr>
                <w:lang w:val="en-US" w:eastAsia="fi-FI"/>
                <w:rPrChange w:id="668" w:author="Editor" w:date="2019-09-05T09:29:00Z">
                  <w:rPr>
                    <w:lang w:val="fi-FI" w:eastAsia="fi-FI"/>
                  </w:rPr>
                </w:rPrChange>
              </w:rPr>
              <w:t>DC_5A_n260(2A)</w:t>
            </w:r>
          </w:p>
          <w:p w14:paraId="67AEBEE9" w14:textId="77777777" w:rsidR="00F177CB" w:rsidRPr="006F4806" w:rsidRDefault="00F177CB" w:rsidP="003768E0">
            <w:pPr>
              <w:pStyle w:val="TAC"/>
              <w:keepNext w:val="0"/>
              <w:rPr>
                <w:lang w:val="en-US" w:eastAsia="fi-FI"/>
                <w:rPrChange w:id="669" w:author="Editor" w:date="2019-09-05T09:29:00Z">
                  <w:rPr>
                    <w:lang w:val="fi-FI" w:eastAsia="fi-FI"/>
                  </w:rPr>
                </w:rPrChange>
              </w:rPr>
            </w:pPr>
            <w:r w:rsidRPr="006F4806">
              <w:rPr>
                <w:lang w:val="en-US" w:eastAsia="fi-FI"/>
                <w:rPrChange w:id="670" w:author="Editor" w:date="2019-09-05T09:29:00Z">
                  <w:rPr>
                    <w:lang w:val="fi-FI" w:eastAsia="fi-FI"/>
                  </w:rPr>
                </w:rPrChange>
              </w:rPr>
              <w:t>DC_5A_n260(3A)</w:t>
            </w:r>
          </w:p>
          <w:p w14:paraId="35DEEDDA" w14:textId="77777777" w:rsidR="00F177CB" w:rsidRPr="006F4806" w:rsidRDefault="00F177CB" w:rsidP="003768E0">
            <w:pPr>
              <w:pStyle w:val="TAC"/>
              <w:keepNext w:val="0"/>
              <w:rPr>
                <w:lang w:val="en-US" w:eastAsia="fi-FI"/>
                <w:rPrChange w:id="671" w:author="Editor" w:date="2019-09-05T09:29:00Z">
                  <w:rPr>
                    <w:lang w:val="fi-FI" w:eastAsia="fi-FI"/>
                  </w:rPr>
                </w:rPrChange>
              </w:rPr>
            </w:pPr>
            <w:r w:rsidRPr="006F4806">
              <w:rPr>
                <w:lang w:val="en-US" w:eastAsia="fi-FI"/>
                <w:rPrChange w:id="672" w:author="Editor" w:date="2019-09-05T09:29:00Z">
                  <w:rPr>
                    <w:lang w:val="fi-FI" w:eastAsia="fi-FI"/>
                  </w:rPr>
                </w:rPrChange>
              </w:rPr>
              <w:t>DC_5A_n260(4A)</w:t>
            </w:r>
          </w:p>
          <w:p w14:paraId="44578BAD" w14:textId="77777777" w:rsidR="00F177CB" w:rsidRPr="006F4806" w:rsidRDefault="00F177CB" w:rsidP="003768E0">
            <w:pPr>
              <w:pStyle w:val="TAC"/>
              <w:keepNext w:val="0"/>
              <w:rPr>
                <w:lang w:val="en-US" w:eastAsia="fi-FI"/>
                <w:rPrChange w:id="673" w:author="Editor" w:date="2019-09-05T09:29:00Z">
                  <w:rPr>
                    <w:lang w:val="fi-FI" w:eastAsia="fi-FI"/>
                  </w:rPr>
                </w:rPrChange>
              </w:rPr>
            </w:pPr>
            <w:r w:rsidRPr="006F4806">
              <w:rPr>
                <w:lang w:val="en-US" w:eastAsia="fi-FI"/>
                <w:rPrChange w:id="674" w:author="Editor" w:date="2019-09-05T09:29:00Z">
                  <w:rPr>
                    <w:lang w:val="fi-FI" w:eastAsia="fi-FI"/>
                  </w:rPr>
                </w:rPrChange>
              </w:rPr>
              <w:t>DC_5A_n260(A-I)</w:t>
            </w:r>
          </w:p>
          <w:p w14:paraId="6D9650A0" w14:textId="77777777" w:rsidR="00F177CB" w:rsidRPr="006F4806" w:rsidRDefault="00F177CB" w:rsidP="003768E0">
            <w:pPr>
              <w:pStyle w:val="TAC"/>
              <w:keepNext w:val="0"/>
              <w:rPr>
                <w:lang w:val="en-US" w:eastAsia="fi-FI"/>
                <w:rPrChange w:id="675" w:author="Editor" w:date="2019-09-05T09:29:00Z">
                  <w:rPr>
                    <w:lang w:val="fi-FI" w:eastAsia="fi-FI"/>
                  </w:rPr>
                </w:rPrChange>
              </w:rPr>
            </w:pPr>
            <w:r w:rsidRPr="006F4806">
              <w:rPr>
                <w:lang w:val="en-US" w:eastAsia="fi-FI"/>
                <w:rPrChange w:id="676" w:author="Editor" w:date="2019-09-05T09:29:00Z">
                  <w:rPr>
                    <w:lang w:val="fi-FI" w:eastAsia="fi-FI"/>
                  </w:rPr>
                </w:rPrChange>
              </w:rPr>
              <w:t>DC_5A_n260(D-G)</w:t>
            </w:r>
          </w:p>
          <w:p w14:paraId="3A9FEFBA" w14:textId="77777777" w:rsidR="00F177CB" w:rsidRPr="006F4806" w:rsidRDefault="00F177CB" w:rsidP="003768E0">
            <w:pPr>
              <w:pStyle w:val="TAC"/>
              <w:keepNext w:val="0"/>
              <w:rPr>
                <w:lang w:val="en-US" w:eastAsia="fi-FI"/>
                <w:rPrChange w:id="677" w:author="Editor" w:date="2019-09-05T09:29:00Z">
                  <w:rPr>
                    <w:lang w:val="fi-FI" w:eastAsia="fi-FI"/>
                  </w:rPr>
                </w:rPrChange>
              </w:rPr>
            </w:pPr>
            <w:r w:rsidRPr="006F4806">
              <w:rPr>
                <w:lang w:val="en-US" w:eastAsia="fi-FI"/>
                <w:rPrChange w:id="678" w:author="Editor" w:date="2019-09-05T09:29:00Z">
                  <w:rPr>
                    <w:lang w:val="fi-FI" w:eastAsia="fi-FI"/>
                  </w:rPr>
                </w:rPrChange>
              </w:rPr>
              <w:t>DC_5A_n260(D-H)</w:t>
            </w:r>
          </w:p>
          <w:p w14:paraId="24BC981A" w14:textId="77777777" w:rsidR="00F177CB" w:rsidRPr="006F4806" w:rsidRDefault="00F177CB" w:rsidP="003768E0">
            <w:pPr>
              <w:pStyle w:val="TAC"/>
              <w:keepNext w:val="0"/>
              <w:rPr>
                <w:lang w:val="en-US" w:eastAsia="fi-FI"/>
                <w:rPrChange w:id="679" w:author="Editor" w:date="2019-09-05T09:29:00Z">
                  <w:rPr>
                    <w:lang w:val="fi-FI" w:eastAsia="fi-FI"/>
                  </w:rPr>
                </w:rPrChange>
              </w:rPr>
            </w:pPr>
            <w:r w:rsidRPr="006F4806">
              <w:rPr>
                <w:lang w:val="en-US" w:eastAsia="fi-FI"/>
                <w:rPrChange w:id="680" w:author="Editor" w:date="2019-09-05T09:29:00Z">
                  <w:rPr>
                    <w:lang w:val="fi-FI" w:eastAsia="fi-FI"/>
                  </w:rPr>
                </w:rPrChange>
              </w:rPr>
              <w:t>DC_5A_n260(D-I)</w:t>
            </w:r>
          </w:p>
          <w:p w14:paraId="7223D5A4" w14:textId="77777777" w:rsidR="00F177CB" w:rsidRPr="006F4806" w:rsidRDefault="00F177CB" w:rsidP="003768E0">
            <w:pPr>
              <w:pStyle w:val="TAC"/>
              <w:keepNext w:val="0"/>
              <w:rPr>
                <w:lang w:val="en-US" w:eastAsia="fi-FI"/>
                <w:rPrChange w:id="681" w:author="Editor" w:date="2019-09-05T09:29:00Z">
                  <w:rPr>
                    <w:lang w:val="fi-FI" w:eastAsia="fi-FI"/>
                  </w:rPr>
                </w:rPrChange>
              </w:rPr>
            </w:pPr>
            <w:r w:rsidRPr="006F4806">
              <w:rPr>
                <w:lang w:val="en-US" w:eastAsia="fi-FI"/>
                <w:rPrChange w:id="682" w:author="Editor" w:date="2019-09-05T09:29:00Z">
                  <w:rPr>
                    <w:lang w:val="fi-FI" w:eastAsia="fi-FI"/>
                  </w:rPr>
                </w:rPrChange>
              </w:rPr>
              <w:t>DC_5A_n260(D-O)</w:t>
            </w:r>
          </w:p>
          <w:p w14:paraId="63C7D742" w14:textId="77777777" w:rsidR="00F177CB" w:rsidRPr="006F4806" w:rsidRDefault="00F177CB" w:rsidP="003768E0">
            <w:pPr>
              <w:pStyle w:val="TAC"/>
              <w:keepNext w:val="0"/>
              <w:rPr>
                <w:lang w:val="en-US" w:eastAsia="fi-FI"/>
                <w:rPrChange w:id="683" w:author="Editor" w:date="2019-09-05T09:29:00Z">
                  <w:rPr>
                    <w:lang w:val="fi-FI" w:eastAsia="fi-FI"/>
                  </w:rPr>
                </w:rPrChange>
              </w:rPr>
            </w:pPr>
            <w:r w:rsidRPr="006F4806">
              <w:rPr>
                <w:lang w:val="en-US" w:eastAsia="fi-FI"/>
                <w:rPrChange w:id="684" w:author="Editor" w:date="2019-09-05T09:29:00Z">
                  <w:rPr>
                    <w:lang w:val="fi-FI" w:eastAsia="fi-FI"/>
                  </w:rPr>
                </w:rPrChange>
              </w:rPr>
              <w:t>DC_5A_n260(D-P)</w:t>
            </w:r>
          </w:p>
          <w:p w14:paraId="0499E15D" w14:textId="77777777" w:rsidR="00F177CB" w:rsidRPr="006F4806" w:rsidRDefault="00F177CB" w:rsidP="003768E0">
            <w:pPr>
              <w:pStyle w:val="TAC"/>
              <w:keepNext w:val="0"/>
              <w:rPr>
                <w:lang w:val="en-US" w:eastAsia="fi-FI"/>
                <w:rPrChange w:id="685" w:author="Editor" w:date="2019-09-05T09:29:00Z">
                  <w:rPr>
                    <w:lang w:val="fi-FI" w:eastAsia="fi-FI"/>
                  </w:rPr>
                </w:rPrChange>
              </w:rPr>
            </w:pPr>
            <w:r w:rsidRPr="006F4806">
              <w:rPr>
                <w:lang w:val="en-US" w:eastAsia="fi-FI"/>
                <w:rPrChange w:id="686" w:author="Editor" w:date="2019-09-05T09:29:00Z">
                  <w:rPr>
                    <w:lang w:val="fi-FI" w:eastAsia="fi-FI"/>
                  </w:rPr>
                </w:rPrChange>
              </w:rPr>
              <w:t>DC_5A_n260(D-Q)</w:t>
            </w:r>
          </w:p>
          <w:p w14:paraId="1E674CDB" w14:textId="77777777" w:rsidR="00F177CB" w:rsidRPr="006F4806" w:rsidRDefault="00F177CB" w:rsidP="003768E0">
            <w:pPr>
              <w:pStyle w:val="TAC"/>
              <w:keepNext w:val="0"/>
              <w:rPr>
                <w:lang w:val="en-US" w:eastAsia="fi-FI"/>
                <w:rPrChange w:id="687" w:author="Editor" w:date="2019-09-05T09:29:00Z">
                  <w:rPr>
                    <w:lang w:val="fi-FI" w:eastAsia="fi-FI"/>
                  </w:rPr>
                </w:rPrChange>
              </w:rPr>
            </w:pPr>
            <w:r w:rsidRPr="006F4806">
              <w:rPr>
                <w:lang w:val="en-US" w:eastAsia="fi-FI"/>
                <w:rPrChange w:id="688" w:author="Editor" w:date="2019-09-05T09:29:00Z">
                  <w:rPr>
                    <w:lang w:val="fi-FI" w:eastAsia="fi-FI"/>
                  </w:rPr>
                </w:rPrChange>
              </w:rPr>
              <w:t>DC_5A_n260(E-O)</w:t>
            </w:r>
          </w:p>
          <w:p w14:paraId="7BFC3D81" w14:textId="77777777" w:rsidR="00F177CB" w:rsidRPr="006F4806" w:rsidRDefault="00F177CB" w:rsidP="003768E0">
            <w:pPr>
              <w:pStyle w:val="TAC"/>
              <w:keepNext w:val="0"/>
              <w:rPr>
                <w:lang w:val="en-US" w:eastAsia="fi-FI"/>
                <w:rPrChange w:id="689" w:author="Editor" w:date="2019-09-05T09:29:00Z">
                  <w:rPr>
                    <w:lang w:val="fi-FI" w:eastAsia="fi-FI"/>
                  </w:rPr>
                </w:rPrChange>
              </w:rPr>
            </w:pPr>
            <w:r w:rsidRPr="006F4806">
              <w:rPr>
                <w:lang w:val="en-US" w:eastAsia="fi-FI"/>
                <w:rPrChange w:id="690" w:author="Editor" w:date="2019-09-05T09:29:00Z">
                  <w:rPr>
                    <w:lang w:val="fi-FI" w:eastAsia="fi-FI"/>
                  </w:rPr>
                </w:rPrChange>
              </w:rPr>
              <w:t>DC_5A_n260(E-P)</w:t>
            </w:r>
          </w:p>
          <w:p w14:paraId="16D076CD" w14:textId="77777777" w:rsidR="00F177CB" w:rsidRPr="006F4806" w:rsidRDefault="00F177CB" w:rsidP="003768E0">
            <w:pPr>
              <w:pStyle w:val="TAC"/>
              <w:keepNext w:val="0"/>
              <w:rPr>
                <w:lang w:val="en-US" w:eastAsia="fi-FI"/>
                <w:rPrChange w:id="691" w:author="Editor" w:date="2019-09-05T09:29:00Z">
                  <w:rPr>
                    <w:lang w:val="fi-FI" w:eastAsia="fi-FI"/>
                  </w:rPr>
                </w:rPrChange>
              </w:rPr>
            </w:pPr>
            <w:r w:rsidRPr="006F4806">
              <w:rPr>
                <w:lang w:val="en-US" w:eastAsia="fi-FI"/>
                <w:rPrChange w:id="692" w:author="Editor" w:date="2019-09-05T09:29:00Z">
                  <w:rPr>
                    <w:lang w:val="fi-FI" w:eastAsia="fi-FI"/>
                  </w:rPr>
                </w:rPrChange>
              </w:rPr>
              <w:t>DC_5A_n260(E-Q)</w:t>
            </w:r>
          </w:p>
          <w:p w14:paraId="55076433" w14:textId="566A508B" w:rsidR="00F177CB" w:rsidRPr="006F4806" w:rsidRDefault="00F177CB" w:rsidP="003768E0">
            <w:pPr>
              <w:pStyle w:val="TAC"/>
              <w:keepNext w:val="0"/>
              <w:rPr>
                <w:lang w:val="en-US" w:eastAsia="fi-FI"/>
                <w:rPrChange w:id="693" w:author="Editor" w:date="2019-09-05T09:29:00Z">
                  <w:rPr>
                    <w:lang w:val="fi-FI" w:eastAsia="fi-FI"/>
                  </w:rPr>
                </w:rPrChange>
              </w:rPr>
            </w:pPr>
            <w:r w:rsidRPr="006F4806">
              <w:rPr>
                <w:lang w:val="en-US" w:eastAsia="fi-FI"/>
                <w:rPrChange w:id="694" w:author="Editor" w:date="2019-09-05T09:29:00Z">
                  <w:rPr>
                    <w:lang w:val="fi-FI" w:eastAsia="fi-FI"/>
                  </w:rPr>
                </w:rPrChange>
              </w:rPr>
              <w:t>DC_5A_n260(G-I)</w:t>
            </w:r>
          </w:p>
        </w:tc>
        <w:tc>
          <w:tcPr>
            <w:tcW w:w="4410" w:type="dxa"/>
            <w:vAlign w:val="center"/>
            <w:tcPrChange w:id="695" w:author="MCC" w:date="2019-09-23T10:26:00Z">
              <w:tcPr>
                <w:tcW w:w="3136" w:type="dxa"/>
                <w:vAlign w:val="center"/>
              </w:tcPr>
            </w:tcPrChange>
          </w:tcPr>
          <w:p w14:paraId="179BD837" w14:textId="3BCD44A1" w:rsidR="00F177CB" w:rsidRPr="0070079D" w:rsidRDefault="00F177CB" w:rsidP="003768E0">
            <w:pPr>
              <w:pStyle w:val="TAC"/>
              <w:keepNext w:val="0"/>
              <w:rPr>
                <w:lang w:val="fi-FI" w:eastAsia="fi-FI"/>
              </w:rPr>
            </w:pPr>
            <w:r w:rsidRPr="0070079D">
              <w:rPr>
                <w:lang w:val="fi-FI" w:eastAsia="fi-FI"/>
              </w:rPr>
              <w:t>DC_5A_n260A</w:t>
            </w:r>
          </w:p>
        </w:tc>
      </w:tr>
      <w:tr w:rsidR="00F177CB" w:rsidRPr="0070079D" w14:paraId="7D6F4025" w14:textId="77777777" w:rsidTr="00402EE8">
        <w:trPr>
          <w:trHeight w:val="288"/>
          <w:jc w:val="center"/>
          <w:trPrChange w:id="696" w:author="MCC" w:date="2019-09-23T10:26:00Z">
            <w:trPr>
              <w:trHeight w:val="288"/>
              <w:jc w:val="center"/>
            </w:trPr>
          </w:trPrChange>
        </w:trPr>
        <w:tc>
          <w:tcPr>
            <w:tcW w:w="0" w:type="auto"/>
            <w:shd w:val="clear" w:color="auto" w:fill="auto"/>
            <w:noWrap/>
            <w:vAlign w:val="center"/>
            <w:tcPrChange w:id="697" w:author="MCC" w:date="2019-09-23T10:26:00Z">
              <w:tcPr>
                <w:tcW w:w="0" w:type="auto"/>
                <w:shd w:val="clear" w:color="auto" w:fill="auto"/>
                <w:noWrap/>
                <w:vAlign w:val="center"/>
              </w:tcPr>
            </w:tcPrChange>
          </w:tcPr>
          <w:p w14:paraId="125CFA80" w14:textId="7DE6A467" w:rsidR="00F177CB" w:rsidRPr="0070079D" w:rsidRDefault="00F177CB" w:rsidP="003768E0">
            <w:pPr>
              <w:pStyle w:val="TAC"/>
              <w:keepNext w:val="0"/>
              <w:rPr>
                <w:lang w:val="fi-FI" w:eastAsia="fi-FI"/>
              </w:rPr>
            </w:pPr>
            <w:r w:rsidRPr="0070079D">
              <w:rPr>
                <w:noProof/>
                <w:lang w:eastAsia="zh-CN"/>
              </w:rPr>
              <w:t>DC_5A-5A_n260A</w:t>
            </w:r>
          </w:p>
        </w:tc>
        <w:tc>
          <w:tcPr>
            <w:tcW w:w="4410" w:type="dxa"/>
            <w:vAlign w:val="center"/>
            <w:tcPrChange w:id="698" w:author="MCC" w:date="2019-09-23T10:26:00Z">
              <w:tcPr>
                <w:tcW w:w="3136" w:type="dxa"/>
                <w:vAlign w:val="center"/>
              </w:tcPr>
            </w:tcPrChange>
          </w:tcPr>
          <w:p w14:paraId="1402C5F6" w14:textId="143E0F16" w:rsidR="00F177CB" w:rsidRPr="0070079D" w:rsidRDefault="00F177CB" w:rsidP="003768E0">
            <w:pPr>
              <w:pStyle w:val="TAC"/>
              <w:keepNext w:val="0"/>
              <w:rPr>
                <w:lang w:val="fi-FI" w:eastAsia="fi-FI"/>
              </w:rPr>
            </w:pPr>
            <w:r w:rsidRPr="0070079D">
              <w:rPr>
                <w:noProof/>
                <w:lang w:eastAsia="zh-CN"/>
              </w:rPr>
              <w:t>DC_5A_n260A</w:t>
            </w:r>
          </w:p>
        </w:tc>
      </w:tr>
      <w:tr w:rsidR="00F177CB" w:rsidRPr="0070079D" w14:paraId="0B70A495" w14:textId="77777777" w:rsidTr="00402EE8">
        <w:trPr>
          <w:trHeight w:val="288"/>
          <w:jc w:val="center"/>
          <w:trPrChange w:id="699" w:author="MCC" w:date="2019-09-23T10:26:00Z">
            <w:trPr>
              <w:trHeight w:val="288"/>
              <w:jc w:val="center"/>
            </w:trPr>
          </w:trPrChange>
        </w:trPr>
        <w:tc>
          <w:tcPr>
            <w:tcW w:w="0" w:type="auto"/>
            <w:shd w:val="clear" w:color="auto" w:fill="auto"/>
            <w:noWrap/>
            <w:vAlign w:val="center"/>
            <w:tcPrChange w:id="700" w:author="MCC" w:date="2019-09-23T10:26:00Z">
              <w:tcPr>
                <w:tcW w:w="0" w:type="auto"/>
                <w:shd w:val="clear" w:color="auto" w:fill="auto"/>
                <w:noWrap/>
                <w:vAlign w:val="center"/>
              </w:tcPr>
            </w:tcPrChange>
          </w:tcPr>
          <w:p w14:paraId="77379227" w14:textId="77777777" w:rsidR="00F177CB" w:rsidRPr="006F4806" w:rsidRDefault="00F177CB" w:rsidP="003768E0">
            <w:pPr>
              <w:pStyle w:val="TAC"/>
              <w:keepNext w:val="0"/>
              <w:rPr>
                <w:lang w:val="en-US" w:eastAsia="fi-FI"/>
                <w:rPrChange w:id="701" w:author="Editor" w:date="2019-09-05T09:29:00Z">
                  <w:rPr>
                    <w:lang w:val="fi-FI" w:eastAsia="fi-FI"/>
                  </w:rPr>
                </w:rPrChange>
              </w:rPr>
            </w:pPr>
            <w:r w:rsidRPr="006F4806">
              <w:rPr>
                <w:lang w:val="en-US" w:eastAsia="fi-FI"/>
                <w:rPrChange w:id="702" w:author="Editor" w:date="2019-09-05T09:29:00Z">
                  <w:rPr>
                    <w:lang w:val="fi-FI" w:eastAsia="fi-FI"/>
                  </w:rPr>
                </w:rPrChange>
              </w:rPr>
              <w:t>DC_5A_n261A</w:t>
            </w:r>
          </w:p>
          <w:p w14:paraId="29EED4A9" w14:textId="77777777" w:rsidR="00F177CB" w:rsidRPr="006F4806" w:rsidRDefault="00F177CB" w:rsidP="003768E0">
            <w:pPr>
              <w:pStyle w:val="TAC"/>
              <w:keepNext w:val="0"/>
              <w:rPr>
                <w:lang w:val="en-US" w:eastAsia="fi-FI"/>
                <w:rPrChange w:id="703" w:author="Editor" w:date="2019-09-05T09:29:00Z">
                  <w:rPr>
                    <w:lang w:val="fi-FI" w:eastAsia="fi-FI"/>
                  </w:rPr>
                </w:rPrChange>
              </w:rPr>
            </w:pPr>
            <w:r w:rsidRPr="006F4806">
              <w:rPr>
                <w:lang w:val="en-US" w:eastAsia="fi-FI"/>
                <w:rPrChange w:id="704" w:author="Editor" w:date="2019-09-05T09:29:00Z">
                  <w:rPr>
                    <w:lang w:val="fi-FI" w:eastAsia="fi-FI"/>
                  </w:rPr>
                </w:rPrChange>
              </w:rPr>
              <w:t>DC_5A_n261B</w:t>
            </w:r>
          </w:p>
          <w:p w14:paraId="4A611FDA" w14:textId="77777777" w:rsidR="00F177CB" w:rsidRPr="006F4806" w:rsidRDefault="00F177CB" w:rsidP="003768E0">
            <w:pPr>
              <w:pStyle w:val="TAC"/>
              <w:keepNext w:val="0"/>
              <w:rPr>
                <w:lang w:val="en-US" w:eastAsia="fi-FI"/>
                <w:rPrChange w:id="705" w:author="Editor" w:date="2019-09-05T09:29:00Z">
                  <w:rPr>
                    <w:lang w:val="fi-FI" w:eastAsia="fi-FI"/>
                  </w:rPr>
                </w:rPrChange>
              </w:rPr>
            </w:pPr>
            <w:r w:rsidRPr="006F4806">
              <w:rPr>
                <w:lang w:val="en-US" w:eastAsia="fi-FI"/>
                <w:rPrChange w:id="706" w:author="Editor" w:date="2019-09-05T09:29:00Z">
                  <w:rPr>
                    <w:lang w:val="fi-FI" w:eastAsia="fi-FI"/>
                  </w:rPr>
                </w:rPrChange>
              </w:rPr>
              <w:t>DC_5A_n261C</w:t>
            </w:r>
          </w:p>
          <w:p w14:paraId="0B0FBA7A" w14:textId="77777777" w:rsidR="00F177CB" w:rsidRPr="00791690" w:rsidRDefault="00F177CB" w:rsidP="003768E0">
            <w:pPr>
              <w:pStyle w:val="TAC"/>
              <w:keepNext w:val="0"/>
              <w:rPr>
                <w:lang w:val="en-US" w:eastAsia="fi-FI"/>
                <w:rPrChange w:id="707" w:author="Editor" w:date="2019-09-05T09:40:00Z">
                  <w:rPr>
                    <w:lang w:val="fi-FI" w:eastAsia="fi-FI"/>
                  </w:rPr>
                </w:rPrChange>
              </w:rPr>
            </w:pPr>
            <w:r w:rsidRPr="00791690">
              <w:rPr>
                <w:lang w:val="en-US" w:eastAsia="fi-FI"/>
                <w:rPrChange w:id="708" w:author="Editor" w:date="2019-09-05T09:40:00Z">
                  <w:rPr>
                    <w:lang w:val="fi-FI" w:eastAsia="fi-FI"/>
                  </w:rPr>
                </w:rPrChange>
              </w:rPr>
              <w:t>DC_5A_n261D</w:t>
            </w:r>
          </w:p>
          <w:p w14:paraId="75718A59" w14:textId="77777777" w:rsidR="00F177CB" w:rsidRPr="00791690" w:rsidRDefault="00F177CB" w:rsidP="003768E0">
            <w:pPr>
              <w:pStyle w:val="TAC"/>
              <w:keepNext w:val="0"/>
              <w:rPr>
                <w:lang w:val="en-US" w:eastAsia="fi-FI"/>
                <w:rPrChange w:id="709" w:author="Editor" w:date="2019-09-05T09:40:00Z">
                  <w:rPr>
                    <w:lang w:val="fi-FI" w:eastAsia="fi-FI"/>
                  </w:rPr>
                </w:rPrChange>
              </w:rPr>
            </w:pPr>
            <w:r w:rsidRPr="00791690">
              <w:rPr>
                <w:lang w:val="en-US" w:eastAsia="fi-FI"/>
                <w:rPrChange w:id="710" w:author="Editor" w:date="2019-09-05T09:40:00Z">
                  <w:rPr>
                    <w:lang w:val="fi-FI" w:eastAsia="fi-FI"/>
                  </w:rPr>
                </w:rPrChange>
              </w:rPr>
              <w:t>DC_5A_n261E</w:t>
            </w:r>
          </w:p>
          <w:p w14:paraId="1FD562BC" w14:textId="77777777" w:rsidR="00F177CB" w:rsidRPr="00791690" w:rsidRDefault="00F177CB" w:rsidP="003768E0">
            <w:pPr>
              <w:pStyle w:val="TAC"/>
              <w:keepNext w:val="0"/>
              <w:rPr>
                <w:lang w:val="en-US" w:eastAsia="fi-FI"/>
                <w:rPrChange w:id="711" w:author="Editor" w:date="2019-09-05T09:40:00Z">
                  <w:rPr>
                    <w:lang w:val="fi-FI" w:eastAsia="fi-FI"/>
                  </w:rPr>
                </w:rPrChange>
              </w:rPr>
            </w:pPr>
            <w:r w:rsidRPr="00791690">
              <w:rPr>
                <w:lang w:val="en-US" w:eastAsia="fi-FI"/>
                <w:rPrChange w:id="712" w:author="Editor" w:date="2019-09-05T09:40:00Z">
                  <w:rPr>
                    <w:lang w:val="fi-FI" w:eastAsia="fi-FI"/>
                  </w:rPr>
                </w:rPrChange>
              </w:rPr>
              <w:t>DC_5A_n261F</w:t>
            </w:r>
          </w:p>
          <w:p w14:paraId="58397713" w14:textId="77777777" w:rsidR="00F177CB" w:rsidRPr="00791690" w:rsidRDefault="00F177CB" w:rsidP="003768E0">
            <w:pPr>
              <w:pStyle w:val="TAC"/>
              <w:keepNext w:val="0"/>
              <w:rPr>
                <w:lang w:val="en-US" w:eastAsia="fi-FI"/>
                <w:rPrChange w:id="713" w:author="Editor" w:date="2019-09-05T09:40:00Z">
                  <w:rPr>
                    <w:lang w:val="fi-FI" w:eastAsia="fi-FI"/>
                  </w:rPr>
                </w:rPrChange>
              </w:rPr>
            </w:pPr>
            <w:r w:rsidRPr="00791690">
              <w:rPr>
                <w:lang w:val="en-US" w:eastAsia="fi-FI"/>
                <w:rPrChange w:id="714" w:author="Editor" w:date="2019-09-05T09:40:00Z">
                  <w:rPr>
                    <w:lang w:val="fi-FI" w:eastAsia="fi-FI"/>
                  </w:rPr>
                </w:rPrChange>
              </w:rPr>
              <w:t>DC_5A_n261G</w:t>
            </w:r>
          </w:p>
          <w:p w14:paraId="2F99F742" w14:textId="77777777" w:rsidR="00F177CB" w:rsidRPr="00791690" w:rsidRDefault="00F177CB" w:rsidP="003768E0">
            <w:pPr>
              <w:pStyle w:val="TAC"/>
              <w:keepNext w:val="0"/>
              <w:rPr>
                <w:lang w:val="en-US" w:eastAsia="fi-FI"/>
                <w:rPrChange w:id="715" w:author="Editor" w:date="2019-09-05T09:40:00Z">
                  <w:rPr>
                    <w:lang w:val="fi-FI" w:eastAsia="fi-FI"/>
                  </w:rPr>
                </w:rPrChange>
              </w:rPr>
            </w:pPr>
            <w:r w:rsidRPr="00791690">
              <w:rPr>
                <w:lang w:val="en-US" w:eastAsia="fi-FI"/>
                <w:rPrChange w:id="716" w:author="Editor" w:date="2019-09-05T09:40:00Z">
                  <w:rPr>
                    <w:lang w:val="fi-FI" w:eastAsia="fi-FI"/>
                  </w:rPr>
                </w:rPrChange>
              </w:rPr>
              <w:t>DC_5A_n261H</w:t>
            </w:r>
          </w:p>
          <w:p w14:paraId="40AF7345" w14:textId="77777777" w:rsidR="00F177CB" w:rsidRPr="00791690" w:rsidRDefault="00F177CB" w:rsidP="003768E0">
            <w:pPr>
              <w:pStyle w:val="TAC"/>
              <w:keepNext w:val="0"/>
              <w:rPr>
                <w:lang w:val="en-US" w:eastAsia="fi-FI"/>
                <w:rPrChange w:id="717" w:author="Editor" w:date="2019-09-05T09:40:00Z">
                  <w:rPr>
                    <w:lang w:val="fi-FI" w:eastAsia="fi-FI"/>
                  </w:rPr>
                </w:rPrChange>
              </w:rPr>
            </w:pPr>
            <w:r w:rsidRPr="00791690">
              <w:rPr>
                <w:lang w:val="en-US" w:eastAsia="fi-FI"/>
                <w:rPrChange w:id="718" w:author="Editor" w:date="2019-09-05T09:40:00Z">
                  <w:rPr>
                    <w:lang w:val="fi-FI" w:eastAsia="fi-FI"/>
                  </w:rPr>
                </w:rPrChange>
              </w:rPr>
              <w:t>DC_5A_n261I</w:t>
            </w:r>
          </w:p>
          <w:p w14:paraId="25E6052B" w14:textId="77777777" w:rsidR="00F177CB" w:rsidRPr="00791690" w:rsidRDefault="00F177CB" w:rsidP="003768E0">
            <w:pPr>
              <w:pStyle w:val="TAC"/>
              <w:keepNext w:val="0"/>
              <w:rPr>
                <w:lang w:val="en-US" w:eastAsia="fi-FI"/>
                <w:rPrChange w:id="719" w:author="Editor" w:date="2019-09-05T09:40:00Z">
                  <w:rPr>
                    <w:lang w:val="fi-FI" w:eastAsia="fi-FI"/>
                  </w:rPr>
                </w:rPrChange>
              </w:rPr>
            </w:pPr>
            <w:r w:rsidRPr="00791690">
              <w:rPr>
                <w:lang w:val="en-US" w:eastAsia="fi-FI"/>
                <w:rPrChange w:id="720" w:author="Editor" w:date="2019-09-05T09:40:00Z">
                  <w:rPr>
                    <w:lang w:val="fi-FI" w:eastAsia="fi-FI"/>
                  </w:rPr>
                </w:rPrChange>
              </w:rPr>
              <w:t>DC_5A_n261J</w:t>
            </w:r>
          </w:p>
          <w:p w14:paraId="04611A11" w14:textId="77777777" w:rsidR="00F177CB" w:rsidRPr="00791690" w:rsidRDefault="00F177CB" w:rsidP="003768E0">
            <w:pPr>
              <w:pStyle w:val="TAC"/>
              <w:keepNext w:val="0"/>
              <w:rPr>
                <w:lang w:val="en-US" w:eastAsia="fi-FI"/>
                <w:rPrChange w:id="721" w:author="Editor" w:date="2019-09-05T09:40:00Z">
                  <w:rPr>
                    <w:lang w:val="fi-FI" w:eastAsia="fi-FI"/>
                  </w:rPr>
                </w:rPrChange>
              </w:rPr>
            </w:pPr>
            <w:r w:rsidRPr="00791690">
              <w:rPr>
                <w:lang w:val="en-US" w:eastAsia="fi-FI"/>
                <w:rPrChange w:id="722" w:author="Editor" w:date="2019-09-05T09:40:00Z">
                  <w:rPr>
                    <w:lang w:val="fi-FI" w:eastAsia="fi-FI"/>
                  </w:rPr>
                </w:rPrChange>
              </w:rPr>
              <w:t>DC_5A_n261K</w:t>
            </w:r>
          </w:p>
          <w:p w14:paraId="1C31B0AE" w14:textId="77777777" w:rsidR="00F177CB" w:rsidRPr="00791690" w:rsidRDefault="00F177CB" w:rsidP="003768E0">
            <w:pPr>
              <w:pStyle w:val="TAC"/>
              <w:keepNext w:val="0"/>
              <w:rPr>
                <w:lang w:val="en-US" w:eastAsia="fi-FI"/>
                <w:rPrChange w:id="723" w:author="Editor" w:date="2019-09-05T09:40:00Z">
                  <w:rPr>
                    <w:lang w:val="fi-FI" w:eastAsia="fi-FI"/>
                  </w:rPr>
                </w:rPrChange>
              </w:rPr>
            </w:pPr>
            <w:r w:rsidRPr="00791690">
              <w:rPr>
                <w:lang w:val="en-US" w:eastAsia="fi-FI"/>
                <w:rPrChange w:id="724" w:author="Editor" w:date="2019-09-05T09:40:00Z">
                  <w:rPr>
                    <w:lang w:val="fi-FI" w:eastAsia="fi-FI"/>
                  </w:rPr>
                </w:rPrChange>
              </w:rPr>
              <w:t>DC_5A_n261L</w:t>
            </w:r>
          </w:p>
          <w:p w14:paraId="3953C706" w14:textId="77777777" w:rsidR="00F177CB" w:rsidRPr="00791690" w:rsidRDefault="00F177CB" w:rsidP="003768E0">
            <w:pPr>
              <w:pStyle w:val="TAC"/>
              <w:keepNext w:val="0"/>
              <w:rPr>
                <w:lang w:val="en-US" w:eastAsia="fi-FI"/>
                <w:rPrChange w:id="725" w:author="Editor" w:date="2019-09-05T09:40:00Z">
                  <w:rPr>
                    <w:lang w:val="fi-FI" w:eastAsia="fi-FI"/>
                  </w:rPr>
                </w:rPrChange>
              </w:rPr>
            </w:pPr>
            <w:r w:rsidRPr="00791690">
              <w:rPr>
                <w:lang w:val="en-US" w:eastAsia="fi-FI"/>
                <w:rPrChange w:id="726" w:author="Editor" w:date="2019-09-05T09:40:00Z">
                  <w:rPr>
                    <w:lang w:val="fi-FI" w:eastAsia="fi-FI"/>
                  </w:rPr>
                </w:rPrChange>
              </w:rPr>
              <w:t>DC_5A_n261M</w:t>
            </w:r>
          </w:p>
          <w:p w14:paraId="5E06F36A" w14:textId="77777777" w:rsidR="00F177CB" w:rsidRPr="00791690" w:rsidRDefault="00F177CB" w:rsidP="003768E0">
            <w:pPr>
              <w:pStyle w:val="TAC"/>
              <w:keepNext w:val="0"/>
              <w:rPr>
                <w:lang w:val="en-US" w:eastAsia="fi-FI"/>
                <w:rPrChange w:id="727" w:author="Editor" w:date="2019-09-05T09:40:00Z">
                  <w:rPr>
                    <w:lang w:val="fi-FI" w:eastAsia="fi-FI"/>
                  </w:rPr>
                </w:rPrChange>
              </w:rPr>
            </w:pPr>
            <w:r w:rsidRPr="00791690">
              <w:rPr>
                <w:lang w:val="en-US" w:eastAsia="fi-FI"/>
                <w:rPrChange w:id="728" w:author="Editor" w:date="2019-09-05T09:40:00Z">
                  <w:rPr>
                    <w:lang w:val="fi-FI" w:eastAsia="fi-FI"/>
                  </w:rPr>
                </w:rPrChange>
              </w:rPr>
              <w:t>DC_5A_n261O</w:t>
            </w:r>
          </w:p>
          <w:p w14:paraId="4BB5193A" w14:textId="77777777" w:rsidR="00F177CB" w:rsidRPr="00791690" w:rsidRDefault="00F177CB" w:rsidP="003768E0">
            <w:pPr>
              <w:pStyle w:val="TAC"/>
              <w:keepNext w:val="0"/>
              <w:rPr>
                <w:lang w:val="en-US" w:eastAsia="fi-FI"/>
                <w:rPrChange w:id="729" w:author="Editor" w:date="2019-09-05T09:40:00Z">
                  <w:rPr>
                    <w:lang w:val="fi-FI" w:eastAsia="fi-FI"/>
                  </w:rPr>
                </w:rPrChange>
              </w:rPr>
            </w:pPr>
            <w:r w:rsidRPr="00791690">
              <w:rPr>
                <w:lang w:val="en-US" w:eastAsia="fi-FI"/>
                <w:rPrChange w:id="730" w:author="Editor" w:date="2019-09-05T09:40:00Z">
                  <w:rPr>
                    <w:lang w:val="fi-FI" w:eastAsia="fi-FI"/>
                  </w:rPr>
                </w:rPrChange>
              </w:rPr>
              <w:t>DC_5A_n261P</w:t>
            </w:r>
          </w:p>
          <w:p w14:paraId="7F654F42" w14:textId="02C9E801" w:rsidR="00F177CB" w:rsidRPr="0070079D" w:rsidRDefault="00F177CB" w:rsidP="003768E0">
            <w:pPr>
              <w:pStyle w:val="TAC"/>
              <w:keepNext w:val="0"/>
              <w:rPr>
                <w:lang w:val="fi-FI" w:eastAsia="fi-FI"/>
              </w:rPr>
            </w:pPr>
            <w:r w:rsidRPr="0070079D">
              <w:rPr>
                <w:lang w:val="fi-FI" w:eastAsia="fi-FI"/>
              </w:rPr>
              <w:t xml:space="preserve">DC_5A_n261Q </w:t>
            </w:r>
          </w:p>
        </w:tc>
        <w:tc>
          <w:tcPr>
            <w:tcW w:w="4410" w:type="dxa"/>
            <w:vAlign w:val="center"/>
            <w:tcPrChange w:id="731" w:author="MCC" w:date="2019-09-23T10:26:00Z">
              <w:tcPr>
                <w:tcW w:w="3136" w:type="dxa"/>
                <w:vAlign w:val="center"/>
              </w:tcPr>
            </w:tcPrChange>
          </w:tcPr>
          <w:p w14:paraId="6C9E8BD3" w14:textId="7777777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61700006" w14:textId="77777777" w:rsidTr="00402EE8">
        <w:trPr>
          <w:trHeight w:val="288"/>
          <w:jc w:val="center"/>
          <w:trPrChange w:id="732" w:author="MCC" w:date="2019-09-23T10:26:00Z">
            <w:trPr>
              <w:trHeight w:val="288"/>
              <w:jc w:val="center"/>
            </w:trPr>
          </w:trPrChange>
        </w:trPr>
        <w:tc>
          <w:tcPr>
            <w:tcW w:w="0" w:type="auto"/>
            <w:shd w:val="clear" w:color="auto" w:fill="auto"/>
            <w:noWrap/>
            <w:vAlign w:val="center"/>
            <w:tcPrChange w:id="733" w:author="MCC" w:date="2019-09-23T10:26:00Z">
              <w:tcPr>
                <w:tcW w:w="0" w:type="auto"/>
                <w:shd w:val="clear" w:color="auto" w:fill="auto"/>
                <w:noWrap/>
                <w:vAlign w:val="center"/>
              </w:tcPr>
            </w:tcPrChange>
          </w:tcPr>
          <w:p w14:paraId="20BDCA83" w14:textId="77777777" w:rsidR="00F177CB" w:rsidRPr="00791690" w:rsidRDefault="00F177CB" w:rsidP="003768E0">
            <w:pPr>
              <w:pStyle w:val="TAC"/>
              <w:keepNext w:val="0"/>
              <w:rPr>
                <w:lang w:val="en-US" w:eastAsia="fi-FI"/>
                <w:rPrChange w:id="734" w:author="Editor" w:date="2019-09-05T09:40:00Z">
                  <w:rPr>
                    <w:lang w:val="fi-FI" w:eastAsia="fi-FI"/>
                  </w:rPr>
                </w:rPrChange>
              </w:rPr>
            </w:pPr>
            <w:r w:rsidRPr="00791690">
              <w:rPr>
                <w:lang w:val="en-US" w:eastAsia="fi-FI"/>
                <w:rPrChange w:id="735" w:author="Editor" w:date="2019-09-05T09:40:00Z">
                  <w:rPr>
                    <w:lang w:val="fi-FI" w:eastAsia="fi-FI"/>
                  </w:rPr>
                </w:rPrChange>
              </w:rPr>
              <w:t>DC_5A_n261(2A)</w:t>
            </w:r>
          </w:p>
          <w:p w14:paraId="2C0EBF62" w14:textId="77777777" w:rsidR="00F177CB" w:rsidRPr="00791690" w:rsidRDefault="00F177CB" w:rsidP="003768E0">
            <w:pPr>
              <w:pStyle w:val="TAC"/>
              <w:keepNext w:val="0"/>
              <w:rPr>
                <w:lang w:val="en-US" w:eastAsia="fi-FI"/>
                <w:rPrChange w:id="736" w:author="Editor" w:date="2019-09-05T09:40:00Z">
                  <w:rPr>
                    <w:lang w:val="fi-FI" w:eastAsia="fi-FI"/>
                  </w:rPr>
                </w:rPrChange>
              </w:rPr>
            </w:pPr>
            <w:r w:rsidRPr="00791690">
              <w:rPr>
                <w:lang w:val="en-US" w:eastAsia="fi-FI"/>
                <w:rPrChange w:id="737" w:author="Editor" w:date="2019-09-05T09:40:00Z">
                  <w:rPr>
                    <w:lang w:val="fi-FI" w:eastAsia="fi-FI"/>
                  </w:rPr>
                </w:rPrChange>
              </w:rPr>
              <w:t>DC_5A_n261(3A)</w:t>
            </w:r>
          </w:p>
          <w:p w14:paraId="4CD0EA7E" w14:textId="77777777" w:rsidR="00F177CB" w:rsidRPr="00791690" w:rsidRDefault="00F177CB" w:rsidP="003768E0">
            <w:pPr>
              <w:pStyle w:val="TAC"/>
              <w:keepNext w:val="0"/>
              <w:rPr>
                <w:lang w:val="en-US" w:eastAsia="fi-FI"/>
                <w:rPrChange w:id="738" w:author="Editor" w:date="2019-09-05T09:40:00Z">
                  <w:rPr>
                    <w:lang w:val="fi-FI" w:eastAsia="fi-FI"/>
                  </w:rPr>
                </w:rPrChange>
              </w:rPr>
            </w:pPr>
            <w:r w:rsidRPr="00791690">
              <w:rPr>
                <w:lang w:val="en-US" w:eastAsia="fi-FI"/>
                <w:rPrChange w:id="739" w:author="Editor" w:date="2019-09-05T09:40:00Z">
                  <w:rPr>
                    <w:lang w:val="fi-FI" w:eastAsia="fi-FI"/>
                  </w:rPr>
                </w:rPrChange>
              </w:rPr>
              <w:t>DC_5A_n261(4A)</w:t>
            </w:r>
          </w:p>
          <w:p w14:paraId="05C0C017" w14:textId="77777777" w:rsidR="00F177CB" w:rsidRPr="00791690" w:rsidRDefault="00F177CB" w:rsidP="003768E0">
            <w:pPr>
              <w:pStyle w:val="TAC"/>
              <w:keepNext w:val="0"/>
              <w:rPr>
                <w:lang w:val="en-US" w:eastAsia="fi-FI"/>
                <w:rPrChange w:id="740" w:author="Editor" w:date="2019-09-05T09:40:00Z">
                  <w:rPr>
                    <w:lang w:val="fi-FI" w:eastAsia="fi-FI"/>
                  </w:rPr>
                </w:rPrChange>
              </w:rPr>
            </w:pPr>
            <w:r w:rsidRPr="00791690">
              <w:rPr>
                <w:lang w:val="en-US" w:eastAsia="fi-FI"/>
                <w:rPrChange w:id="741" w:author="Editor" w:date="2019-09-05T09:40:00Z">
                  <w:rPr>
                    <w:lang w:val="fi-FI" w:eastAsia="fi-FI"/>
                  </w:rPr>
                </w:rPrChange>
              </w:rPr>
              <w:t>DC_5A_n261(D-G)</w:t>
            </w:r>
          </w:p>
          <w:p w14:paraId="4E95DD70" w14:textId="77777777" w:rsidR="00F177CB" w:rsidRPr="00791690" w:rsidRDefault="00F177CB" w:rsidP="003768E0">
            <w:pPr>
              <w:pStyle w:val="TAC"/>
              <w:keepNext w:val="0"/>
              <w:rPr>
                <w:lang w:val="en-US" w:eastAsia="fi-FI"/>
                <w:rPrChange w:id="742" w:author="Editor" w:date="2019-09-05T09:40:00Z">
                  <w:rPr>
                    <w:lang w:val="fi-FI" w:eastAsia="fi-FI"/>
                  </w:rPr>
                </w:rPrChange>
              </w:rPr>
            </w:pPr>
            <w:r w:rsidRPr="00791690">
              <w:rPr>
                <w:lang w:val="en-US" w:eastAsia="fi-FI"/>
                <w:rPrChange w:id="743" w:author="Editor" w:date="2019-09-05T09:40:00Z">
                  <w:rPr>
                    <w:lang w:val="fi-FI" w:eastAsia="fi-FI"/>
                  </w:rPr>
                </w:rPrChange>
              </w:rPr>
              <w:t>DC_5A_n261(D-H)</w:t>
            </w:r>
          </w:p>
          <w:p w14:paraId="665CFC89" w14:textId="77777777" w:rsidR="00F177CB" w:rsidRPr="00791690" w:rsidRDefault="00F177CB" w:rsidP="003768E0">
            <w:pPr>
              <w:pStyle w:val="TAC"/>
              <w:keepNext w:val="0"/>
              <w:rPr>
                <w:lang w:val="en-US" w:eastAsia="fi-FI"/>
                <w:rPrChange w:id="744" w:author="Editor" w:date="2019-09-05T09:40:00Z">
                  <w:rPr>
                    <w:lang w:val="fi-FI" w:eastAsia="fi-FI"/>
                  </w:rPr>
                </w:rPrChange>
              </w:rPr>
            </w:pPr>
            <w:r w:rsidRPr="00791690">
              <w:rPr>
                <w:lang w:val="en-US" w:eastAsia="fi-FI"/>
                <w:rPrChange w:id="745" w:author="Editor" w:date="2019-09-05T09:40:00Z">
                  <w:rPr>
                    <w:lang w:val="fi-FI" w:eastAsia="fi-FI"/>
                  </w:rPr>
                </w:rPrChange>
              </w:rPr>
              <w:t>DC_5A_n261(D-I)</w:t>
            </w:r>
          </w:p>
          <w:p w14:paraId="1850EE5C" w14:textId="77777777" w:rsidR="00F177CB" w:rsidRPr="00791690" w:rsidRDefault="00F177CB" w:rsidP="003768E0">
            <w:pPr>
              <w:pStyle w:val="TAC"/>
              <w:keepNext w:val="0"/>
              <w:rPr>
                <w:lang w:val="en-US" w:eastAsia="fi-FI"/>
                <w:rPrChange w:id="746" w:author="Editor" w:date="2019-09-05T09:40:00Z">
                  <w:rPr>
                    <w:lang w:val="fi-FI" w:eastAsia="fi-FI"/>
                  </w:rPr>
                </w:rPrChange>
              </w:rPr>
            </w:pPr>
            <w:r w:rsidRPr="00791690">
              <w:rPr>
                <w:lang w:val="en-US" w:eastAsia="fi-FI"/>
                <w:rPrChange w:id="747" w:author="Editor" w:date="2019-09-05T09:40:00Z">
                  <w:rPr>
                    <w:lang w:val="fi-FI" w:eastAsia="fi-FI"/>
                  </w:rPr>
                </w:rPrChange>
              </w:rPr>
              <w:t>DC_5A_n261(D-O)</w:t>
            </w:r>
          </w:p>
          <w:p w14:paraId="73D50A0C" w14:textId="77777777" w:rsidR="00F177CB" w:rsidRPr="00791690" w:rsidRDefault="00F177CB" w:rsidP="003768E0">
            <w:pPr>
              <w:pStyle w:val="TAC"/>
              <w:keepNext w:val="0"/>
              <w:rPr>
                <w:lang w:val="en-US" w:eastAsia="fi-FI"/>
                <w:rPrChange w:id="748" w:author="Editor" w:date="2019-09-05T09:40:00Z">
                  <w:rPr>
                    <w:lang w:val="fi-FI" w:eastAsia="fi-FI"/>
                  </w:rPr>
                </w:rPrChange>
              </w:rPr>
            </w:pPr>
            <w:r w:rsidRPr="00791690">
              <w:rPr>
                <w:lang w:val="en-US" w:eastAsia="fi-FI"/>
                <w:rPrChange w:id="749" w:author="Editor" w:date="2019-09-05T09:40:00Z">
                  <w:rPr>
                    <w:lang w:val="fi-FI" w:eastAsia="fi-FI"/>
                  </w:rPr>
                </w:rPrChange>
              </w:rPr>
              <w:t>DC_5A_n261(D-P)</w:t>
            </w:r>
          </w:p>
          <w:p w14:paraId="4EEF6B44" w14:textId="77777777" w:rsidR="00F177CB" w:rsidRPr="00791690" w:rsidRDefault="00F177CB" w:rsidP="003768E0">
            <w:pPr>
              <w:pStyle w:val="TAC"/>
              <w:keepNext w:val="0"/>
              <w:rPr>
                <w:lang w:val="en-US" w:eastAsia="fi-FI"/>
                <w:rPrChange w:id="750" w:author="Editor" w:date="2019-09-05T09:40:00Z">
                  <w:rPr>
                    <w:lang w:val="fi-FI" w:eastAsia="fi-FI"/>
                  </w:rPr>
                </w:rPrChange>
              </w:rPr>
            </w:pPr>
            <w:r w:rsidRPr="00791690">
              <w:rPr>
                <w:lang w:val="en-US" w:eastAsia="fi-FI"/>
                <w:rPrChange w:id="751" w:author="Editor" w:date="2019-09-05T09:40:00Z">
                  <w:rPr>
                    <w:lang w:val="fi-FI" w:eastAsia="fi-FI"/>
                  </w:rPr>
                </w:rPrChange>
              </w:rPr>
              <w:t>DC_5A_n261(D-Q)</w:t>
            </w:r>
          </w:p>
          <w:p w14:paraId="51F2E1C0" w14:textId="77777777" w:rsidR="00F177CB" w:rsidRPr="00791690" w:rsidRDefault="00F177CB" w:rsidP="003768E0">
            <w:pPr>
              <w:pStyle w:val="TAC"/>
              <w:keepNext w:val="0"/>
              <w:rPr>
                <w:lang w:val="en-US" w:eastAsia="fi-FI"/>
                <w:rPrChange w:id="752" w:author="Editor" w:date="2019-09-05T09:40:00Z">
                  <w:rPr>
                    <w:lang w:val="fi-FI" w:eastAsia="fi-FI"/>
                  </w:rPr>
                </w:rPrChange>
              </w:rPr>
            </w:pPr>
            <w:r w:rsidRPr="00791690">
              <w:rPr>
                <w:lang w:val="en-US" w:eastAsia="fi-FI"/>
                <w:rPrChange w:id="753" w:author="Editor" w:date="2019-09-05T09:40:00Z">
                  <w:rPr>
                    <w:lang w:val="fi-FI" w:eastAsia="fi-FI"/>
                  </w:rPr>
                </w:rPrChange>
              </w:rPr>
              <w:t>DC_5A_n261(E-O)</w:t>
            </w:r>
          </w:p>
          <w:p w14:paraId="6DCB589E" w14:textId="77777777" w:rsidR="00F177CB" w:rsidRPr="00791690" w:rsidRDefault="00F177CB" w:rsidP="003768E0">
            <w:pPr>
              <w:pStyle w:val="TAC"/>
              <w:keepNext w:val="0"/>
              <w:rPr>
                <w:lang w:val="en-US" w:eastAsia="fi-FI"/>
                <w:rPrChange w:id="754" w:author="Editor" w:date="2019-09-05T09:40:00Z">
                  <w:rPr>
                    <w:lang w:val="fi-FI" w:eastAsia="fi-FI"/>
                  </w:rPr>
                </w:rPrChange>
              </w:rPr>
            </w:pPr>
            <w:r w:rsidRPr="00791690">
              <w:rPr>
                <w:lang w:val="en-US" w:eastAsia="fi-FI"/>
                <w:rPrChange w:id="755" w:author="Editor" w:date="2019-09-05T09:40:00Z">
                  <w:rPr>
                    <w:lang w:val="fi-FI" w:eastAsia="fi-FI"/>
                  </w:rPr>
                </w:rPrChange>
              </w:rPr>
              <w:t>DC_5A_n261(E-P)</w:t>
            </w:r>
          </w:p>
          <w:p w14:paraId="5F85CEEC" w14:textId="2D138562" w:rsidR="00F177CB" w:rsidRPr="00791690" w:rsidRDefault="00F177CB" w:rsidP="003768E0">
            <w:pPr>
              <w:pStyle w:val="TAC"/>
              <w:keepNext w:val="0"/>
              <w:rPr>
                <w:lang w:val="en-US" w:eastAsia="fi-FI"/>
                <w:rPrChange w:id="756" w:author="Editor" w:date="2019-09-05T09:40:00Z">
                  <w:rPr>
                    <w:lang w:val="fi-FI" w:eastAsia="fi-FI"/>
                  </w:rPr>
                </w:rPrChange>
              </w:rPr>
            </w:pPr>
            <w:r w:rsidRPr="00791690">
              <w:rPr>
                <w:lang w:val="en-US" w:eastAsia="fi-FI"/>
                <w:rPrChange w:id="757" w:author="Editor" w:date="2019-09-05T09:40:00Z">
                  <w:rPr>
                    <w:lang w:val="fi-FI" w:eastAsia="fi-FI"/>
                  </w:rPr>
                </w:rPrChange>
              </w:rPr>
              <w:t>DC_5A_n261(E-Q)</w:t>
            </w:r>
          </w:p>
        </w:tc>
        <w:tc>
          <w:tcPr>
            <w:tcW w:w="4410" w:type="dxa"/>
            <w:vAlign w:val="center"/>
            <w:tcPrChange w:id="758" w:author="MCC" w:date="2019-09-23T10:26:00Z">
              <w:tcPr>
                <w:tcW w:w="3136" w:type="dxa"/>
                <w:vAlign w:val="center"/>
              </w:tcPr>
            </w:tcPrChange>
          </w:tcPr>
          <w:p w14:paraId="2B601C90" w14:textId="14ECD34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53BBD09B" w14:textId="77777777" w:rsidTr="00402EE8">
        <w:trPr>
          <w:trHeight w:val="288"/>
          <w:jc w:val="center"/>
          <w:trPrChange w:id="759" w:author="MCC" w:date="2019-09-23T10:26:00Z">
            <w:trPr>
              <w:trHeight w:val="288"/>
              <w:jc w:val="center"/>
            </w:trPr>
          </w:trPrChange>
        </w:trPr>
        <w:tc>
          <w:tcPr>
            <w:tcW w:w="0" w:type="auto"/>
            <w:shd w:val="clear" w:color="auto" w:fill="auto"/>
            <w:noWrap/>
            <w:vAlign w:val="center"/>
            <w:tcPrChange w:id="760" w:author="MCC" w:date="2019-09-23T10:26:00Z">
              <w:tcPr>
                <w:tcW w:w="0" w:type="auto"/>
                <w:shd w:val="clear" w:color="auto" w:fill="auto"/>
                <w:noWrap/>
                <w:vAlign w:val="center"/>
              </w:tcPr>
            </w:tcPrChange>
          </w:tcPr>
          <w:p w14:paraId="1ECCD0BA" w14:textId="0FA5E9ED" w:rsidR="00F177CB" w:rsidRPr="0070079D" w:rsidRDefault="00F177CB" w:rsidP="003768E0">
            <w:pPr>
              <w:pStyle w:val="TAC"/>
              <w:keepNext w:val="0"/>
              <w:rPr>
                <w:lang w:val="fi-FI" w:eastAsia="fi-FI"/>
              </w:rPr>
            </w:pPr>
            <w:r w:rsidRPr="0070079D">
              <w:rPr>
                <w:lang w:val="fi-FI" w:eastAsia="fi-FI"/>
              </w:rPr>
              <w:t>DC_7A_n257A</w:t>
            </w:r>
          </w:p>
        </w:tc>
        <w:tc>
          <w:tcPr>
            <w:tcW w:w="4410" w:type="dxa"/>
            <w:vAlign w:val="center"/>
            <w:tcPrChange w:id="761" w:author="MCC" w:date="2019-09-23T10:26:00Z">
              <w:tcPr>
                <w:tcW w:w="3136" w:type="dxa"/>
                <w:vAlign w:val="center"/>
              </w:tcPr>
            </w:tcPrChange>
          </w:tcPr>
          <w:p w14:paraId="327042BE" w14:textId="6B0BD2FB" w:rsidR="00F177CB" w:rsidRPr="0070079D" w:rsidRDefault="00F177CB" w:rsidP="003768E0">
            <w:pPr>
              <w:pStyle w:val="TAC"/>
              <w:keepNext w:val="0"/>
              <w:rPr>
                <w:lang w:val="fi-FI" w:eastAsia="fi-FI"/>
              </w:rPr>
            </w:pPr>
            <w:r w:rsidRPr="0070079D">
              <w:rPr>
                <w:lang w:val="fi-FI" w:eastAsia="fi-FI"/>
              </w:rPr>
              <w:t>DC_7A_n257A</w:t>
            </w:r>
          </w:p>
        </w:tc>
      </w:tr>
      <w:tr w:rsidR="00F177CB" w:rsidRPr="0070079D" w14:paraId="60901CA7" w14:textId="77777777" w:rsidTr="00402EE8">
        <w:trPr>
          <w:trHeight w:val="288"/>
          <w:jc w:val="center"/>
          <w:trPrChange w:id="762" w:author="MCC" w:date="2019-09-23T10:26:00Z">
            <w:trPr>
              <w:trHeight w:val="288"/>
              <w:jc w:val="center"/>
            </w:trPr>
          </w:trPrChange>
        </w:trPr>
        <w:tc>
          <w:tcPr>
            <w:tcW w:w="0" w:type="auto"/>
            <w:shd w:val="clear" w:color="auto" w:fill="auto"/>
            <w:noWrap/>
            <w:vAlign w:val="center"/>
            <w:tcPrChange w:id="763" w:author="MCC" w:date="2019-09-23T10:26:00Z">
              <w:tcPr>
                <w:tcW w:w="0" w:type="auto"/>
                <w:shd w:val="clear" w:color="auto" w:fill="auto"/>
                <w:noWrap/>
                <w:vAlign w:val="center"/>
              </w:tcPr>
            </w:tcPrChange>
          </w:tcPr>
          <w:p w14:paraId="2A2EF4CB" w14:textId="77777777" w:rsidR="00F177CB" w:rsidRPr="0070079D" w:rsidRDefault="00F177CB" w:rsidP="003768E0">
            <w:pPr>
              <w:pStyle w:val="TAC"/>
              <w:keepNext w:val="0"/>
              <w:rPr>
                <w:lang w:val="fi-FI" w:eastAsia="fi-FI"/>
              </w:rPr>
            </w:pPr>
            <w:r w:rsidRPr="0070079D">
              <w:rPr>
                <w:noProof/>
                <w:lang w:eastAsia="zh-CN"/>
              </w:rPr>
              <w:t>DC_7A-7A_n257A</w:t>
            </w:r>
          </w:p>
        </w:tc>
        <w:tc>
          <w:tcPr>
            <w:tcW w:w="4410" w:type="dxa"/>
            <w:vAlign w:val="center"/>
            <w:tcPrChange w:id="764" w:author="MCC" w:date="2019-09-23T10:26:00Z">
              <w:tcPr>
                <w:tcW w:w="3136" w:type="dxa"/>
                <w:vAlign w:val="center"/>
              </w:tcPr>
            </w:tcPrChange>
          </w:tcPr>
          <w:p w14:paraId="6671CC70" w14:textId="77777777" w:rsidR="00F177CB" w:rsidRPr="0070079D" w:rsidRDefault="00F177CB" w:rsidP="003768E0">
            <w:pPr>
              <w:pStyle w:val="TAC"/>
              <w:keepNext w:val="0"/>
              <w:rPr>
                <w:lang w:val="fi-FI" w:eastAsia="fi-FI"/>
              </w:rPr>
            </w:pPr>
            <w:r w:rsidRPr="0070079D">
              <w:rPr>
                <w:noProof/>
                <w:lang w:eastAsia="zh-CN"/>
              </w:rPr>
              <w:t>DC_7A_n257A</w:t>
            </w:r>
          </w:p>
        </w:tc>
      </w:tr>
      <w:tr w:rsidR="00F177CB" w:rsidRPr="0070079D" w14:paraId="149E652D" w14:textId="77777777" w:rsidTr="00402EE8">
        <w:trPr>
          <w:trHeight w:val="288"/>
          <w:jc w:val="center"/>
          <w:trPrChange w:id="765" w:author="MCC" w:date="2019-09-23T10:26:00Z">
            <w:trPr>
              <w:trHeight w:val="288"/>
              <w:jc w:val="center"/>
            </w:trPr>
          </w:trPrChange>
        </w:trPr>
        <w:tc>
          <w:tcPr>
            <w:tcW w:w="0" w:type="auto"/>
            <w:shd w:val="clear" w:color="auto" w:fill="auto"/>
            <w:noWrap/>
            <w:vAlign w:val="center"/>
            <w:tcPrChange w:id="766" w:author="MCC" w:date="2019-09-23T10:26:00Z">
              <w:tcPr>
                <w:tcW w:w="0" w:type="auto"/>
                <w:shd w:val="clear" w:color="auto" w:fill="auto"/>
                <w:noWrap/>
                <w:vAlign w:val="center"/>
              </w:tcPr>
            </w:tcPrChange>
          </w:tcPr>
          <w:p w14:paraId="6C450443" w14:textId="77777777" w:rsidR="00F177CB" w:rsidRPr="0070079D" w:rsidRDefault="00F177CB" w:rsidP="003768E0">
            <w:pPr>
              <w:pStyle w:val="TAC"/>
              <w:keepNext w:val="0"/>
              <w:rPr>
                <w:lang w:val="fi-FI" w:eastAsia="fi-FI"/>
              </w:rPr>
            </w:pPr>
            <w:r w:rsidRPr="0070079D">
              <w:t>DC_7A_n258A</w:t>
            </w:r>
          </w:p>
        </w:tc>
        <w:tc>
          <w:tcPr>
            <w:tcW w:w="4410" w:type="dxa"/>
            <w:vAlign w:val="center"/>
            <w:tcPrChange w:id="767" w:author="MCC" w:date="2019-09-23T10:26:00Z">
              <w:tcPr>
                <w:tcW w:w="3136" w:type="dxa"/>
                <w:vAlign w:val="center"/>
              </w:tcPr>
            </w:tcPrChange>
          </w:tcPr>
          <w:p w14:paraId="2EC17840" w14:textId="77777777" w:rsidR="00F177CB" w:rsidRPr="0070079D" w:rsidRDefault="00F177CB" w:rsidP="003768E0">
            <w:pPr>
              <w:pStyle w:val="TAC"/>
              <w:keepNext w:val="0"/>
              <w:rPr>
                <w:lang w:val="fi-FI" w:eastAsia="fi-FI"/>
              </w:rPr>
            </w:pPr>
            <w:r w:rsidRPr="0070079D">
              <w:t>DC_7A_n258A</w:t>
            </w:r>
          </w:p>
        </w:tc>
      </w:tr>
      <w:tr w:rsidR="00F177CB" w:rsidRPr="0070079D" w14:paraId="3867E7C0" w14:textId="77777777" w:rsidTr="00402EE8">
        <w:trPr>
          <w:trHeight w:val="288"/>
          <w:jc w:val="center"/>
          <w:trPrChange w:id="768" w:author="MCC" w:date="2019-09-23T10:26:00Z">
            <w:trPr>
              <w:trHeight w:val="288"/>
              <w:jc w:val="center"/>
            </w:trPr>
          </w:trPrChange>
        </w:trPr>
        <w:tc>
          <w:tcPr>
            <w:tcW w:w="0" w:type="auto"/>
            <w:shd w:val="clear" w:color="auto" w:fill="auto"/>
            <w:noWrap/>
            <w:vAlign w:val="center"/>
            <w:tcPrChange w:id="769" w:author="MCC" w:date="2019-09-23T10:26:00Z">
              <w:tcPr>
                <w:tcW w:w="0" w:type="auto"/>
                <w:shd w:val="clear" w:color="auto" w:fill="auto"/>
                <w:noWrap/>
                <w:vAlign w:val="center"/>
              </w:tcPr>
            </w:tcPrChange>
          </w:tcPr>
          <w:p w14:paraId="1B9C3063" w14:textId="77777777" w:rsidR="00F177CB" w:rsidRPr="0070079D" w:rsidRDefault="00F177CB" w:rsidP="003768E0">
            <w:pPr>
              <w:pStyle w:val="TAC"/>
              <w:keepNext w:val="0"/>
              <w:rPr>
                <w:lang w:val="fi-FI" w:eastAsia="fi-FI"/>
              </w:rPr>
            </w:pPr>
            <w:r w:rsidRPr="0070079D">
              <w:t>DC_8A_n257A</w:t>
            </w:r>
          </w:p>
        </w:tc>
        <w:tc>
          <w:tcPr>
            <w:tcW w:w="4410" w:type="dxa"/>
            <w:vAlign w:val="center"/>
            <w:tcPrChange w:id="770" w:author="MCC" w:date="2019-09-23T10:26:00Z">
              <w:tcPr>
                <w:tcW w:w="3136" w:type="dxa"/>
                <w:vAlign w:val="center"/>
              </w:tcPr>
            </w:tcPrChange>
          </w:tcPr>
          <w:p w14:paraId="51F912EA" w14:textId="77777777" w:rsidR="00F177CB" w:rsidRPr="0070079D" w:rsidRDefault="00F177CB" w:rsidP="003768E0">
            <w:pPr>
              <w:pStyle w:val="TAC"/>
              <w:keepNext w:val="0"/>
              <w:rPr>
                <w:lang w:val="fi-FI" w:eastAsia="fi-FI"/>
              </w:rPr>
            </w:pPr>
            <w:r w:rsidRPr="0070079D">
              <w:t>DC_8A_n257A</w:t>
            </w:r>
          </w:p>
        </w:tc>
      </w:tr>
      <w:tr w:rsidR="00F177CB" w:rsidRPr="0070079D" w14:paraId="50C40F9F" w14:textId="77777777" w:rsidTr="00402EE8">
        <w:trPr>
          <w:trHeight w:val="288"/>
          <w:jc w:val="center"/>
          <w:trPrChange w:id="771" w:author="MCC" w:date="2019-09-23T10:26:00Z">
            <w:trPr>
              <w:trHeight w:val="288"/>
              <w:jc w:val="center"/>
            </w:trPr>
          </w:trPrChange>
        </w:trPr>
        <w:tc>
          <w:tcPr>
            <w:tcW w:w="0" w:type="auto"/>
            <w:shd w:val="clear" w:color="auto" w:fill="auto"/>
            <w:noWrap/>
            <w:vAlign w:val="center"/>
            <w:tcPrChange w:id="772" w:author="MCC" w:date="2019-09-23T10:26:00Z">
              <w:tcPr>
                <w:tcW w:w="0" w:type="auto"/>
                <w:shd w:val="clear" w:color="auto" w:fill="auto"/>
                <w:noWrap/>
                <w:vAlign w:val="center"/>
              </w:tcPr>
            </w:tcPrChange>
          </w:tcPr>
          <w:p w14:paraId="0532746A" w14:textId="77777777" w:rsidR="00F177CB" w:rsidRPr="0070079D" w:rsidRDefault="00F177CB" w:rsidP="003768E0">
            <w:pPr>
              <w:pStyle w:val="TAC"/>
              <w:keepNext w:val="0"/>
              <w:rPr>
                <w:lang w:val="fi-FI" w:eastAsia="fi-FI"/>
              </w:rPr>
            </w:pPr>
            <w:r w:rsidRPr="0070079D">
              <w:t>DC_8A_n258A</w:t>
            </w:r>
          </w:p>
        </w:tc>
        <w:tc>
          <w:tcPr>
            <w:tcW w:w="4410" w:type="dxa"/>
            <w:vAlign w:val="center"/>
            <w:tcPrChange w:id="773" w:author="MCC" w:date="2019-09-23T10:26:00Z">
              <w:tcPr>
                <w:tcW w:w="3136" w:type="dxa"/>
                <w:vAlign w:val="center"/>
              </w:tcPr>
            </w:tcPrChange>
          </w:tcPr>
          <w:p w14:paraId="7BA8BACE" w14:textId="77777777" w:rsidR="00F177CB" w:rsidRPr="0070079D" w:rsidRDefault="00F177CB" w:rsidP="003768E0">
            <w:pPr>
              <w:pStyle w:val="TAC"/>
              <w:keepNext w:val="0"/>
              <w:rPr>
                <w:lang w:val="fi-FI" w:eastAsia="fi-FI"/>
              </w:rPr>
            </w:pPr>
            <w:r w:rsidRPr="0070079D">
              <w:t>DC_8A_n258A</w:t>
            </w:r>
          </w:p>
        </w:tc>
      </w:tr>
      <w:tr w:rsidR="00F177CB" w:rsidRPr="0070079D" w14:paraId="43C2FBD7" w14:textId="77777777" w:rsidTr="00402EE8">
        <w:trPr>
          <w:trHeight w:val="288"/>
          <w:jc w:val="center"/>
          <w:trPrChange w:id="774" w:author="MCC" w:date="2019-09-23T10:26:00Z">
            <w:trPr>
              <w:trHeight w:val="288"/>
              <w:jc w:val="center"/>
            </w:trPr>
          </w:trPrChange>
        </w:trPr>
        <w:tc>
          <w:tcPr>
            <w:tcW w:w="0" w:type="auto"/>
            <w:shd w:val="clear" w:color="auto" w:fill="auto"/>
            <w:noWrap/>
            <w:vAlign w:val="center"/>
            <w:tcPrChange w:id="775" w:author="MCC" w:date="2019-09-23T10:26:00Z">
              <w:tcPr>
                <w:tcW w:w="0" w:type="auto"/>
                <w:shd w:val="clear" w:color="auto" w:fill="auto"/>
                <w:noWrap/>
                <w:vAlign w:val="center"/>
              </w:tcPr>
            </w:tcPrChange>
          </w:tcPr>
          <w:p w14:paraId="0C983463"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1A_n257A</w:t>
            </w:r>
          </w:p>
        </w:tc>
        <w:tc>
          <w:tcPr>
            <w:tcW w:w="4410" w:type="dxa"/>
            <w:vAlign w:val="center"/>
            <w:tcPrChange w:id="776" w:author="MCC" w:date="2019-09-23T10:26:00Z">
              <w:tcPr>
                <w:tcW w:w="3136" w:type="dxa"/>
                <w:vAlign w:val="center"/>
              </w:tcPr>
            </w:tcPrChange>
          </w:tcPr>
          <w:p w14:paraId="461E637A" w14:textId="77777777" w:rsidR="00F177CB" w:rsidRPr="0070079D" w:rsidRDefault="00F177CB" w:rsidP="003768E0">
            <w:pPr>
              <w:pStyle w:val="TAC"/>
              <w:keepNext w:val="0"/>
              <w:rPr>
                <w:lang w:val="fi-FI" w:eastAsia="fi-FI"/>
              </w:rPr>
            </w:pPr>
            <w:r w:rsidRPr="0070079D">
              <w:rPr>
                <w:lang w:eastAsia="ja-JP"/>
              </w:rPr>
              <w:t>DC_11A_n257A</w:t>
            </w:r>
          </w:p>
        </w:tc>
      </w:tr>
      <w:tr w:rsidR="00F177CB" w:rsidRPr="0070079D" w14:paraId="4D2B64BF" w14:textId="77777777" w:rsidTr="00402EE8">
        <w:trPr>
          <w:trHeight w:val="288"/>
          <w:jc w:val="center"/>
          <w:trPrChange w:id="777" w:author="MCC" w:date="2019-09-23T10:26:00Z">
            <w:trPr>
              <w:trHeight w:val="288"/>
              <w:jc w:val="center"/>
            </w:trPr>
          </w:trPrChange>
        </w:trPr>
        <w:tc>
          <w:tcPr>
            <w:tcW w:w="0" w:type="auto"/>
            <w:shd w:val="clear" w:color="auto" w:fill="auto"/>
            <w:noWrap/>
            <w:vAlign w:val="center"/>
            <w:tcPrChange w:id="778" w:author="MCC" w:date="2019-09-23T10:26:00Z">
              <w:tcPr>
                <w:tcW w:w="0" w:type="auto"/>
                <w:shd w:val="clear" w:color="auto" w:fill="auto"/>
                <w:noWrap/>
                <w:vAlign w:val="center"/>
              </w:tcPr>
            </w:tcPrChange>
          </w:tcPr>
          <w:p w14:paraId="1F4F68C1" w14:textId="77777777" w:rsidR="00F177CB" w:rsidRPr="0070079D" w:rsidRDefault="00F177CB" w:rsidP="003768E0">
            <w:pPr>
              <w:pStyle w:val="TAC"/>
              <w:keepNext w:val="0"/>
              <w:rPr>
                <w:lang w:eastAsia="ja-JP"/>
              </w:rPr>
            </w:pPr>
            <w:r w:rsidRPr="0070079D">
              <w:rPr>
                <w:rFonts w:hint="eastAsia"/>
                <w:lang w:eastAsia="ja-JP"/>
              </w:rPr>
              <w:t>DC_1</w:t>
            </w:r>
            <w:r w:rsidRPr="0070079D">
              <w:rPr>
                <w:lang w:eastAsia="ja-JP"/>
              </w:rPr>
              <w:t>2A_n260A</w:t>
            </w:r>
          </w:p>
          <w:p w14:paraId="0C609A48" w14:textId="77777777" w:rsidR="00F177CB" w:rsidRPr="00791690" w:rsidRDefault="00F177CB" w:rsidP="003768E0">
            <w:pPr>
              <w:pStyle w:val="TAC"/>
              <w:keepNext w:val="0"/>
              <w:rPr>
                <w:lang w:val="en-US" w:eastAsia="fi-FI"/>
                <w:rPrChange w:id="779" w:author="Editor" w:date="2019-09-05T09:40:00Z">
                  <w:rPr>
                    <w:lang w:val="fi-FI" w:eastAsia="fi-FI"/>
                  </w:rPr>
                </w:rPrChange>
              </w:rPr>
            </w:pPr>
            <w:r w:rsidRPr="00791690">
              <w:rPr>
                <w:lang w:val="en-US" w:eastAsia="fi-FI"/>
                <w:rPrChange w:id="780" w:author="Editor" w:date="2019-09-05T09:40:00Z">
                  <w:rPr>
                    <w:lang w:val="fi-FI" w:eastAsia="fi-FI"/>
                  </w:rPr>
                </w:rPrChange>
              </w:rPr>
              <w:t>DC_12A_n260G</w:t>
            </w:r>
          </w:p>
          <w:p w14:paraId="710B7B65" w14:textId="77777777" w:rsidR="00F177CB" w:rsidRPr="00791690" w:rsidRDefault="00F177CB" w:rsidP="003768E0">
            <w:pPr>
              <w:pStyle w:val="TAC"/>
              <w:keepNext w:val="0"/>
              <w:rPr>
                <w:lang w:val="en-US" w:eastAsia="fi-FI"/>
                <w:rPrChange w:id="781" w:author="Editor" w:date="2019-09-05T09:40:00Z">
                  <w:rPr>
                    <w:lang w:val="fi-FI" w:eastAsia="fi-FI"/>
                  </w:rPr>
                </w:rPrChange>
              </w:rPr>
            </w:pPr>
            <w:r w:rsidRPr="00791690">
              <w:rPr>
                <w:lang w:val="en-US" w:eastAsia="fi-FI"/>
                <w:rPrChange w:id="782" w:author="Editor" w:date="2019-09-05T09:40:00Z">
                  <w:rPr>
                    <w:lang w:val="fi-FI" w:eastAsia="fi-FI"/>
                  </w:rPr>
                </w:rPrChange>
              </w:rPr>
              <w:t>DC_12A_n260H</w:t>
            </w:r>
          </w:p>
          <w:p w14:paraId="6089B738" w14:textId="77777777" w:rsidR="00F177CB" w:rsidRPr="00791690" w:rsidRDefault="00F177CB" w:rsidP="003768E0">
            <w:pPr>
              <w:pStyle w:val="TAC"/>
              <w:keepNext w:val="0"/>
              <w:rPr>
                <w:lang w:val="en-US" w:eastAsia="fi-FI"/>
                <w:rPrChange w:id="783" w:author="Editor" w:date="2019-09-05T09:40:00Z">
                  <w:rPr>
                    <w:lang w:val="fi-FI" w:eastAsia="fi-FI"/>
                  </w:rPr>
                </w:rPrChange>
              </w:rPr>
            </w:pPr>
            <w:r w:rsidRPr="00791690">
              <w:rPr>
                <w:lang w:val="en-US" w:eastAsia="fi-FI"/>
                <w:rPrChange w:id="784" w:author="Editor" w:date="2019-09-05T09:40:00Z">
                  <w:rPr>
                    <w:lang w:val="fi-FI" w:eastAsia="fi-FI"/>
                  </w:rPr>
                </w:rPrChange>
              </w:rPr>
              <w:t>DC_12A_n260I</w:t>
            </w:r>
          </w:p>
          <w:p w14:paraId="1E46BDFB" w14:textId="77777777" w:rsidR="00F177CB" w:rsidRPr="00791690" w:rsidRDefault="00F177CB" w:rsidP="003768E0">
            <w:pPr>
              <w:pStyle w:val="TAC"/>
              <w:keepNext w:val="0"/>
              <w:rPr>
                <w:lang w:val="en-US" w:eastAsia="fi-FI"/>
                <w:rPrChange w:id="785" w:author="Editor" w:date="2019-09-05T09:40:00Z">
                  <w:rPr>
                    <w:lang w:val="fi-FI" w:eastAsia="fi-FI"/>
                  </w:rPr>
                </w:rPrChange>
              </w:rPr>
            </w:pPr>
            <w:r w:rsidRPr="00791690">
              <w:rPr>
                <w:lang w:val="en-US" w:eastAsia="fi-FI"/>
                <w:rPrChange w:id="786" w:author="Editor" w:date="2019-09-05T09:40:00Z">
                  <w:rPr>
                    <w:lang w:val="fi-FI" w:eastAsia="fi-FI"/>
                  </w:rPr>
                </w:rPrChange>
              </w:rPr>
              <w:t>DC_12A_n260J</w:t>
            </w:r>
          </w:p>
          <w:p w14:paraId="1AF30979" w14:textId="77777777" w:rsidR="00F177CB" w:rsidRPr="00791690" w:rsidRDefault="00F177CB" w:rsidP="003768E0">
            <w:pPr>
              <w:pStyle w:val="TAC"/>
              <w:keepNext w:val="0"/>
              <w:rPr>
                <w:lang w:val="en-US" w:eastAsia="fi-FI"/>
                <w:rPrChange w:id="787" w:author="Editor" w:date="2019-09-05T09:40:00Z">
                  <w:rPr>
                    <w:lang w:val="fi-FI" w:eastAsia="fi-FI"/>
                  </w:rPr>
                </w:rPrChange>
              </w:rPr>
            </w:pPr>
            <w:r w:rsidRPr="00791690">
              <w:rPr>
                <w:lang w:val="en-US" w:eastAsia="fi-FI"/>
                <w:rPrChange w:id="788" w:author="Editor" w:date="2019-09-05T09:40:00Z">
                  <w:rPr>
                    <w:lang w:val="fi-FI" w:eastAsia="fi-FI"/>
                  </w:rPr>
                </w:rPrChange>
              </w:rPr>
              <w:t>DC_12A_n260K</w:t>
            </w:r>
          </w:p>
          <w:p w14:paraId="78BF1EC7" w14:textId="77777777" w:rsidR="00F177CB" w:rsidRPr="00791690" w:rsidRDefault="00F177CB" w:rsidP="003768E0">
            <w:pPr>
              <w:pStyle w:val="TAC"/>
              <w:keepNext w:val="0"/>
              <w:rPr>
                <w:lang w:val="en-US" w:eastAsia="fi-FI"/>
                <w:rPrChange w:id="789" w:author="Editor" w:date="2019-09-05T09:40:00Z">
                  <w:rPr>
                    <w:lang w:val="fi-FI" w:eastAsia="fi-FI"/>
                  </w:rPr>
                </w:rPrChange>
              </w:rPr>
            </w:pPr>
            <w:r w:rsidRPr="00791690">
              <w:rPr>
                <w:lang w:val="en-US" w:eastAsia="fi-FI"/>
                <w:rPrChange w:id="790" w:author="Editor" w:date="2019-09-05T09:40:00Z">
                  <w:rPr>
                    <w:lang w:val="fi-FI" w:eastAsia="fi-FI"/>
                  </w:rPr>
                </w:rPrChange>
              </w:rPr>
              <w:t>DC_12A_n260L</w:t>
            </w:r>
          </w:p>
          <w:p w14:paraId="2A443AF4" w14:textId="35921849" w:rsidR="00F177CB" w:rsidRPr="0070079D" w:rsidRDefault="00F177CB" w:rsidP="003768E0">
            <w:pPr>
              <w:pStyle w:val="TAC"/>
              <w:keepNext w:val="0"/>
              <w:rPr>
                <w:lang w:eastAsia="ja-JP"/>
              </w:rPr>
            </w:pPr>
            <w:r w:rsidRPr="00791690">
              <w:rPr>
                <w:lang w:val="en-US" w:eastAsia="fi-FI"/>
                <w:rPrChange w:id="791" w:author="Editor" w:date="2019-09-05T09:40:00Z">
                  <w:rPr>
                    <w:lang w:val="fi-FI" w:eastAsia="fi-FI"/>
                  </w:rPr>
                </w:rPrChange>
              </w:rPr>
              <w:t>DC_12A_n260M</w:t>
            </w:r>
          </w:p>
        </w:tc>
        <w:tc>
          <w:tcPr>
            <w:tcW w:w="4410" w:type="dxa"/>
            <w:vAlign w:val="center"/>
            <w:tcPrChange w:id="792" w:author="MCC" w:date="2019-09-23T10:26:00Z">
              <w:tcPr>
                <w:tcW w:w="3136" w:type="dxa"/>
                <w:vAlign w:val="center"/>
              </w:tcPr>
            </w:tcPrChange>
          </w:tcPr>
          <w:p w14:paraId="16965FEF" w14:textId="77777777" w:rsidR="00F177CB" w:rsidRPr="0070079D" w:rsidRDefault="00F177CB" w:rsidP="003768E0">
            <w:pPr>
              <w:pStyle w:val="TAC"/>
              <w:keepNext w:val="0"/>
              <w:rPr>
                <w:lang w:eastAsia="ja-JP"/>
              </w:rPr>
            </w:pPr>
            <w:r w:rsidRPr="0070079D">
              <w:rPr>
                <w:lang w:eastAsia="ja-JP"/>
              </w:rPr>
              <w:t>DC_12A_n260A</w:t>
            </w:r>
          </w:p>
        </w:tc>
      </w:tr>
      <w:tr w:rsidR="00F177CB" w:rsidRPr="0070079D" w14:paraId="445E4ACE" w14:textId="77777777" w:rsidTr="00402EE8">
        <w:trPr>
          <w:trHeight w:val="288"/>
          <w:jc w:val="center"/>
          <w:trPrChange w:id="793" w:author="MCC" w:date="2019-09-23T10:26:00Z">
            <w:trPr>
              <w:trHeight w:val="288"/>
              <w:jc w:val="center"/>
            </w:trPr>
          </w:trPrChange>
        </w:trPr>
        <w:tc>
          <w:tcPr>
            <w:tcW w:w="0" w:type="auto"/>
            <w:shd w:val="clear" w:color="auto" w:fill="auto"/>
            <w:noWrap/>
            <w:vAlign w:val="center"/>
            <w:tcPrChange w:id="794" w:author="MCC" w:date="2019-09-23T10:26:00Z">
              <w:tcPr>
                <w:tcW w:w="0" w:type="auto"/>
                <w:shd w:val="clear" w:color="auto" w:fill="auto"/>
                <w:noWrap/>
                <w:vAlign w:val="center"/>
              </w:tcPr>
            </w:tcPrChange>
          </w:tcPr>
          <w:p w14:paraId="7068A4CA" w14:textId="77777777" w:rsidR="00F177CB" w:rsidRPr="00791690" w:rsidRDefault="00F177CB" w:rsidP="003768E0">
            <w:pPr>
              <w:pStyle w:val="TAC"/>
              <w:keepNext w:val="0"/>
              <w:rPr>
                <w:lang w:val="en-US" w:eastAsia="fi-FI"/>
                <w:rPrChange w:id="795" w:author="Editor" w:date="2019-09-05T09:40:00Z">
                  <w:rPr>
                    <w:lang w:val="fi-FI" w:eastAsia="fi-FI"/>
                  </w:rPr>
                </w:rPrChange>
              </w:rPr>
            </w:pPr>
            <w:r w:rsidRPr="00791690">
              <w:rPr>
                <w:lang w:val="en-US" w:eastAsia="fi-FI"/>
                <w:rPrChange w:id="796" w:author="Editor" w:date="2019-09-05T09:40:00Z">
                  <w:rPr>
                    <w:lang w:val="fi-FI" w:eastAsia="fi-FI"/>
                  </w:rPr>
                </w:rPrChange>
              </w:rPr>
              <w:t>DC_12A_n260(A-I)</w:t>
            </w:r>
          </w:p>
          <w:p w14:paraId="3A8FE016" w14:textId="7986BF0F" w:rsidR="00F177CB" w:rsidRPr="0070079D" w:rsidRDefault="00F177CB" w:rsidP="003768E0">
            <w:pPr>
              <w:pStyle w:val="TAC"/>
              <w:keepNext w:val="0"/>
              <w:rPr>
                <w:lang w:eastAsia="ja-JP"/>
              </w:rPr>
            </w:pPr>
            <w:r w:rsidRPr="00791690">
              <w:rPr>
                <w:lang w:val="en-US" w:eastAsia="fi-FI"/>
                <w:rPrChange w:id="797" w:author="Editor" w:date="2019-09-05T09:40:00Z">
                  <w:rPr>
                    <w:lang w:val="fi-FI" w:eastAsia="fi-FI"/>
                  </w:rPr>
                </w:rPrChange>
              </w:rPr>
              <w:t>DC_12A_n260(G-I)</w:t>
            </w:r>
          </w:p>
        </w:tc>
        <w:tc>
          <w:tcPr>
            <w:tcW w:w="4410" w:type="dxa"/>
            <w:vAlign w:val="center"/>
            <w:tcPrChange w:id="798" w:author="MCC" w:date="2019-09-23T10:26:00Z">
              <w:tcPr>
                <w:tcW w:w="3136" w:type="dxa"/>
                <w:vAlign w:val="center"/>
              </w:tcPr>
            </w:tcPrChange>
          </w:tcPr>
          <w:p w14:paraId="3C947A4B" w14:textId="3DA771B8" w:rsidR="00F177CB" w:rsidRPr="0070079D" w:rsidRDefault="00F177CB" w:rsidP="003768E0">
            <w:pPr>
              <w:pStyle w:val="TAC"/>
              <w:keepNext w:val="0"/>
              <w:rPr>
                <w:lang w:eastAsia="ja-JP"/>
              </w:rPr>
            </w:pPr>
            <w:r w:rsidRPr="0070079D">
              <w:rPr>
                <w:lang w:eastAsia="ja-JP"/>
              </w:rPr>
              <w:t>DC_12A_n260A</w:t>
            </w:r>
          </w:p>
        </w:tc>
      </w:tr>
      <w:tr w:rsidR="00F177CB" w:rsidRPr="0070079D" w14:paraId="0537D4D0" w14:textId="77777777" w:rsidTr="00402EE8">
        <w:trPr>
          <w:trHeight w:val="288"/>
          <w:jc w:val="center"/>
          <w:trPrChange w:id="799" w:author="MCC" w:date="2019-09-23T10:26:00Z">
            <w:trPr>
              <w:trHeight w:val="288"/>
              <w:jc w:val="center"/>
            </w:trPr>
          </w:trPrChange>
        </w:trPr>
        <w:tc>
          <w:tcPr>
            <w:tcW w:w="0" w:type="auto"/>
            <w:shd w:val="clear" w:color="auto" w:fill="auto"/>
            <w:noWrap/>
            <w:vAlign w:val="center"/>
            <w:tcPrChange w:id="800" w:author="MCC" w:date="2019-09-23T10:26:00Z">
              <w:tcPr>
                <w:tcW w:w="0" w:type="auto"/>
                <w:shd w:val="clear" w:color="auto" w:fill="auto"/>
                <w:noWrap/>
                <w:vAlign w:val="center"/>
              </w:tcPr>
            </w:tcPrChange>
          </w:tcPr>
          <w:p w14:paraId="14C4E488" w14:textId="77777777" w:rsidR="00F177CB" w:rsidRPr="0070079D" w:rsidRDefault="00F177CB" w:rsidP="003768E0">
            <w:pPr>
              <w:pStyle w:val="TAC"/>
              <w:keepNext w:val="0"/>
              <w:rPr>
                <w:lang w:val="fi-FI" w:eastAsia="fi-FI"/>
              </w:rPr>
            </w:pPr>
            <w:r w:rsidRPr="0070079D">
              <w:rPr>
                <w:rFonts w:cs="Arial"/>
                <w:lang w:eastAsia="ja-JP"/>
              </w:rPr>
              <w:t>DC_13A_n257A</w:t>
            </w:r>
          </w:p>
        </w:tc>
        <w:tc>
          <w:tcPr>
            <w:tcW w:w="4410" w:type="dxa"/>
            <w:vAlign w:val="center"/>
            <w:tcPrChange w:id="801" w:author="MCC" w:date="2019-09-23T10:26:00Z">
              <w:tcPr>
                <w:tcW w:w="3136" w:type="dxa"/>
                <w:vAlign w:val="center"/>
              </w:tcPr>
            </w:tcPrChange>
          </w:tcPr>
          <w:p w14:paraId="607FF385" w14:textId="77777777" w:rsidR="00F177CB" w:rsidRPr="0070079D" w:rsidRDefault="00F177CB" w:rsidP="003768E0">
            <w:pPr>
              <w:pStyle w:val="TAC"/>
              <w:keepNext w:val="0"/>
              <w:rPr>
                <w:lang w:val="fi-FI" w:eastAsia="fi-FI"/>
              </w:rPr>
            </w:pPr>
            <w:r w:rsidRPr="0070079D">
              <w:rPr>
                <w:rFonts w:cs="Arial"/>
                <w:lang w:eastAsia="ja-JP"/>
              </w:rPr>
              <w:t>DC_13A_n257A</w:t>
            </w:r>
          </w:p>
        </w:tc>
      </w:tr>
      <w:tr w:rsidR="00F177CB" w:rsidRPr="0070079D" w14:paraId="631741B8" w14:textId="77777777" w:rsidTr="00402EE8">
        <w:trPr>
          <w:trHeight w:val="288"/>
          <w:jc w:val="center"/>
          <w:trPrChange w:id="802" w:author="MCC" w:date="2019-09-23T10:26:00Z">
            <w:trPr>
              <w:trHeight w:val="288"/>
              <w:jc w:val="center"/>
            </w:trPr>
          </w:trPrChange>
        </w:trPr>
        <w:tc>
          <w:tcPr>
            <w:tcW w:w="0" w:type="auto"/>
            <w:shd w:val="clear" w:color="auto" w:fill="auto"/>
            <w:noWrap/>
            <w:vAlign w:val="center"/>
            <w:tcPrChange w:id="803" w:author="MCC" w:date="2019-09-23T10:26:00Z">
              <w:tcPr>
                <w:tcW w:w="0" w:type="auto"/>
                <w:shd w:val="clear" w:color="auto" w:fill="auto"/>
                <w:noWrap/>
                <w:vAlign w:val="center"/>
              </w:tcPr>
            </w:tcPrChange>
          </w:tcPr>
          <w:p w14:paraId="49EBD39A" w14:textId="77777777" w:rsidR="00F177CB" w:rsidRPr="0070079D" w:rsidRDefault="00F177CB" w:rsidP="003768E0">
            <w:pPr>
              <w:pStyle w:val="TAC"/>
              <w:keepNext w:val="0"/>
              <w:rPr>
                <w:lang w:val="fi-FI" w:eastAsia="fi-FI"/>
              </w:rPr>
            </w:pPr>
            <w:r w:rsidRPr="0070079D">
              <w:rPr>
                <w:rFonts w:cs="Arial"/>
                <w:lang w:eastAsia="ja-JP"/>
              </w:rPr>
              <w:t>DC_13A_n260A</w:t>
            </w:r>
          </w:p>
        </w:tc>
        <w:tc>
          <w:tcPr>
            <w:tcW w:w="4410" w:type="dxa"/>
            <w:vAlign w:val="center"/>
            <w:tcPrChange w:id="804" w:author="MCC" w:date="2019-09-23T10:26:00Z">
              <w:tcPr>
                <w:tcW w:w="3136" w:type="dxa"/>
                <w:vAlign w:val="center"/>
              </w:tcPr>
            </w:tcPrChange>
          </w:tcPr>
          <w:p w14:paraId="7721A2F1" w14:textId="77777777" w:rsidR="00F177CB" w:rsidRPr="0070079D" w:rsidRDefault="00F177CB" w:rsidP="003768E0">
            <w:pPr>
              <w:pStyle w:val="TAC"/>
              <w:keepNext w:val="0"/>
              <w:rPr>
                <w:lang w:val="fi-FI" w:eastAsia="fi-FI"/>
              </w:rPr>
            </w:pPr>
            <w:r w:rsidRPr="0070079D">
              <w:rPr>
                <w:rFonts w:cs="Arial"/>
                <w:lang w:eastAsia="ja-JP"/>
              </w:rPr>
              <w:t>DC_13A_n260A</w:t>
            </w:r>
          </w:p>
        </w:tc>
      </w:tr>
      <w:tr w:rsidR="00F177CB" w:rsidRPr="0070079D" w14:paraId="2CC844D8" w14:textId="77777777" w:rsidTr="00402EE8">
        <w:trPr>
          <w:trHeight w:val="288"/>
          <w:jc w:val="center"/>
          <w:trPrChange w:id="805" w:author="MCC" w:date="2019-09-23T10:26:00Z">
            <w:trPr>
              <w:trHeight w:val="288"/>
              <w:jc w:val="center"/>
            </w:trPr>
          </w:trPrChange>
        </w:trPr>
        <w:tc>
          <w:tcPr>
            <w:tcW w:w="0" w:type="auto"/>
            <w:shd w:val="clear" w:color="auto" w:fill="auto"/>
            <w:noWrap/>
            <w:vAlign w:val="center"/>
            <w:tcPrChange w:id="806" w:author="MCC" w:date="2019-09-23T10:26:00Z">
              <w:tcPr>
                <w:tcW w:w="0" w:type="auto"/>
                <w:shd w:val="clear" w:color="auto" w:fill="auto"/>
                <w:noWrap/>
                <w:vAlign w:val="center"/>
              </w:tcPr>
            </w:tcPrChange>
          </w:tcPr>
          <w:p w14:paraId="0E41106F"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8A_n257A</w:t>
            </w:r>
          </w:p>
        </w:tc>
        <w:tc>
          <w:tcPr>
            <w:tcW w:w="4410" w:type="dxa"/>
            <w:vAlign w:val="center"/>
            <w:tcPrChange w:id="807" w:author="MCC" w:date="2019-09-23T10:26:00Z">
              <w:tcPr>
                <w:tcW w:w="3136" w:type="dxa"/>
                <w:vAlign w:val="center"/>
              </w:tcPr>
            </w:tcPrChange>
          </w:tcPr>
          <w:p w14:paraId="71201B9B" w14:textId="77777777" w:rsidR="00F177CB" w:rsidRPr="0070079D" w:rsidRDefault="00F177CB" w:rsidP="003768E0">
            <w:pPr>
              <w:pStyle w:val="TAC"/>
              <w:keepNext w:val="0"/>
              <w:rPr>
                <w:lang w:val="fi-FI" w:eastAsia="fi-FI"/>
              </w:rPr>
            </w:pPr>
            <w:r w:rsidRPr="0070079D">
              <w:rPr>
                <w:lang w:eastAsia="ja-JP"/>
              </w:rPr>
              <w:t>DC_18A_n257A</w:t>
            </w:r>
          </w:p>
        </w:tc>
      </w:tr>
      <w:tr w:rsidR="00F177CB" w:rsidRPr="0070079D" w14:paraId="79E25877" w14:textId="77777777" w:rsidTr="00402EE8">
        <w:trPr>
          <w:trHeight w:val="288"/>
          <w:jc w:val="center"/>
          <w:trPrChange w:id="808" w:author="MCC" w:date="2019-09-23T10:26:00Z">
            <w:trPr>
              <w:trHeight w:val="288"/>
              <w:jc w:val="center"/>
            </w:trPr>
          </w:trPrChange>
        </w:trPr>
        <w:tc>
          <w:tcPr>
            <w:tcW w:w="0" w:type="auto"/>
            <w:shd w:val="clear" w:color="auto" w:fill="auto"/>
            <w:noWrap/>
            <w:vAlign w:val="center"/>
            <w:tcPrChange w:id="809" w:author="MCC" w:date="2019-09-23T10:26:00Z">
              <w:tcPr>
                <w:tcW w:w="0" w:type="auto"/>
                <w:shd w:val="clear" w:color="auto" w:fill="auto"/>
                <w:noWrap/>
                <w:vAlign w:val="center"/>
              </w:tcPr>
            </w:tcPrChange>
          </w:tcPr>
          <w:p w14:paraId="1A05EF88" w14:textId="77777777" w:rsidR="00F177CB" w:rsidRPr="00791690" w:rsidRDefault="00F177CB" w:rsidP="003768E0">
            <w:pPr>
              <w:pStyle w:val="TAC"/>
              <w:keepNext w:val="0"/>
              <w:rPr>
                <w:lang w:val="en-US" w:eastAsia="fi-FI"/>
                <w:rPrChange w:id="810" w:author="Editor" w:date="2019-09-05T09:40:00Z">
                  <w:rPr>
                    <w:lang w:val="fi-FI" w:eastAsia="fi-FI"/>
                  </w:rPr>
                </w:rPrChange>
              </w:rPr>
            </w:pPr>
            <w:r w:rsidRPr="00791690">
              <w:rPr>
                <w:lang w:val="en-US" w:eastAsia="fi-FI"/>
                <w:rPrChange w:id="811" w:author="Editor" w:date="2019-09-05T09:40:00Z">
                  <w:rPr>
                    <w:lang w:val="fi-FI" w:eastAsia="fi-FI"/>
                  </w:rPr>
                </w:rPrChange>
              </w:rPr>
              <w:t>DC_19A_n257A</w:t>
            </w:r>
          </w:p>
          <w:p w14:paraId="70C2FECF" w14:textId="77777777" w:rsidR="00F177CB" w:rsidRPr="00791690" w:rsidRDefault="00F177CB" w:rsidP="003768E0">
            <w:pPr>
              <w:pStyle w:val="TAC"/>
              <w:keepNext w:val="0"/>
              <w:rPr>
                <w:lang w:val="en-US" w:eastAsia="fi-FI"/>
                <w:rPrChange w:id="812" w:author="Editor" w:date="2019-09-05T09:40:00Z">
                  <w:rPr>
                    <w:lang w:val="fi-FI" w:eastAsia="fi-FI"/>
                  </w:rPr>
                </w:rPrChange>
              </w:rPr>
            </w:pPr>
            <w:r w:rsidRPr="00791690">
              <w:rPr>
                <w:lang w:val="en-US" w:eastAsia="fi-FI"/>
                <w:rPrChange w:id="813" w:author="Editor" w:date="2019-09-05T09:40:00Z">
                  <w:rPr>
                    <w:lang w:val="fi-FI" w:eastAsia="fi-FI"/>
                  </w:rPr>
                </w:rPrChange>
              </w:rPr>
              <w:t>DC_19A_n257D</w:t>
            </w:r>
          </w:p>
          <w:p w14:paraId="03B63334" w14:textId="77777777" w:rsidR="00F177CB" w:rsidRPr="00791690" w:rsidRDefault="00F177CB" w:rsidP="003768E0">
            <w:pPr>
              <w:pStyle w:val="TAC"/>
              <w:keepNext w:val="0"/>
              <w:rPr>
                <w:lang w:val="en-US" w:eastAsia="fi-FI"/>
                <w:rPrChange w:id="814" w:author="Editor" w:date="2019-09-05T09:40:00Z">
                  <w:rPr>
                    <w:lang w:val="fi-FI" w:eastAsia="fi-FI"/>
                  </w:rPr>
                </w:rPrChange>
              </w:rPr>
            </w:pPr>
            <w:r w:rsidRPr="00791690">
              <w:rPr>
                <w:lang w:val="en-US" w:eastAsia="fi-FI"/>
                <w:rPrChange w:id="815" w:author="Editor" w:date="2019-09-05T09:40:00Z">
                  <w:rPr>
                    <w:lang w:val="fi-FI" w:eastAsia="fi-FI"/>
                  </w:rPr>
                </w:rPrChange>
              </w:rPr>
              <w:t>DC_19A_n257E</w:t>
            </w:r>
          </w:p>
          <w:p w14:paraId="7FD709DC" w14:textId="77777777" w:rsidR="00F177CB" w:rsidRPr="0070079D" w:rsidRDefault="00F177CB" w:rsidP="003768E0">
            <w:pPr>
              <w:pStyle w:val="TAC"/>
              <w:keepNext w:val="0"/>
              <w:rPr>
                <w:lang w:val="fi-FI" w:eastAsia="fi-FI"/>
              </w:rPr>
            </w:pPr>
            <w:r w:rsidRPr="0070079D">
              <w:rPr>
                <w:lang w:val="fi-FI" w:eastAsia="fi-FI"/>
              </w:rPr>
              <w:t>DC_19A_n257F</w:t>
            </w:r>
          </w:p>
        </w:tc>
        <w:tc>
          <w:tcPr>
            <w:tcW w:w="4410" w:type="dxa"/>
            <w:vAlign w:val="center"/>
            <w:tcPrChange w:id="816" w:author="MCC" w:date="2019-09-23T10:26:00Z">
              <w:tcPr>
                <w:tcW w:w="3136" w:type="dxa"/>
                <w:vAlign w:val="center"/>
              </w:tcPr>
            </w:tcPrChange>
          </w:tcPr>
          <w:p w14:paraId="77A2310F" w14:textId="77777777" w:rsidR="00F177CB" w:rsidRPr="0070079D" w:rsidRDefault="00F177CB" w:rsidP="003768E0">
            <w:pPr>
              <w:pStyle w:val="TAC"/>
              <w:keepNext w:val="0"/>
              <w:rPr>
                <w:lang w:val="fi-FI" w:eastAsia="fi-FI"/>
              </w:rPr>
            </w:pPr>
            <w:r w:rsidRPr="0070079D">
              <w:rPr>
                <w:lang w:val="fi-FI" w:eastAsia="fi-FI"/>
              </w:rPr>
              <w:t>DC_19A_n257A</w:t>
            </w:r>
          </w:p>
        </w:tc>
      </w:tr>
      <w:tr w:rsidR="00F177CB" w:rsidRPr="0070079D" w14:paraId="0A24EEA4" w14:textId="77777777" w:rsidTr="00402EE8">
        <w:trPr>
          <w:trHeight w:val="288"/>
          <w:jc w:val="center"/>
          <w:trPrChange w:id="817" w:author="MCC" w:date="2019-09-23T10:26:00Z">
            <w:trPr>
              <w:trHeight w:val="288"/>
              <w:jc w:val="center"/>
            </w:trPr>
          </w:trPrChange>
        </w:trPr>
        <w:tc>
          <w:tcPr>
            <w:tcW w:w="0" w:type="auto"/>
            <w:shd w:val="clear" w:color="auto" w:fill="auto"/>
            <w:noWrap/>
            <w:vAlign w:val="center"/>
            <w:tcPrChange w:id="818" w:author="MCC" w:date="2019-09-23T10:26:00Z">
              <w:tcPr>
                <w:tcW w:w="0" w:type="auto"/>
                <w:shd w:val="clear" w:color="auto" w:fill="auto"/>
                <w:noWrap/>
                <w:vAlign w:val="center"/>
              </w:tcPr>
            </w:tcPrChange>
          </w:tcPr>
          <w:p w14:paraId="7B68B41B" w14:textId="77777777" w:rsidR="00F177CB" w:rsidRPr="0070079D" w:rsidRDefault="00F177CB" w:rsidP="003768E0">
            <w:pPr>
              <w:pStyle w:val="TAC"/>
              <w:keepNext w:val="0"/>
              <w:rPr>
                <w:lang w:val="fi-FI" w:eastAsia="fi-FI"/>
              </w:rPr>
            </w:pPr>
            <w:r w:rsidRPr="0070079D">
              <w:rPr>
                <w:lang w:val="fi-FI" w:eastAsia="fi-FI"/>
              </w:rPr>
              <w:t>DC_20A_n258A</w:t>
            </w:r>
          </w:p>
        </w:tc>
        <w:tc>
          <w:tcPr>
            <w:tcW w:w="4410" w:type="dxa"/>
            <w:vAlign w:val="center"/>
            <w:tcPrChange w:id="819" w:author="MCC" w:date="2019-09-23T10:26:00Z">
              <w:tcPr>
                <w:tcW w:w="3136" w:type="dxa"/>
                <w:vAlign w:val="center"/>
              </w:tcPr>
            </w:tcPrChange>
          </w:tcPr>
          <w:p w14:paraId="7AD258C8" w14:textId="77777777" w:rsidR="00F177CB" w:rsidRPr="0070079D" w:rsidRDefault="00F177CB" w:rsidP="003768E0">
            <w:pPr>
              <w:pStyle w:val="TAC"/>
              <w:keepNext w:val="0"/>
              <w:rPr>
                <w:lang w:val="fi-FI" w:eastAsia="fi-FI"/>
              </w:rPr>
            </w:pPr>
            <w:r w:rsidRPr="0070079D">
              <w:rPr>
                <w:lang w:val="fi-FI" w:eastAsia="fi-FI"/>
              </w:rPr>
              <w:t>DC_20A_n258A</w:t>
            </w:r>
          </w:p>
        </w:tc>
      </w:tr>
      <w:tr w:rsidR="00F177CB" w:rsidRPr="0070079D" w14:paraId="694F2D45" w14:textId="77777777" w:rsidTr="00402EE8">
        <w:trPr>
          <w:trHeight w:val="288"/>
          <w:jc w:val="center"/>
          <w:trPrChange w:id="820" w:author="MCC" w:date="2019-09-23T10:26:00Z">
            <w:trPr>
              <w:trHeight w:val="288"/>
              <w:jc w:val="center"/>
            </w:trPr>
          </w:trPrChange>
        </w:trPr>
        <w:tc>
          <w:tcPr>
            <w:tcW w:w="0" w:type="auto"/>
            <w:shd w:val="clear" w:color="auto" w:fill="auto"/>
            <w:noWrap/>
            <w:vAlign w:val="center"/>
            <w:tcPrChange w:id="821" w:author="MCC" w:date="2019-09-23T10:26:00Z">
              <w:tcPr>
                <w:tcW w:w="0" w:type="auto"/>
                <w:shd w:val="clear" w:color="auto" w:fill="auto"/>
                <w:noWrap/>
                <w:vAlign w:val="center"/>
              </w:tcPr>
            </w:tcPrChange>
          </w:tcPr>
          <w:p w14:paraId="45E3C3B9" w14:textId="77777777" w:rsidR="00F177CB" w:rsidRPr="00791690" w:rsidRDefault="00F177CB" w:rsidP="003768E0">
            <w:pPr>
              <w:pStyle w:val="TAC"/>
              <w:keepNext w:val="0"/>
              <w:rPr>
                <w:lang w:val="en-US" w:eastAsia="fi-FI"/>
                <w:rPrChange w:id="822" w:author="Editor" w:date="2019-09-05T09:40:00Z">
                  <w:rPr>
                    <w:lang w:val="fi-FI" w:eastAsia="fi-FI"/>
                  </w:rPr>
                </w:rPrChange>
              </w:rPr>
            </w:pPr>
            <w:r w:rsidRPr="00791690">
              <w:rPr>
                <w:lang w:val="en-US" w:eastAsia="fi-FI"/>
                <w:rPrChange w:id="823" w:author="Editor" w:date="2019-09-05T09:40:00Z">
                  <w:rPr>
                    <w:lang w:val="fi-FI" w:eastAsia="fi-FI"/>
                  </w:rPr>
                </w:rPrChange>
              </w:rPr>
              <w:t>DC_21A_n257A</w:t>
            </w:r>
          </w:p>
          <w:p w14:paraId="4DD8683F" w14:textId="77777777" w:rsidR="00F177CB" w:rsidRPr="00791690" w:rsidRDefault="00F177CB" w:rsidP="003768E0">
            <w:pPr>
              <w:pStyle w:val="TAC"/>
              <w:keepNext w:val="0"/>
              <w:rPr>
                <w:lang w:val="en-US" w:eastAsia="fi-FI"/>
                <w:rPrChange w:id="824" w:author="Editor" w:date="2019-09-05T09:40:00Z">
                  <w:rPr>
                    <w:lang w:val="fi-FI" w:eastAsia="fi-FI"/>
                  </w:rPr>
                </w:rPrChange>
              </w:rPr>
            </w:pPr>
            <w:r w:rsidRPr="00791690">
              <w:rPr>
                <w:lang w:val="en-US" w:eastAsia="fi-FI"/>
                <w:rPrChange w:id="825" w:author="Editor" w:date="2019-09-05T09:40:00Z">
                  <w:rPr>
                    <w:lang w:val="fi-FI" w:eastAsia="fi-FI"/>
                  </w:rPr>
                </w:rPrChange>
              </w:rPr>
              <w:t>DC_21A_n257D</w:t>
            </w:r>
          </w:p>
          <w:p w14:paraId="02242324" w14:textId="77777777" w:rsidR="00F177CB" w:rsidRPr="00791690" w:rsidRDefault="00F177CB" w:rsidP="003768E0">
            <w:pPr>
              <w:pStyle w:val="TAC"/>
              <w:keepNext w:val="0"/>
              <w:rPr>
                <w:lang w:val="en-US" w:eastAsia="fi-FI"/>
                <w:rPrChange w:id="826" w:author="Editor" w:date="2019-09-05T09:40:00Z">
                  <w:rPr>
                    <w:lang w:val="fi-FI" w:eastAsia="fi-FI"/>
                  </w:rPr>
                </w:rPrChange>
              </w:rPr>
            </w:pPr>
            <w:r w:rsidRPr="00791690">
              <w:rPr>
                <w:lang w:val="en-US" w:eastAsia="fi-FI"/>
                <w:rPrChange w:id="827" w:author="Editor" w:date="2019-09-05T09:40:00Z">
                  <w:rPr>
                    <w:lang w:val="fi-FI" w:eastAsia="fi-FI"/>
                  </w:rPr>
                </w:rPrChange>
              </w:rPr>
              <w:t>DC_21A_n257E</w:t>
            </w:r>
          </w:p>
          <w:p w14:paraId="3F64BEEC" w14:textId="77777777" w:rsidR="00F177CB" w:rsidRPr="0070079D" w:rsidRDefault="00F177CB" w:rsidP="003768E0">
            <w:pPr>
              <w:pStyle w:val="TAC"/>
              <w:keepNext w:val="0"/>
              <w:rPr>
                <w:lang w:val="fi-FI" w:eastAsia="fi-FI"/>
              </w:rPr>
            </w:pPr>
            <w:r w:rsidRPr="0070079D">
              <w:rPr>
                <w:lang w:val="fi-FI" w:eastAsia="fi-FI"/>
              </w:rPr>
              <w:t>DC_21A_n257F</w:t>
            </w:r>
          </w:p>
        </w:tc>
        <w:tc>
          <w:tcPr>
            <w:tcW w:w="4410" w:type="dxa"/>
            <w:vAlign w:val="center"/>
            <w:tcPrChange w:id="828" w:author="MCC" w:date="2019-09-23T10:26:00Z">
              <w:tcPr>
                <w:tcW w:w="3136" w:type="dxa"/>
                <w:vAlign w:val="center"/>
              </w:tcPr>
            </w:tcPrChange>
          </w:tcPr>
          <w:p w14:paraId="16FD28F9" w14:textId="77777777" w:rsidR="00F177CB" w:rsidRPr="0070079D" w:rsidRDefault="00F177CB" w:rsidP="003768E0">
            <w:pPr>
              <w:pStyle w:val="TAC"/>
              <w:keepNext w:val="0"/>
              <w:rPr>
                <w:lang w:val="fi-FI" w:eastAsia="fi-FI"/>
              </w:rPr>
            </w:pPr>
            <w:r w:rsidRPr="0070079D">
              <w:rPr>
                <w:lang w:val="fi-FI" w:eastAsia="fi-FI"/>
              </w:rPr>
              <w:t>DC_21A_n257A</w:t>
            </w:r>
          </w:p>
        </w:tc>
      </w:tr>
      <w:tr w:rsidR="00F177CB" w:rsidRPr="0070079D" w14:paraId="74EA841F" w14:textId="77777777" w:rsidTr="00402EE8">
        <w:trPr>
          <w:trHeight w:val="288"/>
          <w:jc w:val="center"/>
          <w:trPrChange w:id="829" w:author="MCC" w:date="2019-09-23T10:26:00Z">
            <w:trPr>
              <w:trHeight w:val="288"/>
              <w:jc w:val="center"/>
            </w:trPr>
          </w:trPrChange>
        </w:trPr>
        <w:tc>
          <w:tcPr>
            <w:tcW w:w="0" w:type="auto"/>
            <w:shd w:val="clear" w:color="auto" w:fill="auto"/>
            <w:noWrap/>
            <w:vAlign w:val="center"/>
            <w:tcPrChange w:id="830" w:author="MCC" w:date="2019-09-23T10:26:00Z">
              <w:tcPr>
                <w:tcW w:w="0" w:type="auto"/>
                <w:shd w:val="clear" w:color="auto" w:fill="auto"/>
                <w:noWrap/>
                <w:vAlign w:val="center"/>
              </w:tcPr>
            </w:tcPrChange>
          </w:tcPr>
          <w:p w14:paraId="1D88AF13" w14:textId="77777777" w:rsidR="00F177CB" w:rsidRPr="0070079D" w:rsidRDefault="00F177CB" w:rsidP="003768E0">
            <w:pPr>
              <w:pStyle w:val="TAC"/>
              <w:keepNext w:val="0"/>
              <w:rPr>
                <w:lang w:val="fi-FI" w:eastAsia="fi-FI"/>
              </w:rPr>
            </w:pPr>
            <w:r w:rsidRPr="0070079D">
              <w:rPr>
                <w:rFonts w:hint="eastAsia"/>
                <w:lang w:eastAsia="ja-JP"/>
              </w:rPr>
              <w:t>DC_</w:t>
            </w:r>
            <w:r w:rsidRPr="0070079D">
              <w:rPr>
                <w:lang w:eastAsia="ja-JP"/>
              </w:rPr>
              <w:t>26A_n257A</w:t>
            </w:r>
          </w:p>
        </w:tc>
        <w:tc>
          <w:tcPr>
            <w:tcW w:w="4410" w:type="dxa"/>
            <w:vAlign w:val="center"/>
            <w:tcPrChange w:id="831" w:author="MCC" w:date="2019-09-23T10:26:00Z">
              <w:tcPr>
                <w:tcW w:w="3136" w:type="dxa"/>
                <w:vAlign w:val="center"/>
              </w:tcPr>
            </w:tcPrChange>
          </w:tcPr>
          <w:p w14:paraId="1FB11ACF" w14:textId="77777777" w:rsidR="00F177CB" w:rsidRPr="0070079D" w:rsidRDefault="00F177CB" w:rsidP="003768E0">
            <w:pPr>
              <w:pStyle w:val="TAC"/>
              <w:keepNext w:val="0"/>
              <w:rPr>
                <w:lang w:val="fi-FI" w:eastAsia="fi-FI"/>
              </w:rPr>
            </w:pPr>
            <w:r w:rsidRPr="0070079D">
              <w:rPr>
                <w:lang w:eastAsia="ja-JP"/>
              </w:rPr>
              <w:t>DC_26A_n257A</w:t>
            </w:r>
          </w:p>
        </w:tc>
      </w:tr>
      <w:tr w:rsidR="00F177CB" w:rsidRPr="0070079D" w14:paraId="05D34455" w14:textId="77777777" w:rsidTr="00402EE8">
        <w:trPr>
          <w:trHeight w:val="288"/>
          <w:jc w:val="center"/>
          <w:trPrChange w:id="832" w:author="MCC" w:date="2019-09-23T10:26:00Z">
            <w:trPr>
              <w:trHeight w:val="288"/>
              <w:jc w:val="center"/>
            </w:trPr>
          </w:trPrChange>
        </w:trPr>
        <w:tc>
          <w:tcPr>
            <w:tcW w:w="0" w:type="auto"/>
            <w:shd w:val="clear" w:color="auto" w:fill="auto"/>
            <w:noWrap/>
            <w:vAlign w:val="center"/>
            <w:tcPrChange w:id="833" w:author="MCC" w:date="2019-09-23T10:26:00Z">
              <w:tcPr>
                <w:tcW w:w="0" w:type="auto"/>
                <w:shd w:val="clear" w:color="auto" w:fill="auto"/>
                <w:noWrap/>
                <w:vAlign w:val="center"/>
              </w:tcPr>
            </w:tcPrChange>
          </w:tcPr>
          <w:p w14:paraId="63DBA261" w14:textId="77777777" w:rsidR="00F177CB" w:rsidRPr="00791690" w:rsidRDefault="00F177CB" w:rsidP="003768E0">
            <w:pPr>
              <w:pStyle w:val="TAC"/>
              <w:keepNext w:val="0"/>
              <w:rPr>
                <w:lang w:val="en-US" w:eastAsia="fi-FI"/>
                <w:rPrChange w:id="834" w:author="Editor" w:date="2019-09-05T09:40:00Z">
                  <w:rPr>
                    <w:lang w:val="fi-FI" w:eastAsia="fi-FI"/>
                  </w:rPr>
                </w:rPrChange>
              </w:rPr>
            </w:pPr>
            <w:r w:rsidRPr="00791690">
              <w:rPr>
                <w:lang w:val="en-US" w:eastAsia="fi-FI"/>
                <w:rPrChange w:id="835" w:author="Editor" w:date="2019-09-05T09:40:00Z">
                  <w:rPr>
                    <w:lang w:val="fi-FI" w:eastAsia="fi-FI"/>
                  </w:rPr>
                </w:rPrChange>
              </w:rPr>
              <w:t>DC_28A_n257A</w:t>
            </w:r>
          </w:p>
          <w:p w14:paraId="7BF14CA9" w14:textId="77777777" w:rsidR="00F177CB" w:rsidRPr="00791690" w:rsidRDefault="00F177CB" w:rsidP="003768E0">
            <w:pPr>
              <w:pStyle w:val="TAC"/>
              <w:keepNext w:val="0"/>
              <w:rPr>
                <w:lang w:val="en-US" w:eastAsia="fi-FI"/>
                <w:rPrChange w:id="836" w:author="Editor" w:date="2019-09-05T09:40:00Z">
                  <w:rPr>
                    <w:lang w:val="fi-FI" w:eastAsia="fi-FI"/>
                  </w:rPr>
                </w:rPrChange>
              </w:rPr>
            </w:pPr>
            <w:r w:rsidRPr="00791690">
              <w:rPr>
                <w:lang w:val="en-US" w:eastAsia="fi-FI"/>
                <w:rPrChange w:id="837" w:author="Editor" w:date="2019-09-05T09:40:00Z">
                  <w:rPr>
                    <w:lang w:val="fi-FI" w:eastAsia="fi-FI"/>
                  </w:rPr>
                </w:rPrChange>
              </w:rPr>
              <w:t>DC_28A_n257D</w:t>
            </w:r>
          </w:p>
          <w:p w14:paraId="7316DF09" w14:textId="77777777" w:rsidR="00F177CB" w:rsidRPr="00791690" w:rsidRDefault="00F177CB" w:rsidP="003768E0">
            <w:pPr>
              <w:pStyle w:val="TAC"/>
              <w:keepNext w:val="0"/>
              <w:rPr>
                <w:lang w:val="en-US" w:eastAsia="fi-FI"/>
                <w:rPrChange w:id="838" w:author="Editor" w:date="2019-09-05T09:40:00Z">
                  <w:rPr>
                    <w:lang w:val="fi-FI" w:eastAsia="fi-FI"/>
                  </w:rPr>
                </w:rPrChange>
              </w:rPr>
            </w:pPr>
            <w:r w:rsidRPr="00791690">
              <w:rPr>
                <w:lang w:val="en-US" w:eastAsia="fi-FI"/>
                <w:rPrChange w:id="839" w:author="Editor" w:date="2019-09-05T09:40:00Z">
                  <w:rPr>
                    <w:lang w:val="fi-FI" w:eastAsia="fi-FI"/>
                  </w:rPr>
                </w:rPrChange>
              </w:rPr>
              <w:t>DC_28A_n257E</w:t>
            </w:r>
          </w:p>
          <w:p w14:paraId="4F774EFC" w14:textId="77777777" w:rsidR="00F177CB" w:rsidRPr="0070079D" w:rsidRDefault="00F177CB" w:rsidP="003768E0">
            <w:pPr>
              <w:pStyle w:val="TAC"/>
              <w:keepNext w:val="0"/>
              <w:rPr>
                <w:lang w:val="fi-FI" w:eastAsia="fi-FI"/>
              </w:rPr>
            </w:pPr>
            <w:r w:rsidRPr="0070079D">
              <w:rPr>
                <w:lang w:val="fi-FI" w:eastAsia="fi-FI"/>
              </w:rPr>
              <w:t>DC_28A_n257F</w:t>
            </w:r>
          </w:p>
        </w:tc>
        <w:tc>
          <w:tcPr>
            <w:tcW w:w="4410" w:type="dxa"/>
            <w:vAlign w:val="center"/>
            <w:tcPrChange w:id="840" w:author="MCC" w:date="2019-09-23T10:26:00Z">
              <w:tcPr>
                <w:tcW w:w="3136" w:type="dxa"/>
                <w:vAlign w:val="center"/>
              </w:tcPr>
            </w:tcPrChange>
          </w:tcPr>
          <w:p w14:paraId="2F1DF6FC" w14:textId="77777777" w:rsidR="00F177CB" w:rsidRPr="0070079D" w:rsidRDefault="00F177CB" w:rsidP="003768E0">
            <w:pPr>
              <w:pStyle w:val="TAC"/>
              <w:keepNext w:val="0"/>
              <w:rPr>
                <w:lang w:val="fi-FI" w:eastAsia="fi-FI"/>
              </w:rPr>
            </w:pPr>
            <w:r w:rsidRPr="0070079D">
              <w:rPr>
                <w:lang w:val="fi-FI" w:eastAsia="fi-FI"/>
              </w:rPr>
              <w:t>DC_28A_n257A</w:t>
            </w:r>
          </w:p>
        </w:tc>
      </w:tr>
      <w:tr w:rsidR="00F177CB" w:rsidRPr="0070079D" w14:paraId="3F0A745A" w14:textId="77777777" w:rsidTr="00402EE8">
        <w:trPr>
          <w:trHeight w:val="288"/>
          <w:jc w:val="center"/>
          <w:trPrChange w:id="841" w:author="MCC" w:date="2019-09-23T10:26:00Z">
            <w:trPr>
              <w:trHeight w:val="288"/>
              <w:jc w:val="center"/>
            </w:trPr>
          </w:trPrChange>
        </w:trPr>
        <w:tc>
          <w:tcPr>
            <w:tcW w:w="0" w:type="auto"/>
            <w:shd w:val="clear" w:color="auto" w:fill="auto"/>
            <w:noWrap/>
            <w:vAlign w:val="center"/>
            <w:tcPrChange w:id="842" w:author="MCC" w:date="2019-09-23T10:26:00Z">
              <w:tcPr>
                <w:tcW w:w="0" w:type="auto"/>
                <w:shd w:val="clear" w:color="auto" w:fill="auto"/>
                <w:noWrap/>
                <w:vAlign w:val="center"/>
              </w:tcPr>
            </w:tcPrChange>
          </w:tcPr>
          <w:p w14:paraId="14F11DD7" w14:textId="77777777" w:rsidR="00F177CB" w:rsidRPr="0070079D" w:rsidRDefault="00F177CB" w:rsidP="003768E0">
            <w:pPr>
              <w:pStyle w:val="TAC"/>
              <w:keepNext w:val="0"/>
              <w:rPr>
                <w:lang w:val="fi-FI" w:eastAsia="fi-FI"/>
              </w:rPr>
            </w:pPr>
            <w:r w:rsidRPr="0070079D">
              <w:t>DC_28A_n258A</w:t>
            </w:r>
          </w:p>
        </w:tc>
        <w:tc>
          <w:tcPr>
            <w:tcW w:w="4410" w:type="dxa"/>
            <w:vAlign w:val="center"/>
            <w:tcPrChange w:id="843" w:author="MCC" w:date="2019-09-23T10:26:00Z">
              <w:tcPr>
                <w:tcW w:w="3136" w:type="dxa"/>
                <w:vAlign w:val="center"/>
              </w:tcPr>
            </w:tcPrChange>
          </w:tcPr>
          <w:p w14:paraId="011273FC" w14:textId="77777777" w:rsidR="00F177CB" w:rsidRPr="0070079D" w:rsidRDefault="00F177CB" w:rsidP="003768E0">
            <w:pPr>
              <w:pStyle w:val="TAC"/>
              <w:keepNext w:val="0"/>
              <w:rPr>
                <w:lang w:val="fi-FI" w:eastAsia="fi-FI"/>
              </w:rPr>
            </w:pPr>
            <w:r w:rsidRPr="0070079D">
              <w:t>DC_28A_n258A</w:t>
            </w:r>
          </w:p>
        </w:tc>
      </w:tr>
      <w:tr w:rsidR="00F177CB" w:rsidRPr="0070079D" w14:paraId="42079C6F" w14:textId="77777777" w:rsidTr="00402EE8">
        <w:trPr>
          <w:trHeight w:val="288"/>
          <w:jc w:val="center"/>
          <w:trPrChange w:id="844" w:author="MCC" w:date="2019-09-23T10:26:00Z">
            <w:trPr>
              <w:trHeight w:val="288"/>
              <w:jc w:val="center"/>
            </w:trPr>
          </w:trPrChange>
        </w:trPr>
        <w:tc>
          <w:tcPr>
            <w:tcW w:w="0" w:type="auto"/>
            <w:shd w:val="clear" w:color="auto" w:fill="auto"/>
            <w:noWrap/>
            <w:vAlign w:val="center"/>
            <w:tcPrChange w:id="845" w:author="MCC" w:date="2019-09-23T10:26:00Z">
              <w:tcPr>
                <w:tcW w:w="0" w:type="auto"/>
                <w:shd w:val="clear" w:color="auto" w:fill="auto"/>
                <w:noWrap/>
                <w:vAlign w:val="center"/>
              </w:tcPr>
            </w:tcPrChange>
          </w:tcPr>
          <w:p w14:paraId="20F1A49C" w14:textId="77777777" w:rsidR="00F177CB" w:rsidRPr="0070079D" w:rsidRDefault="00F177CB" w:rsidP="003768E0">
            <w:pPr>
              <w:pStyle w:val="TAC"/>
              <w:keepNext w:val="0"/>
            </w:pPr>
            <w:r w:rsidRPr="0070079D">
              <w:t>DC_30A_n260A</w:t>
            </w:r>
          </w:p>
          <w:p w14:paraId="5A4D75FE" w14:textId="77777777" w:rsidR="00F177CB" w:rsidRPr="00791690" w:rsidRDefault="00F177CB" w:rsidP="003768E0">
            <w:pPr>
              <w:pStyle w:val="TAC"/>
              <w:keepNext w:val="0"/>
              <w:rPr>
                <w:lang w:val="en-US" w:eastAsia="fi-FI"/>
                <w:rPrChange w:id="846" w:author="Editor" w:date="2019-09-05T09:40:00Z">
                  <w:rPr>
                    <w:lang w:val="fi-FI" w:eastAsia="fi-FI"/>
                  </w:rPr>
                </w:rPrChange>
              </w:rPr>
            </w:pPr>
            <w:r w:rsidRPr="00791690">
              <w:rPr>
                <w:lang w:val="en-US" w:eastAsia="fi-FI"/>
                <w:rPrChange w:id="847" w:author="Editor" w:date="2019-09-05T09:40:00Z">
                  <w:rPr>
                    <w:lang w:val="fi-FI" w:eastAsia="fi-FI"/>
                  </w:rPr>
                </w:rPrChange>
              </w:rPr>
              <w:t>DC_30A_n260G</w:t>
            </w:r>
          </w:p>
          <w:p w14:paraId="68B47646" w14:textId="77777777" w:rsidR="00F177CB" w:rsidRPr="00791690" w:rsidRDefault="00F177CB" w:rsidP="003768E0">
            <w:pPr>
              <w:pStyle w:val="TAC"/>
              <w:keepNext w:val="0"/>
              <w:rPr>
                <w:lang w:val="en-US" w:eastAsia="fi-FI"/>
                <w:rPrChange w:id="848" w:author="Editor" w:date="2019-09-05T09:40:00Z">
                  <w:rPr>
                    <w:lang w:val="fi-FI" w:eastAsia="fi-FI"/>
                  </w:rPr>
                </w:rPrChange>
              </w:rPr>
            </w:pPr>
            <w:r w:rsidRPr="00791690">
              <w:rPr>
                <w:lang w:val="en-US" w:eastAsia="fi-FI"/>
                <w:rPrChange w:id="849" w:author="Editor" w:date="2019-09-05T09:40:00Z">
                  <w:rPr>
                    <w:lang w:val="fi-FI" w:eastAsia="fi-FI"/>
                  </w:rPr>
                </w:rPrChange>
              </w:rPr>
              <w:t>DC_30A_n260H</w:t>
            </w:r>
          </w:p>
          <w:p w14:paraId="6E2A55EF" w14:textId="77777777" w:rsidR="00F177CB" w:rsidRPr="00791690" w:rsidRDefault="00F177CB" w:rsidP="003768E0">
            <w:pPr>
              <w:pStyle w:val="TAC"/>
              <w:keepNext w:val="0"/>
              <w:rPr>
                <w:lang w:val="en-US" w:eastAsia="fi-FI"/>
                <w:rPrChange w:id="850" w:author="Editor" w:date="2019-09-05T09:40:00Z">
                  <w:rPr>
                    <w:lang w:val="fi-FI" w:eastAsia="fi-FI"/>
                  </w:rPr>
                </w:rPrChange>
              </w:rPr>
            </w:pPr>
            <w:r w:rsidRPr="00791690">
              <w:rPr>
                <w:lang w:val="en-US" w:eastAsia="fi-FI"/>
                <w:rPrChange w:id="851" w:author="Editor" w:date="2019-09-05T09:40:00Z">
                  <w:rPr>
                    <w:lang w:val="fi-FI" w:eastAsia="fi-FI"/>
                  </w:rPr>
                </w:rPrChange>
              </w:rPr>
              <w:t>DC_30A_n260I</w:t>
            </w:r>
          </w:p>
          <w:p w14:paraId="692FB15A" w14:textId="77777777" w:rsidR="00F177CB" w:rsidRPr="00791690" w:rsidRDefault="00F177CB" w:rsidP="003768E0">
            <w:pPr>
              <w:pStyle w:val="TAC"/>
              <w:keepNext w:val="0"/>
              <w:rPr>
                <w:lang w:val="en-US" w:eastAsia="fi-FI"/>
                <w:rPrChange w:id="852" w:author="Editor" w:date="2019-09-05T09:40:00Z">
                  <w:rPr>
                    <w:lang w:val="fi-FI" w:eastAsia="fi-FI"/>
                  </w:rPr>
                </w:rPrChange>
              </w:rPr>
            </w:pPr>
            <w:r w:rsidRPr="00791690">
              <w:rPr>
                <w:lang w:val="en-US" w:eastAsia="fi-FI"/>
                <w:rPrChange w:id="853" w:author="Editor" w:date="2019-09-05T09:40:00Z">
                  <w:rPr>
                    <w:lang w:val="fi-FI" w:eastAsia="fi-FI"/>
                  </w:rPr>
                </w:rPrChange>
              </w:rPr>
              <w:t>DC_30A_n260J</w:t>
            </w:r>
          </w:p>
          <w:p w14:paraId="65B3A987" w14:textId="77777777" w:rsidR="00F177CB" w:rsidRPr="00791690" w:rsidRDefault="00F177CB" w:rsidP="003768E0">
            <w:pPr>
              <w:pStyle w:val="TAC"/>
              <w:keepNext w:val="0"/>
              <w:rPr>
                <w:lang w:val="en-US" w:eastAsia="fi-FI"/>
                <w:rPrChange w:id="854" w:author="Editor" w:date="2019-09-05T09:40:00Z">
                  <w:rPr>
                    <w:lang w:val="fi-FI" w:eastAsia="fi-FI"/>
                  </w:rPr>
                </w:rPrChange>
              </w:rPr>
            </w:pPr>
            <w:r w:rsidRPr="00791690">
              <w:rPr>
                <w:lang w:val="en-US" w:eastAsia="fi-FI"/>
                <w:rPrChange w:id="855" w:author="Editor" w:date="2019-09-05T09:40:00Z">
                  <w:rPr>
                    <w:lang w:val="fi-FI" w:eastAsia="fi-FI"/>
                  </w:rPr>
                </w:rPrChange>
              </w:rPr>
              <w:t>DC_30A_n260K</w:t>
            </w:r>
          </w:p>
          <w:p w14:paraId="387B8619" w14:textId="77777777" w:rsidR="00F177CB" w:rsidRPr="00791690" w:rsidRDefault="00F177CB" w:rsidP="003768E0">
            <w:pPr>
              <w:pStyle w:val="TAC"/>
              <w:keepNext w:val="0"/>
              <w:rPr>
                <w:lang w:val="en-US" w:eastAsia="fi-FI"/>
                <w:rPrChange w:id="856" w:author="Editor" w:date="2019-09-05T09:40:00Z">
                  <w:rPr>
                    <w:lang w:val="fi-FI" w:eastAsia="fi-FI"/>
                  </w:rPr>
                </w:rPrChange>
              </w:rPr>
            </w:pPr>
            <w:r w:rsidRPr="00791690">
              <w:rPr>
                <w:lang w:val="en-US" w:eastAsia="fi-FI"/>
                <w:rPrChange w:id="857" w:author="Editor" w:date="2019-09-05T09:40:00Z">
                  <w:rPr>
                    <w:lang w:val="fi-FI" w:eastAsia="fi-FI"/>
                  </w:rPr>
                </w:rPrChange>
              </w:rPr>
              <w:t>DC_30A_n260L</w:t>
            </w:r>
          </w:p>
          <w:p w14:paraId="0F1E809B" w14:textId="2E8C4151" w:rsidR="00F177CB" w:rsidRPr="0070079D" w:rsidRDefault="00F177CB" w:rsidP="003768E0">
            <w:pPr>
              <w:pStyle w:val="TAC"/>
              <w:keepNext w:val="0"/>
            </w:pPr>
            <w:r w:rsidRPr="00791690">
              <w:rPr>
                <w:lang w:val="en-US" w:eastAsia="fi-FI"/>
                <w:rPrChange w:id="858" w:author="Editor" w:date="2019-09-05T09:40:00Z">
                  <w:rPr>
                    <w:lang w:val="fi-FI" w:eastAsia="fi-FI"/>
                  </w:rPr>
                </w:rPrChange>
              </w:rPr>
              <w:t>DC_30A_n260M</w:t>
            </w:r>
          </w:p>
        </w:tc>
        <w:tc>
          <w:tcPr>
            <w:tcW w:w="4410" w:type="dxa"/>
            <w:vAlign w:val="center"/>
            <w:tcPrChange w:id="859" w:author="MCC" w:date="2019-09-23T10:26:00Z">
              <w:tcPr>
                <w:tcW w:w="3136" w:type="dxa"/>
                <w:vAlign w:val="center"/>
              </w:tcPr>
            </w:tcPrChange>
          </w:tcPr>
          <w:p w14:paraId="203880F8" w14:textId="77777777" w:rsidR="00F177CB" w:rsidRPr="0070079D" w:rsidRDefault="00F177CB" w:rsidP="003768E0">
            <w:pPr>
              <w:pStyle w:val="TAC"/>
              <w:keepNext w:val="0"/>
            </w:pPr>
            <w:r w:rsidRPr="0070079D">
              <w:t>DC_30A_n260A</w:t>
            </w:r>
          </w:p>
        </w:tc>
      </w:tr>
      <w:tr w:rsidR="00F177CB" w:rsidRPr="0070079D" w14:paraId="1F75D2E7" w14:textId="77777777" w:rsidTr="00402EE8">
        <w:trPr>
          <w:trHeight w:val="288"/>
          <w:jc w:val="center"/>
          <w:trPrChange w:id="860" w:author="MCC" w:date="2019-09-23T10:26:00Z">
            <w:trPr>
              <w:trHeight w:val="288"/>
              <w:jc w:val="center"/>
            </w:trPr>
          </w:trPrChange>
        </w:trPr>
        <w:tc>
          <w:tcPr>
            <w:tcW w:w="0" w:type="auto"/>
            <w:shd w:val="clear" w:color="auto" w:fill="auto"/>
            <w:noWrap/>
            <w:vAlign w:val="center"/>
            <w:tcPrChange w:id="861" w:author="MCC" w:date="2019-09-23T10:26:00Z">
              <w:tcPr>
                <w:tcW w:w="0" w:type="auto"/>
                <w:shd w:val="clear" w:color="auto" w:fill="auto"/>
                <w:noWrap/>
                <w:vAlign w:val="center"/>
              </w:tcPr>
            </w:tcPrChange>
          </w:tcPr>
          <w:p w14:paraId="0628AF1B" w14:textId="77777777" w:rsidR="00F177CB" w:rsidRPr="00E46F05" w:rsidRDefault="00F177CB" w:rsidP="003768E0">
            <w:pPr>
              <w:pStyle w:val="TAC"/>
              <w:keepNext w:val="0"/>
              <w:rPr>
                <w:lang w:val="en-US" w:eastAsia="fi-FI"/>
                <w:rPrChange w:id="862" w:author="R4-1909111" w:date="2019-09-05T09:50:00Z">
                  <w:rPr>
                    <w:lang w:val="fi-FI" w:eastAsia="fi-FI"/>
                  </w:rPr>
                </w:rPrChange>
              </w:rPr>
            </w:pPr>
            <w:r w:rsidRPr="00E46F05">
              <w:rPr>
                <w:lang w:val="en-US" w:eastAsia="fi-FI"/>
                <w:rPrChange w:id="863" w:author="R4-1909111" w:date="2019-09-05T09:50:00Z">
                  <w:rPr>
                    <w:lang w:val="fi-FI" w:eastAsia="fi-FI"/>
                  </w:rPr>
                </w:rPrChange>
              </w:rPr>
              <w:t>DC_30A_n260(A-I)</w:t>
            </w:r>
          </w:p>
          <w:p w14:paraId="10BA57CE" w14:textId="61D24159" w:rsidR="00F177CB" w:rsidRPr="0070079D" w:rsidRDefault="00F177CB" w:rsidP="003768E0">
            <w:pPr>
              <w:pStyle w:val="TAC"/>
              <w:keepNext w:val="0"/>
            </w:pPr>
            <w:r w:rsidRPr="00E46F05">
              <w:rPr>
                <w:lang w:val="en-US" w:eastAsia="fi-FI"/>
                <w:rPrChange w:id="864" w:author="R4-1909111" w:date="2019-09-05T09:50:00Z">
                  <w:rPr>
                    <w:lang w:val="fi-FI" w:eastAsia="fi-FI"/>
                  </w:rPr>
                </w:rPrChange>
              </w:rPr>
              <w:t>DC_30A_n260(G-I)</w:t>
            </w:r>
          </w:p>
        </w:tc>
        <w:tc>
          <w:tcPr>
            <w:tcW w:w="4410" w:type="dxa"/>
            <w:vAlign w:val="center"/>
            <w:tcPrChange w:id="865" w:author="MCC" w:date="2019-09-23T10:26:00Z">
              <w:tcPr>
                <w:tcW w:w="3136" w:type="dxa"/>
                <w:vAlign w:val="center"/>
              </w:tcPr>
            </w:tcPrChange>
          </w:tcPr>
          <w:p w14:paraId="57C746B6" w14:textId="645E1133" w:rsidR="00F177CB" w:rsidRPr="0070079D" w:rsidRDefault="00F177CB" w:rsidP="003768E0">
            <w:pPr>
              <w:pStyle w:val="TAC"/>
              <w:keepNext w:val="0"/>
            </w:pPr>
            <w:r w:rsidRPr="0070079D">
              <w:t>DC_30A_n260A</w:t>
            </w:r>
          </w:p>
        </w:tc>
      </w:tr>
      <w:tr w:rsidR="00F177CB" w:rsidRPr="0070079D" w14:paraId="2CF03414" w14:textId="77777777" w:rsidTr="00402EE8">
        <w:trPr>
          <w:trHeight w:val="288"/>
          <w:jc w:val="center"/>
          <w:trPrChange w:id="866" w:author="MCC" w:date="2019-09-23T10:26:00Z">
            <w:trPr>
              <w:trHeight w:val="288"/>
              <w:jc w:val="center"/>
            </w:trPr>
          </w:trPrChange>
        </w:trPr>
        <w:tc>
          <w:tcPr>
            <w:tcW w:w="0" w:type="auto"/>
            <w:shd w:val="clear" w:color="auto" w:fill="auto"/>
            <w:noWrap/>
            <w:vAlign w:val="center"/>
            <w:tcPrChange w:id="867" w:author="MCC" w:date="2019-09-23T10:26:00Z">
              <w:tcPr>
                <w:tcW w:w="0" w:type="auto"/>
                <w:shd w:val="clear" w:color="auto" w:fill="auto"/>
                <w:noWrap/>
                <w:vAlign w:val="center"/>
              </w:tcPr>
            </w:tcPrChange>
          </w:tcPr>
          <w:p w14:paraId="39092D42"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4410" w:type="dxa"/>
            <w:vAlign w:val="center"/>
            <w:tcPrChange w:id="868" w:author="MCC" w:date="2019-09-23T10:26:00Z">
              <w:tcPr>
                <w:tcW w:w="3136" w:type="dxa"/>
                <w:vAlign w:val="center"/>
              </w:tcPr>
            </w:tcPrChange>
          </w:tcPr>
          <w:p w14:paraId="301A1C23"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F177CB" w:rsidRPr="0070079D" w14:paraId="3B18467B" w14:textId="77777777" w:rsidTr="00402EE8">
        <w:trPr>
          <w:trHeight w:val="288"/>
          <w:jc w:val="center"/>
          <w:trPrChange w:id="869" w:author="MCC" w:date="2019-09-23T10:26:00Z">
            <w:trPr>
              <w:trHeight w:val="288"/>
              <w:jc w:val="center"/>
            </w:trPr>
          </w:trPrChange>
        </w:trPr>
        <w:tc>
          <w:tcPr>
            <w:tcW w:w="0" w:type="auto"/>
            <w:shd w:val="clear" w:color="auto" w:fill="auto"/>
            <w:noWrap/>
            <w:vAlign w:val="center"/>
            <w:tcPrChange w:id="870" w:author="MCC" w:date="2019-09-23T10:26:00Z">
              <w:tcPr>
                <w:tcW w:w="0" w:type="auto"/>
                <w:shd w:val="clear" w:color="auto" w:fill="auto"/>
                <w:noWrap/>
                <w:vAlign w:val="center"/>
              </w:tcPr>
            </w:tcPrChange>
          </w:tcPr>
          <w:p w14:paraId="160AC187" w14:textId="77777777" w:rsidR="00F177CB" w:rsidRPr="00E46F05" w:rsidRDefault="00F177CB" w:rsidP="003768E0">
            <w:pPr>
              <w:pStyle w:val="TAC"/>
              <w:keepNext w:val="0"/>
              <w:rPr>
                <w:lang w:val="en-US" w:eastAsia="fi-FI"/>
                <w:rPrChange w:id="871" w:author="R4-1909111" w:date="2019-09-05T09:50:00Z">
                  <w:rPr>
                    <w:lang w:val="fi-FI" w:eastAsia="fi-FI"/>
                  </w:rPr>
                </w:rPrChange>
              </w:rPr>
            </w:pPr>
            <w:r w:rsidRPr="00E46F05">
              <w:rPr>
                <w:lang w:val="en-US" w:eastAsia="fi-FI"/>
                <w:rPrChange w:id="872" w:author="R4-1909111" w:date="2019-09-05T09:50:00Z">
                  <w:rPr>
                    <w:lang w:val="fi-FI" w:eastAsia="fi-FI"/>
                  </w:rPr>
                </w:rPrChange>
              </w:rPr>
              <w:t>DC_41A_n257A</w:t>
            </w:r>
          </w:p>
          <w:p w14:paraId="35AF1EDA" w14:textId="77777777" w:rsidR="00F177CB" w:rsidRPr="00E46F05" w:rsidRDefault="00F177CB" w:rsidP="003768E0">
            <w:pPr>
              <w:pStyle w:val="TAC"/>
              <w:keepNext w:val="0"/>
              <w:rPr>
                <w:lang w:val="en-US" w:eastAsia="fi-FI"/>
                <w:rPrChange w:id="873" w:author="R4-1909111" w:date="2019-09-05T09:50:00Z">
                  <w:rPr>
                    <w:lang w:val="fi-FI" w:eastAsia="fi-FI"/>
                  </w:rPr>
                </w:rPrChange>
              </w:rPr>
            </w:pPr>
            <w:r w:rsidRPr="00E46F05">
              <w:rPr>
                <w:lang w:val="en-US" w:eastAsia="fi-FI"/>
                <w:rPrChange w:id="874" w:author="R4-1909111" w:date="2019-09-05T09:50:00Z">
                  <w:rPr>
                    <w:lang w:val="fi-FI" w:eastAsia="fi-FI"/>
                  </w:rPr>
                </w:rPrChange>
              </w:rPr>
              <w:t>DC_41C_n257A</w:t>
            </w:r>
          </w:p>
        </w:tc>
        <w:tc>
          <w:tcPr>
            <w:tcW w:w="4410" w:type="dxa"/>
            <w:vAlign w:val="center"/>
            <w:tcPrChange w:id="875" w:author="MCC" w:date="2019-09-23T10:26:00Z">
              <w:tcPr>
                <w:tcW w:w="3136" w:type="dxa"/>
                <w:vAlign w:val="center"/>
              </w:tcPr>
            </w:tcPrChange>
          </w:tcPr>
          <w:p w14:paraId="374C37F7" w14:textId="77777777" w:rsidR="00F177CB" w:rsidRPr="00E46F05" w:rsidRDefault="00F177CB" w:rsidP="003768E0">
            <w:pPr>
              <w:pStyle w:val="TAC"/>
              <w:keepNext w:val="0"/>
              <w:rPr>
                <w:ins w:id="876" w:author="R4-1909798" w:date="2019-08-30T12:36:00Z"/>
                <w:lang w:val="en-US" w:eastAsia="fi-FI"/>
                <w:rPrChange w:id="877" w:author="R4-1909111" w:date="2019-09-05T09:50:00Z">
                  <w:rPr>
                    <w:ins w:id="878" w:author="R4-1909798" w:date="2019-08-30T12:36:00Z"/>
                    <w:lang w:val="fi-FI" w:eastAsia="fi-FI"/>
                  </w:rPr>
                </w:rPrChange>
              </w:rPr>
            </w:pPr>
            <w:r w:rsidRPr="00E46F05">
              <w:rPr>
                <w:lang w:val="en-US" w:eastAsia="fi-FI"/>
                <w:rPrChange w:id="879" w:author="R4-1909111" w:date="2019-09-05T09:50:00Z">
                  <w:rPr>
                    <w:lang w:val="fi-FI" w:eastAsia="fi-FI"/>
                  </w:rPr>
                </w:rPrChange>
              </w:rPr>
              <w:t>DC_41A_n257A</w:t>
            </w:r>
          </w:p>
          <w:p w14:paraId="1A3F5DA0" w14:textId="12A75C26" w:rsidR="00034290" w:rsidRPr="00E46F05" w:rsidRDefault="00034290" w:rsidP="003768E0">
            <w:pPr>
              <w:pStyle w:val="TAC"/>
              <w:keepNext w:val="0"/>
              <w:rPr>
                <w:lang w:val="en-US" w:eastAsia="fi-FI"/>
                <w:rPrChange w:id="880" w:author="R4-1909111" w:date="2019-09-05T09:50:00Z">
                  <w:rPr>
                    <w:lang w:val="fi-FI" w:eastAsia="fi-FI"/>
                  </w:rPr>
                </w:rPrChange>
              </w:rPr>
            </w:pPr>
            <w:ins w:id="881" w:author="R4-1909798" w:date="2019-08-30T12:36:00Z">
              <w:r w:rsidRPr="00E46F05">
                <w:rPr>
                  <w:lang w:val="en-US" w:eastAsia="fi-FI"/>
                  <w:rPrChange w:id="882" w:author="R4-1909111" w:date="2019-09-05T09:50:00Z">
                    <w:rPr>
                      <w:lang w:val="fi-FI" w:eastAsia="fi-FI"/>
                    </w:rPr>
                  </w:rPrChange>
                </w:rPr>
                <w:t>DC_41C_n257A</w:t>
              </w:r>
            </w:ins>
          </w:p>
        </w:tc>
      </w:tr>
      <w:tr w:rsidR="00F177CB" w:rsidRPr="0070079D" w14:paraId="3668FF59" w14:textId="77777777" w:rsidTr="00402EE8">
        <w:trPr>
          <w:trHeight w:val="288"/>
          <w:jc w:val="center"/>
          <w:trPrChange w:id="883" w:author="MCC" w:date="2019-09-23T10:26:00Z">
            <w:trPr>
              <w:trHeight w:val="288"/>
              <w:jc w:val="center"/>
            </w:trPr>
          </w:trPrChange>
        </w:trPr>
        <w:tc>
          <w:tcPr>
            <w:tcW w:w="0" w:type="auto"/>
            <w:shd w:val="clear" w:color="auto" w:fill="auto"/>
            <w:noWrap/>
            <w:vAlign w:val="center"/>
            <w:tcPrChange w:id="884" w:author="MCC" w:date="2019-09-23T10:26:00Z">
              <w:tcPr>
                <w:tcW w:w="0" w:type="auto"/>
                <w:shd w:val="clear" w:color="auto" w:fill="auto"/>
                <w:noWrap/>
                <w:vAlign w:val="center"/>
              </w:tcPr>
            </w:tcPrChange>
          </w:tcPr>
          <w:p w14:paraId="2D54B8FF" w14:textId="77777777" w:rsidR="00F177CB" w:rsidRPr="0070079D" w:rsidRDefault="00F177CB" w:rsidP="003768E0">
            <w:pPr>
              <w:pStyle w:val="TAC"/>
              <w:keepNext w:val="0"/>
              <w:rPr>
                <w:lang w:val="fi-FI" w:eastAsia="fi-FI"/>
              </w:rPr>
            </w:pPr>
            <w:r w:rsidRPr="0070079D">
              <w:rPr>
                <w:lang w:val="fi-FI" w:eastAsia="fi-FI"/>
              </w:rPr>
              <w:t>DC_41A_n258A</w:t>
            </w:r>
          </w:p>
        </w:tc>
        <w:tc>
          <w:tcPr>
            <w:tcW w:w="4410" w:type="dxa"/>
            <w:vAlign w:val="center"/>
            <w:tcPrChange w:id="885" w:author="MCC" w:date="2019-09-23T10:26:00Z">
              <w:tcPr>
                <w:tcW w:w="3136" w:type="dxa"/>
                <w:vAlign w:val="center"/>
              </w:tcPr>
            </w:tcPrChange>
          </w:tcPr>
          <w:p w14:paraId="2649E016" w14:textId="77777777" w:rsidR="00F177CB" w:rsidRPr="0070079D" w:rsidRDefault="00F177CB" w:rsidP="003768E0">
            <w:pPr>
              <w:pStyle w:val="TAC"/>
              <w:keepNext w:val="0"/>
              <w:rPr>
                <w:lang w:val="fi-FI" w:eastAsia="fi-FI"/>
              </w:rPr>
            </w:pPr>
            <w:r w:rsidRPr="0070079D">
              <w:rPr>
                <w:lang w:val="fi-FI" w:eastAsia="fi-FI"/>
              </w:rPr>
              <w:t>DC_41A_n258A</w:t>
            </w:r>
          </w:p>
        </w:tc>
      </w:tr>
      <w:tr w:rsidR="00F177CB" w:rsidRPr="0070079D" w:rsidDel="00402EE8" w14:paraId="051F0C98" w14:textId="55A1DA09" w:rsidTr="00402EE8">
        <w:trPr>
          <w:trHeight w:val="288"/>
          <w:jc w:val="center"/>
          <w:del w:id="886" w:author="MCC" w:date="2019-09-23T10:26:00Z"/>
          <w:trPrChange w:id="887" w:author="MCC" w:date="2019-09-23T10:26:00Z">
            <w:trPr>
              <w:trHeight w:val="288"/>
              <w:jc w:val="center"/>
            </w:trPr>
          </w:trPrChange>
        </w:trPr>
        <w:tc>
          <w:tcPr>
            <w:tcW w:w="0" w:type="auto"/>
            <w:shd w:val="clear" w:color="auto" w:fill="auto"/>
            <w:noWrap/>
            <w:vAlign w:val="center"/>
            <w:tcPrChange w:id="888" w:author="MCC" w:date="2019-09-23T10:26:00Z">
              <w:tcPr>
                <w:tcW w:w="0" w:type="auto"/>
                <w:shd w:val="clear" w:color="auto" w:fill="auto"/>
                <w:noWrap/>
                <w:vAlign w:val="center"/>
              </w:tcPr>
            </w:tcPrChange>
          </w:tcPr>
          <w:p w14:paraId="7518D6D7" w14:textId="72DE8948" w:rsidR="00F177CB" w:rsidRPr="0070079D" w:rsidDel="00402EE8" w:rsidRDefault="00F177CB" w:rsidP="003768E0">
            <w:pPr>
              <w:pStyle w:val="TAC"/>
              <w:keepNext w:val="0"/>
              <w:rPr>
                <w:del w:id="889" w:author="MCC" w:date="2019-09-23T10:26:00Z"/>
                <w:lang w:val="fi-FI" w:eastAsia="fi-FI"/>
              </w:rPr>
            </w:pPr>
            <w:del w:id="890" w:author="MCC" w:date="2019-09-23T10:26:00Z">
              <w:r w:rsidRPr="0070079D" w:rsidDel="00402EE8">
                <w:rPr>
                  <w:noProof/>
                  <w:lang w:eastAsia="zh-CN"/>
                </w:rPr>
                <w:delText>DC_41C_n257A</w:delText>
              </w:r>
            </w:del>
          </w:p>
        </w:tc>
        <w:tc>
          <w:tcPr>
            <w:tcW w:w="4410" w:type="dxa"/>
            <w:vAlign w:val="center"/>
            <w:tcPrChange w:id="891" w:author="MCC" w:date="2019-09-23T10:26:00Z">
              <w:tcPr>
                <w:tcW w:w="3136" w:type="dxa"/>
                <w:vAlign w:val="center"/>
              </w:tcPr>
            </w:tcPrChange>
          </w:tcPr>
          <w:p w14:paraId="54F6EA51" w14:textId="2C911A11" w:rsidR="00F177CB" w:rsidRPr="0070079D" w:rsidDel="00402EE8" w:rsidRDefault="00F177CB" w:rsidP="003768E0">
            <w:pPr>
              <w:pStyle w:val="TAC"/>
              <w:keepNext w:val="0"/>
              <w:rPr>
                <w:del w:id="892" w:author="MCC" w:date="2019-09-23T10:26:00Z"/>
                <w:lang w:val="fi-FI" w:eastAsia="fi-FI"/>
              </w:rPr>
            </w:pPr>
            <w:del w:id="893" w:author="MCC" w:date="2019-09-23T10:26:00Z">
              <w:r w:rsidRPr="0070079D" w:rsidDel="00402EE8">
                <w:rPr>
                  <w:noProof/>
                  <w:lang w:eastAsia="zh-CN"/>
                </w:rPr>
                <w:delText>DC_41C_n257A</w:delText>
              </w:r>
            </w:del>
          </w:p>
        </w:tc>
      </w:tr>
      <w:tr w:rsidR="00F177CB" w:rsidRPr="0070079D" w14:paraId="5D1A378E" w14:textId="77777777" w:rsidTr="00402EE8">
        <w:trPr>
          <w:trHeight w:val="288"/>
          <w:jc w:val="center"/>
          <w:trPrChange w:id="894" w:author="MCC" w:date="2019-09-23T10:26:00Z">
            <w:trPr>
              <w:trHeight w:val="288"/>
              <w:jc w:val="center"/>
            </w:trPr>
          </w:trPrChange>
        </w:trPr>
        <w:tc>
          <w:tcPr>
            <w:tcW w:w="0" w:type="auto"/>
            <w:shd w:val="clear" w:color="auto" w:fill="auto"/>
            <w:noWrap/>
            <w:vAlign w:val="center"/>
            <w:tcPrChange w:id="895" w:author="MCC" w:date="2019-09-23T10:26:00Z">
              <w:tcPr>
                <w:tcW w:w="0" w:type="auto"/>
                <w:shd w:val="clear" w:color="auto" w:fill="auto"/>
                <w:noWrap/>
                <w:vAlign w:val="center"/>
              </w:tcPr>
            </w:tcPrChange>
          </w:tcPr>
          <w:p w14:paraId="1332E35C" w14:textId="77777777" w:rsidR="00F177CB" w:rsidRPr="00E46F05" w:rsidRDefault="00F177CB" w:rsidP="003768E0">
            <w:pPr>
              <w:pStyle w:val="TAC"/>
              <w:keepNext w:val="0"/>
              <w:rPr>
                <w:lang w:val="en-US" w:eastAsia="fi-FI"/>
                <w:rPrChange w:id="896" w:author="R4-1909111" w:date="2019-09-05T09:50:00Z">
                  <w:rPr>
                    <w:lang w:val="fi-FI" w:eastAsia="fi-FI"/>
                  </w:rPr>
                </w:rPrChange>
              </w:rPr>
            </w:pPr>
            <w:r w:rsidRPr="00E46F05">
              <w:rPr>
                <w:lang w:val="en-US" w:eastAsia="fi-FI"/>
                <w:rPrChange w:id="897" w:author="R4-1909111" w:date="2019-09-05T09:50:00Z">
                  <w:rPr>
                    <w:lang w:val="fi-FI" w:eastAsia="fi-FI"/>
                  </w:rPr>
                </w:rPrChange>
              </w:rPr>
              <w:t>DC_42A_n257A</w:t>
            </w:r>
          </w:p>
          <w:p w14:paraId="2249067B" w14:textId="77777777" w:rsidR="00F177CB" w:rsidRPr="00E46F05" w:rsidRDefault="00F177CB" w:rsidP="003768E0">
            <w:pPr>
              <w:pStyle w:val="TAC"/>
              <w:keepNext w:val="0"/>
              <w:rPr>
                <w:rFonts w:eastAsia="MS Mincho"/>
                <w:lang w:val="en-US" w:eastAsia="ja-JP"/>
                <w:rPrChange w:id="898" w:author="R4-1909111" w:date="2019-09-05T09:50:00Z">
                  <w:rPr>
                    <w:rFonts w:eastAsia="MS Mincho"/>
                    <w:lang w:val="fi-FI" w:eastAsia="ja-JP"/>
                  </w:rPr>
                </w:rPrChange>
              </w:rPr>
            </w:pPr>
            <w:r w:rsidRPr="00E46F05">
              <w:rPr>
                <w:rFonts w:eastAsia="MS Mincho"/>
                <w:lang w:val="en-US" w:eastAsia="ja-JP"/>
                <w:rPrChange w:id="899" w:author="R4-1909111" w:date="2019-09-05T09:50:00Z">
                  <w:rPr>
                    <w:rFonts w:eastAsia="MS Mincho"/>
                    <w:lang w:val="fi-FI" w:eastAsia="ja-JP"/>
                  </w:rPr>
                </w:rPrChange>
              </w:rPr>
              <w:t>DC_42C_n257A</w:t>
            </w:r>
          </w:p>
          <w:p w14:paraId="668A7027" w14:textId="77777777" w:rsidR="00F177CB" w:rsidRPr="00E46F05" w:rsidRDefault="00F177CB" w:rsidP="003768E0">
            <w:pPr>
              <w:pStyle w:val="TAC"/>
              <w:keepNext w:val="0"/>
              <w:rPr>
                <w:lang w:val="en-US" w:eastAsia="fi-FI"/>
                <w:rPrChange w:id="900" w:author="R4-1909111" w:date="2019-09-05T09:50:00Z">
                  <w:rPr>
                    <w:lang w:val="fi-FI" w:eastAsia="fi-FI"/>
                  </w:rPr>
                </w:rPrChange>
              </w:rPr>
            </w:pPr>
            <w:r w:rsidRPr="00E46F05">
              <w:rPr>
                <w:lang w:val="en-US" w:eastAsia="fi-FI"/>
                <w:rPrChange w:id="901" w:author="R4-1909111" w:date="2019-09-05T09:50:00Z">
                  <w:rPr>
                    <w:lang w:val="fi-FI" w:eastAsia="fi-FI"/>
                  </w:rPr>
                </w:rPrChange>
              </w:rPr>
              <w:t>DC_42A_n257D</w:t>
            </w:r>
          </w:p>
          <w:p w14:paraId="67FD6F58" w14:textId="77777777" w:rsidR="00F177CB" w:rsidRPr="0070079D" w:rsidRDefault="00F177CB" w:rsidP="003768E0">
            <w:pPr>
              <w:pStyle w:val="TAC"/>
              <w:keepNext w:val="0"/>
              <w:rPr>
                <w:lang w:val="fi-FI" w:eastAsia="fi-FI"/>
              </w:rPr>
            </w:pPr>
            <w:r w:rsidRPr="0070079D">
              <w:rPr>
                <w:lang w:val="fi-FI" w:eastAsia="fi-FI"/>
              </w:rPr>
              <w:t>DC_42A_n257E</w:t>
            </w:r>
          </w:p>
          <w:p w14:paraId="03157CE3" w14:textId="77777777" w:rsidR="00F177CB" w:rsidRPr="0070079D" w:rsidRDefault="00F177CB" w:rsidP="003768E0">
            <w:pPr>
              <w:pStyle w:val="TAC"/>
              <w:keepNext w:val="0"/>
              <w:rPr>
                <w:lang w:val="fi-FI" w:eastAsia="fi-FI"/>
              </w:rPr>
            </w:pPr>
            <w:r w:rsidRPr="0070079D">
              <w:rPr>
                <w:lang w:val="fi-FI" w:eastAsia="fi-FI"/>
              </w:rPr>
              <w:t>DC_42A_n257F</w:t>
            </w:r>
          </w:p>
          <w:p w14:paraId="6A64C476" w14:textId="32A1B9C5" w:rsidR="00F177CB" w:rsidRPr="0070079D" w:rsidDel="00034290" w:rsidRDefault="00F177CB" w:rsidP="003768E0">
            <w:pPr>
              <w:pStyle w:val="TAC"/>
              <w:keepNext w:val="0"/>
              <w:rPr>
                <w:del w:id="902" w:author="R4-1909798" w:date="2019-08-30T12:37:00Z"/>
                <w:lang w:val="fi-FI" w:eastAsia="fi-FI"/>
              </w:rPr>
            </w:pPr>
            <w:del w:id="903" w:author="R4-1909798" w:date="2019-08-30T12:37:00Z">
              <w:r w:rsidRPr="0070079D" w:rsidDel="00034290">
                <w:rPr>
                  <w:lang w:val="fi-FI" w:eastAsia="fi-FI"/>
                </w:rPr>
                <w:delText>DC_42C_n257A</w:delText>
              </w:r>
            </w:del>
          </w:p>
          <w:p w14:paraId="36D1E552" w14:textId="77777777" w:rsidR="00F177CB" w:rsidRPr="00E46F05" w:rsidRDefault="00F177CB" w:rsidP="003768E0">
            <w:pPr>
              <w:pStyle w:val="TAC"/>
              <w:keepNext w:val="0"/>
              <w:rPr>
                <w:lang w:val="en-US" w:eastAsia="fi-FI"/>
                <w:rPrChange w:id="904" w:author="R4-1909111" w:date="2019-09-05T09:50:00Z">
                  <w:rPr>
                    <w:lang w:val="fi-FI" w:eastAsia="fi-FI"/>
                  </w:rPr>
                </w:rPrChange>
              </w:rPr>
            </w:pPr>
            <w:r w:rsidRPr="00E46F05">
              <w:rPr>
                <w:lang w:val="en-US" w:eastAsia="fi-FI"/>
                <w:rPrChange w:id="905" w:author="R4-1909111" w:date="2019-09-05T09:50:00Z">
                  <w:rPr>
                    <w:lang w:val="fi-FI" w:eastAsia="fi-FI"/>
                  </w:rPr>
                </w:rPrChange>
              </w:rPr>
              <w:t>DC_42C_n257D</w:t>
            </w:r>
          </w:p>
          <w:p w14:paraId="2D574E56" w14:textId="77777777" w:rsidR="00F177CB" w:rsidRPr="00E46F05" w:rsidRDefault="00F177CB" w:rsidP="003768E0">
            <w:pPr>
              <w:pStyle w:val="TAC"/>
              <w:keepNext w:val="0"/>
              <w:rPr>
                <w:lang w:val="en-US" w:eastAsia="fi-FI"/>
                <w:rPrChange w:id="906" w:author="R4-1909111" w:date="2019-09-05T09:50:00Z">
                  <w:rPr>
                    <w:lang w:val="fi-FI" w:eastAsia="fi-FI"/>
                  </w:rPr>
                </w:rPrChange>
              </w:rPr>
            </w:pPr>
            <w:r w:rsidRPr="00E46F05">
              <w:rPr>
                <w:lang w:val="en-US" w:eastAsia="fi-FI"/>
                <w:rPrChange w:id="907" w:author="R4-1909111" w:date="2019-09-05T09:50:00Z">
                  <w:rPr>
                    <w:lang w:val="fi-FI" w:eastAsia="fi-FI"/>
                  </w:rPr>
                </w:rPrChange>
              </w:rPr>
              <w:t>DC_42C_n257E</w:t>
            </w:r>
          </w:p>
          <w:p w14:paraId="4E33B5FB" w14:textId="77777777" w:rsidR="00F177CB" w:rsidRPr="00E46F05" w:rsidRDefault="00F177CB" w:rsidP="003768E0">
            <w:pPr>
              <w:pStyle w:val="TAC"/>
              <w:keepNext w:val="0"/>
              <w:rPr>
                <w:lang w:val="en-US" w:eastAsia="fi-FI"/>
                <w:rPrChange w:id="908" w:author="R4-1909111" w:date="2019-09-05T09:50:00Z">
                  <w:rPr>
                    <w:lang w:val="fi-FI" w:eastAsia="fi-FI"/>
                  </w:rPr>
                </w:rPrChange>
              </w:rPr>
            </w:pPr>
            <w:r w:rsidRPr="00E46F05">
              <w:rPr>
                <w:lang w:val="en-US" w:eastAsia="fi-FI"/>
                <w:rPrChange w:id="909" w:author="R4-1909111" w:date="2019-09-05T09:50:00Z">
                  <w:rPr>
                    <w:lang w:val="fi-FI" w:eastAsia="fi-FI"/>
                  </w:rPr>
                </w:rPrChange>
              </w:rPr>
              <w:t>DC_42C_n257F</w:t>
            </w:r>
          </w:p>
          <w:p w14:paraId="603F8903" w14:textId="77777777" w:rsidR="00F177CB" w:rsidRPr="0070079D" w:rsidRDefault="00F177CB" w:rsidP="003768E0">
            <w:pPr>
              <w:pStyle w:val="TAC"/>
              <w:keepNext w:val="0"/>
              <w:rPr>
                <w:noProof/>
                <w:lang w:eastAsia="zh-CN"/>
              </w:rPr>
            </w:pPr>
            <w:r w:rsidRPr="0070079D">
              <w:rPr>
                <w:noProof/>
                <w:lang w:eastAsia="zh-CN"/>
              </w:rPr>
              <w:t>DC_42D_n257A</w:t>
            </w:r>
          </w:p>
          <w:p w14:paraId="00A56162" w14:textId="00781980" w:rsidR="00F177CB" w:rsidRPr="0070079D" w:rsidRDefault="00F177CB" w:rsidP="003768E0">
            <w:pPr>
              <w:pStyle w:val="TAC"/>
              <w:keepNext w:val="0"/>
              <w:rPr>
                <w:lang w:val="fi-FI" w:eastAsia="fi-FI"/>
              </w:rPr>
            </w:pPr>
            <w:r w:rsidRPr="0070079D">
              <w:rPr>
                <w:lang w:val="fi-FI" w:eastAsia="fi-FI"/>
              </w:rPr>
              <w:t>DC_42E_n257A</w:t>
            </w:r>
          </w:p>
        </w:tc>
        <w:tc>
          <w:tcPr>
            <w:tcW w:w="4410" w:type="dxa"/>
            <w:vAlign w:val="center"/>
            <w:tcPrChange w:id="910" w:author="MCC" w:date="2019-09-23T10:26:00Z">
              <w:tcPr>
                <w:tcW w:w="3136" w:type="dxa"/>
                <w:vAlign w:val="center"/>
              </w:tcPr>
            </w:tcPrChange>
          </w:tcPr>
          <w:p w14:paraId="7265874A" w14:textId="77777777" w:rsidR="00F177CB" w:rsidRPr="00E46F05" w:rsidRDefault="00F177CB" w:rsidP="003768E0">
            <w:pPr>
              <w:pStyle w:val="TAC"/>
              <w:keepNext w:val="0"/>
              <w:rPr>
                <w:lang w:val="en-US" w:eastAsia="fi-FI"/>
                <w:rPrChange w:id="911" w:author="R4-1909111" w:date="2019-09-05T09:50:00Z">
                  <w:rPr>
                    <w:lang w:val="fi-FI" w:eastAsia="fi-FI"/>
                  </w:rPr>
                </w:rPrChange>
              </w:rPr>
            </w:pPr>
            <w:r w:rsidRPr="00E46F05">
              <w:rPr>
                <w:lang w:val="en-US" w:eastAsia="fi-FI"/>
                <w:rPrChange w:id="912" w:author="R4-1909111" w:date="2019-09-05T09:50:00Z">
                  <w:rPr>
                    <w:lang w:val="fi-FI" w:eastAsia="fi-FI"/>
                  </w:rPr>
                </w:rPrChange>
              </w:rPr>
              <w:t>DC_42A_n257A</w:t>
            </w:r>
          </w:p>
          <w:p w14:paraId="63959AFB" w14:textId="3C040C82" w:rsidR="00F177CB" w:rsidRPr="00E46F05" w:rsidRDefault="00F177CB" w:rsidP="003768E0">
            <w:pPr>
              <w:pStyle w:val="TAC"/>
              <w:keepNext w:val="0"/>
              <w:rPr>
                <w:lang w:val="en-US" w:eastAsia="fi-FI"/>
                <w:rPrChange w:id="913" w:author="R4-1909111" w:date="2019-09-05T09:50:00Z">
                  <w:rPr>
                    <w:lang w:val="fi-FI" w:eastAsia="fi-FI"/>
                  </w:rPr>
                </w:rPrChange>
              </w:rPr>
            </w:pPr>
            <w:r w:rsidRPr="0070079D">
              <w:rPr>
                <w:rFonts w:cs="Arial"/>
                <w:noProof/>
                <w:szCs w:val="18"/>
                <w:lang w:eastAsia="zh-CN"/>
              </w:rPr>
              <w:t>DC_42C_n257A</w:t>
            </w:r>
          </w:p>
        </w:tc>
      </w:tr>
      <w:tr w:rsidR="00F177CB" w:rsidRPr="0070079D" w14:paraId="4AF075AD" w14:textId="77777777" w:rsidTr="00402EE8">
        <w:trPr>
          <w:trHeight w:val="288"/>
          <w:jc w:val="center"/>
          <w:trPrChange w:id="914" w:author="MCC" w:date="2019-09-23T10:26:00Z">
            <w:trPr>
              <w:trHeight w:val="288"/>
              <w:jc w:val="center"/>
            </w:trPr>
          </w:trPrChange>
        </w:trPr>
        <w:tc>
          <w:tcPr>
            <w:tcW w:w="0" w:type="auto"/>
            <w:shd w:val="clear" w:color="auto" w:fill="auto"/>
            <w:noWrap/>
            <w:vAlign w:val="center"/>
            <w:tcPrChange w:id="915" w:author="MCC" w:date="2019-09-23T10:26:00Z">
              <w:tcPr>
                <w:tcW w:w="0" w:type="auto"/>
                <w:shd w:val="clear" w:color="auto" w:fill="auto"/>
                <w:noWrap/>
                <w:vAlign w:val="center"/>
              </w:tcPr>
            </w:tcPrChange>
          </w:tcPr>
          <w:p w14:paraId="58A6966F"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6C0CD3FD" w14:textId="4858C620" w:rsidR="00F177CB" w:rsidRPr="00E46F05" w:rsidRDefault="00F177CB" w:rsidP="003768E0">
            <w:pPr>
              <w:pStyle w:val="TAC"/>
              <w:keepNext w:val="0"/>
              <w:rPr>
                <w:lang w:val="en-US" w:eastAsia="fi-FI"/>
                <w:rPrChange w:id="916" w:author="R4-1909111" w:date="2019-09-05T09:50:00Z">
                  <w:rPr>
                    <w:lang w:val="fi-FI" w:eastAsia="fi-FI"/>
                  </w:rPr>
                </w:rPrChange>
              </w:rPr>
            </w:pPr>
            <w:r w:rsidRPr="0070079D">
              <w:rPr>
                <w:noProof/>
                <w:lang w:eastAsia="zh-CN"/>
              </w:rPr>
              <w:t>DC_48C_n257A</w:t>
            </w:r>
          </w:p>
        </w:tc>
        <w:tc>
          <w:tcPr>
            <w:tcW w:w="4410" w:type="dxa"/>
            <w:vAlign w:val="center"/>
            <w:tcPrChange w:id="917" w:author="MCC" w:date="2019-09-23T10:26:00Z">
              <w:tcPr>
                <w:tcW w:w="3136" w:type="dxa"/>
                <w:vAlign w:val="center"/>
              </w:tcPr>
            </w:tcPrChange>
          </w:tcPr>
          <w:p w14:paraId="4A8AD0AC"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432D8C2B" w14:textId="4A743E42" w:rsidR="00F177CB" w:rsidRPr="00E46F05" w:rsidRDefault="00F177CB" w:rsidP="003768E0">
            <w:pPr>
              <w:pStyle w:val="TAC"/>
              <w:keepNext w:val="0"/>
              <w:rPr>
                <w:lang w:val="en-US" w:eastAsia="fi-FI"/>
                <w:rPrChange w:id="918" w:author="R4-1909111" w:date="2019-09-05T09:50:00Z">
                  <w:rPr>
                    <w:lang w:val="fi-FI" w:eastAsia="fi-FI"/>
                  </w:rPr>
                </w:rPrChange>
              </w:rPr>
            </w:pPr>
            <w:r w:rsidRPr="0070079D">
              <w:rPr>
                <w:noProof/>
                <w:lang w:eastAsia="zh-CN"/>
              </w:rPr>
              <w:t>DC_48C_n257A</w:t>
            </w:r>
          </w:p>
        </w:tc>
      </w:tr>
      <w:tr w:rsidR="00F177CB" w:rsidRPr="0070079D" w14:paraId="1954EDEF" w14:textId="77777777" w:rsidTr="00402EE8">
        <w:trPr>
          <w:trHeight w:val="288"/>
          <w:jc w:val="center"/>
          <w:trPrChange w:id="919" w:author="MCC" w:date="2019-09-23T10:26:00Z">
            <w:trPr>
              <w:trHeight w:val="288"/>
              <w:jc w:val="center"/>
            </w:trPr>
          </w:trPrChange>
        </w:trPr>
        <w:tc>
          <w:tcPr>
            <w:tcW w:w="0" w:type="auto"/>
            <w:shd w:val="clear" w:color="auto" w:fill="auto"/>
            <w:noWrap/>
            <w:vAlign w:val="center"/>
            <w:tcPrChange w:id="920" w:author="MCC" w:date="2019-09-23T10:26:00Z">
              <w:tcPr>
                <w:tcW w:w="0" w:type="auto"/>
                <w:shd w:val="clear" w:color="auto" w:fill="auto"/>
                <w:noWrap/>
                <w:vAlign w:val="center"/>
              </w:tcPr>
            </w:tcPrChange>
          </w:tcPr>
          <w:p w14:paraId="05DF3C3A" w14:textId="55B282E3" w:rsidR="00F177CB" w:rsidRPr="0070079D" w:rsidRDefault="00F177CB" w:rsidP="003768E0">
            <w:pPr>
              <w:pStyle w:val="TAC"/>
              <w:keepNext w:val="0"/>
              <w:rPr>
                <w:rFonts w:cs="Arial"/>
                <w:szCs w:val="18"/>
                <w:lang w:eastAsia="ja-JP"/>
              </w:rPr>
            </w:pPr>
            <w:r w:rsidRPr="0070079D">
              <w:rPr>
                <w:noProof/>
                <w:lang w:eastAsia="zh-CN"/>
              </w:rPr>
              <w:t>DC_48A-48A_n257A</w:t>
            </w:r>
          </w:p>
        </w:tc>
        <w:tc>
          <w:tcPr>
            <w:tcW w:w="4410" w:type="dxa"/>
            <w:vAlign w:val="center"/>
            <w:tcPrChange w:id="921" w:author="MCC" w:date="2019-09-23T10:26:00Z">
              <w:tcPr>
                <w:tcW w:w="3136" w:type="dxa"/>
                <w:vAlign w:val="center"/>
              </w:tcPr>
            </w:tcPrChange>
          </w:tcPr>
          <w:p w14:paraId="60163065" w14:textId="3C541CBA" w:rsidR="00F177CB" w:rsidRPr="0070079D" w:rsidRDefault="00F177CB" w:rsidP="003768E0">
            <w:pPr>
              <w:pStyle w:val="TAC"/>
              <w:keepNext w:val="0"/>
              <w:rPr>
                <w:rFonts w:cs="Arial"/>
                <w:szCs w:val="18"/>
                <w:lang w:eastAsia="ja-JP"/>
              </w:rPr>
            </w:pPr>
            <w:r w:rsidRPr="0070079D">
              <w:rPr>
                <w:noProof/>
                <w:lang w:eastAsia="zh-CN"/>
              </w:rPr>
              <w:t>DC_48A_n257A</w:t>
            </w:r>
          </w:p>
        </w:tc>
      </w:tr>
      <w:tr w:rsidR="00F177CB" w:rsidRPr="0070079D" w14:paraId="38E7A0E0" w14:textId="77777777" w:rsidTr="00402EE8">
        <w:trPr>
          <w:trHeight w:val="288"/>
          <w:jc w:val="center"/>
          <w:trPrChange w:id="922" w:author="MCC" w:date="2019-09-23T10:26:00Z">
            <w:trPr>
              <w:trHeight w:val="288"/>
              <w:jc w:val="center"/>
            </w:trPr>
          </w:trPrChange>
        </w:trPr>
        <w:tc>
          <w:tcPr>
            <w:tcW w:w="0" w:type="auto"/>
            <w:shd w:val="clear" w:color="auto" w:fill="auto"/>
            <w:noWrap/>
            <w:vAlign w:val="center"/>
            <w:tcPrChange w:id="923" w:author="MCC" w:date="2019-09-23T10:26:00Z">
              <w:tcPr>
                <w:tcW w:w="0" w:type="auto"/>
                <w:shd w:val="clear" w:color="auto" w:fill="auto"/>
                <w:noWrap/>
                <w:vAlign w:val="center"/>
              </w:tcPr>
            </w:tcPrChange>
          </w:tcPr>
          <w:p w14:paraId="2A598A97"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6A389641" w14:textId="4D07411B" w:rsidR="00F177CB" w:rsidRPr="0070079D" w:rsidRDefault="00F177CB" w:rsidP="003768E0">
            <w:pPr>
              <w:pStyle w:val="TAC"/>
              <w:keepNext w:val="0"/>
              <w:rPr>
                <w:rFonts w:cs="Arial"/>
                <w:szCs w:val="18"/>
                <w:lang w:eastAsia="ja-JP"/>
              </w:rPr>
            </w:pPr>
            <w:r w:rsidRPr="0070079D">
              <w:rPr>
                <w:noProof/>
                <w:lang w:eastAsia="zh-CN"/>
              </w:rPr>
              <w:t>DC_48C_n260A</w:t>
            </w:r>
          </w:p>
        </w:tc>
        <w:tc>
          <w:tcPr>
            <w:tcW w:w="4410" w:type="dxa"/>
            <w:vAlign w:val="center"/>
            <w:tcPrChange w:id="924" w:author="MCC" w:date="2019-09-23T10:26:00Z">
              <w:tcPr>
                <w:tcW w:w="3136" w:type="dxa"/>
                <w:vAlign w:val="center"/>
              </w:tcPr>
            </w:tcPrChange>
          </w:tcPr>
          <w:p w14:paraId="5E5D22C3"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17E930CE" w14:textId="27901AB4" w:rsidR="00F177CB" w:rsidRPr="0070079D" w:rsidRDefault="00F177CB" w:rsidP="003768E0">
            <w:pPr>
              <w:pStyle w:val="TAC"/>
              <w:keepNext w:val="0"/>
              <w:rPr>
                <w:rFonts w:cs="Arial"/>
                <w:szCs w:val="18"/>
                <w:lang w:eastAsia="ja-JP"/>
              </w:rPr>
            </w:pPr>
            <w:r w:rsidRPr="0070079D">
              <w:rPr>
                <w:noProof/>
                <w:lang w:eastAsia="zh-CN"/>
              </w:rPr>
              <w:t>DC_48C_n260A</w:t>
            </w:r>
          </w:p>
        </w:tc>
      </w:tr>
      <w:tr w:rsidR="00F177CB" w:rsidRPr="0070079D" w14:paraId="5F888666" w14:textId="77777777" w:rsidTr="00402EE8">
        <w:trPr>
          <w:trHeight w:val="288"/>
          <w:jc w:val="center"/>
          <w:trPrChange w:id="925" w:author="MCC" w:date="2019-09-23T10:26:00Z">
            <w:trPr>
              <w:trHeight w:val="288"/>
              <w:jc w:val="center"/>
            </w:trPr>
          </w:trPrChange>
        </w:trPr>
        <w:tc>
          <w:tcPr>
            <w:tcW w:w="0" w:type="auto"/>
            <w:shd w:val="clear" w:color="auto" w:fill="auto"/>
            <w:noWrap/>
            <w:vAlign w:val="center"/>
            <w:tcPrChange w:id="926" w:author="MCC" w:date="2019-09-23T10:26:00Z">
              <w:tcPr>
                <w:tcW w:w="0" w:type="auto"/>
                <w:shd w:val="clear" w:color="auto" w:fill="auto"/>
                <w:noWrap/>
                <w:vAlign w:val="center"/>
              </w:tcPr>
            </w:tcPrChange>
          </w:tcPr>
          <w:p w14:paraId="29139016" w14:textId="01DED262" w:rsidR="00F177CB" w:rsidRPr="0070079D" w:rsidRDefault="00F177CB" w:rsidP="003768E0">
            <w:pPr>
              <w:pStyle w:val="TAC"/>
              <w:keepNext w:val="0"/>
              <w:rPr>
                <w:lang w:val="fi-FI" w:eastAsia="fi-FI"/>
              </w:rPr>
            </w:pPr>
            <w:r w:rsidRPr="0070079D">
              <w:rPr>
                <w:noProof/>
                <w:lang w:eastAsia="zh-CN"/>
              </w:rPr>
              <w:t>DC_48A-48A_n260A</w:t>
            </w:r>
          </w:p>
        </w:tc>
        <w:tc>
          <w:tcPr>
            <w:tcW w:w="4410" w:type="dxa"/>
            <w:vAlign w:val="center"/>
            <w:tcPrChange w:id="927" w:author="MCC" w:date="2019-09-23T10:26:00Z">
              <w:tcPr>
                <w:tcW w:w="3136" w:type="dxa"/>
                <w:vAlign w:val="center"/>
              </w:tcPr>
            </w:tcPrChange>
          </w:tcPr>
          <w:p w14:paraId="6E8B663E" w14:textId="5C399FAA" w:rsidR="00F177CB" w:rsidRPr="0070079D" w:rsidRDefault="00F177CB" w:rsidP="003768E0">
            <w:pPr>
              <w:pStyle w:val="TAC"/>
              <w:keepNext w:val="0"/>
              <w:rPr>
                <w:lang w:val="fi-FI" w:eastAsia="fi-FI"/>
              </w:rPr>
            </w:pPr>
            <w:r w:rsidRPr="0070079D">
              <w:rPr>
                <w:noProof/>
                <w:lang w:eastAsia="zh-CN"/>
              </w:rPr>
              <w:t>DC_48A_n260A</w:t>
            </w:r>
          </w:p>
        </w:tc>
      </w:tr>
      <w:tr w:rsidR="00F177CB" w:rsidRPr="0070079D" w14:paraId="7F104E2F" w14:textId="77777777" w:rsidTr="00402EE8">
        <w:trPr>
          <w:trHeight w:val="288"/>
          <w:jc w:val="center"/>
          <w:trPrChange w:id="928" w:author="MCC" w:date="2019-09-23T10:26:00Z">
            <w:trPr>
              <w:trHeight w:val="288"/>
              <w:jc w:val="center"/>
            </w:trPr>
          </w:trPrChange>
        </w:trPr>
        <w:tc>
          <w:tcPr>
            <w:tcW w:w="0" w:type="auto"/>
            <w:shd w:val="clear" w:color="auto" w:fill="auto"/>
            <w:noWrap/>
            <w:vAlign w:val="center"/>
            <w:tcPrChange w:id="929" w:author="MCC" w:date="2019-09-23T10:26:00Z">
              <w:tcPr>
                <w:tcW w:w="0" w:type="auto"/>
                <w:shd w:val="clear" w:color="auto" w:fill="auto"/>
                <w:noWrap/>
                <w:vAlign w:val="center"/>
              </w:tcPr>
            </w:tcPrChange>
          </w:tcPr>
          <w:p w14:paraId="7A0D2ED4" w14:textId="77777777" w:rsidR="00F177CB" w:rsidRPr="00E46F05" w:rsidRDefault="00F177CB" w:rsidP="003768E0">
            <w:pPr>
              <w:pStyle w:val="TAC"/>
              <w:keepNext w:val="0"/>
              <w:rPr>
                <w:lang w:val="en-US" w:eastAsia="fi-FI"/>
                <w:rPrChange w:id="930" w:author="R4-1909111" w:date="2019-09-05T09:50:00Z">
                  <w:rPr>
                    <w:lang w:val="fi-FI" w:eastAsia="fi-FI"/>
                  </w:rPr>
                </w:rPrChange>
              </w:rPr>
            </w:pPr>
            <w:r w:rsidRPr="00E46F05">
              <w:rPr>
                <w:lang w:val="en-US" w:eastAsia="fi-FI"/>
                <w:rPrChange w:id="931" w:author="R4-1909111" w:date="2019-09-05T09:50:00Z">
                  <w:rPr>
                    <w:lang w:val="fi-FI" w:eastAsia="fi-FI"/>
                  </w:rPr>
                </w:rPrChange>
              </w:rPr>
              <w:t>DC_66A_n257A</w:t>
            </w:r>
          </w:p>
          <w:p w14:paraId="66CA8748" w14:textId="77777777" w:rsidR="00F177CB" w:rsidRPr="00E46F05" w:rsidRDefault="00F177CB" w:rsidP="003768E0">
            <w:pPr>
              <w:pStyle w:val="TAC"/>
              <w:keepNext w:val="0"/>
              <w:rPr>
                <w:lang w:val="en-US" w:eastAsia="fi-FI"/>
                <w:rPrChange w:id="932" w:author="R4-1909111" w:date="2019-09-05T09:50:00Z">
                  <w:rPr>
                    <w:lang w:val="fi-FI" w:eastAsia="fi-FI"/>
                  </w:rPr>
                </w:rPrChange>
              </w:rPr>
            </w:pPr>
            <w:r w:rsidRPr="00E46F05">
              <w:rPr>
                <w:lang w:val="en-US" w:eastAsia="fi-FI"/>
                <w:rPrChange w:id="933" w:author="R4-1909111" w:date="2019-09-05T09:50:00Z">
                  <w:rPr>
                    <w:lang w:val="fi-FI" w:eastAsia="fi-FI"/>
                  </w:rPr>
                </w:rPrChange>
              </w:rPr>
              <w:t>DC_66A_n257(2A)</w:t>
            </w:r>
          </w:p>
          <w:p w14:paraId="02B4B033" w14:textId="77777777" w:rsidR="00F177CB" w:rsidRPr="00E46F05" w:rsidRDefault="00F177CB" w:rsidP="003768E0">
            <w:pPr>
              <w:pStyle w:val="TAC"/>
              <w:keepNext w:val="0"/>
              <w:rPr>
                <w:lang w:val="en-US" w:eastAsia="fi-FI"/>
                <w:rPrChange w:id="934" w:author="R4-1909111" w:date="2019-09-05T09:50:00Z">
                  <w:rPr>
                    <w:lang w:val="fi-FI" w:eastAsia="fi-FI"/>
                  </w:rPr>
                </w:rPrChange>
              </w:rPr>
            </w:pPr>
            <w:r w:rsidRPr="00E46F05">
              <w:rPr>
                <w:lang w:val="en-US" w:eastAsia="fi-FI"/>
                <w:rPrChange w:id="935" w:author="R4-1909111" w:date="2019-09-05T09:50:00Z">
                  <w:rPr>
                    <w:lang w:val="fi-FI" w:eastAsia="fi-FI"/>
                  </w:rPr>
                </w:rPrChange>
              </w:rPr>
              <w:t>DC_66A_n257G</w:t>
            </w:r>
          </w:p>
          <w:p w14:paraId="68D83C3D" w14:textId="77777777" w:rsidR="00F177CB" w:rsidRPr="00E46F05" w:rsidRDefault="00F177CB" w:rsidP="003768E0">
            <w:pPr>
              <w:pStyle w:val="TAC"/>
              <w:keepNext w:val="0"/>
              <w:rPr>
                <w:lang w:val="en-US" w:eastAsia="fi-FI"/>
                <w:rPrChange w:id="936" w:author="R4-1909111" w:date="2019-09-05T09:50:00Z">
                  <w:rPr>
                    <w:lang w:val="fi-FI" w:eastAsia="fi-FI"/>
                  </w:rPr>
                </w:rPrChange>
              </w:rPr>
            </w:pPr>
            <w:r w:rsidRPr="00E46F05">
              <w:rPr>
                <w:lang w:val="en-US" w:eastAsia="fi-FI"/>
                <w:rPrChange w:id="937" w:author="R4-1909111" w:date="2019-09-05T09:50:00Z">
                  <w:rPr>
                    <w:lang w:val="fi-FI" w:eastAsia="fi-FI"/>
                  </w:rPr>
                </w:rPrChange>
              </w:rPr>
              <w:t>DC_66A_n257H</w:t>
            </w:r>
          </w:p>
          <w:p w14:paraId="4A8BD457" w14:textId="77777777" w:rsidR="00F177CB" w:rsidRPr="00E46F05" w:rsidRDefault="00F177CB" w:rsidP="003768E0">
            <w:pPr>
              <w:pStyle w:val="TAC"/>
              <w:keepNext w:val="0"/>
              <w:rPr>
                <w:lang w:val="en-US" w:eastAsia="fi-FI"/>
                <w:rPrChange w:id="938" w:author="R4-1909111" w:date="2019-09-05T09:50:00Z">
                  <w:rPr>
                    <w:lang w:val="fi-FI" w:eastAsia="fi-FI"/>
                  </w:rPr>
                </w:rPrChange>
              </w:rPr>
            </w:pPr>
            <w:r w:rsidRPr="00E46F05">
              <w:rPr>
                <w:lang w:val="en-US" w:eastAsia="fi-FI"/>
                <w:rPrChange w:id="939" w:author="R4-1909111" w:date="2019-09-05T09:50:00Z">
                  <w:rPr>
                    <w:lang w:val="fi-FI" w:eastAsia="fi-FI"/>
                  </w:rPr>
                </w:rPrChange>
              </w:rPr>
              <w:t>DC_66A_n257I</w:t>
            </w:r>
          </w:p>
          <w:p w14:paraId="715DF8D3" w14:textId="77777777" w:rsidR="00F177CB" w:rsidRPr="00E46F05" w:rsidRDefault="00F177CB" w:rsidP="003768E0">
            <w:pPr>
              <w:pStyle w:val="TAC"/>
              <w:keepNext w:val="0"/>
              <w:rPr>
                <w:lang w:val="en-US" w:eastAsia="fi-FI"/>
                <w:rPrChange w:id="940" w:author="R4-1909111" w:date="2019-09-05T09:50:00Z">
                  <w:rPr>
                    <w:lang w:val="fi-FI" w:eastAsia="fi-FI"/>
                  </w:rPr>
                </w:rPrChange>
              </w:rPr>
            </w:pPr>
            <w:r w:rsidRPr="00E46F05">
              <w:rPr>
                <w:lang w:val="en-US" w:eastAsia="fi-FI"/>
                <w:rPrChange w:id="941" w:author="R4-1909111" w:date="2019-09-05T09:50:00Z">
                  <w:rPr>
                    <w:lang w:val="fi-FI" w:eastAsia="fi-FI"/>
                  </w:rPr>
                </w:rPrChange>
              </w:rPr>
              <w:t>DC_66A_n257J</w:t>
            </w:r>
          </w:p>
          <w:p w14:paraId="3D1FB415" w14:textId="77777777" w:rsidR="00F177CB" w:rsidRPr="00E46F05" w:rsidRDefault="00F177CB" w:rsidP="003768E0">
            <w:pPr>
              <w:pStyle w:val="TAC"/>
              <w:keepNext w:val="0"/>
              <w:rPr>
                <w:lang w:val="en-US" w:eastAsia="fi-FI"/>
                <w:rPrChange w:id="942" w:author="R4-1909111" w:date="2019-09-05T09:50:00Z">
                  <w:rPr>
                    <w:lang w:val="fi-FI" w:eastAsia="fi-FI"/>
                  </w:rPr>
                </w:rPrChange>
              </w:rPr>
            </w:pPr>
            <w:r w:rsidRPr="00E46F05">
              <w:rPr>
                <w:lang w:val="en-US" w:eastAsia="fi-FI"/>
                <w:rPrChange w:id="943" w:author="R4-1909111" w:date="2019-09-05T09:50:00Z">
                  <w:rPr>
                    <w:lang w:val="fi-FI" w:eastAsia="fi-FI"/>
                  </w:rPr>
                </w:rPrChange>
              </w:rPr>
              <w:t>DC_66A_n257K</w:t>
            </w:r>
          </w:p>
          <w:p w14:paraId="044C662B" w14:textId="77777777" w:rsidR="00F177CB" w:rsidRPr="00E46F05" w:rsidRDefault="00F177CB" w:rsidP="003768E0">
            <w:pPr>
              <w:pStyle w:val="TAC"/>
              <w:keepNext w:val="0"/>
              <w:rPr>
                <w:lang w:val="en-US" w:eastAsia="fi-FI"/>
                <w:rPrChange w:id="944" w:author="R4-1909111" w:date="2019-09-05T09:50:00Z">
                  <w:rPr>
                    <w:lang w:val="fi-FI" w:eastAsia="fi-FI"/>
                  </w:rPr>
                </w:rPrChange>
              </w:rPr>
            </w:pPr>
            <w:r w:rsidRPr="00E46F05">
              <w:rPr>
                <w:lang w:val="en-US" w:eastAsia="fi-FI"/>
                <w:rPrChange w:id="945" w:author="R4-1909111" w:date="2019-09-05T09:50:00Z">
                  <w:rPr>
                    <w:lang w:val="fi-FI" w:eastAsia="fi-FI"/>
                  </w:rPr>
                </w:rPrChange>
              </w:rPr>
              <w:t>DC_66A_n257L</w:t>
            </w:r>
          </w:p>
          <w:p w14:paraId="507E736C" w14:textId="77777777" w:rsidR="00F177CB" w:rsidRPr="00E46F05" w:rsidRDefault="00F177CB" w:rsidP="003768E0">
            <w:pPr>
              <w:pStyle w:val="TAC"/>
              <w:keepNext w:val="0"/>
              <w:rPr>
                <w:lang w:val="en-US" w:eastAsia="fi-FI"/>
                <w:rPrChange w:id="946" w:author="R4-1909111" w:date="2019-09-05T09:50:00Z">
                  <w:rPr>
                    <w:lang w:val="fi-FI" w:eastAsia="fi-FI"/>
                  </w:rPr>
                </w:rPrChange>
              </w:rPr>
            </w:pPr>
            <w:r w:rsidRPr="00E46F05">
              <w:rPr>
                <w:lang w:val="en-US" w:eastAsia="fi-FI"/>
                <w:rPrChange w:id="947" w:author="R4-1909111" w:date="2019-09-05T09:50:00Z">
                  <w:rPr>
                    <w:lang w:val="fi-FI" w:eastAsia="fi-FI"/>
                  </w:rPr>
                </w:rPrChange>
              </w:rPr>
              <w:t>DC_66A_n257M</w:t>
            </w:r>
          </w:p>
          <w:p w14:paraId="01F83F9D" w14:textId="1E1ED193" w:rsidR="00F177CB" w:rsidRPr="00E46F05" w:rsidRDefault="00F177CB" w:rsidP="003768E0">
            <w:pPr>
              <w:pStyle w:val="TAC"/>
              <w:keepNext w:val="0"/>
              <w:rPr>
                <w:lang w:val="en-US" w:eastAsia="fi-FI"/>
                <w:rPrChange w:id="948" w:author="R4-1909111" w:date="2019-09-05T09:50:00Z">
                  <w:rPr>
                    <w:lang w:val="fi-FI" w:eastAsia="fi-FI"/>
                  </w:rPr>
                </w:rPrChange>
              </w:rPr>
            </w:pPr>
            <w:r w:rsidRPr="0070079D">
              <w:rPr>
                <w:noProof/>
                <w:lang w:eastAsia="zh-CN"/>
              </w:rPr>
              <w:t>DC_66C_n257A</w:t>
            </w:r>
          </w:p>
        </w:tc>
        <w:tc>
          <w:tcPr>
            <w:tcW w:w="4410" w:type="dxa"/>
            <w:vAlign w:val="center"/>
            <w:tcPrChange w:id="949" w:author="MCC" w:date="2019-09-23T10:26:00Z">
              <w:tcPr>
                <w:tcW w:w="3136" w:type="dxa"/>
                <w:vAlign w:val="center"/>
              </w:tcPr>
            </w:tcPrChange>
          </w:tcPr>
          <w:p w14:paraId="2BAD2228" w14:textId="77777777" w:rsidR="00F177CB" w:rsidRPr="0070079D" w:rsidRDefault="00F177CB" w:rsidP="003768E0">
            <w:pPr>
              <w:pStyle w:val="TAC"/>
              <w:keepNext w:val="0"/>
              <w:rPr>
                <w:lang w:val="fi-FI" w:eastAsia="fi-FI"/>
              </w:rPr>
            </w:pPr>
            <w:r w:rsidRPr="0070079D">
              <w:rPr>
                <w:lang w:val="fi-FI" w:eastAsia="fi-FI"/>
              </w:rPr>
              <w:t>DC_66A_n257A</w:t>
            </w:r>
          </w:p>
        </w:tc>
      </w:tr>
      <w:tr w:rsidR="00F177CB" w:rsidRPr="0070079D" w:rsidDel="00402EE8" w14:paraId="2FC64887" w14:textId="0DE5E4B8" w:rsidTr="00402EE8">
        <w:trPr>
          <w:trHeight w:val="288"/>
          <w:jc w:val="center"/>
          <w:del w:id="950" w:author="MCC" w:date="2019-09-23T10:26:00Z"/>
          <w:trPrChange w:id="951" w:author="MCC" w:date="2019-09-23T10:26:00Z">
            <w:trPr>
              <w:trHeight w:val="288"/>
              <w:jc w:val="center"/>
            </w:trPr>
          </w:trPrChange>
        </w:trPr>
        <w:tc>
          <w:tcPr>
            <w:tcW w:w="0" w:type="auto"/>
            <w:shd w:val="clear" w:color="auto" w:fill="auto"/>
            <w:noWrap/>
            <w:vAlign w:val="center"/>
            <w:tcPrChange w:id="952" w:author="MCC" w:date="2019-09-23T10:26:00Z">
              <w:tcPr>
                <w:tcW w:w="0" w:type="auto"/>
                <w:shd w:val="clear" w:color="auto" w:fill="auto"/>
                <w:noWrap/>
                <w:vAlign w:val="center"/>
              </w:tcPr>
            </w:tcPrChange>
          </w:tcPr>
          <w:p w14:paraId="466C5E2B" w14:textId="747D3207" w:rsidR="00F177CB" w:rsidRPr="0070079D" w:rsidDel="00402EE8" w:rsidRDefault="00F177CB" w:rsidP="003768E0">
            <w:pPr>
              <w:pStyle w:val="TAC"/>
              <w:keepNext w:val="0"/>
              <w:rPr>
                <w:del w:id="953" w:author="MCC" w:date="2019-09-23T10:26:00Z"/>
                <w:lang w:val="fi-FI" w:eastAsia="fi-FI"/>
              </w:rPr>
            </w:pPr>
            <w:del w:id="954" w:author="MCC" w:date="2019-09-23T10:26:00Z">
              <w:r w:rsidRPr="0070079D" w:rsidDel="00402EE8">
                <w:rPr>
                  <w:lang w:val="fi-FI" w:eastAsia="fi-FI"/>
                </w:rPr>
                <w:delText>DC_66A_n257(2A)</w:delText>
              </w:r>
            </w:del>
          </w:p>
        </w:tc>
        <w:tc>
          <w:tcPr>
            <w:tcW w:w="4410" w:type="dxa"/>
            <w:vAlign w:val="center"/>
            <w:tcPrChange w:id="955" w:author="MCC" w:date="2019-09-23T10:26:00Z">
              <w:tcPr>
                <w:tcW w:w="3136" w:type="dxa"/>
                <w:vAlign w:val="center"/>
              </w:tcPr>
            </w:tcPrChange>
          </w:tcPr>
          <w:p w14:paraId="4665701D" w14:textId="37FA06DC" w:rsidR="00F177CB" w:rsidRPr="0070079D" w:rsidDel="00402EE8" w:rsidRDefault="00F177CB" w:rsidP="003768E0">
            <w:pPr>
              <w:pStyle w:val="TAC"/>
              <w:keepNext w:val="0"/>
              <w:rPr>
                <w:del w:id="956" w:author="MCC" w:date="2019-09-23T10:26:00Z"/>
                <w:lang w:val="fi-FI" w:eastAsia="fi-FI"/>
              </w:rPr>
            </w:pPr>
            <w:del w:id="957" w:author="MCC" w:date="2019-09-23T10:26:00Z">
              <w:r w:rsidRPr="0070079D" w:rsidDel="00402EE8">
                <w:rPr>
                  <w:lang w:val="fi-FI" w:eastAsia="fi-FI"/>
                </w:rPr>
                <w:delText>DC_66A_n257A</w:delText>
              </w:r>
            </w:del>
          </w:p>
        </w:tc>
      </w:tr>
      <w:tr w:rsidR="00F177CB" w:rsidRPr="0070079D" w14:paraId="2650AAA9" w14:textId="77777777" w:rsidTr="00402EE8">
        <w:trPr>
          <w:trHeight w:val="288"/>
          <w:jc w:val="center"/>
          <w:trPrChange w:id="958" w:author="MCC" w:date="2019-09-23T10:26:00Z">
            <w:trPr>
              <w:trHeight w:val="288"/>
              <w:jc w:val="center"/>
            </w:trPr>
          </w:trPrChange>
        </w:trPr>
        <w:tc>
          <w:tcPr>
            <w:tcW w:w="0" w:type="auto"/>
            <w:shd w:val="clear" w:color="auto" w:fill="auto"/>
            <w:noWrap/>
            <w:vAlign w:val="center"/>
            <w:tcPrChange w:id="959" w:author="MCC" w:date="2019-09-23T10:26:00Z">
              <w:tcPr>
                <w:tcW w:w="0" w:type="auto"/>
                <w:shd w:val="clear" w:color="auto" w:fill="auto"/>
                <w:noWrap/>
                <w:vAlign w:val="center"/>
              </w:tcPr>
            </w:tcPrChange>
          </w:tcPr>
          <w:p w14:paraId="0628E5A3" w14:textId="381FF1F7" w:rsidR="00F177CB" w:rsidRPr="0070079D" w:rsidRDefault="00F177CB" w:rsidP="003768E0">
            <w:pPr>
              <w:pStyle w:val="TAC"/>
              <w:keepNext w:val="0"/>
              <w:rPr>
                <w:lang w:val="fi-FI" w:eastAsia="fi-FI"/>
              </w:rPr>
            </w:pPr>
            <w:r w:rsidRPr="0070079D">
              <w:rPr>
                <w:noProof/>
                <w:lang w:eastAsia="zh-CN"/>
              </w:rPr>
              <w:t>DC_66A-66A_n257A</w:t>
            </w:r>
          </w:p>
        </w:tc>
        <w:tc>
          <w:tcPr>
            <w:tcW w:w="4410" w:type="dxa"/>
            <w:vAlign w:val="center"/>
            <w:tcPrChange w:id="960" w:author="MCC" w:date="2019-09-23T10:26:00Z">
              <w:tcPr>
                <w:tcW w:w="3136" w:type="dxa"/>
                <w:vAlign w:val="center"/>
              </w:tcPr>
            </w:tcPrChange>
          </w:tcPr>
          <w:p w14:paraId="69FE5715" w14:textId="3C9272BD" w:rsidR="00F177CB" w:rsidRPr="0070079D" w:rsidRDefault="00F177CB" w:rsidP="003768E0">
            <w:pPr>
              <w:pStyle w:val="TAC"/>
              <w:keepNext w:val="0"/>
              <w:rPr>
                <w:lang w:val="fi-FI" w:eastAsia="fi-FI"/>
              </w:rPr>
            </w:pPr>
            <w:r w:rsidRPr="0070079D">
              <w:rPr>
                <w:noProof/>
                <w:lang w:eastAsia="zh-CN"/>
              </w:rPr>
              <w:t>DC_66A_n257A</w:t>
            </w:r>
          </w:p>
        </w:tc>
      </w:tr>
      <w:tr w:rsidR="00F177CB" w:rsidRPr="0070079D" w14:paraId="269DFE9E" w14:textId="77777777" w:rsidTr="00402EE8">
        <w:trPr>
          <w:trHeight w:val="288"/>
          <w:jc w:val="center"/>
          <w:trPrChange w:id="961" w:author="MCC" w:date="2019-09-23T10:26:00Z">
            <w:trPr>
              <w:trHeight w:val="288"/>
              <w:jc w:val="center"/>
            </w:trPr>
          </w:trPrChange>
        </w:trPr>
        <w:tc>
          <w:tcPr>
            <w:tcW w:w="0" w:type="auto"/>
            <w:shd w:val="clear" w:color="auto" w:fill="auto"/>
            <w:noWrap/>
            <w:vAlign w:val="center"/>
            <w:tcPrChange w:id="962" w:author="MCC" w:date="2019-09-23T10:26:00Z">
              <w:tcPr>
                <w:tcW w:w="0" w:type="auto"/>
                <w:shd w:val="clear" w:color="auto" w:fill="auto"/>
                <w:noWrap/>
                <w:vAlign w:val="center"/>
              </w:tcPr>
            </w:tcPrChange>
          </w:tcPr>
          <w:p w14:paraId="2F94622D" w14:textId="77777777" w:rsidR="00F177CB" w:rsidRPr="00E46F05" w:rsidRDefault="00F177CB" w:rsidP="003768E0">
            <w:pPr>
              <w:pStyle w:val="TAC"/>
              <w:keepNext w:val="0"/>
              <w:rPr>
                <w:lang w:val="en-US" w:eastAsia="fi-FI"/>
                <w:rPrChange w:id="963" w:author="R4-1909111" w:date="2019-09-05T09:50:00Z">
                  <w:rPr>
                    <w:lang w:val="fi-FI" w:eastAsia="fi-FI"/>
                  </w:rPr>
                </w:rPrChange>
              </w:rPr>
            </w:pPr>
            <w:r w:rsidRPr="00E46F05">
              <w:rPr>
                <w:lang w:val="en-US" w:eastAsia="fi-FI"/>
                <w:rPrChange w:id="964" w:author="R4-1909111" w:date="2019-09-05T09:50:00Z">
                  <w:rPr>
                    <w:lang w:val="fi-FI" w:eastAsia="fi-FI"/>
                  </w:rPr>
                </w:rPrChange>
              </w:rPr>
              <w:t>DC_66A_n260A</w:t>
            </w:r>
          </w:p>
          <w:p w14:paraId="6A8730FC" w14:textId="77777777" w:rsidR="00F177CB" w:rsidRPr="00E46F05" w:rsidRDefault="00F177CB" w:rsidP="003768E0">
            <w:pPr>
              <w:pStyle w:val="TAC"/>
              <w:keepNext w:val="0"/>
              <w:rPr>
                <w:lang w:val="en-US" w:eastAsia="fi-FI"/>
                <w:rPrChange w:id="965" w:author="R4-1909111" w:date="2019-09-05T09:50:00Z">
                  <w:rPr>
                    <w:lang w:val="fi-FI" w:eastAsia="fi-FI"/>
                  </w:rPr>
                </w:rPrChange>
              </w:rPr>
            </w:pPr>
            <w:r w:rsidRPr="00E46F05">
              <w:rPr>
                <w:lang w:val="en-US" w:eastAsia="fi-FI"/>
                <w:rPrChange w:id="966" w:author="R4-1909111" w:date="2019-09-05T09:50:00Z">
                  <w:rPr>
                    <w:lang w:val="fi-FI" w:eastAsia="fi-FI"/>
                  </w:rPr>
                </w:rPrChange>
              </w:rPr>
              <w:t>DC_66A_n260D</w:t>
            </w:r>
          </w:p>
          <w:p w14:paraId="5F6F2F2D" w14:textId="77777777" w:rsidR="00F177CB" w:rsidRPr="00E46F05" w:rsidRDefault="00F177CB" w:rsidP="003768E0">
            <w:pPr>
              <w:pStyle w:val="TAC"/>
              <w:keepNext w:val="0"/>
              <w:rPr>
                <w:lang w:val="en-US" w:eastAsia="fi-FI"/>
                <w:rPrChange w:id="967" w:author="R4-1909111" w:date="2019-09-05T09:50:00Z">
                  <w:rPr>
                    <w:lang w:val="fi-FI" w:eastAsia="fi-FI"/>
                  </w:rPr>
                </w:rPrChange>
              </w:rPr>
            </w:pPr>
            <w:r w:rsidRPr="00E46F05">
              <w:rPr>
                <w:lang w:val="en-US" w:eastAsia="fi-FI"/>
                <w:rPrChange w:id="968" w:author="R4-1909111" w:date="2019-09-05T09:50:00Z">
                  <w:rPr>
                    <w:lang w:val="fi-FI" w:eastAsia="fi-FI"/>
                  </w:rPr>
                </w:rPrChange>
              </w:rPr>
              <w:t>DC_66A_n260E</w:t>
            </w:r>
          </w:p>
          <w:p w14:paraId="4771C650" w14:textId="77777777" w:rsidR="00F177CB" w:rsidRPr="00E46F05" w:rsidRDefault="00F177CB" w:rsidP="003768E0">
            <w:pPr>
              <w:pStyle w:val="TAC"/>
              <w:keepNext w:val="0"/>
              <w:rPr>
                <w:lang w:val="en-US" w:eastAsia="fi-FI"/>
                <w:rPrChange w:id="969" w:author="R4-1909111" w:date="2019-09-05T09:50:00Z">
                  <w:rPr>
                    <w:lang w:val="fi-FI" w:eastAsia="fi-FI"/>
                  </w:rPr>
                </w:rPrChange>
              </w:rPr>
            </w:pPr>
            <w:r w:rsidRPr="00E46F05">
              <w:rPr>
                <w:lang w:val="en-US" w:eastAsia="fi-FI"/>
                <w:rPrChange w:id="970" w:author="R4-1909111" w:date="2019-09-05T09:50:00Z">
                  <w:rPr>
                    <w:lang w:val="fi-FI" w:eastAsia="fi-FI"/>
                  </w:rPr>
                </w:rPrChange>
              </w:rPr>
              <w:t>DC_66A_n260F</w:t>
            </w:r>
          </w:p>
          <w:p w14:paraId="72D1B34A" w14:textId="77777777" w:rsidR="00F177CB" w:rsidRPr="00E46F05" w:rsidRDefault="00F177CB" w:rsidP="003768E0">
            <w:pPr>
              <w:pStyle w:val="TAC"/>
              <w:keepNext w:val="0"/>
              <w:rPr>
                <w:lang w:val="en-US" w:eastAsia="fi-FI"/>
                <w:rPrChange w:id="971" w:author="R4-1909111" w:date="2019-09-05T09:50:00Z">
                  <w:rPr>
                    <w:lang w:val="fi-FI" w:eastAsia="fi-FI"/>
                  </w:rPr>
                </w:rPrChange>
              </w:rPr>
            </w:pPr>
            <w:r w:rsidRPr="00E46F05">
              <w:rPr>
                <w:lang w:val="en-US" w:eastAsia="fi-FI"/>
                <w:rPrChange w:id="972" w:author="R4-1909111" w:date="2019-09-05T09:50:00Z">
                  <w:rPr>
                    <w:lang w:val="fi-FI" w:eastAsia="fi-FI"/>
                  </w:rPr>
                </w:rPrChange>
              </w:rPr>
              <w:t>DC_66A_n260G</w:t>
            </w:r>
          </w:p>
          <w:p w14:paraId="71D821FB" w14:textId="77777777" w:rsidR="00F177CB" w:rsidRPr="00E46F05" w:rsidRDefault="00F177CB" w:rsidP="003768E0">
            <w:pPr>
              <w:pStyle w:val="TAC"/>
              <w:keepNext w:val="0"/>
              <w:rPr>
                <w:lang w:val="en-US" w:eastAsia="fi-FI"/>
                <w:rPrChange w:id="973" w:author="R4-1909111" w:date="2019-09-05T09:50:00Z">
                  <w:rPr>
                    <w:lang w:val="fi-FI" w:eastAsia="fi-FI"/>
                  </w:rPr>
                </w:rPrChange>
              </w:rPr>
            </w:pPr>
            <w:r w:rsidRPr="00E46F05">
              <w:rPr>
                <w:lang w:val="en-US" w:eastAsia="fi-FI"/>
                <w:rPrChange w:id="974" w:author="R4-1909111" w:date="2019-09-05T09:50:00Z">
                  <w:rPr>
                    <w:lang w:val="fi-FI" w:eastAsia="fi-FI"/>
                  </w:rPr>
                </w:rPrChange>
              </w:rPr>
              <w:t>DC_66A_n260H</w:t>
            </w:r>
          </w:p>
          <w:p w14:paraId="0B9C7D04" w14:textId="77777777" w:rsidR="00F177CB" w:rsidRPr="00E46F05" w:rsidRDefault="00F177CB" w:rsidP="003768E0">
            <w:pPr>
              <w:pStyle w:val="TAC"/>
              <w:keepNext w:val="0"/>
              <w:rPr>
                <w:lang w:val="en-US" w:eastAsia="fi-FI"/>
                <w:rPrChange w:id="975" w:author="R4-1909111" w:date="2019-09-05T09:50:00Z">
                  <w:rPr>
                    <w:lang w:val="fi-FI" w:eastAsia="fi-FI"/>
                  </w:rPr>
                </w:rPrChange>
              </w:rPr>
            </w:pPr>
            <w:r w:rsidRPr="00E46F05">
              <w:rPr>
                <w:lang w:val="en-US" w:eastAsia="fi-FI"/>
                <w:rPrChange w:id="976" w:author="R4-1909111" w:date="2019-09-05T09:50:00Z">
                  <w:rPr>
                    <w:lang w:val="fi-FI" w:eastAsia="fi-FI"/>
                  </w:rPr>
                </w:rPrChange>
              </w:rPr>
              <w:t>DC_66A_n260I</w:t>
            </w:r>
          </w:p>
          <w:p w14:paraId="0D74CC69" w14:textId="77777777" w:rsidR="00F177CB" w:rsidRPr="00E46F05" w:rsidRDefault="00F177CB" w:rsidP="003768E0">
            <w:pPr>
              <w:pStyle w:val="TAC"/>
              <w:keepNext w:val="0"/>
              <w:rPr>
                <w:lang w:val="en-US" w:eastAsia="fi-FI"/>
                <w:rPrChange w:id="977" w:author="R4-1909111" w:date="2019-09-05T09:50:00Z">
                  <w:rPr>
                    <w:lang w:val="fi-FI" w:eastAsia="fi-FI"/>
                  </w:rPr>
                </w:rPrChange>
              </w:rPr>
            </w:pPr>
            <w:r w:rsidRPr="00E46F05">
              <w:rPr>
                <w:lang w:val="en-US" w:eastAsia="fi-FI"/>
                <w:rPrChange w:id="978" w:author="R4-1909111" w:date="2019-09-05T09:50:00Z">
                  <w:rPr>
                    <w:lang w:val="fi-FI" w:eastAsia="fi-FI"/>
                  </w:rPr>
                </w:rPrChange>
              </w:rPr>
              <w:t>DC_66A_n260J</w:t>
            </w:r>
          </w:p>
          <w:p w14:paraId="54D29656" w14:textId="77777777" w:rsidR="00F177CB" w:rsidRPr="00E46F05" w:rsidRDefault="00F177CB" w:rsidP="003768E0">
            <w:pPr>
              <w:pStyle w:val="TAC"/>
              <w:keepNext w:val="0"/>
              <w:rPr>
                <w:lang w:val="en-US" w:eastAsia="fi-FI"/>
                <w:rPrChange w:id="979" w:author="R4-1909111" w:date="2019-09-05T09:50:00Z">
                  <w:rPr>
                    <w:lang w:val="fi-FI" w:eastAsia="fi-FI"/>
                  </w:rPr>
                </w:rPrChange>
              </w:rPr>
            </w:pPr>
            <w:r w:rsidRPr="00E46F05">
              <w:rPr>
                <w:lang w:val="en-US" w:eastAsia="fi-FI"/>
                <w:rPrChange w:id="980" w:author="R4-1909111" w:date="2019-09-05T09:50:00Z">
                  <w:rPr>
                    <w:lang w:val="fi-FI" w:eastAsia="fi-FI"/>
                  </w:rPr>
                </w:rPrChange>
              </w:rPr>
              <w:t>DC_66A_n260K</w:t>
            </w:r>
          </w:p>
          <w:p w14:paraId="2DDE31F1" w14:textId="77777777" w:rsidR="00F177CB" w:rsidRPr="00E46F05" w:rsidRDefault="00F177CB" w:rsidP="003768E0">
            <w:pPr>
              <w:pStyle w:val="TAC"/>
              <w:keepNext w:val="0"/>
              <w:rPr>
                <w:lang w:val="en-US" w:eastAsia="fi-FI"/>
                <w:rPrChange w:id="981" w:author="R4-1909111" w:date="2019-09-05T09:50:00Z">
                  <w:rPr>
                    <w:lang w:val="fi-FI" w:eastAsia="fi-FI"/>
                  </w:rPr>
                </w:rPrChange>
              </w:rPr>
            </w:pPr>
            <w:r w:rsidRPr="00E46F05">
              <w:rPr>
                <w:lang w:val="en-US" w:eastAsia="fi-FI"/>
                <w:rPrChange w:id="982" w:author="R4-1909111" w:date="2019-09-05T09:50:00Z">
                  <w:rPr>
                    <w:lang w:val="fi-FI" w:eastAsia="fi-FI"/>
                  </w:rPr>
                </w:rPrChange>
              </w:rPr>
              <w:t>DC_66A_n260L</w:t>
            </w:r>
          </w:p>
          <w:p w14:paraId="402EB614" w14:textId="77777777" w:rsidR="00F177CB" w:rsidRPr="00E46F05" w:rsidRDefault="00F177CB" w:rsidP="003768E0">
            <w:pPr>
              <w:pStyle w:val="TAC"/>
              <w:keepNext w:val="0"/>
              <w:rPr>
                <w:lang w:val="en-US" w:eastAsia="fi-FI"/>
                <w:rPrChange w:id="983" w:author="R4-1909111" w:date="2019-09-05T09:50:00Z">
                  <w:rPr>
                    <w:lang w:val="fi-FI" w:eastAsia="fi-FI"/>
                  </w:rPr>
                </w:rPrChange>
              </w:rPr>
            </w:pPr>
            <w:r w:rsidRPr="00E46F05">
              <w:rPr>
                <w:lang w:val="en-US" w:eastAsia="fi-FI"/>
                <w:rPrChange w:id="984" w:author="R4-1909111" w:date="2019-09-05T09:50:00Z">
                  <w:rPr>
                    <w:lang w:val="fi-FI" w:eastAsia="fi-FI"/>
                  </w:rPr>
                </w:rPrChange>
              </w:rPr>
              <w:t>DC_66A_n260M</w:t>
            </w:r>
          </w:p>
          <w:p w14:paraId="5B0BFAB3" w14:textId="77777777" w:rsidR="00F177CB" w:rsidRPr="00E46F05" w:rsidRDefault="00F177CB" w:rsidP="003768E0">
            <w:pPr>
              <w:pStyle w:val="TAC"/>
              <w:keepNext w:val="0"/>
              <w:rPr>
                <w:lang w:val="en-US" w:eastAsia="fi-FI"/>
                <w:rPrChange w:id="985" w:author="R4-1909111" w:date="2019-09-05T09:50:00Z">
                  <w:rPr>
                    <w:lang w:val="fi-FI" w:eastAsia="fi-FI"/>
                  </w:rPr>
                </w:rPrChange>
              </w:rPr>
            </w:pPr>
            <w:r w:rsidRPr="00E46F05">
              <w:rPr>
                <w:lang w:val="en-US" w:eastAsia="fi-FI"/>
                <w:rPrChange w:id="986" w:author="R4-1909111" w:date="2019-09-05T09:50:00Z">
                  <w:rPr>
                    <w:lang w:val="fi-FI" w:eastAsia="fi-FI"/>
                  </w:rPr>
                </w:rPrChange>
              </w:rPr>
              <w:t>DC_66A_n260O</w:t>
            </w:r>
          </w:p>
          <w:p w14:paraId="759D9245" w14:textId="77777777" w:rsidR="00F177CB" w:rsidRPr="00E46F05" w:rsidRDefault="00F177CB" w:rsidP="003768E0">
            <w:pPr>
              <w:pStyle w:val="TAC"/>
              <w:keepNext w:val="0"/>
              <w:rPr>
                <w:lang w:val="en-US" w:eastAsia="fi-FI"/>
                <w:rPrChange w:id="987" w:author="R4-1909111" w:date="2019-09-05T09:50:00Z">
                  <w:rPr>
                    <w:lang w:val="fi-FI" w:eastAsia="fi-FI"/>
                  </w:rPr>
                </w:rPrChange>
              </w:rPr>
            </w:pPr>
            <w:r w:rsidRPr="00E46F05">
              <w:rPr>
                <w:lang w:val="en-US" w:eastAsia="fi-FI"/>
                <w:rPrChange w:id="988" w:author="R4-1909111" w:date="2019-09-05T09:50:00Z">
                  <w:rPr>
                    <w:lang w:val="fi-FI" w:eastAsia="fi-FI"/>
                  </w:rPr>
                </w:rPrChange>
              </w:rPr>
              <w:t>DC_66A_n260P</w:t>
            </w:r>
          </w:p>
          <w:p w14:paraId="79AC6B8C" w14:textId="1B33EBFA" w:rsidR="00F177CB" w:rsidRPr="00E46F05" w:rsidRDefault="00F177CB" w:rsidP="003768E0">
            <w:pPr>
              <w:pStyle w:val="TAC"/>
              <w:keepNext w:val="0"/>
              <w:rPr>
                <w:lang w:val="en-US" w:eastAsia="fi-FI"/>
                <w:rPrChange w:id="989" w:author="R4-1909111" w:date="2019-09-05T09:50:00Z">
                  <w:rPr>
                    <w:lang w:val="fi-FI" w:eastAsia="fi-FI"/>
                  </w:rPr>
                </w:rPrChange>
              </w:rPr>
            </w:pPr>
            <w:r w:rsidRPr="00E46F05">
              <w:rPr>
                <w:lang w:val="en-US" w:eastAsia="fi-FI"/>
                <w:rPrChange w:id="990" w:author="R4-1909111" w:date="2019-09-05T09:50:00Z">
                  <w:rPr>
                    <w:lang w:val="fi-FI" w:eastAsia="fi-FI"/>
                  </w:rPr>
                </w:rPrChange>
              </w:rPr>
              <w:t>DC_66A_n260Q</w:t>
            </w:r>
          </w:p>
        </w:tc>
        <w:tc>
          <w:tcPr>
            <w:tcW w:w="4410" w:type="dxa"/>
            <w:vAlign w:val="center"/>
            <w:tcPrChange w:id="991" w:author="MCC" w:date="2019-09-23T10:26:00Z">
              <w:tcPr>
                <w:tcW w:w="3136" w:type="dxa"/>
                <w:vAlign w:val="center"/>
              </w:tcPr>
            </w:tcPrChange>
          </w:tcPr>
          <w:p w14:paraId="66A6DBDC" w14:textId="7777777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06614114" w14:textId="77777777" w:rsidTr="00402EE8">
        <w:trPr>
          <w:trHeight w:val="288"/>
          <w:jc w:val="center"/>
          <w:trPrChange w:id="992" w:author="MCC" w:date="2019-09-23T10:26:00Z">
            <w:trPr>
              <w:trHeight w:val="288"/>
              <w:jc w:val="center"/>
            </w:trPr>
          </w:trPrChange>
        </w:trPr>
        <w:tc>
          <w:tcPr>
            <w:tcW w:w="0" w:type="auto"/>
            <w:shd w:val="clear" w:color="auto" w:fill="auto"/>
            <w:noWrap/>
            <w:vAlign w:val="center"/>
            <w:tcPrChange w:id="993" w:author="MCC" w:date="2019-09-23T10:26:00Z">
              <w:tcPr>
                <w:tcW w:w="0" w:type="auto"/>
                <w:shd w:val="clear" w:color="auto" w:fill="auto"/>
                <w:noWrap/>
                <w:vAlign w:val="center"/>
              </w:tcPr>
            </w:tcPrChange>
          </w:tcPr>
          <w:p w14:paraId="5C0A47A6" w14:textId="77777777" w:rsidR="00F177CB" w:rsidRPr="00E46F05" w:rsidRDefault="00F177CB" w:rsidP="003768E0">
            <w:pPr>
              <w:pStyle w:val="TAC"/>
              <w:keepNext w:val="0"/>
              <w:rPr>
                <w:lang w:val="en-US" w:eastAsia="fi-FI"/>
                <w:rPrChange w:id="994" w:author="R4-1909111" w:date="2019-09-05T09:50:00Z">
                  <w:rPr>
                    <w:lang w:val="fi-FI" w:eastAsia="fi-FI"/>
                  </w:rPr>
                </w:rPrChange>
              </w:rPr>
            </w:pPr>
            <w:r w:rsidRPr="00E46F05">
              <w:rPr>
                <w:lang w:val="en-US" w:eastAsia="fi-FI"/>
                <w:rPrChange w:id="995" w:author="R4-1909111" w:date="2019-09-05T09:50:00Z">
                  <w:rPr>
                    <w:lang w:val="fi-FI" w:eastAsia="fi-FI"/>
                  </w:rPr>
                </w:rPrChange>
              </w:rPr>
              <w:t>DC_66A_n260(2A)</w:t>
            </w:r>
          </w:p>
          <w:p w14:paraId="116B8BAA" w14:textId="77777777" w:rsidR="00F177CB" w:rsidRPr="00E46F05" w:rsidRDefault="00F177CB" w:rsidP="003768E0">
            <w:pPr>
              <w:pStyle w:val="TAC"/>
              <w:keepNext w:val="0"/>
              <w:rPr>
                <w:lang w:val="en-US" w:eastAsia="fi-FI"/>
                <w:rPrChange w:id="996" w:author="R4-1909111" w:date="2019-09-05T09:50:00Z">
                  <w:rPr>
                    <w:lang w:val="fi-FI" w:eastAsia="fi-FI"/>
                  </w:rPr>
                </w:rPrChange>
              </w:rPr>
            </w:pPr>
            <w:r w:rsidRPr="00E46F05">
              <w:rPr>
                <w:lang w:val="en-US" w:eastAsia="fi-FI"/>
                <w:rPrChange w:id="997" w:author="R4-1909111" w:date="2019-09-05T09:50:00Z">
                  <w:rPr>
                    <w:lang w:val="fi-FI" w:eastAsia="fi-FI"/>
                  </w:rPr>
                </w:rPrChange>
              </w:rPr>
              <w:t>DC_66A_n260(3A)</w:t>
            </w:r>
          </w:p>
          <w:p w14:paraId="65D9C2DC" w14:textId="77777777" w:rsidR="00F177CB" w:rsidRPr="00E46F05" w:rsidRDefault="00F177CB" w:rsidP="003768E0">
            <w:pPr>
              <w:pStyle w:val="TAC"/>
              <w:keepNext w:val="0"/>
              <w:rPr>
                <w:lang w:val="en-US" w:eastAsia="fi-FI"/>
                <w:rPrChange w:id="998" w:author="R4-1909111" w:date="2019-09-05T09:50:00Z">
                  <w:rPr>
                    <w:lang w:val="fi-FI" w:eastAsia="fi-FI"/>
                  </w:rPr>
                </w:rPrChange>
              </w:rPr>
            </w:pPr>
            <w:r w:rsidRPr="00E46F05">
              <w:rPr>
                <w:lang w:val="en-US" w:eastAsia="fi-FI"/>
                <w:rPrChange w:id="999" w:author="R4-1909111" w:date="2019-09-05T09:50:00Z">
                  <w:rPr>
                    <w:lang w:val="fi-FI" w:eastAsia="fi-FI"/>
                  </w:rPr>
                </w:rPrChange>
              </w:rPr>
              <w:t>DC_66A_n260(4A)</w:t>
            </w:r>
          </w:p>
          <w:p w14:paraId="6E156469" w14:textId="77777777" w:rsidR="00F177CB" w:rsidRPr="00E46F05" w:rsidRDefault="00F177CB" w:rsidP="003768E0">
            <w:pPr>
              <w:pStyle w:val="TAC"/>
              <w:keepNext w:val="0"/>
              <w:rPr>
                <w:lang w:val="en-US" w:eastAsia="fi-FI"/>
                <w:rPrChange w:id="1000" w:author="R4-1909111" w:date="2019-09-05T09:50:00Z">
                  <w:rPr>
                    <w:lang w:val="fi-FI" w:eastAsia="fi-FI"/>
                  </w:rPr>
                </w:rPrChange>
              </w:rPr>
            </w:pPr>
            <w:r w:rsidRPr="00E46F05">
              <w:rPr>
                <w:lang w:val="en-US" w:eastAsia="fi-FI"/>
                <w:rPrChange w:id="1001" w:author="R4-1909111" w:date="2019-09-05T09:50:00Z">
                  <w:rPr>
                    <w:lang w:val="fi-FI" w:eastAsia="fi-FI"/>
                  </w:rPr>
                </w:rPrChange>
              </w:rPr>
              <w:t>DC_66A_n260(A-I)</w:t>
            </w:r>
          </w:p>
          <w:p w14:paraId="45B9FEF7" w14:textId="77777777" w:rsidR="00F177CB" w:rsidRPr="00E46F05" w:rsidRDefault="00F177CB" w:rsidP="003768E0">
            <w:pPr>
              <w:pStyle w:val="TAC"/>
              <w:keepNext w:val="0"/>
              <w:rPr>
                <w:lang w:val="en-US" w:eastAsia="fi-FI"/>
                <w:rPrChange w:id="1002" w:author="R4-1909111" w:date="2019-09-05T09:50:00Z">
                  <w:rPr>
                    <w:lang w:val="fi-FI" w:eastAsia="fi-FI"/>
                  </w:rPr>
                </w:rPrChange>
              </w:rPr>
            </w:pPr>
            <w:r w:rsidRPr="00E46F05">
              <w:rPr>
                <w:lang w:val="en-US" w:eastAsia="fi-FI"/>
                <w:rPrChange w:id="1003" w:author="R4-1909111" w:date="2019-09-05T09:50:00Z">
                  <w:rPr>
                    <w:lang w:val="fi-FI" w:eastAsia="fi-FI"/>
                  </w:rPr>
                </w:rPrChange>
              </w:rPr>
              <w:t>DC_66A_n260(D-G)</w:t>
            </w:r>
          </w:p>
          <w:p w14:paraId="0B771616" w14:textId="77777777" w:rsidR="00F177CB" w:rsidRPr="00E46F05" w:rsidRDefault="00F177CB" w:rsidP="003768E0">
            <w:pPr>
              <w:pStyle w:val="TAC"/>
              <w:keepNext w:val="0"/>
              <w:rPr>
                <w:lang w:val="en-US" w:eastAsia="fi-FI"/>
                <w:rPrChange w:id="1004" w:author="R4-1909111" w:date="2019-09-05T09:50:00Z">
                  <w:rPr>
                    <w:lang w:val="fi-FI" w:eastAsia="fi-FI"/>
                  </w:rPr>
                </w:rPrChange>
              </w:rPr>
            </w:pPr>
            <w:r w:rsidRPr="00E46F05">
              <w:rPr>
                <w:lang w:val="en-US" w:eastAsia="fi-FI"/>
                <w:rPrChange w:id="1005" w:author="R4-1909111" w:date="2019-09-05T09:50:00Z">
                  <w:rPr>
                    <w:lang w:val="fi-FI" w:eastAsia="fi-FI"/>
                  </w:rPr>
                </w:rPrChange>
              </w:rPr>
              <w:t>DC_66A_n260(D-H)</w:t>
            </w:r>
          </w:p>
          <w:p w14:paraId="729700FD" w14:textId="77777777" w:rsidR="00F177CB" w:rsidRPr="00E46F05" w:rsidRDefault="00F177CB" w:rsidP="003768E0">
            <w:pPr>
              <w:pStyle w:val="TAC"/>
              <w:keepNext w:val="0"/>
              <w:rPr>
                <w:lang w:val="en-US" w:eastAsia="fi-FI"/>
                <w:rPrChange w:id="1006" w:author="R4-1909111" w:date="2019-09-05T09:50:00Z">
                  <w:rPr>
                    <w:lang w:val="fi-FI" w:eastAsia="fi-FI"/>
                  </w:rPr>
                </w:rPrChange>
              </w:rPr>
            </w:pPr>
            <w:r w:rsidRPr="00E46F05">
              <w:rPr>
                <w:lang w:val="en-US" w:eastAsia="fi-FI"/>
                <w:rPrChange w:id="1007" w:author="R4-1909111" w:date="2019-09-05T09:50:00Z">
                  <w:rPr>
                    <w:lang w:val="fi-FI" w:eastAsia="fi-FI"/>
                  </w:rPr>
                </w:rPrChange>
              </w:rPr>
              <w:t>DC_66A_n260(D-I)</w:t>
            </w:r>
          </w:p>
          <w:p w14:paraId="260DD030" w14:textId="77777777" w:rsidR="00F177CB" w:rsidRPr="00E46F05" w:rsidRDefault="00F177CB" w:rsidP="003768E0">
            <w:pPr>
              <w:pStyle w:val="TAC"/>
              <w:keepNext w:val="0"/>
              <w:rPr>
                <w:lang w:val="en-US" w:eastAsia="fi-FI"/>
                <w:rPrChange w:id="1008" w:author="R4-1909111" w:date="2019-09-05T09:50:00Z">
                  <w:rPr>
                    <w:lang w:val="fi-FI" w:eastAsia="fi-FI"/>
                  </w:rPr>
                </w:rPrChange>
              </w:rPr>
            </w:pPr>
            <w:r w:rsidRPr="00E46F05">
              <w:rPr>
                <w:lang w:val="en-US" w:eastAsia="fi-FI"/>
                <w:rPrChange w:id="1009" w:author="R4-1909111" w:date="2019-09-05T09:50:00Z">
                  <w:rPr>
                    <w:lang w:val="fi-FI" w:eastAsia="fi-FI"/>
                  </w:rPr>
                </w:rPrChange>
              </w:rPr>
              <w:t>DC_66A_n260(D-O)</w:t>
            </w:r>
          </w:p>
          <w:p w14:paraId="7AF89907" w14:textId="77777777" w:rsidR="00F177CB" w:rsidRPr="00E46F05" w:rsidRDefault="00F177CB" w:rsidP="003768E0">
            <w:pPr>
              <w:pStyle w:val="TAC"/>
              <w:keepNext w:val="0"/>
              <w:rPr>
                <w:lang w:val="en-US" w:eastAsia="fi-FI"/>
                <w:rPrChange w:id="1010" w:author="R4-1909111" w:date="2019-09-05T09:50:00Z">
                  <w:rPr>
                    <w:lang w:val="fi-FI" w:eastAsia="fi-FI"/>
                  </w:rPr>
                </w:rPrChange>
              </w:rPr>
            </w:pPr>
            <w:r w:rsidRPr="00E46F05">
              <w:rPr>
                <w:lang w:val="en-US" w:eastAsia="fi-FI"/>
                <w:rPrChange w:id="1011" w:author="R4-1909111" w:date="2019-09-05T09:50:00Z">
                  <w:rPr>
                    <w:lang w:val="fi-FI" w:eastAsia="fi-FI"/>
                  </w:rPr>
                </w:rPrChange>
              </w:rPr>
              <w:t>DC_66A_n260(D-P)</w:t>
            </w:r>
          </w:p>
          <w:p w14:paraId="2E138859" w14:textId="77777777" w:rsidR="00F177CB" w:rsidRPr="00E46F05" w:rsidRDefault="00F177CB" w:rsidP="003768E0">
            <w:pPr>
              <w:pStyle w:val="TAC"/>
              <w:keepNext w:val="0"/>
              <w:rPr>
                <w:lang w:val="en-US" w:eastAsia="fi-FI"/>
                <w:rPrChange w:id="1012" w:author="R4-1909111" w:date="2019-09-05T09:50:00Z">
                  <w:rPr>
                    <w:lang w:val="fi-FI" w:eastAsia="fi-FI"/>
                  </w:rPr>
                </w:rPrChange>
              </w:rPr>
            </w:pPr>
            <w:r w:rsidRPr="00E46F05">
              <w:rPr>
                <w:lang w:val="en-US" w:eastAsia="fi-FI"/>
                <w:rPrChange w:id="1013" w:author="R4-1909111" w:date="2019-09-05T09:50:00Z">
                  <w:rPr>
                    <w:lang w:val="fi-FI" w:eastAsia="fi-FI"/>
                  </w:rPr>
                </w:rPrChange>
              </w:rPr>
              <w:t>DC_66A_n260(D-Q)</w:t>
            </w:r>
          </w:p>
          <w:p w14:paraId="3E6279E7" w14:textId="77777777" w:rsidR="00F177CB" w:rsidRPr="00E46F05" w:rsidRDefault="00F177CB" w:rsidP="003768E0">
            <w:pPr>
              <w:pStyle w:val="TAC"/>
              <w:keepNext w:val="0"/>
              <w:rPr>
                <w:lang w:val="en-US" w:eastAsia="fi-FI"/>
                <w:rPrChange w:id="1014" w:author="R4-1909111" w:date="2019-09-05T09:50:00Z">
                  <w:rPr>
                    <w:lang w:val="fi-FI" w:eastAsia="fi-FI"/>
                  </w:rPr>
                </w:rPrChange>
              </w:rPr>
            </w:pPr>
            <w:r w:rsidRPr="00E46F05">
              <w:rPr>
                <w:lang w:val="en-US" w:eastAsia="fi-FI"/>
                <w:rPrChange w:id="1015" w:author="R4-1909111" w:date="2019-09-05T09:50:00Z">
                  <w:rPr>
                    <w:lang w:val="fi-FI" w:eastAsia="fi-FI"/>
                  </w:rPr>
                </w:rPrChange>
              </w:rPr>
              <w:t>DC_66A_n260(E-O)</w:t>
            </w:r>
          </w:p>
          <w:p w14:paraId="62EB55E7" w14:textId="77777777" w:rsidR="00F177CB" w:rsidRPr="00E46F05" w:rsidRDefault="00F177CB" w:rsidP="003768E0">
            <w:pPr>
              <w:pStyle w:val="TAC"/>
              <w:keepNext w:val="0"/>
              <w:rPr>
                <w:lang w:val="en-US" w:eastAsia="fi-FI"/>
                <w:rPrChange w:id="1016" w:author="R4-1909111" w:date="2019-09-05T09:50:00Z">
                  <w:rPr>
                    <w:lang w:val="fi-FI" w:eastAsia="fi-FI"/>
                  </w:rPr>
                </w:rPrChange>
              </w:rPr>
            </w:pPr>
            <w:r w:rsidRPr="00E46F05">
              <w:rPr>
                <w:lang w:val="en-US" w:eastAsia="fi-FI"/>
                <w:rPrChange w:id="1017" w:author="R4-1909111" w:date="2019-09-05T09:50:00Z">
                  <w:rPr>
                    <w:lang w:val="fi-FI" w:eastAsia="fi-FI"/>
                  </w:rPr>
                </w:rPrChange>
              </w:rPr>
              <w:t>DC_66A_n260(E-P)</w:t>
            </w:r>
          </w:p>
          <w:p w14:paraId="794B6797" w14:textId="77777777" w:rsidR="00F177CB" w:rsidRPr="00E46F05" w:rsidRDefault="00F177CB" w:rsidP="003768E0">
            <w:pPr>
              <w:pStyle w:val="TAC"/>
              <w:keepNext w:val="0"/>
              <w:rPr>
                <w:lang w:val="en-US" w:eastAsia="fi-FI"/>
                <w:rPrChange w:id="1018" w:author="R4-1909111" w:date="2019-09-05T09:50:00Z">
                  <w:rPr>
                    <w:lang w:val="fi-FI" w:eastAsia="fi-FI"/>
                  </w:rPr>
                </w:rPrChange>
              </w:rPr>
            </w:pPr>
            <w:r w:rsidRPr="00E46F05">
              <w:rPr>
                <w:lang w:val="en-US" w:eastAsia="fi-FI"/>
                <w:rPrChange w:id="1019" w:author="R4-1909111" w:date="2019-09-05T09:50:00Z">
                  <w:rPr>
                    <w:lang w:val="fi-FI" w:eastAsia="fi-FI"/>
                  </w:rPr>
                </w:rPrChange>
              </w:rPr>
              <w:t>DC_66A_n260(E-Q)</w:t>
            </w:r>
          </w:p>
          <w:p w14:paraId="22244653" w14:textId="5CD2028A" w:rsidR="00F177CB" w:rsidRPr="00E46F05" w:rsidRDefault="00F177CB" w:rsidP="003768E0">
            <w:pPr>
              <w:pStyle w:val="TAC"/>
              <w:keepNext w:val="0"/>
              <w:rPr>
                <w:lang w:val="en-US" w:eastAsia="fi-FI"/>
                <w:rPrChange w:id="1020" w:author="R4-1909111" w:date="2019-09-05T09:50:00Z">
                  <w:rPr>
                    <w:lang w:val="fi-FI" w:eastAsia="fi-FI"/>
                  </w:rPr>
                </w:rPrChange>
              </w:rPr>
            </w:pPr>
            <w:r w:rsidRPr="00E46F05">
              <w:rPr>
                <w:lang w:val="en-US" w:eastAsia="fi-FI"/>
                <w:rPrChange w:id="1021" w:author="R4-1909111" w:date="2019-09-05T09:50:00Z">
                  <w:rPr>
                    <w:lang w:val="fi-FI" w:eastAsia="fi-FI"/>
                  </w:rPr>
                </w:rPrChange>
              </w:rPr>
              <w:t>DC_66A_n260(G-I)</w:t>
            </w:r>
          </w:p>
        </w:tc>
        <w:tc>
          <w:tcPr>
            <w:tcW w:w="4410" w:type="dxa"/>
            <w:vAlign w:val="center"/>
            <w:tcPrChange w:id="1022" w:author="MCC" w:date="2019-09-23T10:26:00Z">
              <w:tcPr>
                <w:tcW w:w="3136" w:type="dxa"/>
                <w:vAlign w:val="center"/>
              </w:tcPr>
            </w:tcPrChange>
          </w:tcPr>
          <w:p w14:paraId="64AAA555" w14:textId="61B147B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6AC0E525" w14:textId="77777777" w:rsidTr="00402EE8">
        <w:trPr>
          <w:trHeight w:val="288"/>
          <w:jc w:val="center"/>
          <w:trPrChange w:id="1023" w:author="MCC" w:date="2019-09-23T10:26:00Z">
            <w:trPr>
              <w:trHeight w:val="288"/>
              <w:jc w:val="center"/>
            </w:trPr>
          </w:trPrChange>
        </w:trPr>
        <w:tc>
          <w:tcPr>
            <w:tcW w:w="0" w:type="auto"/>
            <w:shd w:val="clear" w:color="auto" w:fill="auto"/>
            <w:noWrap/>
            <w:vAlign w:val="center"/>
            <w:tcPrChange w:id="1024" w:author="MCC" w:date="2019-09-23T10:26:00Z">
              <w:tcPr>
                <w:tcW w:w="0" w:type="auto"/>
                <w:shd w:val="clear" w:color="auto" w:fill="auto"/>
                <w:noWrap/>
                <w:vAlign w:val="center"/>
              </w:tcPr>
            </w:tcPrChange>
          </w:tcPr>
          <w:p w14:paraId="2B2CBF58" w14:textId="77777777" w:rsidR="00F177CB" w:rsidRPr="0070079D" w:rsidRDefault="00F177CB" w:rsidP="003768E0">
            <w:pPr>
              <w:pStyle w:val="TAC"/>
              <w:keepNext w:val="0"/>
              <w:rPr>
                <w:noProof/>
                <w:lang w:eastAsia="zh-CN"/>
              </w:rPr>
            </w:pPr>
            <w:r w:rsidRPr="0070079D">
              <w:rPr>
                <w:noProof/>
                <w:lang w:eastAsia="zh-CN"/>
              </w:rPr>
              <w:t>DC_66A-66A_n260A</w:t>
            </w:r>
          </w:p>
          <w:p w14:paraId="6EB5616B" w14:textId="77777777" w:rsidR="00F177CB" w:rsidRPr="00E46F05" w:rsidRDefault="00F177CB" w:rsidP="003768E0">
            <w:pPr>
              <w:pStyle w:val="TAC"/>
              <w:keepNext w:val="0"/>
              <w:rPr>
                <w:lang w:val="en-US" w:eastAsia="fi-FI"/>
                <w:rPrChange w:id="1025" w:author="R4-1909111" w:date="2019-09-05T09:50:00Z">
                  <w:rPr>
                    <w:lang w:val="fi-FI" w:eastAsia="fi-FI"/>
                  </w:rPr>
                </w:rPrChange>
              </w:rPr>
            </w:pPr>
            <w:r w:rsidRPr="00E46F05">
              <w:rPr>
                <w:lang w:val="en-US" w:eastAsia="fi-FI"/>
                <w:rPrChange w:id="1026" w:author="R4-1909111" w:date="2019-09-05T09:50:00Z">
                  <w:rPr>
                    <w:lang w:val="fi-FI" w:eastAsia="fi-FI"/>
                  </w:rPr>
                </w:rPrChange>
              </w:rPr>
              <w:t>DC_</w:t>
            </w:r>
            <w:r w:rsidRPr="0070079D">
              <w:rPr>
                <w:noProof/>
                <w:lang w:eastAsia="zh-CN"/>
              </w:rPr>
              <w:t>66A-</w:t>
            </w:r>
            <w:r w:rsidRPr="00E46F05">
              <w:rPr>
                <w:lang w:val="en-US" w:eastAsia="fi-FI"/>
                <w:rPrChange w:id="1027" w:author="R4-1909111" w:date="2019-09-05T09:50:00Z">
                  <w:rPr>
                    <w:lang w:val="fi-FI" w:eastAsia="fi-FI"/>
                  </w:rPr>
                </w:rPrChange>
              </w:rPr>
              <w:t>66A_n260G</w:t>
            </w:r>
          </w:p>
          <w:p w14:paraId="3F672687" w14:textId="77777777" w:rsidR="00F177CB" w:rsidRPr="00E46F05" w:rsidRDefault="00F177CB" w:rsidP="003768E0">
            <w:pPr>
              <w:pStyle w:val="TAC"/>
              <w:keepNext w:val="0"/>
              <w:rPr>
                <w:lang w:val="en-US" w:eastAsia="fi-FI"/>
                <w:rPrChange w:id="1028" w:author="R4-1909111" w:date="2019-09-05T09:50:00Z">
                  <w:rPr>
                    <w:lang w:val="fi-FI" w:eastAsia="fi-FI"/>
                  </w:rPr>
                </w:rPrChange>
              </w:rPr>
            </w:pPr>
            <w:r w:rsidRPr="00E46F05">
              <w:rPr>
                <w:lang w:val="en-US" w:eastAsia="fi-FI"/>
                <w:rPrChange w:id="1029" w:author="R4-1909111" w:date="2019-09-05T09:50:00Z">
                  <w:rPr>
                    <w:lang w:val="fi-FI" w:eastAsia="fi-FI"/>
                  </w:rPr>
                </w:rPrChange>
              </w:rPr>
              <w:t>DC_</w:t>
            </w:r>
            <w:r w:rsidRPr="0070079D">
              <w:rPr>
                <w:noProof/>
                <w:lang w:eastAsia="zh-CN"/>
              </w:rPr>
              <w:t>66A-</w:t>
            </w:r>
            <w:r w:rsidRPr="00E46F05">
              <w:rPr>
                <w:lang w:val="en-US" w:eastAsia="fi-FI"/>
                <w:rPrChange w:id="1030" w:author="R4-1909111" w:date="2019-09-05T09:50:00Z">
                  <w:rPr>
                    <w:lang w:val="fi-FI" w:eastAsia="fi-FI"/>
                  </w:rPr>
                </w:rPrChange>
              </w:rPr>
              <w:t>66A_n260H</w:t>
            </w:r>
          </w:p>
          <w:p w14:paraId="733DEF2B" w14:textId="77777777" w:rsidR="00F177CB" w:rsidRPr="00E46F05" w:rsidRDefault="00F177CB" w:rsidP="003768E0">
            <w:pPr>
              <w:pStyle w:val="TAC"/>
              <w:keepNext w:val="0"/>
              <w:rPr>
                <w:lang w:val="en-US" w:eastAsia="fi-FI"/>
                <w:rPrChange w:id="1031" w:author="R4-1909111" w:date="2019-09-05T09:50:00Z">
                  <w:rPr>
                    <w:lang w:val="fi-FI" w:eastAsia="fi-FI"/>
                  </w:rPr>
                </w:rPrChange>
              </w:rPr>
            </w:pPr>
            <w:r w:rsidRPr="00E46F05">
              <w:rPr>
                <w:lang w:val="en-US" w:eastAsia="fi-FI"/>
                <w:rPrChange w:id="1032" w:author="R4-1909111" w:date="2019-09-05T09:50:00Z">
                  <w:rPr>
                    <w:lang w:val="fi-FI" w:eastAsia="fi-FI"/>
                  </w:rPr>
                </w:rPrChange>
              </w:rPr>
              <w:t>DC_</w:t>
            </w:r>
            <w:r w:rsidRPr="0070079D">
              <w:rPr>
                <w:noProof/>
                <w:lang w:eastAsia="zh-CN"/>
              </w:rPr>
              <w:t>66A-</w:t>
            </w:r>
            <w:r w:rsidRPr="00E46F05">
              <w:rPr>
                <w:lang w:val="en-US" w:eastAsia="fi-FI"/>
                <w:rPrChange w:id="1033" w:author="R4-1909111" w:date="2019-09-05T09:50:00Z">
                  <w:rPr>
                    <w:lang w:val="fi-FI" w:eastAsia="fi-FI"/>
                  </w:rPr>
                </w:rPrChange>
              </w:rPr>
              <w:t>66A_n260I</w:t>
            </w:r>
          </w:p>
          <w:p w14:paraId="2A0D3491" w14:textId="77777777" w:rsidR="00F177CB" w:rsidRPr="00E46F05" w:rsidRDefault="00F177CB" w:rsidP="003768E0">
            <w:pPr>
              <w:pStyle w:val="TAC"/>
              <w:keepNext w:val="0"/>
              <w:rPr>
                <w:lang w:val="en-US" w:eastAsia="fi-FI"/>
                <w:rPrChange w:id="1034" w:author="R4-1909111" w:date="2019-09-05T09:50:00Z">
                  <w:rPr>
                    <w:lang w:val="fi-FI" w:eastAsia="fi-FI"/>
                  </w:rPr>
                </w:rPrChange>
              </w:rPr>
            </w:pPr>
            <w:r w:rsidRPr="00E46F05">
              <w:rPr>
                <w:lang w:val="en-US" w:eastAsia="fi-FI"/>
                <w:rPrChange w:id="1035" w:author="R4-1909111" w:date="2019-09-05T09:50:00Z">
                  <w:rPr>
                    <w:lang w:val="fi-FI" w:eastAsia="fi-FI"/>
                  </w:rPr>
                </w:rPrChange>
              </w:rPr>
              <w:t>DC_</w:t>
            </w:r>
            <w:r w:rsidRPr="0070079D">
              <w:rPr>
                <w:noProof/>
                <w:lang w:eastAsia="zh-CN"/>
              </w:rPr>
              <w:t>66A-</w:t>
            </w:r>
            <w:r w:rsidRPr="00E46F05">
              <w:rPr>
                <w:lang w:val="en-US" w:eastAsia="fi-FI"/>
                <w:rPrChange w:id="1036" w:author="R4-1909111" w:date="2019-09-05T09:50:00Z">
                  <w:rPr>
                    <w:lang w:val="fi-FI" w:eastAsia="fi-FI"/>
                  </w:rPr>
                </w:rPrChange>
              </w:rPr>
              <w:t>66A_n260J</w:t>
            </w:r>
          </w:p>
          <w:p w14:paraId="57A66089" w14:textId="77777777" w:rsidR="00F177CB" w:rsidRPr="00E46F05" w:rsidRDefault="00F177CB" w:rsidP="003768E0">
            <w:pPr>
              <w:pStyle w:val="TAC"/>
              <w:keepNext w:val="0"/>
              <w:rPr>
                <w:lang w:val="en-US" w:eastAsia="fi-FI"/>
                <w:rPrChange w:id="1037" w:author="R4-1909111" w:date="2019-09-05T09:50:00Z">
                  <w:rPr>
                    <w:lang w:val="fi-FI" w:eastAsia="fi-FI"/>
                  </w:rPr>
                </w:rPrChange>
              </w:rPr>
            </w:pPr>
            <w:r w:rsidRPr="00E46F05">
              <w:rPr>
                <w:lang w:val="en-US" w:eastAsia="fi-FI"/>
                <w:rPrChange w:id="1038" w:author="R4-1909111" w:date="2019-09-05T09:50:00Z">
                  <w:rPr>
                    <w:lang w:val="fi-FI" w:eastAsia="fi-FI"/>
                  </w:rPr>
                </w:rPrChange>
              </w:rPr>
              <w:t>DC_</w:t>
            </w:r>
            <w:r w:rsidRPr="0070079D">
              <w:rPr>
                <w:noProof/>
                <w:lang w:eastAsia="zh-CN"/>
              </w:rPr>
              <w:t>66A-</w:t>
            </w:r>
            <w:r w:rsidRPr="00E46F05">
              <w:rPr>
                <w:lang w:val="en-US" w:eastAsia="fi-FI"/>
                <w:rPrChange w:id="1039" w:author="R4-1909111" w:date="2019-09-05T09:50:00Z">
                  <w:rPr>
                    <w:lang w:val="fi-FI" w:eastAsia="fi-FI"/>
                  </w:rPr>
                </w:rPrChange>
              </w:rPr>
              <w:t>66A_n260K</w:t>
            </w:r>
          </w:p>
          <w:p w14:paraId="24D25B03" w14:textId="77777777" w:rsidR="00F177CB" w:rsidRPr="00E46F05" w:rsidRDefault="00F177CB" w:rsidP="003768E0">
            <w:pPr>
              <w:pStyle w:val="TAC"/>
              <w:keepNext w:val="0"/>
              <w:rPr>
                <w:lang w:val="en-US" w:eastAsia="fi-FI"/>
                <w:rPrChange w:id="1040" w:author="R4-1909111" w:date="2019-09-05T09:50:00Z">
                  <w:rPr>
                    <w:lang w:val="fi-FI" w:eastAsia="fi-FI"/>
                  </w:rPr>
                </w:rPrChange>
              </w:rPr>
            </w:pPr>
            <w:r w:rsidRPr="00E46F05">
              <w:rPr>
                <w:lang w:val="en-US" w:eastAsia="fi-FI"/>
                <w:rPrChange w:id="1041" w:author="R4-1909111" w:date="2019-09-05T09:50:00Z">
                  <w:rPr>
                    <w:lang w:val="fi-FI" w:eastAsia="fi-FI"/>
                  </w:rPr>
                </w:rPrChange>
              </w:rPr>
              <w:t>DC_</w:t>
            </w:r>
            <w:r w:rsidRPr="0070079D">
              <w:rPr>
                <w:noProof/>
                <w:lang w:eastAsia="zh-CN"/>
              </w:rPr>
              <w:t>66A-</w:t>
            </w:r>
            <w:r w:rsidRPr="00E46F05">
              <w:rPr>
                <w:lang w:val="en-US" w:eastAsia="fi-FI"/>
                <w:rPrChange w:id="1042" w:author="R4-1909111" w:date="2019-09-05T09:50:00Z">
                  <w:rPr>
                    <w:lang w:val="fi-FI" w:eastAsia="fi-FI"/>
                  </w:rPr>
                </w:rPrChange>
              </w:rPr>
              <w:t>66A_n260L</w:t>
            </w:r>
          </w:p>
          <w:p w14:paraId="163DB3FD" w14:textId="31F0A59F" w:rsidR="00F177CB" w:rsidRPr="00E46F05" w:rsidRDefault="00F177CB" w:rsidP="003768E0">
            <w:pPr>
              <w:pStyle w:val="TAC"/>
              <w:keepNext w:val="0"/>
              <w:rPr>
                <w:lang w:val="en-US" w:eastAsia="fi-FI"/>
                <w:rPrChange w:id="1043" w:author="R4-1909111" w:date="2019-09-05T09:50:00Z">
                  <w:rPr>
                    <w:lang w:val="fi-FI" w:eastAsia="fi-FI"/>
                  </w:rPr>
                </w:rPrChange>
              </w:rPr>
            </w:pPr>
            <w:r w:rsidRPr="00E46F05">
              <w:rPr>
                <w:lang w:val="en-US" w:eastAsia="fi-FI"/>
                <w:rPrChange w:id="1044" w:author="R4-1909111" w:date="2019-09-05T09:50:00Z">
                  <w:rPr>
                    <w:lang w:val="fi-FI" w:eastAsia="fi-FI"/>
                  </w:rPr>
                </w:rPrChange>
              </w:rPr>
              <w:t>DC_</w:t>
            </w:r>
            <w:r w:rsidRPr="0070079D">
              <w:rPr>
                <w:noProof/>
                <w:lang w:eastAsia="zh-CN"/>
              </w:rPr>
              <w:t>66A-</w:t>
            </w:r>
            <w:r w:rsidRPr="00E46F05">
              <w:rPr>
                <w:lang w:val="en-US" w:eastAsia="fi-FI"/>
                <w:rPrChange w:id="1045" w:author="R4-1909111" w:date="2019-09-05T09:50:00Z">
                  <w:rPr>
                    <w:lang w:val="fi-FI" w:eastAsia="fi-FI"/>
                  </w:rPr>
                </w:rPrChange>
              </w:rPr>
              <w:t>66A_n260M</w:t>
            </w:r>
          </w:p>
        </w:tc>
        <w:tc>
          <w:tcPr>
            <w:tcW w:w="4410" w:type="dxa"/>
            <w:vAlign w:val="center"/>
            <w:tcPrChange w:id="1046" w:author="MCC" w:date="2019-09-23T10:26:00Z">
              <w:tcPr>
                <w:tcW w:w="3136" w:type="dxa"/>
                <w:vAlign w:val="center"/>
              </w:tcPr>
            </w:tcPrChange>
          </w:tcPr>
          <w:p w14:paraId="582EBA6A" w14:textId="780E8965" w:rsidR="00F177CB" w:rsidRPr="0070079D" w:rsidRDefault="00F177CB" w:rsidP="003768E0">
            <w:pPr>
              <w:pStyle w:val="TAC"/>
              <w:keepNext w:val="0"/>
              <w:rPr>
                <w:lang w:val="fi-FI" w:eastAsia="fi-FI"/>
              </w:rPr>
            </w:pPr>
            <w:r w:rsidRPr="0070079D">
              <w:rPr>
                <w:noProof/>
                <w:lang w:eastAsia="zh-CN"/>
              </w:rPr>
              <w:t>DC_66A_n260A</w:t>
            </w:r>
          </w:p>
        </w:tc>
      </w:tr>
      <w:tr w:rsidR="00F177CB" w:rsidRPr="0070079D" w14:paraId="51D3E57B" w14:textId="77777777" w:rsidTr="00402EE8">
        <w:trPr>
          <w:trHeight w:val="288"/>
          <w:jc w:val="center"/>
          <w:trPrChange w:id="1047" w:author="MCC" w:date="2019-09-23T10:26:00Z">
            <w:trPr>
              <w:trHeight w:val="288"/>
              <w:jc w:val="center"/>
            </w:trPr>
          </w:trPrChange>
        </w:trPr>
        <w:tc>
          <w:tcPr>
            <w:tcW w:w="0" w:type="auto"/>
            <w:shd w:val="clear" w:color="auto" w:fill="auto"/>
            <w:noWrap/>
            <w:vAlign w:val="center"/>
            <w:tcPrChange w:id="1048" w:author="MCC" w:date="2019-09-23T10:26:00Z">
              <w:tcPr>
                <w:tcW w:w="0" w:type="auto"/>
                <w:shd w:val="clear" w:color="auto" w:fill="auto"/>
                <w:noWrap/>
                <w:vAlign w:val="center"/>
              </w:tcPr>
            </w:tcPrChange>
          </w:tcPr>
          <w:p w14:paraId="0523AF03" w14:textId="77777777" w:rsidR="00F177CB" w:rsidRPr="00E46F05" w:rsidRDefault="00F177CB" w:rsidP="003768E0">
            <w:pPr>
              <w:pStyle w:val="TAC"/>
              <w:keepNext w:val="0"/>
              <w:rPr>
                <w:lang w:val="en-US" w:eastAsia="fi-FI"/>
                <w:rPrChange w:id="1049" w:author="R4-1909111" w:date="2019-09-05T09:50:00Z">
                  <w:rPr>
                    <w:lang w:val="fi-FI" w:eastAsia="fi-FI"/>
                  </w:rPr>
                </w:rPrChange>
              </w:rPr>
            </w:pPr>
            <w:r w:rsidRPr="00E46F05">
              <w:rPr>
                <w:lang w:val="en-US" w:eastAsia="fi-FI"/>
                <w:rPrChange w:id="1050" w:author="R4-1909111" w:date="2019-09-05T09:50:00Z">
                  <w:rPr>
                    <w:lang w:val="fi-FI" w:eastAsia="fi-FI"/>
                  </w:rPr>
                </w:rPrChange>
              </w:rPr>
              <w:t>DC_66A_n261A</w:t>
            </w:r>
          </w:p>
          <w:p w14:paraId="44FDAF27" w14:textId="77777777" w:rsidR="00F177CB" w:rsidRPr="00E46F05" w:rsidRDefault="00F177CB" w:rsidP="003768E0">
            <w:pPr>
              <w:pStyle w:val="TAC"/>
              <w:keepNext w:val="0"/>
              <w:rPr>
                <w:lang w:val="en-US" w:eastAsia="fi-FI"/>
                <w:rPrChange w:id="1051" w:author="R4-1909111" w:date="2019-09-05T09:50:00Z">
                  <w:rPr>
                    <w:lang w:val="fi-FI" w:eastAsia="fi-FI"/>
                  </w:rPr>
                </w:rPrChange>
              </w:rPr>
            </w:pPr>
            <w:r w:rsidRPr="00E46F05">
              <w:rPr>
                <w:lang w:val="en-US" w:eastAsia="fi-FI"/>
                <w:rPrChange w:id="1052" w:author="R4-1909111" w:date="2019-09-05T09:50:00Z">
                  <w:rPr>
                    <w:lang w:val="fi-FI" w:eastAsia="fi-FI"/>
                  </w:rPr>
                </w:rPrChange>
              </w:rPr>
              <w:t>DC_66A_n261D</w:t>
            </w:r>
          </w:p>
          <w:p w14:paraId="53353353" w14:textId="77777777" w:rsidR="00F177CB" w:rsidRPr="00E46F05" w:rsidRDefault="00F177CB" w:rsidP="003768E0">
            <w:pPr>
              <w:pStyle w:val="TAC"/>
              <w:keepNext w:val="0"/>
              <w:rPr>
                <w:lang w:val="en-US" w:eastAsia="fi-FI"/>
                <w:rPrChange w:id="1053" w:author="R4-1909111" w:date="2019-09-05T09:50:00Z">
                  <w:rPr>
                    <w:lang w:val="fi-FI" w:eastAsia="fi-FI"/>
                  </w:rPr>
                </w:rPrChange>
              </w:rPr>
            </w:pPr>
            <w:r w:rsidRPr="00E46F05">
              <w:rPr>
                <w:lang w:val="en-US" w:eastAsia="fi-FI"/>
                <w:rPrChange w:id="1054" w:author="R4-1909111" w:date="2019-09-05T09:50:00Z">
                  <w:rPr>
                    <w:lang w:val="fi-FI" w:eastAsia="fi-FI"/>
                  </w:rPr>
                </w:rPrChange>
              </w:rPr>
              <w:t>DC_66A_n261E</w:t>
            </w:r>
          </w:p>
          <w:p w14:paraId="3AFECDEC" w14:textId="77777777" w:rsidR="00F177CB" w:rsidRPr="00E46F05" w:rsidRDefault="00F177CB" w:rsidP="003768E0">
            <w:pPr>
              <w:pStyle w:val="TAC"/>
              <w:keepNext w:val="0"/>
              <w:rPr>
                <w:lang w:val="en-US" w:eastAsia="fi-FI"/>
                <w:rPrChange w:id="1055" w:author="R4-1909111" w:date="2019-09-05T09:50:00Z">
                  <w:rPr>
                    <w:lang w:val="fi-FI" w:eastAsia="fi-FI"/>
                  </w:rPr>
                </w:rPrChange>
              </w:rPr>
            </w:pPr>
            <w:r w:rsidRPr="00E46F05">
              <w:rPr>
                <w:lang w:val="en-US" w:eastAsia="fi-FI"/>
                <w:rPrChange w:id="1056" w:author="R4-1909111" w:date="2019-09-05T09:50:00Z">
                  <w:rPr>
                    <w:lang w:val="fi-FI" w:eastAsia="fi-FI"/>
                  </w:rPr>
                </w:rPrChange>
              </w:rPr>
              <w:t>DC_66A_n261F</w:t>
            </w:r>
          </w:p>
          <w:p w14:paraId="5C2E973F" w14:textId="77777777" w:rsidR="00F177CB" w:rsidRPr="00E46F05" w:rsidRDefault="00F177CB" w:rsidP="003768E0">
            <w:pPr>
              <w:pStyle w:val="TAC"/>
              <w:keepNext w:val="0"/>
              <w:rPr>
                <w:lang w:val="en-US" w:eastAsia="fi-FI"/>
                <w:rPrChange w:id="1057" w:author="R4-1909111" w:date="2019-09-05T09:50:00Z">
                  <w:rPr>
                    <w:lang w:val="fi-FI" w:eastAsia="fi-FI"/>
                  </w:rPr>
                </w:rPrChange>
              </w:rPr>
            </w:pPr>
            <w:r w:rsidRPr="00E46F05">
              <w:rPr>
                <w:lang w:val="en-US" w:eastAsia="fi-FI"/>
                <w:rPrChange w:id="1058" w:author="R4-1909111" w:date="2019-09-05T09:50:00Z">
                  <w:rPr>
                    <w:lang w:val="fi-FI" w:eastAsia="fi-FI"/>
                  </w:rPr>
                </w:rPrChange>
              </w:rPr>
              <w:t>DC_66A_n261G</w:t>
            </w:r>
          </w:p>
          <w:p w14:paraId="026D34CA" w14:textId="77777777" w:rsidR="00F177CB" w:rsidRPr="00E46F05" w:rsidRDefault="00F177CB" w:rsidP="003768E0">
            <w:pPr>
              <w:pStyle w:val="TAC"/>
              <w:keepNext w:val="0"/>
              <w:rPr>
                <w:lang w:val="en-US" w:eastAsia="fi-FI"/>
                <w:rPrChange w:id="1059" w:author="R4-1909111" w:date="2019-09-05T09:50:00Z">
                  <w:rPr>
                    <w:lang w:val="fi-FI" w:eastAsia="fi-FI"/>
                  </w:rPr>
                </w:rPrChange>
              </w:rPr>
            </w:pPr>
            <w:r w:rsidRPr="00E46F05">
              <w:rPr>
                <w:lang w:val="en-US" w:eastAsia="fi-FI"/>
                <w:rPrChange w:id="1060" w:author="R4-1909111" w:date="2019-09-05T09:50:00Z">
                  <w:rPr>
                    <w:lang w:val="fi-FI" w:eastAsia="fi-FI"/>
                  </w:rPr>
                </w:rPrChange>
              </w:rPr>
              <w:t>DC_66A_n261H</w:t>
            </w:r>
          </w:p>
          <w:p w14:paraId="328EE840" w14:textId="77777777" w:rsidR="00F177CB" w:rsidRPr="00E46F05" w:rsidRDefault="00F177CB" w:rsidP="003768E0">
            <w:pPr>
              <w:pStyle w:val="TAC"/>
              <w:keepNext w:val="0"/>
              <w:rPr>
                <w:lang w:val="en-US" w:eastAsia="fi-FI"/>
                <w:rPrChange w:id="1061" w:author="R4-1909111" w:date="2019-09-05T09:50:00Z">
                  <w:rPr>
                    <w:lang w:val="fi-FI" w:eastAsia="fi-FI"/>
                  </w:rPr>
                </w:rPrChange>
              </w:rPr>
            </w:pPr>
            <w:r w:rsidRPr="00E46F05">
              <w:rPr>
                <w:lang w:val="en-US" w:eastAsia="fi-FI"/>
                <w:rPrChange w:id="1062" w:author="R4-1909111" w:date="2019-09-05T09:50:00Z">
                  <w:rPr>
                    <w:lang w:val="fi-FI" w:eastAsia="fi-FI"/>
                  </w:rPr>
                </w:rPrChange>
              </w:rPr>
              <w:t>DC_66A_n261I</w:t>
            </w:r>
          </w:p>
          <w:p w14:paraId="2F70A1F1" w14:textId="77777777" w:rsidR="00F177CB" w:rsidRPr="00E46F05" w:rsidRDefault="00F177CB" w:rsidP="003768E0">
            <w:pPr>
              <w:pStyle w:val="TAC"/>
              <w:keepNext w:val="0"/>
              <w:rPr>
                <w:lang w:val="en-US" w:eastAsia="fi-FI"/>
                <w:rPrChange w:id="1063" w:author="R4-1909111" w:date="2019-09-05T09:50:00Z">
                  <w:rPr>
                    <w:lang w:val="fi-FI" w:eastAsia="fi-FI"/>
                  </w:rPr>
                </w:rPrChange>
              </w:rPr>
            </w:pPr>
            <w:r w:rsidRPr="00E46F05">
              <w:rPr>
                <w:lang w:val="en-US" w:eastAsia="fi-FI"/>
                <w:rPrChange w:id="1064" w:author="R4-1909111" w:date="2019-09-05T09:50:00Z">
                  <w:rPr>
                    <w:lang w:val="fi-FI" w:eastAsia="fi-FI"/>
                  </w:rPr>
                </w:rPrChange>
              </w:rPr>
              <w:t>DC_66A_n261J</w:t>
            </w:r>
          </w:p>
          <w:p w14:paraId="0F0157FF" w14:textId="77777777" w:rsidR="00F177CB" w:rsidRPr="00E46F05" w:rsidRDefault="00F177CB" w:rsidP="003768E0">
            <w:pPr>
              <w:pStyle w:val="TAC"/>
              <w:keepNext w:val="0"/>
              <w:rPr>
                <w:lang w:val="en-US" w:eastAsia="fi-FI"/>
                <w:rPrChange w:id="1065" w:author="R4-1909111" w:date="2019-09-05T09:50:00Z">
                  <w:rPr>
                    <w:lang w:val="fi-FI" w:eastAsia="fi-FI"/>
                  </w:rPr>
                </w:rPrChange>
              </w:rPr>
            </w:pPr>
            <w:r w:rsidRPr="00E46F05">
              <w:rPr>
                <w:lang w:val="en-US" w:eastAsia="fi-FI"/>
                <w:rPrChange w:id="1066" w:author="R4-1909111" w:date="2019-09-05T09:50:00Z">
                  <w:rPr>
                    <w:lang w:val="fi-FI" w:eastAsia="fi-FI"/>
                  </w:rPr>
                </w:rPrChange>
              </w:rPr>
              <w:t>DC_66A_n261K</w:t>
            </w:r>
          </w:p>
          <w:p w14:paraId="41998304" w14:textId="77777777" w:rsidR="00F177CB" w:rsidRPr="00E46F05" w:rsidRDefault="00F177CB" w:rsidP="003768E0">
            <w:pPr>
              <w:pStyle w:val="TAC"/>
              <w:keepNext w:val="0"/>
              <w:rPr>
                <w:lang w:val="en-US" w:eastAsia="fi-FI"/>
                <w:rPrChange w:id="1067" w:author="R4-1909111" w:date="2019-09-05T09:50:00Z">
                  <w:rPr>
                    <w:lang w:val="fi-FI" w:eastAsia="fi-FI"/>
                  </w:rPr>
                </w:rPrChange>
              </w:rPr>
            </w:pPr>
            <w:r w:rsidRPr="00E46F05">
              <w:rPr>
                <w:lang w:val="en-US" w:eastAsia="fi-FI"/>
                <w:rPrChange w:id="1068" w:author="R4-1909111" w:date="2019-09-05T09:50:00Z">
                  <w:rPr>
                    <w:lang w:val="fi-FI" w:eastAsia="fi-FI"/>
                  </w:rPr>
                </w:rPrChange>
              </w:rPr>
              <w:t>DC_66A_n261L</w:t>
            </w:r>
          </w:p>
          <w:p w14:paraId="3943FED4" w14:textId="77777777" w:rsidR="00F177CB" w:rsidRPr="00E46F05" w:rsidRDefault="00F177CB" w:rsidP="003768E0">
            <w:pPr>
              <w:pStyle w:val="TAC"/>
              <w:keepNext w:val="0"/>
              <w:rPr>
                <w:lang w:val="en-US" w:eastAsia="fi-FI"/>
                <w:rPrChange w:id="1069" w:author="R4-1909111" w:date="2019-09-05T09:50:00Z">
                  <w:rPr>
                    <w:lang w:val="fi-FI" w:eastAsia="fi-FI"/>
                  </w:rPr>
                </w:rPrChange>
              </w:rPr>
            </w:pPr>
            <w:r w:rsidRPr="00E46F05">
              <w:rPr>
                <w:lang w:val="en-US" w:eastAsia="fi-FI"/>
                <w:rPrChange w:id="1070" w:author="R4-1909111" w:date="2019-09-05T09:50:00Z">
                  <w:rPr>
                    <w:lang w:val="fi-FI" w:eastAsia="fi-FI"/>
                  </w:rPr>
                </w:rPrChange>
              </w:rPr>
              <w:t>DC_66A_n261M</w:t>
            </w:r>
          </w:p>
          <w:p w14:paraId="0093E4B6" w14:textId="77777777" w:rsidR="00F177CB" w:rsidRPr="00E46F05" w:rsidRDefault="00F177CB" w:rsidP="003768E0">
            <w:pPr>
              <w:pStyle w:val="TAC"/>
              <w:keepNext w:val="0"/>
              <w:rPr>
                <w:lang w:val="en-US" w:eastAsia="fi-FI"/>
                <w:rPrChange w:id="1071" w:author="R4-1909111" w:date="2019-09-05T09:50:00Z">
                  <w:rPr>
                    <w:lang w:val="fi-FI" w:eastAsia="fi-FI"/>
                  </w:rPr>
                </w:rPrChange>
              </w:rPr>
            </w:pPr>
            <w:r w:rsidRPr="00E46F05">
              <w:rPr>
                <w:lang w:val="en-US" w:eastAsia="fi-FI"/>
                <w:rPrChange w:id="1072" w:author="R4-1909111" w:date="2019-09-05T09:50:00Z">
                  <w:rPr>
                    <w:lang w:val="fi-FI" w:eastAsia="fi-FI"/>
                  </w:rPr>
                </w:rPrChange>
              </w:rPr>
              <w:t>DC_66A_n261O</w:t>
            </w:r>
          </w:p>
          <w:p w14:paraId="44B9B77D" w14:textId="77777777" w:rsidR="00F177CB" w:rsidRPr="00E46F05" w:rsidRDefault="00F177CB" w:rsidP="003768E0">
            <w:pPr>
              <w:pStyle w:val="TAC"/>
              <w:keepNext w:val="0"/>
              <w:rPr>
                <w:lang w:val="en-US" w:eastAsia="fi-FI"/>
                <w:rPrChange w:id="1073" w:author="R4-1909111" w:date="2019-09-05T09:50:00Z">
                  <w:rPr>
                    <w:lang w:val="fi-FI" w:eastAsia="fi-FI"/>
                  </w:rPr>
                </w:rPrChange>
              </w:rPr>
            </w:pPr>
            <w:r w:rsidRPr="00E46F05">
              <w:rPr>
                <w:lang w:val="en-US" w:eastAsia="fi-FI"/>
                <w:rPrChange w:id="1074" w:author="R4-1909111" w:date="2019-09-05T09:50:00Z">
                  <w:rPr>
                    <w:lang w:val="fi-FI" w:eastAsia="fi-FI"/>
                  </w:rPr>
                </w:rPrChange>
              </w:rPr>
              <w:t>DC_66A_n261P</w:t>
            </w:r>
          </w:p>
          <w:p w14:paraId="194E7A9B" w14:textId="541FE50F" w:rsidR="00F177CB" w:rsidRPr="0070079D" w:rsidRDefault="00F177CB" w:rsidP="003768E0">
            <w:pPr>
              <w:pStyle w:val="TAC"/>
              <w:keepNext w:val="0"/>
              <w:rPr>
                <w:noProof/>
                <w:lang w:eastAsia="zh-CN"/>
              </w:rPr>
            </w:pPr>
            <w:r w:rsidRPr="00E46F05">
              <w:rPr>
                <w:lang w:val="en-US" w:eastAsia="fi-FI"/>
                <w:rPrChange w:id="1075" w:author="R4-1909111" w:date="2019-09-05T09:50:00Z">
                  <w:rPr>
                    <w:lang w:val="fi-FI" w:eastAsia="fi-FI"/>
                  </w:rPr>
                </w:rPrChange>
              </w:rPr>
              <w:t>DC_66A_n261Q</w:t>
            </w:r>
            <w:r w:rsidRPr="0070079D">
              <w:rPr>
                <w:noProof/>
                <w:lang w:eastAsia="zh-CN"/>
              </w:rPr>
              <w:t xml:space="preserve"> </w:t>
            </w:r>
          </w:p>
        </w:tc>
        <w:tc>
          <w:tcPr>
            <w:tcW w:w="4410" w:type="dxa"/>
            <w:vAlign w:val="center"/>
            <w:tcPrChange w:id="1076" w:author="MCC" w:date="2019-09-23T10:26:00Z">
              <w:tcPr>
                <w:tcW w:w="3136" w:type="dxa"/>
                <w:vAlign w:val="center"/>
              </w:tcPr>
            </w:tcPrChange>
          </w:tcPr>
          <w:p w14:paraId="72C259F8" w14:textId="77777777" w:rsidR="00F177CB" w:rsidRPr="0070079D" w:rsidRDefault="00F177CB" w:rsidP="003768E0">
            <w:pPr>
              <w:pStyle w:val="TAC"/>
              <w:keepNext w:val="0"/>
              <w:rPr>
                <w:noProof/>
                <w:lang w:eastAsia="zh-CN"/>
              </w:rPr>
            </w:pPr>
            <w:r w:rsidRPr="0070079D">
              <w:rPr>
                <w:lang w:val="fi-FI" w:eastAsia="fi-FI"/>
              </w:rPr>
              <w:t>DC_66A_n261A</w:t>
            </w:r>
          </w:p>
        </w:tc>
      </w:tr>
      <w:tr w:rsidR="00F177CB" w:rsidRPr="0070079D" w14:paraId="0F48DEAB" w14:textId="77777777" w:rsidTr="00402EE8">
        <w:trPr>
          <w:trHeight w:val="288"/>
          <w:jc w:val="center"/>
          <w:trPrChange w:id="1077" w:author="MCC" w:date="2019-09-23T10:26:00Z">
            <w:trPr>
              <w:trHeight w:val="288"/>
              <w:jc w:val="center"/>
            </w:trPr>
          </w:trPrChange>
        </w:trPr>
        <w:tc>
          <w:tcPr>
            <w:tcW w:w="0" w:type="auto"/>
            <w:shd w:val="clear" w:color="auto" w:fill="auto"/>
            <w:noWrap/>
            <w:vAlign w:val="center"/>
            <w:tcPrChange w:id="1078" w:author="MCC" w:date="2019-09-23T10:26:00Z">
              <w:tcPr>
                <w:tcW w:w="0" w:type="auto"/>
                <w:shd w:val="clear" w:color="auto" w:fill="auto"/>
                <w:noWrap/>
                <w:vAlign w:val="center"/>
              </w:tcPr>
            </w:tcPrChange>
          </w:tcPr>
          <w:p w14:paraId="7992F22D" w14:textId="77777777" w:rsidR="00F177CB" w:rsidRPr="0070079D" w:rsidRDefault="00F177CB" w:rsidP="003768E0">
            <w:pPr>
              <w:pStyle w:val="TAC"/>
              <w:keepNext w:val="0"/>
              <w:rPr>
                <w:noProof/>
                <w:lang w:eastAsia="zh-CN"/>
              </w:rPr>
            </w:pPr>
            <w:r w:rsidRPr="0070079D">
              <w:rPr>
                <w:noProof/>
                <w:lang w:eastAsia="zh-CN"/>
              </w:rPr>
              <w:t>DC_66A_n261(2A)</w:t>
            </w:r>
          </w:p>
          <w:p w14:paraId="1561A10F" w14:textId="77777777" w:rsidR="00F177CB" w:rsidRPr="0070079D" w:rsidRDefault="00F177CB" w:rsidP="003768E0">
            <w:pPr>
              <w:pStyle w:val="TAC"/>
              <w:keepNext w:val="0"/>
              <w:rPr>
                <w:noProof/>
                <w:lang w:eastAsia="zh-CN"/>
              </w:rPr>
            </w:pPr>
            <w:r w:rsidRPr="0070079D">
              <w:rPr>
                <w:noProof/>
                <w:lang w:eastAsia="zh-CN"/>
              </w:rPr>
              <w:t>DC_66A_n261(3A)</w:t>
            </w:r>
          </w:p>
          <w:p w14:paraId="5D6C87E7" w14:textId="77777777" w:rsidR="00F177CB" w:rsidRPr="0070079D" w:rsidRDefault="00F177CB" w:rsidP="003768E0">
            <w:pPr>
              <w:pStyle w:val="TAC"/>
              <w:keepNext w:val="0"/>
              <w:rPr>
                <w:noProof/>
                <w:lang w:eastAsia="zh-CN"/>
              </w:rPr>
            </w:pPr>
            <w:r w:rsidRPr="0070079D">
              <w:rPr>
                <w:noProof/>
                <w:lang w:eastAsia="zh-CN"/>
              </w:rPr>
              <w:t>DC_66A_n261(4A)</w:t>
            </w:r>
          </w:p>
          <w:p w14:paraId="27A67F63" w14:textId="77777777" w:rsidR="00F177CB" w:rsidRPr="0070079D" w:rsidRDefault="00F177CB" w:rsidP="003768E0">
            <w:pPr>
              <w:pStyle w:val="TAC"/>
              <w:keepNext w:val="0"/>
              <w:rPr>
                <w:noProof/>
                <w:lang w:eastAsia="zh-CN"/>
              </w:rPr>
            </w:pPr>
            <w:r w:rsidRPr="0070079D">
              <w:rPr>
                <w:noProof/>
                <w:lang w:eastAsia="zh-CN"/>
              </w:rPr>
              <w:t>DC_66A_n261(D-G)</w:t>
            </w:r>
          </w:p>
          <w:p w14:paraId="3971C3F8" w14:textId="77777777" w:rsidR="00F177CB" w:rsidRPr="0070079D" w:rsidRDefault="00F177CB" w:rsidP="003768E0">
            <w:pPr>
              <w:pStyle w:val="TAC"/>
              <w:keepNext w:val="0"/>
              <w:rPr>
                <w:noProof/>
                <w:lang w:eastAsia="zh-CN"/>
              </w:rPr>
            </w:pPr>
            <w:r w:rsidRPr="0070079D">
              <w:rPr>
                <w:noProof/>
                <w:lang w:eastAsia="zh-CN"/>
              </w:rPr>
              <w:t>DC_66A_n261(D-H)</w:t>
            </w:r>
          </w:p>
          <w:p w14:paraId="5C77D41D" w14:textId="77777777" w:rsidR="00F177CB" w:rsidRPr="0070079D" w:rsidRDefault="00F177CB" w:rsidP="003768E0">
            <w:pPr>
              <w:pStyle w:val="TAC"/>
              <w:keepNext w:val="0"/>
              <w:rPr>
                <w:noProof/>
                <w:lang w:eastAsia="zh-CN"/>
              </w:rPr>
            </w:pPr>
            <w:r w:rsidRPr="0070079D">
              <w:rPr>
                <w:noProof/>
                <w:lang w:eastAsia="zh-CN"/>
              </w:rPr>
              <w:t>DC_66A_n261(D-I)</w:t>
            </w:r>
          </w:p>
          <w:p w14:paraId="7C114043" w14:textId="77777777" w:rsidR="00F177CB" w:rsidRPr="0070079D" w:rsidRDefault="00F177CB" w:rsidP="003768E0">
            <w:pPr>
              <w:pStyle w:val="TAC"/>
              <w:keepNext w:val="0"/>
              <w:rPr>
                <w:noProof/>
                <w:lang w:eastAsia="zh-CN"/>
              </w:rPr>
            </w:pPr>
            <w:r w:rsidRPr="0070079D">
              <w:rPr>
                <w:noProof/>
                <w:lang w:eastAsia="zh-CN"/>
              </w:rPr>
              <w:t>DC_66A_n261(D-O)</w:t>
            </w:r>
          </w:p>
          <w:p w14:paraId="3CDB417A" w14:textId="77777777" w:rsidR="00F177CB" w:rsidRPr="0070079D" w:rsidRDefault="00F177CB" w:rsidP="003768E0">
            <w:pPr>
              <w:pStyle w:val="TAC"/>
              <w:keepNext w:val="0"/>
              <w:rPr>
                <w:noProof/>
                <w:lang w:eastAsia="zh-CN"/>
              </w:rPr>
            </w:pPr>
            <w:r w:rsidRPr="0070079D">
              <w:rPr>
                <w:noProof/>
                <w:lang w:eastAsia="zh-CN"/>
              </w:rPr>
              <w:t>DC_66A_n261(D-P)</w:t>
            </w:r>
          </w:p>
          <w:p w14:paraId="426BB7F7" w14:textId="77777777" w:rsidR="00F177CB" w:rsidRPr="0070079D" w:rsidRDefault="00F177CB" w:rsidP="003768E0">
            <w:pPr>
              <w:pStyle w:val="TAC"/>
              <w:keepNext w:val="0"/>
              <w:rPr>
                <w:noProof/>
                <w:lang w:eastAsia="zh-CN"/>
              </w:rPr>
            </w:pPr>
            <w:r w:rsidRPr="0070079D">
              <w:rPr>
                <w:noProof/>
                <w:lang w:eastAsia="zh-CN"/>
              </w:rPr>
              <w:t>DC_66A_n261(D-Q)</w:t>
            </w:r>
          </w:p>
          <w:p w14:paraId="397D65FB" w14:textId="77777777" w:rsidR="00F177CB" w:rsidRPr="0070079D" w:rsidRDefault="00F177CB" w:rsidP="003768E0">
            <w:pPr>
              <w:pStyle w:val="TAC"/>
              <w:keepNext w:val="0"/>
              <w:rPr>
                <w:noProof/>
                <w:lang w:eastAsia="zh-CN"/>
              </w:rPr>
            </w:pPr>
            <w:r w:rsidRPr="0070079D">
              <w:rPr>
                <w:noProof/>
                <w:lang w:eastAsia="zh-CN"/>
              </w:rPr>
              <w:t>DC_66A_n261(E-O)</w:t>
            </w:r>
          </w:p>
          <w:p w14:paraId="1ABE3390" w14:textId="77777777" w:rsidR="00F177CB" w:rsidRPr="0070079D" w:rsidRDefault="00F177CB" w:rsidP="003768E0">
            <w:pPr>
              <w:pStyle w:val="TAC"/>
              <w:keepNext w:val="0"/>
              <w:rPr>
                <w:noProof/>
                <w:lang w:eastAsia="zh-CN"/>
              </w:rPr>
            </w:pPr>
            <w:r w:rsidRPr="0070079D">
              <w:rPr>
                <w:noProof/>
                <w:lang w:eastAsia="zh-CN"/>
              </w:rPr>
              <w:t>DC_66A_n261(E-P)</w:t>
            </w:r>
          </w:p>
          <w:p w14:paraId="7219620B" w14:textId="0DCCEBF0" w:rsidR="00F177CB" w:rsidRPr="00E46F05" w:rsidRDefault="00F177CB" w:rsidP="003768E0">
            <w:pPr>
              <w:pStyle w:val="TAC"/>
              <w:keepNext w:val="0"/>
              <w:rPr>
                <w:lang w:val="en-US" w:eastAsia="fi-FI"/>
                <w:rPrChange w:id="1079" w:author="R4-1909111" w:date="2019-09-05T09:50:00Z">
                  <w:rPr>
                    <w:lang w:val="fi-FI" w:eastAsia="fi-FI"/>
                  </w:rPr>
                </w:rPrChange>
              </w:rPr>
            </w:pPr>
            <w:r w:rsidRPr="0070079D">
              <w:rPr>
                <w:noProof/>
                <w:lang w:eastAsia="zh-CN"/>
              </w:rPr>
              <w:t>DC_66A_n261(E-Q)</w:t>
            </w:r>
          </w:p>
        </w:tc>
        <w:tc>
          <w:tcPr>
            <w:tcW w:w="4410" w:type="dxa"/>
            <w:vAlign w:val="center"/>
            <w:tcPrChange w:id="1080" w:author="MCC" w:date="2019-09-23T10:26:00Z">
              <w:tcPr>
                <w:tcW w:w="3136" w:type="dxa"/>
                <w:vAlign w:val="center"/>
              </w:tcPr>
            </w:tcPrChange>
          </w:tcPr>
          <w:p w14:paraId="52D34285" w14:textId="082EF46D" w:rsidR="00F177CB" w:rsidRPr="0070079D" w:rsidRDefault="00F177CB" w:rsidP="003768E0">
            <w:pPr>
              <w:pStyle w:val="TAC"/>
              <w:keepNext w:val="0"/>
              <w:rPr>
                <w:lang w:val="fi-FI" w:eastAsia="fi-FI"/>
              </w:rPr>
            </w:pPr>
            <w:r w:rsidRPr="0070079D">
              <w:rPr>
                <w:lang w:val="fi-FI" w:eastAsia="fi-FI"/>
              </w:rPr>
              <w:t>DC_66A_n261A</w:t>
            </w:r>
          </w:p>
        </w:tc>
      </w:tr>
      <w:tr w:rsidR="00F177CB" w:rsidRPr="0070079D" w14:paraId="7F79719C" w14:textId="77777777" w:rsidTr="00A6034C">
        <w:trPr>
          <w:trHeight w:val="288"/>
          <w:jc w:val="center"/>
        </w:trPr>
        <w:tc>
          <w:tcPr>
            <w:tcW w:w="7366" w:type="dxa"/>
            <w:gridSpan w:val="2"/>
            <w:shd w:val="clear" w:color="auto" w:fill="auto"/>
            <w:noWrap/>
            <w:vAlign w:val="center"/>
          </w:tcPr>
          <w:p w14:paraId="761A5C76" w14:textId="77777777" w:rsidR="00F177CB" w:rsidRPr="0070079D" w:rsidRDefault="00F177CB" w:rsidP="003768E0">
            <w:pPr>
              <w:pStyle w:val="TAN"/>
              <w:keepNext w:val="0"/>
              <w:rPr>
                <w:rStyle w:val="TALChar"/>
                <w:rFonts w:cs="Times New Roman"/>
              </w:rPr>
            </w:pPr>
            <w:r w:rsidRPr="0070079D">
              <w:rPr>
                <w:rStyle w:val="TALChar"/>
                <w:rFonts w:cs="Times New Roman"/>
              </w:rPr>
              <w:t>NOTE 1:</w:t>
            </w:r>
            <w:r w:rsidRPr="0070079D">
              <w:rPr>
                <w:rStyle w:val="TALChar"/>
                <w:rFonts w:cs="Times New Roman"/>
              </w:rPr>
              <w:tab/>
              <w:t>Uplink CA configurations are the configurations supported by the present release of specifications.</w:t>
            </w:r>
          </w:p>
          <w:p w14:paraId="55AD96A7" w14:textId="6C5A0078" w:rsidR="00F177CB" w:rsidRPr="00804F72" w:rsidRDefault="00F177CB" w:rsidP="003768E0">
            <w:pPr>
              <w:pStyle w:val="TAN"/>
              <w:keepNext w:val="0"/>
              <w:rPr>
                <w:lang w:val="en-US" w:eastAsia="fi-FI"/>
                <w:rPrChange w:id="1081" w:author="Editor" w:date="2019-09-05T09:25:00Z">
                  <w:rPr>
                    <w:lang w:val="fi-FI" w:eastAsia="fi-FI"/>
                  </w:rPr>
                </w:rPrChange>
              </w:rPr>
            </w:pPr>
            <w:r w:rsidRPr="0070079D">
              <w:rPr>
                <w:rStyle w:val="TALChar"/>
                <w:rFonts w:cs="Times New Roman"/>
              </w:rPr>
              <w:t>NOTE 2:</w:t>
            </w:r>
            <w:r w:rsidRPr="0070079D">
              <w:rPr>
                <w:rStyle w:val="TALChar"/>
                <w:rFonts w:cs="Times New Roman"/>
              </w:rPr>
              <w:tab/>
              <w:t>Applicable for UE supporting inter-band EN-DC with mandatory simultaneous Rx/Tx capability for all of the above combinations</w:t>
            </w:r>
          </w:p>
        </w:tc>
      </w:tr>
    </w:tbl>
    <w:p w14:paraId="6037E4C0" w14:textId="77777777" w:rsidR="00F177CB" w:rsidRPr="0070079D" w:rsidRDefault="00F177CB" w:rsidP="001310A1"/>
    <w:p w14:paraId="1D981363" w14:textId="5B846D16" w:rsidR="001310A1" w:rsidRPr="0070079D" w:rsidRDefault="001310A1" w:rsidP="001310A1">
      <w:pPr>
        <w:pStyle w:val="Heading4"/>
      </w:pPr>
      <w:bookmarkStart w:id="1082" w:name="_Toc13127623"/>
      <w:r w:rsidRPr="0070079D">
        <w:t>5.5B.5.2</w:t>
      </w:r>
      <w:r w:rsidRPr="0070079D">
        <w:tab/>
        <w:t xml:space="preserve">Inter-band EN-DC configurations </w:t>
      </w:r>
      <w:r w:rsidR="00B12C86" w:rsidRPr="0070079D">
        <w:t xml:space="preserve">including FR2 </w:t>
      </w:r>
      <w:r w:rsidRPr="0070079D">
        <w:t>(three bands)</w:t>
      </w:r>
      <w:bookmarkEnd w:id="1082"/>
    </w:p>
    <w:p w14:paraId="6E2C784E" w14:textId="1397CDD8" w:rsidR="001310A1" w:rsidRPr="0070079D" w:rsidRDefault="001310A1" w:rsidP="001310A1">
      <w:pPr>
        <w:pStyle w:val="TH"/>
      </w:pPr>
      <w:r w:rsidRPr="0070079D">
        <w:t xml:space="preserve">Table 5.5B.5.2-1: Inter-band EN-DC configurations </w:t>
      </w:r>
      <w:r w:rsidR="00B12C86" w:rsidRPr="0070079D">
        <w:t xml:space="preserve">including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415" w:rsidRPr="0070079D"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70079D" w:rsidRDefault="00EC1415"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70079D" w:rsidDel="00C35823" w:rsidRDefault="00EC1415"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C1415" w:rsidRPr="0070079D"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70079D" w:rsidRDefault="00EC1415" w:rsidP="003768E0">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14:paraId="4CA05193" w14:textId="77777777" w:rsidR="00EC1415" w:rsidRPr="0070079D" w:rsidRDefault="00EC1415" w:rsidP="003768E0">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14:paraId="3D66586F" w14:textId="77777777" w:rsidR="00EC1415" w:rsidRPr="0070079D" w:rsidRDefault="00EC1415" w:rsidP="003768E0">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14:paraId="1A5B609C" w14:textId="77777777" w:rsidR="00EC1415" w:rsidRPr="0070079D" w:rsidRDefault="00EC1415" w:rsidP="003768E0">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70079D" w:rsidRDefault="00EC1415" w:rsidP="003768E0">
            <w:pPr>
              <w:pStyle w:val="TAC"/>
              <w:keepNext w:val="0"/>
              <w:rPr>
                <w:noProof/>
                <w:lang w:eastAsia="zh-CN"/>
              </w:rPr>
            </w:pPr>
            <w:r w:rsidRPr="0070079D">
              <w:rPr>
                <w:noProof/>
                <w:lang w:eastAsia="zh-CN"/>
              </w:rPr>
              <w:t>DC_1A_n257A</w:t>
            </w:r>
          </w:p>
          <w:p w14:paraId="1BF1CE64" w14:textId="77777777" w:rsidR="00EC1415" w:rsidRPr="0070079D" w:rsidRDefault="00EC1415" w:rsidP="003768E0">
            <w:pPr>
              <w:pStyle w:val="TAC"/>
              <w:keepNext w:val="0"/>
              <w:rPr>
                <w:noProof/>
                <w:lang w:eastAsia="zh-CN"/>
              </w:rPr>
            </w:pPr>
            <w:r w:rsidRPr="0070079D">
              <w:rPr>
                <w:noProof/>
                <w:lang w:eastAsia="zh-CN"/>
              </w:rPr>
              <w:t>DC_3A_n257A</w:t>
            </w:r>
          </w:p>
        </w:tc>
      </w:tr>
      <w:tr w:rsidR="00EC1415" w:rsidRPr="0070079D"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70079D" w:rsidRDefault="00EC1415" w:rsidP="003768E0">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70079D" w:rsidRDefault="00EC1415" w:rsidP="003768E0">
            <w:pPr>
              <w:pStyle w:val="TAC"/>
              <w:keepNext w:val="0"/>
              <w:rPr>
                <w:noProof/>
                <w:lang w:eastAsia="zh-CN"/>
              </w:rPr>
            </w:pPr>
            <w:r w:rsidRPr="0070079D">
              <w:rPr>
                <w:noProof/>
                <w:lang w:eastAsia="zh-CN"/>
              </w:rPr>
              <w:t>DC_1A_n257A</w:t>
            </w:r>
          </w:p>
          <w:p w14:paraId="62CD9808"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70079D" w:rsidRDefault="00EC1415" w:rsidP="003768E0">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70079D" w:rsidRDefault="00EC1415" w:rsidP="003768E0">
            <w:pPr>
              <w:pStyle w:val="TAC"/>
              <w:keepNext w:val="0"/>
              <w:rPr>
                <w:noProof/>
                <w:lang w:eastAsia="zh-CN"/>
              </w:rPr>
            </w:pPr>
            <w:r w:rsidRPr="0070079D">
              <w:rPr>
                <w:noProof/>
                <w:lang w:eastAsia="zh-CN"/>
              </w:rPr>
              <w:t>DC_1A_n257A</w:t>
            </w:r>
          </w:p>
          <w:p w14:paraId="03000F77"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70079D" w:rsidRDefault="00EC1415" w:rsidP="003768E0">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70079D" w:rsidRDefault="00EC1415" w:rsidP="003768E0">
            <w:pPr>
              <w:pStyle w:val="TAC"/>
              <w:keepNext w:val="0"/>
              <w:rPr>
                <w:noProof/>
                <w:lang w:eastAsia="zh-CN"/>
              </w:rPr>
            </w:pPr>
            <w:r w:rsidRPr="0070079D">
              <w:rPr>
                <w:noProof/>
                <w:lang w:eastAsia="zh-CN"/>
              </w:rPr>
              <w:t>DC_1A_n257A</w:t>
            </w:r>
          </w:p>
          <w:p w14:paraId="5A18308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70079D" w:rsidRDefault="00EC1415" w:rsidP="003768E0">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70079D" w:rsidRDefault="00EC1415" w:rsidP="003768E0">
            <w:pPr>
              <w:pStyle w:val="TAC"/>
              <w:keepNext w:val="0"/>
              <w:rPr>
                <w:noProof/>
                <w:lang w:eastAsia="zh-CN"/>
              </w:rPr>
            </w:pPr>
            <w:r w:rsidRPr="0070079D">
              <w:rPr>
                <w:noProof/>
                <w:lang w:eastAsia="zh-CN"/>
              </w:rPr>
              <w:t>DC_1A_n257A</w:t>
            </w:r>
          </w:p>
          <w:p w14:paraId="25DAD6B5" w14:textId="77777777" w:rsidR="00EC1415" w:rsidRPr="0070079D" w:rsidRDefault="00EC1415" w:rsidP="003768E0">
            <w:pPr>
              <w:pStyle w:val="TAC"/>
              <w:keepNext w:val="0"/>
              <w:rPr>
                <w:noProof/>
                <w:lang w:eastAsia="zh-CN"/>
              </w:rPr>
            </w:pPr>
            <w:r w:rsidRPr="0070079D">
              <w:rPr>
                <w:noProof/>
                <w:lang w:eastAsia="zh-CN"/>
              </w:rPr>
              <w:t>DC_8A_n257A</w:t>
            </w:r>
          </w:p>
        </w:tc>
      </w:tr>
      <w:tr w:rsidR="00EC1415" w:rsidRPr="0070079D"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70079D" w:rsidRDefault="00EC1415" w:rsidP="003768E0">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70079D" w:rsidRDefault="00EC1415" w:rsidP="003768E0">
            <w:pPr>
              <w:pStyle w:val="TAC"/>
              <w:keepNext w:val="0"/>
              <w:rPr>
                <w:noProof/>
                <w:lang w:eastAsia="zh-CN"/>
              </w:rPr>
            </w:pPr>
            <w:r w:rsidRPr="0070079D">
              <w:rPr>
                <w:noProof/>
                <w:lang w:eastAsia="zh-CN"/>
              </w:rPr>
              <w:t>DC_1A_n257A</w:t>
            </w:r>
          </w:p>
          <w:p w14:paraId="68607E1A"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EC1415" w:rsidRPr="0070079D"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70079D" w:rsidRDefault="00EC1415" w:rsidP="003768E0">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14:paraId="14B36744" w14:textId="77777777" w:rsidR="00EC1415" w:rsidRPr="0070079D" w:rsidRDefault="00EC1415" w:rsidP="003768E0">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14:paraId="418D4C42" w14:textId="77777777" w:rsidR="00EC1415" w:rsidRPr="0070079D" w:rsidRDefault="00EC1415" w:rsidP="003768E0">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14:paraId="64B34E6D" w14:textId="77777777" w:rsidR="00EC1415" w:rsidRPr="0070079D" w:rsidRDefault="00EC1415" w:rsidP="003768E0">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70079D" w:rsidRDefault="00EC1415" w:rsidP="003768E0">
            <w:pPr>
              <w:pStyle w:val="TAC"/>
              <w:keepNext w:val="0"/>
              <w:rPr>
                <w:noProof/>
                <w:lang w:eastAsia="zh-CN"/>
              </w:rPr>
            </w:pPr>
            <w:r w:rsidRPr="0070079D">
              <w:rPr>
                <w:noProof/>
                <w:lang w:eastAsia="zh-CN"/>
              </w:rPr>
              <w:t>DC_1A_n257A</w:t>
            </w:r>
          </w:p>
          <w:p w14:paraId="6E157F97"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70079D" w:rsidRDefault="00EC1415" w:rsidP="003768E0">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14:paraId="6DB1DDB6" w14:textId="77777777" w:rsidR="00EC1415" w:rsidRPr="0070079D" w:rsidRDefault="00EC1415" w:rsidP="003768E0">
            <w:pPr>
              <w:pStyle w:val="TAC"/>
              <w:keepNext w:val="0"/>
              <w:rPr>
                <w:noProof/>
                <w:lang w:eastAsia="zh-CN"/>
              </w:rPr>
            </w:pPr>
            <w:r w:rsidRPr="0070079D">
              <w:rPr>
                <w:noProof/>
                <w:lang w:eastAsia="zh-CN"/>
              </w:rPr>
              <w:t>DC_1A-21A_n257D</w:t>
            </w:r>
            <w:r w:rsidRPr="0070079D">
              <w:rPr>
                <w:rFonts w:hint="eastAsia"/>
                <w:noProof/>
                <w:vertAlign w:val="superscript"/>
                <w:lang w:eastAsia="zh-CN"/>
              </w:rPr>
              <w:t>2</w:t>
            </w:r>
          </w:p>
          <w:p w14:paraId="5B93862D" w14:textId="77777777" w:rsidR="00EC1415" w:rsidRPr="0070079D" w:rsidRDefault="00EC1415" w:rsidP="003768E0">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14:paraId="458F5E50" w14:textId="77777777" w:rsidR="00EC1415" w:rsidRPr="0070079D" w:rsidRDefault="00EC1415" w:rsidP="003768E0">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70079D" w:rsidRDefault="00EC1415" w:rsidP="003768E0">
            <w:pPr>
              <w:pStyle w:val="TAC"/>
              <w:keepNext w:val="0"/>
              <w:rPr>
                <w:noProof/>
                <w:lang w:eastAsia="zh-CN"/>
              </w:rPr>
            </w:pPr>
            <w:r w:rsidRPr="0070079D">
              <w:rPr>
                <w:noProof/>
                <w:lang w:eastAsia="zh-CN"/>
              </w:rPr>
              <w:t>DC_1A_n257A</w:t>
            </w:r>
          </w:p>
          <w:p w14:paraId="3C85495B"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70079D" w:rsidRDefault="00EC1415" w:rsidP="003768E0">
            <w:pPr>
              <w:pStyle w:val="TAC"/>
              <w:keepNext w:val="0"/>
              <w:rPr>
                <w:noProof/>
                <w:lang w:eastAsia="zh-CN"/>
              </w:rPr>
            </w:pPr>
            <w:r w:rsidRPr="0070079D">
              <w:rPr>
                <w:noProof/>
                <w:lang w:eastAsia="zh-CN"/>
              </w:rPr>
              <w:t>DC_1A-28A_n257A</w:t>
            </w:r>
            <w:r w:rsidRPr="0070079D">
              <w:rPr>
                <w:rFonts w:hint="eastAsia"/>
                <w:noProof/>
                <w:vertAlign w:val="superscript"/>
                <w:lang w:eastAsia="zh-CN"/>
              </w:rPr>
              <w:t>2</w:t>
            </w:r>
          </w:p>
          <w:p w14:paraId="6FCB5750" w14:textId="77777777" w:rsidR="00EC1415" w:rsidRPr="0070079D" w:rsidRDefault="00EC1415" w:rsidP="003768E0">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14:paraId="66E194AB" w14:textId="77777777" w:rsidR="00EC1415" w:rsidRPr="0070079D" w:rsidRDefault="00EC1415" w:rsidP="003768E0">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14:paraId="771140A8" w14:textId="77777777" w:rsidR="00EC1415" w:rsidRPr="0070079D" w:rsidRDefault="00EC1415" w:rsidP="003768E0">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70079D" w:rsidRDefault="00EC1415" w:rsidP="003768E0">
            <w:pPr>
              <w:pStyle w:val="TAC"/>
              <w:keepNext w:val="0"/>
              <w:rPr>
                <w:noProof/>
                <w:lang w:eastAsia="zh-CN"/>
              </w:rPr>
            </w:pPr>
            <w:r w:rsidRPr="0070079D">
              <w:rPr>
                <w:noProof/>
                <w:lang w:eastAsia="zh-CN"/>
              </w:rPr>
              <w:t>DC_1A_n257A</w:t>
            </w:r>
          </w:p>
          <w:p w14:paraId="178DB53D" w14:textId="77777777" w:rsidR="00EC1415" w:rsidRPr="0070079D" w:rsidRDefault="00EC1415" w:rsidP="003768E0">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EC1415" w:rsidRPr="0070079D"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14:paraId="78476CAC"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14:paraId="6720F9C5"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14:paraId="771ADAF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14:paraId="5C506012" w14:textId="77777777" w:rsidR="00EC1415" w:rsidRPr="0070079D" w:rsidRDefault="00EC1415" w:rsidP="003768E0">
            <w:pPr>
              <w:pStyle w:val="TAC"/>
              <w:keepNext w:val="0"/>
              <w:rPr>
                <w:noProof/>
                <w:lang w:eastAsia="zh-CN"/>
              </w:rPr>
            </w:pPr>
            <w:r w:rsidRPr="0070079D">
              <w:t>DC_41C_n257A</w:t>
            </w:r>
          </w:p>
        </w:tc>
      </w:tr>
      <w:tr w:rsidR="00EC1415" w:rsidRPr="0070079D"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70079D" w:rsidRDefault="00EC1415" w:rsidP="003768E0">
            <w:pPr>
              <w:pStyle w:val="TAC"/>
              <w:keepNext w:val="0"/>
              <w:rPr>
                <w:noProof/>
                <w:lang w:eastAsia="zh-CN"/>
              </w:rPr>
            </w:pPr>
            <w:r w:rsidRPr="0070079D">
              <w:rPr>
                <w:noProof/>
                <w:lang w:eastAsia="zh-CN"/>
              </w:rPr>
              <w:t>DC_1A-42A_n257A</w:t>
            </w:r>
          </w:p>
          <w:p w14:paraId="4D886BDB" w14:textId="77777777" w:rsidR="00EC1415" w:rsidRPr="0070079D" w:rsidRDefault="00EC1415" w:rsidP="003768E0">
            <w:pPr>
              <w:pStyle w:val="TAC"/>
              <w:keepNext w:val="0"/>
              <w:rPr>
                <w:noProof/>
                <w:lang w:eastAsia="zh-CN"/>
              </w:rPr>
            </w:pPr>
            <w:r w:rsidRPr="0070079D">
              <w:rPr>
                <w:noProof/>
                <w:lang w:eastAsia="zh-CN"/>
              </w:rPr>
              <w:t>DC_1A-42A_n257D</w:t>
            </w:r>
          </w:p>
          <w:p w14:paraId="059E9976" w14:textId="77777777" w:rsidR="00EC1415" w:rsidRPr="0070079D" w:rsidRDefault="00EC1415" w:rsidP="003768E0">
            <w:pPr>
              <w:pStyle w:val="TAC"/>
              <w:keepNext w:val="0"/>
              <w:rPr>
                <w:noProof/>
                <w:lang w:eastAsia="zh-CN"/>
              </w:rPr>
            </w:pPr>
            <w:r w:rsidRPr="0070079D">
              <w:rPr>
                <w:noProof/>
                <w:lang w:eastAsia="zh-CN"/>
              </w:rPr>
              <w:t>DC_1A-42A_n257E</w:t>
            </w:r>
          </w:p>
          <w:p w14:paraId="307202BC" w14:textId="77777777" w:rsidR="00EC1415" w:rsidRPr="0070079D" w:rsidRDefault="00EC1415" w:rsidP="003768E0">
            <w:pPr>
              <w:pStyle w:val="TAC"/>
              <w:keepNext w:val="0"/>
              <w:rPr>
                <w:noProof/>
                <w:lang w:eastAsia="zh-CN"/>
              </w:rPr>
            </w:pPr>
            <w:r w:rsidRPr="0070079D">
              <w:rPr>
                <w:noProof/>
                <w:lang w:eastAsia="zh-CN"/>
              </w:rPr>
              <w:t>DC_1A-42A_n257F</w:t>
            </w:r>
          </w:p>
          <w:p w14:paraId="20DFA8FC" w14:textId="3D05B13E" w:rsidR="00EC1415" w:rsidRPr="0070079D" w:rsidRDefault="00EC1415" w:rsidP="003768E0">
            <w:pPr>
              <w:pStyle w:val="TAC"/>
              <w:keepNext w:val="0"/>
            </w:pPr>
            <w:r w:rsidRPr="0070079D">
              <w:t>DC_1A-42C_n257A</w:t>
            </w:r>
          </w:p>
          <w:p w14:paraId="1E6D7D34" w14:textId="752956C4" w:rsidR="007E4EA1" w:rsidRPr="0070079D" w:rsidRDefault="007E4EA1" w:rsidP="003768E0">
            <w:pPr>
              <w:pStyle w:val="TAC"/>
              <w:keepNext w:val="0"/>
              <w:rPr>
                <w:lang w:eastAsia="zh-CN"/>
              </w:rPr>
            </w:pPr>
            <w:r w:rsidRPr="0070079D">
              <w:rPr>
                <w:lang w:eastAsia="zh-CN"/>
              </w:rPr>
              <w:t>DC_1A-42C_n257D</w:t>
            </w:r>
          </w:p>
          <w:p w14:paraId="31B32259" w14:textId="77777777" w:rsidR="007E4EA1" w:rsidRPr="0070079D" w:rsidRDefault="007E4EA1" w:rsidP="003768E0">
            <w:pPr>
              <w:pStyle w:val="TAC"/>
              <w:keepNext w:val="0"/>
              <w:rPr>
                <w:lang w:eastAsia="zh-CN"/>
              </w:rPr>
            </w:pPr>
            <w:r w:rsidRPr="0070079D">
              <w:rPr>
                <w:lang w:eastAsia="zh-CN"/>
              </w:rPr>
              <w:t>DC_1A-42C_n257E</w:t>
            </w:r>
          </w:p>
          <w:p w14:paraId="4DF28188" w14:textId="4039799D" w:rsidR="007E4EA1" w:rsidRPr="0070079D" w:rsidRDefault="007E4EA1" w:rsidP="003768E0">
            <w:pPr>
              <w:pStyle w:val="TAC"/>
              <w:keepNext w:val="0"/>
              <w:rPr>
                <w:lang w:eastAsia="zh-CN"/>
              </w:rPr>
            </w:pPr>
            <w:r w:rsidRPr="0070079D">
              <w:rPr>
                <w:lang w:eastAsia="zh-CN"/>
              </w:rPr>
              <w:t>DC_1A-42C_n257F</w:t>
            </w:r>
          </w:p>
          <w:p w14:paraId="3F629859" w14:textId="77777777"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14:paraId="447B6F24" w14:textId="77777777" w:rsidR="00EC1415" w:rsidRPr="0070079D" w:rsidRDefault="00EC1415" w:rsidP="003768E0">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14:paraId="4E6385A1" w14:textId="77777777" w:rsidR="00EC1415" w:rsidRPr="0070079D" w:rsidRDefault="00EC1415" w:rsidP="003768E0">
            <w:pPr>
              <w:pStyle w:val="TAC"/>
              <w:keepNext w:val="0"/>
            </w:pPr>
            <w:r w:rsidRPr="0070079D">
              <w:t>DC_1A_n257A</w:t>
            </w:r>
          </w:p>
          <w:p w14:paraId="5B0A4B40" w14:textId="77777777" w:rsidR="00EC1415" w:rsidRPr="0070079D" w:rsidRDefault="00EC1415" w:rsidP="003768E0">
            <w:pPr>
              <w:pStyle w:val="TAC"/>
              <w:keepNext w:val="0"/>
            </w:pPr>
            <w:r w:rsidRPr="0070079D">
              <w:t>DC_42A_n257A</w:t>
            </w:r>
          </w:p>
        </w:tc>
      </w:tr>
      <w:tr w:rsidR="00EC1415" w:rsidRPr="0070079D"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70079D" w:rsidRDefault="00EC1415" w:rsidP="003768E0">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70079D" w:rsidRDefault="00EC1415" w:rsidP="003768E0">
            <w:pPr>
              <w:pStyle w:val="TAC"/>
              <w:keepNext w:val="0"/>
              <w:rPr>
                <w:noProof/>
                <w:lang w:eastAsia="zh-CN"/>
              </w:rPr>
            </w:pPr>
            <w:r w:rsidRPr="0070079D">
              <w:rPr>
                <w:noProof/>
                <w:lang w:eastAsia="zh-CN"/>
              </w:rPr>
              <w:t>DC_2A_n257A</w:t>
            </w:r>
          </w:p>
          <w:p w14:paraId="05E9C2E9"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70079D" w:rsidRDefault="00EC1415" w:rsidP="003768E0">
            <w:pPr>
              <w:pStyle w:val="TAC"/>
              <w:keepNext w:val="0"/>
              <w:rPr>
                <w:noProof/>
                <w:lang w:eastAsia="zh-CN"/>
              </w:rPr>
            </w:pPr>
            <w:r w:rsidRPr="0070079D">
              <w:rPr>
                <w:noProof/>
                <w:lang w:eastAsia="zh-CN"/>
              </w:rPr>
              <w:t>DC_2A-5A_n260A</w:t>
            </w:r>
          </w:p>
          <w:p w14:paraId="51F79A5F" w14:textId="77777777" w:rsidR="00EC1415" w:rsidRPr="006F4806" w:rsidRDefault="00EC1415" w:rsidP="003768E0">
            <w:pPr>
              <w:pStyle w:val="TAC"/>
              <w:keepNext w:val="0"/>
              <w:rPr>
                <w:lang w:val="en-US" w:eastAsia="fi-FI"/>
                <w:rPrChange w:id="1083" w:author="Editor" w:date="2019-09-05T09:29:00Z">
                  <w:rPr>
                    <w:lang w:val="fi-FI" w:eastAsia="fi-FI"/>
                  </w:rPr>
                </w:rPrChange>
              </w:rPr>
            </w:pPr>
            <w:r w:rsidRPr="006F4806">
              <w:rPr>
                <w:lang w:val="en-US" w:eastAsia="fi-FI"/>
                <w:rPrChange w:id="1084" w:author="Editor" w:date="2019-09-05T09:29:00Z">
                  <w:rPr>
                    <w:lang w:val="fi-FI" w:eastAsia="fi-FI"/>
                  </w:rPr>
                </w:rPrChange>
              </w:rPr>
              <w:t>DC_2</w:t>
            </w:r>
            <w:r w:rsidRPr="006F4806">
              <w:rPr>
                <w:rFonts w:cs="Arial"/>
                <w:szCs w:val="18"/>
                <w:lang w:val="en-US" w:eastAsia="fi-FI"/>
                <w:rPrChange w:id="1085" w:author="Editor" w:date="2019-09-05T09:29:00Z">
                  <w:rPr>
                    <w:rFonts w:cs="Arial"/>
                    <w:szCs w:val="18"/>
                    <w:lang w:val="fi-FI" w:eastAsia="fi-FI"/>
                  </w:rPr>
                </w:rPrChange>
              </w:rPr>
              <w:t>A</w:t>
            </w:r>
            <w:r w:rsidRPr="0070079D">
              <w:rPr>
                <w:rFonts w:cs="Arial"/>
                <w:noProof/>
                <w:szCs w:val="18"/>
              </w:rPr>
              <w:t>-5A</w:t>
            </w:r>
            <w:r w:rsidRPr="006F4806">
              <w:rPr>
                <w:rFonts w:cs="Arial"/>
                <w:szCs w:val="18"/>
                <w:lang w:val="en-US" w:eastAsia="fi-FI"/>
                <w:rPrChange w:id="1086" w:author="Editor" w:date="2019-09-05T09:29:00Z">
                  <w:rPr>
                    <w:rFonts w:cs="Arial"/>
                    <w:szCs w:val="18"/>
                    <w:lang w:val="fi-FI" w:eastAsia="fi-FI"/>
                  </w:rPr>
                </w:rPrChange>
              </w:rPr>
              <w:t>_</w:t>
            </w:r>
            <w:r w:rsidRPr="006F4806">
              <w:rPr>
                <w:lang w:val="en-US" w:eastAsia="fi-FI"/>
                <w:rPrChange w:id="1087" w:author="Editor" w:date="2019-09-05T09:29:00Z">
                  <w:rPr>
                    <w:lang w:val="fi-FI" w:eastAsia="fi-FI"/>
                  </w:rPr>
                </w:rPrChange>
              </w:rPr>
              <w:t>n260G</w:t>
            </w:r>
          </w:p>
          <w:p w14:paraId="22EA1E75" w14:textId="77777777" w:rsidR="00EC1415" w:rsidRPr="006F4806" w:rsidRDefault="00EC1415" w:rsidP="003768E0">
            <w:pPr>
              <w:pStyle w:val="TAC"/>
              <w:keepNext w:val="0"/>
              <w:rPr>
                <w:lang w:val="en-US" w:eastAsia="fi-FI"/>
                <w:rPrChange w:id="1088" w:author="Editor" w:date="2019-09-05T09:29:00Z">
                  <w:rPr>
                    <w:lang w:val="fi-FI" w:eastAsia="fi-FI"/>
                  </w:rPr>
                </w:rPrChange>
              </w:rPr>
            </w:pPr>
            <w:r w:rsidRPr="006F4806">
              <w:rPr>
                <w:lang w:val="en-US" w:eastAsia="fi-FI"/>
                <w:rPrChange w:id="1089" w:author="Editor" w:date="2019-09-05T09:29:00Z">
                  <w:rPr>
                    <w:lang w:val="fi-FI" w:eastAsia="fi-FI"/>
                  </w:rPr>
                </w:rPrChange>
              </w:rPr>
              <w:t>DC_2A</w:t>
            </w:r>
            <w:r w:rsidRPr="0070079D">
              <w:rPr>
                <w:rFonts w:cs="Arial"/>
                <w:noProof/>
                <w:szCs w:val="18"/>
              </w:rPr>
              <w:t>-5A</w:t>
            </w:r>
            <w:r w:rsidRPr="006F4806">
              <w:rPr>
                <w:lang w:val="en-US" w:eastAsia="fi-FI"/>
                <w:rPrChange w:id="1090" w:author="Editor" w:date="2019-09-05T09:29:00Z">
                  <w:rPr>
                    <w:lang w:val="fi-FI" w:eastAsia="fi-FI"/>
                  </w:rPr>
                </w:rPrChange>
              </w:rPr>
              <w:t>_n260H</w:t>
            </w:r>
          </w:p>
          <w:p w14:paraId="0A9F3038" w14:textId="77777777" w:rsidR="00EC1415" w:rsidRPr="006F4806" w:rsidRDefault="00EC1415" w:rsidP="003768E0">
            <w:pPr>
              <w:pStyle w:val="TAC"/>
              <w:keepNext w:val="0"/>
              <w:rPr>
                <w:lang w:val="en-US" w:eastAsia="fi-FI"/>
                <w:rPrChange w:id="1091" w:author="Editor" w:date="2019-09-05T09:29:00Z">
                  <w:rPr>
                    <w:lang w:val="fi-FI" w:eastAsia="fi-FI"/>
                  </w:rPr>
                </w:rPrChange>
              </w:rPr>
            </w:pPr>
            <w:r w:rsidRPr="006F4806">
              <w:rPr>
                <w:lang w:val="en-US" w:eastAsia="fi-FI"/>
                <w:rPrChange w:id="1092" w:author="Editor" w:date="2019-09-05T09:29:00Z">
                  <w:rPr>
                    <w:lang w:val="fi-FI" w:eastAsia="fi-FI"/>
                  </w:rPr>
                </w:rPrChange>
              </w:rPr>
              <w:t>DC_2A</w:t>
            </w:r>
            <w:r w:rsidRPr="0070079D">
              <w:rPr>
                <w:rFonts w:cs="Arial"/>
                <w:noProof/>
                <w:szCs w:val="18"/>
              </w:rPr>
              <w:t>-5A</w:t>
            </w:r>
            <w:r w:rsidRPr="006F4806">
              <w:rPr>
                <w:lang w:val="en-US" w:eastAsia="fi-FI"/>
                <w:rPrChange w:id="1093" w:author="Editor" w:date="2019-09-05T09:29:00Z">
                  <w:rPr>
                    <w:lang w:val="fi-FI" w:eastAsia="fi-FI"/>
                  </w:rPr>
                </w:rPrChange>
              </w:rPr>
              <w:t>_n260I</w:t>
            </w:r>
          </w:p>
          <w:p w14:paraId="18099349" w14:textId="77777777" w:rsidR="00EC1415" w:rsidRPr="006F4806" w:rsidRDefault="00EC1415" w:rsidP="003768E0">
            <w:pPr>
              <w:pStyle w:val="TAC"/>
              <w:keepNext w:val="0"/>
              <w:rPr>
                <w:lang w:val="en-US" w:eastAsia="fi-FI"/>
                <w:rPrChange w:id="1094" w:author="Editor" w:date="2019-09-05T09:29:00Z">
                  <w:rPr>
                    <w:lang w:val="fi-FI" w:eastAsia="fi-FI"/>
                  </w:rPr>
                </w:rPrChange>
              </w:rPr>
            </w:pPr>
            <w:r w:rsidRPr="006F4806">
              <w:rPr>
                <w:lang w:val="en-US" w:eastAsia="fi-FI"/>
                <w:rPrChange w:id="1095" w:author="Editor" w:date="2019-09-05T09:29:00Z">
                  <w:rPr>
                    <w:lang w:val="fi-FI" w:eastAsia="fi-FI"/>
                  </w:rPr>
                </w:rPrChange>
              </w:rPr>
              <w:t>DC_2A</w:t>
            </w:r>
            <w:r w:rsidRPr="0070079D">
              <w:rPr>
                <w:rFonts w:cs="Arial"/>
                <w:noProof/>
                <w:szCs w:val="18"/>
              </w:rPr>
              <w:t>-5A</w:t>
            </w:r>
            <w:r w:rsidRPr="006F4806">
              <w:rPr>
                <w:lang w:val="en-US" w:eastAsia="fi-FI"/>
                <w:rPrChange w:id="1096" w:author="Editor" w:date="2019-09-05T09:29:00Z">
                  <w:rPr>
                    <w:lang w:val="fi-FI" w:eastAsia="fi-FI"/>
                  </w:rPr>
                </w:rPrChange>
              </w:rPr>
              <w:t>_n260J</w:t>
            </w:r>
          </w:p>
          <w:p w14:paraId="4264212D" w14:textId="77777777" w:rsidR="00EC1415" w:rsidRPr="006F4806" w:rsidRDefault="00EC1415" w:rsidP="003768E0">
            <w:pPr>
              <w:pStyle w:val="TAC"/>
              <w:keepNext w:val="0"/>
              <w:rPr>
                <w:lang w:val="en-US" w:eastAsia="fi-FI"/>
                <w:rPrChange w:id="1097" w:author="Editor" w:date="2019-09-05T09:29:00Z">
                  <w:rPr>
                    <w:lang w:val="fi-FI" w:eastAsia="fi-FI"/>
                  </w:rPr>
                </w:rPrChange>
              </w:rPr>
            </w:pPr>
            <w:r w:rsidRPr="006F4806">
              <w:rPr>
                <w:lang w:val="en-US" w:eastAsia="fi-FI"/>
                <w:rPrChange w:id="1098" w:author="Editor" w:date="2019-09-05T09:29:00Z">
                  <w:rPr>
                    <w:lang w:val="fi-FI" w:eastAsia="fi-FI"/>
                  </w:rPr>
                </w:rPrChange>
              </w:rPr>
              <w:t>DC_2A</w:t>
            </w:r>
            <w:r w:rsidRPr="0070079D">
              <w:rPr>
                <w:rFonts w:cs="Arial"/>
                <w:noProof/>
                <w:szCs w:val="18"/>
              </w:rPr>
              <w:t>-5A</w:t>
            </w:r>
            <w:r w:rsidRPr="006F4806">
              <w:rPr>
                <w:lang w:val="en-US" w:eastAsia="fi-FI"/>
                <w:rPrChange w:id="1099" w:author="Editor" w:date="2019-09-05T09:29:00Z">
                  <w:rPr>
                    <w:lang w:val="fi-FI" w:eastAsia="fi-FI"/>
                  </w:rPr>
                </w:rPrChange>
              </w:rPr>
              <w:t>_n260K</w:t>
            </w:r>
          </w:p>
          <w:p w14:paraId="16598408" w14:textId="77777777" w:rsidR="00EC1415" w:rsidRPr="006F4806" w:rsidRDefault="00EC1415" w:rsidP="003768E0">
            <w:pPr>
              <w:pStyle w:val="TAC"/>
              <w:keepNext w:val="0"/>
              <w:rPr>
                <w:lang w:val="en-US" w:eastAsia="fi-FI"/>
                <w:rPrChange w:id="1100" w:author="Editor" w:date="2019-09-05T09:29:00Z">
                  <w:rPr>
                    <w:lang w:val="fi-FI" w:eastAsia="fi-FI"/>
                  </w:rPr>
                </w:rPrChange>
              </w:rPr>
            </w:pPr>
            <w:r w:rsidRPr="006F4806">
              <w:rPr>
                <w:lang w:val="en-US" w:eastAsia="fi-FI"/>
                <w:rPrChange w:id="1101" w:author="Editor" w:date="2019-09-05T09:29:00Z">
                  <w:rPr>
                    <w:lang w:val="fi-FI" w:eastAsia="fi-FI"/>
                  </w:rPr>
                </w:rPrChange>
              </w:rPr>
              <w:t>DC_2A</w:t>
            </w:r>
            <w:r w:rsidRPr="0070079D">
              <w:rPr>
                <w:rFonts w:cs="Arial"/>
                <w:noProof/>
                <w:szCs w:val="18"/>
              </w:rPr>
              <w:t>-5A</w:t>
            </w:r>
            <w:r w:rsidRPr="006F4806">
              <w:rPr>
                <w:lang w:val="en-US" w:eastAsia="fi-FI"/>
                <w:rPrChange w:id="1102" w:author="Editor" w:date="2019-09-05T09:29:00Z">
                  <w:rPr>
                    <w:lang w:val="fi-FI" w:eastAsia="fi-FI"/>
                  </w:rPr>
                </w:rPrChange>
              </w:rPr>
              <w:t>_n260L</w:t>
            </w:r>
          </w:p>
          <w:p w14:paraId="032AE1BB" w14:textId="77777777" w:rsidR="00EC1415" w:rsidRPr="0070079D" w:rsidRDefault="00EC1415" w:rsidP="003768E0">
            <w:pPr>
              <w:pStyle w:val="TAC"/>
              <w:keepNext w:val="0"/>
              <w:rPr>
                <w:noProof/>
                <w:lang w:eastAsia="zh-CN"/>
              </w:rPr>
            </w:pPr>
            <w:r w:rsidRPr="006F4806">
              <w:rPr>
                <w:lang w:val="en-US" w:eastAsia="fi-FI"/>
                <w:rPrChange w:id="1103" w:author="Editor" w:date="2019-09-05T09:29:00Z">
                  <w:rPr>
                    <w:lang w:val="fi-FI" w:eastAsia="fi-FI"/>
                  </w:rPr>
                </w:rPrChange>
              </w:rPr>
              <w:t>DC_2A</w:t>
            </w:r>
            <w:r w:rsidRPr="0070079D">
              <w:rPr>
                <w:rFonts w:cs="Arial"/>
                <w:noProof/>
                <w:szCs w:val="18"/>
                <w:lang w:eastAsia="zh-CN"/>
              </w:rPr>
              <w:t>-5A</w:t>
            </w:r>
            <w:r w:rsidRPr="006F4806">
              <w:rPr>
                <w:lang w:val="en-US" w:eastAsia="fi-FI"/>
                <w:rPrChange w:id="1104" w:author="Editor" w:date="2019-09-05T09:29:00Z">
                  <w:rPr>
                    <w:lang w:val="fi-FI" w:eastAsia="fi-FI"/>
                  </w:rPr>
                </w:rPrChange>
              </w:rPr>
              <w:t>_n260M</w:t>
            </w:r>
          </w:p>
        </w:tc>
        <w:tc>
          <w:tcPr>
            <w:tcW w:w="3969" w:type="dxa"/>
            <w:tcMar>
              <w:top w:w="28" w:type="dxa"/>
              <w:left w:w="28" w:type="dxa"/>
              <w:bottom w:w="28" w:type="dxa"/>
              <w:right w:w="28" w:type="dxa"/>
            </w:tcMar>
            <w:vAlign w:val="center"/>
          </w:tcPr>
          <w:p w14:paraId="1F22669A" w14:textId="77777777" w:rsidR="00EC1415" w:rsidRPr="0070079D" w:rsidRDefault="00EC1415" w:rsidP="003768E0">
            <w:pPr>
              <w:pStyle w:val="TAC"/>
              <w:keepNext w:val="0"/>
              <w:rPr>
                <w:noProof/>
                <w:lang w:eastAsia="zh-CN"/>
              </w:rPr>
            </w:pPr>
            <w:r w:rsidRPr="0070079D">
              <w:rPr>
                <w:noProof/>
                <w:lang w:eastAsia="zh-CN"/>
              </w:rPr>
              <w:t>DC_2A_n260A</w:t>
            </w:r>
          </w:p>
          <w:p w14:paraId="05C6E71C" w14:textId="77777777" w:rsidR="00EC1415" w:rsidRPr="0070079D" w:rsidRDefault="00EC1415" w:rsidP="003768E0">
            <w:pPr>
              <w:pStyle w:val="TAC"/>
              <w:keepNext w:val="0"/>
              <w:rPr>
                <w:noProof/>
                <w:lang w:eastAsia="zh-CN"/>
              </w:rPr>
            </w:pPr>
            <w:r w:rsidRPr="0070079D">
              <w:rPr>
                <w:noProof/>
                <w:lang w:eastAsia="zh-CN"/>
              </w:rPr>
              <w:t>DC_5A_n260A</w:t>
            </w:r>
          </w:p>
        </w:tc>
      </w:tr>
      <w:tr w:rsidR="00EC1415" w:rsidRPr="0070079D"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70079D" w:rsidRDefault="00EC1415" w:rsidP="003768E0">
            <w:pPr>
              <w:pStyle w:val="TAC"/>
              <w:keepNext w:val="0"/>
              <w:rPr>
                <w:noProof/>
                <w:lang w:eastAsia="zh-CN"/>
              </w:rPr>
            </w:pPr>
            <w:r w:rsidRPr="0070079D">
              <w:rPr>
                <w:noProof/>
                <w:lang w:eastAsia="zh-CN"/>
              </w:rPr>
              <w:t>DC_2A-12A_n260A</w:t>
            </w:r>
          </w:p>
          <w:p w14:paraId="0A9AB300" w14:textId="77777777" w:rsidR="00EC1415" w:rsidRPr="006F4806" w:rsidRDefault="00EC1415" w:rsidP="003768E0">
            <w:pPr>
              <w:pStyle w:val="TAC"/>
              <w:keepNext w:val="0"/>
              <w:rPr>
                <w:lang w:val="en-US" w:eastAsia="fi-FI"/>
                <w:rPrChange w:id="1105" w:author="Editor" w:date="2019-09-05T09:29:00Z">
                  <w:rPr>
                    <w:lang w:val="fi-FI" w:eastAsia="fi-FI"/>
                  </w:rPr>
                </w:rPrChange>
              </w:rPr>
            </w:pPr>
            <w:r w:rsidRPr="006F4806">
              <w:rPr>
                <w:lang w:val="en-US" w:eastAsia="fi-FI"/>
                <w:rPrChange w:id="1106" w:author="Editor" w:date="2019-09-05T09:29:00Z">
                  <w:rPr>
                    <w:lang w:val="fi-FI" w:eastAsia="fi-FI"/>
                  </w:rPr>
                </w:rPrChange>
              </w:rPr>
              <w:t>DC_2</w:t>
            </w:r>
            <w:r w:rsidRPr="006F4806">
              <w:rPr>
                <w:rFonts w:cs="Arial"/>
                <w:szCs w:val="18"/>
                <w:lang w:val="en-US" w:eastAsia="fi-FI"/>
                <w:rPrChange w:id="1107" w:author="Editor" w:date="2019-09-05T09:29:00Z">
                  <w:rPr>
                    <w:rFonts w:cs="Arial"/>
                    <w:szCs w:val="18"/>
                    <w:lang w:val="fi-FI" w:eastAsia="fi-FI"/>
                  </w:rPr>
                </w:rPrChange>
              </w:rPr>
              <w:t>A</w:t>
            </w:r>
            <w:r w:rsidRPr="0070079D">
              <w:rPr>
                <w:rFonts w:cs="Arial"/>
                <w:noProof/>
                <w:szCs w:val="18"/>
              </w:rPr>
              <w:t>-12A</w:t>
            </w:r>
            <w:r w:rsidRPr="006F4806">
              <w:rPr>
                <w:rFonts w:cs="Arial"/>
                <w:szCs w:val="18"/>
                <w:lang w:val="en-US" w:eastAsia="fi-FI"/>
                <w:rPrChange w:id="1108" w:author="Editor" w:date="2019-09-05T09:29:00Z">
                  <w:rPr>
                    <w:rFonts w:cs="Arial"/>
                    <w:szCs w:val="18"/>
                    <w:lang w:val="fi-FI" w:eastAsia="fi-FI"/>
                  </w:rPr>
                </w:rPrChange>
              </w:rPr>
              <w:t>_</w:t>
            </w:r>
            <w:r w:rsidRPr="006F4806">
              <w:rPr>
                <w:lang w:val="en-US" w:eastAsia="fi-FI"/>
                <w:rPrChange w:id="1109" w:author="Editor" w:date="2019-09-05T09:29:00Z">
                  <w:rPr>
                    <w:lang w:val="fi-FI" w:eastAsia="fi-FI"/>
                  </w:rPr>
                </w:rPrChange>
              </w:rPr>
              <w:t>n260G</w:t>
            </w:r>
          </w:p>
          <w:p w14:paraId="6BD1B933" w14:textId="77777777" w:rsidR="00EC1415" w:rsidRPr="006F4806" w:rsidRDefault="00EC1415" w:rsidP="003768E0">
            <w:pPr>
              <w:pStyle w:val="TAC"/>
              <w:keepNext w:val="0"/>
              <w:rPr>
                <w:lang w:val="en-US" w:eastAsia="fi-FI"/>
                <w:rPrChange w:id="1110" w:author="Editor" w:date="2019-09-05T09:29:00Z">
                  <w:rPr>
                    <w:lang w:val="fi-FI" w:eastAsia="fi-FI"/>
                  </w:rPr>
                </w:rPrChange>
              </w:rPr>
            </w:pPr>
            <w:r w:rsidRPr="006F4806">
              <w:rPr>
                <w:lang w:val="en-US" w:eastAsia="fi-FI"/>
                <w:rPrChange w:id="1111" w:author="Editor" w:date="2019-09-05T09:29:00Z">
                  <w:rPr>
                    <w:lang w:val="fi-FI" w:eastAsia="fi-FI"/>
                  </w:rPr>
                </w:rPrChange>
              </w:rPr>
              <w:t>DC_2A</w:t>
            </w:r>
            <w:r w:rsidRPr="0070079D">
              <w:rPr>
                <w:rFonts w:cs="Arial"/>
                <w:noProof/>
                <w:szCs w:val="18"/>
              </w:rPr>
              <w:t>-12A</w:t>
            </w:r>
            <w:r w:rsidRPr="006F4806">
              <w:rPr>
                <w:lang w:val="en-US" w:eastAsia="fi-FI"/>
                <w:rPrChange w:id="1112" w:author="Editor" w:date="2019-09-05T09:29:00Z">
                  <w:rPr>
                    <w:lang w:val="fi-FI" w:eastAsia="fi-FI"/>
                  </w:rPr>
                </w:rPrChange>
              </w:rPr>
              <w:t>_n260H</w:t>
            </w:r>
          </w:p>
          <w:p w14:paraId="67BACE30" w14:textId="77777777" w:rsidR="00EC1415" w:rsidRPr="006F4806" w:rsidRDefault="00EC1415" w:rsidP="003768E0">
            <w:pPr>
              <w:pStyle w:val="TAC"/>
              <w:keepNext w:val="0"/>
              <w:rPr>
                <w:lang w:val="en-US" w:eastAsia="fi-FI"/>
                <w:rPrChange w:id="1113" w:author="Editor" w:date="2019-09-05T09:29:00Z">
                  <w:rPr>
                    <w:lang w:val="fi-FI" w:eastAsia="fi-FI"/>
                  </w:rPr>
                </w:rPrChange>
              </w:rPr>
            </w:pPr>
            <w:r w:rsidRPr="006F4806">
              <w:rPr>
                <w:lang w:val="en-US" w:eastAsia="fi-FI"/>
                <w:rPrChange w:id="1114" w:author="Editor" w:date="2019-09-05T09:29:00Z">
                  <w:rPr>
                    <w:lang w:val="fi-FI" w:eastAsia="fi-FI"/>
                  </w:rPr>
                </w:rPrChange>
              </w:rPr>
              <w:t>DC_2A</w:t>
            </w:r>
            <w:r w:rsidRPr="0070079D">
              <w:rPr>
                <w:rFonts w:cs="Arial"/>
                <w:noProof/>
                <w:szCs w:val="18"/>
              </w:rPr>
              <w:t>-12A</w:t>
            </w:r>
            <w:r w:rsidRPr="006F4806">
              <w:rPr>
                <w:lang w:val="en-US" w:eastAsia="fi-FI"/>
                <w:rPrChange w:id="1115" w:author="Editor" w:date="2019-09-05T09:29:00Z">
                  <w:rPr>
                    <w:lang w:val="fi-FI" w:eastAsia="fi-FI"/>
                  </w:rPr>
                </w:rPrChange>
              </w:rPr>
              <w:t>_n260I</w:t>
            </w:r>
          </w:p>
          <w:p w14:paraId="0485009A" w14:textId="77777777" w:rsidR="00EC1415" w:rsidRPr="006F4806" w:rsidRDefault="00EC1415" w:rsidP="003768E0">
            <w:pPr>
              <w:pStyle w:val="TAC"/>
              <w:keepNext w:val="0"/>
              <w:rPr>
                <w:lang w:val="en-US" w:eastAsia="fi-FI"/>
                <w:rPrChange w:id="1116" w:author="Editor" w:date="2019-09-05T09:29:00Z">
                  <w:rPr>
                    <w:lang w:val="fi-FI" w:eastAsia="fi-FI"/>
                  </w:rPr>
                </w:rPrChange>
              </w:rPr>
            </w:pPr>
            <w:r w:rsidRPr="006F4806">
              <w:rPr>
                <w:lang w:val="en-US" w:eastAsia="fi-FI"/>
                <w:rPrChange w:id="1117" w:author="Editor" w:date="2019-09-05T09:29:00Z">
                  <w:rPr>
                    <w:lang w:val="fi-FI" w:eastAsia="fi-FI"/>
                  </w:rPr>
                </w:rPrChange>
              </w:rPr>
              <w:t>DC_2A</w:t>
            </w:r>
            <w:r w:rsidRPr="0070079D">
              <w:rPr>
                <w:rFonts w:cs="Arial"/>
                <w:noProof/>
                <w:szCs w:val="18"/>
              </w:rPr>
              <w:t>-12A</w:t>
            </w:r>
            <w:r w:rsidRPr="006F4806">
              <w:rPr>
                <w:lang w:val="en-US" w:eastAsia="fi-FI"/>
                <w:rPrChange w:id="1118" w:author="Editor" w:date="2019-09-05T09:29:00Z">
                  <w:rPr>
                    <w:lang w:val="fi-FI" w:eastAsia="fi-FI"/>
                  </w:rPr>
                </w:rPrChange>
              </w:rPr>
              <w:t>_n260J</w:t>
            </w:r>
          </w:p>
          <w:p w14:paraId="7D74BC67" w14:textId="77777777" w:rsidR="00EC1415" w:rsidRPr="006F4806" w:rsidRDefault="00EC1415" w:rsidP="003768E0">
            <w:pPr>
              <w:pStyle w:val="TAC"/>
              <w:keepNext w:val="0"/>
              <w:rPr>
                <w:lang w:val="en-US" w:eastAsia="fi-FI"/>
                <w:rPrChange w:id="1119" w:author="Editor" w:date="2019-09-05T09:29:00Z">
                  <w:rPr>
                    <w:lang w:val="fi-FI" w:eastAsia="fi-FI"/>
                  </w:rPr>
                </w:rPrChange>
              </w:rPr>
            </w:pPr>
            <w:r w:rsidRPr="006F4806">
              <w:rPr>
                <w:lang w:val="en-US" w:eastAsia="fi-FI"/>
                <w:rPrChange w:id="1120" w:author="Editor" w:date="2019-09-05T09:29:00Z">
                  <w:rPr>
                    <w:lang w:val="fi-FI" w:eastAsia="fi-FI"/>
                  </w:rPr>
                </w:rPrChange>
              </w:rPr>
              <w:t>DC_2A</w:t>
            </w:r>
            <w:r w:rsidRPr="0070079D">
              <w:rPr>
                <w:rFonts w:cs="Arial"/>
                <w:noProof/>
                <w:szCs w:val="18"/>
              </w:rPr>
              <w:t>-12A</w:t>
            </w:r>
            <w:r w:rsidRPr="006F4806">
              <w:rPr>
                <w:lang w:val="en-US" w:eastAsia="fi-FI"/>
                <w:rPrChange w:id="1121" w:author="Editor" w:date="2019-09-05T09:29:00Z">
                  <w:rPr>
                    <w:lang w:val="fi-FI" w:eastAsia="fi-FI"/>
                  </w:rPr>
                </w:rPrChange>
              </w:rPr>
              <w:t>_n260K</w:t>
            </w:r>
          </w:p>
          <w:p w14:paraId="026CBEEC" w14:textId="77777777" w:rsidR="00EC1415" w:rsidRPr="006F4806" w:rsidRDefault="00EC1415" w:rsidP="003768E0">
            <w:pPr>
              <w:pStyle w:val="TAC"/>
              <w:keepNext w:val="0"/>
              <w:rPr>
                <w:lang w:val="en-US" w:eastAsia="fi-FI"/>
                <w:rPrChange w:id="1122" w:author="Editor" w:date="2019-09-05T09:29:00Z">
                  <w:rPr>
                    <w:lang w:val="fi-FI" w:eastAsia="fi-FI"/>
                  </w:rPr>
                </w:rPrChange>
              </w:rPr>
            </w:pPr>
            <w:r w:rsidRPr="006F4806">
              <w:rPr>
                <w:lang w:val="en-US" w:eastAsia="fi-FI"/>
                <w:rPrChange w:id="1123" w:author="Editor" w:date="2019-09-05T09:29:00Z">
                  <w:rPr>
                    <w:lang w:val="fi-FI" w:eastAsia="fi-FI"/>
                  </w:rPr>
                </w:rPrChange>
              </w:rPr>
              <w:t>DC_2A</w:t>
            </w:r>
            <w:r w:rsidRPr="0070079D">
              <w:rPr>
                <w:rFonts w:cs="Arial"/>
                <w:noProof/>
                <w:szCs w:val="18"/>
              </w:rPr>
              <w:t>-12A</w:t>
            </w:r>
            <w:r w:rsidRPr="006F4806">
              <w:rPr>
                <w:lang w:val="en-US" w:eastAsia="fi-FI"/>
                <w:rPrChange w:id="1124" w:author="Editor" w:date="2019-09-05T09:29:00Z">
                  <w:rPr>
                    <w:lang w:val="fi-FI" w:eastAsia="fi-FI"/>
                  </w:rPr>
                </w:rPrChange>
              </w:rPr>
              <w:t>_n260L</w:t>
            </w:r>
          </w:p>
          <w:p w14:paraId="20E50ED2" w14:textId="77777777" w:rsidR="00EC1415" w:rsidRPr="0070079D" w:rsidRDefault="00EC1415" w:rsidP="003768E0">
            <w:pPr>
              <w:pStyle w:val="TAC"/>
              <w:keepNext w:val="0"/>
              <w:rPr>
                <w:noProof/>
                <w:lang w:eastAsia="zh-CN"/>
              </w:rPr>
            </w:pPr>
            <w:r w:rsidRPr="006F4806">
              <w:rPr>
                <w:lang w:val="en-US" w:eastAsia="fi-FI"/>
                <w:rPrChange w:id="1125" w:author="Editor" w:date="2019-09-05T09:29:00Z">
                  <w:rPr>
                    <w:lang w:val="fi-FI" w:eastAsia="fi-FI"/>
                  </w:rPr>
                </w:rPrChange>
              </w:rPr>
              <w:t>DC_2A</w:t>
            </w:r>
            <w:r w:rsidRPr="0070079D">
              <w:rPr>
                <w:rFonts w:cs="Arial"/>
                <w:noProof/>
                <w:szCs w:val="18"/>
                <w:lang w:eastAsia="zh-CN"/>
              </w:rPr>
              <w:t>-12A</w:t>
            </w:r>
            <w:r w:rsidRPr="006F4806">
              <w:rPr>
                <w:lang w:val="en-US" w:eastAsia="fi-FI"/>
                <w:rPrChange w:id="1126" w:author="Editor" w:date="2019-09-05T09:29:00Z">
                  <w:rPr>
                    <w:lang w:val="fi-FI" w:eastAsia="fi-FI"/>
                  </w:rPr>
                </w:rPrChange>
              </w:rPr>
              <w:t>_n260M</w:t>
            </w:r>
          </w:p>
        </w:tc>
        <w:tc>
          <w:tcPr>
            <w:tcW w:w="3969" w:type="dxa"/>
            <w:tcMar>
              <w:top w:w="28" w:type="dxa"/>
              <w:left w:w="28" w:type="dxa"/>
              <w:bottom w:w="28" w:type="dxa"/>
              <w:right w:w="28" w:type="dxa"/>
            </w:tcMar>
            <w:vAlign w:val="center"/>
          </w:tcPr>
          <w:p w14:paraId="0E7652C7" w14:textId="77777777" w:rsidR="00EC1415" w:rsidRPr="0070079D" w:rsidRDefault="00EC1415" w:rsidP="003768E0">
            <w:pPr>
              <w:pStyle w:val="TAC"/>
              <w:keepNext w:val="0"/>
              <w:rPr>
                <w:noProof/>
                <w:lang w:eastAsia="zh-CN"/>
              </w:rPr>
            </w:pPr>
            <w:r w:rsidRPr="0070079D">
              <w:rPr>
                <w:noProof/>
                <w:lang w:eastAsia="zh-CN"/>
              </w:rPr>
              <w:t>DC_2A_n260A</w:t>
            </w:r>
          </w:p>
          <w:p w14:paraId="6C526785" w14:textId="77777777" w:rsidR="00EC1415" w:rsidRPr="0070079D" w:rsidRDefault="00EC1415" w:rsidP="003768E0">
            <w:pPr>
              <w:pStyle w:val="TAC"/>
              <w:keepNext w:val="0"/>
              <w:rPr>
                <w:noProof/>
                <w:lang w:eastAsia="zh-CN"/>
              </w:rPr>
            </w:pPr>
            <w:r w:rsidRPr="0070079D">
              <w:rPr>
                <w:noProof/>
                <w:lang w:eastAsia="zh-CN"/>
              </w:rPr>
              <w:t>DC_12A_n260A</w:t>
            </w:r>
          </w:p>
        </w:tc>
      </w:tr>
      <w:tr w:rsidR="00EC1415" w:rsidRPr="0070079D"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70079D" w:rsidRDefault="00EC1415" w:rsidP="003768E0">
            <w:pPr>
              <w:pStyle w:val="TAC"/>
              <w:keepNext w:val="0"/>
              <w:rPr>
                <w:noProof/>
                <w:lang w:eastAsia="zh-CN"/>
              </w:rPr>
            </w:pPr>
            <w:r w:rsidRPr="0070079D">
              <w:rPr>
                <w:noProof/>
                <w:lang w:eastAsia="zh-CN"/>
              </w:rPr>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70079D" w:rsidRDefault="00EC1415" w:rsidP="003768E0">
            <w:pPr>
              <w:pStyle w:val="TAC"/>
              <w:keepNext w:val="0"/>
              <w:rPr>
                <w:noProof/>
                <w:lang w:eastAsia="zh-CN"/>
              </w:rPr>
            </w:pPr>
            <w:r w:rsidRPr="0070079D">
              <w:rPr>
                <w:noProof/>
                <w:lang w:eastAsia="zh-CN"/>
              </w:rPr>
              <w:t>DC_2A_n257A</w:t>
            </w:r>
          </w:p>
          <w:p w14:paraId="2430CB65" w14:textId="77777777" w:rsidR="00EC1415" w:rsidRPr="0070079D" w:rsidRDefault="00EC1415" w:rsidP="003768E0">
            <w:pPr>
              <w:pStyle w:val="TAC"/>
              <w:keepNext w:val="0"/>
              <w:rPr>
                <w:noProof/>
                <w:lang w:eastAsia="zh-CN"/>
              </w:rPr>
            </w:pPr>
            <w:r w:rsidRPr="0070079D">
              <w:rPr>
                <w:noProof/>
                <w:lang w:eastAsia="zh-CN"/>
              </w:rPr>
              <w:t>DC_13A_n257A</w:t>
            </w:r>
          </w:p>
        </w:tc>
      </w:tr>
      <w:tr w:rsidR="00EC1415" w:rsidRPr="0070079D"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70079D" w:rsidRDefault="00EC1415" w:rsidP="003768E0">
            <w:pPr>
              <w:pStyle w:val="TAC"/>
              <w:keepNext w:val="0"/>
              <w:rPr>
                <w:noProof/>
                <w:lang w:eastAsia="zh-CN"/>
              </w:rPr>
            </w:pPr>
            <w:r w:rsidRPr="0070079D">
              <w:rPr>
                <w:noProof/>
                <w:lang w:eastAsia="zh-CN"/>
              </w:rPr>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70079D" w:rsidRDefault="00EC1415" w:rsidP="003768E0">
            <w:pPr>
              <w:pStyle w:val="TAC"/>
              <w:keepNext w:val="0"/>
              <w:rPr>
                <w:noProof/>
                <w:lang w:eastAsia="zh-CN"/>
              </w:rPr>
            </w:pPr>
            <w:r w:rsidRPr="0070079D">
              <w:rPr>
                <w:noProof/>
                <w:lang w:eastAsia="zh-CN"/>
              </w:rPr>
              <w:t>DC_2A_n260A</w:t>
            </w:r>
          </w:p>
          <w:p w14:paraId="3DBA5555" w14:textId="77777777" w:rsidR="00EC1415" w:rsidRPr="0070079D" w:rsidRDefault="00EC1415" w:rsidP="003768E0">
            <w:pPr>
              <w:pStyle w:val="TAC"/>
              <w:keepNext w:val="0"/>
              <w:rPr>
                <w:noProof/>
                <w:lang w:eastAsia="zh-CN"/>
              </w:rPr>
            </w:pPr>
            <w:r w:rsidRPr="0070079D">
              <w:rPr>
                <w:noProof/>
                <w:lang w:eastAsia="zh-CN"/>
              </w:rPr>
              <w:t>DC_13A_n260A</w:t>
            </w:r>
          </w:p>
        </w:tc>
      </w:tr>
      <w:tr w:rsidR="00EC1415" w:rsidRPr="0070079D"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70079D" w:rsidRDefault="00EC1415" w:rsidP="003768E0">
            <w:pPr>
              <w:pStyle w:val="TAC"/>
              <w:keepNext w:val="0"/>
              <w:rPr>
                <w:noProof/>
                <w:lang w:eastAsia="zh-CN"/>
              </w:rPr>
            </w:pPr>
            <w:r w:rsidRPr="0070079D">
              <w:rPr>
                <w:noProof/>
                <w:lang w:eastAsia="zh-CN"/>
              </w:rPr>
              <w:t>DC_2A-30A_n260A</w:t>
            </w:r>
          </w:p>
          <w:p w14:paraId="3F6F8F72" w14:textId="77777777" w:rsidR="00EC1415" w:rsidRPr="006F4806" w:rsidRDefault="00EC1415" w:rsidP="003768E0">
            <w:pPr>
              <w:pStyle w:val="TAC"/>
              <w:keepNext w:val="0"/>
              <w:rPr>
                <w:lang w:val="en-US" w:eastAsia="fi-FI"/>
                <w:rPrChange w:id="1127" w:author="Editor" w:date="2019-09-05T09:29:00Z">
                  <w:rPr>
                    <w:lang w:val="fi-FI" w:eastAsia="fi-FI"/>
                  </w:rPr>
                </w:rPrChange>
              </w:rPr>
            </w:pPr>
            <w:r w:rsidRPr="006F4806">
              <w:rPr>
                <w:lang w:val="en-US" w:eastAsia="fi-FI"/>
                <w:rPrChange w:id="1128" w:author="Editor" w:date="2019-09-05T09:29:00Z">
                  <w:rPr>
                    <w:lang w:val="fi-FI" w:eastAsia="fi-FI"/>
                  </w:rPr>
                </w:rPrChange>
              </w:rPr>
              <w:t>DC_2</w:t>
            </w:r>
            <w:r w:rsidRPr="006F4806">
              <w:rPr>
                <w:rFonts w:cs="Arial"/>
                <w:szCs w:val="18"/>
                <w:lang w:val="en-US" w:eastAsia="fi-FI"/>
                <w:rPrChange w:id="1129"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1130" w:author="Editor" w:date="2019-09-05T09:29:00Z">
                  <w:rPr>
                    <w:rFonts w:cs="Arial"/>
                    <w:szCs w:val="18"/>
                    <w:lang w:val="fi-FI" w:eastAsia="fi-FI"/>
                  </w:rPr>
                </w:rPrChange>
              </w:rPr>
              <w:t>_</w:t>
            </w:r>
            <w:r w:rsidRPr="006F4806">
              <w:rPr>
                <w:lang w:val="en-US" w:eastAsia="fi-FI"/>
                <w:rPrChange w:id="1131" w:author="Editor" w:date="2019-09-05T09:29:00Z">
                  <w:rPr>
                    <w:lang w:val="fi-FI" w:eastAsia="fi-FI"/>
                  </w:rPr>
                </w:rPrChange>
              </w:rPr>
              <w:t>n260G</w:t>
            </w:r>
          </w:p>
          <w:p w14:paraId="35DEDB10" w14:textId="77777777" w:rsidR="00EC1415" w:rsidRPr="006F4806" w:rsidRDefault="00EC1415" w:rsidP="003768E0">
            <w:pPr>
              <w:pStyle w:val="TAC"/>
              <w:keepNext w:val="0"/>
              <w:rPr>
                <w:lang w:val="en-US" w:eastAsia="fi-FI"/>
                <w:rPrChange w:id="1132" w:author="Editor" w:date="2019-09-05T09:29:00Z">
                  <w:rPr>
                    <w:lang w:val="fi-FI" w:eastAsia="fi-FI"/>
                  </w:rPr>
                </w:rPrChange>
              </w:rPr>
            </w:pPr>
            <w:r w:rsidRPr="006F4806">
              <w:rPr>
                <w:lang w:val="en-US" w:eastAsia="fi-FI"/>
                <w:rPrChange w:id="1133" w:author="Editor" w:date="2019-09-05T09:29:00Z">
                  <w:rPr>
                    <w:lang w:val="fi-FI" w:eastAsia="fi-FI"/>
                  </w:rPr>
                </w:rPrChange>
              </w:rPr>
              <w:t>DC_2A</w:t>
            </w:r>
            <w:r w:rsidRPr="0070079D">
              <w:rPr>
                <w:rFonts w:cs="Arial"/>
                <w:noProof/>
                <w:szCs w:val="18"/>
              </w:rPr>
              <w:t>-30A</w:t>
            </w:r>
            <w:r w:rsidRPr="006F4806">
              <w:rPr>
                <w:lang w:val="en-US" w:eastAsia="fi-FI"/>
                <w:rPrChange w:id="1134" w:author="Editor" w:date="2019-09-05T09:29:00Z">
                  <w:rPr>
                    <w:lang w:val="fi-FI" w:eastAsia="fi-FI"/>
                  </w:rPr>
                </w:rPrChange>
              </w:rPr>
              <w:t>_n260H</w:t>
            </w:r>
          </w:p>
          <w:p w14:paraId="4186B5B3" w14:textId="77777777" w:rsidR="00EC1415" w:rsidRPr="006F4806" w:rsidRDefault="00EC1415" w:rsidP="003768E0">
            <w:pPr>
              <w:pStyle w:val="TAC"/>
              <w:keepNext w:val="0"/>
              <w:rPr>
                <w:lang w:val="en-US" w:eastAsia="fi-FI"/>
                <w:rPrChange w:id="1135" w:author="Editor" w:date="2019-09-05T09:29:00Z">
                  <w:rPr>
                    <w:lang w:val="fi-FI" w:eastAsia="fi-FI"/>
                  </w:rPr>
                </w:rPrChange>
              </w:rPr>
            </w:pPr>
            <w:r w:rsidRPr="006F4806">
              <w:rPr>
                <w:lang w:val="en-US" w:eastAsia="fi-FI"/>
                <w:rPrChange w:id="1136" w:author="Editor" w:date="2019-09-05T09:29:00Z">
                  <w:rPr>
                    <w:lang w:val="fi-FI" w:eastAsia="fi-FI"/>
                  </w:rPr>
                </w:rPrChange>
              </w:rPr>
              <w:t>DC_2A</w:t>
            </w:r>
            <w:r w:rsidRPr="0070079D">
              <w:rPr>
                <w:rFonts w:cs="Arial"/>
                <w:noProof/>
                <w:szCs w:val="18"/>
              </w:rPr>
              <w:t>-30A</w:t>
            </w:r>
            <w:r w:rsidRPr="006F4806">
              <w:rPr>
                <w:lang w:val="en-US" w:eastAsia="fi-FI"/>
                <w:rPrChange w:id="1137" w:author="Editor" w:date="2019-09-05T09:29:00Z">
                  <w:rPr>
                    <w:lang w:val="fi-FI" w:eastAsia="fi-FI"/>
                  </w:rPr>
                </w:rPrChange>
              </w:rPr>
              <w:t>_n260I</w:t>
            </w:r>
          </w:p>
          <w:p w14:paraId="67F57967" w14:textId="77777777" w:rsidR="00EC1415" w:rsidRPr="006F4806" w:rsidRDefault="00EC1415" w:rsidP="003768E0">
            <w:pPr>
              <w:pStyle w:val="TAC"/>
              <w:keepNext w:val="0"/>
              <w:rPr>
                <w:lang w:val="en-US" w:eastAsia="fi-FI"/>
                <w:rPrChange w:id="1138" w:author="Editor" w:date="2019-09-05T09:29:00Z">
                  <w:rPr>
                    <w:lang w:val="fi-FI" w:eastAsia="fi-FI"/>
                  </w:rPr>
                </w:rPrChange>
              </w:rPr>
            </w:pPr>
            <w:r w:rsidRPr="006F4806">
              <w:rPr>
                <w:lang w:val="en-US" w:eastAsia="fi-FI"/>
                <w:rPrChange w:id="1139" w:author="Editor" w:date="2019-09-05T09:29:00Z">
                  <w:rPr>
                    <w:lang w:val="fi-FI" w:eastAsia="fi-FI"/>
                  </w:rPr>
                </w:rPrChange>
              </w:rPr>
              <w:t>DC_2A</w:t>
            </w:r>
            <w:r w:rsidRPr="0070079D">
              <w:rPr>
                <w:rFonts w:cs="Arial"/>
                <w:noProof/>
                <w:szCs w:val="18"/>
              </w:rPr>
              <w:t>-30A</w:t>
            </w:r>
            <w:r w:rsidRPr="006F4806">
              <w:rPr>
                <w:lang w:val="en-US" w:eastAsia="fi-FI"/>
                <w:rPrChange w:id="1140" w:author="Editor" w:date="2019-09-05T09:29:00Z">
                  <w:rPr>
                    <w:lang w:val="fi-FI" w:eastAsia="fi-FI"/>
                  </w:rPr>
                </w:rPrChange>
              </w:rPr>
              <w:t>_n260J</w:t>
            </w:r>
          </w:p>
          <w:p w14:paraId="4F3F5B67" w14:textId="77777777" w:rsidR="00EC1415" w:rsidRPr="006F4806" w:rsidRDefault="00EC1415" w:rsidP="003768E0">
            <w:pPr>
              <w:pStyle w:val="TAC"/>
              <w:keepNext w:val="0"/>
              <w:rPr>
                <w:lang w:val="en-US" w:eastAsia="fi-FI"/>
                <w:rPrChange w:id="1141" w:author="Editor" w:date="2019-09-05T09:29:00Z">
                  <w:rPr>
                    <w:lang w:val="fi-FI" w:eastAsia="fi-FI"/>
                  </w:rPr>
                </w:rPrChange>
              </w:rPr>
            </w:pPr>
            <w:r w:rsidRPr="006F4806">
              <w:rPr>
                <w:lang w:val="en-US" w:eastAsia="fi-FI"/>
                <w:rPrChange w:id="1142" w:author="Editor" w:date="2019-09-05T09:29:00Z">
                  <w:rPr>
                    <w:lang w:val="fi-FI" w:eastAsia="fi-FI"/>
                  </w:rPr>
                </w:rPrChange>
              </w:rPr>
              <w:t>DC_2A</w:t>
            </w:r>
            <w:r w:rsidRPr="0070079D">
              <w:rPr>
                <w:rFonts w:cs="Arial"/>
                <w:noProof/>
                <w:szCs w:val="18"/>
              </w:rPr>
              <w:t>-30A</w:t>
            </w:r>
            <w:r w:rsidRPr="006F4806">
              <w:rPr>
                <w:lang w:val="en-US" w:eastAsia="fi-FI"/>
                <w:rPrChange w:id="1143" w:author="Editor" w:date="2019-09-05T09:29:00Z">
                  <w:rPr>
                    <w:lang w:val="fi-FI" w:eastAsia="fi-FI"/>
                  </w:rPr>
                </w:rPrChange>
              </w:rPr>
              <w:t>_n260K</w:t>
            </w:r>
          </w:p>
          <w:p w14:paraId="4CA26957" w14:textId="77777777" w:rsidR="00EC1415" w:rsidRPr="006F4806" w:rsidRDefault="00EC1415" w:rsidP="003768E0">
            <w:pPr>
              <w:pStyle w:val="TAC"/>
              <w:keepNext w:val="0"/>
              <w:rPr>
                <w:lang w:val="en-US" w:eastAsia="fi-FI"/>
                <w:rPrChange w:id="1144" w:author="Editor" w:date="2019-09-05T09:29:00Z">
                  <w:rPr>
                    <w:lang w:val="fi-FI" w:eastAsia="fi-FI"/>
                  </w:rPr>
                </w:rPrChange>
              </w:rPr>
            </w:pPr>
            <w:r w:rsidRPr="006F4806">
              <w:rPr>
                <w:lang w:val="en-US" w:eastAsia="fi-FI"/>
                <w:rPrChange w:id="1145" w:author="Editor" w:date="2019-09-05T09:29:00Z">
                  <w:rPr>
                    <w:lang w:val="fi-FI" w:eastAsia="fi-FI"/>
                  </w:rPr>
                </w:rPrChange>
              </w:rPr>
              <w:t>DC_2A</w:t>
            </w:r>
            <w:r w:rsidRPr="0070079D">
              <w:rPr>
                <w:rFonts w:cs="Arial"/>
                <w:noProof/>
                <w:szCs w:val="18"/>
              </w:rPr>
              <w:t>-30A</w:t>
            </w:r>
            <w:r w:rsidRPr="006F4806">
              <w:rPr>
                <w:lang w:val="en-US" w:eastAsia="fi-FI"/>
                <w:rPrChange w:id="1146" w:author="Editor" w:date="2019-09-05T09:29:00Z">
                  <w:rPr>
                    <w:lang w:val="fi-FI" w:eastAsia="fi-FI"/>
                  </w:rPr>
                </w:rPrChange>
              </w:rPr>
              <w:t>_n260L</w:t>
            </w:r>
          </w:p>
          <w:p w14:paraId="0DB0102A" w14:textId="77777777" w:rsidR="00EC1415" w:rsidRPr="0070079D" w:rsidRDefault="00EC1415" w:rsidP="003768E0">
            <w:pPr>
              <w:pStyle w:val="TAC"/>
              <w:keepNext w:val="0"/>
              <w:rPr>
                <w:noProof/>
                <w:lang w:eastAsia="zh-CN"/>
              </w:rPr>
            </w:pPr>
            <w:r w:rsidRPr="006F4806">
              <w:rPr>
                <w:lang w:val="en-US" w:eastAsia="fi-FI"/>
                <w:rPrChange w:id="1147" w:author="Editor" w:date="2019-09-05T09:29:00Z">
                  <w:rPr>
                    <w:lang w:val="fi-FI" w:eastAsia="fi-FI"/>
                  </w:rPr>
                </w:rPrChange>
              </w:rPr>
              <w:t>DC_2A</w:t>
            </w:r>
            <w:r w:rsidRPr="0070079D">
              <w:rPr>
                <w:rFonts w:cs="Arial"/>
                <w:noProof/>
                <w:szCs w:val="18"/>
                <w:lang w:eastAsia="zh-CN"/>
              </w:rPr>
              <w:t>-30A</w:t>
            </w:r>
            <w:r w:rsidRPr="006F4806">
              <w:rPr>
                <w:lang w:val="en-US" w:eastAsia="fi-FI"/>
                <w:rPrChange w:id="1148" w:author="Editor" w:date="2019-09-05T09:29:00Z">
                  <w:rPr>
                    <w:lang w:val="fi-FI" w:eastAsia="fi-FI"/>
                  </w:rPr>
                </w:rPrChange>
              </w:rPr>
              <w:t>_n260M</w:t>
            </w:r>
          </w:p>
        </w:tc>
        <w:tc>
          <w:tcPr>
            <w:tcW w:w="3969" w:type="dxa"/>
            <w:tcMar>
              <w:top w:w="28" w:type="dxa"/>
              <w:left w:w="28" w:type="dxa"/>
              <w:bottom w:w="28" w:type="dxa"/>
              <w:right w:w="28" w:type="dxa"/>
            </w:tcMar>
            <w:vAlign w:val="center"/>
          </w:tcPr>
          <w:p w14:paraId="3668E1C4" w14:textId="77777777" w:rsidR="00EC1415" w:rsidRPr="0070079D" w:rsidRDefault="00EC1415" w:rsidP="003768E0">
            <w:pPr>
              <w:pStyle w:val="TAC"/>
              <w:keepNext w:val="0"/>
              <w:rPr>
                <w:noProof/>
                <w:lang w:eastAsia="zh-CN"/>
              </w:rPr>
            </w:pPr>
            <w:r w:rsidRPr="0070079D">
              <w:rPr>
                <w:noProof/>
                <w:lang w:eastAsia="zh-CN"/>
              </w:rPr>
              <w:t>DC_2A_n260A</w:t>
            </w:r>
          </w:p>
          <w:p w14:paraId="70A9F31E"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70079D" w:rsidRDefault="00EC1415" w:rsidP="003768E0">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70079D" w:rsidRDefault="00EC1415" w:rsidP="003768E0">
            <w:pPr>
              <w:pStyle w:val="TAC"/>
              <w:keepNext w:val="0"/>
              <w:rPr>
                <w:noProof/>
                <w:lang w:eastAsia="zh-CN"/>
              </w:rPr>
            </w:pPr>
            <w:r w:rsidRPr="0070079D">
              <w:rPr>
                <w:noProof/>
                <w:lang w:eastAsia="zh-CN"/>
              </w:rPr>
              <w:t>DC_2A_n257A</w:t>
            </w:r>
          </w:p>
          <w:p w14:paraId="37BA352E"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70079D" w:rsidRDefault="00EC1415" w:rsidP="003768E0">
            <w:pPr>
              <w:pStyle w:val="TAC"/>
              <w:keepNext w:val="0"/>
              <w:rPr>
                <w:noProof/>
                <w:lang w:eastAsia="zh-CN"/>
              </w:rPr>
            </w:pPr>
            <w:r w:rsidRPr="0070079D">
              <w:rPr>
                <w:noProof/>
                <w:lang w:eastAsia="zh-CN"/>
              </w:rPr>
              <w:t>DC_2A-66A_n260A</w:t>
            </w:r>
          </w:p>
          <w:p w14:paraId="2C51AC4A" w14:textId="77777777" w:rsidR="00EC1415" w:rsidRPr="006F4806" w:rsidRDefault="00EC1415" w:rsidP="003768E0">
            <w:pPr>
              <w:pStyle w:val="TAC"/>
              <w:keepNext w:val="0"/>
              <w:rPr>
                <w:lang w:val="en-US" w:eastAsia="fi-FI"/>
                <w:rPrChange w:id="1149" w:author="Editor" w:date="2019-09-05T09:29:00Z">
                  <w:rPr>
                    <w:lang w:val="fi-FI" w:eastAsia="fi-FI"/>
                  </w:rPr>
                </w:rPrChange>
              </w:rPr>
            </w:pPr>
            <w:r w:rsidRPr="006F4806">
              <w:rPr>
                <w:lang w:val="en-US" w:eastAsia="fi-FI"/>
                <w:rPrChange w:id="1150" w:author="Editor" w:date="2019-09-05T09:29:00Z">
                  <w:rPr>
                    <w:lang w:val="fi-FI" w:eastAsia="fi-FI"/>
                  </w:rPr>
                </w:rPrChange>
              </w:rPr>
              <w:t>DC_2</w:t>
            </w:r>
            <w:r w:rsidRPr="006F4806">
              <w:rPr>
                <w:rFonts w:cs="Arial"/>
                <w:szCs w:val="18"/>
                <w:lang w:val="en-US" w:eastAsia="fi-FI"/>
                <w:rPrChange w:id="1151"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152" w:author="Editor" w:date="2019-09-05T09:29:00Z">
                  <w:rPr>
                    <w:rFonts w:cs="Arial"/>
                    <w:szCs w:val="18"/>
                    <w:lang w:val="fi-FI" w:eastAsia="fi-FI"/>
                  </w:rPr>
                </w:rPrChange>
              </w:rPr>
              <w:t>_</w:t>
            </w:r>
            <w:r w:rsidRPr="006F4806">
              <w:rPr>
                <w:lang w:val="en-US" w:eastAsia="fi-FI"/>
                <w:rPrChange w:id="1153" w:author="Editor" w:date="2019-09-05T09:29:00Z">
                  <w:rPr>
                    <w:lang w:val="fi-FI" w:eastAsia="fi-FI"/>
                  </w:rPr>
                </w:rPrChange>
              </w:rPr>
              <w:t>n260G</w:t>
            </w:r>
          </w:p>
          <w:p w14:paraId="544B6740" w14:textId="77777777" w:rsidR="00EC1415" w:rsidRPr="006F4806" w:rsidRDefault="00EC1415" w:rsidP="003768E0">
            <w:pPr>
              <w:pStyle w:val="TAC"/>
              <w:keepNext w:val="0"/>
              <w:rPr>
                <w:lang w:val="en-US" w:eastAsia="fi-FI"/>
                <w:rPrChange w:id="1154" w:author="Editor" w:date="2019-09-05T09:29:00Z">
                  <w:rPr>
                    <w:lang w:val="fi-FI" w:eastAsia="fi-FI"/>
                  </w:rPr>
                </w:rPrChange>
              </w:rPr>
            </w:pPr>
            <w:r w:rsidRPr="006F4806">
              <w:rPr>
                <w:lang w:val="en-US" w:eastAsia="fi-FI"/>
                <w:rPrChange w:id="1155" w:author="Editor" w:date="2019-09-05T09:29:00Z">
                  <w:rPr>
                    <w:lang w:val="fi-FI" w:eastAsia="fi-FI"/>
                  </w:rPr>
                </w:rPrChange>
              </w:rPr>
              <w:t>DC_2A</w:t>
            </w:r>
            <w:r w:rsidRPr="0070079D">
              <w:rPr>
                <w:rFonts w:cs="Arial"/>
                <w:noProof/>
                <w:szCs w:val="18"/>
              </w:rPr>
              <w:t>-66A</w:t>
            </w:r>
            <w:r w:rsidRPr="006F4806">
              <w:rPr>
                <w:lang w:val="en-US" w:eastAsia="fi-FI"/>
                <w:rPrChange w:id="1156" w:author="Editor" w:date="2019-09-05T09:29:00Z">
                  <w:rPr>
                    <w:lang w:val="fi-FI" w:eastAsia="fi-FI"/>
                  </w:rPr>
                </w:rPrChange>
              </w:rPr>
              <w:t>_n260H</w:t>
            </w:r>
          </w:p>
          <w:p w14:paraId="6BC4F051" w14:textId="77777777" w:rsidR="00EC1415" w:rsidRPr="006F4806" w:rsidRDefault="00EC1415" w:rsidP="003768E0">
            <w:pPr>
              <w:pStyle w:val="TAC"/>
              <w:keepNext w:val="0"/>
              <w:rPr>
                <w:lang w:val="en-US" w:eastAsia="fi-FI"/>
                <w:rPrChange w:id="1157" w:author="Editor" w:date="2019-09-05T09:29:00Z">
                  <w:rPr>
                    <w:lang w:val="fi-FI" w:eastAsia="fi-FI"/>
                  </w:rPr>
                </w:rPrChange>
              </w:rPr>
            </w:pPr>
            <w:r w:rsidRPr="006F4806">
              <w:rPr>
                <w:lang w:val="en-US" w:eastAsia="fi-FI"/>
                <w:rPrChange w:id="1158" w:author="Editor" w:date="2019-09-05T09:29:00Z">
                  <w:rPr>
                    <w:lang w:val="fi-FI" w:eastAsia="fi-FI"/>
                  </w:rPr>
                </w:rPrChange>
              </w:rPr>
              <w:t>DC_2A</w:t>
            </w:r>
            <w:r w:rsidRPr="0070079D">
              <w:rPr>
                <w:rFonts w:cs="Arial"/>
                <w:noProof/>
                <w:szCs w:val="18"/>
              </w:rPr>
              <w:t>-66A</w:t>
            </w:r>
            <w:r w:rsidRPr="006F4806">
              <w:rPr>
                <w:lang w:val="en-US" w:eastAsia="fi-FI"/>
                <w:rPrChange w:id="1159" w:author="Editor" w:date="2019-09-05T09:29:00Z">
                  <w:rPr>
                    <w:lang w:val="fi-FI" w:eastAsia="fi-FI"/>
                  </w:rPr>
                </w:rPrChange>
              </w:rPr>
              <w:t>_n260I</w:t>
            </w:r>
          </w:p>
          <w:p w14:paraId="7D444D1B" w14:textId="77777777" w:rsidR="00EC1415" w:rsidRPr="006F4806" w:rsidRDefault="00EC1415" w:rsidP="003768E0">
            <w:pPr>
              <w:pStyle w:val="TAC"/>
              <w:keepNext w:val="0"/>
              <w:rPr>
                <w:lang w:val="en-US" w:eastAsia="fi-FI"/>
                <w:rPrChange w:id="1160" w:author="Editor" w:date="2019-09-05T09:29:00Z">
                  <w:rPr>
                    <w:lang w:val="fi-FI" w:eastAsia="fi-FI"/>
                  </w:rPr>
                </w:rPrChange>
              </w:rPr>
            </w:pPr>
            <w:r w:rsidRPr="006F4806">
              <w:rPr>
                <w:lang w:val="en-US" w:eastAsia="fi-FI"/>
                <w:rPrChange w:id="1161" w:author="Editor" w:date="2019-09-05T09:29:00Z">
                  <w:rPr>
                    <w:lang w:val="fi-FI" w:eastAsia="fi-FI"/>
                  </w:rPr>
                </w:rPrChange>
              </w:rPr>
              <w:t>DC_2A</w:t>
            </w:r>
            <w:r w:rsidRPr="0070079D">
              <w:rPr>
                <w:rFonts w:cs="Arial"/>
                <w:noProof/>
                <w:szCs w:val="18"/>
              </w:rPr>
              <w:t>-66A</w:t>
            </w:r>
            <w:r w:rsidRPr="006F4806">
              <w:rPr>
                <w:lang w:val="en-US" w:eastAsia="fi-FI"/>
                <w:rPrChange w:id="1162" w:author="Editor" w:date="2019-09-05T09:29:00Z">
                  <w:rPr>
                    <w:lang w:val="fi-FI" w:eastAsia="fi-FI"/>
                  </w:rPr>
                </w:rPrChange>
              </w:rPr>
              <w:t>_n260J</w:t>
            </w:r>
          </w:p>
          <w:p w14:paraId="404F0469" w14:textId="77777777" w:rsidR="00EC1415" w:rsidRPr="006F4806" w:rsidRDefault="00EC1415" w:rsidP="003768E0">
            <w:pPr>
              <w:pStyle w:val="TAC"/>
              <w:keepNext w:val="0"/>
              <w:rPr>
                <w:lang w:val="en-US" w:eastAsia="fi-FI"/>
                <w:rPrChange w:id="1163" w:author="Editor" w:date="2019-09-05T09:29:00Z">
                  <w:rPr>
                    <w:lang w:val="fi-FI" w:eastAsia="fi-FI"/>
                  </w:rPr>
                </w:rPrChange>
              </w:rPr>
            </w:pPr>
            <w:r w:rsidRPr="006F4806">
              <w:rPr>
                <w:lang w:val="en-US" w:eastAsia="fi-FI"/>
                <w:rPrChange w:id="1164" w:author="Editor" w:date="2019-09-05T09:29:00Z">
                  <w:rPr>
                    <w:lang w:val="fi-FI" w:eastAsia="fi-FI"/>
                  </w:rPr>
                </w:rPrChange>
              </w:rPr>
              <w:t>DC_2A</w:t>
            </w:r>
            <w:r w:rsidRPr="0070079D">
              <w:rPr>
                <w:rFonts w:cs="Arial"/>
                <w:noProof/>
                <w:szCs w:val="18"/>
              </w:rPr>
              <w:t>-66A</w:t>
            </w:r>
            <w:r w:rsidRPr="006F4806">
              <w:rPr>
                <w:lang w:val="en-US" w:eastAsia="fi-FI"/>
                <w:rPrChange w:id="1165" w:author="Editor" w:date="2019-09-05T09:29:00Z">
                  <w:rPr>
                    <w:lang w:val="fi-FI" w:eastAsia="fi-FI"/>
                  </w:rPr>
                </w:rPrChange>
              </w:rPr>
              <w:t>_n260K</w:t>
            </w:r>
          </w:p>
          <w:p w14:paraId="326916DF" w14:textId="77777777" w:rsidR="00EC1415" w:rsidRPr="006F4806" w:rsidRDefault="00EC1415" w:rsidP="003768E0">
            <w:pPr>
              <w:pStyle w:val="TAC"/>
              <w:keepNext w:val="0"/>
              <w:rPr>
                <w:lang w:val="en-US" w:eastAsia="fi-FI"/>
                <w:rPrChange w:id="1166" w:author="Editor" w:date="2019-09-05T09:29:00Z">
                  <w:rPr>
                    <w:lang w:val="fi-FI" w:eastAsia="fi-FI"/>
                  </w:rPr>
                </w:rPrChange>
              </w:rPr>
            </w:pPr>
            <w:r w:rsidRPr="006F4806">
              <w:rPr>
                <w:lang w:val="en-US" w:eastAsia="fi-FI"/>
                <w:rPrChange w:id="1167" w:author="Editor" w:date="2019-09-05T09:29:00Z">
                  <w:rPr>
                    <w:lang w:val="fi-FI" w:eastAsia="fi-FI"/>
                  </w:rPr>
                </w:rPrChange>
              </w:rPr>
              <w:t>DC_2A</w:t>
            </w:r>
            <w:r w:rsidRPr="0070079D">
              <w:rPr>
                <w:rFonts w:cs="Arial"/>
                <w:noProof/>
                <w:szCs w:val="18"/>
              </w:rPr>
              <w:t>-66A</w:t>
            </w:r>
            <w:r w:rsidRPr="006F4806">
              <w:rPr>
                <w:lang w:val="en-US" w:eastAsia="fi-FI"/>
                <w:rPrChange w:id="1168" w:author="Editor" w:date="2019-09-05T09:29:00Z">
                  <w:rPr>
                    <w:lang w:val="fi-FI" w:eastAsia="fi-FI"/>
                  </w:rPr>
                </w:rPrChange>
              </w:rPr>
              <w:t>_n260L</w:t>
            </w:r>
          </w:p>
          <w:p w14:paraId="049F43FB" w14:textId="77777777" w:rsidR="00EC1415" w:rsidRPr="0070079D" w:rsidRDefault="00EC1415" w:rsidP="003768E0">
            <w:pPr>
              <w:pStyle w:val="TAC"/>
              <w:keepNext w:val="0"/>
              <w:rPr>
                <w:noProof/>
                <w:lang w:eastAsia="zh-CN"/>
              </w:rPr>
            </w:pPr>
            <w:r w:rsidRPr="006F4806">
              <w:rPr>
                <w:lang w:val="en-US" w:eastAsia="fi-FI"/>
                <w:rPrChange w:id="1169" w:author="Editor" w:date="2019-09-05T09:29:00Z">
                  <w:rPr>
                    <w:lang w:val="fi-FI" w:eastAsia="fi-FI"/>
                  </w:rPr>
                </w:rPrChange>
              </w:rPr>
              <w:t>DC_2A</w:t>
            </w:r>
            <w:r w:rsidRPr="0070079D">
              <w:rPr>
                <w:rFonts w:cs="Arial"/>
                <w:noProof/>
                <w:szCs w:val="18"/>
                <w:lang w:eastAsia="zh-CN"/>
              </w:rPr>
              <w:t>-66A</w:t>
            </w:r>
            <w:r w:rsidRPr="006F4806">
              <w:rPr>
                <w:lang w:val="en-US" w:eastAsia="fi-FI"/>
                <w:rPrChange w:id="1170" w:author="Editor" w:date="2019-09-05T09:29:00Z">
                  <w:rPr>
                    <w:lang w:val="fi-FI" w:eastAsia="fi-FI"/>
                  </w:rPr>
                </w:rPrChange>
              </w:rPr>
              <w:t>_n260M</w:t>
            </w:r>
          </w:p>
        </w:tc>
        <w:tc>
          <w:tcPr>
            <w:tcW w:w="3969" w:type="dxa"/>
            <w:tcMar>
              <w:top w:w="28" w:type="dxa"/>
              <w:left w:w="28" w:type="dxa"/>
              <w:bottom w:w="28" w:type="dxa"/>
              <w:right w:w="28" w:type="dxa"/>
            </w:tcMar>
            <w:vAlign w:val="center"/>
          </w:tcPr>
          <w:p w14:paraId="6CFF94ED" w14:textId="77777777" w:rsidR="00EC1415" w:rsidRPr="0070079D" w:rsidRDefault="00EC1415" w:rsidP="003768E0">
            <w:pPr>
              <w:pStyle w:val="TAC"/>
              <w:keepNext w:val="0"/>
              <w:rPr>
                <w:noProof/>
                <w:lang w:eastAsia="zh-CN"/>
              </w:rPr>
            </w:pPr>
            <w:r w:rsidRPr="0070079D">
              <w:rPr>
                <w:noProof/>
                <w:lang w:eastAsia="zh-CN"/>
              </w:rPr>
              <w:t>DC_2A_n260A</w:t>
            </w:r>
          </w:p>
          <w:p w14:paraId="2401306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70079D" w:rsidRDefault="00EC1415" w:rsidP="003768E0">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70079D" w:rsidRDefault="00EC1415" w:rsidP="003768E0">
            <w:pPr>
              <w:pStyle w:val="TAC"/>
              <w:keepNext w:val="0"/>
              <w:rPr>
                <w:noProof/>
                <w:lang w:eastAsia="zh-CN"/>
              </w:rPr>
            </w:pPr>
            <w:r w:rsidRPr="0070079D">
              <w:rPr>
                <w:noProof/>
                <w:lang w:eastAsia="zh-CN"/>
              </w:rPr>
              <w:t>DC_3A_n257A</w:t>
            </w:r>
          </w:p>
          <w:p w14:paraId="2F2AF1DA"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70079D" w:rsidRDefault="00EC1415" w:rsidP="003768E0">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70079D" w:rsidRDefault="00EC1415" w:rsidP="003768E0">
            <w:pPr>
              <w:pStyle w:val="TAC"/>
              <w:keepNext w:val="0"/>
              <w:rPr>
                <w:noProof/>
                <w:lang w:eastAsia="zh-CN"/>
              </w:rPr>
            </w:pPr>
            <w:r w:rsidRPr="0070079D">
              <w:rPr>
                <w:noProof/>
                <w:lang w:eastAsia="zh-CN"/>
              </w:rPr>
              <w:t>DC_3A_n257A</w:t>
            </w:r>
          </w:p>
          <w:p w14:paraId="41DCDB5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70079D" w:rsidRDefault="00EC1415" w:rsidP="003768E0">
            <w:pPr>
              <w:pStyle w:val="TAC"/>
              <w:keepNext w:val="0"/>
              <w:rPr>
                <w:noProof/>
                <w:lang w:eastAsia="zh-CN"/>
              </w:rPr>
            </w:pPr>
            <w:r w:rsidRPr="0070079D">
              <w:rPr>
                <w:noProof/>
                <w:lang w:eastAsia="zh-CN"/>
              </w:rPr>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70079D" w:rsidRDefault="00EC1415" w:rsidP="003768E0">
            <w:pPr>
              <w:pStyle w:val="TAC"/>
              <w:keepNext w:val="0"/>
              <w:rPr>
                <w:noProof/>
                <w:lang w:eastAsia="zh-CN"/>
              </w:rPr>
            </w:pPr>
            <w:r w:rsidRPr="0070079D">
              <w:rPr>
                <w:noProof/>
                <w:lang w:eastAsia="zh-CN"/>
              </w:rPr>
              <w:t>DC_3A_n257A</w:t>
            </w:r>
          </w:p>
          <w:p w14:paraId="3FD75424"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70079D" w:rsidRDefault="00EC1415" w:rsidP="003768E0">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14:paraId="2320C98D" w14:textId="77777777" w:rsidR="00EC1415" w:rsidRPr="0070079D" w:rsidRDefault="00EC1415" w:rsidP="003768E0">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14:paraId="3BE0E17E" w14:textId="77777777" w:rsidR="00EC1415" w:rsidRPr="0070079D" w:rsidRDefault="00EC1415" w:rsidP="003768E0">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14:paraId="3D376C40" w14:textId="77777777" w:rsidR="00EC1415" w:rsidRPr="0070079D" w:rsidRDefault="00EC1415" w:rsidP="003768E0">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70079D" w:rsidRDefault="00EC1415" w:rsidP="003768E0">
            <w:pPr>
              <w:pStyle w:val="TAC"/>
              <w:keepNext w:val="0"/>
              <w:rPr>
                <w:noProof/>
                <w:lang w:eastAsia="zh-CN"/>
              </w:rPr>
            </w:pPr>
            <w:r w:rsidRPr="0070079D">
              <w:rPr>
                <w:noProof/>
                <w:lang w:eastAsia="zh-CN"/>
              </w:rPr>
              <w:t>DC_3A_n257A</w:t>
            </w:r>
          </w:p>
          <w:p w14:paraId="552EE92F"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70079D" w:rsidRDefault="00EC1415" w:rsidP="003768E0">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14:paraId="7416CAC9" w14:textId="77777777" w:rsidR="00EC1415" w:rsidRPr="0070079D" w:rsidRDefault="00EC1415" w:rsidP="003768E0">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14:paraId="296E8618" w14:textId="77777777" w:rsidR="00EC1415" w:rsidRPr="0070079D" w:rsidRDefault="00EC1415" w:rsidP="003768E0">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14:paraId="101B10FA" w14:textId="77777777" w:rsidR="00EC1415" w:rsidRPr="0070079D" w:rsidRDefault="00EC1415" w:rsidP="003768E0">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70079D" w:rsidRDefault="00EC1415" w:rsidP="003768E0">
            <w:pPr>
              <w:pStyle w:val="TAC"/>
              <w:keepNext w:val="0"/>
              <w:rPr>
                <w:noProof/>
                <w:lang w:eastAsia="zh-CN"/>
              </w:rPr>
            </w:pPr>
            <w:r w:rsidRPr="0070079D">
              <w:rPr>
                <w:noProof/>
                <w:lang w:eastAsia="zh-CN"/>
              </w:rPr>
              <w:t>DC_3A_n257A</w:t>
            </w:r>
          </w:p>
          <w:p w14:paraId="7EA5A6E4"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70079D" w:rsidRDefault="00EC1415" w:rsidP="003768E0">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14:paraId="3DC70A9D" w14:textId="77777777" w:rsidR="00EC1415" w:rsidRPr="0070079D" w:rsidRDefault="00EC1415" w:rsidP="003768E0">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14:paraId="17EF002E" w14:textId="77777777" w:rsidR="00EC1415" w:rsidRPr="0070079D" w:rsidRDefault="00EC1415" w:rsidP="003768E0">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14:paraId="46E6A1B4" w14:textId="77777777" w:rsidR="00EC1415" w:rsidRPr="0070079D" w:rsidRDefault="00EC1415" w:rsidP="003768E0">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6FFC02AC"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EC1415" w:rsidRPr="0070079D"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70079D" w:rsidRDefault="00EC1415" w:rsidP="003768E0">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70079D" w:rsidRDefault="00EC1415" w:rsidP="003768E0">
            <w:pPr>
              <w:pStyle w:val="TAC"/>
              <w:keepNext w:val="0"/>
              <w:rPr>
                <w:noProof/>
                <w:lang w:eastAsia="zh-CN"/>
              </w:rPr>
            </w:pPr>
            <w:r w:rsidRPr="0070079D">
              <w:rPr>
                <w:noProof/>
                <w:lang w:eastAsia="zh-CN"/>
              </w:rPr>
              <w:t>DC_3A_n257A</w:t>
            </w:r>
          </w:p>
          <w:p w14:paraId="4280A271" w14:textId="77777777" w:rsidR="00EC1415" w:rsidRPr="0070079D" w:rsidRDefault="00EC1415" w:rsidP="003768E0">
            <w:pPr>
              <w:pStyle w:val="TAC"/>
              <w:keepNext w:val="0"/>
              <w:rPr>
                <w:noProof/>
                <w:lang w:eastAsia="zh-CN"/>
              </w:rPr>
            </w:pPr>
            <w:r w:rsidRPr="0070079D">
              <w:rPr>
                <w:noProof/>
                <w:lang w:eastAsia="zh-CN"/>
              </w:rPr>
              <w:t>DC_41A_n257A</w:t>
            </w:r>
          </w:p>
        </w:tc>
      </w:tr>
      <w:tr w:rsidR="00EC1415" w:rsidRPr="0070079D"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70079D" w:rsidRDefault="00EC1415" w:rsidP="003768E0">
            <w:pPr>
              <w:pStyle w:val="TAC"/>
              <w:keepNext w:val="0"/>
              <w:rPr>
                <w:noProof/>
                <w:lang w:eastAsia="zh-CN"/>
              </w:rPr>
            </w:pPr>
            <w:r w:rsidRPr="0070079D">
              <w:rPr>
                <w:noProof/>
                <w:lang w:eastAsia="zh-CN"/>
              </w:rPr>
              <w:t>DC_3A-42A_n257A</w:t>
            </w:r>
            <w:r w:rsidRPr="0070079D">
              <w:rPr>
                <w:rFonts w:hint="eastAsia"/>
                <w:noProof/>
                <w:vertAlign w:val="superscript"/>
                <w:lang w:eastAsia="zh-CN"/>
              </w:rPr>
              <w:t>2</w:t>
            </w:r>
          </w:p>
          <w:p w14:paraId="2793D766" w14:textId="77777777" w:rsidR="00EC1415" w:rsidRPr="0070079D" w:rsidRDefault="00EC1415" w:rsidP="003768E0">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14:paraId="6DBB2E9B" w14:textId="77777777" w:rsidR="00EC1415" w:rsidRPr="0070079D" w:rsidRDefault="00EC1415" w:rsidP="003768E0">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14:paraId="40F7E63F" w14:textId="77777777" w:rsidR="00EC1415" w:rsidRPr="0070079D" w:rsidRDefault="00EC1415" w:rsidP="003768E0">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14:paraId="0148D522" w14:textId="77777777" w:rsidR="00EC1415" w:rsidRPr="0070079D" w:rsidRDefault="00EC1415" w:rsidP="003768E0">
            <w:pPr>
              <w:pStyle w:val="TAC"/>
              <w:keepNext w:val="0"/>
              <w:rPr>
                <w:lang w:eastAsia="zh-CN"/>
              </w:rPr>
            </w:pPr>
            <w:r w:rsidRPr="0070079D">
              <w:t>DC_3A-42C_n257A</w:t>
            </w:r>
            <w:r w:rsidRPr="0070079D">
              <w:rPr>
                <w:rFonts w:hint="eastAsia"/>
                <w:noProof/>
                <w:vertAlign w:val="superscript"/>
                <w:lang w:eastAsia="zh-CN"/>
              </w:rPr>
              <w:t>2</w:t>
            </w:r>
          </w:p>
          <w:p w14:paraId="7D679E36" w14:textId="408E05B5" w:rsidR="007E4EA1" w:rsidRPr="0070079D" w:rsidRDefault="007E4EA1" w:rsidP="003768E0">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14:paraId="0B2D762E" w14:textId="237DD755" w:rsidR="007E4EA1" w:rsidRPr="0070079D" w:rsidRDefault="007E4EA1" w:rsidP="003768E0">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14:paraId="37EDCE73" w14:textId="2DBAA4E8" w:rsidR="007E4EA1" w:rsidRPr="0070079D" w:rsidRDefault="007E4EA1" w:rsidP="003768E0">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14:paraId="62252F73" w14:textId="29BC4D4A"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14:paraId="479A2E29" w14:textId="77777777" w:rsidR="00EC1415" w:rsidRPr="0070079D" w:rsidRDefault="00EC1415" w:rsidP="003768E0">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23CF7F0E"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EC1415" w:rsidRPr="0070079D"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70079D" w:rsidDel="00410919" w:rsidRDefault="00EC1415" w:rsidP="003768E0">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70079D" w:rsidRDefault="00EC1415" w:rsidP="003768E0">
            <w:pPr>
              <w:pStyle w:val="TAC"/>
              <w:keepNext w:val="0"/>
              <w:rPr>
                <w:noProof/>
                <w:lang w:eastAsia="zh-CN"/>
              </w:rPr>
            </w:pPr>
            <w:r w:rsidRPr="0070079D">
              <w:rPr>
                <w:noProof/>
                <w:lang w:eastAsia="zh-CN"/>
              </w:rPr>
              <w:t>DC_5A_n257A</w:t>
            </w:r>
          </w:p>
          <w:p w14:paraId="654BF612" w14:textId="77777777" w:rsidR="00EC1415" w:rsidRPr="0070079D" w:rsidDel="00410919" w:rsidRDefault="00EC1415" w:rsidP="003768E0">
            <w:pPr>
              <w:pStyle w:val="TAC"/>
              <w:keepNext w:val="0"/>
            </w:pPr>
            <w:r w:rsidRPr="0070079D">
              <w:rPr>
                <w:noProof/>
                <w:lang w:eastAsia="zh-CN"/>
              </w:rPr>
              <w:t>DC_7A_n257A</w:t>
            </w:r>
          </w:p>
        </w:tc>
      </w:tr>
      <w:tr w:rsidR="00EC1415" w:rsidRPr="0070079D"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70079D" w:rsidRDefault="00EC1415" w:rsidP="003768E0">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70079D" w:rsidRDefault="00EC1415" w:rsidP="003768E0">
            <w:pPr>
              <w:pStyle w:val="TAC"/>
              <w:keepNext w:val="0"/>
              <w:rPr>
                <w:noProof/>
                <w:lang w:eastAsia="zh-CN"/>
              </w:rPr>
            </w:pPr>
            <w:r w:rsidRPr="0070079D">
              <w:rPr>
                <w:noProof/>
                <w:lang w:eastAsia="zh-CN"/>
              </w:rPr>
              <w:t>DC_5A_n257A</w:t>
            </w:r>
          </w:p>
          <w:p w14:paraId="0E7B434C"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70079D" w:rsidRDefault="00EC1415" w:rsidP="003768E0">
            <w:pPr>
              <w:pStyle w:val="TAC"/>
              <w:keepNext w:val="0"/>
              <w:rPr>
                <w:noProof/>
                <w:lang w:eastAsia="zh-CN"/>
              </w:rPr>
            </w:pPr>
            <w:r w:rsidRPr="0070079D">
              <w:rPr>
                <w:noProof/>
                <w:lang w:eastAsia="zh-CN"/>
              </w:rPr>
              <w:t>DC_5A-30A_n260A</w:t>
            </w:r>
          </w:p>
          <w:p w14:paraId="4672DD15" w14:textId="77777777" w:rsidR="00EC1415" w:rsidRPr="006F4806" w:rsidRDefault="00EC1415" w:rsidP="003768E0">
            <w:pPr>
              <w:pStyle w:val="TAC"/>
              <w:keepNext w:val="0"/>
              <w:rPr>
                <w:lang w:val="en-US" w:eastAsia="fi-FI"/>
                <w:rPrChange w:id="1171" w:author="Editor" w:date="2019-09-05T09:29:00Z">
                  <w:rPr>
                    <w:lang w:val="fi-FI" w:eastAsia="fi-FI"/>
                  </w:rPr>
                </w:rPrChange>
              </w:rPr>
            </w:pPr>
            <w:r w:rsidRPr="006F4806">
              <w:rPr>
                <w:lang w:val="en-US" w:eastAsia="fi-FI"/>
                <w:rPrChange w:id="1172" w:author="Editor" w:date="2019-09-05T09:29:00Z">
                  <w:rPr>
                    <w:lang w:val="fi-FI" w:eastAsia="fi-FI"/>
                  </w:rPr>
                </w:rPrChange>
              </w:rPr>
              <w:t>DC_5</w:t>
            </w:r>
            <w:r w:rsidRPr="006F4806">
              <w:rPr>
                <w:rFonts w:cs="Arial"/>
                <w:szCs w:val="18"/>
                <w:lang w:val="en-US" w:eastAsia="fi-FI"/>
                <w:rPrChange w:id="1173"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1174" w:author="Editor" w:date="2019-09-05T09:29:00Z">
                  <w:rPr>
                    <w:rFonts w:cs="Arial"/>
                    <w:szCs w:val="18"/>
                    <w:lang w:val="fi-FI" w:eastAsia="fi-FI"/>
                  </w:rPr>
                </w:rPrChange>
              </w:rPr>
              <w:t>_</w:t>
            </w:r>
            <w:r w:rsidRPr="006F4806">
              <w:rPr>
                <w:lang w:val="en-US" w:eastAsia="fi-FI"/>
                <w:rPrChange w:id="1175" w:author="Editor" w:date="2019-09-05T09:29:00Z">
                  <w:rPr>
                    <w:lang w:val="fi-FI" w:eastAsia="fi-FI"/>
                  </w:rPr>
                </w:rPrChange>
              </w:rPr>
              <w:t>n260G</w:t>
            </w:r>
          </w:p>
          <w:p w14:paraId="3F983DC1" w14:textId="77777777" w:rsidR="00EC1415" w:rsidRPr="006F4806" w:rsidRDefault="00EC1415" w:rsidP="003768E0">
            <w:pPr>
              <w:pStyle w:val="TAC"/>
              <w:keepNext w:val="0"/>
              <w:rPr>
                <w:lang w:val="en-US" w:eastAsia="fi-FI"/>
                <w:rPrChange w:id="1176" w:author="Editor" w:date="2019-09-05T09:29:00Z">
                  <w:rPr>
                    <w:lang w:val="fi-FI" w:eastAsia="fi-FI"/>
                  </w:rPr>
                </w:rPrChange>
              </w:rPr>
            </w:pPr>
            <w:r w:rsidRPr="006F4806">
              <w:rPr>
                <w:lang w:val="en-US" w:eastAsia="fi-FI"/>
                <w:rPrChange w:id="1177" w:author="Editor" w:date="2019-09-05T09:29:00Z">
                  <w:rPr>
                    <w:lang w:val="fi-FI" w:eastAsia="fi-FI"/>
                  </w:rPr>
                </w:rPrChange>
              </w:rPr>
              <w:t>DC_5A</w:t>
            </w:r>
            <w:r w:rsidRPr="0070079D">
              <w:rPr>
                <w:rFonts w:cs="Arial"/>
                <w:noProof/>
                <w:szCs w:val="18"/>
              </w:rPr>
              <w:t>-30A</w:t>
            </w:r>
            <w:r w:rsidRPr="006F4806">
              <w:rPr>
                <w:lang w:val="en-US" w:eastAsia="fi-FI"/>
                <w:rPrChange w:id="1178" w:author="Editor" w:date="2019-09-05T09:29:00Z">
                  <w:rPr>
                    <w:lang w:val="fi-FI" w:eastAsia="fi-FI"/>
                  </w:rPr>
                </w:rPrChange>
              </w:rPr>
              <w:t>_n260H</w:t>
            </w:r>
          </w:p>
          <w:p w14:paraId="4E85E7C2" w14:textId="77777777" w:rsidR="00EC1415" w:rsidRPr="006F4806" w:rsidRDefault="00EC1415" w:rsidP="003768E0">
            <w:pPr>
              <w:pStyle w:val="TAC"/>
              <w:keepNext w:val="0"/>
              <w:rPr>
                <w:lang w:val="en-US" w:eastAsia="fi-FI"/>
                <w:rPrChange w:id="1179" w:author="Editor" w:date="2019-09-05T09:29:00Z">
                  <w:rPr>
                    <w:lang w:val="fi-FI" w:eastAsia="fi-FI"/>
                  </w:rPr>
                </w:rPrChange>
              </w:rPr>
            </w:pPr>
            <w:r w:rsidRPr="006F4806">
              <w:rPr>
                <w:lang w:val="en-US" w:eastAsia="fi-FI"/>
                <w:rPrChange w:id="1180" w:author="Editor" w:date="2019-09-05T09:29:00Z">
                  <w:rPr>
                    <w:lang w:val="fi-FI" w:eastAsia="fi-FI"/>
                  </w:rPr>
                </w:rPrChange>
              </w:rPr>
              <w:t>DC_5A</w:t>
            </w:r>
            <w:r w:rsidRPr="0070079D">
              <w:rPr>
                <w:rFonts w:cs="Arial"/>
                <w:noProof/>
                <w:szCs w:val="18"/>
              </w:rPr>
              <w:t>-30A</w:t>
            </w:r>
            <w:r w:rsidRPr="006F4806">
              <w:rPr>
                <w:lang w:val="en-US" w:eastAsia="fi-FI"/>
                <w:rPrChange w:id="1181" w:author="Editor" w:date="2019-09-05T09:29:00Z">
                  <w:rPr>
                    <w:lang w:val="fi-FI" w:eastAsia="fi-FI"/>
                  </w:rPr>
                </w:rPrChange>
              </w:rPr>
              <w:t>_n260I</w:t>
            </w:r>
          </w:p>
          <w:p w14:paraId="0218E4BB" w14:textId="77777777" w:rsidR="00EC1415" w:rsidRPr="006F4806" w:rsidRDefault="00EC1415" w:rsidP="003768E0">
            <w:pPr>
              <w:pStyle w:val="TAC"/>
              <w:keepNext w:val="0"/>
              <w:rPr>
                <w:lang w:val="en-US" w:eastAsia="fi-FI"/>
                <w:rPrChange w:id="1182" w:author="Editor" w:date="2019-09-05T09:29:00Z">
                  <w:rPr>
                    <w:lang w:val="fi-FI" w:eastAsia="fi-FI"/>
                  </w:rPr>
                </w:rPrChange>
              </w:rPr>
            </w:pPr>
            <w:r w:rsidRPr="006F4806">
              <w:rPr>
                <w:lang w:val="en-US" w:eastAsia="fi-FI"/>
                <w:rPrChange w:id="1183" w:author="Editor" w:date="2019-09-05T09:29:00Z">
                  <w:rPr>
                    <w:lang w:val="fi-FI" w:eastAsia="fi-FI"/>
                  </w:rPr>
                </w:rPrChange>
              </w:rPr>
              <w:t>DC_5A</w:t>
            </w:r>
            <w:r w:rsidRPr="0070079D">
              <w:rPr>
                <w:rFonts w:cs="Arial"/>
                <w:noProof/>
                <w:szCs w:val="18"/>
              </w:rPr>
              <w:t>-30A</w:t>
            </w:r>
            <w:r w:rsidRPr="006F4806">
              <w:rPr>
                <w:lang w:val="en-US" w:eastAsia="fi-FI"/>
                <w:rPrChange w:id="1184" w:author="Editor" w:date="2019-09-05T09:29:00Z">
                  <w:rPr>
                    <w:lang w:val="fi-FI" w:eastAsia="fi-FI"/>
                  </w:rPr>
                </w:rPrChange>
              </w:rPr>
              <w:t>_n260J</w:t>
            </w:r>
          </w:p>
          <w:p w14:paraId="100B98F4" w14:textId="77777777" w:rsidR="00EC1415" w:rsidRPr="006F4806" w:rsidRDefault="00EC1415" w:rsidP="003768E0">
            <w:pPr>
              <w:pStyle w:val="TAC"/>
              <w:keepNext w:val="0"/>
              <w:rPr>
                <w:lang w:val="en-US" w:eastAsia="fi-FI"/>
                <w:rPrChange w:id="1185" w:author="Editor" w:date="2019-09-05T09:29:00Z">
                  <w:rPr>
                    <w:lang w:val="fi-FI" w:eastAsia="fi-FI"/>
                  </w:rPr>
                </w:rPrChange>
              </w:rPr>
            </w:pPr>
            <w:r w:rsidRPr="006F4806">
              <w:rPr>
                <w:lang w:val="en-US" w:eastAsia="fi-FI"/>
                <w:rPrChange w:id="1186" w:author="Editor" w:date="2019-09-05T09:29:00Z">
                  <w:rPr>
                    <w:lang w:val="fi-FI" w:eastAsia="fi-FI"/>
                  </w:rPr>
                </w:rPrChange>
              </w:rPr>
              <w:t>DC_5A</w:t>
            </w:r>
            <w:r w:rsidRPr="0070079D">
              <w:rPr>
                <w:rFonts w:cs="Arial"/>
                <w:noProof/>
                <w:szCs w:val="18"/>
              </w:rPr>
              <w:t>-30A</w:t>
            </w:r>
            <w:r w:rsidRPr="006F4806">
              <w:rPr>
                <w:lang w:val="en-US" w:eastAsia="fi-FI"/>
                <w:rPrChange w:id="1187" w:author="Editor" w:date="2019-09-05T09:29:00Z">
                  <w:rPr>
                    <w:lang w:val="fi-FI" w:eastAsia="fi-FI"/>
                  </w:rPr>
                </w:rPrChange>
              </w:rPr>
              <w:t>_n260K</w:t>
            </w:r>
          </w:p>
          <w:p w14:paraId="27F772E8" w14:textId="77777777" w:rsidR="00EC1415" w:rsidRPr="006F4806" w:rsidRDefault="00EC1415" w:rsidP="003768E0">
            <w:pPr>
              <w:pStyle w:val="TAC"/>
              <w:keepNext w:val="0"/>
              <w:rPr>
                <w:lang w:val="en-US" w:eastAsia="fi-FI"/>
                <w:rPrChange w:id="1188" w:author="Editor" w:date="2019-09-05T09:29:00Z">
                  <w:rPr>
                    <w:lang w:val="fi-FI" w:eastAsia="fi-FI"/>
                  </w:rPr>
                </w:rPrChange>
              </w:rPr>
            </w:pPr>
            <w:r w:rsidRPr="006F4806">
              <w:rPr>
                <w:lang w:val="en-US" w:eastAsia="fi-FI"/>
                <w:rPrChange w:id="1189" w:author="Editor" w:date="2019-09-05T09:29:00Z">
                  <w:rPr>
                    <w:lang w:val="fi-FI" w:eastAsia="fi-FI"/>
                  </w:rPr>
                </w:rPrChange>
              </w:rPr>
              <w:t>DC_5A</w:t>
            </w:r>
            <w:r w:rsidRPr="0070079D">
              <w:rPr>
                <w:rFonts w:cs="Arial"/>
                <w:noProof/>
                <w:szCs w:val="18"/>
              </w:rPr>
              <w:t>-30A</w:t>
            </w:r>
            <w:r w:rsidRPr="006F4806">
              <w:rPr>
                <w:lang w:val="en-US" w:eastAsia="fi-FI"/>
                <w:rPrChange w:id="1190" w:author="Editor" w:date="2019-09-05T09:29:00Z">
                  <w:rPr>
                    <w:lang w:val="fi-FI" w:eastAsia="fi-FI"/>
                  </w:rPr>
                </w:rPrChange>
              </w:rPr>
              <w:t>_n260L</w:t>
            </w:r>
          </w:p>
          <w:p w14:paraId="5AFFE37B" w14:textId="77777777" w:rsidR="00EC1415" w:rsidRPr="0070079D" w:rsidDel="00EC339E" w:rsidRDefault="00EC1415" w:rsidP="003768E0">
            <w:pPr>
              <w:pStyle w:val="TAC"/>
              <w:keepNext w:val="0"/>
              <w:rPr>
                <w:noProof/>
                <w:lang w:eastAsia="zh-CN"/>
              </w:rPr>
            </w:pPr>
            <w:r w:rsidRPr="006F4806">
              <w:rPr>
                <w:lang w:val="en-US" w:eastAsia="fi-FI"/>
                <w:rPrChange w:id="1191" w:author="Editor" w:date="2019-09-05T09:29:00Z">
                  <w:rPr>
                    <w:lang w:val="fi-FI" w:eastAsia="fi-FI"/>
                  </w:rPr>
                </w:rPrChange>
              </w:rPr>
              <w:t>DC_5A</w:t>
            </w:r>
            <w:r w:rsidRPr="0070079D">
              <w:rPr>
                <w:rFonts w:cs="Arial"/>
                <w:noProof/>
                <w:szCs w:val="18"/>
                <w:lang w:eastAsia="zh-CN"/>
              </w:rPr>
              <w:t>-30A</w:t>
            </w:r>
            <w:r w:rsidRPr="006F4806">
              <w:rPr>
                <w:lang w:val="en-US" w:eastAsia="fi-FI"/>
                <w:rPrChange w:id="1192" w:author="Editor" w:date="2019-09-05T09:29:00Z">
                  <w:rPr>
                    <w:lang w:val="fi-FI" w:eastAsia="fi-FI"/>
                  </w:rPr>
                </w:rPrChange>
              </w:rPr>
              <w:t>_n260M</w:t>
            </w:r>
          </w:p>
        </w:tc>
        <w:tc>
          <w:tcPr>
            <w:tcW w:w="3969" w:type="dxa"/>
            <w:tcMar>
              <w:top w:w="28" w:type="dxa"/>
              <w:left w:w="28" w:type="dxa"/>
              <w:bottom w:w="28" w:type="dxa"/>
              <w:right w:w="28" w:type="dxa"/>
            </w:tcMar>
            <w:vAlign w:val="center"/>
          </w:tcPr>
          <w:p w14:paraId="25C6BE2D" w14:textId="77777777" w:rsidR="00EC1415" w:rsidRPr="0070079D" w:rsidRDefault="00EC1415" w:rsidP="003768E0">
            <w:pPr>
              <w:pStyle w:val="TAC"/>
              <w:keepNext w:val="0"/>
              <w:rPr>
                <w:noProof/>
                <w:lang w:eastAsia="zh-CN"/>
              </w:rPr>
            </w:pPr>
            <w:r w:rsidRPr="0070079D">
              <w:rPr>
                <w:noProof/>
                <w:lang w:eastAsia="zh-CN"/>
              </w:rPr>
              <w:t>DC_5A_n260A</w:t>
            </w:r>
          </w:p>
          <w:p w14:paraId="547A8BAE" w14:textId="77777777" w:rsidR="00EC1415" w:rsidRPr="0070079D" w:rsidDel="00EC339E" w:rsidRDefault="00EC1415" w:rsidP="003768E0">
            <w:pPr>
              <w:pStyle w:val="TAC"/>
              <w:keepNext w:val="0"/>
              <w:rPr>
                <w:noProof/>
                <w:lang w:eastAsia="zh-CN"/>
              </w:rPr>
            </w:pPr>
            <w:r w:rsidRPr="0070079D">
              <w:rPr>
                <w:noProof/>
                <w:lang w:eastAsia="zh-CN"/>
              </w:rPr>
              <w:t>DC_30A_n260A</w:t>
            </w:r>
          </w:p>
        </w:tc>
      </w:tr>
      <w:tr w:rsidR="00EC1415" w:rsidRPr="0070079D"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70079D" w:rsidRDefault="00EC1415" w:rsidP="003768E0">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70079D" w:rsidRDefault="00EC1415" w:rsidP="003768E0">
            <w:pPr>
              <w:pStyle w:val="TAC"/>
              <w:keepNext w:val="0"/>
              <w:rPr>
                <w:noProof/>
                <w:lang w:eastAsia="zh-CN"/>
              </w:rPr>
            </w:pPr>
            <w:r w:rsidRPr="0070079D">
              <w:rPr>
                <w:noProof/>
                <w:lang w:eastAsia="zh-CN"/>
              </w:rPr>
              <w:t>DC_5A_n257A</w:t>
            </w:r>
          </w:p>
          <w:p w14:paraId="66EAB77C"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70079D" w:rsidRDefault="00EC1415" w:rsidP="003768E0">
            <w:pPr>
              <w:pStyle w:val="TAC"/>
              <w:keepNext w:val="0"/>
              <w:rPr>
                <w:noProof/>
                <w:lang w:eastAsia="zh-CN"/>
              </w:rPr>
            </w:pPr>
            <w:r w:rsidRPr="0070079D">
              <w:rPr>
                <w:noProof/>
                <w:lang w:eastAsia="zh-CN"/>
              </w:rPr>
              <w:t>DC_5A-66A_n260A</w:t>
            </w:r>
          </w:p>
          <w:p w14:paraId="07F1CE14" w14:textId="77777777" w:rsidR="00EC1415" w:rsidRPr="006F4806" w:rsidRDefault="00EC1415" w:rsidP="003768E0">
            <w:pPr>
              <w:pStyle w:val="TAC"/>
              <w:keepNext w:val="0"/>
              <w:rPr>
                <w:lang w:val="en-US" w:eastAsia="fi-FI"/>
                <w:rPrChange w:id="1193" w:author="Editor" w:date="2019-09-05T09:29:00Z">
                  <w:rPr>
                    <w:lang w:val="fi-FI" w:eastAsia="fi-FI"/>
                  </w:rPr>
                </w:rPrChange>
              </w:rPr>
            </w:pPr>
            <w:r w:rsidRPr="006F4806">
              <w:rPr>
                <w:lang w:val="en-US" w:eastAsia="fi-FI"/>
                <w:rPrChange w:id="1194" w:author="Editor" w:date="2019-09-05T09:29:00Z">
                  <w:rPr>
                    <w:lang w:val="fi-FI" w:eastAsia="fi-FI"/>
                  </w:rPr>
                </w:rPrChange>
              </w:rPr>
              <w:t>DC_5</w:t>
            </w:r>
            <w:r w:rsidRPr="006F4806">
              <w:rPr>
                <w:rFonts w:cs="Arial"/>
                <w:szCs w:val="18"/>
                <w:lang w:val="en-US" w:eastAsia="fi-FI"/>
                <w:rPrChange w:id="1195"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196" w:author="Editor" w:date="2019-09-05T09:29:00Z">
                  <w:rPr>
                    <w:rFonts w:cs="Arial"/>
                    <w:szCs w:val="18"/>
                    <w:lang w:val="fi-FI" w:eastAsia="fi-FI"/>
                  </w:rPr>
                </w:rPrChange>
              </w:rPr>
              <w:t>_</w:t>
            </w:r>
            <w:r w:rsidRPr="006F4806">
              <w:rPr>
                <w:lang w:val="en-US" w:eastAsia="fi-FI"/>
                <w:rPrChange w:id="1197" w:author="Editor" w:date="2019-09-05T09:29:00Z">
                  <w:rPr>
                    <w:lang w:val="fi-FI" w:eastAsia="fi-FI"/>
                  </w:rPr>
                </w:rPrChange>
              </w:rPr>
              <w:t>n260G</w:t>
            </w:r>
          </w:p>
          <w:p w14:paraId="627B8E5C" w14:textId="77777777" w:rsidR="00EC1415" w:rsidRPr="006F4806" w:rsidRDefault="00EC1415" w:rsidP="003768E0">
            <w:pPr>
              <w:pStyle w:val="TAC"/>
              <w:keepNext w:val="0"/>
              <w:rPr>
                <w:lang w:val="en-US" w:eastAsia="fi-FI"/>
                <w:rPrChange w:id="1198" w:author="Editor" w:date="2019-09-05T09:29:00Z">
                  <w:rPr>
                    <w:lang w:val="fi-FI" w:eastAsia="fi-FI"/>
                  </w:rPr>
                </w:rPrChange>
              </w:rPr>
            </w:pPr>
            <w:r w:rsidRPr="006F4806">
              <w:rPr>
                <w:lang w:val="en-US" w:eastAsia="fi-FI"/>
                <w:rPrChange w:id="1199" w:author="Editor" w:date="2019-09-05T09:29:00Z">
                  <w:rPr>
                    <w:lang w:val="fi-FI" w:eastAsia="fi-FI"/>
                  </w:rPr>
                </w:rPrChange>
              </w:rPr>
              <w:t>DC_5A</w:t>
            </w:r>
            <w:r w:rsidRPr="0070079D">
              <w:rPr>
                <w:rFonts w:cs="Arial"/>
                <w:noProof/>
                <w:szCs w:val="18"/>
              </w:rPr>
              <w:t>-66A</w:t>
            </w:r>
            <w:r w:rsidRPr="006F4806">
              <w:rPr>
                <w:lang w:val="en-US" w:eastAsia="fi-FI"/>
                <w:rPrChange w:id="1200" w:author="Editor" w:date="2019-09-05T09:29:00Z">
                  <w:rPr>
                    <w:lang w:val="fi-FI" w:eastAsia="fi-FI"/>
                  </w:rPr>
                </w:rPrChange>
              </w:rPr>
              <w:t>_n260H</w:t>
            </w:r>
          </w:p>
          <w:p w14:paraId="391148FF" w14:textId="77777777" w:rsidR="00EC1415" w:rsidRPr="006F4806" w:rsidRDefault="00EC1415" w:rsidP="003768E0">
            <w:pPr>
              <w:pStyle w:val="TAC"/>
              <w:keepNext w:val="0"/>
              <w:rPr>
                <w:lang w:val="en-US" w:eastAsia="fi-FI"/>
                <w:rPrChange w:id="1201" w:author="Editor" w:date="2019-09-05T09:29:00Z">
                  <w:rPr>
                    <w:lang w:val="fi-FI" w:eastAsia="fi-FI"/>
                  </w:rPr>
                </w:rPrChange>
              </w:rPr>
            </w:pPr>
            <w:r w:rsidRPr="006F4806">
              <w:rPr>
                <w:lang w:val="en-US" w:eastAsia="fi-FI"/>
                <w:rPrChange w:id="1202" w:author="Editor" w:date="2019-09-05T09:29:00Z">
                  <w:rPr>
                    <w:lang w:val="fi-FI" w:eastAsia="fi-FI"/>
                  </w:rPr>
                </w:rPrChange>
              </w:rPr>
              <w:t>DC_5A</w:t>
            </w:r>
            <w:r w:rsidRPr="0070079D">
              <w:rPr>
                <w:rFonts w:cs="Arial"/>
                <w:noProof/>
                <w:szCs w:val="18"/>
              </w:rPr>
              <w:t>-66A</w:t>
            </w:r>
            <w:r w:rsidRPr="006F4806">
              <w:rPr>
                <w:lang w:val="en-US" w:eastAsia="fi-FI"/>
                <w:rPrChange w:id="1203" w:author="Editor" w:date="2019-09-05T09:29:00Z">
                  <w:rPr>
                    <w:lang w:val="fi-FI" w:eastAsia="fi-FI"/>
                  </w:rPr>
                </w:rPrChange>
              </w:rPr>
              <w:t>_n260I</w:t>
            </w:r>
          </w:p>
          <w:p w14:paraId="672A35DA" w14:textId="77777777" w:rsidR="00EC1415" w:rsidRPr="006F4806" w:rsidRDefault="00EC1415" w:rsidP="003768E0">
            <w:pPr>
              <w:pStyle w:val="TAC"/>
              <w:keepNext w:val="0"/>
              <w:rPr>
                <w:lang w:val="en-US" w:eastAsia="fi-FI"/>
                <w:rPrChange w:id="1204" w:author="Editor" w:date="2019-09-05T09:29:00Z">
                  <w:rPr>
                    <w:lang w:val="fi-FI" w:eastAsia="fi-FI"/>
                  </w:rPr>
                </w:rPrChange>
              </w:rPr>
            </w:pPr>
            <w:r w:rsidRPr="006F4806">
              <w:rPr>
                <w:lang w:val="en-US" w:eastAsia="fi-FI"/>
                <w:rPrChange w:id="1205" w:author="Editor" w:date="2019-09-05T09:29:00Z">
                  <w:rPr>
                    <w:lang w:val="fi-FI" w:eastAsia="fi-FI"/>
                  </w:rPr>
                </w:rPrChange>
              </w:rPr>
              <w:t>DC_5A</w:t>
            </w:r>
            <w:r w:rsidRPr="0070079D">
              <w:rPr>
                <w:rFonts w:cs="Arial"/>
                <w:noProof/>
                <w:szCs w:val="18"/>
              </w:rPr>
              <w:t>-66A</w:t>
            </w:r>
            <w:r w:rsidRPr="006F4806">
              <w:rPr>
                <w:lang w:val="en-US" w:eastAsia="fi-FI"/>
                <w:rPrChange w:id="1206" w:author="Editor" w:date="2019-09-05T09:29:00Z">
                  <w:rPr>
                    <w:lang w:val="fi-FI" w:eastAsia="fi-FI"/>
                  </w:rPr>
                </w:rPrChange>
              </w:rPr>
              <w:t>_n260J</w:t>
            </w:r>
          </w:p>
          <w:p w14:paraId="5960D684" w14:textId="77777777" w:rsidR="00EC1415" w:rsidRPr="006F4806" w:rsidRDefault="00EC1415" w:rsidP="003768E0">
            <w:pPr>
              <w:pStyle w:val="TAC"/>
              <w:keepNext w:val="0"/>
              <w:rPr>
                <w:lang w:val="en-US" w:eastAsia="fi-FI"/>
                <w:rPrChange w:id="1207" w:author="Editor" w:date="2019-09-05T09:29:00Z">
                  <w:rPr>
                    <w:lang w:val="fi-FI" w:eastAsia="fi-FI"/>
                  </w:rPr>
                </w:rPrChange>
              </w:rPr>
            </w:pPr>
            <w:r w:rsidRPr="006F4806">
              <w:rPr>
                <w:lang w:val="en-US" w:eastAsia="fi-FI"/>
                <w:rPrChange w:id="1208" w:author="Editor" w:date="2019-09-05T09:29:00Z">
                  <w:rPr>
                    <w:lang w:val="fi-FI" w:eastAsia="fi-FI"/>
                  </w:rPr>
                </w:rPrChange>
              </w:rPr>
              <w:t>DC_5A</w:t>
            </w:r>
            <w:r w:rsidRPr="0070079D">
              <w:rPr>
                <w:rFonts w:cs="Arial"/>
                <w:noProof/>
                <w:szCs w:val="18"/>
              </w:rPr>
              <w:t>-66A</w:t>
            </w:r>
            <w:r w:rsidRPr="006F4806">
              <w:rPr>
                <w:lang w:val="en-US" w:eastAsia="fi-FI"/>
                <w:rPrChange w:id="1209" w:author="Editor" w:date="2019-09-05T09:29:00Z">
                  <w:rPr>
                    <w:lang w:val="fi-FI" w:eastAsia="fi-FI"/>
                  </w:rPr>
                </w:rPrChange>
              </w:rPr>
              <w:t>_n260K</w:t>
            </w:r>
          </w:p>
          <w:p w14:paraId="73127C7D" w14:textId="77777777" w:rsidR="00EC1415" w:rsidRPr="006F4806" w:rsidRDefault="00EC1415" w:rsidP="003768E0">
            <w:pPr>
              <w:pStyle w:val="TAC"/>
              <w:keepNext w:val="0"/>
              <w:rPr>
                <w:lang w:val="en-US" w:eastAsia="fi-FI"/>
                <w:rPrChange w:id="1210" w:author="Editor" w:date="2019-09-05T09:29:00Z">
                  <w:rPr>
                    <w:lang w:val="fi-FI" w:eastAsia="fi-FI"/>
                  </w:rPr>
                </w:rPrChange>
              </w:rPr>
            </w:pPr>
            <w:r w:rsidRPr="006F4806">
              <w:rPr>
                <w:lang w:val="en-US" w:eastAsia="fi-FI"/>
                <w:rPrChange w:id="1211" w:author="Editor" w:date="2019-09-05T09:29:00Z">
                  <w:rPr>
                    <w:lang w:val="fi-FI" w:eastAsia="fi-FI"/>
                  </w:rPr>
                </w:rPrChange>
              </w:rPr>
              <w:t>DC_5A</w:t>
            </w:r>
            <w:r w:rsidRPr="0070079D">
              <w:rPr>
                <w:rFonts w:cs="Arial"/>
                <w:noProof/>
                <w:szCs w:val="18"/>
              </w:rPr>
              <w:t>-66A</w:t>
            </w:r>
            <w:r w:rsidRPr="006F4806">
              <w:rPr>
                <w:lang w:val="en-US" w:eastAsia="fi-FI"/>
                <w:rPrChange w:id="1212" w:author="Editor" w:date="2019-09-05T09:29:00Z">
                  <w:rPr>
                    <w:lang w:val="fi-FI" w:eastAsia="fi-FI"/>
                  </w:rPr>
                </w:rPrChange>
              </w:rPr>
              <w:t>_n260L</w:t>
            </w:r>
          </w:p>
          <w:p w14:paraId="273EAEE3" w14:textId="77777777" w:rsidR="00EC1415" w:rsidRPr="0070079D" w:rsidRDefault="00EC1415" w:rsidP="003768E0">
            <w:pPr>
              <w:pStyle w:val="TAC"/>
              <w:keepNext w:val="0"/>
              <w:rPr>
                <w:noProof/>
                <w:lang w:eastAsia="zh-CN"/>
              </w:rPr>
            </w:pPr>
            <w:r w:rsidRPr="006F4806">
              <w:rPr>
                <w:lang w:val="en-US" w:eastAsia="fi-FI"/>
                <w:rPrChange w:id="1213" w:author="Editor" w:date="2019-09-05T09:29:00Z">
                  <w:rPr>
                    <w:lang w:val="fi-FI" w:eastAsia="fi-FI"/>
                  </w:rPr>
                </w:rPrChange>
              </w:rPr>
              <w:t>DC_5A</w:t>
            </w:r>
            <w:r w:rsidRPr="0070079D">
              <w:rPr>
                <w:rFonts w:cs="Arial"/>
                <w:noProof/>
                <w:szCs w:val="18"/>
                <w:lang w:eastAsia="zh-CN"/>
              </w:rPr>
              <w:t>-66A</w:t>
            </w:r>
            <w:r w:rsidRPr="006F4806">
              <w:rPr>
                <w:lang w:val="en-US" w:eastAsia="fi-FI"/>
                <w:rPrChange w:id="1214" w:author="Editor" w:date="2019-09-05T09:29:00Z">
                  <w:rPr>
                    <w:lang w:val="fi-FI" w:eastAsia="fi-FI"/>
                  </w:rPr>
                </w:rPrChange>
              </w:rPr>
              <w:t>_n260M</w:t>
            </w:r>
          </w:p>
        </w:tc>
        <w:tc>
          <w:tcPr>
            <w:tcW w:w="3969" w:type="dxa"/>
            <w:tcMar>
              <w:top w:w="28" w:type="dxa"/>
              <w:left w:w="28" w:type="dxa"/>
              <w:bottom w:w="28" w:type="dxa"/>
              <w:right w:w="28" w:type="dxa"/>
            </w:tcMar>
            <w:vAlign w:val="center"/>
          </w:tcPr>
          <w:p w14:paraId="2AC80E76" w14:textId="77777777" w:rsidR="00EC1415" w:rsidRPr="0070079D" w:rsidRDefault="00EC1415" w:rsidP="003768E0">
            <w:pPr>
              <w:pStyle w:val="TAC"/>
              <w:keepNext w:val="0"/>
              <w:rPr>
                <w:noProof/>
                <w:lang w:eastAsia="zh-CN"/>
              </w:rPr>
            </w:pPr>
            <w:r w:rsidRPr="0070079D">
              <w:rPr>
                <w:noProof/>
                <w:lang w:eastAsia="zh-CN"/>
              </w:rPr>
              <w:t>DC_5A_n260A</w:t>
            </w:r>
          </w:p>
          <w:p w14:paraId="57DF9018"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70079D" w:rsidRDefault="00EC1415" w:rsidP="003768E0">
            <w:pPr>
              <w:pStyle w:val="TAC"/>
              <w:keepNext w:val="0"/>
              <w:rPr>
                <w:noProof/>
                <w:lang w:eastAsia="zh-CN"/>
              </w:rPr>
            </w:pPr>
            <w:r w:rsidRPr="0070079D">
              <w:rPr>
                <w:noProof/>
                <w:lang w:eastAsia="zh-CN"/>
              </w:rPr>
              <w:t>DC_12A-30A_n260A</w:t>
            </w:r>
          </w:p>
          <w:p w14:paraId="0996A599" w14:textId="77777777" w:rsidR="00EC1415" w:rsidRPr="006F4806" w:rsidRDefault="00EC1415" w:rsidP="003768E0">
            <w:pPr>
              <w:pStyle w:val="TAC"/>
              <w:keepNext w:val="0"/>
              <w:rPr>
                <w:lang w:val="en-US" w:eastAsia="fi-FI"/>
                <w:rPrChange w:id="1215" w:author="Editor" w:date="2019-09-05T09:29:00Z">
                  <w:rPr>
                    <w:lang w:val="fi-FI" w:eastAsia="fi-FI"/>
                  </w:rPr>
                </w:rPrChange>
              </w:rPr>
            </w:pPr>
            <w:r w:rsidRPr="006F4806">
              <w:rPr>
                <w:lang w:val="en-US" w:eastAsia="fi-FI"/>
                <w:rPrChange w:id="1216" w:author="Editor" w:date="2019-09-05T09:29:00Z">
                  <w:rPr>
                    <w:lang w:val="fi-FI" w:eastAsia="fi-FI"/>
                  </w:rPr>
                </w:rPrChange>
              </w:rPr>
              <w:t>DC_12</w:t>
            </w:r>
            <w:r w:rsidRPr="006F4806">
              <w:rPr>
                <w:rFonts w:cs="Arial"/>
                <w:szCs w:val="18"/>
                <w:lang w:val="en-US" w:eastAsia="fi-FI"/>
                <w:rPrChange w:id="1217"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1218" w:author="Editor" w:date="2019-09-05T09:29:00Z">
                  <w:rPr>
                    <w:rFonts w:cs="Arial"/>
                    <w:szCs w:val="18"/>
                    <w:lang w:val="fi-FI" w:eastAsia="fi-FI"/>
                  </w:rPr>
                </w:rPrChange>
              </w:rPr>
              <w:t>_</w:t>
            </w:r>
            <w:r w:rsidRPr="006F4806">
              <w:rPr>
                <w:lang w:val="en-US" w:eastAsia="fi-FI"/>
                <w:rPrChange w:id="1219" w:author="Editor" w:date="2019-09-05T09:29:00Z">
                  <w:rPr>
                    <w:lang w:val="fi-FI" w:eastAsia="fi-FI"/>
                  </w:rPr>
                </w:rPrChange>
              </w:rPr>
              <w:t>n260G</w:t>
            </w:r>
          </w:p>
          <w:p w14:paraId="735BA683" w14:textId="77777777" w:rsidR="00EC1415" w:rsidRPr="006F4806" w:rsidRDefault="00EC1415" w:rsidP="003768E0">
            <w:pPr>
              <w:pStyle w:val="TAC"/>
              <w:keepNext w:val="0"/>
              <w:rPr>
                <w:lang w:val="en-US" w:eastAsia="fi-FI"/>
                <w:rPrChange w:id="1220" w:author="Editor" w:date="2019-09-05T09:29:00Z">
                  <w:rPr>
                    <w:lang w:val="fi-FI" w:eastAsia="fi-FI"/>
                  </w:rPr>
                </w:rPrChange>
              </w:rPr>
            </w:pPr>
            <w:r w:rsidRPr="006F4806">
              <w:rPr>
                <w:lang w:val="en-US" w:eastAsia="fi-FI"/>
                <w:rPrChange w:id="1221" w:author="Editor" w:date="2019-09-05T09:29:00Z">
                  <w:rPr>
                    <w:lang w:val="fi-FI" w:eastAsia="fi-FI"/>
                  </w:rPr>
                </w:rPrChange>
              </w:rPr>
              <w:t>DC_12A</w:t>
            </w:r>
            <w:r w:rsidRPr="0070079D">
              <w:rPr>
                <w:rFonts w:cs="Arial"/>
                <w:noProof/>
                <w:szCs w:val="18"/>
              </w:rPr>
              <w:t>-30A</w:t>
            </w:r>
            <w:r w:rsidRPr="006F4806">
              <w:rPr>
                <w:lang w:val="en-US" w:eastAsia="fi-FI"/>
                <w:rPrChange w:id="1222" w:author="Editor" w:date="2019-09-05T09:29:00Z">
                  <w:rPr>
                    <w:lang w:val="fi-FI" w:eastAsia="fi-FI"/>
                  </w:rPr>
                </w:rPrChange>
              </w:rPr>
              <w:t>_n260H</w:t>
            </w:r>
          </w:p>
          <w:p w14:paraId="1E0FD7D1" w14:textId="77777777" w:rsidR="00EC1415" w:rsidRPr="006F4806" w:rsidRDefault="00EC1415" w:rsidP="003768E0">
            <w:pPr>
              <w:pStyle w:val="TAC"/>
              <w:keepNext w:val="0"/>
              <w:rPr>
                <w:lang w:val="en-US" w:eastAsia="fi-FI"/>
                <w:rPrChange w:id="1223" w:author="Editor" w:date="2019-09-05T09:29:00Z">
                  <w:rPr>
                    <w:lang w:val="fi-FI" w:eastAsia="fi-FI"/>
                  </w:rPr>
                </w:rPrChange>
              </w:rPr>
            </w:pPr>
            <w:r w:rsidRPr="006F4806">
              <w:rPr>
                <w:lang w:val="en-US" w:eastAsia="fi-FI"/>
                <w:rPrChange w:id="1224" w:author="Editor" w:date="2019-09-05T09:29:00Z">
                  <w:rPr>
                    <w:lang w:val="fi-FI" w:eastAsia="fi-FI"/>
                  </w:rPr>
                </w:rPrChange>
              </w:rPr>
              <w:t>DC_12A</w:t>
            </w:r>
            <w:r w:rsidRPr="0070079D">
              <w:rPr>
                <w:rFonts w:cs="Arial"/>
                <w:noProof/>
                <w:szCs w:val="18"/>
              </w:rPr>
              <w:t>-30A</w:t>
            </w:r>
            <w:r w:rsidRPr="006F4806">
              <w:rPr>
                <w:lang w:val="en-US" w:eastAsia="fi-FI"/>
                <w:rPrChange w:id="1225" w:author="Editor" w:date="2019-09-05T09:29:00Z">
                  <w:rPr>
                    <w:lang w:val="fi-FI" w:eastAsia="fi-FI"/>
                  </w:rPr>
                </w:rPrChange>
              </w:rPr>
              <w:t>_n260I</w:t>
            </w:r>
          </w:p>
          <w:p w14:paraId="60D739E0" w14:textId="77777777" w:rsidR="00EC1415" w:rsidRPr="006F4806" w:rsidRDefault="00EC1415" w:rsidP="003768E0">
            <w:pPr>
              <w:pStyle w:val="TAC"/>
              <w:keepNext w:val="0"/>
              <w:rPr>
                <w:lang w:val="en-US" w:eastAsia="fi-FI"/>
                <w:rPrChange w:id="1226" w:author="Editor" w:date="2019-09-05T09:29:00Z">
                  <w:rPr>
                    <w:lang w:val="fi-FI" w:eastAsia="fi-FI"/>
                  </w:rPr>
                </w:rPrChange>
              </w:rPr>
            </w:pPr>
            <w:r w:rsidRPr="006F4806">
              <w:rPr>
                <w:lang w:val="en-US" w:eastAsia="fi-FI"/>
                <w:rPrChange w:id="1227" w:author="Editor" w:date="2019-09-05T09:29:00Z">
                  <w:rPr>
                    <w:lang w:val="fi-FI" w:eastAsia="fi-FI"/>
                  </w:rPr>
                </w:rPrChange>
              </w:rPr>
              <w:t>DC_12A</w:t>
            </w:r>
            <w:r w:rsidRPr="0070079D">
              <w:rPr>
                <w:rFonts w:cs="Arial"/>
                <w:noProof/>
                <w:szCs w:val="18"/>
              </w:rPr>
              <w:t>-30A</w:t>
            </w:r>
            <w:r w:rsidRPr="006F4806">
              <w:rPr>
                <w:lang w:val="en-US" w:eastAsia="fi-FI"/>
                <w:rPrChange w:id="1228" w:author="Editor" w:date="2019-09-05T09:29:00Z">
                  <w:rPr>
                    <w:lang w:val="fi-FI" w:eastAsia="fi-FI"/>
                  </w:rPr>
                </w:rPrChange>
              </w:rPr>
              <w:t>_n260J</w:t>
            </w:r>
          </w:p>
          <w:p w14:paraId="3BD4351F" w14:textId="77777777" w:rsidR="00EC1415" w:rsidRPr="006F4806" w:rsidRDefault="00EC1415" w:rsidP="003768E0">
            <w:pPr>
              <w:pStyle w:val="TAC"/>
              <w:keepNext w:val="0"/>
              <w:rPr>
                <w:lang w:val="en-US" w:eastAsia="fi-FI"/>
                <w:rPrChange w:id="1229" w:author="Editor" w:date="2019-09-05T09:29:00Z">
                  <w:rPr>
                    <w:lang w:val="fi-FI" w:eastAsia="fi-FI"/>
                  </w:rPr>
                </w:rPrChange>
              </w:rPr>
            </w:pPr>
            <w:r w:rsidRPr="006F4806">
              <w:rPr>
                <w:lang w:val="en-US" w:eastAsia="fi-FI"/>
                <w:rPrChange w:id="1230" w:author="Editor" w:date="2019-09-05T09:29:00Z">
                  <w:rPr>
                    <w:lang w:val="fi-FI" w:eastAsia="fi-FI"/>
                  </w:rPr>
                </w:rPrChange>
              </w:rPr>
              <w:t>DC_12A</w:t>
            </w:r>
            <w:r w:rsidRPr="0070079D">
              <w:rPr>
                <w:rFonts w:cs="Arial"/>
                <w:noProof/>
                <w:szCs w:val="18"/>
              </w:rPr>
              <w:t>-30A</w:t>
            </w:r>
            <w:r w:rsidRPr="006F4806">
              <w:rPr>
                <w:lang w:val="en-US" w:eastAsia="fi-FI"/>
                <w:rPrChange w:id="1231" w:author="Editor" w:date="2019-09-05T09:29:00Z">
                  <w:rPr>
                    <w:lang w:val="fi-FI" w:eastAsia="fi-FI"/>
                  </w:rPr>
                </w:rPrChange>
              </w:rPr>
              <w:t>_n260K</w:t>
            </w:r>
          </w:p>
          <w:p w14:paraId="5706AB92" w14:textId="77777777" w:rsidR="00EC1415" w:rsidRPr="006F4806" w:rsidRDefault="00EC1415" w:rsidP="003768E0">
            <w:pPr>
              <w:pStyle w:val="TAC"/>
              <w:keepNext w:val="0"/>
              <w:rPr>
                <w:lang w:val="en-US" w:eastAsia="fi-FI"/>
                <w:rPrChange w:id="1232" w:author="Editor" w:date="2019-09-05T09:29:00Z">
                  <w:rPr>
                    <w:lang w:val="fi-FI" w:eastAsia="fi-FI"/>
                  </w:rPr>
                </w:rPrChange>
              </w:rPr>
            </w:pPr>
            <w:r w:rsidRPr="006F4806">
              <w:rPr>
                <w:lang w:val="en-US" w:eastAsia="fi-FI"/>
                <w:rPrChange w:id="1233" w:author="Editor" w:date="2019-09-05T09:29:00Z">
                  <w:rPr>
                    <w:lang w:val="fi-FI" w:eastAsia="fi-FI"/>
                  </w:rPr>
                </w:rPrChange>
              </w:rPr>
              <w:t>DC_12A</w:t>
            </w:r>
            <w:r w:rsidRPr="0070079D">
              <w:rPr>
                <w:rFonts w:cs="Arial"/>
                <w:noProof/>
                <w:szCs w:val="18"/>
              </w:rPr>
              <w:t>-30A</w:t>
            </w:r>
            <w:r w:rsidRPr="006F4806">
              <w:rPr>
                <w:lang w:val="en-US" w:eastAsia="fi-FI"/>
                <w:rPrChange w:id="1234" w:author="Editor" w:date="2019-09-05T09:29:00Z">
                  <w:rPr>
                    <w:lang w:val="fi-FI" w:eastAsia="fi-FI"/>
                  </w:rPr>
                </w:rPrChange>
              </w:rPr>
              <w:t>_n260L</w:t>
            </w:r>
          </w:p>
          <w:p w14:paraId="35F0DA8E" w14:textId="77777777" w:rsidR="00EC1415" w:rsidRPr="0070079D" w:rsidRDefault="00EC1415" w:rsidP="003768E0">
            <w:pPr>
              <w:pStyle w:val="TAC"/>
              <w:keepNext w:val="0"/>
              <w:rPr>
                <w:rFonts w:eastAsia="Malgun Gothic"/>
                <w:noProof/>
                <w:lang w:eastAsia="ko-KR"/>
              </w:rPr>
            </w:pPr>
            <w:r w:rsidRPr="006F4806">
              <w:rPr>
                <w:lang w:val="en-US" w:eastAsia="fi-FI"/>
                <w:rPrChange w:id="1235" w:author="Editor" w:date="2019-09-05T09:29:00Z">
                  <w:rPr>
                    <w:lang w:val="fi-FI" w:eastAsia="fi-FI"/>
                  </w:rPr>
                </w:rPrChange>
              </w:rPr>
              <w:t>DC_12A</w:t>
            </w:r>
            <w:r w:rsidRPr="0070079D">
              <w:rPr>
                <w:rFonts w:cs="Arial"/>
                <w:noProof/>
                <w:szCs w:val="18"/>
                <w:lang w:eastAsia="zh-CN"/>
              </w:rPr>
              <w:t>-30A</w:t>
            </w:r>
            <w:r w:rsidRPr="006F4806">
              <w:rPr>
                <w:lang w:val="en-US" w:eastAsia="fi-FI"/>
                <w:rPrChange w:id="1236" w:author="Editor" w:date="2019-09-05T09:29:00Z">
                  <w:rPr>
                    <w:lang w:val="fi-FI" w:eastAsia="fi-FI"/>
                  </w:rPr>
                </w:rPrChange>
              </w:rPr>
              <w:t>_n260M</w:t>
            </w:r>
          </w:p>
        </w:tc>
        <w:tc>
          <w:tcPr>
            <w:tcW w:w="3969" w:type="dxa"/>
            <w:tcMar>
              <w:top w:w="28" w:type="dxa"/>
              <w:left w:w="28" w:type="dxa"/>
              <w:bottom w:w="28" w:type="dxa"/>
              <w:right w:w="28" w:type="dxa"/>
            </w:tcMar>
            <w:vAlign w:val="center"/>
          </w:tcPr>
          <w:p w14:paraId="73FD3D3E" w14:textId="77777777" w:rsidR="00EC1415" w:rsidRPr="0070079D" w:rsidRDefault="00EC1415" w:rsidP="003768E0">
            <w:pPr>
              <w:pStyle w:val="TAC"/>
              <w:keepNext w:val="0"/>
              <w:rPr>
                <w:noProof/>
                <w:lang w:eastAsia="zh-CN"/>
              </w:rPr>
            </w:pPr>
            <w:r w:rsidRPr="0070079D">
              <w:rPr>
                <w:noProof/>
                <w:lang w:eastAsia="zh-CN"/>
              </w:rPr>
              <w:t>DC_12A_n260A</w:t>
            </w:r>
          </w:p>
          <w:p w14:paraId="5523748D"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70079D" w:rsidRDefault="00EC1415" w:rsidP="003768E0">
            <w:pPr>
              <w:pStyle w:val="TAC"/>
              <w:keepNext w:val="0"/>
              <w:rPr>
                <w:noProof/>
                <w:lang w:eastAsia="zh-CN"/>
              </w:rPr>
            </w:pPr>
            <w:r w:rsidRPr="0070079D">
              <w:rPr>
                <w:noProof/>
                <w:lang w:eastAsia="zh-CN"/>
              </w:rPr>
              <w:t>DC_12A-66A_n260A</w:t>
            </w:r>
          </w:p>
          <w:p w14:paraId="4D6A143F" w14:textId="77777777" w:rsidR="00EC1415" w:rsidRPr="006F4806" w:rsidRDefault="00EC1415" w:rsidP="003768E0">
            <w:pPr>
              <w:pStyle w:val="TAC"/>
              <w:keepNext w:val="0"/>
              <w:rPr>
                <w:lang w:val="en-US" w:eastAsia="fi-FI"/>
                <w:rPrChange w:id="1237" w:author="Editor" w:date="2019-09-05T09:29:00Z">
                  <w:rPr>
                    <w:lang w:val="fi-FI" w:eastAsia="fi-FI"/>
                  </w:rPr>
                </w:rPrChange>
              </w:rPr>
            </w:pPr>
            <w:r w:rsidRPr="006F4806">
              <w:rPr>
                <w:lang w:val="en-US" w:eastAsia="fi-FI"/>
                <w:rPrChange w:id="1238" w:author="Editor" w:date="2019-09-05T09:29:00Z">
                  <w:rPr>
                    <w:lang w:val="fi-FI" w:eastAsia="fi-FI"/>
                  </w:rPr>
                </w:rPrChange>
              </w:rPr>
              <w:t>DC_12</w:t>
            </w:r>
            <w:r w:rsidRPr="006F4806">
              <w:rPr>
                <w:rFonts w:cs="Arial"/>
                <w:szCs w:val="18"/>
                <w:lang w:val="en-US" w:eastAsia="fi-FI"/>
                <w:rPrChange w:id="1239"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240" w:author="Editor" w:date="2019-09-05T09:29:00Z">
                  <w:rPr>
                    <w:rFonts w:cs="Arial"/>
                    <w:szCs w:val="18"/>
                    <w:lang w:val="fi-FI" w:eastAsia="fi-FI"/>
                  </w:rPr>
                </w:rPrChange>
              </w:rPr>
              <w:t>_</w:t>
            </w:r>
            <w:r w:rsidRPr="006F4806">
              <w:rPr>
                <w:lang w:val="en-US" w:eastAsia="fi-FI"/>
                <w:rPrChange w:id="1241" w:author="Editor" w:date="2019-09-05T09:29:00Z">
                  <w:rPr>
                    <w:lang w:val="fi-FI" w:eastAsia="fi-FI"/>
                  </w:rPr>
                </w:rPrChange>
              </w:rPr>
              <w:t>n260G</w:t>
            </w:r>
          </w:p>
          <w:p w14:paraId="79978103" w14:textId="77777777" w:rsidR="00EC1415" w:rsidRPr="006F4806" w:rsidRDefault="00EC1415" w:rsidP="003768E0">
            <w:pPr>
              <w:pStyle w:val="TAC"/>
              <w:keepNext w:val="0"/>
              <w:rPr>
                <w:lang w:val="en-US" w:eastAsia="fi-FI"/>
                <w:rPrChange w:id="1242" w:author="Editor" w:date="2019-09-05T09:29:00Z">
                  <w:rPr>
                    <w:lang w:val="fi-FI" w:eastAsia="fi-FI"/>
                  </w:rPr>
                </w:rPrChange>
              </w:rPr>
            </w:pPr>
            <w:r w:rsidRPr="006F4806">
              <w:rPr>
                <w:lang w:val="en-US" w:eastAsia="fi-FI"/>
                <w:rPrChange w:id="1243" w:author="Editor" w:date="2019-09-05T09:29:00Z">
                  <w:rPr>
                    <w:lang w:val="fi-FI" w:eastAsia="fi-FI"/>
                  </w:rPr>
                </w:rPrChange>
              </w:rPr>
              <w:t>DC_12A</w:t>
            </w:r>
            <w:r w:rsidRPr="0070079D">
              <w:rPr>
                <w:rFonts w:cs="Arial"/>
                <w:noProof/>
                <w:szCs w:val="18"/>
              </w:rPr>
              <w:t>-66A</w:t>
            </w:r>
            <w:r w:rsidRPr="006F4806">
              <w:rPr>
                <w:lang w:val="en-US" w:eastAsia="fi-FI"/>
                <w:rPrChange w:id="1244" w:author="Editor" w:date="2019-09-05T09:29:00Z">
                  <w:rPr>
                    <w:lang w:val="fi-FI" w:eastAsia="fi-FI"/>
                  </w:rPr>
                </w:rPrChange>
              </w:rPr>
              <w:t>_n260H</w:t>
            </w:r>
          </w:p>
          <w:p w14:paraId="443D3EE9" w14:textId="77777777" w:rsidR="00EC1415" w:rsidRPr="006F4806" w:rsidRDefault="00EC1415" w:rsidP="003768E0">
            <w:pPr>
              <w:pStyle w:val="TAC"/>
              <w:keepNext w:val="0"/>
              <w:rPr>
                <w:lang w:val="en-US" w:eastAsia="fi-FI"/>
                <w:rPrChange w:id="1245" w:author="Editor" w:date="2019-09-05T09:29:00Z">
                  <w:rPr>
                    <w:lang w:val="fi-FI" w:eastAsia="fi-FI"/>
                  </w:rPr>
                </w:rPrChange>
              </w:rPr>
            </w:pPr>
            <w:r w:rsidRPr="006F4806">
              <w:rPr>
                <w:lang w:val="en-US" w:eastAsia="fi-FI"/>
                <w:rPrChange w:id="1246" w:author="Editor" w:date="2019-09-05T09:29:00Z">
                  <w:rPr>
                    <w:lang w:val="fi-FI" w:eastAsia="fi-FI"/>
                  </w:rPr>
                </w:rPrChange>
              </w:rPr>
              <w:t>DC_12A</w:t>
            </w:r>
            <w:r w:rsidRPr="0070079D">
              <w:rPr>
                <w:rFonts w:cs="Arial"/>
                <w:noProof/>
                <w:szCs w:val="18"/>
              </w:rPr>
              <w:t>-66A</w:t>
            </w:r>
            <w:r w:rsidRPr="006F4806">
              <w:rPr>
                <w:lang w:val="en-US" w:eastAsia="fi-FI"/>
                <w:rPrChange w:id="1247" w:author="Editor" w:date="2019-09-05T09:29:00Z">
                  <w:rPr>
                    <w:lang w:val="fi-FI" w:eastAsia="fi-FI"/>
                  </w:rPr>
                </w:rPrChange>
              </w:rPr>
              <w:t>_n260I</w:t>
            </w:r>
          </w:p>
          <w:p w14:paraId="7CA33CFE" w14:textId="77777777" w:rsidR="00EC1415" w:rsidRPr="006F4806" w:rsidRDefault="00EC1415" w:rsidP="003768E0">
            <w:pPr>
              <w:pStyle w:val="TAC"/>
              <w:keepNext w:val="0"/>
              <w:rPr>
                <w:lang w:val="en-US" w:eastAsia="fi-FI"/>
                <w:rPrChange w:id="1248" w:author="Editor" w:date="2019-09-05T09:29:00Z">
                  <w:rPr>
                    <w:lang w:val="fi-FI" w:eastAsia="fi-FI"/>
                  </w:rPr>
                </w:rPrChange>
              </w:rPr>
            </w:pPr>
            <w:r w:rsidRPr="006F4806">
              <w:rPr>
                <w:lang w:val="en-US" w:eastAsia="fi-FI"/>
                <w:rPrChange w:id="1249" w:author="Editor" w:date="2019-09-05T09:29:00Z">
                  <w:rPr>
                    <w:lang w:val="fi-FI" w:eastAsia="fi-FI"/>
                  </w:rPr>
                </w:rPrChange>
              </w:rPr>
              <w:t>DC_12A</w:t>
            </w:r>
            <w:r w:rsidRPr="0070079D">
              <w:rPr>
                <w:rFonts w:cs="Arial"/>
                <w:noProof/>
                <w:szCs w:val="18"/>
              </w:rPr>
              <w:t>-66A</w:t>
            </w:r>
            <w:r w:rsidRPr="006F4806">
              <w:rPr>
                <w:lang w:val="en-US" w:eastAsia="fi-FI"/>
                <w:rPrChange w:id="1250" w:author="Editor" w:date="2019-09-05T09:29:00Z">
                  <w:rPr>
                    <w:lang w:val="fi-FI" w:eastAsia="fi-FI"/>
                  </w:rPr>
                </w:rPrChange>
              </w:rPr>
              <w:t>_n260J</w:t>
            </w:r>
          </w:p>
          <w:p w14:paraId="1D67E000" w14:textId="77777777" w:rsidR="00EC1415" w:rsidRPr="006F4806" w:rsidRDefault="00EC1415" w:rsidP="003768E0">
            <w:pPr>
              <w:pStyle w:val="TAC"/>
              <w:keepNext w:val="0"/>
              <w:rPr>
                <w:lang w:val="en-US" w:eastAsia="fi-FI"/>
                <w:rPrChange w:id="1251" w:author="Editor" w:date="2019-09-05T09:29:00Z">
                  <w:rPr>
                    <w:lang w:val="fi-FI" w:eastAsia="fi-FI"/>
                  </w:rPr>
                </w:rPrChange>
              </w:rPr>
            </w:pPr>
            <w:r w:rsidRPr="006F4806">
              <w:rPr>
                <w:lang w:val="en-US" w:eastAsia="fi-FI"/>
                <w:rPrChange w:id="1252" w:author="Editor" w:date="2019-09-05T09:29:00Z">
                  <w:rPr>
                    <w:lang w:val="fi-FI" w:eastAsia="fi-FI"/>
                  </w:rPr>
                </w:rPrChange>
              </w:rPr>
              <w:t>DC_12A</w:t>
            </w:r>
            <w:r w:rsidRPr="0070079D">
              <w:rPr>
                <w:rFonts w:cs="Arial"/>
                <w:noProof/>
                <w:szCs w:val="18"/>
              </w:rPr>
              <w:t>-66A</w:t>
            </w:r>
            <w:r w:rsidRPr="006F4806">
              <w:rPr>
                <w:lang w:val="en-US" w:eastAsia="fi-FI"/>
                <w:rPrChange w:id="1253" w:author="Editor" w:date="2019-09-05T09:29:00Z">
                  <w:rPr>
                    <w:lang w:val="fi-FI" w:eastAsia="fi-FI"/>
                  </w:rPr>
                </w:rPrChange>
              </w:rPr>
              <w:t>_n260K</w:t>
            </w:r>
          </w:p>
          <w:p w14:paraId="35092011" w14:textId="77777777" w:rsidR="00EC1415" w:rsidRPr="006F4806" w:rsidRDefault="00EC1415" w:rsidP="003768E0">
            <w:pPr>
              <w:pStyle w:val="TAC"/>
              <w:keepNext w:val="0"/>
              <w:rPr>
                <w:lang w:val="en-US" w:eastAsia="fi-FI"/>
                <w:rPrChange w:id="1254" w:author="Editor" w:date="2019-09-05T09:29:00Z">
                  <w:rPr>
                    <w:lang w:val="fi-FI" w:eastAsia="fi-FI"/>
                  </w:rPr>
                </w:rPrChange>
              </w:rPr>
            </w:pPr>
            <w:r w:rsidRPr="006F4806">
              <w:rPr>
                <w:lang w:val="en-US" w:eastAsia="fi-FI"/>
                <w:rPrChange w:id="1255" w:author="Editor" w:date="2019-09-05T09:29:00Z">
                  <w:rPr>
                    <w:lang w:val="fi-FI" w:eastAsia="fi-FI"/>
                  </w:rPr>
                </w:rPrChange>
              </w:rPr>
              <w:t>DC_12A</w:t>
            </w:r>
            <w:r w:rsidRPr="0070079D">
              <w:rPr>
                <w:rFonts w:cs="Arial"/>
                <w:noProof/>
                <w:szCs w:val="18"/>
              </w:rPr>
              <w:t>-66A</w:t>
            </w:r>
            <w:r w:rsidRPr="006F4806">
              <w:rPr>
                <w:lang w:val="en-US" w:eastAsia="fi-FI"/>
                <w:rPrChange w:id="1256" w:author="Editor" w:date="2019-09-05T09:29:00Z">
                  <w:rPr>
                    <w:lang w:val="fi-FI" w:eastAsia="fi-FI"/>
                  </w:rPr>
                </w:rPrChange>
              </w:rPr>
              <w:t>_n260L</w:t>
            </w:r>
          </w:p>
          <w:p w14:paraId="3A1FEB44" w14:textId="77777777" w:rsidR="00EC1415" w:rsidRPr="0070079D" w:rsidRDefault="00EC1415" w:rsidP="003768E0">
            <w:pPr>
              <w:pStyle w:val="TAC"/>
              <w:keepNext w:val="0"/>
              <w:rPr>
                <w:rFonts w:eastAsia="Malgun Gothic"/>
                <w:noProof/>
                <w:lang w:eastAsia="ko-KR"/>
              </w:rPr>
            </w:pPr>
            <w:r w:rsidRPr="006F4806">
              <w:rPr>
                <w:lang w:val="en-US" w:eastAsia="fi-FI"/>
                <w:rPrChange w:id="1257" w:author="Editor" w:date="2019-09-05T09:29:00Z">
                  <w:rPr>
                    <w:lang w:val="fi-FI" w:eastAsia="fi-FI"/>
                  </w:rPr>
                </w:rPrChange>
              </w:rPr>
              <w:t>DC_12A</w:t>
            </w:r>
            <w:r w:rsidRPr="0070079D">
              <w:rPr>
                <w:rFonts w:cs="Arial"/>
                <w:noProof/>
                <w:szCs w:val="18"/>
                <w:lang w:eastAsia="zh-CN"/>
              </w:rPr>
              <w:t>-66A</w:t>
            </w:r>
            <w:r w:rsidRPr="006F4806">
              <w:rPr>
                <w:lang w:val="en-US" w:eastAsia="fi-FI"/>
                <w:rPrChange w:id="1258" w:author="Editor" w:date="2019-09-05T09:29:00Z">
                  <w:rPr>
                    <w:lang w:val="fi-FI" w:eastAsia="fi-FI"/>
                  </w:rPr>
                </w:rPrChange>
              </w:rPr>
              <w:t>_n260M</w:t>
            </w:r>
          </w:p>
        </w:tc>
        <w:tc>
          <w:tcPr>
            <w:tcW w:w="3969" w:type="dxa"/>
            <w:tcMar>
              <w:top w:w="28" w:type="dxa"/>
              <w:left w:w="28" w:type="dxa"/>
              <w:bottom w:w="28" w:type="dxa"/>
              <w:right w:w="28" w:type="dxa"/>
            </w:tcMar>
            <w:vAlign w:val="center"/>
          </w:tcPr>
          <w:p w14:paraId="7591674B" w14:textId="77777777" w:rsidR="00EC1415" w:rsidRPr="0070079D" w:rsidRDefault="00EC1415" w:rsidP="003768E0">
            <w:pPr>
              <w:pStyle w:val="TAC"/>
              <w:keepNext w:val="0"/>
              <w:rPr>
                <w:noProof/>
                <w:lang w:eastAsia="zh-CN"/>
              </w:rPr>
            </w:pPr>
            <w:r w:rsidRPr="0070079D">
              <w:rPr>
                <w:noProof/>
                <w:lang w:eastAsia="zh-CN"/>
              </w:rPr>
              <w:t>DC_12A_n260A</w:t>
            </w:r>
          </w:p>
          <w:p w14:paraId="66348F0C"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70079D" w:rsidRDefault="00EC1415" w:rsidP="003768E0">
            <w:pPr>
              <w:pStyle w:val="TAC"/>
              <w:keepNext w:val="0"/>
              <w:rPr>
                <w:noProof/>
                <w:lang w:eastAsia="zh-CN"/>
              </w:rPr>
            </w:pPr>
            <w:r w:rsidRPr="0070079D">
              <w:rPr>
                <w:noProof/>
                <w:lang w:eastAsia="zh-CN"/>
              </w:rPr>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70079D" w:rsidRDefault="00EC1415" w:rsidP="003768E0">
            <w:pPr>
              <w:pStyle w:val="TAC"/>
              <w:keepNext w:val="0"/>
              <w:rPr>
                <w:noProof/>
                <w:lang w:eastAsia="zh-CN"/>
              </w:rPr>
            </w:pPr>
            <w:r w:rsidRPr="0070079D">
              <w:rPr>
                <w:noProof/>
                <w:lang w:eastAsia="zh-CN"/>
              </w:rPr>
              <w:t>DC_13A_n257A</w:t>
            </w:r>
          </w:p>
          <w:p w14:paraId="09FAE780"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70079D" w:rsidRDefault="00EC1415" w:rsidP="003768E0">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70079D" w:rsidRDefault="00EC1415" w:rsidP="003768E0">
            <w:pPr>
              <w:pStyle w:val="TAC"/>
              <w:keepNext w:val="0"/>
              <w:rPr>
                <w:noProof/>
                <w:lang w:eastAsia="zh-CN"/>
              </w:rPr>
            </w:pPr>
            <w:r w:rsidRPr="0070079D">
              <w:rPr>
                <w:noProof/>
                <w:lang w:eastAsia="zh-CN"/>
              </w:rPr>
              <w:t>DC_13A_n260A</w:t>
            </w:r>
          </w:p>
          <w:p w14:paraId="5D462F0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70079D" w:rsidRDefault="00EC1415" w:rsidP="003768E0">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14:paraId="11F864CE"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EC1415" w:rsidRPr="0070079D"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70079D" w:rsidRDefault="00EC1415" w:rsidP="003768E0">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14:paraId="46776617" w14:textId="77777777" w:rsidR="00EC1415" w:rsidRPr="0070079D" w:rsidRDefault="00EC1415" w:rsidP="003768E0">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14:paraId="6D94483F" w14:textId="77777777" w:rsidR="00EC1415" w:rsidRPr="0070079D" w:rsidRDefault="00EC1415" w:rsidP="003768E0">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14:paraId="6CA490C5" w14:textId="77777777" w:rsidR="00EC1415" w:rsidRPr="0070079D" w:rsidRDefault="00EC1415" w:rsidP="003768E0">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70079D" w:rsidRDefault="00EC1415" w:rsidP="003768E0">
            <w:pPr>
              <w:pStyle w:val="TAC"/>
              <w:keepNext w:val="0"/>
              <w:rPr>
                <w:noProof/>
                <w:lang w:eastAsia="zh-CN"/>
              </w:rPr>
            </w:pPr>
            <w:r w:rsidRPr="0070079D">
              <w:rPr>
                <w:noProof/>
                <w:lang w:eastAsia="zh-CN"/>
              </w:rPr>
              <w:t>DC_19A_n257A</w:t>
            </w:r>
          </w:p>
          <w:p w14:paraId="02B7D126"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70079D" w:rsidRDefault="00EC1415" w:rsidP="003768E0">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14:paraId="57E9550A" w14:textId="77777777" w:rsidR="00EC1415" w:rsidRPr="0070079D" w:rsidRDefault="00EC1415" w:rsidP="003768E0">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14:paraId="2D704351" w14:textId="77777777" w:rsidR="00EC1415" w:rsidRPr="0070079D" w:rsidRDefault="00EC1415" w:rsidP="003768E0">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14:paraId="46D3365E" w14:textId="77777777" w:rsidR="00EC1415" w:rsidRPr="0070079D" w:rsidRDefault="00EC1415" w:rsidP="003768E0">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14:paraId="2FD999FA" w14:textId="77777777" w:rsidR="00EC1415" w:rsidRPr="0070079D" w:rsidRDefault="00EC1415" w:rsidP="003768E0">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70079D" w:rsidRDefault="00EC1415" w:rsidP="003768E0">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14:paraId="523E0006" w14:textId="77777777" w:rsidR="00EC1415" w:rsidRPr="0070079D" w:rsidRDefault="00EC1415" w:rsidP="003768E0">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EC1415" w:rsidRPr="0070079D"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70079D" w:rsidRDefault="00EC1415" w:rsidP="003768E0">
            <w:pPr>
              <w:pStyle w:val="TAC"/>
              <w:keepNext w:val="0"/>
              <w:rPr>
                <w:noProof/>
                <w:lang w:eastAsia="zh-CN"/>
              </w:rPr>
            </w:pPr>
            <w:r w:rsidRPr="0070079D">
              <w:rPr>
                <w:noProof/>
                <w:lang w:eastAsia="zh-CN"/>
              </w:rPr>
              <w:t>DC_21A-28A_n257A</w:t>
            </w:r>
            <w:r w:rsidRPr="0070079D">
              <w:rPr>
                <w:rFonts w:hint="eastAsia"/>
                <w:noProof/>
                <w:vertAlign w:val="superscript"/>
                <w:lang w:eastAsia="zh-CN"/>
              </w:rPr>
              <w:t>2</w:t>
            </w:r>
          </w:p>
          <w:p w14:paraId="6CEA0541" w14:textId="77777777" w:rsidR="00EC1415" w:rsidRPr="0070079D" w:rsidRDefault="00EC1415" w:rsidP="003768E0">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14:paraId="68D88EAA" w14:textId="77777777" w:rsidR="00EC1415" w:rsidRPr="0070079D" w:rsidRDefault="00EC1415" w:rsidP="003768E0">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14:paraId="56E5F9EE" w14:textId="77777777" w:rsidR="00EC1415" w:rsidRPr="0070079D" w:rsidRDefault="00EC1415" w:rsidP="003768E0">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7BEC172A"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EC1415" w:rsidRPr="0070079D"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14:paraId="6DDA4CFE" w14:textId="77777777" w:rsidR="00EC1415" w:rsidRPr="0070079D" w:rsidRDefault="00EC1415" w:rsidP="003768E0">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14:paraId="6AC89DA3" w14:textId="77777777" w:rsidR="00EC1415" w:rsidRPr="0070079D" w:rsidRDefault="00EC1415" w:rsidP="003768E0">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14:paraId="2D546FAD" w14:textId="77777777" w:rsidR="00EC1415" w:rsidRPr="0070079D" w:rsidRDefault="00EC1415" w:rsidP="003768E0">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14:paraId="1B4D0442" w14:textId="77777777" w:rsidR="00EC1415" w:rsidRPr="0070079D" w:rsidRDefault="00EC1415" w:rsidP="003768E0">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18FA5B56"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EC1415" w:rsidRPr="0070079D"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70079D" w:rsidRDefault="00EC1415" w:rsidP="003768E0">
            <w:pPr>
              <w:pStyle w:val="TAC"/>
              <w:keepNext w:val="0"/>
              <w:rPr>
                <w:lang w:eastAsia="zh-CN"/>
              </w:rPr>
            </w:pPr>
            <w:r w:rsidRPr="0070079D">
              <w:t>DC_28A-42C_n257A</w:t>
            </w:r>
            <w:r w:rsidRPr="0070079D">
              <w:rPr>
                <w:rFonts w:hint="eastAsia"/>
                <w:noProof/>
                <w:vertAlign w:val="superscript"/>
                <w:lang w:eastAsia="zh-CN"/>
              </w:rPr>
              <w:t>2</w:t>
            </w:r>
          </w:p>
          <w:p w14:paraId="7441A796" w14:textId="77777777" w:rsidR="00EC1415" w:rsidRPr="0070079D" w:rsidRDefault="00EC1415" w:rsidP="003768E0">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70079D" w:rsidRDefault="00EC1415" w:rsidP="003768E0">
            <w:pPr>
              <w:pStyle w:val="TAC"/>
              <w:keepNext w:val="0"/>
            </w:pPr>
            <w:r w:rsidRPr="0070079D">
              <w:t>DC_28A_n257A</w:t>
            </w:r>
          </w:p>
          <w:p w14:paraId="154E4035" w14:textId="77777777" w:rsidR="00EC1415" w:rsidRPr="0070079D" w:rsidRDefault="00EC1415" w:rsidP="003768E0">
            <w:pPr>
              <w:pStyle w:val="TAC"/>
              <w:keepNext w:val="0"/>
            </w:pPr>
            <w:r w:rsidRPr="0070079D">
              <w:t>DC_42A_n257A</w:t>
            </w:r>
          </w:p>
        </w:tc>
      </w:tr>
      <w:tr w:rsidR="00EC1415" w:rsidRPr="0070079D"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70079D" w:rsidRDefault="00EC1415" w:rsidP="003768E0">
            <w:pPr>
              <w:pStyle w:val="TAC"/>
              <w:keepNext w:val="0"/>
              <w:rPr>
                <w:noProof/>
                <w:lang w:eastAsia="zh-CN"/>
              </w:rPr>
            </w:pPr>
            <w:r w:rsidRPr="0070079D">
              <w:rPr>
                <w:noProof/>
                <w:lang w:eastAsia="zh-CN"/>
              </w:rPr>
              <w:t>DC_30A-66A_n260A</w:t>
            </w:r>
          </w:p>
          <w:p w14:paraId="4ED72144" w14:textId="77777777" w:rsidR="00EC1415" w:rsidRPr="006F4806" w:rsidRDefault="00EC1415" w:rsidP="003768E0">
            <w:pPr>
              <w:pStyle w:val="TAC"/>
              <w:keepNext w:val="0"/>
              <w:rPr>
                <w:lang w:val="en-US" w:eastAsia="fi-FI"/>
                <w:rPrChange w:id="1259" w:author="Editor" w:date="2019-09-05T09:29:00Z">
                  <w:rPr>
                    <w:lang w:val="fi-FI" w:eastAsia="fi-FI"/>
                  </w:rPr>
                </w:rPrChange>
              </w:rPr>
            </w:pPr>
            <w:r w:rsidRPr="006F4806">
              <w:rPr>
                <w:lang w:val="en-US" w:eastAsia="fi-FI"/>
                <w:rPrChange w:id="1260" w:author="Editor" w:date="2019-09-05T09:29:00Z">
                  <w:rPr>
                    <w:lang w:val="fi-FI" w:eastAsia="fi-FI"/>
                  </w:rPr>
                </w:rPrChange>
              </w:rPr>
              <w:t>DC_30</w:t>
            </w:r>
            <w:r w:rsidRPr="006F4806">
              <w:rPr>
                <w:rFonts w:cs="Arial"/>
                <w:szCs w:val="18"/>
                <w:lang w:val="en-US" w:eastAsia="fi-FI"/>
                <w:rPrChange w:id="1261"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262" w:author="Editor" w:date="2019-09-05T09:29:00Z">
                  <w:rPr>
                    <w:rFonts w:cs="Arial"/>
                    <w:szCs w:val="18"/>
                    <w:lang w:val="fi-FI" w:eastAsia="fi-FI"/>
                  </w:rPr>
                </w:rPrChange>
              </w:rPr>
              <w:t>_</w:t>
            </w:r>
            <w:r w:rsidRPr="006F4806">
              <w:rPr>
                <w:lang w:val="en-US" w:eastAsia="fi-FI"/>
                <w:rPrChange w:id="1263" w:author="Editor" w:date="2019-09-05T09:29:00Z">
                  <w:rPr>
                    <w:lang w:val="fi-FI" w:eastAsia="fi-FI"/>
                  </w:rPr>
                </w:rPrChange>
              </w:rPr>
              <w:t>n260G</w:t>
            </w:r>
          </w:p>
          <w:p w14:paraId="2E2406B8" w14:textId="77777777" w:rsidR="00EC1415" w:rsidRPr="006F4806" w:rsidRDefault="00EC1415" w:rsidP="003768E0">
            <w:pPr>
              <w:pStyle w:val="TAC"/>
              <w:keepNext w:val="0"/>
              <w:rPr>
                <w:lang w:val="en-US" w:eastAsia="fi-FI"/>
                <w:rPrChange w:id="1264" w:author="Editor" w:date="2019-09-05T09:29:00Z">
                  <w:rPr>
                    <w:lang w:val="fi-FI" w:eastAsia="fi-FI"/>
                  </w:rPr>
                </w:rPrChange>
              </w:rPr>
            </w:pPr>
            <w:r w:rsidRPr="006F4806">
              <w:rPr>
                <w:lang w:val="en-US" w:eastAsia="fi-FI"/>
                <w:rPrChange w:id="1265" w:author="Editor" w:date="2019-09-05T09:29:00Z">
                  <w:rPr>
                    <w:lang w:val="fi-FI" w:eastAsia="fi-FI"/>
                  </w:rPr>
                </w:rPrChange>
              </w:rPr>
              <w:t>DC_30A</w:t>
            </w:r>
            <w:r w:rsidRPr="0070079D">
              <w:rPr>
                <w:rFonts w:cs="Arial"/>
                <w:noProof/>
                <w:szCs w:val="18"/>
              </w:rPr>
              <w:t>-66A</w:t>
            </w:r>
            <w:r w:rsidRPr="006F4806">
              <w:rPr>
                <w:lang w:val="en-US" w:eastAsia="fi-FI"/>
                <w:rPrChange w:id="1266" w:author="Editor" w:date="2019-09-05T09:29:00Z">
                  <w:rPr>
                    <w:lang w:val="fi-FI" w:eastAsia="fi-FI"/>
                  </w:rPr>
                </w:rPrChange>
              </w:rPr>
              <w:t>_n260H</w:t>
            </w:r>
          </w:p>
          <w:p w14:paraId="37229297" w14:textId="77777777" w:rsidR="00EC1415" w:rsidRPr="006F4806" w:rsidRDefault="00EC1415" w:rsidP="003768E0">
            <w:pPr>
              <w:pStyle w:val="TAC"/>
              <w:keepNext w:val="0"/>
              <w:rPr>
                <w:lang w:val="en-US" w:eastAsia="fi-FI"/>
                <w:rPrChange w:id="1267" w:author="Editor" w:date="2019-09-05T09:29:00Z">
                  <w:rPr>
                    <w:lang w:val="fi-FI" w:eastAsia="fi-FI"/>
                  </w:rPr>
                </w:rPrChange>
              </w:rPr>
            </w:pPr>
            <w:r w:rsidRPr="006F4806">
              <w:rPr>
                <w:lang w:val="en-US" w:eastAsia="fi-FI"/>
                <w:rPrChange w:id="1268" w:author="Editor" w:date="2019-09-05T09:29:00Z">
                  <w:rPr>
                    <w:lang w:val="fi-FI" w:eastAsia="fi-FI"/>
                  </w:rPr>
                </w:rPrChange>
              </w:rPr>
              <w:t>DC_30A</w:t>
            </w:r>
            <w:r w:rsidRPr="0070079D">
              <w:rPr>
                <w:rFonts w:cs="Arial"/>
                <w:noProof/>
                <w:szCs w:val="18"/>
              </w:rPr>
              <w:t>-66A</w:t>
            </w:r>
            <w:r w:rsidRPr="006F4806">
              <w:rPr>
                <w:lang w:val="en-US" w:eastAsia="fi-FI"/>
                <w:rPrChange w:id="1269" w:author="Editor" w:date="2019-09-05T09:29:00Z">
                  <w:rPr>
                    <w:lang w:val="fi-FI" w:eastAsia="fi-FI"/>
                  </w:rPr>
                </w:rPrChange>
              </w:rPr>
              <w:t>_n260I</w:t>
            </w:r>
          </w:p>
          <w:p w14:paraId="445E8B37" w14:textId="77777777" w:rsidR="00EC1415" w:rsidRPr="006F4806" w:rsidRDefault="00EC1415" w:rsidP="003768E0">
            <w:pPr>
              <w:pStyle w:val="TAC"/>
              <w:keepNext w:val="0"/>
              <w:rPr>
                <w:lang w:val="en-US" w:eastAsia="fi-FI"/>
                <w:rPrChange w:id="1270" w:author="Editor" w:date="2019-09-05T09:29:00Z">
                  <w:rPr>
                    <w:lang w:val="fi-FI" w:eastAsia="fi-FI"/>
                  </w:rPr>
                </w:rPrChange>
              </w:rPr>
            </w:pPr>
            <w:r w:rsidRPr="006F4806">
              <w:rPr>
                <w:lang w:val="en-US" w:eastAsia="fi-FI"/>
                <w:rPrChange w:id="1271" w:author="Editor" w:date="2019-09-05T09:29:00Z">
                  <w:rPr>
                    <w:lang w:val="fi-FI" w:eastAsia="fi-FI"/>
                  </w:rPr>
                </w:rPrChange>
              </w:rPr>
              <w:t>DC_30A</w:t>
            </w:r>
            <w:r w:rsidRPr="0070079D">
              <w:rPr>
                <w:rFonts w:cs="Arial"/>
                <w:noProof/>
                <w:szCs w:val="18"/>
              </w:rPr>
              <w:t>-66A</w:t>
            </w:r>
            <w:r w:rsidRPr="006F4806">
              <w:rPr>
                <w:lang w:val="en-US" w:eastAsia="fi-FI"/>
                <w:rPrChange w:id="1272" w:author="Editor" w:date="2019-09-05T09:29:00Z">
                  <w:rPr>
                    <w:lang w:val="fi-FI" w:eastAsia="fi-FI"/>
                  </w:rPr>
                </w:rPrChange>
              </w:rPr>
              <w:t>_n260J</w:t>
            </w:r>
          </w:p>
          <w:p w14:paraId="7A0F8715" w14:textId="77777777" w:rsidR="00EC1415" w:rsidRPr="006F4806" w:rsidRDefault="00EC1415" w:rsidP="003768E0">
            <w:pPr>
              <w:pStyle w:val="TAC"/>
              <w:keepNext w:val="0"/>
              <w:rPr>
                <w:lang w:val="en-US" w:eastAsia="fi-FI"/>
                <w:rPrChange w:id="1273" w:author="Editor" w:date="2019-09-05T09:29:00Z">
                  <w:rPr>
                    <w:lang w:val="fi-FI" w:eastAsia="fi-FI"/>
                  </w:rPr>
                </w:rPrChange>
              </w:rPr>
            </w:pPr>
            <w:r w:rsidRPr="006F4806">
              <w:rPr>
                <w:lang w:val="en-US" w:eastAsia="fi-FI"/>
                <w:rPrChange w:id="1274" w:author="Editor" w:date="2019-09-05T09:29:00Z">
                  <w:rPr>
                    <w:lang w:val="fi-FI" w:eastAsia="fi-FI"/>
                  </w:rPr>
                </w:rPrChange>
              </w:rPr>
              <w:t>DC_30A</w:t>
            </w:r>
            <w:r w:rsidRPr="0070079D">
              <w:rPr>
                <w:rFonts w:cs="Arial"/>
                <w:noProof/>
                <w:szCs w:val="18"/>
              </w:rPr>
              <w:t>-66A</w:t>
            </w:r>
            <w:r w:rsidRPr="006F4806">
              <w:rPr>
                <w:lang w:val="en-US" w:eastAsia="fi-FI"/>
                <w:rPrChange w:id="1275" w:author="Editor" w:date="2019-09-05T09:29:00Z">
                  <w:rPr>
                    <w:lang w:val="fi-FI" w:eastAsia="fi-FI"/>
                  </w:rPr>
                </w:rPrChange>
              </w:rPr>
              <w:t>_n260K</w:t>
            </w:r>
          </w:p>
          <w:p w14:paraId="40BE231F" w14:textId="77777777" w:rsidR="00EC1415" w:rsidRPr="006F4806" w:rsidRDefault="00EC1415" w:rsidP="003768E0">
            <w:pPr>
              <w:pStyle w:val="TAC"/>
              <w:keepNext w:val="0"/>
              <w:rPr>
                <w:lang w:val="en-US" w:eastAsia="fi-FI"/>
                <w:rPrChange w:id="1276" w:author="Editor" w:date="2019-09-05T09:29:00Z">
                  <w:rPr>
                    <w:lang w:val="fi-FI" w:eastAsia="fi-FI"/>
                  </w:rPr>
                </w:rPrChange>
              </w:rPr>
            </w:pPr>
            <w:r w:rsidRPr="006F4806">
              <w:rPr>
                <w:lang w:val="en-US" w:eastAsia="fi-FI"/>
                <w:rPrChange w:id="1277" w:author="Editor" w:date="2019-09-05T09:29:00Z">
                  <w:rPr>
                    <w:lang w:val="fi-FI" w:eastAsia="fi-FI"/>
                  </w:rPr>
                </w:rPrChange>
              </w:rPr>
              <w:t>DC_30A</w:t>
            </w:r>
            <w:r w:rsidRPr="0070079D">
              <w:rPr>
                <w:rFonts w:cs="Arial"/>
                <w:noProof/>
                <w:szCs w:val="18"/>
              </w:rPr>
              <w:t>-66A</w:t>
            </w:r>
            <w:r w:rsidRPr="006F4806">
              <w:rPr>
                <w:lang w:val="en-US" w:eastAsia="fi-FI"/>
                <w:rPrChange w:id="1278" w:author="Editor" w:date="2019-09-05T09:29:00Z">
                  <w:rPr>
                    <w:lang w:val="fi-FI" w:eastAsia="fi-FI"/>
                  </w:rPr>
                </w:rPrChange>
              </w:rPr>
              <w:t>_n260L</w:t>
            </w:r>
          </w:p>
          <w:p w14:paraId="595624B7" w14:textId="77777777" w:rsidR="00EC1415" w:rsidRPr="0070079D" w:rsidRDefault="00EC1415" w:rsidP="003768E0">
            <w:pPr>
              <w:pStyle w:val="TAC"/>
              <w:keepNext w:val="0"/>
            </w:pPr>
            <w:r w:rsidRPr="006F4806">
              <w:rPr>
                <w:lang w:val="en-US" w:eastAsia="fi-FI"/>
                <w:rPrChange w:id="1279" w:author="Editor" w:date="2019-09-05T09:29:00Z">
                  <w:rPr>
                    <w:lang w:val="fi-FI" w:eastAsia="fi-FI"/>
                  </w:rPr>
                </w:rPrChange>
              </w:rPr>
              <w:t>DC_30A</w:t>
            </w:r>
            <w:r w:rsidRPr="0070079D">
              <w:rPr>
                <w:rFonts w:cs="Arial"/>
                <w:noProof/>
                <w:szCs w:val="18"/>
                <w:lang w:eastAsia="zh-CN"/>
              </w:rPr>
              <w:t>-66A</w:t>
            </w:r>
            <w:r w:rsidRPr="006F4806">
              <w:rPr>
                <w:lang w:val="en-US" w:eastAsia="fi-FI"/>
                <w:rPrChange w:id="1280" w:author="Editor" w:date="2019-09-05T09:29:00Z">
                  <w:rPr>
                    <w:lang w:val="fi-FI" w:eastAsia="fi-FI"/>
                  </w:rPr>
                </w:rPrChange>
              </w:rPr>
              <w:t>_n260M</w:t>
            </w:r>
          </w:p>
        </w:tc>
        <w:tc>
          <w:tcPr>
            <w:tcW w:w="3969" w:type="dxa"/>
            <w:tcMar>
              <w:top w:w="28" w:type="dxa"/>
              <w:left w:w="28" w:type="dxa"/>
              <w:bottom w:w="28" w:type="dxa"/>
              <w:right w:w="28" w:type="dxa"/>
            </w:tcMar>
            <w:vAlign w:val="center"/>
          </w:tcPr>
          <w:p w14:paraId="58CB731F" w14:textId="77777777" w:rsidR="00EC1415" w:rsidRPr="0070079D" w:rsidRDefault="00EC1415" w:rsidP="003768E0">
            <w:pPr>
              <w:pStyle w:val="TAC"/>
              <w:keepNext w:val="0"/>
              <w:rPr>
                <w:noProof/>
                <w:lang w:eastAsia="zh-CN"/>
              </w:rPr>
            </w:pPr>
            <w:r w:rsidRPr="0070079D">
              <w:rPr>
                <w:noProof/>
                <w:lang w:eastAsia="zh-CN"/>
              </w:rPr>
              <w:t>DC_30A_n260A</w:t>
            </w:r>
          </w:p>
          <w:p w14:paraId="100C42A8" w14:textId="77777777" w:rsidR="00EC1415" w:rsidRPr="0070079D" w:rsidRDefault="00EC1415" w:rsidP="003768E0">
            <w:pPr>
              <w:pStyle w:val="TAC"/>
              <w:keepNext w:val="0"/>
            </w:pPr>
            <w:r w:rsidRPr="0070079D">
              <w:rPr>
                <w:noProof/>
                <w:lang w:eastAsia="zh-CN"/>
              </w:rPr>
              <w:t>DC_66A_n260A</w:t>
            </w:r>
          </w:p>
        </w:tc>
      </w:tr>
      <w:tr w:rsidR="00EC1415" w:rsidRPr="0070079D"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14:paraId="24E680C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14:paraId="39E74D1A"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14:paraId="7985AD1E" w14:textId="77777777" w:rsidR="00EC1415" w:rsidRPr="0070079D" w:rsidRDefault="00EC1415" w:rsidP="003768E0">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14:paraId="184F4D77"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14:paraId="355B818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42A_n257</w:t>
            </w:r>
            <w:r w:rsidRPr="0070079D">
              <w:rPr>
                <w:noProof/>
                <w:lang w:eastAsia="zh-CN"/>
              </w:rPr>
              <w:t>A</w:t>
            </w:r>
          </w:p>
        </w:tc>
      </w:tr>
      <w:tr w:rsidR="00EC1415" w:rsidRPr="0070079D"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77777777" w:rsidR="00EC1415" w:rsidRPr="0070079D" w:rsidRDefault="00EC1415" w:rsidP="003768E0">
            <w:pPr>
              <w:pStyle w:val="TAN"/>
              <w:keepNext w:val="0"/>
              <w:rPr>
                <w:lang w:eastAsia="zh-CN"/>
              </w:rPr>
            </w:pPr>
            <w:r w:rsidRPr="0070079D">
              <w:t>NOTE 1:</w:t>
            </w:r>
            <w:r w:rsidRPr="0070079D">
              <w:tab/>
              <w:t>Uplink CA configurations are the configurations supported by the present release of specifications.</w:t>
            </w:r>
          </w:p>
          <w:p w14:paraId="3BE28BBB" w14:textId="77777777" w:rsidR="00EC1415" w:rsidRPr="0070079D" w:rsidRDefault="00EC1415"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7AE7F2E8" w14:textId="77777777" w:rsidR="001310A1" w:rsidRPr="0070079D" w:rsidRDefault="001310A1" w:rsidP="001310A1"/>
    <w:p w14:paraId="2F5EA5F1" w14:textId="383E2F5D" w:rsidR="001310A1" w:rsidRPr="0070079D" w:rsidRDefault="001310A1" w:rsidP="001310A1">
      <w:pPr>
        <w:pStyle w:val="Heading4"/>
      </w:pPr>
      <w:bookmarkStart w:id="1281" w:name="_Toc13127624"/>
      <w:r w:rsidRPr="0070079D">
        <w:t>5.5B.5.3</w:t>
      </w:r>
      <w:r w:rsidRPr="0070079D">
        <w:tab/>
        <w:t xml:space="preserve">Inter-band EN-DC configurations </w:t>
      </w:r>
      <w:r w:rsidR="00782B81" w:rsidRPr="0070079D">
        <w:t xml:space="preserve">including FR2 </w:t>
      </w:r>
      <w:r w:rsidRPr="0070079D">
        <w:t>(four bands)</w:t>
      </w:r>
      <w:bookmarkEnd w:id="1281"/>
    </w:p>
    <w:p w14:paraId="5D10EB89" w14:textId="10BE8D68" w:rsidR="001310A1" w:rsidRPr="0070079D" w:rsidRDefault="001310A1" w:rsidP="001310A1">
      <w:pPr>
        <w:pStyle w:val="TH"/>
      </w:pPr>
      <w:r w:rsidRPr="0070079D">
        <w:t xml:space="preserve">Table 5.5B.5.3-1: Inter-band EN-DC configurations </w:t>
      </w:r>
      <w:r w:rsidR="00782B81" w:rsidRPr="0070079D">
        <w:t xml:space="preserve">including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70079D"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70079D" w:rsidRDefault="00E82A1B"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70079D" w:rsidDel="00C35823" w:rsidRDefault="00E82A1B"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82A1B" w:rsidRPr="0070079D"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70079D" w:rsidRDefault="00E82A1B" w:rsidP="003768E0">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6F4806" w:rsidRDefault="00E82A1B" w:rsidP="003768E0">
            <w:pPr>
              <w:pStyle w:val="TAC"/>
              <w:keepNext w:val="0"/>
              <w:rPr>
                <w:lang w:val="en-US" w:eastAsia="fi-FI"/>
                <w:rPrChange w:id="1282" w:author="Editor" w:date="2019-09-05T09:29:00Z">
                  <w:rPr>
                    <w:lang w:val="fi-FI" w:eastAsia="fi-FI"/>
                  </w:rPr>
                </w:rPrChange>
              </w:rPr>
            </w:pPr>
            <w:r w:rsidRPr="006F4806">
              <w:rPr>
                <w:lang w:val="en-US" w:eastAsia="fi-FI"/>
                <w:rPrChange w:id="1283" w:author="Editor" w:date="2019-09-05T09:29:00Z">
                  <w:rPr>
                    <w:lang w:val="fi-FI" w:eastAsia="fi-FI"/>
                  </w:rPr>
                </w:rPrChange>
              </w:rPr>
              <w:t>DC_1A_n257A</w:t>
            </w:r>
          </w:p>
          <w:p w14:paraId="6801F209" w14:textId="77777777" w:rsidR="00E82A1B" w:rsidRPr="006F4806" w:rsidRDefault="00E82A1B" w:rsidP="003768E0">
            <w:pPr>
              <w:pStyle w:val="TAC"/>
              <w:keepNext w:val="0"/>
              <w:rPr>
                <w:lang w:val="en-US" w:eastAsia="fi-FI"/>
                <w:rPrChange w:id="1284" w:author="Editor" w:date="2019-09-05T09:29:00Z">
                  <w:rPr>
                    <w:lang w:val="fi-FI" w:eastAsia="fi-FI"/>
                  </w:rPr>
                </w:rPrChange>
              </w:rPr>
            </w:pPr>
            <w:r w:rsidRPr="006F4806">
              <w:rPr>
                <w:lang w:val="en-US" w:eastAsia="fi-FI"/>
                <w:rPrChange w:id="1285" w:author="Editor" w:date="2019-09-05T09:29:00Z">
                  <w:rPr>
                    <w:lang w:val="fi-FI" w:eastAsia="fi-FI"/>
                  </w:rPr>
                </w:rPrChange>
              </w:rPr>
              <w:t>DC_3A_n257A</w:t>
            </w:r>
          </w:p>
          <w:p w14:paraId="2DAF25CD" w14:textId="77777777" w:rsidR="00E82A1B" w:rsidRPr="0070079D" w:rsidRDefault="00E82A1B" w:rsidP="003768E0">
            <w:pPr>
              <w:pStyle w:val="TAC"/>
              <w:keepNext w:val="0"/>
              <w:rPr>
                <w:noProof/>
                <w:lang w:eastAsia="zh-CN"/>
              </w:rPr>
            </w:pPr>
            <w:r w:rsidRPr="006F4806">
              <w:rPr>
                <w:lang w:val="en-US" w:eastAsia="fi-FI"/>
                <w:rPrChange w:id="1286" w:author="Editor" w:date="2019-09-05T09:29:00Z">
                  <w:rPr>
                    <w:lang w:val="fi-FI" w:eastAsia="fi-FI"/>
                  </w:rPr>
                </w:rPrChange>
              </w:rPr>
              <w:t>DC_5A_n257A</w:t>
            </w:r>
          </w:p>
        </w:tc>
      </w:tr>
      <w:tr w:rsidR="00E82A1B" w:rsidRPr="0070079D"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70079D" w:rsidRDefault="00E82A1B" w:rsidP="003768E0">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70079D" w:rsidRDefault="00E82A1B" w:rsidP="003768E0">
            <w:pPr>
              <w:pStyle w:val="TAC"/>
              <w:keepNext w:val="0"/>
              <w:rPr>
                <w:lang w:val="en-US" w:eastAsia="fi-FI"/>
              </w:rPr>
            </w:pPr>
            <w:r w:rsidRPr="0070079D">
              <w:rPr>
                <w:lang w:val="en-US" w:eastAsia="fi-FI"/>
              </w:rPr>
              <w:t>DC_1A_n257A</w:t>
            </w:r>
          </w:p>
          <w:p w14:paraId="3362ED5D" w14:textId="77777777" w:rsidR="00E82A1B" w:rsidRPr="0070079D" w:rsidRDefault="00E82A1B" w:rsidP="003768E0">
            <w:pPr>
              <w:pStyle w:val="TAC"/>
              <w:keepNext w:val="0"/>
              <w:rPr>
                <w:lang w:val="en-US" w:eastAsia="fi-FI"/>
              </w:rPr>
            </w:pPr>
            <w:r w:rsidRPr="0070079D">
              <w:rPr>
                <w:lang w:val="en-US" w:eastAsia="fi-FI"/>
              </w:rPr>
              <w:t>DC_3A_n257A</w:t>
            </w:r>
          </w:p>
          <w:p w14:paraId="7538C912"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70079D" w:rsidRDefault="00E82A1B" w:rsidP="003768E0">
            <w:pPr>
              <w:pStyle w:val="TAC"/>
              <w:keepNext w:val="0"/>
              <w:rPr>
                <w:lang w:val="en-US" w:eastAsia="fi-FI"/>
              </w:rPr>
            </w:pPr>
            <w:r w:rsidRPr="0070079D">
              <w:rPr>
                <w:lang w:val="en-US" w:eastAsia="fi-FI"/>
              </w:rPr>
              <w:t>DC_1A_n257A</w:t>
            </w:r>
          </w:p>
          <w:p w14:paraId="74FB3C62" w14:textId="77777777" w:rsidR="00E82A1B" w:rsidRPr="0070079D" w:rsidRDefault="00E82A1B" w:rsidP="003768E0">
            <w:pPr>
              <w:pStyle w:val="TAC"/>
              <w:keepNext w:val="0"/>
              <w:rPr>
                <w:lang w:val="en-US" w:eastAsia="fi-FI"/>
              </w:rPr>
            </w:pPr>
            <w:r w:rsidRPr="0070079D">
              <w:rPr>
                <w:lang w:val="en-US" w:eastAsia="fi-FI"/>
              </w:rPr>
              <w:t>DC_3A_n257A</w:t>
            </w:r>
          </w:p>
          <w:p w14:paraId="6548744F"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70079D" w:rsidRDefault="00E82A1B" w:rsidP="003768E0">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6F4806" w:rsidRDefault="00E82A1B" w:rsidP="003768E0">
            <w:pPr>
              <w:pStyle w:val="TAC"/>
              <w:keepNext w:val="0"/>
              <w:rPr>
                <w:lang w:val="en-US" w:eastAsia="fi-FI"/>
                <w:rPrChange w:id="1287" w:author="Editor" w:date="2019-09-05T09:29:00Z">
                  <w:rPr>
                    <w:lang w:val="fi-FI" w:eastAsia="fi-FI"/>
                  </w:rPr>
                </w:rPrChange>
              </w:rPr>
            </w:pPr>
            <w:r w:rsidRPr="006F4806">
              <w:rPr>
                <w:lang w:val="en-US" w:eastAsia="fi-FI"/>
                <w:rPrChange w:id="1288" w:author="Editor" w:date="2019-09-05T09:29:00Z">
                  <w:rPr>
                    <w:lang w:val="fi-FI" w:eastAsia="fi-FI"/>
                  </w:rPr>
                </w:rPrChange>
              </w:rPr>
              <w:t>DC_1A_n257A</w:t>
            </w:r>
          </w:p>
          <w:p w14:paraId="1789732F" w14:textId="77777777" w:rsidR="00E82A1B" w:rsidRPr="006F4806" w:rsidRDefault="00E82A1B" w:rsidP="003768E0">
            <w:pPr>
              <w:pStyle w:val="TAC"/>
              <w:keepNext w:val="0"/>
              <w:rPr>
                <w:lang w:val="en-US" w:eastAsia="fi-FI"/>
                <w:rPrChange w:id="1289" w:author="Editor" w:date="2019-09-05T09:29:00Z">
                  <w:rPr>
                    <w:lang w:val="fi-FI" w:eastAsia="fi-FI"/>
                  </w:rPr>
                </w:rPrChange>
              </w:rPr>
            </w:pPr>
            <w:r w:rsidRPr="006F4806">
              <w:rPr>
                <w:lang w:val="en-US" w:eastAsia="fi-FI"/>
                <w:rPrChange w:id="1290" w:author="Editor" w:date="2019-09-05T09:29:00Z">
                  <w:rPr>
                    <w:lang w:val="fi-FI" w:eastAsia="fi-FI"/>
                  </w:rPr>
                </w:rPrChange>
              </w:rPr>
              <w:t>DC_3A_n257A</w:t>
            </w:r>
          </w:p>
          <w:p w14:paraId="0F148F72" w14:textId="77777777" w:rsidR="00E82A1B" w:rsidRPr="0070079D" w:rsidRDefault="00E82A1B" w:rsidP="003768E0">
            <w:pPr>
              <w:pStyle w:val="TAC"/>
              <w:keepNext w:val="0"/>
              <w:rPr>
                <w:noProof/>
                <w:lang w:eastAsia="zh-CN"/>
              </w:rPr>
            </w:pPr>
            <w:r w:rsidRPr="006F4806">
              <w:rPr>
                <w:lang w:val="en-US" w:eastAsia="fi-FI"/>
                <w:rPrChange w:id="1291" w:author="Editor" w:date="2019-09-05T09:29:00Z">
                  <w:rPr>
                    <w:lang w:val="fi-FI" w:eastAsia="fi-FI"/>
                  </w:rPr>
                </w:rPrChange>
              </w:rPr>
              <w:t>DC_19A_n257A</w:t>
            </w:r>
          </w:p>
        </w:tc>
      </w:tr>
      <w:tr w:rsidR="00E82A1B" w:rsidRPr="0070079D"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70079D" w:rsidRDefault="00E82A1B" w:rsidP="003768E0">
            <w:pPr>
              <w:pStyle w:val="TAC"/>
              <w:keepNext w:val="0"/>
              <w:rPr>
                <w:noProof/>
                <w:lang w:eastAsia="zh-CN"/>
              </w:rPr>
            </w:pPr>
            <w:r w:rsidRPr="0070079D">
              <w:rPr>
                <w:lang w:val="fi-FI" w:eastAsia="fi-FI"/>
              </w:rPr>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6F4806" w:rsidRDefault="00E82A1B" w:rsidP="003768E0">
            <w:pPr>
              <w:pStyle w:val="TAC"/>
              <w:keepNext w:val="0"/>
              <w:rPr>
                <w:lang w:val="en-US" w:eastAsia="fi-FI"/>
                <w:rPrChange w:id="1292" w:author="Editor" w:date="2019-09-05T09:29:00Z">
                  <w:rPr>
                    <w:lang w:val="fi-FI" w:eastAsia="fi-FI"/>
                  </w:rPr>
                </w:rPrChange>
              </w:rPr>
            </w:pPr>
            <w:r w:rsidRPr="006F4806">
              <w:rPr>
                <w:lang w:val="en-US" w:eastAsia="fi-FI"/>
                <w:rPrChange w:id="1293" w:author="Editor" w:date="2019-09-05T09:29:00Z">
                  <w:rPr>
                    <w:lang w:val="fi-FI" w:eastAsia="fi-FI"/>
                  </w:rPr>
                </w:rPrChange>
              </w:rPr>
              <w:t>DC_1A_n257A</w:t>
            </w:r>
          </w:p>
          <w:p w14:paraId="4CE01E85" w14:textId="77777777" w:rsidR="00E82A1B" w:rsidRPr="006F4806" w:rsidRDefault="00E82A1B" w:rsidP="003768E0">
            <w:pPr>
              <w:pStyle w:val="TAC"/>
              <w:keepNext w:val="0"/>
              <w:rPr>
                <w:lang w:val="en-US" w:eastAsia="fi-FI"/>
                <w:rPrChange w:id="1294" w:author="Editor" w:date="2019-09-05T09:29:00Z">
                  <w:rPr>
                    <w:lang w:val="fi-FI" w:eastAsia="fi-FI"/>
                  </w:rPr>
                </w:rPrChange>
              </w:rPr>
            </w:pPr>
            <w:r w:rsidRPr="006F4806">
              <w:rPr>
                <w:lang w:val="en-US" w:eastAsia="fi-FI"/>
                <w:rPrChange w:id="1295" w:author="Editor" w:date="2019-09-05T09:29:00Z">
                  <w:rPr>
                    <w:lang w:val="fi-FI" w:eastAsia="fi-FI"/>
                  </w:rPr>
                </w:rPrChange>
              </w:rPr>
              <w:t>DC_3A_n257A</w:t>
            </w:r>
          </w:p>
          <w:p w14:paraId="4CFFA431" w14:textId="77777777" w:rsidR="00E82A1B" w:rsidRPr="0070079D" w:rsidRDefault="00E82A1B" w:rsidP="003768E0">
            <w:pPr>
              <w:pStyle w:val="TAC"/>
              <w:keepNext w:val="0"/>
              <w:rPr>
                <w:noProof/>
                <w:lang w:eastAsia="zh-CN"/>
              </w:rPr>
            </w:pPr>
            <w:r w:rsidRPr="006F4806">
              <w:rPr>
                <w:lang w:val="en-US" w:eastAsia="fi-FI"/>
                <w:rPrChange w:id="1296" w:author="Editor" w:date="2019-09-05T09:29:00Z">
                  <w:rPr>
                    <w:lang w:val="fi-FI" w:eastAsia="fi-FI"/>
                  </w:rPr>
                </w:rPrChange>
              </w:rPr>
              <w:t>DC_21A_n257A</w:t>
            </w:r>
          </w:p>
        </w:tc>
      </w:tr>
      <w:tr w:rsidR="00E82A1B" w:rsidRPr="0070079D"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70079D" w:rsidRDefault="00E82A1B" w:rsidP="003768E0">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6F4806" w:rsidRDefault="00E82A1B" w:rsidP="003768E0">
            <w:pPr>
              <w:pStyle w:val="TAC"/>
              <w:keepNext w:val="0"/>
              <w:rPr>
                <w:lang w:val="en-US" w:eastAsia="fi-FI"/>
                <w:rPrChange w:id="1297" w:author="Editor" w:date="2019-09-05T09:29:00Z">
                  <w:rPr>
                    <w:lang w:val="fi-FI" w:eastAsia="fi-FI"/>
                  </w:rPr>
                </w:rPrChange>
              </w:rPr>
            </w:pPr>
            <w:r w:rsidRPr="006F4806">
              <w:rPr>
                <w:lang w:val="en-US" w:eastAsia="fi-FI"/>
                <w:rPrChange w:id="1298" w:author="Editor" w:date="2019-09-05T09:29:00Z">
                  <w:rPr>
                    <w:lang w:val="fi-FI" w:eastAsia="fi-FI"/>
                  </w:rPr>
                </w:rPrChange>
              </w:rPr>
              <w:t>DC_1A_n257A</w:t>
            </w:r>
          </w:p>
          <w:p w14:paraId="0393B15B" w14:textId="77777777" w:rsidR="00E82A1B" w:rsidRPr="006F4806" w:rsidRDefault="00E82A1B" w:rsidP="003768E0">
            <w:pPr>
              <w:pStyle w:val="TAC"/>
              <w:keepNext w:val="0"/>
              <w:rPr>
                <w:lang w:val="en-US" w:eastAsia="fi-FI"/>
                <w:rPrChange w:id="1299" w:author="Editor" w:date="2019-09-05T09:29:00Z">
                  <w:rPr>
                    <w:lang w:val="fi-FI" w:eastAsia="fi-FI"/>
                  </w:rPr>
                </w:rPrChange>
              </w:rPr>
            </w:pPr>
            <w:r w:rsidRPr="006F4806">
              <w:rPr>
                <w:lang w:val="en-US" w:eastAsia="fi-FI"/>
                <w:rPrChange w:id="1300" w:author="Editor" w:date="2019-09-05T09:29:00Z">
                  <w:rPr>
                    <w:lang w:val="fi-FI" w:eastAsia="fi-FI"/>
                  </w:rPr>
                </w:rPrChange>
              </w:rPr>
              <w:t>DC_3A_n257A</w:t>
            </w:r>
          </w:p>
          <w:p w14:paraId="5407AD59" w14:textId="77777777" w:rsidR="00E82A1B" w:rsidRPr="0070079D" w:rsidRDefault="00E82A1B" w:rsidP="003768E0">
            <w:pPr>
              <w:pStyle w:val="TAC"/>
              <w:keepNext w:val="0"/>
              <w:rPr>
                <w:noProof/>
                <w:lang w:eastAsia="zh-CN"/>
              </w:rPr>
            </w:pPr>
            <w:r w:rsidRPr="006F4806">
              <w:rPr>
                <w:lang w:val="en-US" w:eastAsia="fi-FI"/>
                <w:rPrChange w:id="1301" w:author="Editor" w:date="2019-09-05T09:29:00Z">
                  <w:rPr>
                    <w:lang w:val="fi-FI" w:eastAsia="fi-FI"/>
                  </w:rPr>
                </w:rPrChange>
              </w:rPr>
              <w:t>DC_28A_n257A</w:t>
            </w:r>
          </w:p>
        </w:tc>
      </w:tr>
      <w:tr w:rsidR="00E82A1B" w:rsidRPr="0070079D"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1A-3A-42A_n257A</w:t>
            </w:r>
          </w:p>
          <w:p w14:paraId="580E7FD6"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1A-3A-42C_n257A</w:t>
            </w:r>
          </w:p>
          <w:p w14:paraId="3F4B25E2"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14:paraId="40F9339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14:paraId="333CA4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21FECD1A"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3A_n257A</w:t>
            </w:r>
          </w:p>
          <w:p w14:paraId="470F28D9"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42A_n257A</w:t>
            </w:r>
          </w:p>
        </w:tc>
      </w:tr>
      <w:tr w:rsidR="00E82A1B" w:rsidRPr="0070079D"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70079D" w:rsidRDefault="00E82A1B" w:rsidP="003768E0">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70079D" w:rsidRDefault="00E82A1B" w:rsidP="003768E0">
            <w:pPr>
              <w:pStyle w:val="TAC"/>
              <w:keepNext w:val="0"/>
              <w:rPr>
                <w:lang w:val="en-US" w:eastAsia="fi-FI"/>
              </w:rPr>
            </w:pPr>
            <w:r w:rsidRPr="0070079D">
              <w:rPr>
                <w:lang w:val="en-US" w:eastAsia="fi-FI"/>
              </w:rPr>
              <w:t>DC_1A_n257A</w:t>
            </w:r>
          </w:p>
          <w:p w14:paraId="73995348" w14:textId="77777777" w:rsidR="00E82A1B" w:rsidRPr="0070079D" w:rsidRDefault="00E82A1B" w:rsidP="003768E0">
            <w:pPr>
              <w:pStyle w:val="TAC"/>
              <w:keepNext w:val="0"/>
              <w:rPr>
                <w:lang w:val="en-US" w:eastAsia="fi-FI"/>
              </w:rPr>
            </w:pPr>
            <w:r w:rsidRPr="0070079D">
              <w:rPr>
                <w:lang w:val="en-US" w:eastAsia="fi-FI"/>
              </w:rPr>
              <w:t>DC_5A_n257A</w:t>
            </w:r>
          </w:p>
          <w:p w14:paraId="5C1CD5DC"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70079D" w:rsidRDefault="00E82A1B" w:rsidP="003768E0">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14:paraId="43BAD7FB" w14:textId="77777777" w:rsidR="00E82A1B" w:rsidRPr="0070079D" w:rsidRDefault="00E82A1B" w:rsidP="003768E0">
            <w:pPr>
              <w:pStyle w:val="TAC"/>
              <w:keepNext w:val="0"/>
              <w:rPr>
                <w:lang w:val="en-US" w:eastAsia="fi-FI"/>
              </w:rPr>
            </w:pPr>
            <w:r w:rsidRPr="0070079D">
              <w:rPr>
                <w:lang w:val="en-US" w:eastAsia="fi-FI"/>
              </w:rPr>
              <w:t>DC_1A_n257A</w:t>
            </w:r>
          </w:p>
          <w:p w14:paraId="71FC9E62" w14:textId="77777777" w:rsidR="00E82A1B" w:rsidRPr="0070079D" w:rsidRDefault="00E82A1B" w:rsidP="003768E0">
            <w:pPr>
              <w:pStyle w:val="TAC"/>
              <w:keepNext w:val="0"/>
              <w:rPr>
                <w:lang w:val="en-US" w:eastAsia="fi-FI"/>
              </w:rPr>
            </w:pPr>
            <w:r w:rsidRPr="0070079D">
              <w:rPr>
                <w:lang w:val="en-US" w:eastAsia="fi-FI"/>
              </w:rPr>
              <w:t>DC_5A_n257A</w:t>
            </w:r>
          </w:p>
          <w:p w14:paraId="03550C84"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562A547E" w14:textId="77777777" w:rsidR="00E82A1B" w:rsidRPr="0070079D" w:rsidRDefault="00E82A1B" w:rsidP="003768E0">
            <w:pPr>
              <w:pStyle w:val="TAC"/>
              <w:keepNext w:val="0"/>
              <w:rPr>
                <w:lang w:eastAsia="ja-JP"/>
              </w:rPr>
            </w:pPr>
            <w:r w:rsidRPr="0070079D">
              <w:rPr>
                <w:lang w:eastAsia="ja-JP"/>
              </w:rPr>
              <w:t>DC</w:t>
            </w:r>
            <w:r w:rsidRPr="0070079D">
              <w:t>_18</w:t>
            </w:r>
            <w:r w:rsidRPr="0070079D">
              <w:rPr>
                <w:lang w:eastAsia="ja-JP"/>
              </w:rPr>
              <w:t>A_n257A</w:t>
            </w:r>
          </w:p>
          <w:p w14:paraId="30F84203" w14:textId="77777777" w:rsidR="00E82A1B" w:rsidRPr="0070079D" w:rsidRDefault="00E82A1B" w:rsidP="003768E0">
            <w:pPr>
              <w:pStyle w:val="TAC"/>
              <w:keepNext w:val="0"/>
              <w:rPr>
                <w:noProof/>
                <w:lang w:eastAsia="zh-CN"/>
              </w:rPr>
            </w:pPr>
            <w:r w:rsidRPr="0070079D">
              <w:rPr>
                <w:lang w:eastAsia="ja-JP"/>
              </w:rPr>
              <w:t>DC</w:t>
            </w:r>
            <w:r w:rsidRPr="0070079D">
              <w:t>_28</w:t>
            </w:r>
            <w:r w:rsidRPr="0070079D">
              <w:rPr>
                <w:lang w:eastAsia="ja-JP"/>
              </w:rPr>
              <w:t>A_n257A</w:t>
            </w:r>
          </w:p>
        </w:tc>
      </w:tr>
      <w:tr w:rsidR="00E82A1B" w:rsidRPr="0070079D"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70079D" w:rsidRDefault="00E82A1B" w:rsidP="003768E0">
            <w:pPr>
              <w:pStyle w:val="TAC"/>
              <w:keepNext w:val="0"/>
              <w:rPr>
                <w:lang w:eastAsia="ja-JP"/>
              </w:rPr>
            </w:pPr>
            <w:r w:rsidRPr="0070079D">
              <w:rPr>
                <w:lang w:eastAsia="ja-JP"/>
              </w:rPr>
              <w:t>DC_1A-19A-21A_n257A</w:t>
            </w:r>
          </w:p>
          <w:p w14:paraId="70AA2827" w14:textId="77777777" w:rsidR="00E82A1B" w:rsidRPr="0070079D" w:rsidRDefault="00E82A1B" w:rsidP="003768E0">
            <w:pPr>
              <w:pStyle w:val="TAC"/>
              <w:keepNext w:val="0"/>
              <w:rPr>
                <w:lang w:eastAsia="ja-JP"/>
              </w:rPr>
            </w:pPr>
            <w:r w:rsidRPr="0070079D">
              <w:rPr>
                <w:lang w:eastAsia="ja-JP"/>
              </w:rPr>
              <w:t>DC_1A-19A-21A_n257D</w:t>
            </w:r>
          </w:p>
          <w:p w14:paraId="4AD354AE" w14:textId="77777777" w:rsidR="00E82A1B" w:rsidRPr="0070079D" w:rsidRDefault="00E82A1B" w:rsidP="003768E0">
            <w:pPr>
              <w:pStyle w:val="TAC"/>
              <w:keepNext w:val="0"/>
              <w:rPr>
                <w:lang w:eastAsia="ja-JP"/>
              </w:rPr>
            </w:pPr>
            <w:r w:rsidRPr="0070079D">
              <w:rPr>
                <w:lang w:eastAsia="ja-JP"/>
              </w:rPr>
              <w:t>DC_1A-19A-21A_n257E</w:t>
            </w:r>
          </w:p>
          <w:p w14:paraId="2864826F" w14:textId="77777777" w:rsidR="00E82A1B" w:rsidRPr="0070079D" w:rsidRDefault="00E82A1B" w:rsidP="003768E0">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14:paraId="32ECB364" w14:textId="77777777" w:rsidR="00E82A1B" w:rsidRPr="0070079D" w:rsidRDefault="00E82A1B" w:rsidP="003768E0">
            <w:pPr>
              <w:pStyle w:val="TAC"/>
              <w:keepNext w:val="0"/>
              <w:rPr>
                <w:lang w:eastAsia="ja-JP"/>
              </w:rPr>
            </w:pPr>
            <w:r w:rsidRPr="0070079D">
              <w:rPr>
                <w:lang w:eastAsia="ja-JP"/>
              </w:rPr>
              <w:t>DC_1A_n257A</w:t>
            </w:r>
          </w:p>
          <w:p w14:paraId="3DAADFB7" w14:textId="77777777" w:rsidR="00E82A1B" w:rsidRPr="0070079D" w:rsidRDefault="00E82A1B" w:rsidP="003768E0">
            <w:pPr>
              <w:pStyle w:val="TAC"/>
              <w:keepNext w:val="0"/>
              <w:rPr>
                <w:lang w:eastAsia="ja-JP"/>
              </w:rPr>
            </w:pPr>
            <w:r w:rsidRPr="0070079D">
              <w:rPr>
                <w:lang w:eastAsia="ja-JP"/>
              </w:rPr>
              <w:t>DC_19A_n257A</w:t>
            </w:r>
          </w:p>
          <w:p w14:paraId="5F5547E5" w14:textId="77777777" w:rsidR="00E82A1B" w:rsidRPr="0070079D" w:rsidRDefault="00E82A1B" w:rsidP="003768E0">
            <w:pPr>
              <w:pStyle w:val="TAC"/>
              <w:keepNext w:val="0"/>
            </w:pPr>
            <w:r w:rsidRPr="0070079D">
              <w:rPr>
                <w:lang w:eastAsia="ja-JP"/>
              </w:rPr>
              <w:t>DC_21A_n257A</w:t>
            </w:r>
          </w:p>
        </w:tc>
      </w:tr>
      <w:tr w:rsidR="00E82A1B" w:rsidRPr="0070079D"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70079D" w:rsidRDefault="00E82A1B" w:rsidP="003768E0">
            <w:pPr>
              <w:pStyle w:val="TAC"/>
              <w:keepNext w:val="0"/>
              <w:rPr>
                <w:lang w:eastAsia="zh-CN"/>
              </w:rPr>
            </w:pPr>
            <w:r w:rsidRPr="0070079D">
              <w:t>DC_1A-19A-42A_n257A</w:t>
            </w:r>
          </w:p>
          <w:p w14:paraId="5C0BC659" w14:textId="77777777" w:rsidR="00E82A1B" w:rsidRPr="0070079D" w:rsidRDefault="00E82A1B" w:rsidP="003768E0">
            <w:pPr>
              <w:pStyle w:val="TAC"/>
              <w:keepNext w:val="0"/>
              <w:rPr>
                <w:lang w:eastAsia="zh-CN"/>
              </w:rPr>
            </w:pPr>
            <w:r w:rsidRPr="0070079D">
              <w:t>DC_1A-19A-42C_n257A</w:t>
            </w:r>
          </w:p>
          <w:p w14:paraId="4AC52CA2" w14:textId="77777777" w:rsidR="00E82A1B" w:rsidRPr="0070079D" w:rsidRDefault="00E82A1B" w:rsidP="003768E0">
            <w:pPr>
              <w:pStyle w:val="TAC"/>
              <w:keepNext w:val="0"/>
              <w:rPr>
                <w:rFonts w:cs="Arial"/>
                <w:lang w:eastAsia="zh-CN"/>
              </w:rPr>
            </w:pPr>
            <w:r w:rsidRPr="0070079D">
              <w:rPr>
                <w:rFonts w:cs="Arial"/>
                <w:lang w:eastAsia="ja-JP"/>
              </w:rPr>
              <w:t>DC_1A-19A-42C_n257D</w:t>
            </w:r>
          </w:p>
          <w:p w14:paraId="094E16B3" w14:textId="77777777" w:rsidR="00E82A1B" w:rsidRPr="0070079D" w:rsidRDefault="00E82A1B" w:rsidP="003768E0">
            <w:pPr>
              <w:pStyle w:val="TAC"/>
              <w:keepNext w:val="0"/>
              <w:rPr>
                <w:rFonts w:cs="Arial"/>
                <w:lang w:eastAsia="zh-CN"/>
              </w:rPr>
            </w:pPr>
            <w:r w:rsidRPr="0070079D">
              <w:rPr>
                <w:rFonts w:cs="Arial"/>
                <w:lang w:eastAsia="ja-JP"/>
              </w:rPr>
              <w:t>DC_1A-19A-42C_n257E</w:t>
            </w:r>
          </w:p>
          <w:p w14:paraId="13C98E52" w14:textId="77777777" w:rsidR="00E82A1B" w:rsidRPr="0070079D" w:rsidRDefault="00E82A1B" w:rsidP="003768E0">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70079D" w:rsidRDefault="00E82A1B" w:rsidP="003768E0">
            <w:pPr>
              <w:pStyle w:val="TAC"/>
              <w:keepNext w:val="0"/>
            </w:pPr>
            <w:r w:rsidRPr="0070079D">
              <w:t>DC_1A_n257A</w:t>
            </w:r>
          </w:p>
          <w:p w14:paraId="752802D5" w14:textId="77777777" w:rsidR="00E82A1B" w:rsidRPr="0070079D" w:rsidRDefault="00E82A1B" w:rsidP="003768E0">
            <w:pPr>
              <w:pStyle w:val="TAC"/>
              <w:keepNext w:val="0"/>
            </w:pPr>
            <w:r w:rsidRPr="0070079D">
              <w:t>DC_19A_n257A</w:t>
            </w:r>
          </w:p>
          <w:p w14:paraId="1B01A4AF" w14:textId="77777777" w:rsidR="00E82A1B" w:rsidRPr="0070079D" w:rsidRDefault="00E82A1B" w:rsidP="003768E0">
            <w:pPr>
              <w:pStyle w:val="TAC"/>
              <w:keepNext w:val="0"/>
              <w:rPr>
                <w:noProof/>
                <w:lang w:eastAsia="zh-CN"/>
              </w:rPr>
            </w:pPr>
            <w:r w:rsidRPr="0070079D">
              <w:t>DC_42A_n257A</w:t>
            </w:r>
          </w:p>
        </w:tc>
      </w:tr>
      <w:tr w:rsidR="00E82A1B" w:rsidRPr="0070079D"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70079D" w:rsidRDefault="00E82A1B" w:rsidP="003768E0">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70079D" w:rsidRDefault="00E82A1B" w:rsidP="003768E0">
            <w:pPr>
              <w:pStyle w:val="TAC"/>
              <w:keepNext w:val="0"/>
            </w:pPr>
            <w:r w:rsidRPr="0070079D">
              <w:t>DC_1A_n257A</w:t>
            </w:r>
          </w:p>
          <w:p w14:paraId="7F2DA81D" w14:textId="77777777" w:rsidR="00E82A1B" w:rsidRPr="0070079D" w:rsidRDefault="00E82A1B" w:rsidP="003768E0">
            <w:pPr>
              <w:pStyle w:val="TAC"/>
              <w:keepNext w:val="0"/>
            </w:pPr>
            <w:r w:rsidRPr="0070079D">
              <w:t>DC_21A_n257A</w:t>
            </w:r>
          </w:p>
          <w:p w14:paraId="15976071" w14:textId="77777777" w:rsidR="00E82A1B" w:rsidRPr="0070079D" w:rsidRDefault="00E82A1B" w:rsidP="003768E0">
            <w:pPr>
              <w:pStyle w:val="TAC"/>
              <w:keepNext w:val="0"/>
              <w:rPr>
                <w:noProof/>
                <w:lang w:eastAsia="zh-CN"/>
              </w:rPr>
            </w:pPr>
            <w:r w:rsidRPr="0070079D">
              <w:t>DC_28A_n257A</w:t>
            </w:r>
          </w:p>
        </w:tc>
      </w:tr>
      <w:tr w:rsidR="00E82A1B" w:rsidRPr="0070079D"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70079D" w:rsidRDefault="00E82A1B" w:rsidP="003768E0">
            <w:pPr>
              <w:pStyle w:val="TAC"/>
              <w:keepNext w:val="0"/>
              <w:rPr>
                <w:lang w:eastAsia="zh-CN"/>
              </w:rPr>
            </w:pPr>
            <w:r w:rsidRPr="0070079D">
              <w:t>DC_1A-21A-42A_n257A</w:t>
            </w:r>
          </w:p>
          <w:p w14:paraId="7E91F084" w14:textId="77777777" w:rsidR="00E82A1B" w:rsidRPr="0070079D" w:rsidRDefault="00E82A1B" w:rsidP="003768E0">
            <w:pPr>
              <w:pStyle w:val="TAC"/>
              <w:keepNext w:val="0"/>
              <w:rPr>
                <w:lang w:eastAsia="zh-CN"/>
              </w:rPr>
            </w:pPr>
            <w:r w:rsidRPr="0070079D">
              <w:t>DC_1A-21A-42C_n257A</w:t>
            </w:r>
          </w:p>
          <w:p w14:paraId="3FC5067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1A-21A-42C_n257D</w:t>
            </w:r>
          </w:p>
          <w:p w14:paraId="0495EFA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14:paraId="0717AD24" w14:textId="77777777" w:rsidR="00E82A1B" w:rsidRPr="0070079D" w:rsidRDefault="00E82A1B" w:rsidP="003768E0">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70079D" w:rsidRDefault="00E82A1B" w:rsidP="003768E0">
            <w:pPr>
              <w:pStyle w:val="TAC"/>
              <w:keepNext w:val="0"/>
            </w:pPr>
            <w:r w:rsidRPr="0070079D">
              <w:t>DC_1A_n257A</w:t>
            </w:r>
          </w:p>
          <w:p w14:paraId="41944F3D" w14:textId="77777777" w:rsidR="00E82A1B" w:rsidRPr="0070079D" w:rsidRDefault="00E82A1B" w:rsidP="003768E0">
            <w:pPr>
              <w:pStyle w:val="TAC"/>
              <w:keepNext w:val="0"/>
            </w:pPr>
            <w:r w:rsidRPr="0070079D">
              <w:t>DC_21A_n257A</w:t>
            </w:r>
          </w:p>
          <w:p w14:paraId="71B0ABE7" w14:textId="77777777" w:rsidR="00E82A1B" w:rsidRPr="0070079D" w:rsidRDefault="00E82A1B" w:rsidP="003768E0">
            <w:pPr>
              <w:pStyle w:val="TAC"/>
              <w:keepNext w:val="0"/>
              <w:rPr>
                <w:noProof/>
                <w:lang w:eastAsia="zh-CN"/>
              </w:rPr>
            </w:pPr>
            <w:r w:rsidRPr="0070079D">
              <w:t>DC_42A_n257A</w:t>
            </w:r>
          </w:p>
        </w:tc>
      </w:tr>
      <w:tr w:rsidR="00E82A1B" w:rsidRPr="0070079D"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1BA9228E" w14:textId="77777777" w:rsidR="00E82A1B" w:rsidRPr="0070079D" w:rsidRDefault="00E82A1B" w:rsidP="003768E0">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795AACC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14:paraId="26A2F57B"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73803515" w14:textId="77777777" w:rsidR="00E82A1B" w:rsidRPr="0070079D" w:rsidRDefault="00E82A1B" w:rsidP="003768E0">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6F4806">
              <w:rPr>
                <w:rFonts w:cs="Arial"/>
                <w:lang w:val="en-US" w:eastAsia="ja-JP"/>
                <w:rPrChange w:id="1302" w:author="Editor" w:date="2019-09-05T09:29:00Z">
                  <w:rPr>
                    <w:rFonts w:cs="Arial"/>
                    <w:lang w:val="fi-FI" w:eastAsia="ja-JP"/>
                  </w:rPr>
                </w:rPrChange>
              </w:rPr>
              <w:t>_</w:t>
            </w:r>
            <w:r w:rsidRPr="0070079D">
              <w:rPr>
                <w:rFonts w:cs="Arial"/>
                <w:lang w:eastAsia="ja-JP"/>
              </w:rPr>
              <w:t>n257A</w:t>
            </w:r>
          </w:p>
          <w:p w14:paraId="18815B38" w14:textId="77777777" w:rsidR="00E82A1B" w:rsidRPr="0070079D" w:rsidRDefault="00E82A1B" w:rsidP="003768E0">
            <w:pPr>
              <w:pStyle w:val="TAC"/>
              <w:keepNext w:val="0"/>
              <w:rPr>
                <w:rFonts w:cs="Arial"/>
                <w:lang w:eastAsia="zh-CN"/>
              </w:rPr>
            </w:pPr>
            <w:r w:rsidRPr="0070079D">
              <w:rPr>
                <w:rFonts w:cs="Arial"/>
                <w:lang w:eastAsia="ja-JP"/>
              </w:rPr>
              <w:t>DC_1A-41C-42A</w:t>
            </w:r>
            <w:r w:rsidRPr="006F4806">
              <w:rPr>
                <w:rFonts w:cs="Arial"/>
                <w:lang w:val="en-US" w:eastAsia="ja-JP"/>
                <w:rPrChange w:id="1303" w:author="Editor" w:date="2019-09-05T09:29:00Z">
                  <w:rPr>
                    <w:rFonts w:cs="Arial"/>
                    <w:lang w:val="fi-FI" w:eastAsia="ja-JP"/>
                  </w:rPr>
                </w:rPrChange>
              </w:rPr>
              <w:t>_</w:t>
            </w:r>
            <w:r w:rsidRPr="0070079D">
              <w:rPr>
                <w:rFonts w:cs="Arial"/>
                <w:lang w:eastAsia="ja-JP"/>
              </w:rPr>
              <w:t>n257A</w:t>
            </w:r>
          </w:p>
          <w:p w14:paraId="35953F19" w14:textId="77777777" w:rsidR="00E82A1B" w:rsidRPr="0070079D" w:rsidRDefault="00E82A1B" w:rsidP="003768E0">
            <w:pPr>
              <w:pStyle w:val="TAC"/>
              <w:keepNext w:val="0"/>
              <w:rPr>
                <w:noProof/>
                <w:lang w:eastAsia="zh-CN"/>
              </w:rPr>
            </w:pPr>
            <w:r w:rsidRPr="0070079D">
              <w:rPr>
                <w:rFonts w:cs="Arial"/>
                <w:lang w:eastAsia="ja-JP"/>
              </w:rPr>
              <w:t>DC_1A-41C-42</w:t>
            </w:r>
            <w:r w:rsidRPr="0070079D">
              <w:rPr>
                <w:rFonts w:cs="Arial" w:hint="eastAsia"/>
                <w:lang w:eastAsia="zh-CN"/>
              </w:rPr>
              <w:t>C</w:t>
            </w:r>
            <w:r w:rsidRPr="006F4806">
              <w:rPr>
                <w:rFonts w:cs="Arial"/>
                <w:lang w:val="en-US" w:eastAsia="ja-JP"/>
                <w:rPrChange w:id="1304" w:author="Editor" w:date="2019-09-05T09:29:00Z">
                  <w:rPr>
                    <w:rFonts w:cs="Arial"/>
                    <w:lang w:val="fi-FI" w:eastAsia="ja-JP"/>
                  </w:rPr>
                </w:rPrChange>
              </w:rPr>
              <w:t>_</w:t>
            </w:r>
            <w:r w:rsidRPr="0070079D">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2765165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14:paraId="6C168F6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70079D" w:rsidRDefault="00E82A1B" w:rsidP="003768E0">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6F4806" w:rsidRDefault="00E82A1B" w:rsidP="003768E0">
            <w:pPr>
              <w:pStyle w:val="TAC"/>
              <w:keepNext w:val="0"/>
              <w:rPr>
                <w:lang w:val="en-US" w:eastAsia="fi-FI"/>
                <w:rPrChange w:id="1305" w:author="Editor" w:date="2019-09-05T09:29:00Z">
                  <w:rPr>
                    <w:lang w:val="fi-FI" w:eastAsia="fi-FI"/>
                  </w:rPr>
                </w:rPrChange>
              </w:rPr>
            </w:pPr>
            <w:r w:rsidRPr="006F4806">
              <w:rPr>
                <w:lang w:val="en-US" w:eastAsia="fi-FI"/>
                <w:rPrChange w:id="1306" w:author="Editor" w:date="2019-09-05T09:29:00Z">
                  <w:rPr>
                    <w:lang w:val="fi-FI" w:eastAsia="fi-FI"/>
                  </w:rPr>
                </w:rPrChange>
              </w:rPr>
              <w:t>DC_3A_n257A</w:t>
            </w:r>
          </w:p>
          <w:p w14:paraId="3F446F9C" w14:textId="77777777" w:rsidR="00E82A1B" w:rsidRPr="006F4806" w:rsidRDefault="00E82A1B" w:rsidP="003768E0">
            <w:pPr>
              <w:pStyle w:val="TAC"/>
              <w:keepNext w:val="0"/>
              <w:rPr>
                <w:lang w:val="en-US" w:eastAsia="fi-FI"/>
                <w:rPrChange w:id="1307" w:author="Editor" w:date="2019-09-05T09:29:00Z">
                  <w:rPr>
                    <w:lang w:val="fi-FI" w:eastAsia="fi-FI"/>
                  </w:rPr>
                </w:rPrChange>
              </w:rPr>
            </w:pPr>
            <w:r w:rsidRPr="006F4806">
              <w:rPr>
                <w:lang w:val="en-US" w:eastAsia="fi-FI"/>
                <w:rPrChange w:id="1308" w:author="Editor" w:date="2019-09-05T09:29:00Z">
                  <w:rPr>
                    <w:lang w:val="fi-FI" w:eastAsia="fi-FI"/>
                  </w:rPr>
                </w:rPrChange>
              </w:rPr>
              <w:t>DC_5A_n257A</w:t>
            </w:r>
          </w:p>
          <w:p w14:paraId="3F7A8532" w14:textId="77777777" w:rsidR="00E82A1B" w:rsidRPr="0070079D" w:rsidRDefault="00E82A1B" w:rsidP="003768E0">
            <w:pPr>
              <w:pStyle w:val="TAC"/>
              <w:keepNext w:val="0"/>
              <w:rPr>
                <w:noProof/>
                <w:lang w:eastAsia="zh-CN"/>
              </w:rPr>
            </w:pPr>
            <w:r w:rsidRPr="006F4806">
              <w:rPr>
                <w:lang w:val="en-US" w:eastAsia="fi-FI"/>
                <w:rPrChange w:id="1309" w:author="Editor" w:date="2019-09-05T09:29:00Z">
                  <w:rPr>
                    <w:lang w:val="fi-FI" w:eastAsia="fi-FI"/>
                  </w:rPr>
                </w:rPrChange>
              </w:rPr>
              <w:t>DC_7A_n257A</w:t>
            </w:r>
          </w:p>
        </w:tc>
      </w:tr>
      <w:tr w:rsidR="00E82A1B" w:rsidRPr="0070079D"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70079D" w:rsidRDefault="00E82A1B" w:rsidP="003768E0">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6F4806" w:rsidRDefault="00E82A1B" w:rsidP="003768E0">
            <w:pPr>
              <w:pStyle w:val="TAC"/>
              <w:keepNext w:val="0"/>
              <w:rPr>
                <w:lang w:val="en-US" w:eastAsia="fi-FI"/>
                <w:rPrChange w:id="1310" w:author="Editor" w:date="2019-09-05T09:29:00Z">
                  <w:rPr>
                    <w:lang w:val="fi-FI" w:eastAsia="fi-FI"/>
                  </w:rPr>
                </w:rPrChange>
              </w:rPr>
            </w:pPr>
            <w:r w:rsidRPr="006F4806">
              <w:rPr>
                <w:lang w:val="en-US" w:eastAsia="fi-FI"/>
                <w:rPrChange w:id="1311" w:author="Editor" w:date="2019-09-05T09:29:00Z">
                  <w:rPr>
                    <w:lang w:val="fi-FI" w:eastAsia="fi-FI"/>
                  </w:rPr>
                </w:rPrChange>
              </w:rPr>
              <w:t>DC_3A_n257A</w:t>
            </w:r>
          </w:p>
          <w:p w14:paraId="1C7429C4" w14:textId="77777777" w:rsidR="00E82A1B" w:rsidRPr="006F4806" w:rsidRDefault="00E82A1B" w:rsidP="003768E0">
            <w:pPr>
              <w:pStyle w:val="TAC"/>
              <w:keepNext w:val="0"/>
              <w:rPr>
                <w:lang w:val="en-US" w:eastAsia="fi-FI"/>
                <w:rPrChange w:id="1312" w:author="Editor" w:date="2019-09-05T09:29:00Z">
                  <w:rPr>
                    <w:lang w:val="fi-FI" w:eastAsia="fi-FI"/>
                  </w:rPr>
                </w:rPrChange>
              </w:rPr>
            </w:pPr>
            <w:r w:rsidRPr="006F4806">
              <w:rPr>
                <w:lang w:val="en-US" w:eastAsia="fi-FI"/>
                <w:rPrChange w:id="1313" w:author="Editor" w:date="2019-09-05T09:29:00Z">
                  <w:rPr>
                    <w:lang w:val="fi-FI" w:eastAsia="fi-FI"/>
                  </w:rPr>
                </w:rPrChange>
              </w:rPr>
              <w:t>DC_5A_n257A</w:t>
            </w:r>
          </w:p>
          <w:p w14:paraId="2F73088A" w14:textId="77777777" w:rsidR="00E82A1B" w:rsidRPr="0070079D" w:rsidRDefault="00E82A1B" w:rsidP="003768E0">
            <w:pPr>
              <w:pStyle w:val="TAC"/>
              <w:keepNext w:val="0"/>
              <w:rPr>
                <w:noProof/>
                <w:lang w:eastAsia="zh-CN"/>
              </w:rPr>
            </w:pPr>
            <w:r w:rsidRPr="006F4806">
              <w:rPr>
                <w:lang w:val="en-US" w:eastAsia="fi-FI"/>
                <w:rPrChange w:id="1314" w:author="Editor" w:date="2019-09-05T09:29:00Z">
                  <w:rPr>
                    <w:lang w:val="fi-FI" w:eastAsia="fi-FI"/>
                  </w:rPr>
                </w:rPrChange>
              </w:rPr>
              <w:t>DC_7A_n257A</w:t>
            </w:r>
          </w:p>
        </w:tc>
      </w:tr>
      <w:tr w:rsidR="00E82A1B" w:rsidRPr="0070079D"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70079D" w:rsidRDefault="00E82A1B" w:rsidP="003768E0">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6F4806" w:rsidRDefault="00E82A1B" w:rsidP="003768E0">
            <w:pPr>
              <w:pStyle w:val="TAC"/>
              <w:keepNext w:val="0"/>
              <w:rPr>
                <w:lang w:val="en-US" w:eastAsia="fi-FI"/>
                <w:rPrChange w:id="1315" w:author="Editor" w:date="2019-09-05T09:29:00Z">
                  <w:rPr>
                    <w:lang w:val="fi-FI" w:eastAsia="fi-FI"/>
                  </w:rPr>
                </w:rPrChange>
              </w:rPr>
            </w:pPr>
            <w:r w:rsidRPr="006F4806">
              <w:rPr>
                <w:lang w:val="en-US" w:eastAsia="fi-FI"/>
                <w:rPrChange w:id="1316" w:author="Editor" w:date="2019-09-05T09:29:00Z">
                  <w:rPr>
                    <w:lang w:val="fi-FI" w:eastAsia="fi-FI"/>
                  </w:rPr>
                </w:rPrChange>
              </w:rPr>
              <w:t>DC_3A_n257A</w:t>
            </w:r>
          </w:p>
          <w:p w14:paraId="0EFA8F85" w14:textId="77777777" w:rsidR="00E82A1B" w:rsidRPr="006F4806" w:rsidRDefault="00E82A1B" w:rsidP="003768E0">
            <w:pPr>
              <w:pStyle w:val="TAC"/>
              <w:keepNext w:val="0"/>
              <w:rPr>
                <w:lang w:val="en-US" w:eastAsia="fi-FI"/>
                <w:rPrChange w:id="1317" w:author="Editor" w:date="2019-09-05T09:29:00Z">
                  <w:rPr>
                    <w:lang w:val="fi-FI" w:eastAsia="fi-FI"/>
                  </w:rPr>
                </w:rPrChange>
              </w:rPr>
            </w:pPr>
            <w:r w:rsidRPr="006F4806">
              <w:rPr>
                <w:lang w:val="en-US" w:eastAsia="fi-FI"/>
                <w:rPrChange w:id="1318" w:author="Editor" w:date="2019-09-05T09:29:00Z">
                  <w:rPr>
                    <w:lang w:val="fi-FI" w:eastAsia="fi-FI"/>
                  </w:rPr>
                </w:rPrChange>
              </w:rPr>
              <w:t>DC_19A_n257A</w:t>
            </w:r>
          </w:p>
          <w:p w14:paraId="3D60AAD2" w14:textId="77777777" w:rsidR="00E82A1B" w:rsidRPr="0070079D" w:rsidRDefault="00E82A1B" w:rsidP="003768E0">
            <w:pPr>
              <w:pStyle w:val="TAC"/>
              <w:keepNext w:val="0"/>
              <w:rPr>
                <w:noProof/>
                <w:lang w:eastAsia="zh-CN"/>
              </w:rPr>
            </w:pPr>
            <w:r w:rsidRPr="006F4806">
              <w:rPr>
                <w:lang w:val="en-US" w:eastAsia="fi-FI"/>
                <w:rPrChange w:id="1319" w:author="Editor" w:date="2019-09-05T09:29:00Z">
                  <w:rPr>
                    <w:lang w:val="fi-FI" w:eastAsia="fi-FI"/>
                  </w:rPr>
                </w:rPrChange>
              </w:rPr>
              <w:t>DC_21A_n257A</w:t>
            </w:r>
          </w:p>
        </w:tc>
      </w:tr>
      <w:tr w:rsidR="00E82A1B" w:rsidRPr="0070079D"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6F4806" w:rsidRDefault="00E82A1B" w:rsidP="003768E0">
            <w:pPr>
              <w:pStyle w:val="TAC"/>
              <w:keepNext w:val="0"/>
              <w:rPr>
                <w:lang w:val="en-US" w:eastAsia="zh-CN"/>
                <w:rPrChange w:id="1320" w:author="Editor" w:date="2019-09-05T09:29:00Z">
                  <w:rPr>
                    <w:lang w:val="fi-FI" w:eastAsia="zh-CN"/>
                  </w:rPr>
                </w:rPrChange>
              </w:rPr>
            </w:pPr>
            <w:r w:rsidRPr="006F4806">
              <w:rPr>
                <w:lang w:val="en-US" w:eastAsia="fi-FI"/>
                <w:rPrChange w:id="1321" w:author="Editor" w:date="2019-09-05T09:29:00Z">
                  <w:rPr>
                    <w:lang w:val="fi-FI" w:eastAsia="fi-FI"/>
                  </w:rPr>
                </w:rPrChange>
              </w:rPr>
              <w:t>DC_3A-19A-42A_n257A</w:t>
            </w:r>
          </w:p>
          <w:p w14:paraId="6E43D7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14:paraId="3BA2CC10"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14:paraId="6F7B5F3F"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14:paraId="6B01E121"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6F4806" w:rsidRDefault="00E82A1B" w:rsidP="003768E0">
            <w:pPr>
              <w:pStyle w:val="TAC"/>
              <w:keepNext w:val="0"/>
              <w:rPr>
                <w:lang w:val="en-US" w:eastAsia="fi-FI"/>
                <w:rPrChange w:id="1322" w:author="Editor" w:date="2019-09-05T09:29:00Z">
                  <w:rPr>
                    <w:lang w:val="fi-FI" w:eastAsia="fi-FI"/>
                  </w:rPr>
                </w:rPrChange>
              </w:rPr>
            </w:pPr>
            <w:r w:rsidRPr="006F4806">
              <w:rPr>
                <w:lang w:val="en-US" w:eastAsia="fi-FI"/>
                <w:rPrChange w:id="1323" w:author="Editor" w:date="2019-09-05T09:29:00Z">
                  <w:rPr>
                    <w:lang w:val="fi-FI" w:eastAsia="fi-FI"/>
                  </w:rPr>
                </w:rPrChange>
              </w:rPr>
              <w:t>DC_3A_n257A</w:t>
            </w:r>
          </w:p>
          <w:p w14:paraId="602A4769" w14:textId="77777777" w:rsidR="00E82A1B" w:rsidRPr="006F4806" w:rsidRDefault="00E82A1B" w:rsidP="003768E0">
            <w:pPr>
              <w:pStyle w:val="TAC"/>
              <w:keepNext w:val="0"/>
              <w:rPr>
                <w:lang w:val="en-US" w:eastAsia="fi-FI"/>
                <w:rPrChange w:id="1324" w:author="Editor" w:date="2019-09-05T09:29:00Z">
                  <w:rPr>
                    <w:lang w:val="fi-FI" w:eastAsia="fi-FI"/>
                  </w:rPr>
                </w:rPrChange>
              </w:rPr>
            </w:pPr>
            <w:r w:rsidRPr="006F4806">
              <w:rPr>
                <w:lang w:val="en-US" w:eastAsia="fi-FI"/>
                <w:rPrChange w:id="1325" w:author="Editor" w:date="2019-09-05T09:29:00Z">
                  <w:rPr>
                    <w:lang w:val="fi-FI" w:eastAsia="fi-FI"/>
                  </w:rPr>
                </w:rPrChange>
              </w:rPr>
              <w:t>DC_19A_n257A</w:t>
            </w:r>
          </w:p>
          <w:p w14:paraId="51026867" w14:textId="77777777" w:rsidR="00E82A1B" w:rsidRPr="0070079D" w:rsidRDefault="00E82A1B" w:rsidP="003768E0">
            <w:pPr>
              <w:pStyle w:val="TAC"/>
              <w:keepNext w:val="0"/>
              <w:rPr>
                <w:noProof/>
                <w:lang w:eastAsia="zh-CN"/>
              </w:rPr>
            </w:pPr>
            <w:r w:rsidRPr="006F4806">
              <w:rPr>
                <w:lang w:val="en-US" w:eastAsia="fi-FI"/>
                <w:rPrChange w:id="1326" w:author="Editor" w:date="2019-09-05T09:29:00Z">
                  <w:rPr>
                    <w:lang w:val="fi-FI" w:eastAsia="fi-FI"/>
                  </w:rPr>
                </w:rPrChange>
              </w:rPr>
              <w:t>DC_42A_n257A</w:t>
            </w:r>
          </w:p>
        </w:tc>
      </w:tr>
      <w:tr w:rsidR="00E82A1B" w:rsidRPr="0070079D"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3A-21A-42A_n257</w:t>
            </w:r>
            <w:r w:rsidRPr="0070079D">
              <w:t>A</w:t>
            </w:r>
          </w:p>
          <w:p w14:paraId="4D350498" w14:textId="77777777" w:rsidR="00E82A1B" w:rsidRPr="0070079D" w:rsidRDefault="00E82A1B" w:rsidP="003768E0">
            <w:pPr>
              <w:pStyle w:val="TAC"/>
              <w:keepNext w:val="0"/>
              <w:rPr>
                <w:lang w:eastAsia="zh-CN"/>
              </w:rPr>
            </w:pPr>
            <w:r w:rsidRPr="0070079D">
              <w:rPr>
                <w:rFonts w:hint="eastAsia"/>
                <w:lang w:eastAsia="ja-JP"/>
              </w:rPr>
              <w:t>DC</w:t>
            </w:r>
            <w:r w:rsidRPr="0070079D">
              <w:t>_</w:t>
            </w:r>
            <w:r w:rsidRPr="0070079D">
              <w:rPr>
                <w:rFonts w:hint="eastAsia"/>
                <w:lang w:eastAsia="ja-JP"/>
              </w:rPr>
              <w:t>3A-21A-42C</w:t>
            </w:r>
            <w:r w:rsidRPr="0070079D">
              <w:rPr>
                <w:lang w:eastAsia="ja-JP"/>
              </w:rPr>
              <w:t>_n257</w:t>
            </w:r>
            <w:r w:rsidRPr="0070079D">
              <w:t>A</w:t>
            </w:r>
          </w:p>
          <w:p w14:paraId="05FE29F7"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14:paraId="029CAE0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14:paraId="4FCD902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70079D" w:rsidRDefault="00E82A1B" w:rsidP="003768E0">
            <w:pPr>
              <w:pStyle w:val="TAC"/>
              <w:keepNext w:val="0"/>
            </w:pPr>
            <w:r w:rsidRPr="0070079D">
              <w:rPr>
                <w:lang w:eastAsia="ja-JP"/>
              </w:rPr>
              <w:t>DC</w:t>
            </w:r>
            <w:r w:rsidRPr="0070079D">
              <w:t>_</w:t>
            </w:r>
            <w:r w:rsidRPr="0070079D">
              <w:rPr>
                <w:lang w:eastAsia="ja-JP"/>
              </w:rPr>
              <w:t>3A_n257</w:t>
            </w:r>
            <w:r w:rsidRPr="0070079D">
              <w:t>A</w:t>
            </w:r>
          </w:p>
          <w:p w14:paraId="09E757E6" w14:textId="77777777" w:rsidR="00E82A1B" w:rsidRPr="0070079D" w:rsidRDefault="00E82A1B" w:rsidP="003768E0">
            <w:pPr>
              <w:pStyle w:val="TAC"/>
              <w:keepNext w:val="0"/>
            </w:pPr>
            <w:r w:rsidRPr="0070079D">
              <w:rPr>
                <w:lang w:eastAsia="ja-JP"/>
              </w:rPr>
              <w:t>DC</w:t>
            </w:r>
            <w:r w:rsidRPr="0070079D">
              <w:t>_</w:t>
            </w:r>
            <w:r w:rsidRPr="0070079D">
              <w:rPr>
                <w:lang w:eastAsia="ja-JP"/>
              </w:rPr>
              <w:t>21A_n257</w:t>
            </w:r>
            <w:r w:rsidRPr="0070079D">
              <w:t>A</w:t>
            </w:r>
          </w:p>
          <w:p w14:paraId="0B23DB17"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E82A1B" w:rsidRPr="0070079D"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6F4806" w:rsidRDefault="00E82A1B" w:rsidP="003768E0">
            <w:pPr>
              <w:pStyle w:val="TAC"/>
              <w:keepNext w:val="0"/>
              <w:rPr>
                <w:lang w:val="en-US" w:eastAsia="zh-CN"/>
                <w:rPrChange w:id="1327" w:author="Editor" w:date="2019-09-05T09:29:00Z">
                  <w:rPr>
                    <w:lang w:val="fi-FI" w:eastAsia="zh-CN"/>
                  </w:rPr>
                </w:rPrChange>
              </w:rPr>
            </w:pPr>
            <w:r w:rsidRPr="006F4806">
              <w:rPr>
                <w:lang w:val="en-US" w:eastAsia="fi-FI"/>
                <w:rPrChange w:id="1328" w:author="Editor" w:date="2019-09-05T09:29:00Z">
                  <w:rPr>
                    <w:lang w:val="fi-FI" w:eastAsia="fi-FI"/>
                  </w:rPr>
                </w:rPrChange>
              </w:rPr>
              <w:t>DC_3A-28A-42A_n257A</w:t>
            </w:r>
          </w:p>
          <w:p w14:paraId="37F262E2" w14:textId="77777777" w:rsidR="00E82A1B" w:rsidRPr="0070079D" w:rsidRDefault="00E82A1B" w:rsidP="003768E0">
            <w:pPr>
              <w:pStyle w:val="TAC"/>
              <w:keepNext w:val="0"/>
              <w:rPr>
                <w:noProof/>
                <w:lang w:eastAsia="zh-CN"/>
              </w:rPr>
            </w:pPr>
            <w:r w:rsidRPr="006F4806">
              <w:rPr>
                <w:lang w:val="en-US" w:eastAsia="fi-FI"/>
                <w:rPrChange w:id="1329" w:author="Editor" w:date="2019-09-05T09:29:00Z">
                  <w:rPr>
                    <w:lang w:val="fi-FI" w:eastAsia="fi-FI"/>
                  </w:rPr>
                </w:rPrChange>
              </w:rPr>
              <w:t>DC_3A-28A-42C_n257A</w:t>
            </w:r>
          </w:p>
        </w:tc>
        <w:tc>
          <w:tcPr>
            <w:tcW w:w="3969" w:type="dxa"/>
            <w:tcMar>
              <w:top w:w="28" w:type="dxa"/>
              <w:left w:w="28" w:type="dxa"/>
              <w:bottom w:w="28" w:type="dxa"/>
              <w:right w:w="28" w:type="dxa"/>
            </w:tcMar>
            <w:vAlign w:val="center"/>
          </w:tcPr>
          <w:p w14:paraId="68C859BB" w14:textId="77777777" w:rsidR="00E82A1B" w:rsidRPr="006F4806" w:rsidRDefault="00E82A1B" w:rsidP="003768E0">
            <w:pPr>
              <w:pStyle w:val="TAC"/>
              <w:keepNext w:val="0"/>
              <w:rPr>
                <w:lang w:val="en-US" w:eastAsia="fi-FI"/>
                <w:rPrChange w:id="1330" w:author="Editor" w:date="2019-09-05T09:29:00Z">
                  <w:rPr>
                    <w:lang w:val="fi-FI" w:eastAsia="fi-FI"/>
                  </w:rPr>
                </w:rPrChange>
              </w:rPr>
            </w:pPr>
            <w:r w:rsidRPr="006F4806">
              <w:rPr>
                <w:lang w:val="en-US" w:eastAsia="fi-FI"/>
                <w:rPrChange w:id="1331" w:author="Editor" w:date="2019-09-05T09:29:00Z">
                  <w:rPr>
                    <w:lang w:val="fi-FI" w:eastAsia="fi-FI"/>
                  </w:rPr>
                </w:rPrChange>
              </w:rPr>
              <w:t>DC_3A_n257A</w:t>
            </w:r>
          </w:p>
          <w:p w14:paraId="69274EC5" w14:textId="77777777" w:rsidR="00E82A1B" w:rsidRPr="006F4806" w:rsidRDefault="00E82A1B" w:rsidP="003768E0">
            <w:pPr>
              <w:pStyle w:val="TAC"/>
              <w:keepNext w:val="0"/>
              <w:rPr>
                <w:lang w:val="en-US" w:eastAsia="fi-FI"/>
                <w:rPrChange w:id="1332" w:author="Editor" w:date="2019-09-05T09:29:00Z">
                  <w:rPr>
                    <w:lang w:val="fi-FI" w:eastAsia="fi-FI"/>
                  </w:rPr>
                </w:rPrChange>
              </w:rPr>
            </w:pPr>
            <w:r w:rsidRPr="006F4806">
              <w:rPr>
                <w:lang w:val="en-US" w:eastAsia="fi-FI"/>
                <w:rPrChange w:id="1333" w:author="Editor" w:date="2019-09-05T09:29:00Z">
                  <w:rPr>
                    <w:lang w:val="fi-FI" w:eastAsia="fi-FI"/>
                  </w:rPr>
                </w:rPrChange>
              </w:rPr>
              <w:t>DC_28A_n257A</w:t>
            </w:r>
          </w:p>
          <w:p w14:paraId="2405D4BA" w14:textId="77777777" w:rsidR="00E82A1B" w:rsidRPr="0070079D" w:rsidRDefault="00E82A1B" w:rsidP="003768E0">
            <w:pPr>
              <w:pStyle w:val="TAC"/>
              <w:keepNext w:val="0"/>
              <w:rPr>
                <w:noProof/>
                <w:lang w:eastAsia="zh-CN"/>
              </w:rPr>
            </w:pPr>
            <w:r w:rsidRPr="006F4806">
              <w:rPr>
                <w:lang w:val="en-US" w:eastAsia="fi-FI"/>
                <w:rPrChange w:id="1334" w:author="Editor" w:date="2019-09-05T09:29:00Z">
                  <w:rPr>
                    <w:lang w:val="fi-FI" w:eastAsia="fi-FI"/>
                  </w:rPr>
                </w:rPrChange>
              </w:rPr>
              <w:t>DC_42A_n257A</w:t>
            </w:r>
          </w:p>
        </w:tc>
      </w:tr>
      <w:tr w:rsidR="00E82A1B" w:rsidRPr="0070079D"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70079D" w:rsidRDefault="00E82A1B" w:rsidP="003768E0">
            <w:pPr>
              <w:pStyle w:val="TAC"/>
              <w:keepNext w:val="0"/>
              <w:rPr>
                <w:lang w:eastAsia="zh-CN"/>
              </w:rPr>
            </w:pPr>
            <w:r w:rsidRPr="0070079D">
              <w:t>DC_19A-21A-42A_n257A</w:t>
            </w:r>
            <w:r w:rsidRPr="006F4806">
              <w:rPr>
                <w:vertAlign w:val="superscript"/>
                <w:lang w:val="en-US" w:eastAsia="zh-CN"/>
                <w:rPrChange w:id="1335" w:author="Editor" w:date="2019-09-05T09:29:00Z">
                  <w:rPr>
                    <w:vertAlign w:val="superscript"/>
                    <w:lang w:val="fi-FI" w:eastAsia="zh-CN"/>
                  </w:rPr>
                </w:rPrChange>
              </w:rPr>
              <w:t>2</w:t>
            </w:r>
          </w:p>
          <w:p w14:paraId="4755FB63" w14:textId="77777777" w:rsidR="00E82A1B" w:rsidRPr="0070079D" w:rsidRDefault="00E82A1B" w:rsidP="003768E0">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6F4806">
              <w:rPr>
                <w:vertAlign w:val="superscript"/>
                <w:lang w:val="en-US" w:eastAsia="zh-CN"/>
                <w:rPrChange w:id="1336" w:author="Editor" w:date="2019-09-05T09:29:00Z">
                  <w:rPr>
                    <w:vertAlign w:val="superscript"/>
                    <w:lang w:val="fi-FI" w:eastAsia="zh-CN"/>
                  </w:rPr>
                </w:rPrChange>
              </w:rPr>
              <w:t>2</w:t>
            </w:r>
          </w:p>
          <w:p w14:paraId="4899E8D8"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6F4806">
              <w:rPr>
                <w:vertAlign w:val="superscript"/>
                <w:lang w:val="en-US" w:eastAsia="zh-CN"/>
                <w:rPrChange w:id="1337" w:author="Editor" w:date="2019-09-05T09:29:00Z">
                  <w:rPr>
                    <w:vertAlign w:val="superscript"/>
                    <w:lang w:val="fi-FI" w:eastAsia="zh-CN"/>
                  </w:rPr>
                </w:rPrChange>
              </w:rPr>
              <w:t>2</w:t>
            </w:r>
          </w:p>
          <w:p w14:paraId="538685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6F4806">
              <w:rPr>
                <w:vertAlign w:val="superscript"/>
                <w:lang w:val="en-US" w:eastAsia="zh-CN"/>
                <w:rPrChange w:id="1338" w:author="Editor" w:date="2019-09-05T09:29:00Z">
                  <w:rPr>
                    <w:vertAlign w:val="superscript"/>
                    <w:lang w:val="fi-FI" w:eastAsia="zh-CN"/>
                  </w:rPr>
                </w:rPrChange>
              </w:rPr>
              <w:t>2</w:t>
            </w:r>
          </w:p>
          <w:p w14:paraId="6AAFFFF6"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70079D" w:rsidRDefault="00E82A1B" w:rsidP="003768E0">
            <w:pPr>
              <w:pStyle w:val="TAC"/>
              <w:keepNext w:val="0"/>
            </w:pPr>
            <w:r w:rsidRPr="0070079D">
              <w:t>DC_19A_n257A</w:t>
            </w:r>
          </w:p>
          <w:p w14:paraId="5788D252" w14:textId="77777777" w:rsidR="00E82A1B" w:rsidRPr="0070079D" w:rsidRDefault="00E82A1B" w:rsidP="003768E0">
            <w:pPr>
              <w:pStyle w:val="TAC"/>
              <w:keepNext w:val="0"/>
            </w:pPr>
            <w:r w:rsidRPr="0070079D">
              <w:t>DC_21A_n257A</w:t>
            </w:r>
          </w:p>
          <w:p w14:paraId="36F98741" w14:textId="77777777" w:rsidR="00E82A1B" w:rsidRPr="0070079D" w:rsidRDefault="00E82A1B" w:rsidP="003768E0">
            <w:pPr>
              <w:pStyle w:val="TAC"/>
              <w:keepNext w:val="0"/>
              <w:rPr>
                <w:noProof/>
                <w:lang w:eastAsia="zh-CN"/>
              </w:rPr>
            </w:pPr>
            <w:r w:rsidRPr="0070079D">
              <w:t>DC_42A_n257A</w:t>
            </w:r>
          </w:p>
        </w:tc>
      </w:tr>
      <w:tr w:rsidR="00E82A1B" w:rsidRPr="0070079D"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6F4806" w:rsidRDefault="00E82A1B" w:rsidP="003768E0">
            <w:pPr>
              <w:pStyle w:val="TAC"/>
              <w:keepNext w:val="0"/>
              <w:rPr>
                <w:lang w:val="en-US" w:eastAsia="zh-CN"/>
                <w:rPrChange w:id="1339" w:author="Editor" w:date="2019-09-05T09:29:00Z">
                  <w:rPr>
                    <w:lang w:val="fi-FI" w:eastAsia="zh-CN"/>
                  </w:rPr>
                </w:rPrChange>
              </w:rPr>
            </w:pPr>
            <w:r w:rsidRPr="006F4806">
              <w:rPr>
                <w:lang w:val="en-US" w:eastAsia="fi-FI"/>
                <w:rPrChange w:id="1340" w:author="Editor" w:date="2019-09-05T09:29:00Z">
                  <w:rPr>
                    <w:lang w:val="fi-FI" w:eastAsia="fi-FI"/>
                  </w:rPr>
                </w:rPrChange>
              </w:rPr>
              <w:t>DC_21A-28A-42A_n257A</w:t>
            </w:r>
            <w:r w:rsidRPr="006F4806">
              <w:rPr>
                <w:vertAlign w:val="superscript"/>
                <w:lang w:val="en-US" w:eastAsia="zh-CN"/>
                <w:rPrChange w:id="1341" w:author="Editor" w:date="2019-09-05T09:29:00Z">
                  <w:rPr>
                    <w:vertAlign w:val="superscript"/>
                    <w:lang w:val="fi-FI" w:eastAsia="zh-CN"/>
                  </w:rPr>
                </w:rPrChange>
              </w:rPr>
              <w:t>2</w:t>
            </w:r>
          </w:p>
          <w:p w14:paraId="16584D18" w14:textId="77777777" w:rsidR="00E82A1B" w:rsidRPr="0070079D" w:rsidRDefault="00E82A1B" w:rsidP="003768E0">
            <w:pPr>
              <w:pStyle w:val="TAC"/>
              <w:keepNext w:val="0"/>
              <w:rPr>
                <w:noProof/>
                <w:lang w:eastAsia="zh-CN"/>
              </w:rPr>
            </w:pPr>
            <w:r w:rsidRPr="0070079D">
              <w:rPr>
                <w:rFonts w:cs="Arial"/>
                <w:szCs w:val="18"/>
                <w:lang w:eastAsia="ja-JP"/>
              </w:rPr>
              <w:t>DC_21A-28A-42C_n257A</w:t>
            </w:r>
            <w:r w:rsidRPr="006F4806">
              <w:rPr>
                <w:vertAlign w:val="superscript"/>
                <w:lang w:val="en-US" w:eastAsia="zh-CN"/>
                <w:rPrChange w:id="1342" w:author="Editor" w:date="2019-09-05T09:29:00Z">
                  <w:rPr>
                    <w:vertAlign w:val="superscript"/>
                    <w:lang w:val="fi-FI" w:eastAsia="zh-CN"/>
                  </w:rPr>
                </w:rPrChange>
              </w:rPr>
              <w:t>2</w:t>
            </w:r>
          </w:p>
        </w:tc>
        <w:tc>
          <w:tcPr>
            <w:tcW w:w="3969" w:type="dxa"/>
            <w:tcMar>
              <w:top w:w="28" w:type="dxa"/>
              <w:left w:w="28" w:type="dxa"/>
              <w:bottom w:w="28" w:type="dxa"/>
              <w:right w:w="28" w:type="dxa"/>
            </w:tcMar>
            <w:vAlign w:val="center"/>
          </w:tcPr>
          <w:p w14:paraId="54924E56" w14:textId="77777777" w:rsidR="00E82A1B" w:rsidRPr="006F4806" w:rsidRDefault="00E82A1B" w:rsidP="003768E0">
            <w:pPr>
              <w:pStyle w:val="TAC"/>
              <w:keepNext w:val="0"/>
              <w:rPr>
                <w:lang w:val="en-US" w:eastAsia="fi-FI"/>
                <w:rPrChange w:id="1343" w:author="Editor" w:date="2019-09-05T09:29:00Z">
                  <w:rPr>
                    <w:lang w:val="fi-FI" w:eastAsia="fi-FI"/>
                  </w:rPr>
                </w:rPrChange>
              </w:rPr>
            </w:pPr>
            <w:r w:rsidRPr="006F4806">
              <w:rPr>
                <w:lang w:val="en-US" w:eastAsia="fi-FI"/>
                <w:rPrChange w:id="1344" w:author="Editor" w:date="2019-09-05T09:29:00Z">
                  <w:rPr>
                    <w:lang w:val="fi-FI" w:eastAsia="fi-FI"/>
                  </w:rPr>
                </w:rPrChange>
              </w:rPr>
              <w:t>DC_21A_n257A</w:t>
            </w:r>
          </w:p>
          <w:p w14:paraId="0BD41110" w14:textId="77777777" w:rsidR="00E82A1B" w:rsidRPr="006F4806" w:rsidRDefault="00E82A1B" w:rsidP="003768E0">
            <w:pPr>
              <w:pStyle w:val="TAC"/>
              <w:keepNext w:val="0"/>
              <w:rPr>
                <w:lang w:val="en-US" w:eastAsia="fi-FI"/>
                <w:rPrChange w:id="1345" w:author="Editor" w:date="2019-09-05T09:29:00Z">
                  <w:rPr>
                    <w:lang w:val="fi-FI" w:eastAsia="fi-FI"/>
                  </w:rPr>
                </w:rPrChange>
              </w:rPr>
            </w:pPr>
            <w:r w:rsidRPr="006F4806">
              <w:rPr>
                <w:lang w:val="en-US" w:eastAsia="fi-FI"/>
                <w:rPrChange w:id="1346" w:author="Editor" w:date="2019-09-05T09:29:00Z">
                  <w:rPr>
                    <w:lang w:val="fi-FI" w:eastAsia="fi-FI"/>
                  </w:rPr>
                </w:rPrChange>
              </w:rPr>
              <w:t>DC_28A_n257A</w:t>
            </w:r>
          </w:p>
          <w:p w14:paraId="619F41CA" w14:textId="77777777" w:rsidR="00E82A1B" w:rsidRPr="0070079D" w:rsidRDefault="00E82A1B" w:rsidP="003768E0">
            <w:pPr>
              <w:pStyle w:val="TAC"/>
              <w:keepNext w:val="0"/>
              <w:rPr>
                <w:noProof/>
                <w:lang w:eastAsia="zh-CN"/>
              </w:rPr>
            </w:pPr>
            <w:r w:rsidRPr="006F4806">
              <w:rPr>
                <w:lang w:val="en-US" w:eastAsia="fi-FI"/>
                <w:rPrChange w:id="1347" w:author="Editor" w:date="2019-09-05T09:29:00Z">
                  <w:rPr>
                    <w:lang w:val="fi-FI" w:eastAsia="fi-FI"/>
                  </w:rPr>
                </w:rPrChange>
              </w:rPr>
              <w:t>DC_42A_n257A</w:t>
            </w:r>
          </w:p>
        </w:tc>
      </w:tr>
      <w:tr w:rsidR="00E82A1B" w:rsidRPr="0070079D"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77777777" w:rsidR="00E82A1B" w:rsidRPr="0070079D" w:rsidRDefault="00E82A1B" w:rsidP="003768E0">
            <w:pPr>
              <w:pStyle w:val="TAN"/>
              <w:keepNext w:val="0"/>
              <w:rPr>
                <w:lang w:eastAsia="zh-CN"/>
              </w:rPr>
            </w:pPr>
            <w:r w:rsidRPr="0070079D">
              <w:t>NOTE 1:</w:t>
            </w:r>
            <w:r w:rsidRPr="0070079D">
              <w:tab/>
              <w:t>Uplink CA configurations are the configurations supported by the present release of specifications.</w:t>
            </w:r>
          </w:p>
          <w:p w14:paraId="4E4E9EE1" w14:textId="77777777" w:rsidR="00E82A1B" w:rsidRPr="0070079D" w:rsidRDefault="00E82A1B"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178FEB4F" w14:textId="66A3415F" w:rsidR="001310A1" w:rsidRPr="0070079D" w:rsidRDefault="001310A1" w:rsidP="001310A1"/>
    <w:p w14:paraId="0742F34B" w14:textId="5C2E9DAF" w:rsidR="001310A1" w:rsidRPr="0070079D" w:rsidRDefault="001310A1" w:rsidP="001310A1">
      <w:pPr>
        <w:pStyle w:val="Heading4"/>
      </w:pPr>
      <w:bookmarkStart w:id="1348" w:name="_Toc13127625"/>
      <w:r w:rsidRPr="0070079D">
        <w:t>5.5B.5.4</w:t>
      </w:r>
      <w:r w:rsidRPr="0070079D">
        <w:tab/>
        <w:t xml:space="preserve">Inter-band EN-DC configurations </w:t>
      </w:r>
      <w:r w:rsidR="0042691E" w:rsidRPr="0070079D">
        <w:t xml:space="preserve">including FR2 </w:t>
      </w:r>
      <w:r w:rsidRPr="0070079D">
        <w:t>(five bands)</w:t>
      </w:r>
      <w:bookmarkEnd w:id="1348"/>
    </w:p>
    <w:p w14:paraId="2E7C4390" w14:textId="2243BA6D" w:rsidR="001310A1" w:rsidRPr="0070079D" w:rsidRDefault="001310A1" w:rsidP="001310A1">
      <w:pPr>
        <w:pStyle w:val="TH"/>
      </w:pPr>
      <w:r w:rsidRPr="0070079D">
        <w:t xml:space="preserve">Table 5.5B.5.4-1: Inter-band EN-DC configurations </w:t>
      </w:r>
      <w:r w:rsidR="0042691E" w:rsidRPr="0070079D">
        <w:t xml:space="preserve">including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70079D"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70079D" w:rsidRDefault="00F87FDA" w:rsidP="00A6034C">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70079D" w:rsidDel="00C35823" w:rsidRDefault="00F87FDA" w:rsidP="00A6034C">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F87FDA" w:rsidRPr="0070079D" w:rsidDel="00402EE8" w14:paraId="18806857" w14:textId="3032EA26" w:rsidTr="006500C3">
        <w:trPr>
          <w:trHeight w:val="227"/>
          <w:jc w:val="center"/>
          <w:del w:id="1349" w:author="MCC" w:date="2019-09-23T10:26:00Z"/>
        </w:trPr>
        <w:tc>
          <w:tcPr>
            <w:tcW w:w="3969" w:type="dxa"/>
            <w:shd w:val="clear" w:color="auto" w:fill="auto"/>
            <w:noWrap/>
            <w:tcMar>
              <w:top w:w="28" w:type="dxa"/>
              <w:left w:w="28" w:type="dxa"/>
              <w:bottom w:w="28" w:type="dxa"/>
              <w:right w:w="28" w:type="dxa"/>
            </w:tcMar>
            <w:vAlign w:val="center"/>
          </w:tcPr>
          <w:p w14:paraId="26BEC510" w14:textId="116AF401" w:rsidR="00F87FDA" w:rsidRPr="0070079D" w:rsidDel="00402EE8" w:rsidRDefault="00F87FDA" w:rsidP="00A6034C">
            <w:pPr>
              <w:pStyle w:val="TAC"/>
              <w:keepNext w:val="0"/>
              <w:rPr>
                <w:del w:id="1350" w:author="MCC" w:date="2019-09-23T10:26:00Z"/>
                <w:noProof/>
                <w:lang w:eastAsia="zh-CN"/>
              </w:rPr>
            </w:pPr>
            <w:del w:id="1351" w:author="MCC" w:date="2019-09-23T10:26:00Z">
              <w:r w:rsidRPr="006F4806" w:rsidDel="00402EE8">
                <w:rPr>
                  <w:lang w:val="en-US" w:eastAsia="fi-FI"/>
                  <w:rPrChange w:id="1352" w:author="Editor" w:date="2019-09-05T09:29:00Z">
                    <w:rPr>
                      <w:lang w:val="fi-FI" w:eastAsia="fi-FI"/>
                    </w:rPr>
                  </w:rPrChange>
                </w:rPr>
                <w:delText>DC_1A-3A-5A_n257A</w:delText>
              </w:r>
              <w:r w:rsidRPr="006F4806" w:rsidDel="00402EE8">
                <w:rPr>
                  <w:vertAlign w:val="superscript"/>
                  <w:lang w:val="en-US" w:eastAsia="zh-CN"/>
                  <w:rPrChange w:id="135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7F9AB3A7" w14:textId="046B06F5" w:rsidR="00F87FDA" w:rsidRPr="006F4806" w:rsidDel="00402EE8" w:rsidRDefault="00F87FDA" w:rsidP="00A6034C">
            <w:pPr>
              <w:pStyle w:val="TAC"/>
              <w:keepNext w:val="0"/>
              <w:rPr>
                <w:del w:id="1354" w:author="MCC" w:date="2019-09-23T10:26:00Z"/>
                <w:lang w:val="en-US" w:eastAsia="fi-FI"/>
                <w:rPrChange w:id="1355" w:author="Editor" w:date="2019-09-05T09:29:00Z">
                  <w:rPr>
                    <w:del w:id="1356" w:author="MCC" w:date="2019-09-23T10:26:00Z"/>
                    <w:lang w:val="fi-FI" w:eastAsia="fi-FI"/>
                  </w:rPr>
                </w:rPrChange>
              </w:rPr>
            </w:pPr>
            <w:del w:id="1357" w:author="MCC" w:date="2019-09-23T10:26:00Z">
              <w:r w:rsidRPr="006F4806" w:rsidDel="00402EE8">
                <w:rPr>
                  <w:lang w:val="en-US" w:eastAsia="fi-FI"/>
                  <w:rPrChange w:id="1358" w:author="Editor" w:date="2019-09-05T09:29:00Z">
                    <w:rPr>
                      <w:lang w:val="fi-FI" w:eastAsia="fi-FI"/>
                    </w:rPr>
                  </w:rPrChange>
                </w:rPr>
                <w:delText>DC_1A_n257A</w:delText>
              </w:r>
            </w:del>
          </w:p>
          <w:p w14:paraId="6CEAFA63" w14:textId="45CEC92B" w:rsidR="00F87FDA" w:rsidRPr="006F4806" w:rsidDel="00402EE8" w:rsidRDefault="00F87FDA" w:rsidP="00A6034C">
            <w:pPr>
              <w:pStyle w:val="TAC"/>
              <w:keepNext w:val="0"/>
              <w:rPr>
                <w:del w:id="1359" w:author="MCC" w:date="2019-09-23T10:26:00Z"/>
                <w:lang w:val="en-US" w:eastAsia="fi-FI"/>
                <w:rPrChange w:id="1360" w:author="Editor" w:date="2019-09-05T09:29:00Z">
                  <w:rPr>
                    <w:del w:id="1361" w:author="MCC" w:date="2019-09-23T10:26:00Z"/>
                    <w:lang w:val="fi-FI" w:eastAsia="fi-FI"/>
                  </w:rPr>
                </w:rPrChange>
              </w:rPr>
            </w:pPr>
            <w:del w:id="1362" w:author="MCC" w:date="2019-09-23T10:26:00Z">
              <w:r w:rsidRPr="006F4806" w:rsidDel="00402EE8">
                <w:rPr>
                  <w:lang w:val="en-US" w:eastAsia="fi-FI"/>
                  <w:rPrChange w:id="1363" w:author="Editor" w:date="2019-09-05T09:29:00Z">
                    <w:rPr>
                      <w:lang w:val="fi-FI" w:eastAsia="fi-FI"/>
                    </w:rPr>
                  </w:rPrChange>
                </w:rPr>
                <w:delText>DC_3A_n257A</w:delText>
              </w:r>
            </w:del>
          </w:p>
          <w:p w14:paraId="0D949763" w14:textId="3EBE93A5" w:rsidR="00F87FDA" w:rsidRPr="0070079D" w:rsidDel="00402EE8" w:rsidRDefault="00F87FDA" w:rsidP="00A6034C">
            <w:pPr>
              <w:pStyle w:val="TAC"/>
              <w:keepNext w:val="0"/>
              <w:rPr>
                <w:del w:id="1364" w:author="MCC" w:date="2019-09-23T10:26:00Z"/>
                <w:noProof/>
                <w:lang w:eastAsia="zh-CN"/>
              </w:rPr>
            </w:pPr>
            <w:del w:id="1365" w:author="MCC" w:date="2019-09-23T10:26:00Z">
              <w:r w:rsidRPr="006F4806" w:rsidDel="00402EE8">
                <w:rPr>
                  <w:lang w:val="en-US" w:eastAsia="fi-FI"/>
                  <w:rPrChange w:id="1366" w:author="Editor" w:date="2019-09-05T09:29:00Z">
                    <w:rPr>
                      <w:lang w:val="fi-FI" w:eastAsia="fi-FI"/>
                    </w:rPr>
                  </w:rPrChange>
                </w:rPr>
                <w:delText>DC_5A_n257A</w:delText>
              </w:r>
            </w:del>
          </w:p>
        </w:tc>
      </w:tr>
      <w:tr w:rsidR="00F87FDA" w:rsidRPr="0070079D" w:rsidDel="00402EE8" w14:paraId="008F84C2" w14:textId="65D0CF81" w:rsidTr="006500C3">
        <w:trPr>
          <w:trHeight w:val="227"/>
          <w:jc w:val="center"/>
          <w:del w:id="1367" w:author="MCC" w:date="2019-09-23T10:26:00Z"/>
        </w:trPr>
        <w:tc>
          <w:tcPr>
            <w:tcW w:w="3969" w:type="dxa"/>
            <w:shd w:val="clear" w:color="auto" w:fill="auto"/>
            <w:noWrap/>
            <w:tcMar>
              <w:top w:w="28" w:type="dxa"/>
              <w:left w:w="28" w:type="dxa"/>
              <w:bottom w:w="28" w:type="dxa"/>
              <w:right w:w="28" w:type="dxa"/>
            </w:tcMar>
            <w:vAlign w:val="center"/>
          </w:tcPr>
          <w:p w14:paraId="112F8E00" w14:textId="51C2D47E" w:rsidR="00F87FDA" w:rsidRPr="0070079D" w:rsidDel="00402EE8" w:rsidRDefault="00F87FDA" w:rsidP="00A6034C">
            <w:pPr>
              <w:pStyle w:val="TAC"/>
              <w:keepNext w:val="0"/>
              <w:rPr>
                <w:del w:id="1368" w:author="MCC" w:date="2019-09-23T10:26:00Z"/>
                <w:noProof/>
                <w:lang w:eastAsia="zh-CN"/>
              </w:rPr>
            </w:pPr>
            <w:del w:id="1369" w:author="MCC" w:date="2019-09-23T10:26:00Z">
              <w:r w:rsidRPr="006F4806" w:rsidDel="00402EE8">
                <w:rPr>
                  <w:lang w:val="en-US" w:eastAsia="fi-FI"/>
                  <w:rPrChange w:id="1370" w:author="Editor" w:date="2019-09-05T09:29:00Z">
                    <w:rPr>
                      <w:lang w:val="fi-FI" w:eastAsia="fi-FI"/>
                    </w:rPr>
                  </w:rPrChange>
                </w:rPr>
                <w:delText>DC_1A-3A-7A_n257A</w:delText>
              </w:r>
              <w:r w:rsidRPr="006F4806" w:rsidDel="00402EE8">
                <w:rPr>
                  <w:vertAlign w:val="superscript"/>
                  <w:lang w:val="en-US" w:eastAsia="zh-CN"/>
                  <w:rPrChange w:id="1371"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86758E9" w14:textId="5FFAFAEE" w:rsidR="00F87FDA" w:rsidRPr="0070079D" w:rsidDel="00402EE8" w:rsidRDefault="00F87FDA" w:rsidP="00A6034C">
            <w:pPr>
              <w:pStyle w:val="TAC"/>
              <w:keepNext w:val="0"/>
              <w:rPr>
                <w:del w:id="1372" w:author="MCC" w:date="2019-09-23T10:26:00Z"/>
                <w:lang w:val="en-US" w:eastAsia="fi-FI"/>
              </w:rPr>
            </w:pPr>
            <w:del w:id="1373" w:author="MCC" w:date="2019-09-23T10:26:00Z">
              <w:r w:rsidRPr="0070079D" w:rsidDel="00402EE8">
                <w:rPr>
                  <w:lang w:val="en-US" w:eastAsia="fi-FI"/>
                </w:rPr>
                <w:delText>DC_1A_n257A</w:delText>
              </w:r>
            </w:del>
          </w:p>
          <w:p w14:paraId="5FCAC459" w14:textId="5DEA82E2" w:rsidR="00F87FDA" w:rsidRPr="0070079D" w:rsidDel="00402EE8" w:rsidRDefault="00F87FDA" w:rsidP="00A6034C">
            <w:pPr>
              <w:pStyle w:val="TAC"/>
              <w:keepNext w:val="0"/>
              <w:rPr>
                <w:del w:id="1374" w:author="MCC" w:date="2019-09-23T10:26:00Z"/>
                <w:lang w:val="en-US" w:eastAsia="fi-FI"/>
              </w:rPr>
            </w:pPr>
            <w:del w:id="1375" w:author="MCC" w:date="2019-09-23T10:26:00Z">
              <w:r w:rsidRPr="0070079D" w:rsidDel="00402EE8">
                <w:rPr>
                  <w:lang w:val="en-US" w:eastAsia="fi-FI"/>
                </w:rPr>
                <w:delText>DC_3A_n257A</w:delText>
              </w:r>
            </w:del>
          </w:p>
          <w:p w14:paraId="00DB8525" w14:textId="47E636CA" w:rsidR="00F87FDA" w:rsidRPr="0070079D" w:rsidDel="00402EE8" w:rsidRDefault="00F87FDA" w:rsidP="00A6034C">
            <w:pPr>
              <w:pStyle w:val="TAC"/>
              <w:keepNext w:val="0"/>
              <w:rPr>
                <w:del w:id="1376" w:author="MCC" w:date="2019-09-23T10:26:00Z"/>
                <w:noProof/>
                <w:lang w:eastAsia="zh-CN"/>
              </w:rPr>
            </w:pPr>
            <w:del w:id="1377" w:author="MCC" w:date="2019-09-23T10:26:00Z">
              <w:r w:rsidRPr="0070079D" w:rsidDel="00402EE8">
                <w:rPr>
                  <w:lang w:val="en-US" w:eastAsia="fi-FI"/>
                </w:rPr>
                <w:delText>DC_7A_n257A</w:delText>
              </w:r>
            </w:del>
          </w:p>
        </w:tc>
      </w:tr>
      <w:tr w:rsidR="00F87FDA" w:rsidRPr="0070079D" w:rsidDel="00402EE8" w14:paraId="24FAEF3C" w14:textId="2A8F00FC" w:rsidTr="006500C3">
        <w:trPr>
          <w:trHeight w:val="227"/>
          <w:jc w:val="center"/>
          <w:del w:id="1378" w:author="MCC" w:date="2019-09-23T10:26:00Z"/>
        </w:trPr>
        <w:tc>
          <w:tcPr>
            <w:tcW w:w="3969" w:type="dxa"/>
            <w:shd w:val="clear" w:color="auto" w:fill="auto"/>
            <w:noWrap/>
            <w:tcMar>
              <w:top w:w="28" w:type="dxa"/>
              <w:left w:w="28" w:type="dxa"/>
              <w:bottom w:w="28" w:type="dxa"/>
              <w:right w:w="28" w:type="dxa"/>
            </w:tcMar>
            <w:vAlign w:val="center"/>
          </w:tcPr>
          <w:p w14:paraId="1CE4AF51" w14:textId="7E55FAF1" w:rsidR="00F87FDA" w:rsidRPr="0070079D" w:rsidDel="00402EE8" w:rsidRDefault="00F87FDA" w:rsidP="00A6034C">
            <w:pPr>
              <w:pStyle w:val="TAC"/>
              <w:keepNext w:val="0"/>
              <w:rPr>
                <w:del w:id="1379" w:author="MCC" w:date="2019-09-23T10:26:00Z"/>
                <w:noProof/>
                <w:lang w:eastAsia="zh-CN"/>
              </w:rPr>
            </w:pPr>
            <w:del w:id="1380"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eastAsia="Malgun Gothic" w:cs="Arial" w:hint="eastAsia"/>
                  <w:lang w:eastAsia="ko-KR"/>
                </w:rPr>
                <w:delText>1A-3A-</w:delText>
              </w:r>
              <w:r w:rsidRPr="0070079D" w:rsidDel="00402EE8">
                <w:rPr>
                  <w:rFonts w:eastAsia="Malgun Gothic" w:cs="Arial"/>
                  <w:lang w:eastAsia="ko-KR"/>
                </w:rPr>
                <w:delText>7</w:delText>
              </w:r>
              <w:r w:rsidRPr="0070079D" w:rsidDel="00402EE8">
                <w:rPr>
                  <w:rFonts w:eastAsia="Malgun Gothic" w:cs="Arial" w:hint="eastAsia"/>
                  <w:lang w:eastAsia="ko-KR"/>
                </w:rPr>
                <w:delText>A-7A</w:delText>
              </w:r>
              <w:r w:rsidRPr="0070079D" w:rsidDel="00402EE8">
                <w:rPr>
                  <w:rFonts w:eastAsia="Malgun Gothic" w:cs="Arial"/>
                  <w:lang w:eastAsia="ko-KR"/>
                </w:rPr>
                <w:delText>_</w:delText>
              </w:r>
              <w:r w:rsidRPr="0070079D" w:rsidDel="00402EE8">
                <w:rPr>
                  <w:rFonts w:eastAsia="Malgun Gothic" w:cs="Arial" w:hint="eastAsia"/>
                  <w:lang w:eastAsia="ko-KR"/>
                </w:rPr>
                <w:delText>n257A</w:delText>
              </w:r>
            </w:del>
          </w:p>
        </w:tc>
        <w:tc>
          <w:tcPr>
            <w:tcW w:w="3969" w:type="dxa"/>
            <w:tcMar>
              <w:top w:w="28" w:type="dxa"/>
              <w:left w:w="28" w:type="dxa"/>
              <w:bottom w:w="28" w:type="dxa"/>
              <w:right w:w="28" w:type="dxa"/>
            </w:tcMar>
            <w:vAlign w:val="center"/>
          </w:tcPr>
          <w:p w14:paraId="0C26752E" w14:textId="7717D438" w:rsidR="00F87FDA" w:rsidRPr="0070079D" w:rsidDel="00402EE8" w:rsidRDefault="00F87FDA" w:rsidP="00A6034C">
            <w:pPr>
              <w:pStyle w:val="TAC"/>
              <w:keepNext w:val="0"/>
              <w:rPr>
                <w:del w:id="1381" w:author="MCC" w:date="2019-09-23T10:26:00Z"/>
                <w:lang w:val="en-US" w:eastAsia="fi-FI"/>
              </w:rPr>
            </w:pPr>
            <w:del w:id="1382" w:author="MCC" w:date="2019-09-23T10:26:00Z">
              <w:r w:rsidRPr="0070079D" w:rsidDel="00402EE8">
                <w:rPr>
                  <w:lang w:val="en-US" w:eastAsia="fi-FI"/>
                </w:rPr>
                <w:delText>DC_1A_n257A</w:delText>
              </w:r>
            </w:del>
          </w:p>
          <w:p w14:paraId="3A6A1A20" w14:textId="63C1F6FD" w:rsidR="00F87FDA" w:rsidRPr="0070079D" w:rsidDel="00402EE8" w:rsidRDefault="00F87FDA" w:rsidP="00A6034C">
            <w:pPr>
              <w:pStyle w:val="TAC"/>
              <w:keepNext w:val="0"/>
              <w:rPr>
                <w:del w:id="1383" w:author="MCC" w:date="2019-09-23T10:26:00Z"/>
                <w:lang w:val="en-US" w:eastAsia="fi-FI"/>
              </w:rPr>
            </w:pPr>
            <w:del w:id="1384" w:author="MCC" w:date="2019-09-23T10:26:00Z">
              <w:r w:rsidRPr="0070079D" w:rsidDel="00402EE8">
                <w:rPr>
                  <w:lang w:val="en-US" w:eastAsia="fi-FI"/>
                </w:rPr>
                <w:delText>DC_3A_n257A</w:delText>
              </w:r>
            </w:del>
          </w:p>
          <w:p w14:paraId="1379067F" w14:textId="159FB27C" w:rsidR="00F87FDA" w:rsidRPr="0070079D" w:rsidDel="00402EE8" w:rsidRDefault="00F87FDA" w:rsidP="00A6034C">
            <w:pPr>
              <w:pStyle w:val="TAC"/>
              <w:keepNext w:val="0"/>
              <w:rPr>
                <w:del w:id="1385" w:author="MCC" w:date="2019-09-23T10:26:00Z"/>
                <w:noProof/>
                <w:lang w:eastAsia="zh-CN"/>
              </w:rPr>
            </w:pPr>
            <w:del w:id="1386" w:author="MCC" w:date="2019-09-23T10:26:00Z">
              <w:r w:rsidRPr="0070079D" w:rsidDel="00402EE8">
                <w:rPr>
                  <w:lang w:val="en-US" w:eastAsia="fi-FI"/>
                </w:rPr>
                <w:delText>DC_7A_n257A</w:delText>
              </w:r>
            </w:del>
          </w:p>
        </w:tc>
      </w:tr>
      <w:tr w:rsidR="00F87FDA" w:rsidRPr="0070079D" w:rsidDel="00402EE8" w14:paraId="38E1217C" w14:textId="6B74678C" w:rsidTr="006500C3">
        <w:trPr>
          <w:trHeight w:val="227"/>
          <w:jc w:val="center"/>
          <w:del w:id="1387" w:author="MCC" w:date="2019-09-23T10:26:00Z"/>
        </w:trPr>
        <w:tc>
          <w:tcPr>
            <w:tcW w:w="3969" w:type="dxa"/>
            <w:shd w:val="clear" w:color="auto" w:fill="auto"/>
            <w:noWrap/>
            <w:tcMar>
              <w:top w:w="28" w:type="dxa"/>
              <w:left w:w="28" w:type="dxa"/>
              <w:bottom w:w="28" w:type="dxa"/>
              <w:right w:w="28" w:type="dxa"/>
            </w:tcMar>
            <w:vAlign w:val="center"/>
          </w:tcPr>
          <w:p w14:paraId="49B89402" w14:textId="016B1F5B" w:rsidR="00F87FDA" w:rsidRPr="0070079D" w:rsidDel="00402EE8" w:rsidRDefault="00F87FDA" w:rsidP="00A6034C">
            <w:pPr>
              <w:pStyle w:val="TAC"/>
              <w:keepNext w:val="0"/>
              <w:rPr>
                <w:del w:id="1388" w:author="MCC" w:date="2019-09-23T10:26:00Z"/>
                <w:noProof/>
                <w:lang w:eastAsia="zh-CN"/>
              </w:rPr>
            </w:pPr>
            <w:del w:id="1389" w:author="MCC" w:date="2019-09-23T10:26:00Z">
              <w:r w:rsidRPr="006F4806" w:rsidDel="00402EE8">
                <w:rPr>
                  <w:lang w:val="en-US" w:eastAsia="fi-FI"/>
                  <w:rPrChange w:id="1390" w:author="Editor" w:date="2019-09-05T09:29:00Z">
                    <w:rPr>
                      <w:lang w:val="fi-FI" w:eastAsia="fi-FI"/>
                    </w:rPr>
                  </w:rPrChange>
                </w:rPr>
                <w:delText>DC_1A-3A-19A_n257A</w:delText>
              </w:r>
              <w:r w:rsidRPr="006F4806" w:rsidDel="00402EE8">
                <w:rPr>
                  <w:vertAlign w:val="superscript"/>
                  <w:lang w:val="en-US" w:eastAsia="zh-CN"/>
                  <w:rPrChange w:id="1391"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4912E7F1" w14:textId="2FFC33E0" w:rsidR="00F87FDA" w:rsidRPr="006F4806" w:rsidDel="00402EE8" w:rsidRDefault="00F87FDA" w:rsidP="00A6034C">
            <w:pPr>
              <w:pStyle w:val="TAC"/>
              <w:keepNext w:val="0"/>
              <w:rPr>
                <w:del w:id="1392" w:author="MCC" w:date="2019-09-23T10:26:00Z"/>
                <w:lang w:val="en-US" w:eastAsia="fi-FI"/>
                <w:rPrChange w:id="1393" w:author="Editor" w:date="2019-09-05T09:29:00Z">
                  <w:rPr>
                    <w:del w:id="1394" w:author="MCC" w:date="2019-09-23T10:26:00Z"/>
                    <w:lang w:val="fi-FI" w:eastAsia="fi-FI"/>
                  </w:rPr>
                </w:rPrChange>
              </w:rPr>
            </w:pPr>
            <w:del w:id="1395" w:author="MCC" w:date="2019-09-23T10:26:00Z">
              <w:r w:rsidRPr="006F4806" w:rsidDel="00402EE8">
                <w:rPr>
                  <w:lang w:val="en-US" w:eastAsia="fi-FI"/>
                  <w:rPrChange w:id="1396" w:author="Editor" w:date="2019-09-05T09:29:00Z">
                    <w:rPr>
                      <w:lang w:val="fi-FI" w:eastAsia="fi-FI"/>
                    </w:rPr>
                  </w:rPrChange>
                </w:rPr>
                <w:delText>DC_1A_n257A</w:delText>
              </w:r>
            </w:del>
          </w:p>
          <w:p w14:paraId="7558F2DF" w14:textId="5625FEB5" w:rsidR="00F87FDA" w:rsidRPr="006F4806" w:rsidDel="00402EE8" w:rsidRDefault="00F87FDA" w:rsidP="00A6034C">
            <w:pPr>
              <w:pStyle w:val="TAC"/>
              <w:keepNext w:val="0"/>
              <w:rPr>
                <w:del w:id="1397" w:author="MCC" w:date="2019-09-23T10:26:00Z"/>
                <w:lang w:val="en-US" w:eastAsia="fi-FI"/>
                <w:rPrChange w:id="1398" w:author="Editor" w:date="2019-09-05T09:29:00Z">
                  <w:rPr>
                    <w:del w:id="1399" w:author="MCC" w:date="2019-09-23T10:26:00Z"/>
                    <w:lang w:val="fi-FI" w:eastAsia="fi-FI"/>
                  </w:rPr>
                </w:rPrChange>
              </w:rPr>
            </w:pPr>
            <w:del w:id="1400" w:author="MCC" w:date="2019-09-23T10:26:00Z">
              <w:r w:rsidRPr="006F4806" w:rsidDel="00402EE8">
                <w:rPr>
                  <w:lang w:val="en-US" w:eastAsia="fi-FI"/>
                  <w:rPrChange w:id="1401" w:author="Editor" w:date="2019-09-05T09:29:00Z">
                    <w:rPr>
                      <w:lang w:val="fi-FI" w:eastAsia="fi-FI"/>
                    </w:rPr>
                  </w:rPrChange>
                </w:rPr>
                <w:delText>DC_3A_n257A</w:delText>
              </w:r>
            </w:del>
          </w:p>
          <w:p w14:paraId="706A4B8C" w14:textId="1B60CBBA" w:rsidR="00F87FDA" w:rsidRPr="0070079D" w:rsidDel="00402EE8" w:rsidRDefault="00F87FDA" w:rsidP="00A6034C">
            <w:pPr>
              <w:pStyle w:val="TAC"/>
              <w:keepNext w:val="0"/>
              <w:rPr>
                <w:del w:id="1402" w:author="MCC" w:date="2019-09-23T10:26:00Z"/>
                <w:noProof/>
                <w:lang w:eastAsia="zh-CN"/>
              </w:rPr>
            </w:pPr>
            <w:del w:id="1403" w:author="MCC" w:date="2019-09-23T10:26:00Z">
              <w:r w:rsidRPr="006F4806" w:rsidDel="00402EE8">
                <w:rPr>
                  <w:lang w:val="en-US" w:eastAsia="fi-FI"/>
                  <w:rPrChange w:id="1404" w:author="Editor" w:date="2019-09-05T09:29:00Z">
                    <w:rPr>
                      <w:lang w:val="fi-FI" w:eastAsia="fi-FI"/>
                    </w:rPr>
                  </w:rPrChange>
                </w:rPr>
                <w:delText>DC_19A_n257A</w:delText>
              </w:r>
            </w:del>
          </w:p>
        </w:tc>
      </w:tr>
      <w:tr w:rsidR="00F87FDA" w:rsidRPr="0070079D" w:rsidDel="00402EE8" w14:paraId="36FD93E0" w14:textId="00FB687C" w:rsidTr="006500C3">
        <w:trPr>
          <w:trHeight w:val="227"/>
          <w:jc w:val="center"/>
          <w:del w:id="1405" w:author="MCC" w:date="2019-09-23T10:26:00Z"/>
        </w:trPr>
        <w:tc>
          <w:tcPr>
            <w:tcW w:w="3969" w:type="dxa"/>
            <w:shd w:val="clear" w:color="auto" w:fill="auto"/>
            <w:noWrap/>
            <w:tcMar>
              <w:top w:w="28" w:type="dxa"/>
              <w:left w:w="28" w:type="dxa"/>
              <w:bottom w:w="28" w:type="dxa"/>
              <w:right w:w="28" w:type="dxa"/>
            </w:tcMar>
            <w:vAlign w:val="center"/>
          </w:tcPr>
          <w:p w14:paraId="2FCE73FB" w14:textId="3200FFFA" w:rsidR="00F87FDA" w:rsidRPr="0070079D" w:rsidDel="00402EE8" w:rsidRDefault="00F87FDA" w:rsidP="00A6034C">
            <w:pPr>
              <w:pStyle w:val="TAC"/>
              <w:keepNext w:val="0"/>
              <w:rPr>
                <w:del w:id="1406" w:author="MCC" w:date="2019-09-23T10:26:00Z"/>
                <w:noProof/>
                <w:lang w:eastAsia="zh-CN"/>
              </w:rPr>
            </w:pPr>
            <w:del w:id="1407" w:author="MCC" w:date="2019-09-23T10:26:00Z">
              <w:r w:rsidRPr="006F4806" w:rsidDel="00402EE8">
                <w:rPr>
                  <w:lang w:val="en-US" w:eastAsia="fi-FI"/>
                  <w:rPrChange w:id="1408" w:author="Editor" w:date="2019-09-05T09:29:00Z">
                    <w:rPr>
                      <w:lang w:val="fi-FI" w:eastAsia="fi-FI"/>
                    </w:rPr>
                  </w:rPrChange>
                </w:rPr>
                <w:delText>DC_1A-3A-21A_n257A</w:delText>
              </w:r>
              <w:r w:rsidRPr="006F4806" w:rsidDel="00402EE8">
                <w:rPr>
                  <w:vertAlign w:val="superscript"/>
                  <w:lang w:val="en-US" w:eastAsia="zh-CN"/>
                  <w:rPrChange w:id="1409"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1E44272C" w14:textId="30AC765B" w:rsidR="00F87FDA" w:rsidRPr="006F4806" w:rsidDel="00402EE8" w:rsidRDefault="00F87FDA" w:rsidP="00A6034C">
            <w:pPr>
              <w:pStyle w:val="TAC"/>
              <w:keepNext w:val="0"/>
              <w:rPr>
                <w:del w:id="1410" w:author="MCC" w:date="2019-09-23T10:26:00Z"/>
                <w:lang w:val="en-US" w:eastAsia="fi-FI"/>
                <w:rPrChange w:id="1411" w:author="Editor" w:date="2019-09-05T09:29:00Z">
                  <w:rPr>
                    <w:del w:id="1412" w:author="MCC" w:date="2019-09-23T10:26:00Z"/>
                    <w:lang w:val="fi-FI" w:eastAsia="fi-FI"/>
                  </w:rPr>
                </w:rPrChange>
              </w:rPr>
            </w:pPr>
            <w:del w:id="1413" w:author="MCC" w:date="2019-09-23T10:26:00Z">
              <w:r w:rsidRPr="006F4806" w:rsidDel="00402EE8">
                <w:rPr>
                  <w:lang w:val="en-US" w:eastAsia="fi-FI"/>
                  <w:rPrChange w:id="1414" w:author="Editor" w:date="2019-09-05T09:29:00Z">
                    <w:rPr>
                      <w:lang w:val="fi-FI" w:eastAsia="fi-FI"/>
                    </w:rPr>
                  </w:rPrChange>
                </w:rPr>
                <w:delText>DC_1A_n257A</w:delText>
              </w:r>
            </w:del>
          </w:p>
          <w:p w14:paraId="379F854C" w14:textId="77697377" w:rsidR="00F87FDA" w:rsidRPr="006F4806" w:rsidDel="00402EE8" w:rsidRDefault="00F87FDA" w:rsidP="00A6034C">
            <w:pPr>
              <w:pStyle w:val="TAC"/>
              <w:keepNext w:val="0"/>
              <w:rPr>
                <w:del w:id="1415" w:author="MCC" w:date="2019-09-23T10:26:00Z"/>
                <w:lang w:val="en-US" w:eastAsia="fi-FI"/>
                <w:rPrChange w:id="1416" w:author="Editor" w:date="2019-09-05T09:29:00Z">
                  <w:rPr>
                    <w:del w:id="1417" w:author="MCC" w:date="2019-09-23T10:26:00Z"/>
                    <w:lang w:val="fi-FI" w:eastAsia="fi-FI"/>
                  </w:rPr>
                </w:rPrChange>
              </w:rPr>
            </w:pPr>
            <w:del w:id="1418" w:author="MCC" w:date="2019-09-23T10:26:00Z">
              <w:r w:rsidRPr="006F4806" w:rsidDel="00402EE8">
                <w:rPr>
                  <w:lang w:val="en-US" w:eastAsia="fi-FI"/>
                  <w:rPrChange w:id="1419" w:author="Editor" w:date="2019-09-05T09:29:00Z">
                    <w:rPr>
                      <w:lang w:val="fi-FI" w:eastAsia="fi-FI"/>
                    </w:rPr>
                  </w:rPrChange>
                </w:rPr>
                <w:delText>DC_3A_n257A</w:delText>
              </w:r>
            </w:del>
          </w:p>
          <w:p w14:paraId="7DC984EE" w14:textId="6F007E55" w:rsidR="00F87FDA" w:rsidRPr="0070079D" w:rsidDel="00402EE8" w:rsidRDefault="00F87FDA" w:rsidP="00A6034C">
            <w:pPr>
              <w:pStyle w:val="TAC"/>
              <w:keepNext w:val="0"/>
              <w:rPr>
                <w:del w:id="1420" w:author="MCC" w:date="2019-09-23T10:26:00Z"/>
                <w:noProof/>
                <w:lang w:eastAsia="zh-CN"/>
              </w:rPr>
            </w:pPr>
            <w:del w:id="1421" w:author="MCC" w:date="2019-09-23T10:26:00Z">
              <w:r w:rsidRPr="006F4806" w:rsidDel="00402EE8">
                <w:rPr>
                  <w:lang w:val="en-US" w:eastAsia="fi-FI"/>
                  <w:rPrChange w:id="1422" w:author="Editor" w:date="2019-09-05T09:29:00Z">
                    <w:rPr>
                      <w:lang w:val="fi-FI" w:eastAsia="fi-FI"/>
                    </w:rPr>
                  </w:rPrChange>
                </w:rPr>
                <w:delText>DC_21A_n257A</w:delText>
              </w:r>
            </w:del>
          </w:p>
        </w:tc>
      </w:tr>
      <w:tr w:rsidR="00F87FDA" w:rsidRPr="0070079D" w:rsidDel="00402EE8" w14:paraId="5556C519" w14:textId="58DAE981" w:rsidTr="006500C3">
        <w:trPr>
          <w:trHeight w:val="227"/>
          <w:jc w:val="center"/>
          <w:del w:id="1423" w:author="MCC" w:date="2019-09-23T10:26:00Z"/>
        </w:trPr>
        <w:tc>
          <w:tcPr>
            <w:tcW w:w="3969" w:type="dxa"/>
            <w:shd w:val="clear" w:color="auto" w:fill="auto"/>
            <w:noWrap/>
            <w:tcMar>
              <w:top w:w="28" w:type="dxa"/>
              <w:left w:w="28" w:type="dxa"/>
              <w:bottom w:w="28" w:type="dxa"/>
              <w:right w:w="28" w:type="dxa"/>
            </w:tcMar>
            <w:vAlign w:val="center"/>
          </w:tcPr>
          <w:p w14:paraId="391EC421" w14:textId="4CFB067E" w:rsidR="00F87FDA" w:rsidRPr="0070079D" w:rsidDel="00402EE8" w:rsidRDefault="00F87FDA" w:rsidP="00A6034C">
            <w:pPr>
              <w:pStyle w:val="TAC"/>
              <w:keepNext w:val="0"/>
              <w:rPr>
                <w:del w:id="1424" w:author="MCC" w:date="2019-09-23T10:26:00Z"/>
                <w:noProof/>
                <w:lang w:eastAsia="zh-CN"/>
              </w:rPr>
            </w:pPr>
            <w:del w:id="1425" w:author="MCC" w:date="2019-09-23T10:26:00Z">
              <w:r w:rsidRPr="006F4806" w:rsidDel="00402EE8">
                <w:rPr>
                  <w:lang w:val="en-US" w:eastAsia="fi-FI"/>
                  <w:rPrChange w:id="1426" w:author="Editor" w:date="2019-09-05T09:29:00Z">
                    <w:rPr>
                      <w:lang w:val="fi-FI" w:eastAsia="fi-FI"/>
                    </w:rPr>
                  </w:rPrChange>
                </w:rPr>
                <w:delText>DC_1A-3A-28A_n257A</w:delText>
              </w:r>
              <w:r w:rsidRPr="006F4806" w:rsidDel="00402EE8">
                <w:rPr>
                  <w:vertAlign w:val="superscript"/>
                  <w:lang w:val="en-US" w:eastAsia="zh-CN"/>
                  <w:rPrChange w:id="1427"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C56F1F7" w14:textId="6A043CEE" w:rsidR="00F87FDA" w:rsidRPr="006F4806" w:rsidDel="00402EE8" w:rsidRDefault="00F87FDA" w:rsidP="00A6034C">
            <w:pPr>
              <w:pStyle w:val="TAC"/>
              <w:keepNext w:val="0"/>
              <w:rPr>
                <w:del w:id="1428" w:author="MCC" w:date="2019-09-23T10:26:00Z"/>
                <w:lang w:val="en-US" w:eastAsia="fi-FI"/>
                <w:rPrChange w:id="1429" w:author="Editor" w:date="2019-09-05T09:29:00Z">
                  <w:rPr>
                    <w:del w:id="1430" w:author="MCC" w:date="2019-09-23T10:26:00Z"/>
                    <w:lang w:val="fi-FI" w:eastAsia="fi-FI"/>
                  </w:rPr>
                </w:rPrChange>
              </w:rPr>
            </w:pPr>
            <w:del w:id="1431" w:author="MCC" w:date="2019-09-23T10:26:00Z">
              <w:r w:rsidRPr="006F4806" w:rsidDel="00402EE8">
                <w:rPr>
                  <w:lang w:val="en-US" w:eastAsia="fi-FI"/>
                  <w:rPrChange w:id="1432" w:author="Editor" w:date="2019-09-05T09:29:00Z">
                    <w:rPr>
                      <w:lang w:val="fi-FI" w:eastAsia="fi-FI"/>
                    </w:rPr>
                  </w:rPrChange>
                </w:rPr>
                <w:delText>DC_1A_n257A</w:delText>
              </w:r>
            </w:del>
          </w:p>
          <w:p w14:paraId="5E8D719C" w14:textId="52E954E2" w:rsidR="00F87FDA" w:rsidRPr="006F4806" w:rsidDel="00402EE8" w:rsidRDefault="00F87FDA" w:rsidP="00A6034C">
            <w:pPr>
              <w:pStyle w:val="TAC"/>
              <w:keepNext w:val="0"/>
              <w:rPr>
                <w:del w:id="1433" w:author="MCC" w:date="2019-09-23T10:26:00Z"/>
                <w:lang w:val="en-US" w:eastAsia="fi-FI"/>
                <w:rPrChange w:id="1434" w:author="Editor" w:date="2019-09-05T09:29:00Z">
                  <w:rPr>
                    <w:del w:id="1435" w:author="MCC" w:date="2019-09-23T10:26:00Z"/>
                    <w:lang w:val="fi-FI" w:eastAsia="fi-FI"/>
                  </w:rPr>
                </w:rPrChange>
              </w:rPr>
            </w:pPr>
            <w:del w:id="1436" w:author="MCC" w:date="2019-09-23T10:26:00Z">
              <w:r w:rsidRPr="006F4806" w:rsidDel="00402EE8">
                <w:rPr>
                  <w:lang w:val="en-US" w:eastAsia="fi-FI"/>
                  <w:rPrChange w:id="1437" w:author="Editor" w:date="2019-09-05T09:29:00Z">
                    <w:rPr>
                      <w:lang w:val="fi-FI" w:eastAsia="fi-FI"/>
                    </w:rPr>
                  </w:rPrChange>
                </w:rPr>
                <w:delText>DC_3A_n257A</w:delText>
              </w:r>
            </w:del>
          </w:p>
          <w:p w14:paraId="734C68A0" w14:textId="730318CA" w:rsidR="00F87FDA" w:rsidRPr="0070079D" w:rsidDel="00402EE8" w:rsidRDefault="00F87FDA" w:rsidP="00A6034C">
            <w:pPr>
              <w:pStyle w:val="TAC"/>
              <w:keepNext w:val="0"/>
              <w:rPr>
                <w:del w:id="1438" w:author="MCC" w:date="2019-09-23T10:26:00Z"/>
                <w:noProof/>
                <w:lang w:eastAsia="zh-CN"/>
              </w:rPr>
            </w:pPr>
            <w:del w:id="1439" w:author="MCC" w:date="2019-09-23T10:26:00Z">
              <w:r w:rsidRPr="006F4806" w:rsidDel="00402EE8">
                <w:rPr>
                  <w:lang w:val="en-US" w:eastAsia="fi-FI"/>
                  <w:rPrChange w:id="1440" w:author="Editor" w:date="2019-09-05T09:29:00Z">
                    <w:rPr>
                      <w:lang w:val="fi-FI" w:eastAsia="fi-FI"/>
                    </w:rPr>
                  </w:rPrChange>
                </w:rPr>
                <w:delText>DC_28A_n257A</w:delText>
              </w:r>
            </w:del>
          </w:p>
        </w:tc>
      </w:tr>
      <w:tr w:rsidR="00F87FDA" w:rsidRPr="0070079D" w:rsidDel="00402EE8" w14:paraId="1D6608E8" w14:textId="10104A05" w:rsidTr="006500C3">
        <w:trPr>
          <w:trHeight w:val="227"/>
          <w:jc w:val="center"/>
          <w:del w:id="1441" w:author="MCC" w:date="2019-09-23T10:26:00Z"/>
        </w:trPr>
        <w:tc>
          <w:tcPr>
            <w:tcW w:w="3969" w:type="dxa"/>
            <w:shd w:val="clear" w:color="auto" w:fill="auto"/>
            <w:noWrap/>
            <w:tcMar>
              <w:top w:w="28" w:type="dxa"/>
              <w:left w:w="28" w:type="dxa"/>
              <w:bottom w:w="28" w:type="dxa"/>
              <w:right w:w="28" w:type="dxa"/>
            </w:tcMar>
            <w:vAlign w:val="center"/>
          </w:tcPr>
          <w:p w14:paraId="7CD43D66" w14:textId="67CF898B" w:rsidR="00F87FDA" w:rsidRPr="0070079D" w:rsidDel="00402EE8" w:rsidRDefault="00F87FDA" w:rsidP="00A6034C">
            <w:pPr>
              <w:pStyle w:val="TAC"/>
              <w:keepNext w:val="0"/>
              <w:rPr>
                <w:del w:id="1442" w:author="MCC" w:date="2019-09-23T10:26:00Z"/>
                <w:lang w:eastAsia="zh-CN"/>
              </w:rPr>
            </w:pPr>
            <w:del w:id="1443" w:author="MCC" w:date="2019-09-23T10:26:00Z">
              <w:r w:rsidRPr="0070079D" w:rsidDel="00402EE8">
                <w:rPr>
                  <w:lang w:eastAsia="ja-JP"/>
                </w:rPr>
                <w:delText>DC</w:delText>
              </w:r>
              <w:r w:rsidRPr="0070079D" w:rsidDel="00402EE8">
                <w:delText>_</w:delText>
              </w:r>
              <w:r w:rsidRPr="0070079D" w:rsidDel="00402EE8">
                <w:rPr>
                  <w:lang w:eastAsia="ja-JP"/>
                </w:rPr>
                <w:delText>1A-3A-42A_n257A</w:delText>
              </w:r>
            </w:del>
          </w:p>
          <w:p w14:paraId="754472C7" w14:textId="3950C263" w:rsidR="00F87FDA" w:rsidRPr="0070079D" w:rsidDel="00402EE8" w:rsidRDefault="00F87FDA" w:rsidP="00A6034C">
            <w:pPr>
              <w:pStyle w:val="TAC"/>
              <w:keepNext w:val="0"/>
              <w:rPr>
                <w:del w:id="1444" w:author="MCC" w:date="2019-09-23T10:26:00Z"/>
                <w:lang w:eastAsia="zh-CN"/>
              </w:rPr>
            </w:pPr>
            <w:del w:id="1445" w:author="MCC" w:date="2019-09-23T10:26:00Z">
              <w:r w:rsidRPr="0070079D" w:rsidDel="00402EE8">
                <w:rPr>
                  <w:lang w:eastAsia="ja-JP"/>
                </w:rPr>
                <w:delText>DC</w:delText>
              </w:r>
              <w:r w:rsidRPr="0070079D" w:rsidDel="00402EE8">
                <w:delText>_</w:delText>
              </w:r>
              <w:r w:rsidRPr="0070079D" w:rsidDel="00402EE8">
                <w:rPr>
                  <w:lang w:eastAsia="ja-JP"/>
                </w:rPr>
                <w:delText>1A-3A-42C_n257A</w:delText>
              </w:r>
            </w:del>
          </w:p>
          <w:p w14:paraId="5DF43EE4" w14:textId="0A00483C" w:rsidR="00F87FDA" w:rsidRPr="0070079D" w:rsidDel="00402EE8" w:rsidRDefault="00F87FDA" w:rsidP="00A6034C">
            <w:pPr>
              <w:pStyle w:val="TAC"/>
              <w:keepNext w:val="0"/>
              <w:rPr>
                <w:del w:id="1446" w:author="MCC" w:date="2019-09-23T10:26:00Z"/>
                <w:rFonts w:cs="Arial"/>
                <w:lang w:eastAsia="zh-CN"/>
              </w:rPr>
            </w:pPr>
            <w:del w:id="1447"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1A-3A-42C</w:delText>
              </w:r>
              <w:r w:rsidRPr="0070079D" w:rsidDel="00402EE8">
                <w:rPr>
                  <w:rFonts w:cs="Arial"/>
                  <w:lang w:eastAsia="ja-JP"/>
                </w:rPr>
                <w:delText>_</w:delText>
              </w:r>
              <w:r w:rsidRPr="0070079D" w:rsidDel="00402EE8">
                <w:rPr>
                  <w:rFonts w:cs="Arial" w:hint="eastAsia"/>
                  <w:lang w:eastAsia="ja-JP"/>
                </w:rPr>
                <w:delText>n257</w:delText>
              </w:r>
              <w:r w:rsidRPr="0070079D" w:rsidDel="00402EE8">
                <w:rPr>
                  <w:rFonts w:cs="Arial"/>
                  <w:lang w:eastAsia="ja-JP"/>
                </w:rPr>
                <w:delText>D</w:delText>
              </w:r>
            </w:del>
          </w:p>
          <w:p w14:paraId="7E1DA1BE" w14:textId="31E36CF2" w:rsidR="00F87FDA" w:rsidRPr="0070079D" w:rsidDel="00402EE8" w:rsidRDefault="00F87FDA" w:rsidP="00A6034C">
            <w:pPr>
              <w:pStyle w:val="TAC"/>
              <w:keepNext w:val="0"/>
              <w:rPr>
                <w:del w:id="1448" w:author="MCC" w:date="2019-09-23T10:26:00Z"/>
                <w:rFonts w:cs="Arial"/>
                <w:lang w:eastAsia="zh-CN"/>
              </w:rPr>
            </w:pPr>
            <w:del w:id="1449"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1A-3A-42C</w:delText>
              </w:r>
              <w:r w:rsidRPr="0070079D" w:rsidDel="00402EE8">
                <w:rPr>
                  <w:rFonts w:cs="Arial"/>
                  <w:lang w:eastAsia="ja-JP"/>
                </w:rPr>
                <w:delText>_</w:delText>
              </w:r>
              <w:r w:rsidRPr="0070079D" w:rsidDel="00402EE8">
                <w:rPr>
                  <w:rFonts w:cs="Arial" w:hint="eastAsia"/>
                  <w:lang w:eastAsia="ja-JP"/>
                </w:rPr>
                <w:delText>n257</w:delText>
              </w:r>
              <w:r w:rsidRPr="0070079D" w:rsidDel="00402EE8">
                <w:rPr>
                  <w:rFonts w:cs="Arial"/>
                  <w:lang w:eastAsia="ja-JP"/>
                </w:rPr>
                <w:delText>E</w:delText>
              </w:r>
            </w:del>
          </w:p>
          <w:p w14:paraId="51D2EBF6" w14:textId="52378F8F" w:rsidR="00F87FDA" w:rsidRPr="0070079D" w:rsidDel="00402EE8" w:rsidRDefault="00F87FDA" w:rsidP="00A6034C">
            <w:pPr>
              <w:pStyle w:val="TAC"/>
              <w:keepNext w:val="0"/>
              <w:rPr>
                <w:del w:id="1450" w:author="MCC" w:date="2019-09-23T10:26:00Z"/>
                <w:noProof/>
                <w:lang w:eastAsia="zh-CN"/>
              </w:rPr>
            </w:pPr>
            <w:del w:id="1451"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1A-3A-42C</w:delText>
              </w:r>
              <w:r w:rsidRPr="0070079D" w:rsidDel="00402EE8">
                <w:rPr>
                  <w:rFonts w:cs="Arial"/>
                  <w:lang w:eastAsia="ja-JP"/>
                </w:rPr>
                <w:delText>_</w:delText>
              </w:r>
              <w:r w:rsidRPr="0070079D" w:rsidDel="00402EE8">
                <w:rPr>
                  <w:rFonts w:cs="Arial" w:hint="eastAsia"/>
                  <w:lang w:eastAsia="ja-JP"/>
                </w:rPr>
                <w:delText>n257</w:delText>
              </w:r>
              <w:r w:rsidRPr="0070079D" w:rsidDel="00402EE8">
                <w:rPr>
                  <w:rFonts w:cs="Arial"/>
                  <w:lang w:eastAsia="ja-JP"/>
                </w:rPr>
                <w:delText>F</w:delText>
              </w:r>
            </w:del>
          </w:p>
        </w:tc>
        <w:tc>
          <w:tcPr>
            <w:tcW w:w="3969" w:type="dxa"/>
            <w:tcMar>
              <w:top w:w="28" w:type="dxa"/>
              <w:left w:w="28" w:type="dxa"/>
              <w:bottom w:w="28" w:type="dxa"/>
              <w:right w:w="28" w:type="dxa"/>
            </w:tcMar>
            <w:vAlign w:val="center"/>
          </w:tcPr>
          <w:p w14:paraId="23B3129D" w14:textId="6A9FA630" w:rsidR="00F87FDA" w:rsidRPr="0070079D" w:rsidDel="00402EE8" w:rsidRDefault="00F87FDA" w:rsidP="00A6034C">
            <w:pPr>
              <w:pStyle w:val="TAC"/>
              <w:keepNext w:val="0"/>
              <w:rPr>
                <w:del w:id="1452" w:author="MCC" w:date="2019-09-23T10:26:00Z"/>
                <w:lang w:eastAsia="ja-JP"/>
              </w:rPr>
            </w:pPr>
            <w:del w:id="1453" w:author="MCC" w:date="2019-09-23T10:26:00Z">
              <w:r w:rsidRPr="0070079D" w:rsidDel="00402EE8">
                <w:rPr>
                  <w:lang w:eastAsia="ja-JP"/>
                </w:rPr>
                <w:delText>DC</w:delText>
              </w:r>
              <w:r w:rsidRPr="0070079D" w:rsidDel="00402EE8">
                <w:delText>_</w:delText>
              </w:r>
              <w:r w:rsidRPr="0070079D" w:rsidDel="00402EE8">
                <w:rPr>
                  <w:lang w:eastAsia="ja-JP"/>
                </w:rPr>
                <w:delText>1A_n257A</w:delText>
              </w:r>
            </w:del>
          </w:p>
          <w:p w14:paraId="27DDC723" w14:textId="48128248" w:rsidR="00F87FDA" w:rsidRPr="0070079D" w:rsidDel="00402EE8" w:rsidRDefault="00F87FDA" w:rsidP="00A6034C">
            <w:pPr>
              <w:pStyle w:val="TAC"/>
              <w:keepNext w:val="0"/>
              <w:rPr>
                <w:del w:id="1454" w:author="MCC" w:date="2019-09-23T10:26:00Z"/>
                <w:lang w:eastAsia="ja-JP"/>
              </w:rPr>
            </w:pPr>
            <w:del w:id="1455" w:author="MCC" w:date="2019-09-23T10:26:00Z">
              <w:r w:rsidRPr="0070079D" w:rsidDel="00402EE8">
                <w:rPr>
                  <w:lang w:eastAsia="ja-JP"/>
                </w:rPr>
                <w:delText>DC</w:delText>
              </w:r>
              <w:r w:rsidRPr="0070079D" w:rsidDel="00402EE8">
                <w:delText>_</w:delText>
              </w:r>
              <w:r w:rsidRPr="0070079D" w:rsidDel="00402EE8">
                <w:rPr>
                  <w:lang w:eastAsia="ja-JP"/>
                </w:rPr>
                <w:delText>3A_n257A</w:delText>
              </w:r>
            </w:del>
          </w:p>
          <w:p w14:paraId="022D42BD" w14:textId="5946E6C7" w:rsidR="00F87FDA" w:rsidRPr="0070079D" w:rsidDel="00402EE8" w:rsidRDefault="00F87FDA" w:rsidP="00A6034C">
            <w:pPr>
              <w:pStyle w:val="TAC"/>
              <w:keepNext w:val="0"/>
              <w:rPr>
                <w:del w:id="1456" w:author="MCC" w:date="2019-09-23T10:26:00Z"/>
                <w:noProof/>
                <w:lang w:eastAsia="zh-CN"/>
              </w:rPr>
            </w:pPr>
            <w:del w:id="1457" w:author="MCC" w:date="2019-09-23T10:26:00Z">
              <w:r w:rsidRPr="0070079D" w:rsidDel="00402EE8">
                <w:rPr>
                  <w:lang w:eastAsia="ja-JP"/>
                </w:rPr>
                <w:delText>DC</w:delText>
              </w:r>
              <w:r w:rsidRPr="0070079D" w:rsidDel="00402EE8">
                <w:delText>_</w:delText>
              </w:r>
              <w:r w:rsidRPr="0070079D" w:rsidDel="00402EE8">
                <w:rPr>
                  <w:lang w:eastAsia="ja-JP"/>
                </w:rPr>
                <w:delText>42A_n257A</w:delText>
              </w:r>
            </w:del>
          </w:p>
        </w:tc>
      </w:tr>
      <w:tr w:rsidR="00F87FDA" w:rsidRPr="0070079D" w:rsidDel="00402EE8" w14:paraId="7134F599" w14:textId="232F1E16" w:rsidTr="006500C3">
        <w:trPr>
          <w:trHeight w:val="227"/>
          <w:jc w:val="center"/>
          <w:del w:id="1458" w:author="MCC" w:date="2019-09-23T10:26:00Z"/>
        </w:trPr>
        <w:tc>
          <w:tcPr>
            <w:tcW w:w="3969" w:type="dxa"/>
            <w:shd w:val="clear" w:color="auto" w:fill="auto"/>
            <w:noWrap/>
            <w:tcMar>
              <w:top w:w="28" w:type="dxa"/>
              <w:left w:w="28" w:type="dxa"/>
              <w:bottom w:w="28" w:type="dxa"/>
              <w:right w:w="28" w:type="dxa"/>
            </w:tcMar>
            <w:vAlign w:val="center"/>
          </w:tcPr>
          <w:p w14:paraId="6E706141" w14:textId="11215941" w:rsidR="00F87FDA" w:rsidRPr="0070079D" w:rsidDel="00402EE8" w:rsidRDefault="00F87FDA" w:rsidP="00A6034C">
            <w:pPr>
              <w:pStyle w:val="TAC"/>
              <w:keepNext w:val="0"/>
              <w:rPr>
                <w:del w:id="1459" w:author="MCC" w:date="2019-09-23T10:26:00Z"/>
                <w:noProof/>
                <w:lang w:eastAsia="zh-CN"/>
              </w:rPr>
            </w:pPr>
            <w:del w:id="1460" w:author="MCC" w:date="2019-09-23T10:26:00Z">
              <w:r w:rsidRPr="006F4806" w:rsidDel="00402EE8">
                <w:rPr>
                  <w:lang w:val="en-US" w:eastAsia="fi-FI"/>
                  <w:rPrChange w:id="1461" w:author="Editor" w:date="2019-09-05T09:29:00Z">
                    <w:rPr>
                      <w:lang w:val="fi-FI" w:eastAsia="fi-FI"/>
                    </w:rPr>
                  </w:rPrChange>
                </w:rPr>
                <w:delText>DC_1A-5A-7A_n257A</w:delText>
              </w:r>
              <w:r w:rsidRPr="006F4806" w:rsidDel="00402EE8">
                <w:rPr>
                  <w:vertAlign w:val="superscript"/>
                  <w:lang w:val="en-US" w:eastAsia="zh-CN"/>
                  <w:rPrChange w:id="1462"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84FFB90" w14:textId="40DE26A6" w:rsidR="00F87FDA" w:rsidRPr="0070079D" w:rsidDel="00402EE8" w:rsidRDefault="00F87FDA" w:rsidP="00A6034C">
            <w:pPr>
              <w:pStyle w:val="TAC"/>
              <w:keepNext w:val="0"/>
              <w:rPr>
                <w:del w:id="1463" w:author="MCC" w:date="2019-09-23T10:26:00Z"/>
                <w:lang w:val="en-US" w:eastAsia="fi-FI"/>
              </w:rPr>
            </w:pPr>
            <w:del w:id="1464" w:author="MCC" w:date="2019-09-23T10:26:00Z">
              <w:r w:rsidRPr="0070079D" w:rsidDel="00402EE8">
                <w:rPr>
                  <w:lang w:val="en-US" w:eastAsia="fi-FI"/>
                </w:rPr>
                <w:delText>DC_1A_n257A</w:delText>
              </w:r>
            </w:del>
          </w:p>
          <w:p w14:paraId="5F72B461" w14:textId="5930A3E4" w:rsidR="00F87FDA" w:rsidRPr="0070079D" w:rsidDel="00402EE8" w:rsidRDefault="00F87FDA" w:rsidP="00A6034C">
            <w:pPr>
              <w:pStyle w:val="TAC"/>
              <w:keepNext w:val="0"/>
              <w:rPr>
                <w:del w:id="1465" w:author="MCC" w:date="2019-09-23T10:26:00Z"/>
                <w:lang w:val="en-US" w:eastAsia="fi-FI"/>
              </w:rPr>
            </w:pPr>
            <w:del w:id="1466" w:author="MCC" w:date="2019-09-23T10:26:00Z">
              <w:r w:rsidRPr="0070079D" w:rsidDel="00402EE8">
                <w:rPr>
                  <w:lang w:val="en-US" w:eastAsia="fi-FI"/>
                </w:rPr>
                <w:delText>DC_5A_n257A</w:delText>
              </w:r>
            </w:del>
          </w:p>
          <w:p w14:paraId="4E7ECAC0" w14:textId="058A3C11" w:rsidR="00F87FDA" w:rsidRPr="0070079D" w:rsidDel="00402EE8" w:rsidRDefault="00F87FDA" w:rsidP="00A6034C">
            <w:pPr>
              <w:pStyle w:val="TAC"/>
              <w:keepNext w:val="0"/>
              <w:rPr>
                <w:del w:id="1467" w:author="MCC" w:date="2019-09-23T10:26:00Z"/>
                <w:noProof/>
                <w:lang w:eastAsia="zh-CN"/>
              </w:rPr>
            </w:pPr>
            <w:del w:id="1468" w:author="MCC" w:date="2019-09-23T10:26:00Z">
              <w:r w:rsidRPr="0070079D" w:rsidDel="00402EE8">
                <w:rPr>
                  <w:lang w:val="en-US" w:eastAsia="fi-FI"/>
                </w:rPr>
                <w:delText>DC_7A_n257A</w:delText>
              </w:r>
            </w:del>
          </w:p>
        </w:tc>
      </w:tr>
      <w:tr w:rsidR="00F87FDA" w:rsidRPr="0070079D" w:rsidDel="00402EE8" w14:paraId="4AEA212C" w14:textId="2CA5AA3F" w:rsidTr="006500C3">
        <w:trPr>
          <w:trHeight w:val="227"/>
          <w:jc w:val="center"/>
          <w:del w:id="1469" w:author="MCC" w:date="2019-09-23T10:26:00Z"/>
        </w:trPr>
        <w:tc>
          <w:tcPr>
            <w:tcW w:w="3969" w:type="dxa"/>
            <w:shd w:val="clear" w:color="auto" w:fill="auto"/>
            <w:noWrap/>
            <w:tcMar>
              <w:top w:w="28" w:type="dxa"/>
              <w:left w:w="28" w:type="dxa"/>
              <w:bottom w:w="28" w:type="dxa"/>
              <w:right w:w="28" w:type="dxa"/>
            </w:tcMar>
            <w:vAlign w:val="center"/>
          </w:tcPr>
          <w:p w14:paraId="17BEE439" w14:textId="1DA1BF1A" w:rsidR="00F87FDA" w:rsidRPr="0070079D" w:rsidDel="00402EE8" w:rsidRDefault="00F87FDA" w:rsidP="00A6034C">
            <w:pPr>
              <w:pStyle w:val="TAC"/>
              <w:keepNext w:val="0"/>
              <w:rPr>
                <w:del w:id="1470" w:author="MCC" w:date="2019-09-23T10:26:00Z"/>
                <w:noProof/>
                <w:lang w:eastAsia="zh-CN"/>
              </w:rPr>
            </w:pPr>
            <w:del w:id="1471" w:author="MCC" w:date="2019-09-23T10:26:00Z">
              <w:r w:rsidRPr="0070079D" w:rsidDel="00402EE8">
                <w:rPr>
                  <w:lang w:eastAsia="ja-JP"/>
                </w:rPr>
                <w:delText>DC_1A-5A-7A-7A_n257A</w:delText>
              </w:r>
            </w:del>
          </w:p>
        </w:tc>
        <w:tc>
          <w:tcPr>
            <w:tcW w:w="3969" w:type="dxa"/>
            <w:tcMar>
              <w:top w:w="28" w:type="dxa"/>
              <w:left w:w="28" w:type="dxa"/>
              <w:bottom w:w="28" w:type="dxa"/>
              <w:right w:w="28" w:type="dxa"/>
            </w:tcMar>
            <w:vAlign w:val="center"/>
          </w:tcPr>
          <w:p w14:paraId="11461914" w14:textId="165BF7D0" w:rsidR="00F87FDA" w:rsidRPr="0070079D" w:rsidDel="00402EE8" w:rsidRDefault="00F87FDA" w:rsidP="00A6034C">
            <w:pPr>
              <w:pStyle w:val="TAC"/>
              <w:keepNext w:val="0"/>
              <w:rPr>
                <w:del w:id="1472" w:author="MCC" w:date="2019-09-23T10:26:00Z"/>
                <w:lang w:val="en-US" w:eastAsia="fi-FI"/>
              </w:rPr>
            </w:pPr>
            <w:del w:id="1473" w:author="MCC" w:date="2019-09-23T10:26:00Z">
              <w:r w:rsidRPr="0070079D" w:rsidDel="00402EE8">
                <w:rPr>
                  <w:lang w:val="en-US" w:eastAsia="fi-FI"/>
                </w:rPr>
                <w:delText>DC_1A_n257A</w:delText>
              </w:r>
            </w:del>
          </w:p>
          <w:p w14:paraId="493CDAD9" w14:textId="3C96818D" w:rsidR="00F87FDA" w:rsidRPr="0070079D" w:rsidDel="00402EE8" w:rsidRDefault="00F87FDA" w:rsidP="00A6034C">
            <w:pPr>
              <w:pStyle w:val="TAC"/>
              <w:keepNext w:val="0"/>
              <w:rPr>
                <w:del w:id="1474" w:author="MCC" w:date="2019-09-23T10:26:00Z"/>
                <w:lang w:val="en-US" w:eastAsia="fi-FI"/>
              </w:rPr>
            </w:pPr>
            <w:del w:id="1475" w:author="MCC" w:date="2019-09-23T10:26:00Z">
              <w:r w:rsidRPr="0070079D" w:rsidDel="00402EE8">
                <w:rPr>
                  <w:lang w:val="en-US" w:eastAsia="fi-FI"/>
                </w:rPr>
                <w:delText>DC_5A_n257A</w:delText>
              </w:r>
            </w:del>
          </w:p>
          <w:p w14:paraId="3EA494B8" w14:textId="6FC9D2B7" w:rsidR="00F87FDA" w:rsidRPr="0070079D" w:rsidDel="00402EE8" w:rsidRDefault="00F87FDA" w:rsidP="00A6034C">
            <w:pPr>
              <w:pStyle w:val="TAC"/>
              <w:keepNext w:val="0"/>
              <w:rPr>
                <w:del w:id="1476" w:author="MCC" w:date="2019-09-23T10:26:00Z"/>
                <w:noProof/>
                <w:lang w:eastAsia="zh-CN"/>
              </w:rPr>
            </w:pPr>
            <w:del w:id="1477" w:author="MCC" w:date="2019-09-23T10:26:00Z">
              <w:r w:rsidRPr="0070079D" w:rsidDel="00402EE8">
                <w:rPr>
                  <w:lang w:val="en-US" w:eastAsia="fi-FI"/>
                </w:rPr>
                <w:delText>DC_7A_n257A</w:delText>
              </w:r>
            </w:del>
          </w:p>
        </w:tc>
      </w:tr>
      <w:tr w:rsidR="00F87FDA" w:rsidRPr="0070079D" w:rsidDel="00402EE8" w14:paraId="2F2D7162" w14:textId="567AD3DD" w:rsidTr="006500C3">
        <w:trPr>
          <w:trHeight w:val="227"/>
          <w:jc w:val="center"/>
          <w:del w:id="1478" w:author="MCC" w:date="2019-09-23T10:26:00Z"/>
        </w:trPr>
        <w:tc>
          <w:tcPr>
            <w:tcW w:w="3969" w:type="dxa"/>
            <w:shd w:val="clear" w:color="auto" w:fill="auto"/>
            <w:noWrap/>
            <w:tcMar>
              <w:top w:w="28" w:type="dxa"/>
              <w:left w:w="28" w:type="dxa"/>
              <w:bottom w:w="28" w:type="dxa"/>
              <w:right w:w="28" w:type="dxa"/>
            </w:tcMar>
            <w:vAlign w:val="center"/>
          </w:tcPr>
          <w:p w14:paraId="13077605" w14:textId="1334EDCA" w:rsidR="00F87FDA" w:rsidRPr="0070079D" w:rsidDel="00402EE8" w:rsidRDefault="00F87FDA" w:rsidP="00A6034C">
            <w:pPr>
              <w:pStyle w:val="TAC"/>
              <w:keepNext w:val="0"/>
              <w:rPr>
                <w:del w:id="1479" w:author="MCC" w:date="2019-09-23T10:26:00Z"/>
                <w:noProof/>
                <w:lang w:eastAsia="zh-CN"/>
              </w:rPr>
            </w:pPr>
            <w:del w:id="1480" w:author="MCC" w:date="2019-09-23T10:26:00Z">
              <w:r w:rsidRPr="0070079D" w:rsidDel="00402EE8">
                <w:rPr>
                  <w:lang w:eastAsia="ja-JP"/>
                </w:rPr>
                <w:delText>DC</w:delText>
              </w:r>
              <w:r w:rsidRPr="0070079D" w:rsidDel="00402EE8">
                <w:delText>_</w:delText>
              </w:r>
              <w:r w:rsidRPr="0070079D" w:rsidDel="00402EE8">
                <w:rPr>
                  <w:lang w:eastAsia="ja-JP"/>
                </w:rPr>
                <w:delText>1A-18A-28A_n257A</w:delText>
              </w:r>
              <w:r w:rsidRPr="006F4806" w:rsidDel="00402EE8">
                <w:rPr>
                  <w:vertAlign w:val="superscript"/>
                  <w:lang w:val="en-US" w:eastAsia="zh-CN"/>
                  <w:rPrChange w:id="1481"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204759E9" w14:textId="538201E9" w:rsidR="00F87FDA" w:rsidRPr="0070079D" w:rsidDel="00402EE8" w:rsidRDefault="00F87FDA" w:rsidP="00A6034C">
            <w:pPr>
              <w:pStyle w:val="TAC"/>
              <w:keepNext w:val="0"/>
              <w:rPr>
                <w:del w:id="1482" w:author="MCC" w:date="2019-09-23T10:26:00Z"/>
                <w:lang w:eastAsia="ja-JP"/>
              </w:rPr>
            </w:pPr>
            <w:del w:id="1483" w:author="MCC" w:date="2019-09-23T10:26:00Z">
              <w:r w:rsidRPr="0070079D" w:rsidDel="00402EE8">
                <w:rPr>
                  <w:lang w:eastAsia="ja-JP"/>
                </w:rPr>
                <w:delText>DC</w:delText>
              </w:r>
              <w:r w:rsidRPr="0070079D" w:rsidDel="00402EE8">
                <w:delText>_</w:delText>
              </w:r>
              <w:r w:rsidRPr="0070079D" w:rsidDel="00402EE8">
                <w:rPr>
                  <w:lang w:eastAsia="ja-JP"/>
                </w:rPr>
                <w:delText>1A_n257A</w:delText>
              </w:r>
            </w:del>
          </w:p>
          <w:p w14:paraId="6C510D0B" w14:textId="3A1B7D62" w:rsidR="00F87FDA" w:rsidRPr="0070079D" w:rsidDel="00402EE8" w:rsidRDefault="00F87FDA" w:rsidP="00A6034C">
            <w:pPr>
              <w:pStyle w:val="TAC"/>
              <w:keepNext w:val="0"/>
              <w:rPr>
                <w:del w:id="1484" w:author="MCC" w:date="2019-09-23T10:26:00Z"/>
                <w:lang w:eastAsia="ja-JP"/>
              </w:rPr>
            </w:pPr>
            <w:del w:id="1485" w:author="MCC" w:date="2019-09-23T10:26:00Z">
              <w:r w:rsidRPr="0070079D" w:rsidDel="00402EE8">
                <w:rPr>
                  <w:lang w:eastAsia="ja-JP"/>
                </w:rPr>
                <w:delText>DC</w:delText>
              </w:r>
              <w:r w:rsidRPr="0070079D" w:rsidDel="00402EE8">
                <w:delText>_18</w:delText>
              </w:r>
              <w:r w:rsidRPr="0070079D" w:rsidDel="00402EE8">
                <w:rPr>
                  <w:lang w:eastAsia="ja-JP"/>
                </w:rPr>
                <w:delText>A_n257A</w:delText>
              </w:r>
            </w:del>
          </w:p>
          <w:p w14:paraId="7C6E512F" w14:textId="1FA6A0FD" w:rsidR="00F87FDA" w:rsidRPr="0070079D" w:rsidDel="00402EE8" w:rsidRDefault="00F87FDA" w:rsidP="00A6034C">
            <w:pPr>
              <w:pStyle w:val="TAC"/>
              <w:keepNext w:val="0"/>
              <w:rPr>
                <w:del w:id="1486" w:author="MCC" w:date="2019-09-23T10:26:00Z"/>
                <w:noProof/>
                <w:lang w:eastAsia="zh-CN"/>
              </w:rPr>
            </w:pPr>
            <w:del w:id="1487" w:author="MCC" w:date="2019-09-23T10:26:00Z">
              <w:r w:rsidRPr="0070079D" w:rsidDel="00402EE8">
                <w:rPr>
                  <w:lang w:eastAsia="ja-JP"/>
                </w:rPr>
                <w:delText>DC</w:delText>
              </w:r>
              <w:r w:rsidRPr="0070079D" w:rsidDel="00402EE8">
                <w:delText>_28</w:delText>
              </w:r>
              <w:r w:rsidRPr="0070079D" w:rsidDel="00402EE8">
                <w:rPr>
                  <w:lang w:eastAsia="ja-JP"/>
                </w:rPr>
                <w:delText>A_n257A</w:delText>
              </w:r>
            </w:del>
          </w:p>
        </w:tc>
      </w:tr>
      <w:tr w:rsidR="00F87FDA" w:rsidRPr="0070079D" w:rsidDel="00402EE8" w14:paraId="053515FD" w14:textId="448F4651" w:rsidTr="006500C3">
        <w:trPr>
          <w:trHeight w:val="227"/>
          <w:jc w:val="center"/>
          <w:del w:id="1488" w:author="MCC" w:date="2019-09-23T10:26:00Z"/>
        </w:trPr>
        <w:tc>
          <w:tcPr>
            <w:tcW w:w="3969" w:type="dxa"/>
            <w:shd w:val="clear" w:color="auto" w:fill="auto"/>
            <w:noWrap/>
            <w:tcMar>
              <w:top w:w="28" w:type="dxa"/>
              <w:left w:w="28" w:type="dxa"/>
              <w:bottom w:w="28" w:type="dxa"/>
              <w:right w:w="28" w:type="dxa"/>
            </w:tcMar>
            <w:vAlign w:val="center"/>
          </w:tcPr>
          <w:p w14:paraId="7D63996F" w14:textId="50666DCD" w:rsidR="00F87FDA" w:rsidRPr="0070079D" w:rsidDel="00402EE8" w:rsidRDefault="00F87FDA" w:rsidP="00A6034C">
            <w:pPr>
              <w:pStyle w:val="TAC"/>
              <w:keepNext w:val="0"/>
              <w:rPr>
                <w:del w:id="1489" w:author="MCC" w:date="2019-09-23T10:26:00Z"/>
                <w:lang w:eastAsia="ja-JP"/>
              </w:rPr>
            </w:pPr>
            <w:del w:id="1490" w:author="MCC" w:date="2019-09-23T10:26:00Z">
              <w:r w:rsidRPr="0070079D" w:rsidDel="00402EE8">
                <w:rPr>
                  <w:lang w:eastAsia="ja-JP"/>
                </w:rPr>
                <w:delText>DC_1A-19A-21A_n257A</w:delText>
              </w:r>
            </w:del>
          </w:p>
          <w:p w14:paraId="7102398C" w14:textId="07182439" w:rsidR="00F87FDA" w:rsidRPr="0070079D" w:rsidDel="00402EE8" w:rsidRDefault="00F87FDA" w:rsidP="00A6034C">
            <w:pPr>
              <w:pStyle w:val="TAC"/>
              <w:keepNext w:val="0"/>
              <w:rPr>
                <w:del w:id="1491" w:author="MCC" w:date="2019-09-23T10:26:00Z"/>
                <w:lang w:eastAsia="ja-JP"/>
              </w:rPr>
            </w:pPr>
            <w:del w:id="1492" w:author="MCC" w:date="2019-09-23T10:26:00Z">
              <w:r w:rsidRPr="0070079D" w:rsidDel="00402EE8">
                <w:rPr>
                  <w:lang w:eastAsia="ja-JP"/>
                </w:rPr>
                <w:delText>DC_1A-19A-21A_n257D</w:delText>
              </w:r>
            </w:del>
          </w:p>
          <w:p w14:paraId="7D66A45F" w14:textId="5C702540" w:rsidR="00F87FDA" w:rsidRPr="0070079D" w:rsidDel="00402EE8" w:rsidRDefault="00F87FDA" w:rsidP="00A6034C">
            <w:pPr>
              <w:pStyle w:val="TAC"/>
              <w:keepNext w:val="0"/>
              <w:rPr>
                <w:del w:id="1493" w:author="MCC" w:date="2019-09-23T10:26:00Z"/>
                <w:lang w:eastAsia="ja-JP"/>
              </w:rPr>
            </w:pPr>
            <w:del w:id="1494" w:author="MCC" w:date="2019-09-23T10:26:00Z">
              <w:r w:rsidRPr="0070079D" w:rsidDel="00402EE8">
                <w:rPr>
                  <w:lang w:eastAsia="ja-JP"/>
                </w:rPr>
                <w:delText>DC_1A-19A-21A_n257E</w:delText>
              </w:r>
            </w:del>
          </w:p>
          <w:p w14:paraId="65BCBBBB" w14:textId="069434A5" w:rsidR="00F87FDA" w:rsidRPr="0070079D" w:rsidDel="00402EE8" w:rsidRDefault="00F87FDA" w:rsidP="00A6034C">
            <w:pPr>
              <w:pStyle w:val="TAC"/>
              <w:keepNext w:val="0"/>
              <w:rPr>
                <w:del w:id="1495" w:author="MCC" w:date="2019-09-23T10:26:00Z"/>
                <w:noProof/>
                <w:lang w:eastAsia="zh-CN"/>
              </w:rPr>
            </w:pPr>
            <w:del w:id="1496" w:author="MCC" w:date="2019-09-23T10:26:00Z">
              <w:r w:rsidRPr="0070079D" w:rsidDel="00402EE8">
                <w:rPr>
                  <w:lang w:eastAsia="ja-JP"/>
                </w:rPr>
                <w:delText>DC_1A-19A-21A_n257F</w:delText>
              </w:r>
            </w:del>
          </w:p>
        </w:tc>
        <w:tc>
          <w:tcPr>
            <w:tcW w:w="3969" w:type="dxa"/>
            <w:tcMar>
              <w:top w:w="28" w:type="dxa"/>
              <w:left w:w="28" w:type="dxa"/>
              <w:bottom w:w="28" w:type="dxa"/>
              <w:right w:w="28" w:type="dxa"/>
            </w:tcMar>
            <w:vAlign w:val="center"/>
          </w:tcPr>
          <w:p w14:paraId="147AF271" w14:textId="63ECA6D7" w:rsidR="00F87FDA" w:rsidRPr="0070079D" w:rsidDel="00402EE8" w:rsidRDefault="00F87FDA" w:rsidP="00A6034C">
            <w:pPr>
              <w:pStyle w:val="TAC"/>
              <w:keepNext w:val="0"/>
              <w:rPr>
                <w:del w:id="1497" w:author="MCC" w:date="2019-09-23T10:26:00Z"/>
                <w:lang w:eastAsia="ja-JP"/>
              </w:rPr>
            </w:pPr>
            <w:del w:id="1498" w:author="MCC" w:date="2019-09-23T10:26:00Z">
              <w:r w:rsidRPr="0070079D" w:rsidDel="00402EE8">
                <w:rPr>
                  <w:lang w:eastAsia="ja-JP"/>
                </w:rPr>
                <w:delText>DC_1A_n257A</w:delText>
              </w:r>
            </w:del>
          </w:p>
          <w:p w14:paraId="4BB3960B" w14:textId="305B999F" w:rsidR="00F87FDA" w:rsidRPr="0070079D" w:rsidDel="00402EE8" w:rsidRDefault="00F87FDA" w:rsidP="00A6034C">
            <w:pPr>
              <w:pStyle w:val="TAC"/>
              <w:keepNext w:val="0"/>
              <w:rPr>
                <w:del w:id="1499" w:author="MCC" w:date="2019-09-23T10:26:00Z"/>
                <w:lang w:eastAsia="ja-JP"/>
              </w:rPr>
            </w:pPr>
            <w:del w:id="1500" w:author="MCC" w:date="2019-09-23T10:26:00Z">
              <w:r w:rsidRPr="0070079D" w:rsidDel="00402EE8">
                <w:rPr>
                  <w:lang w:eastAsia="ja-JP"/>
                </w:rPr>
                <w:delText>DC_19A_n257A</w:delText>
              </w:r>
            </w:del>
          </w:p>
          <w:p w14:paraId="438FF84A" w14:textId="2724A9B5" w:rsidR="00F87FDA" w:rsidRPr="0070079D" w:rsidDel="00402EE8" w:rsidRDefault="00F87FDA" w:rsidP="00A6034C">
            <w:pPr>
              <w:pStyle w:val="TAC"/>
              <w:keepNext w:val="0"/>
              <w:rPr>
                <w:del w:id="1501" w:author="MCC" w:date="2019-09-23T10:26:00Z"/>
              </w:rPr>
            </w:pPr>
            <w:del w:id="1502" w:author="MCC" w:date="2019-09-23T10:26:00Z">
              <w:r w:rsidRPr="0070079D" w:rsidDel="00402EE8">
                <w:rPr>
                  <w:lang w:eastAsia="ja-JP"/>
                </w:rPr>
                <w:delText>DC_21A_n257A</w:delText>
              </w:r>
            </w:del>
          </w:p>
        </w:tc>
      </w:tr>
      <w:tr w:rsidR="00F87FDA" w:rsidRPr="0070079D" w:rsidDel="00402EE8" w14:paraId="59C7404F" w14:textId="4845BD25" w:rsidTr="006500C3">
        <w:trPr>
          <w:trHeight w:val="227"/>
          <w:jc w:val="center"/>
          <w:del w:id="1503" w:author="MCC" w:date="2019-09-23T10:26:00Z"/>
        </w:trPr>
        <w:tc>
          <w:tcPr>
            <w:tcW w:w="3969" w:type="dxa"/>
            <w:shd w:val="clear" w:color="auto" w:fill="auto"/>
            <w:noWrap/>
            <w:tcMar>
              <w:top w:w="28" w:type="dxa"/>
              <w:left w:w="28" w:type="dxa"/>
              <w:bottom w:w="28" w:type="dxa"/>
              <w:right w:w="28" w:type="dxa"/>
            </w:tcMar>
            <w:vAlign w:val="center"/>
          </w:tcPr>
          <w:p w14:paraId="60993BFD" w14:textId="7D8605A4" w:rsidR="00F87FDA" w:rsidRPr="0070079D" w:rsidDel="00402EE8" w:rsidRDefault="00F87FDA" w:rsidP="00A6034C">
            <w:pPr>
              <w:pStyle w:val="TAC"/>
              <w:keepNext w:val="0"/>
              <w:rPr>
                <w:del w:id="1504" w:author="MCC" w:date="2019-09-23T10:26:00Z"/>
                <w:lang w:eastAsia="zh-CN"/>
              </w:rPr>
            </w:pPr>
            <w:del w:id="1505" w:author="MCC" w:date="2019-09-23T10:26:00Z">
              <w:r w:rsidRPr="0070079D" w:rsidDel="00402EE8">
                <w:delText>DC_1A-19A-42A_n257A</w:delText>
              </w:r>
            </w:del>
          </w:p>
          <w:p w14:paraId="719F31C6" w14:textId="43DF1D3D" w:rsidR="00F87FDA" w:rsidRPr="0070079D" w:rsidDel="00402EE8" w:rsidRDefault="00F87FDA" w:rsidP="00A6034C">
            <w:pPr>
              <w:pStyle w:val="TAC"/>
              <w:keepNext w:val="0"/>
              <w:rPr>
                <w:del w:id="1506" w:author="MCC" w:date="2019-09-23T10:26:00Z"/>
                <w:lang w:eastAsia="zh-CN"/>
              </w:rPr>
            </w:pPr>
            <w:del w:id="1507" w:author="MCC" w:date="2019-09-23T10:26:00Z">
              <w:r w:rsidRPr="0070079D" w:rsidDel="00402EE8">
                <w:delText>DC_1A-19A-42C_n257A</w:delText>
              </w:r>
            </w:del>
          </w:p>
          <w:p w14:paraId="0345631B" w14:textId="5963930B" w:rsidR="00F87FDA" w:rsidRPr="0070079D" w:rsidDel="00402EE8" w:rsidRDefault="00F87FDA" w:rsidP="00A6034C">
            <w:pPr>
              <w:pStyle w:val="TAC"/>
              <w:keepNext w:val="0"/>
              <w:rPr>
                <w:del w:id="1508" w:author="MCC" w:date="2019-09-23T10:26:00Z"/>
                <w:rFonts w:cs="Arial"/>
                <w:lang w:eastAsia="zh-CN"/>
              </w:rPr>
            </w:pPr>
            <w:del w:id="1509" w:author="MCC" w:date="2019-09-23T10:26:00Z">
              <w:r w:rsidRPr="0070079D" w:rsidDel="00402EE8">
                <w:rPr>
                  <w:rFonts w:cs="Arial"/>
                  <w:lang w:eastAsia="ja-JP"/>
                </w:rPr>
                <w:delText>DC_1A-19A-42C_n257D</w:delText>
              </w:r>
            </w:del>
          </w:p>
          <w:p w14:paraId="17F7C51F" w14:textId="794AAB85" w:rsidR="00F87FDA" w:rsidRPr="0070079D" w:rsidDel="00402EE8" w:rsidRDefault="00F87FDA" w:rsidP="00A6034C">
            <w:pPr>
              <w:pStyle w:val="TAC"/>
              <w:keepNext w:val="0"/>
              <w:rPr>
                <w:del w:id="1510" w:author="MCC" w:date="2019-09-23T10:26:00Z"/>
                <w:rFonts w:cs="Arial"/>
                <w:lang w:eastAsia="zh-CN"/>
              </w:rPr>
            </w:pPr>
            <w:del w:id="1511" w:author="MCC" w:date="2019-09-23T10:26:00Z">
              <w:r w:rsidRPr="0070079D" w:rsidDel="00402EE8">
                <w:rPr>
                  <w:rFonts w:cs="Arial"/>
                  <w:lang w:eastAsia="ja-JP"/>
                </w:rPr>
                <w:delText>DC_1A-19A-42C_n257E</w:delText>
              </w:r>
            </w:del>
          </w:p>
          <w:p w14:paraId="17520697" w14:textId="477EB957" w:rsidR="00F87FDA" w:rsidRPr="0070079D" w:rsidDel="00402EE8" w:rsidRDefault="00F87FDA" w:rsidP="00A6034C">
            <w:pPr>
              <w:pStyle w:val="TAC"/>
              <w:keepNext w:val="0"/>
              <w:rPr>
                <w:del w:id="1512" w:author="MCC" w:date="2019-09-23T10:26:00Z"/>
                <w:noProof/>
                <w:lang w:eastAsia="zh-CN"/>
              </w:rPr>
            </w:pPr>
            <w:del w:id="1513" w:author="MCC" w:date="2019-09-23T10:26:00Z">
              <w:r w:rsidRPr="0070079D" w:rsidDel="00402EE8">
                <w:rPr>
                  <w:rFonts w:cs="Arial"/>
                  <w:lang w:eastAsia="ja-JP"/>
                </w:rPr>
                <w:delText>DC_1A-19A-42C_n257F</w:delText>
              </w:r>
            </w:del>
          </w:p>
        </w:tc>
        <w:tc>
          <w:tcPr>
            <w:tcW w:w="3969" w:type="dxa"/>
            <w:tcMar>
              <w:top w:w="28" w:type="dxa"/>
              <w:left w:w="28" w:type="dxa"/>
              <w:bottom w:w="28" w:type="dxa"/>
              <w:right w:w="28" w:type="dxa"/>
            </w:tcMar>
            <w:vAlign w:val="center"/>
          </w:tcPr>
          <w:p w14:paraId="40D38E8B" w14:textId="03DE387F" w:rsidR="00F87FDA" w:rsidRPr="0070079D" w:rsidDel="00402EE8" w:rsidRDefault="00F87FDA" w:rsidP="00A6034C">
            <w:pPr>
              <w:pStyle w:val="TAC"/>
              <w:keepNext w:val="0"/>
              <w:rPr>
                <w:del w:id="1514" w:author="MCC" w:date="2019-09-23T10:26:00Z"/>
              </w:rPr>
            </w:pPr>
            <w:del w:id="1515" w:author="MCC" w:date="2019-09-23T10:26:00Z">
              <w:r w:rsidRPr="0070079D" w:rsidDel="00402EE8">
                <w:delText>DC_1A_n257A</w:delText>
              </w:r>
            </w:del>
          </w:p>
          <w:p w14:paraId="0F105379" w14:textId="096DC02C" w:rsidR="00F87FDA" w:rsidRPr="0070079D" w:rsidDel="00402EE8" w:rsidRDefault="00F87FDA" w:rsidP="00A6034C">
            <w:pPr>
              <w:pStyle w:val="TAC"/>
              <w:keepNext w:val="0"/>
              <w:rPr>
                <w:del w:id="1516" w:author="MCC" w:date="2019-09-23T10:26:00Z"/>
              </w:rPr>
            </w:pPr>
            <w:del w:id="1517" w:author="MCC" w:date="2019-09-23T10:26:00Z">
              <w:r w:rsidRPr="0070079D" w:rsidDel="00402EE8">
                <w:delText>DC_19A_n257A</w:delText>
              </w:r>
            </w:del>
          </w:p>
          <w:p w14:paraId="005F0ECB" w14:textId="7BE982A4" w:rsidR="00F87FDA" w:rsidRPr="0070079D" w:rsidDel="00402EE8" w:rsidRDefault="00F87FDA" w:rsidP="00A6034C">
            <w:pPr>
              <w:pStyle w:val="TAC"/>
              <w:keepNext w:val="0"/>
              <w:rPr>
                <w:del w:id="1518" w:author="MCC" w:date="2019-09-23T10:26:00Z"/>
                <w:noProof/>
                <w:lang w:eastAsia="zh-CN"/>
              </w:rPr>
            </w:pPr>
            <w:del w:id="1519" w:author="MCC" w:date="2019-09-23T10:26:00Z">
              <w:r w:rsidRPr="0070079D" w:rsidDel="00402EE8">
                <w:delText>DC_42A_n257A</w:delText>
              </w:r>
            </w:del>
          </w:p>
        </w:tc>
      </w:tr>
      <w:tr w:rsidR="00F87FDA" w:rsidRPr="0070079D" w:rsidDel="00402EE8" w14:paraId="3FF6EBDC" w14:textId="0E0F3757" w:rsidTr="006500C3">
        <w:trPr>
          <w:trHeight w:val="227"/>
          <w:jc w:val="center"/>
          <w:del w:id="1520" w:author="MCC" w:date="2019-09-23T10:26:00Z"/>
        </w:trPr>
        <w:tc>
          <w:tcPr>
            <w:tcW w:w="3969" w:type="dxa"/>
            <w:shd w:val="clear" w:color="auto" w:fill="auto"/>
            <w:noWrap/>
            <w:tcMar>
              <w:top w:w="28" w:type="dxa"/>
              <w:left w:w="28" w:type="dxa"/>
              <w:bottom w:w="28" w:type="dxa"/>
              <w:right w:w="28" w:type="dxa"/>
            </w:tcMar>
            <w:vAlign w:val="center"/>
          </w:tcPr>
          <w:p w14:paraId="4BFB0A3D" w14:textId="563F5D62" w:rsidR="00F87FDA" w:rsidRPr="0070079D" w:rsidDel="00402EE8" w:rsidRDefault="00F87FDA" w:rsidP="00A6034C">
            <w:pPr>
              <w:pStyle w:val="TAC"/>
              <w:keepNext w:val="0"/>
              <w:rPr>
                <w:del w:id="1521" w:author="MCC" w:date="2019-09-23T10:26:00Z"/>
                <w:noProof/>
                <w:lang w:eastAsia="zh-CN"/>
              </w:rPr>
            </w:pPr>
            <w:del w:id="1522" w:author="MCC" w:date="2019-09-23T10:26:00Z">
              <w:r w:rsidRPr="0070079D" w:rsidDel="00402EE8">
                <w:delText>DC_1A-21A-28A_n257A</w:delText>
              </w:r>
              <w:r w:rsidRPr="006F4806" w:rsidDel="00402EE8">
                <w:rPr>
                  <w:vertAlign w:val="superscript"/>
                  <w:lang w:val="en-US" w:eastAsia="zh-CN"/>
                  <w:rPrChange w:id="152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78C4B1D4" w14:textId="6D00092B" w:rsidR="00F87FDA" w:rsidRPr="0070079D" w:rsidDel="00402EE8" w:rsidRDefault="00F87FDA" w:rsidP="00A6034C">
            <w:pPr>
              <w:pStyle w:val="TAC"/>
              <w:keepNext w:val="0"/>
              <w:rPr>
                <w:del w:id="1524" w:author="MCC" w:date="2019-09-23T10:26:00Z"/>
              </w:rPr>
            </w:pPr>
            <w:del w:id="1525" w:author="MCC" w:date="2019-09-23T10:26:00Z">
              <w:r w:rsidRPr="0070079D" w:rsidDel="00402EE8">
                <w:delText>DC_1A_n257A</w:delText>
              </w:r>
            </w:del>
          </w:p>
          <w:p w14:paraId="2CE712E5" w14:textId="24F3E251" w:rsidR="00F87FDA" w:rsidRPr="0070079D" w:rsidDel="00402EE8" w:rsidRDefault="00F87FDA" w:rsidP="00A6034C">
            <w:pPr>
              <w:pStyle w:val="TAC"/>
              <w:keepNext w:val="0"/>
              <w:rPr>
                <w:del w:id="1526" w:author="MCC" w:date="2019-09-23T10:26:00Z"/>
              </w:rPr>
            </w:pPr>
            <w:del w:id="1527" w:author="MCC" w:date="2019-09-23T10:26:00Z">
              <w:r w:rsidRPr="0070079D" w:rsidDel="00402EE8">
                <w:delText>DC_21A_n257A</w:delText>
              </w:r>
            </w:del>
          </w:p>
          <w:p w14:paraId="37CC9EDA" w14:textId="5668D063" w:rsidR="00F87FDA" w:rsidRPr="0070079D" w:rsidDel="00402EE8" w:rsidRDefault="00F87FDA" w:rsidP="00A6034C">
            <w:pPr>
              <w:pStyle w:val="TAC"/>
              <w:keepNext w:val="0"/>
              <w:rPr>
                <w:del w:id="1528" w:author="MCC" w:date="2019-09-23T10:26:00Z"/>
                <w:noProof/>
                <w:lang w:eastAsia="zh-CN"/>
              </w:rPr>
            </w:pPr>
            <w:del w:id="1529" w:author="MCC" w:date="2019-09-23T10:26:00Z">
              <w:r w:rsidRPr="0070079D" w:rsidDel="00402EE8">
                <w:delText>DC_28A_n257A</w:delText>
              </w:r>
            </w:del>
          </w:p>
        </w:tc>
      </w:tr>
      <w:tr w:rsidR="00F87FDA" w:rsidRPr="0070079D" w:rsidDel="00402EE8" w14:paraId="70D13972" w14:textId="34F0F32C" w:rsidTr="006500C3">
        <w:trPr>
          <w:trHeight w:val="227"/>
          <w:jc w:val="center"/>
          <w:del w:id="1530" w:author="MCC" w:date="2019-09-23T10:26:00Z"/>
        </w:trPr>
        <w:tc>
          <w:tcPr>
            <w:tcW w:w="3969" w:type="dxa"/>
            <w:shd w:val="clear" w:color="auto" w:fill="auto"/>
            <w:noWrap/>
            <w:tcMar>
              <w:top w:w="28" w:type="dxa"/>
              <w:left w:w="28" w:type="dxa"/>
              <w:bottom w:w="28" w:type="dxa"/>
              <w:right w:w="28" w:type="dxa"/>
            </w:tcMar>
            <w:vAlign w:val="center"/>
          </w:tcPr>
          <w:p w14:paraId="7EC32884" w14:textId="506D03B6" w:rsidR="00F87FDA" w:rsidRPr="0070079D" w:rsidDel="00402EE8" w:rsidRDefault="00F87FDA" w:rsidP="00A6034C">
            <w:pPr>
              <w:pStyle w:val="TAC"/>
              <w:keepNext w:val="0"/>
              <w:rPr>
                <w:del w:id="1531" w:author="MCC" w:date="2019-09-23T10:26:00Z"/>
                <w:lang w:eastAsia="zh-CN"/>
              </w:rPr>
            </w:pPr>
            <w:del w:id="1532" w:author="MCC" w:date="2019-09-23T10:26:00Z">
              <w:r w:rsidRPr="0070079D" w:rsidDel="00402EE8">
                <w:delText>DC_1A-21A-42A_n257A</w:delText>
              </w:r>
            </w:del>
          </w:p>
          <w:p w14:paraId="1FF648BD" w14:textId="4B35C64A" w:rsidR="00F87FDA" w:rsidRPr="0070079D" w:rsidDel="00402EE8" w:rsidRDefault="00F87FDA" w:rsidP="00A6034C">
            <w:pPr>
              <w:pStyle w:val="TAC"/>
              <w:keepNext w:val="0"/>
              <w:rPr>
                <w:del w:id="1533" w:author="MCC" w:date="2019-09-23T10:26:00Z"/>
                <w:lang w:eastAsia="zh-CN"/>
              </w:rPr>
            </w:pPr>
            <w:del w:id="1534" w:author="MCC" w:date="2019-09-23T10:26:00Z">
              <w:r w:rsidRPr="0070079D" w:rsidDel="00402EE8">
                <w:delText>DC_1A-21A-42C_n257A</w:delText>
              </w:r>
            </w:del>
          </w:p>
          <w:p w14:paraId="46514D02" w14:textId="23DCD3E4" w:rsidR="00F87FDA" w:rsidRPr="0070079D" w:rsidDel="00402EE8" w:rsidRDefault="00F87FDA" w:rsidP="00A6034C">
            <w:pPr>
              <w:pStyle w:val="TAC"/>
              <w:keepNext w:val="0"/>
              <w:rPr>
                <w:del w:id="1535" w:author="MCC" w:date="2019-09-23T10:26:00Z"/>
                <w:rFonts w:cs="Arial"/>
                <w:lang w:eastAsia="zh-CN"/>
              </w:rPr>
            </w:pPr>
            <w:del w:id="1536" w:author="MCC" w:date="2019-09-23T10:26:00Z">
              <w:r w:rsidRPr="0070079D" w:rsidDel="00402EE8">
                <w:rPr>
                  <w:rFonts w:cs="Arial"/>
                  <w:lang w:eastAsia="ja-JP"/>
                </w:rPr>
                <w:delText>DC</w:delText>
              </w:r>
              <w:r w:rsidRPr="0070079D" w:rsidDel="00402EE8">
                <w:rPr>
                  <w:rFonts w:cs="Arial"/>
                </w:rPr>
                <w:delText>_</w:delText>
              </w:r>
              <w:r w:rsidRPr="0070079D" w:rsidDel="00402EE8">
                <w:rPr>
                  <w:rFonts w:cs="Arial"/>
                  <w:lang w:eastAsia="ja-JP"/>
                </w:rPr>
                <w:delText>1A-21A-42C_n257D</w:delText>
              </w:r>
            </w:del>
          </w:p>
          <w:p w14:paraId="3804111B" w14:textId="6820B6BB" w:rsidR="00F87FDA" w:rsidRPr="0070079D" w:rsidDel="00402EE8" w:rsidRDefault="00F87FDA" w:rsidP="00A6034C">
            <w:pPr>
              <w:pStyle w:val="TAC"/>
              <w:keepNext w:val="0"/>
              <w:rPr>
                <w:del w:id="1537" w:author="MCC" w:date="2019-09-23T10:26:00Z"/>
                <w:rFonts w:cs="Arial"/>
                <w:lang w:eastAsia="zh-CN"/>
              </w:rPr>
            </w:pPr>
            <w:del w:id="1538" w:author="MCC" w:date="2019-09-23T10:26:00Z">
              <w:r w:rsidRPr="0070079D" w:rsidDel="00402EE8">
                <w:rPr>
                  <w:rFonts w:cs="Arial"/>
                  <w:lang w:eastAsia="ja-JP"/>
                </w:rPr>
                <w:delText>DC</w:delText>
              </w:r>
              <w:r w:rsidRPr="0070079D" w:rsidDel="00402EE8">
                <w:rPr>
                  <w:rFonts w:cs="Arial"/>
                </w:rPr>
                <w:delText>_</w:delText>
              </w:r>
              <w:r w:rsidRPr="0070079D" w:rsidDel="00402EE8">
                <w:rPr>
                  <w:rFonts w:cs="Arial"/>
                  <w:lang w:eastAsia="ja-JP"/>
                </w:rPr>
                <w:delText>1A-21A-42C_n257E</w:delText>
              </w:r>
            </w:del>
          </w:p>
          <w:p w14:paraId="0F110850" w14:textId="4C7A3593" w:rsidR="00F87FDA" w:rsidRPr="0070079D" w:rsidDel="00402EE8" w:rsidRDefault="00F87FDA" w:rsidP="00A6034C">
            <w:pPr>
              <w:pStyle w:val="TAC"/>
              <w:keepNext w:val="0"/>
              <w:rPr>
                <w:del w:id="1539" w:author="MCC" w:date="2019-09-23T10:26:00Z"/>
                <w:noProof/>
                <w:lang w:eastAsia="zh-CN"/>
              </w:rPr>
            </w:pPr>
            <w:del w:id="1540" w:author="MCC" w:date="2019-09-23T10:26:00Z">
              <w:r w:rsidRPr="0070079D" w:rsidDel="00402EE8">
                <w:rPr>
                  <w:rFonts w:cs="Arial"/>
                  <w:lang w:eastAsia="ja-JP"/>
                </w:rPr>
                <w:delText>DC</w:delText>
              </w:r>
              <w:r w:rsidRPr="0070079D" w:rsidDel="00402EE8">
                <w:rPr>
                  <w:rFonts w:cs="Arial"/>
                </w:rPr>
                <w:delText>_</w:delText>
              </w:r>
              <w:r w:rsidRPr="0070079D" w:rsidDel="00402EE8">
                <w:rPr>
                  <w:rFonts w:cs="Arial"/>
                  <w:lang w:eastAsia="ja-JP"/>
                </w:rPr>
                <w:delText>1A-21A-42C_n257F</w:delText>
              </w:r>
            </w:del>
          </w:p>
        </w:tc>
        <w:tc>
          <w:tcPr>
            <w:tcW w:w="3969" w:type="dxa"/>
            <w:tcMar>
              <w:top w:w="28" w:type="dxa"/>
              <w:left w:w="28" w:type="dxa"/>
              <w:bottom w:w="28" w:type="dxa"/>
              <w:right w:w="28" w:type="dxa"/>
            </w:tcMar>
            <w:vAlign w:val="center"/>
          </w:tcPr>
          <w:p w14:paraId="1B788DD3" w14:textId="7348212F" w:rsidR="00F87FDA" w:rsidRPr="0070079D" w:rsidDel="00402EE8" w:rsidRDefault="00F87FDA" w:rsidP="00A6034C">
            <w:pPr>
              <w:pStyle w:val="TAC"/>
              <w:keepNext w:val="0"/>
              <w:rPr>
                <w:del w:id="1541" w:author="MCC" w:date="2019-09-23T10:26:00Z"/>
              </w:rPr>
            </w:pPr>
            <w:del w:id="1542" w:author="MCC" w:date="2019-09-23T10:26:00Z">
              <w:r w:rsidRPr="0070079D" w:rsidDel="00402EE8">
                <w:delText>DC_1A_n257A</w:delText>
              </w:r>
            </w:del>
          </w:p>
          <w:p w14:paraId="7AE5AA4C" w14:textId="4EAFB593" w:rsidR="00F87FDA" w:rsidRPr="0070079D" w:rsidDel="00402EE8" w:rsidRDefault="00F87FDA" w:rsidP="00A6034C">
            <w:pPr>
              <w:pStyle w:val="TAC"/>
              <w:keepNext w:val="0"/>
              <w:rPr>
                <w:del w:id="1543" w:author="MCC" w:date="2019-09-23T10:26:00Z"/>
              </w:rPr>
            </w:pPr>
            <w:del w:id="1544" w:author="MCC" w:date="2019-09-23T10:26:00Z">
              <w:r w:rsidRPr="0070079D" w:rsidDel="00402EE8">
                <w:delText>DC_21A_n257A</w:delText>
              </w:r>
            </w:del>
          </w:p>
          <w:p w14:paraId="57C30CDC" w14:textId="323EF95B" w:rsidR="00F87FDA" w:rsidRPr="0070079D" w:rsidDel="00402EE8" w:rsidRDefault="00F87FDA" w:rsidP="00A6034C">
            <w:pPr>
              <w:pStyle w:val="TAC"/>
              <w:keepNext w:val="0"/>
              <w:rPr>
                <w:del w:id="1545" w:author="MCC" w:date="2019-09-23T10:26:00Z"/>
                <w:noProof/>
                <w:lang w:eastAsia="zh-CN"/>
              </w:rPr>
            </w:pPr>
            <w:del w:id="1546" w:author="MCC" w:date="2019-09-23T10:26:00Z">
              <w:r w:rsidRPr="0070079D" w:rsidDel="00402EE8">
                <w:delText>DC_42A_n257A</w:delText>
              </w:r>
            </w:del>
          </w:p>
        </w:tc>
      </w:tr>
      <w:tr w:rsidR="00F87FDA" w:rsidRPr="0070079D" w:rsidDel="00402EE8" w14:paraId="3A318AE7" w14:textId="2D5CC61C" w:rsidTr="006500C3">
        <w:trPr>
          <w:trHeight w:val="227"/>
          <w:jc w:val="center"/>
          <w:del w:id="1547" w:author="MCC" w:date="2019-09-23T10:26:00Z"/>
        </w:trPr>
        <w:tc>
          <w:tcPr>
            <w:tcW w:w="3969" w:type="dxa"/>
            <w:shd w:val="clear" w:color="auto" w:fill="auto"/>
            <w:noWrap/>
            <w:tcMar>
              <w:top w:w="28" w:type="dxa"/>
              <w:left w:w="28" w:type="dxa"/>
              <w:bottom w:w="28" w:type="dxa"/>
              <w:right w:w="28" w:type="dxa"/>
            </w:tcMar>
            <w:vAlign w:val="center"/>
          </w:tcPr>
          <w:p w14:paraId="2595CF57" w14:textId="71F25027" w:rsidR="00F87FDA" w:rsidRPr="0070079D" w:rsidDel="00402EE8" w:rsidRDefault="00F87FDA" w:rsidP="00A6034C">
            <w:pPr>
              <w:pStyle w:val="TAC"/>
              <w:keepNext w:val="0"/>
              <w:rPr>
                <w:del w:id="1548" w:author="MCC" w:date="2019-09-23T10:26:00Z"/>
                <w:rFonts w:cs="Arial"/>
                <w:lang w:eastAsia="zh-CN"/>
              </w:rPr>
            </w:pPr>
            <w:del w:id="1549"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val="sv-SE" w:eastAsia="ja-JP"/>
                </w:rPr>
                <w:delText>1</w:delText>
              </w:r>
              <w:r w:rsidRPr="0070079D" w:rsidDel="00402EE8">
                <w:rPr>
                  <w:rFonts w:cs="Arial" w:hint="eastAsia"/>
                  <w:lang w:eastAsia="ja-JP"/>
                </w:rPr>
                <w:delText>A-2</w:delText>
              </w:r>
              <w:r w:rsidRPr="0070079D" w:rsidDel="00402EE8">
                <w:rPr>
                  <w:rFonts w:cs="Arial"/>
                  <w:lang w:val="sv-SE" w:eastAsia="ja-JP"/>
                </w:rPr>
                <w:delText>8</w:delText>
              </w:r>
              <w:r w:rsidRPr="0070079D" w:rsidDel="00402EE8">
                <w:rPr>
                  <w:rFonts w:cs="Arial" w:hint="eastAsia"/>
                  <w:lang w:eastAsia="ja-JP"/>
                </w:rPr>
                <w:delText>A-42</w:delText>
              </w:r>
              <w:r w:rsidRPr="0070079D" w:rsidDel="00402EE8">
                <w:rPr>
                  <w:rFonts w:cs="Arial"/>
                  <w:lang w:val="sv-SE" w:eastAsia="ja-JP"/>
                </w:rPr>
                <w:delText>A</w:delText>
              </w:r>
              <w:r w:rsidRPr="0070079D" w:rsidDel="00402EE8">
                <w:rPr>
                  <w:rFonts w:cs="Arial" w:hint="eastAsia"/>
                  <w:lang w:eastAsia="ja-JP"/>
                </w:rPr>
                <w:delText>_n257A</w:delText>
              </w:r>
            </w:del>
          </w:p>
          <w:p w14:paraId="7F3FF912" w14:textId="48CD3C43" w:rsidR="00F87FDA" w:rsidRPr="0070079D" w:rsidDel="00402EE8" w:rsidRDefault="00F87FDA" w:rsidP="00A6034C">
            <w:pPr>
              <w:pStyle w:val="TAC"/>
              <w:keepNext w:val="0"/>
              <w:rPr>
                <w:del w:id="1550" w:author="MCC" w:date="2019-09-23T10:26:00Z"/>
                <w:noProof/>
                <w:lang w:eastAsia="zh-CN"/>
              </w:rPr>
            </w:pPr>
            <w:del w:id="1551" w:author="MCC" w:date="2019-09-23T10:26:00Z">
              <w:r w:rsidRPr="0070079D" w:rsidDel="00402EE8">
                <w:rPr>
                  <w:rFonts w:cs="Arial"/>
                  <w:szCs w:val="18"/>
                </w:rPr>
                <w:delText>DC_1A-28A-42C_n257A</w:delText>
              </w:r>
            </w:del>
          </w:p>
        </w:tc>
        <w:tc>
          <w:tcPr>
            <w:tcW w:w="3969" w:type="dxa"/>
            <w:tcMar>
              <w:top w:w="28" w:type="dxa"/>
              <w:left w:w="28" w:type="dxa"/>
              <w:bottom w:w="28" w:type="dxa"/>
              <w:right w:w="28" w:type="dxa"/>
            </w:tcMar>
            <w:vAlign w:val="center"/>
          </w:tcPr>
          <w:p w14:paraId="544317C8" w14:textId="4B3479A2" w:rsidR="00F87FDA" w:rsidRPr="0070079D" w:rsidDel="00402EE8" w:rsidRDefault="00F87FDA" w:rsidP="00A6034C">
            <w:pPr>
              <w:pStyle w:val="TAC"/>
              <w:keepNext w:val="0"/>
              <w:rPr>
                <w:del w:id="1552" w:author="MCC" w:date="2019-09-23T10:26:00Z"/>
                <w:rFonts w:cs="Arial"/>
                <w:lang w:eastAsia="ja-JP"/>
              </w:rPr>
            </w:pPr>
            <w:del w:id="1553"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val="en-US"/>
                </w:rPr>
                <w:delText>1</w:delText>
              </w:r>
              <w:r w:rsidRPr="0070079D" w:rsidDel="00402EE8">
                <w:rPr>
                  <w:rFonts w:cs="Arial" w:hint="eastAsia"/>
                  <w:lang w:eastAsia="ja-JP"/>
                </w:rPr>
                <w:delText>A_n257A</w:delText>
              </w:r>
            </w:del>
          </w:p>
          <w:p w14:paraId="2CF43165" w14:textId="464F2BD4" w:rsidR="00F87FDA" w:rsidRPr="0070079D" w:rsidDel="00402EE8" w:rsidRDefault="00F87FDA" w:rsidP="00A6034C">
            <w:pPr>
              <w:pStyle w:val="TAC"/>
              <w:keepNext w:val="0"/>
              <w:rPr>
                <w:del w:id="1554" w:author="MCC" w:date="2019-09-23T10:26:00Z"/>
                <w:rFonts w:cs="Arial"/>
                <w:lang w:eastAsia="ja-JP"/>
              </w:rPr>
            </w:pPr>
            <w:del w:id="1555"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2</w:delText>
              </w:r>
              <w:r w:rsidRPr="0070079D" w:rsidDel="00402EE8">
                <w:rPr>
                  <w:rFonts w:cs="Arial"/>
                  <w:lang w:val="en-US" w:eastAsia="ja-JP"/>
                </w:rPr>
                <w:delText>8</w:delText>
              </w:r>
              <w:r w:rsidRPr="0070079D" w:rsidDel="00402EE8">
                <w:rPr>
                  <w:rFonts w:cs="Arial" w:hint="eastAsia"/>
                  <w:lang w:eastAsia="ja-JP"/>
                </w:rPr>
                <w:delText>A_n257A</w:delText>
              </w:r>
            </w:del>
          </w:p>
          <w:p w14:paraId="2F17AC16" w14:textId="62E2AEE7" w:rsidR="00F87FDA" w:rsidRPr="0070079D" w:rsidDel="00402EE8" w:rsidRDefault="00F87FDA" w:rsidP="00A6034C">
            <w:pPr>
              <w:pStyle w:val="TAC"/>
              <w:keepNext w:val="0"/>
              <w:rPr>
                <w:del w:id="1556" w:author="MCC" w:date="2019-09-23T10:26:00Z"/>
                <w:noProof/>
                <w:lang w:eastAsia="zh-CN"/>
              </w:rPr>
            </w:pPr>
            <w:del w:id="1557"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42A_n257A</w:delText>
              </w:r>
            </w:del>
          </w:p>
        </w:tc>
      </w:tr>
      <w:tr w:rsidR="00F87FDA" w:rsidRPr="0070079D" w:rsidDel="00402EE8" w14:paraId="56CF953F" w14:textId="42F3BEC8" w:rsidTr="006500C3">
        <w:trPr>
          <w:trHeight w:val="227"/>
          <w:jc w:val="center"/>
          <w:del w:id="1558" w:author="MCC" w:date="2019-09-23T10:26:00Z"/>
        </w:trPr>
        <w:tc>
          <w:tcPr>
            <w:tcW w:w="3969" w:type="dxa"/>
            <w:shd w:val="clear" w:color="auto" w:fill="auto"/>
            <w:noWrap/>
            <w:tcMar>
              <w:top w:w="28" w:type="dxa"/>
              <w:left w:w="28" w:type="dxa"/>
              <w:bottom w:w="28" w:type="dxa"/>
              <w:right w:w="28" w:type="dxa"/>
            </w:tcMar>
            <w:vAlign w:val="center"/>
          </w:tcPr>
          <w:p w14:paraId="19AAA1A1" w14:textId="5C6AF2E9" w:rsidR="00F87FDA" w:rsidRPr="0070079D" w:rsidDel="00402EE8" w:rsidRDefault="00F87FDA" w:rsidP="00A6034C">
            <w:pPr>
              <w:pStyle w:val="TAC"/>
              <w:keepNext w:val="0"/>
              <w:rPr>
                <w:del w:id="1559" w:author="MCC" w:date="2019-09-23T10:26:00Z"/>
                <w:rFonts w:cs="Arial"/>
                <w:lang w:eastAsia="zh-CN"/>
              </w:rPr>
            </w:pPr>
            <w:del w:id="1560"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val="sv-SE" w:eastAsia="ja-JP"/>
                </w:rPr>
                <w:delText>1</w:delText>
              </w:r>
              <w:r w:rsidRPr="0070079D" w:rsidDel="00402EE8">
                <w:rPr>
                  <w:rFonts w:cs="Arial" w:hint="eastAsia"/>
                  <w:lang w:eastAsia="ja-JP"/>
                </w:rPr>
                <w:delText>A-</w:delText>
              </w:r>
              <w:r w:rsidRPr="0070079D" w:rsidDel="00402EE8">
                <w:rPr>
                  <w:rFonts w:cs="Arial"/>
                  <w:lang w:val="sv-SE" w:eastAsia="ja-JP"/>
                </w:rPr>
                <w:delText>41</w:delText>
              </w:r>
              <w:r w:rsidRPr="0070079D" w:rsidDel="00402EE8">
                <w:rPr>
                  <w:rFonts w:cs="Arial" w:hint="eastAsia"/>
                  <w:lang w:eastAsia="ja-JP"/>
                </w:rPr>
                <w:delText>A-42</w:delText>
              </w:r>
              <w:r w:rsidRPr="0070079D" w:rsidDel="00402EE8">
                <w:rPr>
                  <w:rFonts w:cs="Arial"/>
                  <w:lang w:val="sv-SE" w:eastAsia="ja-JP"/>
                </w:rPr>
                <w:delText>A</w:delText>
              </w:r>
              <w:r w:rsidRPr="0070079D" w:rsidDel="00402EE8">
                <w:rPr>
                  <w:rFonts w:cs="Arial" w:hint="eastAsia"/>
                  <w:lang w:eastAsia="ja-JP"/>
                </w:rPr>
                <w:delText>_n257A</w:delText>
              </w:r>
            </w:del>
          </w:p>
          <w:p w14:paraId="42074B92" w14:textId="137DDEB7" w:rsidR="00F87FDA" w:rsidRPr="0070079D" w:rsidDel="00402EE8" w:rsidRDefault="00F87FDA" w:rsidP="00A6034C">
            <w:pPr>
              <w:pStyle w:val="TAC"/>
              <w:keepNext w:val="0"/>
              <w:rPr>
                <w:del w:id="1561" w:author="MCC" w:date="2019-09-23T10:26:00Z"/>
                <w:rFonts w:cs="Arial"/>
                <w:lang w:eastAsia="zh-CN"/>
              </w:rPr>
            </w:pPr>
            <w:del w:id="1562" w:author="MCC" w:date="2019-09-23T10:26:00Z">
              <w:r w:rsidRPr="0070079D" w:rsidDel="00402EE8">
                <w:rPr>
                  <w:rFonts w:cs="Arial"/>
                  <w:lang w:eastAsia="ja-JP"/>
                </w:rPr>
                <w:delText>DC_1A-41</w:delText>
              </w:r>
              <w:r w:rsidRPr="0070079D" w:rsidDel="00402EE8">
                <w:rPr>
                  <w:rFonts w:cs="Arial"/>
                  <w:lang w:val="en-US" w:eastAsia="ja-JP"/>
                </w:rPr>
                <w:delText>A</w:delText>
              </w:r>
              <w:r w:rsidRPr="0070079D" w:rsidDel="00402EE8">
                <w:rPr>
                  <w:rFonts w:cs="Arial"/>
                  <w:lang w:eastAsia="ja-JP"/>
                </w:rPr>
                <w:delText>-42</w:delText>
              </w:r>
              <w:r w:rsidRPr="0070079D" w:rsidDel="00402EE8">
                <w:rPr>
                  <w:rFonts w:cs="Arial"/>
                  <w:lang w:val="en-US" w:eastAsia="ja-JP"/>
                </w:rPr>
                <w:delText>C</w:delText>
              </w:r>
              <w:r w:rsidRPr="006F4806" w:rsidDel="00402EE8">
                <w:rPr>
                  <w:rFonts w:cs="Arial"/>
                  <w:lang w:val="en-US" w:eastAsia="ja-JP"/>
                  <w:rPrChange w:id="1563" w:author="Editor" w:date="2019-09-05T09:29:00Z">
                    <w:rPr>
                      <w:rFonts w:cs="Arial"/>
                      <w:lang w:val="fi-FI" w:eastAsia="ja-JP"/>
                    </w:rPr>
                  </w:rPrChange>
                </w:rPr>
                <w:delText>_</w:delText>
              </w:r>
              <w:r w:rsidRPr="0070079D" w:rsidDel="00402EE8">
                <w:rPr>
                  <w:rFonts w:cs="Arial"/>
                  <w:lang w:eastAsia="ja-JP"/>
                </w:rPr>
                <w:delText>n257A</w:delText>
              </w:r>
            </w:del>
          </w:p>
          <w:p w14:paraId="2CEAEEB7" w14:textId="247DE8A8" w:rsidR="00F87FDA" w:rsidRPr="0070079D" w:rsidDel="00402EE8" w:rsidRDefault="00F87FDA" w:rsidP="00A6034C">
            <w:pPr>
              <w:pStyle w:val="TAC"/>
              <w:keepNext w:val="0"/>
              <w:rPr>
                <w:del w:id="1564" w:author="MCC" w:date="2019-09-23T10:26:00Z"/>
                <w:rFonts w:cs="Arial"/>
                <w:lang w:eastAsia="zh-CN"/>
              </w:rPr>
            </w:pPr>
            <w:del w:id="1565" w:author="MCC" w:date="2019-09-23T10:26:00Z">
              <w:r w:rsidRPr="0070079D" w:rsidDel="00402EE8">
                <w:rPr>
                  <w:rFonts w:cs="Arial"/>
                  <w:lang w:eastAsia="ja-JP"/>
                </w:rPr>
                <w:delText>DC_1A-41C-42A</w:delText>
              </w:r>
              <w:r w:rsidRPr="006F4806" w:rsidDel="00402EE8">
                <w:rPr>
                  <w:rFonts w:cs="Arial"/>
                  <w:lang w:val="en-US" w:eastAsia="ja-JP"/>
                  <w:rPrChange w:id="1566" w:author="Editor" w:date="2019-09-05T09:29:00Z">
                    <w:rPr>
                      <w:rFonts w:cs="Arial"/>
                      <w:lang w:val="fi-FI" w:eastAsia="ja-JP"/>
                    </w:rPr>
                  </w:rPrChange>
                </w:rPr>
                <w:delText>_</w:delText>
              </w:r>
              <w:r w:rsidRPr="0070079D" w:rsidDel="00402EE8">
                <w:rPr>
                  <w:rFonts w:cs="Arial"/>
                  <w:lang w:eastAsia="ja-JP"/>
                </w:rPr>
                <w:delText>n257A</w:delText>
              </w:r>
            </w:del>
          </w:p>
          <w:p w14:paraId="4BD4B1AE" w14:textId="29FDC403" w:rsidR="00F87FDA" w:rsidRPr="0070079D" w:rsidDel="00402EE8" w:rsidRDefault="00F87FDA" w:rsidP="00A6034C">
            <w:pPr>
              <w:pStyle w:val="TAC"/>
              <w:keepNext w:val="0"/>
              <w:rPr>
                <w:del w:id="1567" w:author="MCC" w:date="2019-09-23T10:26:00Z"/>
                <w:noProof/>
                <w:lang w:eastAsia="zh-CN"/>
              </w:rPr>
            </w:pPr>
            <w:del w:id="1568" w:author="MCC" w:date="2019-09-23T10:26:00Z">
              <w:r w:rsidRPr="0070079D" w:rsidDel="00402EE8">
                <w:rPr>
                  <w:rFonts w:cs="Arial"/>
                  <w:lang w:eastAsia="ja-JP"/>
                </w:rPr>
                <w:delText>DC_1A-41C-42</w:delText>
              </w:r>
              <w:r w:rsidRPr="0070079D" w:rsidDel="00402EE8">
                <w:rPr>
                  <w:rFonts w:cs="Arial" w:hint="eastAsia"/>
                  <w:lang w:eastAsia="zh-CN"/>
                </w:rPr>
                <w:delText>C</w:delText>
              </w:r>
              <w:r w:rsidRPr="006F4806" w:rsidDel="00402EE8">
                <w:rPr>
                  <w:rFonts w:cs="Arial"/>
                  <w:lang w:val="en-US" w:eastAsia="ja-JP"/>
                  <w:rPrChange w:id="1569" w:author="Editor" w:date="2019-09-05T09:29:00Z">
                    <w:rPr>
                      <w:rFonts w:cs="Arial"/>
                      <w:lang w:val="fi-FI" w:eastAsia="ja-JP"/>
                    </w:rPr>
                  </w:rPrChange>
                </w:rPr>
                <w:delText>_</w:delText>
              </w:r>
              <w:r w:rsidRPr="0070079D" w:rsidDel="00402EE8">
                <w:rPr>
                  <w:rFonts w:cs="Arial"/>
                  <w:lang w:eastAsia="ja-JP"/>
                </w:rPr>
                <w:delText>n257A</w:delText>
              </w:r>
            </w:del>
          </w:p>
        </w:tc>
        <w:tc>
          <w:tcPr>
            <w:tcW w:w="3969" w:type="dxa"/>
            <w:tcMar>
              <w:top w:w="28" w:type="dxa"/>
              <w:left w:w="28" w:type="dxa"/>
              <w:bottom w:w="28" w:type="dxa"/>
              <w:right w:w="28" w:type="dxa"/>
            </w:tcMar>
            <w:vAlign w:val="center"/>
          </w:tcPr>
          <w:p w14:paraId="39B139D3" w14:textId="71C004BD" w:rsidR="00F87FDA" w:rsidRPr="0070079D" w:rsidDel="00402EE8" w:rsidRDefault="00F87FDA" w:rsidP="00A6034C">
            <w:pPr>
              <w:pStyle w:val="TAC"/>
              <w:keepNext w:val="0"/>
              <w:rPr>
                <w:del w:id="1570" w:author="MCC" w:date="2019-09-23T10:26:00Z"/>
                <w:rFonts w:cs="Arial"/>
                <w:lang w:eastAsia="ja-JP"/>
              </w:rPr>
            </w:pPr>
            <w:del w:id="1571"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val="en-US"/>
                </w:rPr>
                <w:delText>1</w:delText>
              </w:r>
              <w:r w:rsidRPr="0070079D" w:rsidDel="00402EE8">
                <w:rPr>
                  <w:rFonts w:cs="Arial" w:hint="eastAsia"/>
                  <w:lang w:eastAsia="ja-JP"/>
                </w:rPr>
                <w:delText>A_n257A</w:delText>
              </w:r>
            </w:del>
          </w:p>
          <w:p w14:paraId="5F0436C8" w14:textId="05C27719" w:rsidR="00F87FDA" w:rsidRPr="0070079D" w:rsidDel="00402EE8" w:rsidRDefault="00F87FDA" w:rsidP="00A6034C">
            <w:pPr>
              <w:pStyle w:val="TAC"/>
              <w:keepNext w:val="0"/>
              <w:rPr>
                <w:del w:id="1572" w:author="MCC" w:date="2019-09-23T10:26:00Z"/>
                <w:rFonts w:cs="Arial"/>
                <w:lang w:eastAsia="ja-JP"/>
              </w:rPr>
            </w:pPr>
            <w:del w:id="1573"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val="en-US"/>
                </w:rPr>
                <w:delText>41</w:delText>
              </w:r>
              <w:r w:rsidRPr="0070079D" w:rsidDel="00402EE8">
                <w:rPr>
                  <w:rFonts w:cs="Arial" w:hint="eastAsia"/>
                  <w:lang w:eastAsia="ja-JP"/>
                </w:rPr>
                <w:delText>A_n257A</w:delText>
              </w:r>
            </w:del>
          </w:p>
          <w:p w14:paraId="3FB67C69" w14:textId="588D61F4" w:rsidR="00F87FDA" w:rsidRPr="0070079D" w:rsidDel="00402EE8" w:rsidRDefault="00F87FDA" w:rsidP="00A6034C">
            <w:pPr>
              <w:pStyle w:val="TAC"/>
              <w:keepNext w:val="0"/>
              <w:rPr>
                <w:del w:id="1574" w:author="MCC" w:date="2019-09-23T10:26:00Z"/>
                <w:noProof/>
                <w:lang w:eastAsia="zh-CN"/>
              </w:rPr>
            </w:pPr>
            <w:del w:id="1575"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42A_n257A</w:delText>
              </w:r>
            </w:del>
          </w:p>
        </w:tc>
      </w:tr>
      <w:tr w:rsidR="00F87FDA" w:rsidRPr="0070079D" w:rsidDel="00402EE8" w14:paraId="262FF719" w14:textId="17F5DE33" w:rsidTr="006500C3">
        <w:trPr>
          <w:trHeight w:val="227"/>
          <w:jc w:val="center"/>
          <w:del w:id="1576" w:author="MCC" w:date="2019-09-23T10:26:00Z"/>
        </w:trPr>
        <w:tc>
          <w:tcPr>
            <w:tcW w:w="3969" w:type="dxa"/>
            <w:shd w:val="clear" w:color="auto" w:fill="auto"/>
            <w:noWrap/>
            <w:tcMar>
              <w:top w:w="28" w:type="dxa"/>
              <w:left w:w="28" w:type="dxa"/>
              <w:bottom w:w="28" w:type="dxa"/>
              <w:right w:w="28" w:type="dxa"/>
            </w:tcMar>
            <w:vAlign w:val="center"/>
          </w:tcPr>
          <w:p w14:paraId="749D6834" w14:textId="4FDE0810" w:rsidR="00F87FDA" w:rsidRPr="0070079D" w:rsidDel="00402EE8" w:rsidRDefault="00F87FDA" w:rsidP="00A6034C">
            <w:pPr>
              <w:pStyle w:val="TAC"/>
              <w:keepNext w:val="0"/>
              <w:rPr>
                <w:del w:id="1577" w:author="MCC" w:date="2019-09-23T10:26:00Z"/>
                <w:noProof/>
                <w:lang w:eastAsia="zh-CN"/>
              </w:rPr>
            </w:pPr>
            <w:del w:id="1578" w:author="MCC" w:date="2019-09-23T10:26:00Z">
              <w:r w:rsidRPr="006F4806" w:rsidDel="00402EE8">
                <w:rPr>
                  <w:lang w:val="en-US" w:eastAsia="fi-FI"/>
                  <w:rPrChange w:id="1579" w:author="Editor" w:date="2019-09-05T09:29:00Z">
                    <w:rPr>
                      <w:lang w:val="fi-FI" w:eastAsia="fi-FI"/>
                    </w:rPr>
                  </w:rPrChange>
                </w:rPr>
                <w:delText>DC_3A-5A-7A_n257A</w:delText>
              </w:r>
              <w:r w:rsidRPr="006F4806" w:rsidDel="00402EE8">
                <w:rPr>
                  <w:vertAlign w:val="superscript"/>
                  <w:lang w:val="en-US" w:eastAsia="zh-CN"/>
                  <w:rPrChange w:id="1580"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5B37652" w14:textId="4CC19DC7" w:rsidR="00F87FDA" w:rsidRPr="006F4806" w:rsidDel="00402EE8" w:rsidRDefault="00F87FDA" w:rsidP="00A6034C">
            <w:pPr>
              <w:pStyle w:val="TAC"/>
              <w:keepNext w:val="0"/>
              <w:rPr>
                <w:del w:id="1581" w:author="MCC" w:date="2019-09-23T10:26:00Z"/>
                <w:lang w:val="en-US" w:eastAsia="fi-FI"/>
                <w:rPrChange w:id="1582" w:author="Editor" w:date="2019-09-05T09:29:00Z">
                  <w:rPr>
                    <w:del w:id="1583" w:author="MCC" w:date="2019-09-23T10:26:00Z"/>
                    <w:lang w:val="fi-FI" w:eastAsia="fi-FI"/>
                  </w:rPr>
                </w:rPrChange>
              </w:rPr>
            </w:pPr>
            <w:del w:id="1584" w:author="MCC" w:date="2019-09-23T10:26:00Z">
              <w:r w:rsidRPr="006F4806" w:rsidDel="00402EE8">
                <w:rPr>
                  <w:lang w:val="en-US" w:eastAsia="fi-FI"/>
                  <w:rPrChange w:id="1585" w:author="Editor" w:date="2019-09-05T09:29:00Z">
                    <w:rPr>
                      <w:lang w:val="fi-FI" w:eastAsia="fi-FI"/>
                    </w:rPr>
                  </w:rPrChange>
                </w:rPr>
                <w:delText>DC_3A_n257A</w:delText>
              </w:r>
            </w:del>
          </w:p>
          <w:p w14:paraId="60CF0320" w14:textId="2926F295" w:rsidR="00F87FDA" w:rsidRPr="006F4806" w:rsidDel="00402EE8" w:rsidRDefault="00F87FDA" w:rsidP="00A6034C">
            <w:pPr>
              <w:pStyle w:val="TAC"/>
              <w:keepNext w:val="0"/>
              <w:rPr>
                <w:del w:id="1586" w:author="MCC" w:date="2019-09-23T10:26:00Z"/>
                <w:lang w:val="en-US" w:eastAsia="fi-FI"/>
                <w:rPrChange w:id="1587" w:author="Editor" w:date="2019-09-05T09:29:00Z">
                  <w:rPr>
                    <w:del w:id="1588" w:author="MCC" w:date="2019-09-23T10:26:00Z"/>
                    <w:lang w:val="fi-FI" w:eastAsia="fi-FI"/>
                  </w:rPr>
                </w:rPrChange>
              </w:rPr>
            </w:pPr>
            <w:del w:id="1589" w:author="MCC" w:date="2019-09-23T10:26:00Z">
              <w:r w:rsidRPr="006F4806" w:rsidDel="00402EE8">
                <w:rPr>
                  <w:lang w:val="en-US" w:eastAsia="fi-FI"/>
                  <w:rPrChange w:id="1590" w:author="Editor" w:date="2019-09-05T09:29:00Z">
                    <w:rPr>
                      <w:lang w:val="fi-FI" w:eastAsia="fi-FI"/>
                    </w:rPr>
                  </w:rPrChange>
                </w:rPr>
                <w:delText>DC_5A_n257A</w:delText>
              </w:r>
            </w:del>
          </w:p>
          <w:p w14:paraId="00B7CC94" w14:textId="4C168B96" w:rsidR="00F87FDA" w:rsidRPr="0070079D" w:rsidDel="00402EE8" w:rsidRDefault="00F87FDA" w:rsidP="00A6034C">
            <w:pPr>
              <w:pStyle w:val="TAC"/>
              <w:keepNext w:val="0"/>
              <w:rPr>
                <w:del w:id="1591" w:author="MCC" w:date="2019-09-23T10:26:00Z"/>
                <w:noProof/>
                <w:lang w:eastAsia="zh-CN"/>
              </w:rPr>
            </w:pPr>
            <w:del w:id="1592" w:author="MCC" w:date="2019-09-23T10:26:00Z">
              <w:r w:rsidRPr="006F4806" w:rsidDel="00402EE8">
                <w:rPr>
                  <w:lang w:val="en-US" w:eastAsia="fi-FI"/>
                  <w:rPrChange w:id="1593" w:author="Editor" w:date="2019-09-05T09:29:00Z">
                    <w:rPr>
                      <w:lang w:val="fi-FI" w:eastAsia="fi-FI"/>
                    </w:rPr>
                  </w:rPrChange>
                </w:rPr>
                <w:delText>DC_7A_n257A</w:delText>
              </w:r>
            </w:del>
          </w:p>
        </w:tc>
      </w:tr>
      <w:tr w:rsidR="00F87FDA" w:rsidRPr="0070079D" w:rsidDel="00402EE8" w14:paraId="5D679833" w14:textId="74B5B19D" w:rsidTr="006500C3">
        <w:trPr>
          <w:trHeight w:val="227"/>
          <w:jc w:val="center"/>
          <w:del w:id="1594" w:author="MCC" w:date="2019-09-23T10:26:00Z"/>
        </w:trPr>
        <w:tc>
          <w:tcPr>
            <w:tcW w:w="3969" w:type="dxa"/>
            <w:shd w:val="clear" w:color="auto" w:fill="auto"/>
            <w:noWrap/>
            <w:tcMar>
              <w:top w:w="28" w:type="dxa"/>
              <w:left w:w="28" w:type="dxa"/>
              <w:bottom w:w="28" w:type="dxa"/>
              <w:right w:w="28" w:type="dxa"/>
            </w:tcMar>
            <w:vAlign w:val="center"/>
          </w:tcPr>
          <w:p w14:paraId="19274FCE" w14:textId="645D31A9" w:rsidR="00F87FDA" w:rsidRPr="0070079D" w:rsidDel="00402EE8" w:rsidRDefault="00F87FDA" w:rsidP="00A6034C">
            <w:pPr>
              <w:pStyle w:val="TAC"/>
              <w:keepNext w:val="0"/>
              <w:rPr>
                <w:del w:id="1595" w:author="MCC" w:date="2019-09-23T10:26:00Z"/>
                <w:noProof/>
                <w:lang w:eastAsia="zh-CN"/>
              </w:rPr>
            </w:pPr>
            <w:del w:id="1596" w:author="MCC" w:date="2019-09-23T10:26:00Z">
              <w:r w:rsidRPr="006F4806" w:rsidDel="00402EE8">
                <w:rPr>
                  <w:lang w:val="en-US" w:eastAsia="fi-FI"/>
                  <w:rPrChange w:id="1597" w:author="Editor" w:date="2019-09-05T09:29:00Z">
                    <w:rPr>
                      <w:lang w:val="fi-FI" w:eastAsia="fi-FI"/>
                    </w:rPr>
                  </w:rPrChange>
                </w:rPr>
                <w:delText>DC_3A-5A-7A-7A_n257A</w:delText>
              </w:r>
              <w:r w:rsidRPr="006F4806" w:rsidDel="00402EE8">
                <w:rPr>
                  <w:vertAlign w:val="superscript"/>
                  <w:lang w:val="en-US" w:eastAsia="zh-CN"/>
                  <w:rPrChange w:id="159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142D4906" w14:textId="4DD7CC00" w:rsidR="00F87FDA" w:rsidRPr="006F4806" w:rsidDel="00402EE8" w:rsidRDefault="00F87FDA" w:rsidP="00A6034C">
            <w:pPr>
              <w:pStyle w:val="TAC"/>
              <w:keepNext w:val="0"/>
              <w:rPr>
                <w:del w:id="1599" w:author="MCC" w:date="2019-09-23T10:26:00Z"/>
                <w:lang w:val="en-US" w:eastAsia="fi-FI"/>
                <w:rPrChange w:id="1600" w:author="Editor" w:date="2019-09-05T09:29:00Z">
                  <w:rPr>
                    <w:del w:id="1601" w:author="MCC" w:date="2019-09-23T10:26:00Z"/>
                    <w:lang w:val="fi-FI" w:eastAsia="fi-FI"/>
                  </w:rPr>
                </w:rPrChange>
              </w:rPr>
            </w:pPr>
            <w:del w:id="1602" w:author="MCC" w:date="2019-09-23T10:26:00Z">
              <w:r w:rsidRPr="006F4806" w:rsidDel="00402EE8">
                <w:rPr>
                  <w:lang w:val="en-US" w:eastAsia="fi-FI"/>
                  <w:rPrChange w:id="1603" w:author="Editor" w:date="2019-09-05T09:29:00Z">
                    <w:rPr>
                      <w:lang w:val="fi-FI" w:eastAsia="fi-FI"/>
                    </w:rPr>
                  </w:rPrChange>
                </w:rPr>
                <w:delText>DC_3A_n257A</w:delText>
              </w:r>
            </w:del>
          </w:p>
          <w:p w14:paraId="28572956" w14:textId="7BFF006E" w:rsidR="00F87FDA" w:rsidRPr="006F4806" w:rsidDel="00402EE8" w:rsidRDefault="00F87FDA" w:rsidP="00A6034C">
            <w:pPr>
              <w:pStyle w:val="TAC"/>
              <w:keepNext w:val="0"/>
              <w:rPr>
                <w:del w:id="1604" w:author="MCC" w:date="2019-09-23T10:26:00Z"/>
                <w:lang w:val="en-US" w:eastAsia="fi-FI"/>
                <w:rPrChange w:id="1605" w:author="Editor" w:date="2019-09-05T09:29:00Z">
                  <w:rPr>
                    <w:del w:id="1606" w:author="MCC" w:date="2019-09-23T10:26:00Z"/>
                    <w:lang w:val="fi-FI" w:eastAsia="fi-FI"/>
                  </w:rPr>
                </w:rPrChange>
              </w:rPr>
            </w:pPr>
            <w:del w:id="1607" w:author="MCC" w:date="2019-09-23T10:26:00Z">
              <w:r w:rsidRPr="006F4806" w:rsidDel="00402EE8">
                <w:rPr>
                  <w:lang w:val="en-US" w:eastAsia="fi-FI"/>
                  <w:rPrChange w:id="1608" w:author="Editor" w:date="2019-09-05T09:29:00Z">
                    <w:rPr>
                      <w:lang w:val="fi-FI" w:eastAsia="fi-FI"/>
                    </w:rPr>
                  </w:rPrChange>
                </w:rPr>
                <w:delText>DC_5A_n257A</w:delText>
              </w:r>
            </w:del>
          </w:p>
          <w:p w14:paraId="32D98246" w14:textId="6FED1118" w:rsidR="00F87FDA" w:rsidRPr="0070079D" w:rsidDel="00402EE8" w:rsidRDefault="00F87FDA" w:rsidP="00A6034C">
            <w:pPr>
              <w:pStyle w:val="TAC"/>
              <w:keepNext w:val="0"/>
              <w:rPr>
                <w:del w:id="1609" w:author="MCC" w:date="2019-09-23T10:26:00Z"/>
                <w:noProof/>
                <w:lang w:eastAsia="zh-CN"/>
              </w:rPr>
            </w:pPr>
            <w:del w:id="1610" w:author="MCC" w:date="2019-09-23T10:26:00Z">
              <w:r w:rsidRPr="006F4806" w:rsidDel="00402EE8">
                <w:rPr>
                  <w:lang w:val="en-US" w:eastAsia="fi-FI"/>
                  <w:rPrChange w:id="1611" w:author="Editor" w:date="2019-09-05T09:29:00Z">
                    <w:rPr>
                      <w:lang w:val="fi-FI" w:eastAsia="fi-FI"/>
                    </w:rPr>
                  </w:rPrChange>
                </w:rPr>
                <w:delText>DC_7A_n257A</w:delText>
              </w:r>
            </w:del>
          </w:p>
        </w:tc>
      </w:tr>
      <w:tr w:rsidR="00F87FDA" w:rsidRPr="0070079D" w:rsidDel="00402EE8" w14:paraId="116B72D5" w14:textId="62C141CB" w:rsidTr="006500C3">
        <w:trPr>
          <w:trHeight w:val="227"/>
          <w:jc w:val="center"/>
          <w:del w:id="1612" w:author="MCC" w:date="2019-09-23T10:26:00Z"/>
        </w:trPr>
        <w:tc>
          <w:tcPr>
            <w:tcW w:w="3969" w:type="dxa"/>
            <w:shd w:val="clear" w:color="auto" w:fill="auto"/>
            <w:noWrap/>
            <w:tcMar>
              <w:top w:w="28" w:type="dxa"/>
              <w:left w:w="28" w:type="dxa"/>
              <w:bottom w:w="28" w:type="dxa"/>
              <w:right w:w="28" w:type="dxa"/>
            </w:tcMar>
            <w:vAlign w:val="center"/>
          </w:tcPr>
          <w:p w14:paraId="6A46B9C6" w14:textId="2A74255F" w:rsidR="00F87FDA" w:rsidRPr="0070079D" w:rsidDel="00402EE8" w:rsidRDefault="00F87FDA" w:rsidP="00A6034C">
            <w:pPr>
              <w:pStyle w:val="TAC"/>
              <w:keepNext w:val="0"/>
              <w:rPr>
                <w:del w:id="1613" w:author="MCC" w:date="2019-09-23T10:26:00Z"/>
                <w:noProof/>
                <w:lang w:eastAsia="zh-CN"/>
              </w:rPr>
            </w:pPr>
            <w:del w:id="1614" w:author="MCC" w:date="2019-09-23T10:26:00Z">
              <w:r w:rsidRPr="006F4806" w:rsidDel="00402EE8">
                <w:rPr>
                  <w:lang w:val="en-US" w:eastAsia="fi-FI"/>
                  <w:rPrChange w:id="1615" w:author="Editor" w:date="2019-09-05T09:29:00Z">
                    <w:rPr>
                      <w:lang w:val="fi-FI" w:eastAsia="fi-FI"/>
                    </w:rPr>
                  </w:rPrChange>
                </w:rPr>
                <w:delText>DC_3A-19A-21A_n257A</w:delText>
              </w:r>
              <w:r w:rsidRPr="006F4806" w:rsidDel="00402EE8">
                <w:rPr>
                  <w:vertAlign w:val="superscript"/>
                  <w:lang w:val="en-US" w:eastAsia="zh-CN"/>
                  <w:rPrChange w:id="1616"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3651CFF9" w14:textId="2378F5C4" w:rsidR="00F87FDA" w:rsidRPr="006F4806" w:rsidDel="00402EE8" w:rsidRDefault="00F87FDA" w:rsidP="00A6034C">
            <w:pPr>
              <w:pStyle w:val="TAC"/>
              <w:keepNext w:val="0"/>
              <w:rPr>
                <w:del w:id="1617" w:author="MCC" w:date="2019-09-23T10:26:00Z"/>
                <w:lang w:val="en-US" w:eastAsia="fi-FI"/>
                <w:rPrChange w:id="1618" w:author="Editor" w:date="2019-09-05T09:29:00Z">
                  <w:rPr>
                    <w:del w:id="1619" w:author="MCC" w:date="2019-09-23T10:26:00Z"/>
                    <w:lang w:val="fi-FI" w:eastAsia="fi-FI"/>
                  </w:rPr>
                </w:rPrChange>
              </w:rPr>
            </w:pPr>
            <w:del w:id="1620" w:author="MCC" w:date="2019-09-23T10:26:00Z">
              <w:r w:rsidRPr="006F4806" w:rsidDel="00402EE8">
                <w:rPr>
                  <w:lang w:val="en-US" w:eastAsia="fi-FI"/>
                  <w:rPrChange w:id="1621" w:author="Editor" w:date="2019-09-05T09:29:00Z">
                    <w:rPr>
                      <w:lang w:val="fi-FI" w:eastAsia="fi-FI"/>
                    </w:rPr>
                  </w:rPrChange>
                </w:rPr>
                <w:delText>DC_3A_n257A</w:delText>
              </w:r>
            </w:del>
          </w:p>
          <w:p w14:paraId="7BA464A3" w14:textId="2AD7E1AB" w:rsidR="00F87FDA" w:rsidRPr="006F4806" w:rsidDel="00402EE8" w:rsidRDefault="00F87FDA" w:rsidP="00A6034C">
            <w:pPr>
              <w:pStyle w:val="TAC"/>
              <w:keepNext w:val="0"/>
              <w:rPr>
                <w:del w:id="1622" w:author="MCC" w:date="2019-09-23T10:26:00Z"/>
                <w:lang w:val="en-US" w:eastAsia="fi-FI"/>
                <w:rPrChange w:id="1623" w:author="Editor" w:date="2019-09-05T09:29:00Z">
                  <w:rPr>
                    <w:del w:id="1624" w:author="MCC" w:date="2019-09-23T10:26:00Z"/>
                    <w:lang w:val="fi-FI" w:eastAsia="fi-FI"/>
                  </w:rPr>
                </w:rPrChange>
              </w:rPr>
            </w:pPr>
            <w:del w:id="1625" w:author="MCC" w:date="2019-09-23T10:26:00Z">
              <w:r w:rsidRPr="006F4806" w:rsidDel="00402EE8">
                <w:rPr>
                  <w:lang w:val="en-US" w:eastAsia="fi-FI"/>
                  <w:rPrChange w:id="1626" w:author="Editor" w:date="2019-09-05T09:29:00Z">
                    <w:rPr>
                      <w:lang w:val="fi-FI" w:eastAsia="fi-FI"/>
                    </w:rPr>
                  </w:rPrChange>
                </w:rPr>
                <w:delText>DC_19A_n257A</w:delText>
              </w:r>
            </w:del>
          </w:p>
          <w:p w14:paraId="6CB5B19B" w14:textId="0EE42DE4" w:rsidR="00F87FDA" w:rsidRPr="0070079D" w:rsidDel="00402EE8" w:rsidRDefault="00F87FDA" w:rsidP="00A6034C">
            <w:pPr>
              <w:pStyle w:val="TAC"/>
              <w:keepNext w:val="0"/>
              <w:rPr>
                <w:del w:id="1627" w:author="MCC" w:date="2019-09-23T10:26:00Z"/>
                <w:noProof/>
                <w:lang w:eastAsia="zh-CN"/>
              </w:rPr>
            </w:pPr>
            <w:del w:id="1628" w:author="MCC" w:date="2019-09-23T10:26:00Z">
              <w:r w:rsidRPr="006F4806" w:rsidDel="00402EE8">
                <w:rPr>
                  <w:lang w:val="en-US" w:eastAsia="fi-FI"/>
                  <w:rPrChange w:id="1629" w:author="Editor" w:date="2019-09-05T09:29:00Z">
                    <w:rPr>
                      <w:lang w:val="fi-FI" w:eastAsia="fi-FI"/>
                    </w:rPr>
                  </w:rPrChange>
                </w:rPr>
                <w:delText>DC_21A_n257A</w:delText>
              </w:r>
            </w:del>
          </w:p>
        </w:tc>
      </w:tr>
      <w:tr w:rsidR="00F87FDA" w:rsidRPr="0070079D" w:rsidDel="00402EE8" w14:paraId="1AA70A6E" w14:textId="40786AF9" w:rsidTr="006500C3">
        <w:trPr>
          <w:trHeight w:val="227"/>
          <w:jc w:val="center"/>
          <w:del w:id="1630" w:author="MCC" w:date="2019-09-23T10:26:00Z"/>
        </w:trPr>
        <w:tc>
          <w:tcPr>
            <w:tcW w:w="3969" w:type="dxa"/>
            <w:shd w:val="clear" w:color="auto" w:fill="auto"/>
            <w:noWrap/>
            <w:tcMar>
              <w:top w:w="28" w:type="dxa"/>
              <w:left w:w="28" w:type="dxa"/>
              <w:bottom w:w="28" w:type="dxa"/>
              <w:right w:w="28" w:type="dxa"/>
            </w:tcMar>
            <w:vAlign w:val="center"/>
          </w:tcPr>
          <w:p w14:paraId="62212207" w14:textId="422E1C83" w:rsidR="00F87FDA" w:rsidRPr="006F4806" w:rsidDel="00402EE8" w:rsidRDefault="00F87FDA" w:rsidP="00A6034C">
            <w:pPr>
              <w:pStyle w:val="TAC"/>
              <w:keepNext w:val="0"/>
              <w:rPr>
                <w:del w:id="1631" w:author="MCC" w:date="2019-09-23T10:26:00Z"/>
                <w:lang w:val="en-US" w:eastAsia="zh-CN"/>
                <w:rPrChange w:id="1632" w:author="Editor" w:date="2019-09-05T09:29:00Z">
                  <w:rPr>
                    <w:del w:id="1633" w:author="MCC" w:date="2019-09-23T10:26:00Z"/>
                    <w:lang w:val="fi-FI" w:eastAsia="zh-CN"/>
                  </w:rPr>
                </w:rPrChange>
              </w:rPr>
            </w:pPr>
            <w:del w:id="1634" w:author="MCC" w:date="2019-09-23T10:26:00Z">
              <w:r w:rsidRPr="006F4806" w:rsidDel="00402EE8">
                <w:rPr>
                  <w:lang w:val="en-US" w:eastAsia="fi-FI"/>
                  <w:rPrChange w:id="1635" w:author="Editor" w:date="2019-09-05T09:29:00Z">
                    <w:rPr>
                      <w:lang w:val="fi-FI" w:eastAsia="fi-FI"/>
                    </w:rPr>
                  </w:rPrChange>
                </w:rPr>
                <w:delText>DC_3A-19A-42A_n257A</w:delText>
              </w:r>
            </w:del>
          </w:p>
          <w:p w14:paraId="2C235FC7" w14:textId="6BB0DBF5" w:rsidR="00F87FDA" w:rsidRPr="0070079D" w:rsidDel="00402EE8" w:rsidRDefault="00F87FDA" w:rsidP="00A6034C">
            <w:pPr>
              <w:pStyle w:val="TAC"/>
              <w:keepNext w:val="0"/>
              <w:rPr>
                <w:del w:id="1636" w:author="MCC" w:date="2019-09-23T10:26:00Z"/>
                <w:rFonts w:cs="Arial"/>
                <w:lang w:eastAsia="zh-CN"/>
              </w:rPr>
            </w:pPr>
            <w:del w:id="1637"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eastAsia="ja-JP"/>
                </w:rPr>
                <w:delText>3A-19A-42C</w:delText>
              </w:r>
              <w:r w:rsidRPr="0070079D" w:rsidDel="00402EE8">
                <w:rPr>
                  <w:rFonts w:cs="Arial" w:hint="eastAsia"/>
                  <w:lang w:eastAsia="ja-JP"/>
                </w:rPr>
                <w:delText>_n257A</w:delText>
              </w:r>
            </w:del>
          </w:p>
          <w:p w14:paraId="641E2B16" w14:textId="29BB601F" w:rsidR="00F87FDA" w:rsidRPr="0070079D" w:rsidDel="00402EE8" w:rsidRDefault="00F87FDA" w:rsidP="00A6034C">
            <w:pPr>
              <w:pStyle w:val="TAC"/>
              <w:keepNext w:val="0"/>
              <w:rPr>
                <w:del w:id="1638" w:author="MCC" w:date="2019-09-23T10:26:00Z"/>
                <w:rFonts w:cs="Arial"/>
                <w:lang w:eastAsia="zh-CN"/>
              </w:rPr>
            </w:pPr>
            <w:del w:id="1639"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eastAsia="ja-JP"/>
                </w:rPr>
                <w:delText>3A-19A-42C</w:delText>
              </w:r>
              <w:r w:rsidRPr="0070079D" w:rsidDel="00402EE8">
                <w:rPr>
                  <w:rFonts w:cs="Arial" w:hint="eastAsia"/>
                  <w:lang w:eastAsia="ja-JP"/>
                </w:rPr>
                <w:delText>_n257</w:delText>
              </w:r>
              <w:r w:rsidRPr="0070079D" w:rsidDel="00402EE8">
                <w:rPr>
                  <w:rFonts w:cs="Arial"/>
                  <w:lang w:eastAsia="ja-JP"/>
                </w:rPr>
                <w:delText>D</w:delText>
              </w:r>
            </w:del>
          </w:p>
          <w:p w14:paraId="7467C401" w14:textId="383C8D57" w:rsidR="00F87FDA" w:rsidRPr="0070079D" w:rsidDel="00402EE8" w:rsidRDefault="00F87FDA" w:rsidP="00A6034C">
            <w:pPr>
              <w:pStyle w:val="TAC"/>
              <w:keepNext w:val="0"/>
              <w:rPr>
                <w:del w:id="1640" w:author="MCC" w:date="2019-09-23T10:26:00Z"/>
                <w:rFonts w:cs="Arial"/>
                <w:lang w:eastAsia="zh-CN"/>
              </w:rPr>
            </w:pPr>
            <w:del w:id="1641"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eastAsia="ja-JP"/>
                </w:rPr>
                <w:delText>3A-19A-42C</w:delText>
              </w:r>
              <w:r w:rsidRPr="0070079D" w:rsidDel="00402EE8">
                <w:rPr>
                  <w:rFonts w:cs="Arial" w:hint="eastAsia"/>
                  <w:lang w:eastAsia="ja-JP"/>
                </w:rPr>
                <w:delText>_n257</w:delText>
              </w:r>
              <w:r w:rsidRPr="0070079D" w:rsidDel="00402EE8">
                <w:rPr>
                  <w:rFonts w:cs="Arial"/>
                  <w:lang w:eastAsia="ja-JP"/>
                </w:rPr>
                <w:delText>E</w:delText>
              </w:r>
            </w:del>
          </w:p>
          <w:p w14:paraId="4BD75279" w14:textId="65148546" w:rsidR="00F87FDA" w:rsidRPr="0070079D" w:rsidDel="00402EE8" w:rsidRDefault="00F87FDA" w:rsidP="00A6034C">
            <w:pPr>
              <w:pStyle w:val="TAC"/>
              <w:keepNext w:val="0"/>
              <w:rPr>
                <w:del w:id="1642" w:author="MCC" w:date="2019-09-23T10:26:00Z"/>
                <w:noProof/>
                <w:lang w:eastAsia="zh-CN"/>
              </w:rPr>
            </w:pPr>
            <w:del w:id="1643"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lang w:eastAsia="ja-JP"/>
                </w:rPr>
                <w:delText>3A-19A-42C</w:delText>
              </w:r>
              <w:r w:rsidRPr="0070079D" w:rsidDel="00402EE8">
                <w:rPr>
                  <w:rFonts w:cs="Arial" w:hint="eastAsia"/>
                  <w:lang w:eastAsia="ja-JP"/>
                </w:rPr>
                <w:delText>_n257</w:delText>
              </w:r>
              <w:r w:rsidRPr="0070079D" w:rsidDel="00402EE8">
                <w:rPr>
                  <w:rFonts w:cs="Arial"/>
                  <w:lang w:eastAsia="ja-JP"/>
                </w:rPr>
                <w:delText>F</w:delText>
              </w:r>
            </w:del>
          </w:p>
        </w:tc>
        <w:tc>
          <w:tcPr>
            <w:tcW w:w="3969" w:type="dxa"/>
            <w:tcMar>
              <w:top w:w="28" w:type="dxa"/>
              <w:left w:w="28" w:type="dxa"/>
              <w:bottom w:w="28" w:type="dxa"/>
              <w:right w:w="28" w:type="dxa"/>
            </w:tcMar>
            <w:vAlign w:val="center"/>
          </w:tcPr>
          <w:p w14:paraId="1E83CC64" w14:textId="2A66F29B" w:rsidR="00F87FDA" w:rsidRPr="006F4806" w:rsidDel="00402EE8" w:rsidRDefault="00F87FDA" w:rsidP="00A6034C">
            <w:pPr>
              <w:pStyle w:val="TAC"/>
              <w:keepNext w:val="0"/>
              <w:rPr>
                <w:del w:id="1644" w:author="MCC" w:date="2019-09-23T10:26:00Z"/>
                <w:lang w:val="en-US" w:eastAsia="fi-FI"/>
                <w:rPrChange w:id="1645" w:author="Editor" w:date="2019-09-05T09:29:00Z">
                  <w:rPr>
                    <w:del w:id="1646" w:author="MCC" w:date="2019-09-23T10:26:00Z"/>
                    <w:lang w:val="fi-FI" w:eastAsia="fi-FI"/>
                  </w:rPr>
                </w:rPrChange>
              </w:rPr>
            </w:pPr>
            <w:del w:id="1647" w:author="MCC" w:date="2019-09-23T10:26:00Z">
              <w:r w:rsidRPr="006F4806" w:rsidDel="00402EE8">
                <w:rPr>
                  <w:lang w:val="en-US" w:eastAsia="fi-FI"/>
                  <w:rPrChange w:id="1648" w:author="Editor" w:date="2019-09-05T09:29:00Z">
                    <w:rPr>
                      <w:lang w:val="fi-FI" w:eastAsia="fi-FI"/>
                    </w:rPr>
                  </w:rPrChange>
                </w:rPr>
                <w:delText>DC_3A_n257A</w:delText>
              </w:r>
            </w:del>
          </w:p>
          <w:p w14:paraId="4144E967" w14:textId="2B676C32" w:rsidR="00F87FDA" w:rsidRPr="006F4806" w:rsidDel="00402EE8" w:rsidRDefault="00F87FDA" w:rsidP="00A6034C">
            <w:pPr>
              <w:pStyle w:val="TAC"/>
              <w:keepNext w:val="0"/>
              <w:rPr>
                <w:del w:id="1649" w:author="MCC" w:date="2019-09-23T10:26:00Z"/>
                <w:lang w:val="en-US" w:eastAsia="fi-FI"/>
                <w:rPrChange w:id="1650" w:author="Editor" w:date="2019-09-05T09:29:00Z">
                  <w:rPr>
                    <w:del w:id="1651" w:author="MCC" w:date="2019-09-23T10:26:00Z"/>
                    <w:lang w:val="fi-FI" w:eastAsia="fi-FI"/>
                  </w:rPr>
                </w:rPrChange>
              </w:rPr>
            </w:pPr>
            <w:del w:id="1652" w:author="MCC" w:date="2019-09-23T10:26:00Z">
              <w:r w:rsidRPr="006F4806" w:rsidDel="00402EE8">
                <w:rPr>
                  <w:lang w:val="en-US" w:eastAsia="fi-FI"/>
                  <w:rPrChange w:id="1653" w:author="Editor" w:date="2019-09-05T09:29:00Z">
                    <w:rPr>
                      <w:lang w:val="fi-FI" w:eastAsia="fi-FI"/>
                    </w:rPr>
                  </w:rPrChange>
                </w:rPr>
                <w:delText>DC_19A_n257A</w:delText>
              </w:r>
            </w:del>
          </w:p>
          <w:p w14:paraId="0BBADC6D" w14:textId="75184E15" w:rsidR="00F87FDA" w:rsidRPr="0070079D" w:rsidDel="00402EE8" w:rsidRDefault="00F87FDA" w:rsidP="00A6034C">
            <w:pPr>
              <w:pStyle w:val="TAC"/>
              <w:keepNext w:val="0"/>
              <w:rPr>
                <w:del w:id="1654" w:author="MCC" w:date="2019-09-23T10:26:00Z"/>
                <w:noProof/>
                <w:lang w:eastAsia="zh-CN"/>
              </w:rPr>
            </w:pPr>
            <w:del w:id="1655" w:author="MCC" w:date="2019-09-23T10:26:00Z">
              <w:r w:rsidRPr="006F4806" w:rsidDel="00402EE8">
                <w:rPr>
                  <w:lang w:val="en-US" w:eastAsia="fi-FI"/>
                  <w:rPrChange w:id="1656" w:author="Editor" w:date="2019-09-05T09:29:00Z">
                    <w:rPr>
                      <w:lang w:val="fi-FI" w:eastAsia="fi-FI"/>
                    </w:rPr>
                  </w:rPrChange>
                </w:rPr>
                <w:delText>DC_42A_n257A</w:delText>
              </w:r>
            </w:del>
          </w:p>
        </w:tc>
      </w:tr>
      <w:tr w:rsidR="00F87FDA" w:rsidRPr="0070079D" w:rsidDel="00402EE8" w14:paraId="42CD30CD" w14:textId="404AFF67" w:rsidTr="006500C3">
        <w:trPr>
          <w:trHeight w:val="227"/>
          <w:jc w:val="center"/>
          <w:del w:id="1657" w:author="MCC" w:date="2019-09-23T10:26:00Z"/>
        </w:trPr>
        <w:tc>
          <w:tcPr>
            <w:tcW w:w="3969" w:type="dxa"/>
            <w:shd w:val="clear" w:color="auto" w:fill="auto"/>
            <w:noWrap/>
            <w:tcMar>
              <w:top w:w="28" w:type="dxa"/>
              <w:left w:w="28" w:type="dxa"/>
              <w:bottom w:w="28" w:type="dxa"/>
              <w:right w:w="28" w:type="dxa"/>
            </w:tcMar>
            <w:vAlign w:val="center"/>
          </w:tcPr>
          <w:p w14:paraId="1547E6B8" w14:textId="32FDE5FC" w:rsidR="00F87FDA" w:rsidRPr="0070079D" w:rsidDel="00402EE8" w:rsidRDefault="00F87FDA" w:rsidP="00A6034C">
            <w:pPr>
              <w:pStyle w:val="TAC"/>
              <w:keepNext w:val="0"/>
              <w:rPr>
                <w:del w:id="1658" w:author="MCC" w:date="2019-09-23T10:26:00Z"/>
                <w:lang w:eastAsia="zh-CN"/>
              </w:rPr>
            </w:pPr>
            <w:del w:id="1659" w:author="MCC" w:date="2019-09-23T10:26:00Z">
              <w:r w:rsidRPr="0070079D" w:rsidDel="00402EE8">
                <w:rPr>
                  <w:lang w:eastAsia="ja-JP"/>
                </w:rPr>
                <w:delText>DC</w:delText>
              </w:r>
              <w:r w:rsidRPr="0070079D" w:rsidDel="00402EE8">
                <w:delText>_</w:delText>
              </w:r>
              <w:r w:rsidRPr="0070079D" w:rsidDel="00402EE8">
                <w:rPr>
                  <w:lang w:eastAsia="ja-JP"/>
                </w:rPr>
                <w:delText>3A-21A-42A_n257</w:delText>
              </w:r>
              <w:r w:rsidRPr="0070079D" w:rsidDel="00402EE8">
                <w:delText>A</w:delText>
              </w:r>
            </w:del>
          </w:p>
          <w:p w14:paraId="026AE2A3" w14:textId="621C31E9" w:rsidR="00F87FDA" w:rsidRPr="0070079D" w:rsidDel="00402EE8" w:rsidRDefault="00F87FDA" w:rsidP="00A6034C">
            <w:pPr>
              <w:pStyle w:val="TAC"/>
              <w:keepNext w:val="0"/>
              <w:rPr>
                <w:del w:id="1660" w:author="MCC" w:date="2019-09-23T10:26:00Z"/>
                <w:lang w:eastAsia="zh-CN"/>
              </w:rPr>
            </w:pPr>
            <w:del w:id="1661" w:author="MCC" w:date="2019-09-23T10:26:00Z">
              <w:r w:rsidRPr="0070079D" w:rsidDel="00402EE8">
                <w:rPr>
                  <w:rFonts w:hint="eastAsia"/>
                  <w:lang w:eastAsia="ja-JP"/>
                </w:rPr>
                <w:delText>DC</w:delText>
              </w:r>
              <w:r w:rsidRPr="0070079D" w:rsidDel="00402EE8">
                <w:delText>_</w:delText>
              </w:r>
              <w:r w:rsidRPr="0070079D" w:rsidDel="00402EE8">
                <w:rPr>
                  <w:rFonts w:hint="eastAsia"/>
                  <w:lang w:eastAsia="ja-JP"/>
                </w:rPr>
                <w:delText>3A-21A-42C</w:delText>
              </w:r>
              <w:r w:rsidRPr="0070079D" w:rsidDel="00402EE8">
                <w:rPr>
                  <w:lang w:eastAsia="ja-JP"/>
                </w:rPr>
                <w:delText>_n257</w:delText>
              </w:r>
              <w:r w:rsidRPr="0070079D" w:rsidDel="00402EE8">
                <w:delText>A</w:delText>
              </w:r>
            </w:del>
          </w:p>
          <w:p w14:paraId="598526C2" w14:textId="2FC59646" w:rsidR="00F87FDA" w:rsidRPr="0070079D" w:rsidDel="00402EE8" w:rsidRDefault="00F87FDA" w:rsidP="00A6034C">
            <w:pPr>
              <w:pStyle w:val="TAC"/>
              <w:keepNext w:val="0"/>
              <w:rPr>
                <w:del w:id="1662" w:author="MCC" w:date="2019-09-23T10:26:00Z"/>
                <w:rFonts w:cs="Arial"/>
                <w:lang w:eastAsia="zh-CN"/>
              </w:rPr>
            </w:pPr>
            <w:del w:id="1663"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3A-21A-42C</w:delText>
              </w:r>
              <w:r w:rsidRPr="0070079D" w:rsidDel="00402EE8">
                <w:rPr>
                  <w:rFonts w:cs="Arial"/>
                  <w:lang w:eastAsia="ja-JP"/>
                </w:rPr>
                <w:delText>_</w:delText>
              </w:r>
              <w:r w:rsidRPr="0070079D" w:rsidDel="00402EE8">
                <w:rPr>
                  <w:rFonts w:cs="Arial" w:hint="eastAsia"/>
                  <w:lang w:eastAsia="ja-JP"/>
                </w:rPr>
                <w:delText>n257</w:delText>
              </w:r>
              <w:r w:rsidRPr="0070079D" w:rsidDel="00402EE8">
                <w:rPr>
                  <w:rFonts w:cs="Arial"/>
                  <w:lang w:eastAsia="ja-JP"/>
                </w:rPr>
                <w:delText>D</w:delText>
              </w:r>
            </w:del>
          </w:p>
          <w:p w14:paraId="642CCC60" w14:textId="04463978" w:rsidR="00F87FDA" w:rsidRPr="0070079D" w:rsidDel="00402EE8" w:rsidRDefault="00F87FDA" w:rsidP="00A6034C">
            <w:pPr>
              <w:pStyle w:val="TAC"/>
              <w:keepNext w:val="0"/>
              <w:rPr>
                <w:del w:id="1664" w:author="MCC" w:date="2019-09-23T10:26:00Z"/>
                <w:rFonts w:cs="Arial"/>
                <w:lang w:eastAsia="zh-CN"/>
              </w:rPr>
            </w:pPr>
            <w:del w:id="1665"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3A-21A-42C</w:delText>
              </w:r>
              <w:r w:rsidRPr="0070079D" w:rsidDel="00402EE8">
                <w:rPr>
                  <w:rFonts w:cs="Arial"/>
                  <w:lang w:eastAsia="ja-JP"/>
                </w:rPr>
                <w:delText>_</w:delText>
              </w:r>
              <w:r w:rsidRPr="0070079D" w:rsidDel="00402EE8">
                <w:rPr>
                  <w:rFonts w:cs="Arial" w:hint="eastAsia"/>
                  <w:lang w:eastAsia="ja-JP"/>
                </w:rPr>
                <w:delText>n257</w:delText>
              </w:r>
              <w:r w:rsidRPr="0070079D" w:rsidDel="00402EE8">
                <w:rPr>
                  <w:rFonts w:cs="Arial"/>
                  <w:lang w:eastAsia="ja-JP"/>
                </w:rPr>
                <w:delText>E</w:delText>
              </w:r>
            </w:del>
          </w:p>
          <w:p w14:paraId="25A95EEF" w14:textId="577E0BF8" w:rsidR="00F87FDA" w:rsidRPr="0070079D" w:rsidDel="00402EE8" w:rsidRDefault="00F87FDA" w:rsidP="00A6034C">
            <w:pPr>
              <w:pStyle w:val="TAC"/>
              <w:keepNext w:val="0"/>
              <w:rPr>
                <w:del w:id="1666" w:author="MCC" w:date="2019-09-23T10:26:00Z"/>
                <w:noProof/>
                <w:lang w:eastAsia="zh-CN"/>
              </w:rPr>
            </w:pPr>
            <w:del w:id="1667"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3A-21A-42C</w:delText>
              </w:r>
              <w:r w:rsidRPr="0070079D" w:rsidDel="00402EE8">
                <w:rPr>
                  <w:rFonts w:cs="Arial"/>
                  <w:lang w:eastAsia="ja-JP"/>
                </w:rPr>
                <w:delText>_</w:delText>
              </w:r>
              <w:r w:rsidRPr="0070079D" w:rsidDel="00402EE8">
                <w:rPr>
                  <w:rFonts w:cs="Arial" w:hint="eastAsia"/>
                  <w:lang w:eastAsia="ja-JP"/>
                </w:rPr>
                <w:delText>n257</w:delText>
              </w:r>
              <w:r w:rsidRPr="0070079D" w:rsidDel="00402EE8">
                <w:rPr>
                  <w:rFonts w:cs="Arial"/>
                  <w:lang w:eastAsia="ja-JP"/>
                </w:rPr>
                <w:delText>F</w:delText>
              </w:r>
            </w:del>
          </w:p>
        </w:tc>
        <w:tc>
          <w:tcPr>
            <w:tcW w:w="3969" w:type="dxa"/>
            <w:tcMar>
              <w:top w:w="28" w:type="dxa"/>
              <w:left w:w="28" w:type="dxa"/>
              <w:bottom w:w="28" w:type="dxa"/>
              <w:right w:w="28" w:type="dxa"/>
            </w:tcMar>
            <w:vAlign w:val="center"/>
          </w:tcPr>
          <w:p w14:paraId="6DABCB6A" w14:textId="13462CCA" w:rsidR="00F87FDA" w:rsidRPr="0070079D" w:rsidDel="00402EE8" w:rsidRDefault="00F87FDA" w:rsidP="00A6034C">
            <w:pPr>
              <w:pStyle w:val="TAC"/>
              <w:keepNext w:val="0"/>
              <w:rPr>
                <w:del w:id="1668" w:author="MCC" w:date="2019-09-23T10:26:00Z"/>
              </w:rPr>
            </w:pPr>
            <w:del w:id="1669" w:author="MCC" w:date="2019-09-23T10:26:00Z">
              <w:r w:rsidRPr="0070079D" w:rsidDel="00402EE8">
                <w:rPr>
                  <w:lang w:eastAsia="ja-JP"/>
                </w:rPr>
                <w:delText>DC</w:delText>
              </w:r>
              <w:r w:rsidRPr="0070079D" w:rsidDel="00402EE8">
                <w:delText>_</w:delText>
              </w:r>
              <w:r w:rsidRPr="0070079D" w:rsidDel="00402EE8">
                <w:rPr>
                  <w:lang w:eastAsia="ja-JP"/>
                </w:rPr>
                <w:delText>3A_n257</w:delText>
              </w:r>
              <w:r w:rsidRPr="0070079D" w:rsidDel="00402EE8">
                <w:delText>A</w:delText>
              </w:r>
            </w:del>
          </w:p>
          <w:p w14:paraId="72A7A47B" w14:textId="28A74962" w:rsidR="00F87FDA" w:rsidRPr="0070079D" w:rsidDel="00402EE8" w:rsidRDefault="00F87FDA" w:rsidP="00A6034C">
            <w:pPr>
              <w:pStyle w:val="TAC"/>
              <w:keepNext w:val="0"/>
              <w:rPr>
                <w:del w:id="1670" w:author="MCC" w:date="2019-09-23T10:26:00Z"/>
              </w:rPr>
            </w:pPr>
            <w:del w:id="1671" w:author="MCC" w:date="2019-09-23T10:26:00Z">
              <w:r w:rsidRPr="0070079D" w:rsidDel="00402EE8">
                <w:rPr>
                  <w:lang w:eastAsia="ja-JP"/>
                </w:rPr>
                <w:delText>DC</w:delText>
              </w:r>
              <w:r w:rsidRPr="0070079D" w:rsidDel="00402EE8">
                <w:delText>_</w:delText>
              </w:r>
              <w:r w:rsidRPr="0070079D" w:rsidDel="00402EE8">
                <w:rPr>
                  <w:lang w:eastAsia="ja-JP"/>
                </w:rPr>
                <w:delText>21A_n257</w:delText>
              </w:r>
              <w:r w:rsidRPr="0070079D" w:rsidDel="00402EE8">
                <w:delText>A</w:delText>
              </w:r>
            </w:del>
          </w:p>
          <w:p w14:paraId="245DF002" w14:textId="512CD743" w:rsidR="00F87FDA" w:rsidRPr="0070079D" w:rsidDel="00402EE8" w:rsidRDefault="00F87FDA" w:rsidP="00A6034C">
            <w:pPr>
              <w:pStyle w:val="TAC"/>
              <w:keepNext w:val="0"/>
              <w:rPr>
                <w:del w:id="1672" w:author="MCC" w:date="2019-09-23T10:26:00Z"/>
                <w:noProof/>
                <w:lang w:eastAsia="zh-CN"/>
              </w:rPr>
            </w:pPr>
            <w:del w:id="1673" w:author="MCC" w:date="2019-09-23T10:26:00Z">
              <w:r w:rsidRPr="0070079D" w:rsidDel="00402EE8">
                <w:rPr>
                  <w:lang w:eastAsia="ja-JP"/>
                </w:rPr>
                <w:delText>DC</w:delText>
              </w:r>
              <w:r w:rsidRPr="0070079D" w:rsidDel="00402EE8">
                <w:delText>_</w:delText>
              </w:r>
              <w:r w:rsidRPr="0070079D" w:rsidDel="00402EE8">
                <w:rPr>
                  <w:lang w:eastAsia="ja-JP"/>
                </w:rPr>
                <w:delText>42A_n257</w:delText>
              </w:r>
              <w:r w:rsidRPr="0070079D" w:rsidDel="00402EE8">
                <w:delText>A</w:delText>
              </w:r>
            </w:del>
          </w:p>
        </w:tc>
      </w:tr>
      <w:tr w:rsidR="00F87FDA" w:rsidRPr="0070079D" w:rsidDel="00402EE8" w14:paraId="3CB0FEB6" w14:textId="03E3F2F4" w:rsidTr="006500C3">
        <w:trPr>
          <w:trHeight w:val="227"/>
          <w:jc w:val="center"/>
          <w:del w:id="1674" w:author="MCC" w:date="2019-09-23T10:26:00Z"/>
        </w:trPr>
        <w:tc>
          <w:tcPr>
            <w:tcW w:w="3969" w:type="dxa"/>
            <w:shd w:val="clear" w:color="auto" w:fill="auto"/>
            <w:noWrap/>
            <w:tcMar>
              <w:top w:w="28" w:type="dxa"/>
              <w:left w:w="28" w:type="dxa"/>
              <w:bottom w:w="28" w:type="dxa"/>
              <w:right w:w="28" w:type="dxa"/>
            </w:tcMar>
            <w:vAlign w:val="center"/>
          </w:tcPr>
          <w:p w14:paraId="54D60B87" w14:textId="43411BAA" w:rsidR="00F87FDA" w:rsidRPr="006F4806" w:rsidDel="00402EE8" w:rsidRDefault="00F87FDA" w:rsidP="00A6034C">
            <w:pPr>
              <w:pStyle w:val="TAC"/>
              <w:keepNext w:val="0"/>
              <w:rPr>
                <w:del w:id="1675" w:author="MCC" w:date="2019-09-23T10:26:00Z"/>
                <w:lang w:val="en-US" w:eastAsia="zh-CN"/>
                <w:rPrChange w:id="1676" w:author="Editor" w:date="2019-09-05T09:29:00Z">
                  <w:rPr>
                    <w:del w:id="1677" w:author="MCC" w:date="2019-09-23T10:26:00Z"/>
                    <w:lang w:val="fi-FI" w:eastAsia="zh-CN"/>
                  </w:rPr>
                </w:rPrChange>
              </w:rPr>
            </w:pPr>
            <w:del w:id="1678" w:author="MCC" w:date="2019-09-23T10:26:00Z">
              <w:r w:rsidRPr="006F4806" w:rsidDel="00402EE8">
                <w:rPr>
                  <w:lang w:val="en-US" w:eastAsia="fi-FI"/>
                  <w:rPrChange w:id="1679" w:author="Editor" w:date="2019-09-05T09:29:00Z">
                    <w:rPr>
                      <w:lang w:val="fi-FI" w:eastAsia="fi-FI"/>
                    </w:rPr>
                  </w:rPrChange>
                </w:rPr>
                <w:delText>DC_3A-28A-42A_n257A</w:delText>
              </w:r>
            </w:del>
          </w:p>
          <w:p w14:paraId="328518D4" w14:textId="2ADCAB5C" w:rsidR="00F87FDA" w:rsidRPr="0070079D" w:rsidDel="00402EE8" w:rsidRDefault="00F87FDA" w:rsidP="00A6034C">
            <w:pPr>
              <w:pStyle w:val="TAC"/>
              <w:keepNext w:val="0"/>
              <w:rPr>
                <w:del w:id="1680" w:author="MCC" w:date="2019-09-23T10:26:00Z"/>
                <w:noProof/>
                <w:lang w:eastAsia="zh-CN"/>
              </w:rPr>
            </w:pPr>
            <w:del w:id="1681" w:author="MCC" w:date="2019-09-23T10:26:00Z">
              <w:r w:rsidRPr="006F4806" w:rsidDel="00402EE8">
                <w:rPr>
                  <w:lang w:val="en-US" w:eastAsia="fi-FI"/>
                  <w:rPrChange w:id="1682" w:author="Editor" w:date="2019-09-05T09:29:00Z">
                    <w:rPr>
                      <w:lang w:val="fi-FI" w:eastAsia="fi-FI"/>
                    </w:rPr>
                  </w:rPrChange>
                </w:rPr>
                <w:delText>DC_3A-28A-42C_n257A</w:delText>
              </w:r>
            </w:del>
          </w:p>
        </w:tc>
        <w:tc>
          <w:tcPr>
            <w:tcW w:w="3969" w:type="dxa"/>
            <w:tcMar>
              <w:top w:w="28" w:type="dxa"/>
              <w:left w:w="28" w:type="dxa"/>
              <w:bottom w:w="28" w:type="dxa"/>
              <w:right w:w="28" w:type="dxa"/>
            </w:tcMar>
            <w:vAlign w:val="center"/>
          </w:tcPr>
          <w:p w14:paraId="37164E3D" w14:textId="0E9F9434" w:rsidR="00F87FDA" w:rsidRPr="006F4806" w:rsidDel="00402EE8" w:rsidRDefault="00F87FDA" w:rsidP="00A6034C">
            <w:pPr>
              <w:pStyle w:val="TAC"/>
              <w:keepNext w:val="0"/>
              <w:rPr>
                <w:del w:id="1683" w:author="MCC" w:date="2019-09-23T10:26:00Z"/>
                <w:lang w:val="en-US" w:eastAsia="fi-FI"/>
                <w:rPrChange w:id="1684" w:author="Editor" w:date="2019-09-05T09:29:00Z">
                  <w:rPr>
                    <w:del w:id="1685" w:author="MCC" w:date="2019-09-23T10:26:00Z"/>
                    <w:lang w:val="fi-FI" w:eastAsia="fi-FI"/>
                  </w:rPr>
                </w:rPrChange>
              </w:rPr>
            </w:pPr>
            <w:del w:id="1686" w:author="MCC" w:date="2019-09-23T10:26:00Z">
              <w:r w:rsidRPr="006F4806" w:rsidDel="00402EE8">
                <w:rPr>
                  <w:lang w:val="en-US" w:eastAsia="fi-FI"/>
                  <w:rPrChange w:id="1687" w:author="Editor" w:date="2019-09-05T09:29:00Z">
                    <w:rPr>
                      <w:lang w:val="fi-FI" w:eastAsia="fi-FI"/>
                    </w:rPr>
                  </w:rPrChange>
                </w:rPr>
                <w:delText>DC_3A_n257A</w:delText>
              </w:r>
            </w:del>
          </w:p>
          <w:p w14:paraId="6DC4501A" w14:textId="3698C1C0" w:rsidR="00F87FDA" w:rsidRPr="006F4806" w:rsidDel="00402EE8" w:rsidRDefault="00F87FDA" w:rsidP="00A6034C">
            <w:pPr>
              <w:pStyle w:val="TAC"/>
              <w:keepNext w:val="0"/>
              <w:rPr>
                <w:del w:id="1688" w:author="MCC" w:date="2019-09-23T10:26:00Z"/>
                <w:lang w:val="en-US" w:eastAsia="fi-FI"/>
                <w:rPrChange w:id="1689" w:author="Editor" w:date="2019-09-05T09:29:00Z">
                  <w:rPr>
                    <w:del w:id="1690" w:author="MCC" w:date="2019-09-23T10:26:00Z"/>
                    <w:lang w:val="fi-FI" w:eastAsia="fi-FI"/>
                  </w:rPr>
                </w:rPrChange>
              </w:rPr>
            </w:pPr>
            <w:del w:id="1691" w:author="MCC" w:date="2019-09-23T10:26:00Z">
              <w:r w:rsidRPr="006F4806" w:rsidDel="00402EE8">
                <w:rPr>
                  <w:lang w:val="en-US" w:eastAsia="fi-FI"/>
                  <w:rPrChange w:id="1692" w:author="Editor" w:date="2019-09-05T09:29:00Z">
                    <w:rPr>
                      <w:lang w:val="fi-FI" w:eastAsia="fi-FI"/>
                    </w:rPr>
                  </w:rPrChange>
                </w:rPr>
                <w:delText>DC_28A_n257A</w:delText>
              </w:r>
            </w:del>
          </w:p>
          <w:p w14:paraId="1F41DC66" w14:textId="4688A9B9" w:rsidR="00F87FDA" w:rsidRPr="0070079D" w:rsidDel="00402EE8" w:rsidRDefault="00F87FDA" w:rsidP="00A6034C">
            <w:pPr>
              <w:pStyle w:val="TAC"/>
              <w:keepNext w:val="0"/>
              <w:rPr>
                <w:del w:id="1693" w:author="MCC" w:date="2019-09-23T10:26:00Z"/>
                <w:noProof/>
                <w:lang w:eastAsia="zh-CN"/>
              </w:rPr>
            </w:pPr>
            <w:del w:id="1694" w:author="MCC" w:date="2019-09-23T10:26:00Z">
              <w:r w:rsidRPr="006F4806" w:rsidDel="00402EE8">
                <w:rPr>
                  <w:lang w:val="en-US" w:eastAsia="fi-FI"/>
                  <w:rPrChange w:id="1695" w:author="Editor" w:date="2019-09-05T09:29:00Z">
                    <w:rPr>
                      <w:lang w:val="fi-FI" w:eastAsia="fi-FI"/>
                    </w:rPr>
                  </w:rPrChange>
                </w:rPr>
                <w:delText>DC_42A_n257A</w:delText>
              </w:r>
            </w:del>
          </w:p>
        </w:tc>
      </w:tr>
      <w:tr w:rsidR="00F87FDA" w:rsidRPr="0070079D" w:rsidDel="00402EE8" w14:paraId="77A1CBF4" w14:textId="6D103FCD" w:rsidTr="006500C3">
        <w:trPr>
          <w:trHeight w:val="227"/>
          <w:jc w:val="center"/>
          <w:del w:id="1696" w:author="MCC" w:date="2019-09-23T10:26:00Z"/>
        </w:trPr>
        <w:tc>
          <w:tcPr>
            <w:tcW w:w="3969" w:type="dxa"/>
            <w:shd w:val="clear" w:color="auto" w:fill="auto"/>
            <w:noWrap/>
            <w:tcMar>
              <w:top w:w="28" w:type="dxa"/>
              <w:left w:w="28" w:type="dxa"/>
              <w:bottom w:w="28" w:type="dxa"/>
              <w:right w:w="28" w:type="dxa"/>
            </w:tcMar>
            <w:vAlign w:val="center"/>
          </w:tcPr>
          <w:p w14:paraId="6D2854CC" w14:textId="2509260C" w:rsidR="00F87FDA" w:rsidRPr="0070079D" w:rsidDel="00402EE8" w:rsidRDefault="00F87FDA" w:rsidP="00A6034C">
            <w:pPr>
              <w:pStyle w:val="TAC"/>
              <w:keepNext w:val="0"/>
              <w:rPr>
                <w:del w:id="1697" w:author="MCC" w:date="2019-09-23T10:26:00Z"/>
                <w:lang w:eastAsia="zh-CN"/>
              </w:rPr>
            </w:pPr>
            <w:del w:id="1698" w:author="MCC" w:date="2019-09-23T10:26:00Z">
              <w:r w:rsidRPr="0070079D" w:rsidDel="00402EE8">
                <w:delText>DC_19A-21A-42A_n257A</w:delText>
              </w:r>
              <w:r w:rsidRPr="006F4806" w:rsidDel="00402EE8">
                <w:rPr>
                  <w:vertAlign w:val="superscript"/>
                  <w:lang w:val="en-US" w:eastAsia="zh-CN"/>
                  <w:rPrChange w:id="1699" w:author="Editor" w:date="2019-09-05T09:29:00Z">
                    <w:rPr>
                      <w:vertAlign w:val="superscript"/>
                      <w:lang w:val="fi-FI" w:eastAsia="zh-CN"/>
                    </w:rPr>
                  </w:rPrChange>
                </w:rPr>
                <w:delText>2</w:delText>
              </w:r>
            </w:del>
          </w:p>
          <w:p w14:paraId="3F49F74B" w14:textId="4DBFAD80" w:rsidR="00F87FDA" w:rsidRPr="0070079D" w:rsidDel="00402EE8" w:rsidRDefault="00F87FDA" w:rsidP="00A6034C">
            <w:pPr>
              <w:pStyle w:val="TAC"/>
              <w:keepNext w:val="0"/>
              <w:rPr>
                <w:del w:id="1700" w:author="MCC" w:date="2019-09-23T10:26:00Z"/>
                <w:lang w:eastAsia="zh-CN"/>
              </w:rPr>
            </w:pPr>
            <w:del w:id="1701"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19A-21A-42C_n257A</w:delText>
              </w:r>
              <w:r w:rsidRPr="006F4806" w:rsidDel="00402EE8">
                <w:rPr>
                  <w:vertAlign w:val="superscript"/>
                  <w:lang w:val="en-US" w:eastAsia="zh-CN"/>
                  <w:rPrChange w:id="1702" w:author="Editor" w:date="2019-09-05T09:29:00Z">
                    <w:rPr>
                      <w:vertAlign w:val="superscript"/>
                      <w:lang w:val="fi-FI" w:eastAsia="zh-CN"/>
                    </w:rPr>
                  </w:rPrChange>
                </w:rPr>
                <w:delText>2</w:delText>
              </w:r>
            </w:del>
          </w:p>
          <w:p w14:paraId="13A0C25A" w14:textId="4657E7F5" w:rsidR="00F87FDA" w:rsidRPr="0070079D" w:rsidDel="00402EE8" w:rsidRDefault="00F87FDA" w:rsidP="00A6034C">
            <w:pPr>
              <w:pStyle w:val="TAC"/>
              <w:keepNext w:val="0"/>
              <w:rPr>
                <w:del w:id="1703" w:author="MCC" w:date="2019-09-23T10:26:00Z"/>
                <w:rFonts w:cs="Arial"/>
                <w:lang w:eastAsia="zh-CN"/>
              </w:rPr>
            </w:pPr>
            <w:del w:id="1704"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19A-21A-42C_n257</w:delText>
              </w:r>
              <w:r w:rsidRPr="0070079D" w:rsidDel="00402EE8">
                <w:rPr>
                  <w:rFonts w:cs="Arial"/>
                  <w:lang w:eastAsia="ja-JP"/>
                </w:rPr>
                <w:delText>D</w:delText>
              </w:r>
              <w:r w:rsidRPr="006F4806" w:rsidDel="00402EE8">
                <w:rPr>
                  <w:vertAlign w:val="superscript"/>
                  <w:lang w:val="en-US" w:eastAsia="zh-CN"/>
                  <w:rPrChange w:id="1705" w:author="Editor" w:date="2019-09-05T09:29:00Z">
                    <w:rPr>
                      <w:vertAlign w:val="superscript"/>
                      <w:lang w:val="fi-FI" w:eastAsia="zh-CN"/>
                    </w:rPr>
                  </w:rPrChange>
                </w:rPr>
                <w:delText>2</w:delText>
              </w:r>
            </w:del>
          </w:p>
          <w:p w14:paraId="194CC2D3" w14:textId="037F1053" w:rsidR="00F87FDA" w:rsidRPr="0070079D" w:rsidDel="00402EE8" w:rsidRDefault="00F87FDA" w:rsidP="00A6034C">
            <w:pPr>
              <w:pStyle w:val="TAC"/>
              <w:keepNext w:val="0"/>
              <w:rPr>
                <w:del w:id="1706" w:author="MCC" w:date="2019-09-23T10:26:00Z"/>
                <w:rFonts w:cs="Arial"/>
                <w:lang w:eastAsia="zh-CN"/>
              </w:rPr>
            </w:pPr>
            <w:del w:id="1707"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19A-21A-42C_n257</w:delText>
              </w:r>
              <w:r w:rsidRPr="0070079D" w:rsidDel="00402EE8">
                <w:rPr>
                  <w:rFonts w:cs="Arial"/>
                  <w:lang w:eastAsia="ja-JP"/>
                </w:rPr>
                <w:delText>E</w:delText>
              </w:r>
              <w:r w:rsidRPr="006F4806" w:rsidDel="00402EE8">
                <w:rPr>
                  <w:vertAlign w:val="superscript"/>
                  <w:lang w:val="en-US" w:eastAsia="zh-CN"/>
                  <w:rPrChange w:id="1708" w:author="Editor" w:date="2019-09-05T09:29:00Z">
                    <w:rPr>
                      <w:vertAlign w:val="superscript"/>
                      <w:lang w:val="fi-FI" w:eastAsia="zh-CN"/>
                    </w:rPr>
                  </w:rPrChange>
                </w:rPr>
                <w:delText>2</w:delText>
              </w:r>
            </w:del>
          </w:p>
          <w:p w14:paraId="30DAE11C" w14:textId="2D913ACB" w:rsidR="00F87FDA" w:rsidRPr="0070079D" w:rsidDel="00402EE8" w:rsidRDefault="00F87FDA" w:rsidP="00A6034C">
            <w:pPr>
              <w:pStyle w:val="TAC"/>
              <w:keepNext w:val="0"/>
              <w:rPr>
                <w:del w:id="1709" w:author="MCC" w:date="2019-09-23T10:26:00Z"/>
                <w:noProof/>
                <w:lang w:eastAsia="zh-CN"/>
              </w:rPr>
            </w:pPr>
            <w:del w:id="1710" w:author="MCC" w:date="2019-09-23T10:26:00Z">
              <w:r w:rsidRPr="0070079D" w:rsidDel="00402EE8">
                <w:rPr>
                  <w:rFonts w:cs="Arial" w:hint="eastAsia"/>
                  <w:lang w:eastAsia="ja-JP"/>
                </w:rPr>
                <w:delText>DC</w:delText>
              </w:r>
              <w:r w:rsidRPr="0070079D" w:rsidDel="00402EE8">
                <w:rPr>
                  <w:rFonts w:cs="Arial"/>
                </w:rPr>
                <w:delText>_</w:delText>
              </w:r>
              <w:r w:rsidRPr="0070079D" w:rsidDel="00402EE8">
                <w:rPr>
                  <w:rFonts w:cs="Arial" w:hint="eastAsia"/>
                  <w:lang w:eastAsia="ja-JP"/>
                </w:rPr>
                <w:delText>19A-21A-42C_n257</w:delText>
              </w:r>
              <w:r w:rsidRPr="0070079D" w:rsidDel="00402EE8">
                <w:rPr>
                  <w:rFonts w:cs="Arial"/>
                  <w:lang w:eastAsia="ja-JP"/>
                </w:rPr>
                <w:delText>F</w:delText>
              </w:r>
              <w:r w:rsidRPr="006F4806" w:rsidDel="00402EE8">
                <w:rPr>
                  <w:vertAlign w:val="superscript"/>
                  <w:lang w:val="en-US" w:eastAsia="zh-CN"/>
                  <w:rPrChange w:id="1711"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7FABB73" w14:textId="2706B44D" w:rsidR="00F87FDA" w:rsidRPr="0070079D" w:rsidDel="00402EE8" w:rsidRDefault="00F87FDA" w:rsidP="00A6034C">
            <w:pPr>
              <w:pStyle w:val="TAC"/>
              <w:keepNext w:val="0"/>
              <w:rPr>
                <w:del w:id="1712" w:author="MCC" w:date="2019-09-23T10:26:00Z"/>
              </w:rPr>
            </w:pPr>
            <w:del w:id="1713" w:author="MCC" w:date="2019-09-23T10:26:00Z">
              <w:r w:rsidRPr="0070079D" w:rsidDel="00402EE8">
                <w:delText>DC_19A_n257A</w:delText>
              </w:r>
            </w:del>
          </w:p>
          <w:p w14:paraId="48F6012B" w14:textId="71E1CAC3" w:rsidR="00F87FDA" w:rsidRPr="0070079D" w:rsidDel="00402EE8" w:rsidRDefault="00F87FDA" w:rsidP="00A6034C">
            <w:pPr>
              <w:pStyle w:val="TAC"/>
              <w:keepNext w:val="0"/>
              <w:rPr>
                <w:del w:id="1714" w:author="MCC" w:date="2019-09-23T10:26:00Z"/>
              </w:rPr>
            </w:pPr>
            <w:del w:id="1715" w:author="MCC" w:date="2019-09-23T10:26:00Z">
              <w:r w:rsidRPr="0070079D" w:rsidDel="00402EE8">
                <w:delText>DC_21A_n257A</w:delText>
              </w:r>
            </w:del>
          </w:p>
          <w:p w14:paraId="2097B906" w14:textId="0E5EFCAD" w:rsidR="00F87FDA" w:rsidRPr="0070079D" w:rsidDel="00402EE8" w:rsidRDefault="00F87FDA" w:rsidP="00A6034C">
            <w:pPr>
              <w:pStyle w:val="TAC"/>
              <w:keepNext w:val="0"/>
              <w:rPr>
                <w:del w:id="1716" w:author="MCC" w:date="2019-09-23T10:26:00Z"/>
                <w:noProof/>
                <w:lang w:eastAsia="zh-CN"/>
              </w:rPr>
            </w:pPr>
            <w:del w:id="1717" w:author="MCC" w:date="2019-09-23T10:26:00Z">
              <w:r w:rsidRPr="0070079D" w:rsidDel="00402EE8">
                <w:delText>DC_42A_n257A</w:delText>
              </w:r>
            </w:del>
          </w:p>
        </w:tc>
      </w:tr>
      <w:tr w:rsidR="00F87FDA" w:rsidRPr="0070079D" w:rsidDel="00402EE8" w14:paraId="4E275FD4" w14:textId="409AAD91" w:rsidTr="006500C3">
        <w:trPr>
          <w:trHeight w:val="227"/>
          <w:jc w:val="center"/>
          <w:del w:id="1718" w:author="MCC" w:date="2019-09-23T10:26:00Z"/>
        </w:trPr>
        <w:tc>
          <w:tcPr>
            <w:tcW w:w="3969" w:type="dxa"/>
            <w:shd w:val="clear" w:color="auto" w:fill="auto"/>
            <w:noWrap/>
            <w:tcMar>
              <w:top w:w="28" w:type="dxa"/>
              <w:left w:w="28" w:type="dxa"/>
              <w:bottom w:w="28" w:type="dxa"/>
              <w:right w:w="28" w:type="dxa"/>
            </w:tcMar>
            <w:vAlign w:val="center"/>
          </w:tcPr>
          <w:p w14:paraId="151A595D" w14:textId="4025732E" w:rsidR="00F87FDA" w:rsidRPr="006F4806" w:rsidDel="00402EE8" w:rsidRDefault="00F87FDA" w:rsidP="00A6034C">
            <w:pPr>
              <w:pStyle w:val="TAC"/>
              <w:keepNext w:val="0"/>
              <w:rPr>
                <w:del w:id="1719" w:author="MCC" w:date="2019-09-23T10:26:00Z"/>
                <w:lang w:val="en-US" w:eastAsia="zh-CN"/>
                <w:rPrChange w:id="1720" w:author="Editor" w:date="2019-09-05T09:29:00Z">
                  <w:rPr>
                    <w:del w:id="1721" w:author="MCC" w:date="2019-09-23T10:26:00Z"/>
                    <w:lang w:val="fi-FI" w:eastAsia="zh-CN"/>
                  </w:rPr>
                </w:rPrChange>
              </w:rPr>
            </w:pPr>
            <w:del w:id="1722" w:author="MCC" w:date="2019-09-23T10:26:00Z">
              <w:r w:rsidRPr="006F4806" w:rsidDel="00402EE8">
                <w:rPr>
                  <w:lang w:val="en-US" w:eastAsia="fi-FI"/>
                  <w:rPrChange w:id="1723" w:author="Editor" w:date="2019-09-05T09:29:00Z">
                    <w:rPr>
                      <w:lang w:val="fi-FI" w:eastAsia="fi-FI"/>
                    </w:rPr>
                  </w:rPrChange>
                </w:rPr>
                <w:delText>DC_21A-28A-42A_n257A</w:delText>
              </w:r>
              <w:r w:rsidRPr="006F4806" w:rsidDel="00402EE8">
                <w:rPr>
                  <w:vertAlign w:val="superscript"/>
                  <w:lang w:val="en-US" w:eastAsia="zh-CN"/>
                  <w:rPrChange w:id="1724" w:author="Editor" w:date="2019-09-05T09:29:00Z">
                    <w:rPr>
                      <w:vertAlign w:val="superscript"/>
                      <w:lang w:val="fi-FI" w:eastAsia="zh-CN"/>
                    </w:rPr>
                  </w:rPrChange>
                </w:rPr>
                <w:delText>2</w:delText>
              </w:r>
            </w:del>
          </w:p>
          <w:p w14:paraId="2EE2F2DE" w14:textId="0B29931D" w:rsidR="00F87FDA" w:rsidRPr="0070079D" w:rsidDel="00402EE8" w:rsidRDefault="00F87FDA" w:rsidP="00A6034C">
            <w:pPr>
              <w:pStyle w:val="TAC"/>
              <w:keepNext w:val="0"/>
              <w:rPr>
                <w:del w:id="1725" w:author="MCC" w:date="2019-09-23T10:26:00Z"/>
                <w:noProof/>
                <w:lang w:eastAsia="zh-CN"/>
              </w:rPr>
            </w:pPr>
            <w:del w:id="1726" w:author="MCC" w:date="2019-09-23T10:26:00Z">
              <w:r w:rsidRPr="0070079D" w:rsidDel="00402EE8">
                <w:rPr>
                  <w:rFonts w:cs="Arial"/>
                  <w:szCs w:val="18"/>
                  <w:lang w:eastAsia="ja-JP"/>
                </w:rPr>
                <w:delText>DC_21A-28A-42C_n257A</w:delText>
              </w:r>
              <w:r w:rsidRPr="006F4806" w:rsidDel="00402EE8">
                <w:rPr>
                  <w:vertAlign w:val="superscript"/>
                  <w:lang w:val="en-US" w:eastAsia="zh-CN"/>
                  <w:rPrChange w:id="1727"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38BFD53" w14:textId="19C7B08D" w:rsidR="00F87FDA" w:rsidRPr="006F4806" w:rsidDel="00402EE8" w:rsidRDefault="00F87FDA" w:rsidP="00A6034C">
            <w:pPr>
              <w:pStyle w:val="TAC"/>
              <w:keepNext w:val="0"/>
              <w:rPr>
                <w:del w:id="1728" w:author="MCC" w:date="2019-09-23T10:26:00Z"/>
                <w:lang w:val="en-US" w:eastAsia="fi-FI"/>
                <w:rPrChange w:id="1729" w:author="Editor" w:date="2019-09-05T09:29:00Z">
                  <w:rPr>
                    <w:del w:id="1730" w:author="MCC" w:date="2019-09-23T10:26:00Z"/>
                    <w:lang w:val="fi-FI" w:eastAsia="fi-FI"/>
                  </w:rPr>
                </w:rPrChange>
              </w:rPr>
            </w:pPr>
            <w:del w:id="1731" w:author="MCC" w:date="2019-09-23T10:26:00Z">
              <w:r w:rsidRPr="006F4806" w:rsidDel="00402EE8">
                <w:rPr>
                  <w:lang w:val="en-US" w:eastAsia="fi-FI"/>
                  <w:rPrChange w:id="1732" w:author="Editor" w:date="2019-09-05T09:29:00Z">
                    <w:rPr>
                      <w:lang w:val="fi-FI" w:eastAsia="fi-FI"/>
                    </w:rPr>
                  </w:rPrChange>
                </w:rPr>
                <w:delText>DC_21A_n257A</w:delText>
              </w:r>
            </w:del>
          </w:p>
          <w:p w14:paraId="3C82285A" w14:textId="766C3B27" w:rsidR="00F87FDA" w:rsidRPr="006F4806" w:rsidDel="00402EE8" w:rsidRDefault="00F87FDA" w:rsidP="00A6034C">
            <w:pPr>
              <w:pStyle w:val="TAC"/>
              <w:keepNext w:val="0"/>
              <w:rPr>
                <w:del w:id="1733" w:author="MCC" w:date="2019-09-23T10:26:00Z"/>
                <w:lang w:val="en-US" w:eastAsia="fi-FI"/>
                <w:rPrChange w:id="1734" w:author="Editor" w:date="2019-09-05T09:29:00Z">
                  <w:rPr>
                    <w:del w:id="1735" w:author="MCC" w:date="2019-09-23T10:26:00Z"/>
                    <w:lang w:val="fi-FI" w:eastAsia="fi-FI"/>
                  </w:rPr>
                </w:rPrChange>
              </w:rPr>
            </w:pPr>
            <w:del w:id="1736" w:author="MCC" w:date="2019-09-23T10:26:00Z">
              <w:r w:rsidRPr="006F4806" w:rsidDel="00402EE8">
                <w:rPr>
                  <w:lang w:val="en-US" w:eastAsia="fi-FI"/>
                  <w:rPrChange w:id="1737" w:author="Editor" w:date="2019-09-05T09:29:00Z">
                    <w:rPr>
                      <w:lang w:val="fi-FI" w:eastAsia="fi-FI"/>
                    </w:rPr>
                  </w:rPrChange>
                </w:rPr>
                <w:delText>DC_28A_n257A</w:delText>
              </w:r>
            </w:del>
          </w:p>
          <w:p w14:paraId="6852DE4F" w14:textId="24B7F765" w:rsidR="00F87FDA" w:rsidRPr="0070079D" w:rsidDel="00402EE8" w:rsidRDefault="00F87FDA" w:rsidP="00A6034C">
            <w:pPr>
              <w:pStyle w:val="TAC"/>
              <w:keepNext w:val="0"/>
              <w:rPr>
                <w:del w:id="1738" w:author="MCC" w:date="2019-09-23T10:26:00Z"/>
                <w:noProof/>
                <w:lang w:eastAsia="zh-CN"/>
              </w:rPr>
            </w:pPr>
            <w:del w:id="1739" w:author="MCC" w:date="2019-09-23T10:26:00Z">
              <w:r w:rsidRPr="006F4806" w:rsidDel="00402EE8">
                <w:rPr>
                  <w:lang w:val="en-US" w:eastAsia="fi-FI"/>
                  <w:rPrChange w:id="1740" w:author="Editor" w:date="2019-09-05T09:29:00Z">
                    <w:rPr>
                      <w:lang w:val="fi-FI" w:eastAsia="fi-FI"/>
                    </w:rPr>
                  </w:rPrChange>
                </w:rPr>
                <w:delText>DC_42A_n257A</w:delText>
              </w:r>
            </w:del>
          </w:p>
        </w:tc>
      </w:tr>
      <w:tr w:rsidR="00034290" w:rsidRPr="0070079D" w14:paraId="3D1722B4" w14:textId="77777777" w:rsidTr="006500C3">
        <w:trPr>
          <w:trHeight w:val="227"/>
          <w:jc w:val="center"/>
          <w:ins w:id="1741" w:author="R4-1909798" w:date="2019-08-30T12:42:00Z"/>
        </w:trPr>
        <w:tc>
          <w:tcPr>
            <w:tcW w:w="3969" w:type="dxa"/>
            <w:shd w:val="clear" w:color="auto" w:fill="auto"/>
            <w:noWrap/>
            <w:tcMar>
              <w:top w:w="28" w:type="dxa"/>
              <w:left w:w="28" w:type="dxa"/>
              <w:bottom w:w="28" w:type="dxa"/>
              <w:right w:w="28" w:type="dxa"/>
            </w:tcMar>
            <w:vAlign w:val="center"/>
          </w:tcPr>
          <w:p w14:paraId="40675548" w14:textId="78AA7D26" w:rsidR="00034290" w:rsidRPr="0070079D" w:rsidRDefault="00626057" w:rsidP="00A6034C">
            <w:pPr>
              <w:pStyle w:val="TAC"/>
              <w:keepNext w:val="0"/>
              <w:rPr>
                <w:ins w:id="1742" w:author="R4-1909798" w:date="2019-08-30T12:42:00Z"/>
                <w:lang w:val="fi-FI" w:eastAsia="fi-FI"/>
              </w:rPr>
            </w:pPr>
            <w:ins w:id="1743" w:author="R4-1909798" w:date="2019-08-30T12:44:00Z">
              <w:r w:rsidRPr="00626057">
                <w:rPr>
                  <w:lang w:val="fi-FI" w:eastAsia="fi-FI"/>
                </w:rPr>
                <w:t>DC_1A-3A-5A-7A_n257A</w:t>
              </w:r>
            </w:ins>
          </w:p>
        </w:tc>
        <w:tc>
          <w:tcPr>
            <w:tcW w:w="3969" w:type="dxa"/>
            <w:tcMar>
              <w:top w:w="28" w:type="dxa"/>
              <w:left w:w="28" w:type="dxa"/>
              <w:bottom w:w="28" w:type="dxa"/>
              <w:right w:w="28" w:type="dxa"/>
            </w:tcMar>
            <w:vAlign w:val="center"/>
          </w:tcPr>
          <w:p w14:paraId="6245C1FD" w14:textId="77777777" w:rsidR="00626057" w:rsidRPr="006F4806" w:rsidRDefault="00626057" w:rsidP="00626057">
            <w:pPr>
              <w:pStyle w:val="TAC"/>
              <w:rPr>
                <w:ins w:id="1744" w:author="R4-1909798" w:date="2019-08-30T12:44:00Z"/>
                <w:lang w:val="en-US" w:eastAsia="fi-FI"/>
                <w:rPrChange w:id="1745" w:author="Editor" w:date="2019-09-05T09:29:00Z">
                  <w:rPr>
                    <w:ins w:id="1746" w:author="R4-1909798" w:date="2019-08-30T12:44:00Z"/>
                    <w:lang w:val="fi-FI" w:eastAsia="fi-FI"/>
                  </w:rPr>
                </w:rPrChange>
              </w:rPr>
            </w:pPr>
            <w:ins w:id="1747" w:author="R4-1909798" w:date="2019-08-30T12:44:00Z">
              <w:r w:rsidRPr="006F4806">
                <w:rPr>
                  <w:lang w:val="en-US" w:eastAsia="fi-FI"/>
                  <w:rPrChange w:id="1748" w:author="Editor" w:date="2019-09-05T09:29:00Z">
                    <w:rPr>
                      <w:lang w:val="fi-FI" w:eastAsia="fi-FI"/>
                    </w:rPr>
                  </w:rPrChange>
                </w:rPr>
                <w:t>DC_1A_n257A</w:t>
              </w:r>
            </w:ins>
          </w:p>
          <w:p w14:paraId="292FFF3F" w14:textId="77777777" w:rsidR="00626057" w:rsidRPr="006F4806" w:rsidRDefault="00626057" w:rsidP="00626057">
            <w:pPr>
              <w:pStyle w:val="TAC"/>
              <w:rPr>
                <w:ins w:id="1749" w:author="R4-1909798" w:date="2019-08-30T12:44:00Z"/>
                <w:lang w:val="en-US" w:eastAsia="fi-FI"/>
                <w:rPrChange w:id="1750" w:author="Editor" w:date="2019-09-05T09:29:00Z">
                  <w:rPr>
                    <w:ins w:id="1751" w:author="R4-1909798" w:date="2019-08-30T12:44:00Z"/>
                    <w:lang w:val="fi-FI" w:eastAsia="fi-FI"/>
                  </w:rPr>
                </w:rPrChange>
              </w:rPr>
            </w:pPr>
            <w:ins w:id="1752" w:author="R4-1909798" w:date="2019-08-30T12:44:00Z">
              <w:r w:rsidRPr="006F4806">
                <w:rPr>
                  <w:lang w:val="en-US" w:eastAsia="fi-FI"/>
                  <w:rPrChange w:id="1753" w:author="Editor" w:date="2019-09-05T09:29:00Z">
                    <w:rPr>
                      <w:lang w:val="fi-FI" w:eastAsia="fi-FI"/>
                    </w:rPr>
                  </w:rPrChange>
                </w:rPr>
                <w:t>DC_3A_n257A</w:t>
              </w:r>
            </w:ins>
          </w:p>
          <w:p w14:paraId="315FE2CA" w14:textId="77777777" w:rsidR="00626057" w:rsidRPr="006F4806" w:rsidRDefault="00626057" w:rsidP="00626057">
            <w:pPr>
              <w:pStyle w:val="TAC"/>
              <w:rPr>
                <w:ins w:id="1754" w:author="R4-1909798" w:date="2019-08-30T12:44:00Z"/>
                <w:lang w:val="en-US" w:eastAsia="fi-FI"/>
                <w:rPrChange w:id="1755" w:author="Editor" w:date="2019-09-05T09:29:00Z">
                  <w:rPr>
                    <w:ins w:id="1756" w:author="R4-1909798" w:date="2019-08-30T12:44:00Z"/>
                    <w:lang w:val="fi-FI" w:eastAsia="fi-FI"/>
                  </w:rPr>
                </w:rPrChange>
              </w:rPr>
            </w:pPr>
            <w:ins w:id="1757" w:author="R4-1909798" w:date="2019-08-30T12:44:00Z">
              <w:r w:rsidRPr="006F4806">
                <w:rPr>
                  <w:lang w:val="en-US" w:eastAsia="fi-FI"/>
                  <w:rPrChange w:id="1758" w:author="Editor" w:date="2019-09-05T09:29:00Z">
                    <w:rPr>
                      <w:lang w:val="fi-FI" w:eastAsia="fi-FI"/>
                    </w:rPr>
                  </w:rPrChange>
                </w:rPr>
                <w:t>DC_5A_n257A</w:t>
              </w:r>
            </w:ins>
          </w:p>
          <w:p w14:paraId="573F93D4" w14:textId="468C1D20" w:rsidR="00034290" w:rsidRPr="0070079D" w:rsidRDefault="00626057" w:rsidP="00626057">
            <w:pPr>
              <w:pStyle w:val="TAC"/>
              <w:keepNext w:val="0"/>
              <w:rPr>
                <w:ins w:id="1759" w:author="R4-1909798" w:date="2019-08-30T12:42:00Z"/>
                <w:lang w:val="fi-FI" w:eastAsia="fi-FI"/>
              </w:rPr>
            </w:pPr>
            <w:ins w:id="1760" w:author="R4-1909798" w:date="2019-08-30T12:44:00Z">
              <w:r w:rsidRPr="00626057">
                <w:rPr>
                  <w:lang w:val="fi-FI" w:eastAsia="fi-FI"/>
                </w:rPr>
                <w:t>DC_7A_n257A</w:t>
              </w:r>
            </w:ins>
          </w:p>
        </w:tc>
      </w:tr>
      <w:tr w:rsidR="00034290" w:rsidRPr="0070079D" w14:paraId="4641AAC1" w14:textId="77777777" w:rsidTr="006500C3">
        <w:trPr>
          <w:trHeight w:val="227"/>
          <w:jc w:val="center"/>
          <w:ins w:id="1761" w:author="R4-1909798" w:date="2019-08-30T12:42:00Z"/>
        </w:trPr>
        <w:tc>
          <w:tcPr>
            <w:tcW w:w="3969" w:type="dxa"/>
            <w:shd w:val="clear" w:color="auto" w:fill="auto"/>
            <w:noWrap/>
            <w:tcMar>
              <w:top w:w="28" w:type="dxa"/>
              <w:left w:w="28" w:type="dxa"/>
              <w:bottom w:w="28" w:type="dxa"/>
              <w:right w:w="28" w:type="dxa"/>
            </w:tcMar>
            <w:vAlign w:val="center"/>
          </w:tcPr>
          <w:p w14:paraId="2DCCD13C" w14:textId="39B11D52" w:rsidR="00034290" w:rsidRPr="0070079D" w:rsidRDefault="00626057" w:rsidP="00A6034C">
            <w:pPr>
              <w:pStyle w:val="TAC"/>
              <w:keepNext w:val="0"/>
              <w:rPr>
                <w:ins w:id="1762" w:author="R4-1909798" w:date="2019-08-30T12:42:00Z"/>
                <w:lang w:val="fi-FI" w:eastAsia="fi-FI"/>
              </w:rPr>
            </w:pPr>
            <w:ins w:id="1763" w:author="R4-1909798" w:date="2019-08-30T12:44:00Z">
              <w:r w:rsidRPr="00626057">
                <w:rPr>
                  <w:lang w:val="fi-FI" w:eastAsia="fi-FI"/>
                </w:rPr>
                <w:t>DC_1A-3A-5A-7A-7A_n257A</w:t>
              </w:r>
            </w:ins>
          </w:p>
        </w:tc>
        <w:tc>
          <w:tcPr>
            <w:tcW w:w="3969" w:type="dxa"/>
            <w:tcMar>
              <w:top w:w="28" w:type="dxa"/>
              <w:left w:w="28" w:type="dxa"/>
              <w:bottom w:w="28" w:type="dxa"/>
              <w:right w:w="28" w:type="dxa"/>
            </w:tcMar>
            <w:vAlign w:val="center"/>
          </w:tcPr>
          <w:p w14:paraId="59210209" w14:textId="77777777" w:rsidR="00626057" w:rsidRPr="006F4806" w:rsidRDefault="00626057" w:rsidP="00626057">
            <w:pPr>
              <w:pStyle w:val="TAC"/>
              <w:rPr>
                <w:ins w:id="1764" w:author="R4-1909798" w:date="2019-08-30T12:44:00Z"/>
                <w:lang w:val="en-US" w:eastAsia="fi-FI"/>
                <w:rPrChange w:id="1765" w:author="Editor" w:date="2019-09-05T09:29:00Z">
                  <w:rPr>
                    <w:ins w:id="1766" w:author="R4-1909798" w:date="2019-08-30T12:44:00Z"/>
                    <w:lang w:val="fi-FI" w:eastAsia="fi-FI"/>
                  </w:rPr>
                </w:rPrChange>
              </w:rPr>
            </w:pPr>
            <w:ins w:id="1767" w:author="R4-1909798" w:date="2019-08-30T12:44:00Z">
              <w:r w:rsidRPr="006F4806">
                <w:rPr>
                  <w:lang w:val="en-US" w:eastAsia="fi-FI"/>
                  <w:rPrChange w:id="1768" w:author="Editor" w:date="2019-09-05T09:29:00Z">
                    <w:rPr>
                      <w:lang w:val="fi-FI" w:eastAsia="fi-FI"/>
                    </w:rPr>
                  </w:rPrChange>
                </w:rPr>
                <w:t>DC_1A_n257A</w:t>
              </w:r>
            </w:ins>
          </w:p>
          <w:p w14:paraId="6257FC3E" w14:textId="77777777" w:rsidR="00626057" w:rsidRPr="006F4806" w:rsidRDefault="00626057" w:rsidP="00626057">
            <w:pPr>
              <w:pStyle w:val="TAC"/>
              <w:rPr>
                <w:ins w:id="1769" w:author="R4-1909798" w:date="2019-08-30T12:44:00Z"/>
                <w:lang w:val="en-US" w:eastAsia="fi-FI"/>
                <w:rPrChange w:id="1770" w:author="Editor" w:date="2019-09-05T09:29:00Z">
                  <w:rPr>
                    <w:ins w:id="1771" w:author="R4-1909798" w:date="2019-08-30T12:44:00Z"/>
                    <w:lang w:val="fi-FI" w:eastAsia="fi-FI"/>
                  </w:rPr>
                </w:rPrChange>
              </w:rPr>
            </w:pPr>
            <w:ins w:id="1772" w:author="R4-1909798" w:date="2019-08-30T12:44:00Z">
              <w:r w:rsidRPr="006F4806">
                <w:rPr>
                  <w:lang w:val="en-US" w:eastAsia="fi-FI"/>
                  <w:rPrChange w:id="1773" w:author="Editor" w:date="2019-09-05T09:29:00Z">
                    <w:rPr>
                      <w:lang w:val="fi-FI" w:eastAsia="fi-FI"/>
                    </w:rPr>
                  </w:rPrChange>
                </w:rPr>
                <w:t>DC_3A_n257A</w:t>
              </w:r>
            </w:ins>
          </w:p>
          <w:p w14:paraId="6474C2B8" w14:textId="77777777" w:rsidR="00626057" w:rsidRPr="006F4806" w:rsidRDefault="00626057" w:rsidP="00626057">
            <w:pPr>
              <w:pStyle w:val="TAC"/>
              <w:rPr>
                <w:ins w:id="1774" w:author="R4-1909798" w:date="2019-08-30T12:44:00Z"/>
                <w:lang w:val="en-US" w:eastAsia="fi-FI"/>
                <w:rPrChange w:id="1775" w:author="Editor" w:date="2019-09-05T09:29:00Z">
                  <w:rPr>
                    <w:ins w:id="1776" w:author="R4-1909798" w:date="2019-08-30T12:44:00Z"/>
                    <w:lang w:val="fi-FI" w:eastAsia="fi-FI"/>
                  </w:rPr>
                </w:rPrChange>
              </w:rPr>
            </w:pPr>
            <w:ins w:id="1777" w:author="R4-1909798" w:date="2019-08-30T12:44:00Z">
              <w:r w:rsidRPr="006F4806">
                <w:rPr>
                  <w:lang w:val="en-US" w:eastAsia="fi-FI"/>
                  <w:rPrChange w:id="1778" w:author="Editor" w:date="2019-09-05T09:29:00Z">
                    <w:rPr>
                      <w:lang w:val="fi-FI" w:eastAsia="fi-FI"/>
                    </w:rPr>
                  </w:rPrChange>
                </w:rPr>
                <w:t>DC_5A_n257A</w:t>
              </w:r>
            </w:ins>
          </w:p>
          <w:p w14:paraId="2583A445" w14:textId="6E5EF1C5" w:rsidR="00034290" w:rsidRPr="0070079D" w:rsidRDefault="00626057" w:rsidP="00626057">
            <w:pPr>
              <w:pStyle w:val="TAC"/>
              <w:keepNext w:val="0"/>
              <w:rPr>
                <w:ins w:id="1779" w:author="R4-1909798" w:date="2019-08-30T12:42:00Z"/>
                <w:lang w:val="fi-FI" w:eastAsia="fi-FI"/>
              </w:rPr>
            </w:pPr>
            <w:ins w:id="1780" w:author="R4-1909798" w:date="2019-08-30T12:44:00Z">
              <w:r w:rsidRPr="00626057">
                <w:rPr>
                  <w:lang w:val="fi-FI" w:eastAsia="fi-FI"/>
                </w:rPr>
                <w:t>DC_7A_n257A</w:t>
              </w:r>
            </w:ins>
          </w:p>
        </w:tc>
      </w:tr>
      <w:tr w:rsidR="00034290" w:rsidRPr="0070079D" w14:paraId="088582F1" w14:textId="77777777" w:rsidTr="006500C3">
        <w:trPr>
          <w:trHeight w:val="227"/>
          <w:jc w:val="center"/>
          <w:ins w:id="1781" w:author="R4-1909798" w:date="2019-08-30T12:42:00Z"/>
        </w:trPr>
        <w:tc>
          <w:tcPr>
            <w:tcW w:w="3969" w:type="dxa"/>
            <w:shd w:val="clear" w:color="auto" w:fill="auto"/>
            <w:noWrap/>
            <w:tcMar>
              <w:top w:w="28" w:type="dxa"/>
              <w:left w:w="28" w:type="dxa"/>
              <w:bottom w:w="28" w:type="dxa"/>
              <w:right w:w="28" w:type="dxa"/>
            </w:tcMar>
            <w:vAlign w:val="center"/>
          </w:tcPr>
          <w:p w14:paraId="7E54CAFD" w14:textId="21D9461F" w:rsidR="00034290" w:rsidRPr="0070079D" w:rsidRDefault="00626057" w:rsidP="00A6034C">
            <w:pPr>
              <w:pStyle w:val="TAC"/>
              <w:keepNext w:val="0"/>
              <w:rPr>
                <w:ins w:id="1782" w:author="R4-1909798" w:date="2019-08-30T12:42:00Z"/>
                <w:lang w:val="fi-FI" w:eastAsia="fi-FI"/>
              </w:rPr>
            </w:pPr>
            <w:ins w:id="1783" w:author="R4-1909798" w:date="2019-08-30T12:45:00Z">
              <w:r w:rsidRPr="00626057">
                <w:rPr>
                  <w:lang w:val="fi-FI" w:eastAsia="fi-FI"/>
                </w:rPr>
                <w:t>DC_1A-3A-19A-21A_n257A</w:t>
              </w:r>
            </w:ins>
          </w:p>
        </w:tc>
        <w:tc>
          <w:tcPr>
            <w:tcW w:w="3969" w:type="dxa"/>
            <w:tcMar>
              <w:top w:w="28" w:type="dxa"/>
              <w:left w:w="28" w:type="dxa"/>
              <w:bottom w:w="28" w:type="dxa"/>
              <w:right w:w="28" w:type="dxa"/>
            </w:tcMar>
            <w:vAlign w:val="center"/>
          </w:tcPr>
          <w:p w14:paraId="27622DE2" w14:textId="77777777" w:rsidR="00626057" w:rsidRPr="006F4806" w:rsidRDefault="00626057" w:rsidP="00626057">
            <w:pPr>
              <w:pStyle w:val="TAC"/>
              <w:rPr>
                <w:ins w:id="1784" w:author="R4-1909798" w:date="2019-08-30T12:45:00Z"/>
                <w:lang w:val="en-US" w:eastAsia="fi-FI"/>
                <w:rPrChange w:id="1785" w:author="Editor" w:date="2019-09-05T09:29:00Z">
                  <w:rPr>
                    <w:ins w:id="1786" w:author="R4-1909798" w:date="2019-08-30T12:45:00Z"/>
                    <w:lang w:val="fi-FI" w:eastAsia="fi-FI"/>
                  </w:rPr>
                </w:rPrChange>
              </w:rPr>
            </w:pPr>
            <w:ins w:id="1787" w:author="R4-1909798" w:date="2019-08-30T12:45:00Z">
              <w:r w:rsidRPr="006F4806">
                <w:rPr>
                  <w:lang w:val="en-US" w:eastAsia="fi-FI"/>
                  <w:rPrChange w:id="1788" w:author="Editor" w:date="2019-09-05T09:29:00Z">
                    <w:rPr>
                      <w:lang w:val="fi-FI" w:eastAsia="fi-FI"/>
                    </w:rPr>
                  </w:rPrChange>
                </w:rPr>
                <w:t>DC_1A_n257A</w:t>
              </w:r>
            </w:ins>
          </w:p>
          <w:p w14:paraId="7C870D91" w14:textId="77777777" w:rsidR="00626057" w:rsidRPr="006F4806" w:rsidRDefault="00626057" w:rsidP="00626057">
            <w:pPr>
              <w:pStyle w:val="TAC"/>
              <w:rPr>
                <w:ins w:id="1789" w:author="R4-1909798" w:date="2019-08-30T12:45:00Z"/>
                <w:lang w:val="en-US" w:eastAsia="fi-FI"/>
                <w:rPrChange w:id="1790" w:author="Editor" w:date="2019-09-05T09:29:00Z">
                  <w:rPr>
                    <w:ins w:id="1791" w:author="R4-1909798" w:date="2019-08-30T12:45:00Z"/>
                    <w:lang w:val="fi-FI" w:eastAsia="fi-FI"/>
                  </w:rPr>
                </w:rPrChange>
              </w:rPr>
            </w:pPr>
            <w:ins w:id="1792" w:author="R4-1909798" w:date="2019-08-30T12:45:00Z">
              <w:r w:rsidRPr="006F4806">
                <w:rPr>
                  <w:lang w:val="en-US" w:eastAsia="fi-FI"/>
                  <w:rPrChange w:id="1793" w:author="Editor" w:date="2019-09-05T09:29:00Z">
                    <w:rPr>
                      <w:lang w:val="fi-FI" w:eastAsia="fi-FI"/>
                    </w:rPr>
                  </w:rPrChange>
                </w:rPr>
                <w:t>DC_3A_n257A</w:t>
              </w:r>
            </w:ins>
          </w:p>
          <w:p w14:paraId="6420650A" w14:textId="77777777" w:rsidR="00626057" w:rsidRPr="006F4806" w:rsidRDefault="00626057" w:rsidP="00626057">
            <w:pPr>
              <w:pStyle w:val="TAC"/>
              <w:rPr>
                <w:ins w:id="1794" w:author="R4-1909798" w:date="2019-08-30T12:45:00Z"/>
                <w:lang w:val="en-US" w:eastAsia="fi-FI"/>
                <w:rPrChange w:id="1795" w:author="Editor" w:date="2019-09-05T09:29:00Z">
                  <w:rPr>
                    <w:ins w:id="1796" w:author="R4-1909798" w:date="2019-08-30T12:45:00Z"/>
                    <w:lang w:val="fi-FI" w:eastAsia="fi-FI"/>
                  </w:rPr>
                </w:rPrChange>
              </w:rPr>
            </w:pPr>
            <w:ins w:id="1797" w:author="R4-1909798" w:date="2019-08-30T12:45:00Z">
              <w:r w:rsidRPr="006F4806">
                <w:rPr>
                  <w:lang w:val="en-US" w:eastAsia="fi-FI"/>
                  <w:rPrChange w:id="1798" w:author="Editor" w:date="2019-09-05T09:29:00Z">
                    <w:rPr>
                      <w:lang w:val="fi-FI" w:eastAsia="fi-FI"/>
                    </w:rPr>
                  </w:rPrChange>
                </w:rPr>
                <w:t>DC_19A_n257A</w:t>
              </w:r>
            </w:ins>
          </w:p>
          <w:p w14:paraId="15FC3B8E" w14:textId="49D12A17" w:rsidR="00034290" w:rsidRPr="0070079D" w:rsidRDefault="00626057" w:rsidP="00626057">
            <w:pPr>
              <w:pStyle w:val="TAC"/>
              <w:keepNext w:val="0"/>
              <w:rPr>
                <w:ins w:id="1799" w:author="R4-1909798" w:date="2019-08-30T12:42:00Z"/>
                <w:lang w:val="fi-FI" w:eastAsia="fi-FI"/>
              </w:rPr>
            </w:pPr>
            <w:ins w:id="1800" w:author="R4-1909798" w:date="2019-08-30T12:45:00Z">
              <w:r w:rsidRPr="00626057">
                <w:rPr>
                  <w:lang w:val="fi-FI" w:eastAsia="fi-FI"/>
                </w:rPr>
                <w:t>DC_21A_n257A</w:t>
              </w:r>
            </w:ins>
          </w:p>
        </w:tc>
      </w:tr>
      <w:tr w:rsidR="00034290" w:rsidRPr="0070079D" w14:paraId="0E2825E5" w14:textId="77777777" w:rsidTr="006500C3">
        <w:trPr>
          <w:trHeight w:val="227"/>
          <w:jc w:val="center"/>
          <w:ins w:id="1801" w:author="R4-1909798" w:date="2019-08-30T12:42:00Z"/>
        </w:trPr>
        <w:tc>
          <w:tcPr>
            <w:tcW w:w="3969" w:type="dxa"/>
            <w:shd w:val="clear" w:color="auto" w:fill="auto"/>
            <w:noWrap/>
            <w:tcMar>
              <w:top w:w="28" w:type="dxa"/>
              <w:left w:w="28" w:type="dxa"/>
              <w:bottom w:w="28" w:type="dxa"/>
              <w:right w:w="28" w:type="dxa"/>
            </w:tcMar>
            <w:vAlign w:val="center"/>
          </w:tcPr>
          <w:p w14:paraId="1D961F45" w14:textId="2A266083" w:rsidR="00034290" w:rsidRPr="0070079D" w:rsidRDefault="00626057" w:rsidP="00A6034C">
            <w:pPr>
              <w:pStyle w:val="TAC"/>
              <w:keepNext w:val="0"/>
              <w:rPr>
                <w:ins w:id="1802" w:author="R4-1909798" w:date="2019-08-30T12:42:00Z"/>
                <w:lang w:val="fi-FI" w:eastAsia="fi-FI"/>
              </w:rPr>
            </w:pPr>
            <w:ins w:id="1803" w:author="R4-1909798" w:date="2019-08-30T12:45:00Z">
              <w:r w:rsidRPr="00626057">
                <w:rPr>
                  <w:lang w:val="fi-FI" w:eastAsia="fi-FI"/>
                </w:rPr>
                <w:t>DC_1A-3A-19A-21A_n257D</w:t>
              </w:r>
            </w:ins>
          </w:p>
        </w:tc>
        <w:tc>
          <w:tcPr>
            <w:tcW w:w="3969" w:type="dxa"/>
            <w:tcMar>
              <w:top w:w="28" w:type="dxa"/>
              <w:left w:w="28" w:type="dxa"/>
              <w:bottom w:w="28" w:type="dxa"/>
              <w:right w:w="28" w:type="dxa"/>
            </w:tcMar>
            <w:vAlign w:val="center"/>
          </w:tcPr>
          <w:p w14:paraId="5909E4D5" w14:textId="77777777" w:rsidR="00626057" w:rsidRPr="006F4806" w:rsidRDefault="00626057" w:rsidP="00626057">
            <w:pPr>
              <w:pStyle w:val="TAC"/>
              <w:rPr>
                <w:ins w:id="1804" w:author="R4-1909798" w:date="2019-08-30T12:45:00Z"/>
                <w:lang w:val="en-US" w:eastAsia="fi-FI"/>
                <w:rPrChange w:id="1805" w:author="Editor" w:date="2019-09-05T09:29:00Z">
                  <w:rPr>
                    <w:ins w:id="1806" w:author="R4-1909798" w:date="2019-08-30T12:45:00Z"/>
                    <w:lang w:val="fi-FI" w:eastAsia="fi-FI"/>
                  </w:rPr>
                </w:rPrChange>
              </w:rPr>
            </w:pPr>
            <w:ins w:id="1807" w:author="R4-1909798" w:date="2019-08-30T12:45:00Z">
              <w:r w:rsidRPr="006F4806">
                <w:rPr>
                  <w:lang w:val="en-US" w:eastAsia="fi-FI"/>
                  <w:rPrChange w:id="1808" w:author="Editor" w:date="2019-09-05T09:29:00Z">
                    <w:rPr>
                      <w:lang w:val="fi-FI" w:eastAsia="fi-FI"/>
                    </w:rPr>
                  </w:rPrChange>
                </w:rPr>
                <w:t>DC_1A_n257A</w:t>
              </w:r>
            </w:ins>
          </w:p>
          <w:p w14:paraId="6B9C9A57" w14:textId="77777777" w:rsidR="00626057" w:rsidRPr="006F4806" w:rsidRDefault="00626057" w:rsidP="00626057">
            <w:pPr>
              <w:pStyle w:val="TAC"/>
              <w:rPr>
                <w:ins w:id="1809" w:author="R4-1909798" w:date="2019-08-30T12:45:00Z"/>
                <w:lang w:val="en-US" w:eastAsia="fi-FI"/>
                <w:rPrChange w:id="1810" w:author="Editor" w:date="2019-09-05T09:29:00Z">
                  <w:rPr>
                    <w:ins w:id="1811" w:author="R4-1909798" w:date="2019-08-30T12:45:00Z"/>
                    <w:lang w:val="fi-FI" w:eastAsia="fi-FI"/>
                  </w:rPr>
                </w:rPrChange>
              </w:rPr>
            </w:pPr>
            <w:ins w:id="1812" w:author="R4-1909798" w:date="2019-08-30T12:45:00Z">
              <w:r w:rsidRPr="006F4806">
                <w:rPr>
                  <w:lang w:val="en-US" w:eastAsia="fi-FI"/>
                  <w:rPrChange w:id="1813" w:author="Editor" w:date="2019-09-05T09:29:00Z">
                    <w:rPr>
                      <w:lang w:val="fi-FI" w:eastAsia="fi-FI"/>
                    </w:rPr>
                  </w:rPrChange>
                </w:rPr>
                <w:t>DC_3A_n257A</w:t>
              </w:r>
            </w:ins>
          </w:p>
          <w:p w14:paraId="71D9E913" w14:textId="77777777" w:rsidR="00626057" w:rsidRPr="006F4806" w:rsidRDefault="00626057" w:rsidP="00626057">
            <w:pPr>
              <w:pStyle w:val="TAC"/>
              <w:rPr>
                <w:ins w:id="1814" w:author="R4-1909798" w:date="2019-08-30T12:45:00Z"/>
                <w:lang w:val="en-US" w:eastAsia="fi-FI"/>
                <w:rPrChange w:id="1815" w:author="Editor" w:date="2019-09-05T09:29:00Z">
                  <w:rPr>
                    <w:ins w:id="1816" w:author="R4-1909798" w:date="2019-08-30T12:45:00Z"/>
                    <w:lang w:val="fi-FI" w:eastAsia="fi-FI"/>
                  </w:rPr>
                </w:rPrChange>
              </w:rPr>
            </w:pPr>
            <w:ins w:id="1817" w:author="R4-1909798" w:date="2019-08-30T12:45:00Z">
              <w:r w:rsidRPr="006F4806">
                <w:rPr>
                  <w:lang w:val="en-US" w:eastAsia="fi-FI"/>
                  <w:rPrChange w:id="1818" w:author="Editor" w:date="2019-09-05T09:29:00Z">
                    <w:rPr>
                      <w:lang w:val="fi-FI" w:eastAsia="fi-FI"/>
                    </w:rPr>
                  </w:rPrChange>
                </w:rPr>
                <w:t>DC_19A_n257A</w:t>
              </w:r>
            </w:ins>
          </w:p>
          <w:p w14:paraId="233A49A6" w14:textId="4FCF6647" w:rsidR="00034290" w:rsidRPr="0070079D" w:rsidRDefault="00626057" w:rsidP="00626057">
            <w:pPr>
              <w:pStyle w:val="TAC"/>
              <w:keepNext w:val="0"/>
              <w:rPr>
                <w:ins w:id="1819" w:author="R4-1909798" w:date="2019-08-30T12:42:00Z"/>
                <w:lang w:val="fi-FI" w:eastAsia="fi-FI"/>
              </w:rPr>
            </w:pPr>
            <w:ins w:id="1820" w:author="R4-1909798" w:date="2019-08-30T12:45:00Z">
              <w:r w:rsidRPr="00626057">
                <w:rPr>
                  <w:lang w:val="fi-FI" w:eastAsia="fi-FI"/>
                </w:rPr>
                <w:t>DC_21A_n257A</w:t>
              </w:r>
            </w:ins>
          </w:p>
        </w:tc>
      </w:tr>
      <w:tr w:rsidR="00626057" w:rsidRPr="0070079D" w14:paraId="07FD61F5" w14:textId="77777777" w:rsidTr="006500C3">
        <w:trPr>
          <w:trHeight w:val="227"/>
          <w:jc w:val="center"/>
          <w:ins w:id="1821" w:author="R4-1909798" w:date="2019-08-30T12:45:00Z"/>
        </w:trPr>
        <w:tc>
          <w:tcPr>
            <w:tcW w:w="3969" w:type="dxa"/>
            <w:shd w:val="clear" w:color="auto" w:fill="auto"/>
            <w:noWrap/>
            <w:tcMar>
              <w:top w:w="28" w:type="dxa"/>
              <w:left w:w="28" w:type="dxa"/>
              <w:bottom w:w="28" w:type="dxa"/>
              <w:right w:w="28" w:type="dxa"/>
            </w:tcMar>
            <w:vAlign w:val="center"/>
          </w:tcPr>
          <w:p w14:paraId="34D13A16" w14:textId="1AD34B54" w:rsidR="00626057" w:rsidRPr="0070079D" w:rsidRDefault="00626057" w:rsidP="00A6034C">
            <w:pPr>
              <w:pStyle w:val="TAC"/>
              <w:keepNext w:val="0"/>
              <w:rPr>
                <w:ins w:id="1822" w:author="R4-1909798" w:date="2019-08-30T12:45:00Z"/>
                <w:lang w:val="fi-FI" w:eastAsia="fi-FI"/>
              </w:rPr>
            </w:pPr>
            <w:ins w:id="1823" w:author="R4-1909798" w:date="2019-08-30T12:46:00Z">
              <w:r w:rsidRPr="00626057">
                <w:rPr>
                  <w:lang w:val="fi-FI" w:eastAsia="fi-FI"/>
                </w:rPr>
                <w:t>DC_1A-3A-19A-21A_n257E</w:t>
              </w:r>
            </w:ins>
          </w:p>
        </w:tc>
        <w:tc>
          <w:tcPr>
            <w:tcW w:w="3969" w:type="dxa"/>
            <w:tcMar>
              <w:top w:w="28" w:type="dxa"/>
              <w:left w:w="28" w:type="dxa"/>
              <w:bottom w:w="28" w:type="dxa"/>
              <w:right w:w="28" w:type="dxa"/>
            </w:tcMar>
            <w:vAlign w:val="center"/>
          </w:tcPr>
          <w:p w14:paraId="49560B04" w14:textId="77777777" w:rsidR="00626057" w:rsidRPr="006F4806" w:rsidRDefault="00626057" w:rsidP="00626057">
            <w:pPr>
              <w:pStyle w:val="TAC"/>
              <w:rPr>
                <w:ins w:id="1824" w:author="R4-1909798" w:date="2019-08-30T12:46:00Z"/>
                <w:lang w:val="en-US" w:eastAsia="fi-FI"/>
                <w:rPrChange w:id="1825" w:author="Editor" w:date="2019-09-05T09:29:00Z">
                  <w:rPr>
                    <w:ins w:id="1826" w:author="R4-1909798" w:date="2019-08-30T12:46:00Z"/>
                    <w:lang w:val="fi-FI" w:eastAsia="fi-FI"/>
                  </w:rPr>
                </w:rPrChange>
              </w:rPr>
            </w:pPr>
            <w:ins w:id="1827" w:author="R4-1909798" w:date="2019-08-30T12:46:00Z">
              <w:r w:rsidRPr="006F4806">
                <w:rPr>
                  <w:lang w:val="en-US" w:eastAsia="fi-FI"/>
                  <w:rPrChange w:id="1828" w:author="Editor" w:date="2019-09-05T09:29:00Z">
                    <w:rPr>
                      <w:lang w:val="fi-FI" w:eastAsia="fi-FI"/>
                    </w:rPr>
                  </w:rPrChange>
                </w:rPr>
                <w:t>DC_1A_n257A</w:t>
              </w:r>
            </w:ins>
          </w:p>
          <w:p w14:paraId="04F17837" w14:textId="77777777" w:rsidR="00626057" w:rsidRPr="006F4806" w:rsidRDefault="00626057" w:rsidP="00626057">
            <w:pPr>
              <w:pStyle w:val="TAC"/>
              <w:rPr>
                <w:ins w:id="1829" w:author="R4-1909798" w:date="2019-08-30T12:46:00Z"/>
                <w:lang w:val="en-US" w:eastAsia="fi-FI"/>
                <w:rPrChange w:id="1830" w:author="Editor" w:date="2019-09-05T09:29:00Z">
                  <w:rPr>
                    <w:ins w:id="1831" w:author="R4-1909798" w:date="2019-08-30T12:46:00Z"/>
                    <w:lang w:val="fi-FI" w:eastAsia="fi-FI"/>
                  </w:rPr>
                </w:rPrChange>
              </w:rPr>
            </w:pPr>
            <w:ins w:id="1832" w:author="R4-1909798" w:date="2019-08-30T12:46:00Z">
              <w:r w:rsidRPr="006F4806">
                <w:rPr>
                  <w:lang w:val="en-US" w:eastAsia="fi-FI"/>
                  <w:rPrChange w:id="1833" w:author="Editor" w:date="2019-09-05T09:29:00Z">
                    <w:rPr>
                      <w:lang w:val="fi-FI" w:eastAsia="fi-FI"/>
                    </w:rPr>
                  </w:rPrChange>
                </w:rPr>
                <w:t>DC_3A_n257A</w:t>
              </w:r>
            </w:ins>
          </w:p>
          <w:p w14:paraId="3E9D8EB4" w14:textId="77777777" w:rsidR="00626057" w:rsidRPr="006F4806" w:rsidRDefault="00626057" w:rsidP="00626057">
            <w:pPr>
              <w:pStyle w:val="TAC"/>
              <w:rPr>
                <w:ins w:id="1834" w:author="R4-1909798" w:date="2019-08-30T12:46:00Z"/>
                <w:lang w:val="en-US" w:eastAsia="fi-FI"/>
                <w:rPrChange w:id="1835" w:author="Editor" w:date="2019-09-05T09:29:00Z">
                  <w:rPr>
                    <w:ins w:id="1836" w:author="R4-1909798" w:date="2019-08-30T12:46:00Z"/>
                    <w:lang w:val="fi-FI" w:eastAsia="fi-FI"/>
                  </w:rPr>
                </w:rPrChange>
              </w:rPr>
            </w:pPr>
            <w:ins w:id="1837" w:author="R4-1909798" w:date="2019-08-30T12:46:00Z">
              <w:r w:rsidRPr="006F4806">
                <w:rPr>
                  <w:lang w:val="en-US" w:eastAsia="fi-FI"/>
                  <w:rPrChange w:id="1838" w:author="Editor" w:date="2019-09-05T09:29:00Z">
                    <w:rPr>
                      <w:lang w:val="fi-FI" w:eastAsia="fi-FI"/>
                    </w:rPr>
                  </w:rPrChange>
                </w:rPr>
                <w:t>DC_19A_n257A</w:t>
              </w:r>
            </w:ins>
          </w:p>
          <w:p w14:paraId="59AE1F8E" w14:textId="3D785620" w:rsidR="00626057" w:rsidRPr="0070079D" w:rsidRDefault="00626057" w:rsidP="00626057">
            <w:pPr>
              <w:pStyle w:val="TAC"/>
              <w:keepNext w:val="0"/>
              <w:rPr>
                <w:ins w:id="1839" w:author="R4-1909798" w:date="2019-08-30T12:45:00Z"/>
                <w:lang w:val="fi-FI" w:eastAsia="fi-FI"/>
              </w:rPr>
            </w:pPr>
            <w:ins w:id="1840" w:author="R4-1909798" w:date="2019-08-30T12:46:00Z">
              <w:r w:rsidRPr="00626057">
                <w:rPr>
                  <w:lang w:val="fi-FI" w:eastAsia="fi-FI"/>
                </w:rPr>
                <w:t>DC_21A_n257A</w:t>
              </w:r>
            </w:ins>
          </w:p>
        </w:tc>
      </w:tr>
      <w:tr w:rsidR="00626057" w:rsidRPr="0070079D" w14:paraId="1F244106" w14:textId="77777777" w:rsidTr="006500C3">
        <w:trPr>
          <w:trHeight w:val="227"/>
          <w:jc w:val="center"/>
          <w:ins w:id="1841" w:author="R4-1909798" w:date="2019-08-30T12:45:00Z"/>
        </w:trPr>
        <w:tc>
          <w:tcPr>
            <w:tcW w:w="3969" w:type="dxa"/>
            <w:shd w:val="clear" w:color="auto" w:fill="auto"/>
            <w:noWrap/>
            <w:tcMar>
              <w:top w:w="28" w:type="dxa"/>
              <w:left w:w="28" w:type="dxa"/>
              <w:bottom w:w="28" w:type="dxa"/>
              <w:right w:w="28" w:type="dxa"/>
            </w:tcMar>
            <w:vAlign w:val="center"/>
          </w:tcPr>
          <w:p w14:paraId="77F2842F" w14:textId="016CA3D8" w:rsidR="00626057" w:rsidRPr="0070079D" w:rsidRDefault="00626057" w:rsidP="00A6034C">
            <w:pPr>
              <w:pStyle w:val="TAC"/>
              <w:keepNext w:val="0"/>
              <w:rPr>
                <w:ins w:id="1842" w:author="R4-1909798" w:date="2019-08-30T12:45:00Z"/>
                <w:lang w:val="fi-FI" w:eastAsia="fi-FI"/>
              </w:rPr>
            </w:pPr>
            <w:ins w:id="1843" w:author="R4-1909798" w:date="2019-08-30T12:46:00Z">
              <w:r w:rsidRPr="00626057">
                <w:rPr>
                  <w:lang w:val="fi-FI" w:eastAsia="fi-FI"/>
                </w:rPr>
                <w:t>DC_1A-3A-19A-21A_n257F</w:t>
              </w:r>
            </w:ins>
          </w:p>
        </w:tc>
        <w:tc>
          <w:tcPr>
            <w:tcW w:w="3969" w:type="dxa"/>
            <w:tcMar>
              <w:top w:w="28" w:type="dxa"/>
              <w:left w:w="28" w:type="dxa"/>
              <w:bottom w:w="28" w:type="dxa"/>
              <w:right w:w="28" w:type="dxa"/>
            </w:tcMar>
            <w:vAlign w:val="center"/>
          </w:tcPr>
          <w:p w14:paraId="5393F117" w14:textId="77777777" w:rsidR="00626057" w:rsidRPr="006F4806" w:rsidRDefault="00626057" w:rsidP="00626057">
            <w:pPr>
              <w:pStyle w:val="TAC"/>
              <w:rPr>
                <w:ins w:id="1844" w:author="R4-1909798" w:date="2019-08-30T12:46:00Z"/>
                <w:lang w:val="en-US" w:eastAsia="fi-FI"/>
                <w:rPrChange w:id="1845" w:author="Editor" w:date="2019-09-05T09:29:00Z">
                  <w:rPr>
                    <w:ins w:id="1846" w:author="R4-1909798" w:date="2019-08-30T12:46:00Z"/>
                    <w:lang w:val="fi-FI" w:eastAsia="fi-FI"/>
                  </w:rPr>
                </w:rPrChange>
              </w:rPr>
            </w:pPr>
            <w:ins w:id="1847" w:author="R4-1909798" w:date="2019-08-30T12:46:00Z">
              <w:r w:rsidRPr="006F4806">
                <w:rPr>
                  <w:lang w:val="en-US" w:eastAsia="fi-FI"/>
                  <w:rPrChange w:id="1848" w:author="Editor" w:date="2019-09-05T09:29:00Z">
                    <w:rPr>
                      <w:lang w:val="fi-FI" w:eastAsia="fi-FI"/>
                    </w:rPr>
                  </w:rPrChange>
                </w:rPr>
                <w:t>DC_1A_n257A</w:t>
              </w:r>
            </w:ins>
          </w:p>
          <w:p w14:paraId="6D94F211" w14:textId="77777777" w:rsidR="00626057" w:rsidRPr="006F4806" w:rsidRDefault="00626057" w:rsidP="00626057">
            <w:pPr>
              <w:pStyle w:val="TAC"/>
              <w:rPr>
                <w:ins w:id="1849" w:author="R4-1909798" w:date="2019-08-30T12:46:00Z"/>
                <w:lang w:val="en-US" w:eastAsia="fi-FI"/>
                <w:rPrChange w:id="1850" w:author="Editor" w:date="2019-09-05T09:29:00Z">
                  <w:rPr>
                    <w:ins w:id="1851" w:author="R4-1909798" w:date="2019-08-30T12:46:00Z"/>
                    <w:lang w:val="fi-FI" w:eastAsia="fi-FI"/>
                  </w:rPr>
                </w:rPrChange>
              </w:rPr>
            </w:pPr>
            <w:ins w:id="1852" w:author="R4-1909798" w:date="2019-08-30T12:46:00Z">
              <w:r w:rsidRPr="006F4806">
                <w:rPr>
                  <w:lang w:val="en-US" w:eastAsia="fi-FI"/>
                  <w:rPrChange w:id="1853" w:author="Editor" w:date="2019-09-05T09:29:00Z">
                    <w:rPr>
                      <w:lang w:val="fi-FI" w:eastAsia="fi-FI"/>
                    </w:rPr>
                  </w:rPrChange>
                </w:rPr>
                <w:t>DC_3A_n257A</w:t>
              </w:r>
            </w:ins>
          </w:p>
          <w:p w14:paraId="061779E7" w14:textId="77777777" w:rsidR="00626057" w:rsidRPr="006F4806" w:rsidRDefault="00626057" w:rsidP="00626057">
            <w:pPr>
              <w:pStyle w:val="TAC"/>
              <w:rPr>
                <w:ins w:id="1854" w:author="R4-1909798" w:date="2019-08-30T12:46:00Z"/>
                <w:lang w:val="en-US" w:eastAsia="fi-FI"/>
                <w:rPrChange w:id="1855" w:author="Editor" w:date="2019-09-05T09:29:00Z">
                  <w:rPr>
                    <w:ins w:id="1856" w:author="R4-1909798" w:date="2019-08-30T12:46:00Z"/>
                    <w:lang w:val="fi-FI" w:eastAsia="fi-FI"/>
                  </w:rPr>
                </w:rPrChange>
              </w:rPr>
            </w:pPr>
            <w:ins w:id="1857" w:author="R4-1909798" w:date="2019-08-30T12:46:00Z">
              <w:r w:rsidRPr="006F4806">
                <w:rPr>
                  <w:lang w:val="en-US" w:eastAsia="fi-FI"/>
                  <w:rPrChange w:id="1858" w:author="Editor" w:date="2019-09-05T09:29:00Z">
                    <w:rPr>
                      <w:lang w:val="fi-FI" w:eastAsia="fi-FI"/>
                    </w:rPr>
                  </w:rPrChange>
                </w:rPr>
                <w:t>DC_19A_n257A</w:t>
              </w:r>
            </w:ins>
          </w:p>
          <w:p w14:paraId="2DC5FA68" w14:textId="4DAC52FB" w:rsidR="00626057" w:rsidRPr="0070079D" w:rsidRDefault="00626057" w:rsidP="00626057">
            <w:pPr>
              <w:pStyle w:val="TAC"/>
              <w:keepNext w:val="0"/>
              <w:rPr>
                <w:ins w:id="1859" w:author="R4-1909798" w:date="2019-08-30T12:45:00Z"/>
                <w:lang w:val="fi-FI" w:eastAsia="fi-FI"/>
              </w:rPr>
            </w:pPr>
            <w:ins w:id="1860" w:author="R4-1909798" w:date="2019-08-30T12:46:00Z">
              <w:r w:rsidRPr="00626057">
                <w:rPr>
                  <w:lang w:val="fi-FI" w:eastAsia="fi-FI"/>
                </w:rPr>
                <w:t>DC_21A_n257A</w:t>
              </w:r>
            </w:ins>
          </w:p>
        </w:tc>
      </w:tr>
      <w:tr w:rsidR="00034290" w:rsidRPr="0070079D" w14:paraId="20BDDFF0" w14:textId="77777777" w:rsidTr="006500C3">
        <w:trPr>
          <w:trHeight w:val="227"/>
          <w:jc w:val="center"/>
          <w:ins w:id="1861" w:author="R4-1909798" w:date="2019-08-30T12:42:00Z"/>
        </w:trPr>
        <w:tc>
          <w:tcPr>
            <w:tcW w:w="3969" w:type="dxa"/>
            <w:shd w:val="clear" w:color="auto" w:fill="auto"/>
            <w:noWrap/>
            <w:tcMar>
              <w:top w:w="28" w:type="dxa"/>
              <w:left w:w="28" w:type="dxa"/>
              <w:bottom w:w="28" w:type="dxa"/>
              <w:right w:w="28" w:type="dxa"/>
            </w:tcMar>
            <w:vAlign w:val="center"/>
          </w:tcPr>
          <w:p w14:paraId="793505BC" w14:textId="6C1B51CD" w:rsidR="00034290" w:rsidRPr="0070079D" w:rsidRDefault="00626057" w:rsidP="00A6034C">
            <w:pPr>
              <w:pStyle w:val="TAC"/>
              <w:keepNext w:val="0"/>
              <w:rPr>
                <w:ins w:id="1862" w:author="R4-1909798" w:date="2019-08-30T12:42:00Z"/>
                <w:lang w:val="fi-FI" w:eastAsia="fi-FI"/>
              </w:rPr>
            </w:pPr>
            <w:ins w:id="1863" w:author="R4-1909798" w:date="2019-08-30T12:46:00Z">
              <w:r w:rsidRPr="00626057">
                <w:rPr>
                  <w:lang w:val="fi-FI" w:eastAsia="fi-FI"/>
                </w:rPr>
                <w:t>DC_1A-3A-19A-42A_n257A</w:t>
              </w:r>
            </w:ins>
          </w:p>
        </w:tc>
        <w:tc>
          <w:tcPr>
            <w:tcW w:w="3969" w:type="dxa"/>
            <w:tcMar>
              <w:top w:w="28" w:type="dxa"/>
              <w:left w:w="28" w:type="dxa"/>
              <w:bottom w:w="28" w:type="dxa"/>
              <w:right w:w="28" w:type="dxa"/>
            </w:tcMar>
            <w:vAlign w:val="center"/>
          </w:tcPr>
          <w:p w14:paraId="6366DE24" w14:textId="77777777" w:rsidR="00626057" w:rsidRPr="006F4806" w:rsidRDefault="00626057" w:rsidP="00626057">
            <w:pPr>
              <w:pStyle w:val="TAC"/>
              <w:rPr>
                <w:ins w:id="1864" w:author="R4-1909798" w:date="2019-08-30T12:47:00Z"/>
                <w:lang w:val="en-US" w:eastAsia="fi-FI"/>
                <w:rPrChange w:id="1865" w:author="Editor" w:date="2019-09-05T09:29:00Z">
                  <w:rPr>
                    <w:ins w:id="1866" w:author="R4-1909798" w:date="2019-08-30T12:47:00Z"/>
                    <w:lang w:val="fi-FI" w:eastAsia="fi-FI"/>
                  </w:rPr>
                </w:rPrChange>
              </w:rPr>
            </w:pPr>
            <w:ins w:id="1867" w:author="R4-1909798" w:date="2019-08-30T12:47:00Z">
              <w:r w:rsidRPr="006F4806">
                <w:rPr>
                  <w:lang w:val="en-US" w:eastAsia="fi-FI"/>
                  <w:rPrChange w:id="1868" w:author="Editor" w:date="2019-09-05T09:29:00Z">
                    <w:rPr>
                      <w:lang w:val="fi-FI" w:eastAsia="fi-FI"/>
                    </w:rPr>
                  </w:rPrChange>
                </w:rPr>
                <w:t>DC_1A_n257A</w:t>
              </w:r>
            </w:ins>
          </w:p>
          <w:p w14:paraId="7C64F699" w14:textId="77777777" w:rsidR="00626057" w:rsidRPr="006F4806" w:rsidRDefault="00626057" w:rsidP="00626057">
            <w:pPr>
              <w:pStyle w:val="TAC"/>
              <w:rPr>
                <w:ins w:id="1869" w:author="R4-1909798" w:date="2019-08-30T12:47:00Z"/>
                <w:lang w:val="en-US" w:eastAsia="fi-FI"/>
                <w:rPrChange w:id="1870" w:author="Editor" w:date="2019-09-05T09:29:00Z">
                  <w:rPr>
                    <w:ins w:id="1871" w:author="R4-1909798" w:date="2019-08-30T12:47:00Z"/>
                    <w:lang w:val="fi-FI" w:eastAsia="fi-FI"/>
                  </w:rPr>
                </w:rPrChange>
              </w:rPr>
            </w:pPr>
            <w:ins w:id="1872" w:author="R4-1909798" w:date="2019-08-30T12:47:00Z">
              <w:r w:rsidRPr="006F4806">
                <w:rPr>
                  <w:lang w:val="en-US" w:eastAsia="fi-FI"/>
                  <w:rPrChange w:id="1873" w:author="Editor" w:date="2019-09-05T09:29:00Z">
                    <w:rPr>
                      <w:lang w:val="fi-FI" w:eastAsia="fi-FI"/>
                    </w:rPr>
                  </w:rPrChange>
                </w:rPr>
                <w:t>DC_3A_n257A</w:t>
              </w:r>
            </w:ins>
          </w:p>
          <w:p w14:paraId="48553E86" w14:textId="77777777" w:rsidR="00626057" w:rsidRPr="006F4806" w:rsidRDefault="00626057" w:rsidP="00626057">
            <w:pPr>
              <w:pStyle w:val="TAC"/>
              <w:rPr>
                <w:ins w:id="1874" w:author="R4-1909798" w:date="2019-08-30T12:47:00Z"/>
                <w:lang w:val="en-US" w:eastAsia="fi-FI"/>
                <w:rPrChange w:id="1875" w:author="Editor" w:date="2019-09-05T09:29:00Z">
                  <w:rPr>
                    <w:ins w:id="1876" w:author="R4-1909798" w:date="2019-08-30T12:47:00Z"/>
                    <w:lang w:val="fi-FI" w:eastAsia="fi-FI"/>
                  </w:rPr>
                </w:rPrChange>
              </w:rPr>
            </w:pPr>
            <w:ins w:id="1877" w:author="R4-1909798" w:date="2019-08-30T12:47:00Z">
              <w:r w:rsidRPr="006F4806">
                <w:rPr>
                  <w:lang w:val="en-US" w:eastAsia="fi-FI"/>
                  <w:rPrChange w:id="1878" w:author="Editor" w:date="2019-09-05T09:29:00Z">
                    <w:rPr>
                      <w:lang w:val="fi-FI" w:eastAsia="fi-FI"/>
                    </w:rPr>
                  </w:rPrChange>
                </w:rPr>
                <w:t>DC_19A_n257A</w:t>
              </w:r>
            </w:ins>
          </w:p>
          <w:p w14:paraId="022A02E6" w14:textId="094C66BC" w:rsidR="00034290" w:rsidRPr="0070079D" w:rsidRDefault="00626057" w:rsidP="00626057">
            <w:pPr>
              <w:pStyle w:val="TAC"/>
              <w:keepNext w:val="0"/>
              <w:rPr>
                <w:ins w:id="1879" w:author="R4-1909798" w:date="2019-08-30T12:42:00Z"/>
                <w:lang w:val="fi-FI" w:eastAsia="fi-FI"/>
              </w:rPr>
            </w:pPr>
            <w:ins w:id="1880" w:author="R4-1909798" w:date="2019-08-30T12:47:00Z">
              <w:r w:rsidRPr="00626057">
                <w:rPr>
                  <w:lang w:val="fi-FI" w:eastAsia="fi-FI"/>
                </w:rPr>
                <w:t>DC_42A_n257A</w:t>
              </w:r>
            </w:ins>
          </w:p>
        </w:tc>
      </w:tr>
      <w:tr w:rsidR="00626057" w:rsidRPr="0070079D" w14:paraId="77C8724B" w14:textId="77777777" w:rsidTr="006500C3">
        <w:trPr>
          <w:trHeight w:val="227"/>
          <w:jc w:val="center"/>
          <w:ins w:id="1881" w:author="R4-1909798" w:date="2019-08-30T12:46:00Z"/>
        </w:trPr>
        <w:tc>
          <w:tcPr>
            <w:tcW w:w="3969" w:type="dxa"/>
            <w:shd w:val="clear" w:color="auto" w:fill="auto"/>
            <w:noWrap/>
            <w:tcMar>
              <w:top w:w="28" w:type="dxa"/>
              <w:left w:w="28" w:type="dxa"/>
              <w:bottom w:w="28" w:type="dxa"/>
              <w:right w:w="28" w:type="dxa"/>
            </w:tcMar>
            <w:vAlign w:val="center"/>
          </w:tcPr>
          <w:p w14:paraId="53DC0FFA" w14:textId="37647542" w:rsidR="00626057" w:rsidRPr="0070079D" w:rsidRDefault="00626057" w:rsidP="00A6034C">
            <w:pPr>
              <w:pStyle w:val="TAC"/>
              <w:keepNext w:val="0"/>
              <w:rPr>
                <w:ins w:id="1882" w:author="R4-1909798" w:date="2019-08-30T12:46:00Z"/>
                <w:lang w:val="fi-FI" w:eastAsia="fi-FI"/>
              </w:rPr>
            </w:pPr>
            <w:ins w:id="1883" w:author="R4-1909798" w:date="2019-08-30T12:47:00Z">
              <w:r w:rsidRPr="00626057">
                <w:rPr>
                  <w:lang w:val="fi-FI" w:eastAsia="fi-FI"/>
                </w:rPr>
                <w:t>DC_1A-3A-19A-42A_n257D</w:t>
              </w:r>
            </w:ins>
          </w:p>
        </w:tc>
        <w:tc>
          <w:tcPr>
            <w:tcW w:w="3969" w:type="dxa"/>
            <w:tcMar>
              <w:top w:w="28" w:type="dxa"/>
              <w:left w:w="28" w:type="dxa"/>
              <w:bottom w:w="28" w:type="dxa"/>
              <w:right w:w="28" w:type="dxa"/>
            </w:tcMar>
            <w:vAlign w:val="center"/>
          </w:tcPr>
          <w:p w14:paraId="7C65FB78" w14:textId="77777777" w:rsidR="00626057" w:rsidRPr="006F4806" w:rsidRDefault="00626057" w:rsidP="00626057">
            <w:pPr>
              <w:pStyle w:val="TAC"/>
              <w:rPr>
                <w:ins w:id="1884" w:author="R4-1909798" w:date="2019-08-30T12:47:00Z"/>
                <w:lang w:val="en-US" w:eastAsia="fi-FI"/>
                <w:rPrChange w:id="1885" w:author="Editor" w:date="2019-09-05T09:29:00Z">
                  <w:rPr>
                    <w:ins w:id="1886" w:author="R4-1909798" w:date="2019-08-30T12:47:00Z"/>
                    <w:lang w:val="fi-FI" w:eastAsia="fi-FI"/>
                  </w:rPr>
                </w:rPrChange>
              </w:rPr>
            </w:pPr>
            <w:ins w:id="1887" w:author="R4-1909798" w:date="2019-08-30T12:47:00Z">
              <w:r w:rsidRPr="006F4806">
                <w:rPr>
                  <w:lang w:val="en-US" w:eastAsia="fi-FI"/>
                  <w:rPrChange w:id="1888" w:author="Editor" w:date="2019-09-05T09:29:00Z">
                    <w:rPr>
                      <w:lang w:val="fi-FI" w:eastAsia="fi-FI"/>
                    </w:rPr>
                  </w:rPrChange>
                </w:rPr>
                <w:t>DC_1A_n257A</w:t>
              </w:r>
            </w:ins>
          </w:p>
          <w:p w14:paraId="6F6D1D4E" w14:textId="77777777" w:rsidR="00626057" w:rsidRPr="006F4806" w:rsidRDefault="00626057" w:rsidP="00626057">
            <w:pPr>
              <w:pStyle w:val="TAC"/>
              <w:rPr>
                <w:ins w:id="1889" w:author="R4-1909798" w:date="2019-08-30T12:47:00Z"/>
                <w:lang w:val="en-US" w:eastAsia="fi-FI"/>
                <w:rPrChange w:id="1890" w:author="Editor" w:date="2019-09-05T09:29:00Z">
                  <w:rPr>
                    <w:ins w:id="1891" w:author="R4-1909798" w:date="2019-08-30T12:47:00Z"/>
                    <w:lang w:val="fi-FI" w:eastAsia="fi-FI"/>
                  </w:rPr>
                </w:rPrChange>
              </w:rPr>
            </w:pPr>
            <w:ins w:id="1892" w:author="R4-1909798" w:date="2019-08-30T12:47:00Z">
              <w:r w:rsidRPr="006F4806">
                <w:rPr>
                  <w:lang w:val="en-US" w:eastAsia="fi-FI"/>
                  <w:rPrChange w:id="1893" w:author="Editor" w:date="2019-09-05T09:29:00Z">
                    <w:rPr>
                      <w:lang w:val="fi-FI" w:eastAsia="fi-FI"/>
                    </w:rPr>
                  </w:rPrChange>
                </w:rPr>
                <w:t>DC_3A_n257A</w:t>
              </w:r>
            </w:ins>
          </w:p>
          <w:p w14:paraId="480A3D22" w14:textId="77777777" w:rsidR="00626057" w:rsidRPr="006F4806" w:rsidRDefault="00626057" w:rsidP="00626057">
            <w:pPr>
              <w:pStyle w:val="TAC"/>
              <w:rPr>
                <w:ins w:id="1894" w:author="R4-1909798" w:date="2019-08-30T12:47:00Z"/>
                <w:lang w:val="en-US" w:eastAsia="fi-FI"/>
                <w:rPrChange w:id="1895" w:author="Editor" w:date="2019-09-05T09:29:00Z">
                  <w:rPr>
                    <w:ins w:id="1896" w:author="R4-1909798" w:date="2019-08-30T12:47:00Z"/>
                    <w:lang w:val="fi-FI" w:eastAsia="fi-FI"/>
                  </w:rPr>
                </w:rPrChange>
              </w:rPr>
            </w:pPr>
            <w:ins w:id="1897" w:author="R4-1909798" w:date="2019-08-30T12:47:00Z">
              <w:r w:rsidRPr="006F4806">
                <w:rPr>
                  <w:lang w:val="en-US" w:eastAsia="fi-FI"/>
                  <w:rPrChange w:id="1898" w:author="Editor" w:date="2019-09-05T09:29:00Z">
                    <w:rPr>
                      <w:lang w:val="fi-FI" w:eastAsia="fi-FI"/>
                    </w:rPr>
                  </w:rPrChange>
                </w:rPr>
                <w:t>DC_19A_n257A</w:t>
              </w:r>
            </w:ins>
          </w:p>
          <w:p w14:paraId="3C5DDBDD" w14:textId="4BD82EAC" w:rsidR="00626057" w:rsidRPr="0070079D" w:rsidRDefault="00626057" w:rsidP="00626057">
            <w:pPr>
              <w:pStyle w:val="TAC"/>
              <w:keepNext w:val="0"/>
              <w:rPr>
                <w:ins w:id="1899" w:author="R4-1909798" w:date="2019-08-30T12:46:00Z"/>
                <w:lang w:val="fi-FI" w:eastAsia="fi-FI"/>
              </w:rPr>
            </w:pPr>
            <w:ins w:id="1900" w:author="R4-1909798" w:date="2019-08-30T12:47:00Z">
              <w:r w:rsidRPr="00626057">
                <w:rPr>
                  <w:lang w:val="fi-FI" w:eastAsia="fi-FI"/>
                </w:rPr>
                <w:t>DC_42A_n257A</w:t>
              </w:r>
            </w:ins>
          </w:p>
        </w:tc>
      </w:tr>
      <w:tr w:rsidR="00626057" w:rsidRPr="0070079D" w14:paraId="4A4D34CA" w14:textId="77777777" w:rsidTr="006500C3">
        <w:trPr>
          <w:trHeight w:val="227"/>
          <w:jc w:val="center"/>
          <w:ins w:id="1901" w:author="R4-1909798" w:date="2019-08-30T12:46:00Z"/>
        </w:trPr>
        <w:tc>
          <w:tcPr>
            <w:tcW w:w="3969" w:type="dxa"/>
            <w:shd w:val="clear" w:color="auto" w:fill="auto"/>
            <w:noWrap/>
            <w:tcMar>
              <w:top w:w="28" w:type="dxa"/>
              <w:left w:w="28" w:type="dxa"/>
              <w:bottom w:w="28" w:type="dxa"/>
              <w:right w:w="28" w:type="dxa"/>
            </w:tcMar>
            <w:vAlign w:val="center"/>
          </w:tcPr>
          <w:p w14:paraId="5CDD25A3" w14:textId="785E7F0A" w:rsidR="00626057" w:rsidRPr="0070079D" w:rsidRDefault="00626057" w:rsidP="00A6034C">
            <w:pPr>
              <w:pStyle w:val="TAC"/>
              <w:keepNext w:val="0"/>
              <w:rPr>
                <w:ins w:id="1902" w:author="R4-1909798" w:date="2019-08-30T12:46:00Z"/>
                <w:lang w:val="fi-FI" w:eastAsia="fi-FI"/>
              </w:rPr>
            </w:pPr>
            <w:ins w:id="1903" w:author="R4-1909798" w:date="2019-08-30T12:47:00Z">
              <w:r w:rsidRPr="00626057">
                <w:rPr>
                  <w:lang w:val="fi-FI" w:eastAsia="fi-FI"/>
                </w:rPr>
                <w:t>DC_1A-3A-19A-42A_n257E</w:t>
              </w:r>
            </w:ins>
          </w:p>
        </w:tc>
        <w:tc>
          <w:tcPr>
            <w:tcW w:w="3969" w:type="dxa"/>
            <w:tcMar>
              <w:top w:w="28" w:type="dxa"/>
              <w:left w:w="28" w:type="dxa"/>
              <w:bottom w:w="28" w:type="dxa"/>
              <w:right w:w="28" w:type="dxa"/>
            </w:tcMar>
            <w:vAlign w:val="center"/>
          </w:tcPr>
          <w:p w14:paraId="5D8884CB" w14:textId="77777777" w:rsidR="00626057" w:rsidRPr="006F4806" w:rsidRDefault="00626057" w:rsidP="00626057">
            <w:pPr>
              <w:pStyle w:val="TAC"/>
              <w:rPr>
                <w:ins w:id="1904" w:author="R4-1909798" w:date="2019-08-30T12:47:00Z"/>
                <w:lang w:val="en-US" w:eastAsia="fi-FI"/>
                <w:rPrChange w:id="1905" w:author="Editor" w:date="2019-09-05T09:29:00Z">
                  <w:rPr>
                    <w:ins w:id="1906" w:author="R4-1909798" w:date="2019-08-30T12:47:00Z"/>
                    <w:lang w:val="fi-FI" w:eastAsia="fi-FI"/>
                  </w:rPr>
                </w:rPrChange>
              </w:rPr>
            </w:pPr>
            <w:ins w:id="1907" w:author="R4-1909798" w:date="2019-08-30T12:47:00Z">
              <w:r w:rsidRPr="006F4806">
                <w:rPr>
                  <w:lang w:val="en-US" w:eastAsia="fi-FI"/>
                  <w:rPrChange w:id="1908" w:author="Editor" w:date="2019-09-05T09:29:00Z">
                    <w:rPr>
                      <w:lang w:val="fi-FI" w:eastAsia="fi-FI"/>
                    </w:rPr>
                  </w:rPrChange>
                </w:rPr>
                <w:t>DC_1A_n257A</w:t>
              </w:r>
            </w:ins>
          </w:p>
          <w:p w14:paraId="595B46FF" w14:textId="77777777" w:rsidR="00626057" w:rsidRPr="006F4806" w:rsidRDefault="00626057" w:rsidP="00626057">
            <w:pPr>
              <w:pStyle w:val="TAC"/>
              <w:rPr>
                <w:ins w:id="1909" w:author="R4-1909798" w:date="2019-08-30T12:47:00Z"/>
                <w:lang w:val="en-US" w:eastAsia="fi-FI"/>
                <w:rPrChange w:id="1910" w:author="Editor" w:date="2019-09-05T09:29:00Z">
                  <w:rPr>
                    <w:ins w:id="1911" w:author="R4-1909798" w:date="2019-08-30T12:47:00Z"/>
                    <w:lang w:val="fi-FI" w:eastAsia="fi-FI"/>
                  </w:rPr>
                </w:rPrChange>
              </w:rPr>
            </w:pPr>
            <w:ins w:id="1912" w:author="R4-1909798" w:date="2019-08-30T12:47:00Z">
              <w:r w:rsidRPr="006F4806">
                <w:rPr>
                  <w:lang w:val="en-US" w:eastAsia="fi-FI"/>
                  <w:rPrChange w:id="1913" w:author="Editor" w:date="2019-09-05T09:29:00Z">
                    <w:rPr>
                      <w:lang w:val="fi-FI" w:eastAsia="fi-FI"/>
                    </w:rPr>
                  </w:rPrChange>
                </w:rPr>
                <w:t>DC_3A_n257A</w:t>
              </w:r>
            </w:ins>
          </w:p>
          <w:p w14:paraId="1DBF8A04" w14:textId="77777777" w:rsidR="00626057" w:rsidRPr="006F4806" w:rsidRDefault="00626057" w:rsidP="00626057">
            <w:pPr>
              <w:pStyle w:val="TAC"/>
              <w:rPr>
                <w:ins w:id="1914" w:author="R4-1909798" w:date="2019-08-30T12:47:00Z"/>
                <w:lang w:val="en-US" w:eastAsia="fi-FI"/>
                <w:rPrChange w:id="1915" w:author="Editor" w:date="2019-09-05T09:29:00Z">
                  <w:rPr>
                    <w:ins w:id="1916" w:author="R4-1909798" w:date="2019-08-30T12:47:00Z"/>
                    <w:lang w:val="fi-FI" w:eastAsia="fi-FI"/>
                  </w:rPr>
                </w:rPrChange>
              </w:rPr>
            </w:pPr>
            <w:ins w:id="1917" w:author="R4-1909798" w:date="2019-08-30T12:47:00Z">
              <w:r w:rsidRPr="006F4806">
                <w:rPr>
                  <w:lang w:val="en-US" w:eastAsia="fi-FI"/>
                  <w:rPrChange w:id="1918" w:author="Editor" w:date="2019-09-05T09:29:00Z">
                    <w:rPr>
                      <w:lang w:val="fi-FI" w:eastAsia="fi-FI"/>
                    </w:rPr>
                  </w:rPrChange>
                </w:rPr>
                <w:t>DC_19A_n257A</w:t>
              </w:r>
            </w:ins>
          </w:p>
          <w:p w14:paraId="2AF9C026" w14:textId="581E8C13" w:rsidR="00626057" w:rsidRPr="0070079D" w:rsidRDefault="00626057" w:rsidP="00626057">
            <w:pPr>
              <w:pStyle w:val="TAC"/>
              <w:keepNext w:val="0"/>
              <w:rPr>
                <w:ins w:id="1919" w:author="R4-1909798" w:date="2019-08-30T12:46:00Z"/>
                <w:lang w:val="fi-FI" w:eastAsia="fi-FI"/>
              </w:rPr>
            </w:pPr>
            <w:ins w:id="1920" w:author="R4-1909798" w:date="2019-08-30T12:47:00Z">
              <w:r w:rsidRPr="00626057">
                <w:rPr>
                  <w:lang w:val="fi-FI" w:eastAsia="fi-FI"/>
                </w:rPr>
                <w:t>DC_42A_n257A</w:t>
              </w:r>
            </w:ins>
          </w:p>
        </w:tc>
      </w:tr>
      <w:tr w:rsidR="00626057" w:rsidRPr="0070079D" w14:paraId="2819D357" w14:textId="77777777" w:rsidTr="006500C3">
        <w:trPr>
          <w:trHeight w:val="227"/>
          <w:jc w:val="center"/>
          <w:ins w:id="1921" w:author="R4-1909798" w:date="2019-08-30T12:47:00Z"/>
        </w:trPr>
        <w:tc>
          <w:tcPr>
            <w:tcW w:w="3969" w:type="dxa"/>
            <w:shd w:val="clear" w:color="auto" w:fill="auto"/>
            <w:noWrap/>
            <w:tcMar>
              <w:top w:w="28" w:type="dxa"/>
              <w:left w:w="28" w:type="dxa"/>
              <w:bottom w:w="28" w:type="dxa"/>
              <w:right w:w="28" w:type="dxa"/>
            </w:tcMar>
            <w:vAlign w:val="center"/>
          </w:tcPr>
          <w:p w14:paraId="1DCAB42C" w14:textId="5E624693" w:rsidR="00626057" w:rsidRPr="0070079D" w:rsidRDefault="00626057" w:rsidP="00A6034C">
            <w:pPr>
              <w:pStyle w:val="TAC"/>
              <w:keepNext w:val="0"/>
              <w:rPr>
                <w:ins w:id="1922" w:author="R4-1909798" w:date="2019-08-30T12:47:00Z"/>
                <w:lang w:val="fi-FI" w:eastAsia="fi-FI"/>
              </w:rPr>
            </w:pPr>
            <w:ins w:id="1923" w:author="R4-1909798" w:date="2019-08-30T12:48:00Z">
              <w:r w:rsidRPr="00626057">
                <w:rPr>
                  <w:lang w:val="fi-FI" w:eastAsia="fi-FI"/>
                </w:rPr>
                <w:t>DC_1A-3A-19A-42A_n257F</w:t>
              </w:r>
            </w:ins>
          </w:p>
        </w:tc>
        <w:tc>
          <w:tcPr>
            <w:tcW w:w="3969" w:type="dxa"/>
            <w:tcMar>
              <w:top w:w="28" w:type="dxa"/>
              <w:left w:w="28" w:type="dxa"/>
              <w:bottom w:w="28" w:type="dxa"/>
              <w:right w:w="28" w:type="dxa"/>
            </w:tcMar>
            <w:vAlign w:val="center"/>
          </w:tcPr>
          <w:p w14:paraId="5BA31958" w14:textId="77777777" w:rsidR="00626057" w:rsidRPr="006F4806" w:rsidRDefault="00626057" w:rsidP="00626057">
            <w:pPr>
              <w:pStyle w:val="TAC"/>
              <w:rPr>
                <w:ins w:id="1924" w:author="R4-1909798" w:date="2019-08-30T12:48:00Z"/>
                <w:lang w:val="en-US" w:eastAsia="fi-FI"/>
                <w:rPrChange w:id="1925" w:author="Editor" w:date="2019-09-05T09:29:00Z">
                  <w:rPr>
                    <w:ins w:id="1926" w:author="R4-1909798" w:date="2019-08-30T12:48:00Z"/>
                    <w:lang w:val="fi-FI" w:eastAsia="fi-FI"/>
                  </w:rPr>
                </w:rPrChange>
              </w:rPr>
            </w:pPr>
            <w:ins w:id="1927" w:author="R4-1909798" w:date="2019-08-30T12:48:00Z">
              <w:r w:rsidRPr="006F4806">
                <w:rPr>
                  <w:lang w:val="en-US" w:eastAsia="fi-FI"/>
                  <w:rPrChange w:id="1928" w:author="Editor" w:date="2019-09-05T09:29:00Z">
                    <w:rPr>
                      <w:lang w:val="fi-FI" w:eastAsia="fi-FI"/>
                    </w:rPr>
                  </w:rPrChange>
                </w:rPr>
                <w:t>DC_1A_n257A</w:t>
              </w:r>
            </w:ins>
          </w:p>
          <w:p w14:paraId="1B1034B0" w14:textId="77777777" w:rsidR="00626057" w:rsidRPr="006F4806" w:rsidRDefault="00626057" w:rsidP="00626057">
            <w:pPr>
              <w:pStyle w:val="TAC"/>
              <w:rPr>
                <w:ins w:id="1929" w:author="R4-1909798" w:date="2019-08-30T12:48:00Z"/>
                <w:lang w:val="en-US" w:eastAsia="fi-FI"/>
                <w:rPrChange w:id="1930" w:author="Editor" w:date="2019-09-05T09:29:00Z">
                  <w:rPr>
                    <w:ins w:id="1931" w:author="R4-1909798" w:date="2019-08-30T12:48:00Z"/>
                    <w:lang w:val="fi-FI" w:eastAsia="fi-FI"/>
                  </w:rPr>
                </w:rPrChange>
              </w:rPr>
            </w:pPr>
            <w:ins w:id="1932" w:author="R4-1909798" w:date="2019-08-30T12:48:00Z">
              <w:r w:rsidRPr="006F4806">
                <w:rPr>
                  <w:lang w:val="en-US" w:eastAsia="fi-FI"/>
                  <w:rPrChange w:id="1933" w:author="Editor" w:date="2019-09-05T09:29:00Z">
                    <w:rPr>
                      <w:lang w:val="fi-FI" w:eastAsia="fi-FI"/>
                    </w:rPr>
                  </w:rPrChange>
                </w:rPr>
                <w:t>DC_3A_n257A</w:t>
              </w:r>
            </w:ins>
          </w:p>
          <w:p w14:paraId="57C2171B" w14:textId="77777777" w:rsidR="00626057" w:rsidRPr="006F4806" w:rsidRDefault="00626057" w:rsidP="00626057">
            <w:pPr>
              <w:pStyle w:val="TAC"/>
              <w:rPr>
                <w:ins w:id="1934" w:author="R4-1909798" w:date="2019-08-30T12:48:00Z"/>
                <w:lang w:val="en-US" w:eastAsia="fi-FI"/>
                <w:rPrChange w:id="1935" w:author="Editor" w:date="2019-09-05T09:29:00Z">
                  <w:rPr>
                    <w:ins w:id="1936" w:author="R4-1909798" w:date="2019-08-30T12:48:00Z"/>
                    <w:lang w:val="fi-FI" w:eastAsia="fi-FI"/>
                  </w:rPr>
                </w:rPrChange>
              </w:rPr>
            </w:pPr>
            <w:ins w:id="1937" w:author="R4-1909798" w:date="2019-08-30T12:48:00Z">
              <w:r w:rsidRPr="006F4806">
                <w:rPr>
                  <w:lang w:val="en-US" w:eastAsia="fi-FI"/>
                  <w:rPrChange w:id="1938" w:author="Editor" w:date="2019-09-05T09:29:00Z">
                    <w:rPr>
                      <w:lang w:val="fi-FI" w:eastAsia="fi-FI"/>
                    </w:rPr>
                  </w:rPrChange>
                </w:rPr>
                <w:t>DC_19A_n257A</w:t>
              </w:r>
            </w:ins>
          </w:p>
          <w:p w14:paraId="046EC21F" w14:textId="4BFD5879" w:rsidR="00626057" w:rsidRPr="0070079D" w:rsidRDefault="00626057" w:rsidP="00626057">
            <w:pPr>
              <w:pStyle w:val="TAC"/>
              <w:keepNext w:val="0"/>
              <w:rPr>
                <w:ins w:id="1939" w:author="R4-1909798" w:date="2019-08-30T12:47:00Z"/>
                <w:lang w:val="fi-FI" w:eastAsia="fi-FI"/>
              </w:rPr>
            </w:pPr>
            <w:ins w:id="1940" w:author="R4-1909798" w:date="2019-08-30T12:48:00Z">
              <w:r w:rsidRPr="00626057">
                <w:rPr>
                  <w:lang w:val="fi-FI" w:eastAsia="fi-FI"/>
                </w:rPr>
                <w:t>DC_42A_n257A</w:t>
              </w:r>
            </w:ins>
          </w:p>
        </w:tc>
      </w:tr>
      <w:tr w:rsidR="00626057" w:rsidRPr="0070079D" w14:paraId="19B7B296" w14:textId="77777777" w:rsidTr="006500C3">
        <w:trPr>
          <w:trHeight w:val="227"/>
          <w:jc w:val="center"/>
          <w:ins w:id="1941" w:author="R4-1909798" w:date="2019-08-30T12:47:00Z"/>
        </w:trPr>
        <w:tc>
          <w:tcPr>
            <w:tcW w:w="3969" w:type="dxa"/>
            <w:shd w:val="clear" w:color="auto" w:fill="auto"/>
            <w:noWrap/>
            <w:tcMar>
              <w:top w:w="28" w:type="dxa"/>
              <w:left w:w="28" w:type="dxa"/>
              <w:bottom w:w="28" w:type="dxa"/>
              <w:right w:w="28" w:type="dxa"/>
            </w:tcMar>
            <w:vAlign w:val="center"/>
          </w:tcPr>
          <w:p w14:paraId="27472EE1" w14:textId="20627130" w:rsidR="00626057" w:rsidRPr="0070079D" w:rsidRDefault="00626057" w:rsidP="00A6034C">
            <w:pPr>
              <w:pStyle w:val="TAC"/>
              <w:keepNext w:val="0"/>
              <w:rPr>
                <w:ins w:id="1942" w:author="R4-1909798" w:date="2019-08-30T12:47:00Z"/>
                <w:lang w:val="fi-FI" w:eastAsia="fi-FI"/>
              </w:rPr>
            </w:pPr>
            <w:ins w:id="1943" w:author="R4-1909798" w:date="2019-08-30T12:48:00Z">
              <w:r w:rsidRPr="00626057">
                <w:rPr>
                  <w:lang w:val="fi-FI" w:eastAsia="fi-FI"/>
                </w:rPr>
                <w:t>DC_1A-3A-19A-42C_n257A</w:t>
              </w:r>
            </w:ins>
          </w:p>
        </w:tc>
        <w:tc>
          <w:tcPr>
            <w:tcW w:w="3969" w:type="dxa"/>
            <w:tcMar>
              <w:top w:w="28" w:type="dxa"/>
              <w:left w:w="28" w:type="dxa"/>
              <w:bottom w:w="28" w:type="dxa"/>
              <w:right w:w="28" w:type="dxa"/>
            </w:tcMar>
            <w:vAlign w:val="center"/>
          </w:tcPr>
          <w:p w14:paraId="4EBB6A78" w14:textId="77777777" w:rsidR="00626057" w:rsidRPr="006F4806" w:rsidRDefault="00626057" w:rsidP="00626057">
            <w:pPr>
              <w:pStyle w:val="TAC"/>
              <w:rPr>
                <w:ins w:id="1944" w:author="R4-1909798" w:date="2019-08-30T12:48:00Z"/>
                <w:lang w:val="en-US" w:eastAsia="fi-FI"/>
                <w:rPrChange w:id="1945" w:author="Editor" w:date="2019-09-05T09:29:00Z">
                  <w:rPr>
                    <w:ins w:id="1946" w:author="R4-1909798" w:date="2019-08-30T12:48:00Z"/>
                    <w:lang w:val="fi-FI" w:eastAsia="fi-FI"/>
                  </w:rPr>
                </w:rPrChange>
              </w:rPr>
            </w:pPr>
            <w:ins w:id="1947" w:author="R4-1909798" w:date="2019-08-30T12:48:00Z">
              <w:r w:rsidRPr="006F4806">
                <w:rPr>
                  <w:lang w:val="en-US" w:eastAsia="fi-FI"/>
                  <w:rPrChange w:id="1948" w:author="Editor" w:date="2019-09-05T09:29:00Z">
                    <w:rPr>
                      <w:lang w:val="fi-FI" w:eastAsia="fi-FI"/>
                    </w:rPr>
                  </w:rPrChange>
                </w:rPr>
                <w:t>DC_1A_n257A</w:t>
              </w:r>
            </w:ins>
          </w:p>
          <w:p w14:paraId="06F06A05" w14:textId="77777777" w:rsidR="00626057" w:rsidRPr="006F4806" w:rsidRDefault="00626057" w:rsidP="00626057">
            <w:pPr>
              <w:pStyle w:val="TAC"/>
              <w:rPr>
                <w:ins w:id="1949" w:author="R4-1909798" w:date="2019-08-30T12:48:00Z"/>
                <w:lang w:val="en-US" w:eastAsia="fi-FI"/>
                <w:rPrChange w:id="1950" w:author="Editor" w:date="2019-09-05T09:29:00Z">
                  <w:rPr>
                    <w:ins w:id="1951" w:author="R4-1909798" w:date="2019-08-30T12:48:00Z"/>
                    <w:lang w:val="fi-FI" w:eastAsia="fi-FI"/>
                  </w:rPr>
                </w:rPrChange>
              </w:rPr>
            </w:pPr>
            <w:ins w:id="1952" w:author="R4-1909798" w:date="2019-08-30T12:48:00Z">
              <w:r w:rsidRPr="006F4806">
                <w:rPr>
                  <w:lang w:val="en-US" w:eastAsia="fi-FI"/>
                  <w:rPrChange w:id="1953" w:author="Editor" w:date="2019-09-05T09:29:00Z">
                    <w:rPr>
                      <w:lang w:val="fi-FI" w:eastAsia="fi-FI"/>
                    </w:rPr>
                  </w:rPrChange>
                </w:rPr>
                <w:t>DC_3A_n257A</w:t>
              </w:r>
            </w:ins>
          </w:p>
          <w:p w14:paraId="502005ED" w14:textId="77777777" w:rsidR="00626057" w:rsidRPr="006F4806" w:rsidRDefault="00626057" w:rsidP="00626057">
            <w:pPr>
              <w:pStyle w:val="TAC"/>
              <w:rPr>
                <w:ins w:id="1954" w:author="R4-1909798" w:date="2019-08-30T12:48:00Z"/>
                <w:lang w:val="en-US" w:eastAsia="fi-FI"/>
                <w:rPrChange w:id="1955" w:author="Editor" w:date="2019-09-05T09:29:00Z">
                  <w:rPr>
                    <w:ins w:id="1956" w:author="R4-1909798" w:date="2019-08-30T12:48:00Z"/>
                    <w:lang w:val="fi-FI" w:eastAsia="fi-FI"/>
                  </w:rPr>
                </w:rPrChange>
              </w:rPr>
            </w:pPr>
            <w:ins w:id="1957" w:author="R4-1909798" w:date="2019-08-30T12:48:00Z">
              <w:r w:rsidRPr="006F4806">
                <w:rPr>
                  <w:lang w:val="en-US" w:eastAsia="fi-FI"/>
                  <w:rPrChange w:id="1958" w:author="Editor" w:date="2019-09-05T09:29:00Z">
                    <w:rPr>
                      <w:lang w:val="fi-FI" w:eastAsia="fi-FI"/>
                    </w:rPr>
                  </w:rPrChange>
                </w:rPr>
                <w:t>DC_19A_n257A</w:t>
              </w:r>
            </w:ins>
          </w:p>
          <w:p w14:paraId="70DE42DB" w14:textId="77903334" w:rsidR="00626057" w:rsidRPr="0070079D" w:rsidRDefault="00626057" w:rsidP="00626057">
            <w:pPr>
              <w:pStyle w:val="TAC"/>
              <w:keepNext w:val="0"/>
              <w:rPr>
                <w:ins w:id="1959" w:author="R4-1909798" w:date="2019-08-30T12:47:00Z"/>
                <w:lang w:val="fi-FI" w:eastAsia="fi-FI"/>
              </w:rPr>
            </w:pPr>
            <w:ins w:id="1960" w:author="R4-1909798" w:date="2019-08-30T12:48:00Z">
              <w:r w:rsidRPr="00626057">
                <w:rPr>
                  <w:lang w:val="fi-FI" w:eastAsia="fi-FI"/>
                </w:rPr>
                <w:t>DC_42A_n257A</w:t>
              </w:r>
            </w:ins>
          </w:p>
        </w:tc>
      </w:tr>
      <w:tr w:rsidR="00626057" w:rsidRPr="0070079D" w14:paraId="16573A68" w14:textId="77777777" w:rsidTr="006500C3">
        <w:trPr>
          <w:trHeight w:val="227"/>
          <w:jc w:val="center"/>
          <w:ins w:id="1961" w:author="R4-1909798" w:date="2019-08-30T12:47:00Z"/>
        </w:trPr>
        <w:tc>
          <w:tcPr>
            <w:tcW w:w="3969" w:type="dxa"/>
            <w:shd w:val="clear" w:color="auto" w:fill="auto"/>
            <w:noWrap/>
            <w:tcMar>
              <w:top w:w="28" w:type="dxa"/>
              <w:left w:w="28" w:type="dxa"/>
              <w:bottom w:w="28" w:type="dxa"/>
              <w:right w:w="28" w:type="dxa"/>
            </w:tcMar>
            <w:vAlign w:val="center"/>
          </w:tcPr>
          <w:p w14:paraId="194799AE" w14:textId="0100BB7E" w:rsidR="00626057" w:rsidRPr="0070079D" w:rsidRDefault="00626057" w:rsidP="00A6034C">
            <w:pPr>
              <w:pStyle w:val="TAC"/>
              <w:keepNext w:val="0"/>
              <w:rPr>
                <w:ins w:id="1962" w:author="R4-1909798" w:date="2019-08-30T12:47:00Z"/>
                <w:lang w:val="fi-FI" w:eastAsia="fi-FI"/>
              </w:rPr>
            </w:pPr>
            <w:ins w:id="1963" w:author="R4-1909798" w:date="2019-08-30T12:48:00Z">
              <w:r w:rsidRPr="00626057">
                <w:rPr>
                  <w:lang w:val="fi-FI" w:eastAsia="fi-FI"/>
                </w:rPr>
                <w:t>DC_1A-3A-19A-42C_n257D</w:t>
              </w:r>
            </w:ins>
          </w:p>
        </w:tc>
        <w:tc>
          <w:tcPr>
            <w:tcW w:w="3969" w:type="dxa"/>
            <w:tcMar>
              <w:top w:w="28" w:type="dxa"/>
              <w:left w:w="28" w:type="dxa"/>
              <w:bottom w:w="28" w:type="dxa"/>
              <w:right w:w="28" w:type="dxa"/>
            </w:tcMar>
            <w:vAlign w:val="center"/>
          </w:tcPr>
          <w:p w14:paraId="5CF2D856" w14:textId="77777777" w:rsidR="00626057" w:rsidRPr="006F4806" w:rsidRDefault="00626057" w:rsidP="00626057">
            <w:pPr>
              <w:pStyle w:val="TAC"/>
              <w:rPr>
                <w:ins w:id="1964" w:author="R4-1909798" w:date="2019-08-30T12:49:00Z"/>
                <w:lang w:val="en-US" w:eastAsia="fi-FI"/>
                <w:rPrChange w:id="1965" w:author="Editor" w:date="2019-09-05T09:29:00Z">
                  <w:rPr>
                    <w:ins w:id="1966" w:author="R4-1909798" w:date="2019-08-30T12:49:00Z"/>
                    <w:lang w:val="fi-FI" w:eastAsia="fi-FI"/>
                  </w:rPr>
                </w:rPrChange>
              </w:rPr>
            </w:pPr>
            <w:ins w:id="1967" w:author="R4-1909798" w:date="2019-08-30T12:49:00Z">
              <w:r w:rsidRPr="006F4806">
                <w:rPr>
                  <w:lang w:val="en-US" w:eastAsia="fi-FI"/>
                  <w:rPrChange w:id="1968" w:author="Editor" w:date="2019-09-05T09:29:00Z">
                    <w:rPr>
                      <w:lang w:val="fi-FI" w:eastAsia="fi-FI"/>
                    </w:rPr>
                  </w:rPrChange>
                </w:rPr>
                <w:t>DC_1A_n257A</w:t>
              </w:r>
            </w:ins>
          </w:p>
          <w:p w14:paraId="6B624F9A" w14:textId="77777777" w:rsidR="00626057" w:rsidRPr="006F4806" w:rsidRDefault="00626057" w:rsidP="00626057">
            <w:pPr>
              <w:pStyle w:val="TAC"/>
              <w:rPr>
                <w:ins w:id="1969" w:author="R4-1909798" w:date="2019-08-30T12:49:00Z"/>
                <w:lang w:val="en-US" w:eastAsia="fi-FI"/>
                <w:rPrChange w:id="1970" w:author="Editor" w:date="2019-09-05T09:29:00Z">
                  <w:rPr>
                    <w:ins w:id="1971" w:author="R4-1909798" w:date="2019-08-30T12:49:00Z"/>
                    <w:lang w:val="fi-FI" w:eastAsia="fi-FI"/>
                  </w:rPr>
                </w:rPrChange>
              </w:rPr>
            </w:pPr>
            <w:ins w:id="1972" w:author="R4-1909798" w:date="2019-08-30T12:49:00Z">
              <w:r w:rsidRPr="006F4806">
                <w:rPr>
                  <w:lang w:val="en-US" w:eastAsia="fi-FI"/>
                  <w:rPrChange w:id="1973" w:author="Editor" w:date="2019-09-05T09:29:00Z">
                    <w:rPr>
                      <w:lang w:val="fi-FI" w:eastAsia="fi-FI"/>
                    </w:rPr>
                  </w:rPrChange>
                </w:rPr>
                <w:t>DC_3A_n257A</w:t>
              </w:r>
            </w:ins>
          </w:p>
          <w:p w14:paraId="3594CA85" w14:textId="77777777" w:rsidR="00626057" w:rsidRPr="006F4806" w:rsidRDefault="00626057" w:rsidP="00626057">
            <w:pPr>
              <w:pStyle w:val="TAC"/>
              <w:rPr>
                <w:ins w:id="1974" w:author="R4-1909798" w:date="2019-08-30T12:49:00Z"/>
                <w:lang w:val="en-US" w:eastAsia="fi-FI"/>
                <w:rPrChange w:id="1975" w:author="Editor" w:date="2019-09-05T09:29:00Z">
                  <w:rPr>
                    <w:ins w:id="1976" w:author="R4-1909798" w:date="2019-08-30T12:49:00Z"/>
                    <w:lang w:val="fi-FI" w:eastAsia="fi-FI"/>
                  </w:rPr>
                </w:rPrChange>
              </w:rPr>
            </w:pPr>
            <w:ins w:id="1977" w:author="R4-1909798" w:date="2019-08-30T12:49:00Z">
              <w:r w:rsidRPr="006F4806">
                <w:rPr>
                  <w:lang w:val="en-US" w:eastAsia="fi-FI"/>
                  <w:rPrChange w:id="1978" w:author="Editor" w:date="2019-09-05T09:29:00Z">
                    <w:rPr>
                      <w:lang w:val="fi-FI" w:eastAsia="fi-FI"/>
                    </w:rPr>
                  </w:rPrChange>
                </w:rPr>
                <w:t>DC_19A_n257A</w:t>
              </w:r>
            </w:ins>
          </w:p>
          <w:p w14:paraId="6ADF5F48" w14:textId="282A28A9" w:rsidR="00626057" w:rsidRPr="0070079D" w:rsidRDefault="00626057" w:rsidP="00626057">
            <w:pPr>
              <w:pStyle w:val="TAC"/>
              <w:keepNext w:val="0"/>
              <w:rPr>
                <w:ins w:id="1979" w:author="R4-1909798" w:date="2019-08-30T12:47:00Z"/>
                <w:lang w:val="fi-FI" w:eastAsia="fi-FI"/>
              </w:rPr>
            </w:pPr>
            <w:ins w:id="1980" w:author="R4-1909798" w:date="2019-08-30T12:49:00Z">
              <w:r w:rsidRPr="00626057">
                <w:rPr>
                  <w:lang w:val="fi-FI" w:eastAsia="fi-FI"/>
                </w:rPr>
                <w:t>DC_42A_n257A</w:t>
              </w:r>
            </w:ins>
          </w:p>
        </w:tc>
      </w:tr>
      <w:tr w:rsidR="00626057" w:rsidRPr="0070079D" w14:paraId="3C8F110B" w14:textId="77777777" w:rsidTr="006500C3">
        <w:trPr>
          <w:trHeight w:val="227"/>
          <w:jc w:val="center"/>
          <w:ins w:id="1981" w:author="R4-1909798" w:date="2019-08-30T12:47:00Z"/>
        </w:trPr>
        <w:tc>
          <w:tcPr>
            <w:tcW w:w="3969" w:type="dxa"/>
            <w:shd w:val="clear" w:color="auto" w:fill="auto"/>
            <w:noWrap/>
            <w:tcMar>
              <w:top w:w="28" w:type="dxa"/>
              <w:left w:w="28" w:type="dxa"/>
              <w:bottom w:w="28" w:type="dxa"/>
              <w:right w:w="28" w:type="dxa"/>
            </w:tcMar>
            <w:vAlign w:val="center"/>
          </w:tcPr>
          <w:p w14:paraId="35888047" w14:textId="7E587B46" w:rsidR="00626057" w:rsidRPr="0070079D" w:rsidRDefault="00626057" w:rsidP="00A6034C">
            <w:pPr>
              <w:pStyle w:val="TAC"/>
              <w:keepNext w:val="0"/>
              <w:rPr>
                <w:ins w:id="1982" w:author="R4-1909798" w:date="2019-08-30T12:47:00Z"/>
                <w:lang w:val="fi-FI" w:eastAsia="fi-FI"/>
              </w:rPr>
            </w:pPr>
            <w:ins w:id="1983" w:author="R4-1909798" w:date="2019-08-30T12:49:00Z">
              <w:r w:rsidRPr="00626057">
                <w:rPr>
                  <w:lang w:val="fi-FI" w:eastAsia="fi-FI"/>
                </w:rPr>
                <w:t>DC_1A-3A-19A-42C_n257E</w:t>
              </w:r>
            </w:ins>
          </w:p>
        </w:tc>
        <w:tc>
          <w:tcPr>
            <w:tcW w:w="3969" w:type="dxa"/>
            <w:tcMar>
              <w:top w:w="28" w:type="dxa"/>
              <w:left w:w="28" w:type="dxa"/>
              <w:bottom w:w="28" w:type="dxa"/>
              <w:right w:w="28" w:type="dxa"/>
            </w:tcMar>
            <w:vAlign w:val="center"/>
          </w:tcPr>
          <w:p w14:paraId="675ACE4E" w14:textId="77777777" w:rsidR="00626057" w:rsidRPr="006F4806" w:rsidRDefault="00626057" w:rsidP="00626057">
            <w:pPr>
              <w:pStyle w:val="TAC"/>
              <w:rPr>
                <w:ins w:id="1984" w:author="R4-1909798" w:date="2019-08-30T12:49:00Z"/>
                <w:lang w:val="en-US" w:eastAsia="fi-FI"/>
                <w:rPrChange w:id="1985" w:author="Editor" w:date="2019-09-05T09:29:00Z">
                  <w:rPr>
                    <w:ins w:id="1986" w:author="R4-1909798" w:date="2019-08-30T12:49:00Z"/>
                    <w:lang w:val="fi-FI" w:eastAsia="fi-FI"/>
                  </w:rPr>
                </w:rPrChange>
              </w:rPr>
            </w:pPr>
            <w:ins w:id="1987" w:author="R4-1909798" w:date="2019-08-30T12:49:00Z">
              <w:r w:rsidRPr="006F4806">
                <w:rPr>
                  <w:lang w:val="en-US" w:eastAsia="fi-FI"/>
                  <w:rPrChange w:id="1988" w:author="Editor" w:date="2019-09-05T09:29:00Z">
                    <w:rPr>
                      <w:lang w:val="fi-FI" w:eastAsia="fi-FI"/>
                    </w:rPr>
                  </w:rPrChange>
                </w:rPr>
                <w:t>DC_1A_n257A</w:t>
              </w:r>
            </w:ins>
          </w:p>
          <w:p w14:paraId="21A980D9" w14:textId="77777777" w:rsidR="00626057" w:rsidRPr="006F4806" w:rsidRDefault="00626057" w:rsidP="00626057">
            <w:pPr>
              <w:pStyle w:val="TAC"/>
              <w:rPr>
                <w:ins w:id="1989" w:author="R4-1909798" w:date="2019-08-30T12:49:00Z"/>
                <w:lang w:val="en-US" w:eastAsia="fi-FI"/>
                <w:rPrChange w:id="1990" w:author="Editor" w:date="2019-09-05T09:29:00Z">
                  <w:rPr>
                    <w:ins w:id="1991" w:author="R4-1909798" w:date="2019-08-30T12:49:00Z"/>
                    <w:lang w:val="fi-FI" w:eastAsia="fi-FI"/>
                  </w:rPr>
                </w:rPrChange>
              </w:rPr>
            </w:pPr>
            <w:ins w:id="1992" w:author="R4-1909798" w:date="2019-08-30T12:49:00Z">
              <w:r w:rsidRPr="006F4806">
                <w:rPr>
                  <w:lang w:val="en-US" w:eastAsia="fi-FI"/>
                  <w:rPrChange w:id="1993" w:author="Editor" w:date="2019-09-05T09:29:00Z">
                    <w:rPr>
                      <w:lang w:val="fi-FI" w:eastAsia="fi-FI"/>
                    </w:rPr>
                  </w:rPrChange>
                </w:rPr>
                <w:t>DC_3A_n257A</w:t>
              </w:r>
            </w:ins>
          </w:p>
          <w:p w14:paraId="7EC0B7A1" w14:textId="77777777" w:rsidR="00626057" w:rsidRPr="006F4806" w:rsidRDefault="00626057" w:rsidP="00626057">
            <w:pPr>
              <w:pStyle w:val="TAC"/>
              <w:rPr>
                <w:ins w:id="1994" w:author="R4-1909798" w:date="2019-08-30T12:49:00Z"/>
                <w:lang w:val="en-US" w:eastAsia="fi-FI"/>
                <w:rPrChange w:id="1995" w:author="Editor" w:date="2019-09-05T09:29:00Z">
                  <w:rPr>
                    <w:ins w:id="1996" w:author="R4-1909798" w:date="2019-08-30T12:49:00Z"/>
                    <w:lang w:val="fi-FI" w:eastAsia="fi-FI"/>
                  </w:rPr>
                </w:rPrChange>
              </w:rPr>
            </w:pPr>
            <w:ins w:id="1997" w:author="R4-1909798" w:date="2019-08-30T12:49:00Z">
              <w:r w:rsidRPr="006F4806">
                <w:rPr>
                  <w:lang w:val="en-US" w:eastAsia="fi-FI"/>
                  <w:rPrChange w:id="1998" w:author="Editor" w:date="2019-09-05T09:29:00Z">
                    <w:rPr>
                      <w:lang w:val="fi-FI" w:eastAsia="fi-FI"/>
                    </w:rPr>
                  </w:rPrChange>
                </w:rPr>
                <w:t>DC_19A_n257A</w:t>
              </w:r>
            </w:ins>
          </w:p>
          <w:p w14:paraId="50ADF4A4" w14:textId="4251A189" w:rsidR="00626057" w:rsidRPr="0070079D" w:rsidRDefault="00626057" w:rsidP="00626057">
            <w:pPr>
              <w:pStyle w:val="TAC"/>
              <w:keepNext w:val="0"/>
              <w:rPr>
                <w:ins w:id="1999" w:author="R4-1909798" w:date="2019-08-30T12:47:00Z"/>
                <w:lang w:val="fi-FI" w:eastAsia="fi-FI"/>
              </w:rPr>
            </w:pPr>
            <w:ins w:id="2000" w:author="R4-1909798" w:date="2019-08-30T12:49:00Z">
              <w:r w:rsidRPr="00626057">
                <w:rPr>
                  <w:lang w:val="fi-FI" w:eastAsia="fi-FI"/>
                </w:rPr>
                <w:t>DC_42A_n257A</w:t>
              </w:r>
            </w:ins>
          </w:p>
        </w:tc>
      </w:tr>
      <w:tr w:rsidR="00626057" w:rsidRPr="0070079D" w14:paraId="55AA376F" w14:textId="77777777" w:rsidTr="006500C3">
        <w:trPr>
          <w:trHeight w:val="227"/>
          <w:jc w:val="center"/>
          <w:ins w:id="2001" w:author="R4-1909798" w:date="2019-08-30T12:45:00Z"/>
        </w:trPr>
        <w:tc>
          <w:tcPr>
            <w:tcW w:w="3969" w:type="dxa"/>
            <w:shd w:val="clear" w:color="auto" w:fill="auto"/>
            <w:noWrap/>
            <w:tcMar>
              <w:top w:w="28" w:type="dxa"/>
              <w:left w:w="28" w:type="dxa"/>
              <w:bottom w:w="28" w:type="dxa"/>
              <w:right w:w="28" w:type="dxa"/>
            </w:tcMar>
            <w:vAlign w:val="center"/>
          </w:tcPr>
          <w:p w14:paraId="54F82D9B" w14:textId="3178E72F" w:rsidR="00626057" w:rsidRPr="0070079D" w:rsidRDefault="0075319C" w:rsidP="00A6034C">
            <w:pPr>
              <w:pStyle w:val="TAC"/>
              <w:keepNext w:val="0"/>
              <w:rPr>
                <w:ins w:id="2002" w:author="R4-1909798" w:date="2019-08-30T12:45:00Z"/>
                <w:lang w:val="fi-FI" w:eastAsia="fi-FI"/>
              </w:rPr>
            </w:pPr>
            <w:ins w:id="2003" w:author="R4-1909798" w:date="2019-08-30T12:50:00Z">
              <w:r w:rsidRPr="0075319C">
                <w:rPr>
                  <w:lang w:val="fi-FI" w:eastAsia="fi-FI"/>
                </w:rPr>
                <w:t>DC_1A-3A-19A-42C_n257F</w:t>
              </w:r>
            </w:ins>
          </w:p>
        </w:tc>
        <w:tc>
          <w:tcPr>
            <w:tcW w:w="3969" w:type="dxa"/>
            <w:tcMar>
              <w:top w:w="28" w:type="dxa"/>
              <w:left w:w="28" w:type="dxa"/>
              <w:bottom w:w="28" w:type="dxa"/>
              <w:right w:w="28" w:type="dxa"/>
            </w:tcMar>
            <w:vAlign w:val="center"/>
          </w:tcPr>
          <w:p w14:paraId="571BAE94" w14:textId="77777777" w:rsidR="0075319C" w:rsidRPr="006F4806" w:rsidRDefault="0075319C" w:rsidP="0075319C">
            <w:pPr>
              <w:pStyle w:val="TAC"/>
              <w:rPr>
                <w:ins w:id="2004" w:author="R4-1909798" w:date="2019-08-30T12:50:00Z"/>
                <w:lang w:val="en-US" w:eastAsia="fi-FI"/>
                <w:rPrChange w:id="2005" w:author="Editor" w:date="2019-09-05T09:29:00Z">
                  <w:rPr>
                    <w:ins w:id="2006" w:author="R4-1909798" w:date="2019-08-30T12:50:00Z"/>
                    <w:lang w:val="fi-FI" w:eastAsia="fi-FI"/>
                  </w:rPr>
                </w:rPrChange>
              </w:rPr>
            </w:pPr>
            <w:ins w:id="2007" w:author="R4-1909798" w:date="2019-08-30T12:50:00Z">
              <w:r w:rsidRPr="006F4806">
                <w:rPr>
                  <w:lang w:val="en-US" w:eastAsia="fi-FI"/>
                  <w:rPrChange w:id="2008" w:author="Editor" w:date="2019-09-05T09:29:00Z">
                    <w:rPr>
                      <w:lang w:val="fi-FI" w:eastAsia="fi-FI"/>
                    </w:rPr>
                  </w:rPrChange>
                </w:rPr>
                <w:t>DC_1A_n257A</w:t>
              </w:r>
            </w:ins>
          </w:p>
          <w:p w14:paraId="5C054DB6" w14:textId="77777777" w:rsidR="0075319C" w:rsidRPr="006F4806" w:rsidRDefault="0075319C" w:rsidP="0075319C">
            <w:pPr>
              <w:pStyle w:val="TAC"/>
              <w:rPr>
                <w:ins w:id="2009" w:author="R4-1909798" w:date="2019-08-30T12:50:00Z"/>
                <w:lang w:val="en-US" w:eastAsia="fi-FI"/>
                <w:rPrChange w:id="2010" w:author="Editor" w:date="2019-09-05T09:29:00Z">
                  <w:rPr>
                    <w:ins w:id="2011" w:author="R4-1909798" w:date="2019-08-30T12:50:00Z"/>
                    <w:lang w:val="fi-FI" w:eastAsia="fi-FI"/>
                  </w:rPr>
                </w:rPrChange>
              </w:rPr>
            </w:pPr>
            <w:ins w:id="2012" w:author="R4-1909798" w:date="2019-08-30T12:50:00Z">
              <w:r w:rsidRPr="006F4806">
                <w:rPr>
                  <w:lang w:val="en-US" w:eastAsia="fi-FI"/>
                  <w:rPrChange w:id="2013" w:author="Editor" w:date="2019-09-05T09:29:00Z">
                    <w:rPr>
                      <w:lang w:val="fi-FI" w:eastAsia="fi-FI"/>
                    </w:rPr>
                  </w:rPrChange>
                </w:rPr>
                <w:t>DC_3A_n257A</w:t>
              </w:r>
            </w:ins>
          </w:p>
          <w:p w14:paraId="5283392D" w14:textId="77777777" w:rsidR="0075319C" w:rsidRPr="006F4806" w:rsidRDefault="0075319C" w:rsidP="0075319C">
            <w:pPr>
              <w:pStyle w:val="TAC"/>
              <w:rPr>
                <w:ins w:id="2014" w:author="R4-1909798" w:date="2019-08-30T12:50:00Z"/>
                <w:lang w:val="en-US" w:eastAsia="fi-FI"/>
                <w:rPrChange w:id="2015" w:author="Editor" w:date="2019-09-05T09:29:00Z">
                  <w:rPr>
                    <w:ins w:id="2016" w:author="R4-1909798" w:date="2019-08-30T12:50:00Z"/>
                    <w:lang w:val="fi-FI" w:eastAsia="fi-FI"/>
                  </w:rPr>
                </w:rPrChange>
              </w:rPr>
            </w:pPr>
            <w:ins w:id="2017" w:author="R4-1909798" w:date="2019-08-30T12:50:00Z">
              <w:r w:rsidRPr="006F4806">
                <w:rPr>
                  <w:lang w:val="en-US" w:eastAsia="fi-FI"/>
                  <w:rPrChange w:id="2018" w:author="Editor" w:date="2019-09-05T09:29:00Z">
                    <w:rPr>
                      <w:lang w:val="fi-FI" w:eastAsia="fi-FI"/>
                    </w:rPr>
                  </w:rPrChange>
                </w:rPr>
                <w:t>DC_19A_n257A</w:t>
              </w:r>
            </w:ins>
          </w:p>
          <w:p w14:paraId="4FFA7012" w14:textId="0F354912" w:rsidR="00626057" w:rsidRPr="0070079D" w:rsidRDefault="0075319C" w:rsidP="0075319C">
            <w:pPr>
              <w:pStyle w:val="TAC"/>
              <w:keepNext w:val="0"/>
              <w:rPr>
                <w:ins w:id="2019" w:author="R4-1909798" w:date="2019-08-30T12:45:00Z"/>
                <w:lang w:val="fi-FI" w:eastAsia="fi-FI"/>
              </w:rPr>
            </w:pPr>
            <w:ins w:id="2020" w:author="R4-1909798" w:date="2019-08-30T12:50:00Z">
              <w:r w:rsidRPr="0075319C">
                <w:rPr>
                  <w:lang w:val="fi-FI" w:eastAsia="fi-FI"/>
                </w:rPr>
                <w:t>DC_42A_n257A</w:t>
              </w:r>
            </w:ins>
          </w:p>
        </w:tc>
      </w:tr>
      <w:tr w:rsidR="00626057" w:rsidRPr="0070079D" w14:paraId="43C23CFD" w14:textId="77777777" w:rsidTr="006500C3">
        <w:trPr>
          <w:trHeight w:val="227"/>
          <w:jc w:val="center"/>
          <w:ins w:id="2021" w:author="R4-1909798" w:date="2019-08-30T12:49:00Z"/>
        </w:trPr>
        <w:tc>
          <w:tcPr>
            <w:tcW w:w="3969" w:type="dxa"/>
            <w:shd w:val="clear" w:color="auto" w:fill="auto"/>
            <w:noWrap/>
            <w:tcMar>
              <w:top w:w="28" w:type="dxa"/>
              <w:left w:w="28" w:type="dxa"/>
              <w:bottom w:w="28" w:type="dxa"/>
              <w:right w:w="28" w:type="dxa"/>
            </w:tcMar>
            <w:vAlign w:val="center"/>
          </w:tcPr>
          <w:p w14:paraId="3515BFD1" w14:textId="1E5F2214" w:rsidR="00626057" w:rsidRPr="0070079D" w:rsidRDefault="0075319C" w:rsidP="00A6034C">
            <w:pPr>
              <w:pStyle w:val="TAC"/>
              <w:keepNext w:val="0"/>
              <w:rPr>
                <w:ins w:id="2022" w:author="R4-1909798" w:date="2019-08-30T12:49:00Z"/>
                <w:lang w:val="fi-FI" w:eastAsia="fi-FI"/>
              </w:rPr>
            </w:pPr>
            <w:ins w:id="2023" w:author="R4-1909798" w:date="2019-08-30T12:50:00Z">
              <w:r w:rsidRPr="0075319C">
                <w:rPr>
                  <w:lang w:val="fi-FI" w:eastAsia="fi-FI"/>
                </w:rPr>
                <w:t>DC_1A-3A-21A-42A_n257A</w:t>
              </w:r>
            </w:ins>
          </w:p>
        </w:tc>
        <w:tc>
          <w:tcPr>
            <w:tcW w:w="3969" w:type="dxa"/>
            <w:tcMar>
              <w:top w:w="28" w:type="dxa"/>
              <w:left w:w="28" w:type="dxa"/>
              <w:bottom w:w="28" w:type="dxa"/>
              <w:right w:w="28" w:type="dxa"/>
            </w:tcMar>
            <w:vAlign w:val="center"/>
          </w:tcPr>
          <w:p w14:paraId="4BCCB8FC" w14:textId="77777777" w:rsidR="0075319C" w:rsidRPr="006F4806" w:rsidRDefault="0075319C" w:rsidP="0075319C">
            <w:pPr>
              <w:pStyle w:val="TAC"/>
              <w:rPr>
                <w:ins w:id="2024" w:author="R4-1909798" w:date="2019-08-30T12:50:00Z"/>
                <w:lang w:val="en-US" w:eastAsia="fi-FI"/>
                <w:rPrChange w:id="2025" w:author="Editor" w:date="2019-09-05T09:29:00Z">
                  <w:rPr>
                    <w:ins w:id="2026" w:author="R4-1909798" w:date="2019-08-30T12:50:00Z"/>
                    <w:lang w:val="fi-FI" w:eastAsia="fi-FI"/>
                  </w:rPr>
                </w:rPrChange>
              </w:rPr>
            </w:pPr>
            <w:ins w:id="2027" w:author="R4-1909798" w:date="2019-08-30T12:50:00Z">
              <w:r w:rsidRPr="006F4806">
                <w:rPr>
                  <w:lang w:val="en-US" w:eastAsia="fi-FI"/>
                  <w:rPrChange w:id="2028" w:author="Editor" w:date="2019-09-05T09:29:00Z">
                    <w:rPr>
                      <w:lang w:val="fi-FI" w:eastAsia="fi-FI"/>
                    </w:rPr>
                  </w:rPrChange>
                </w:rPr>
                <w:t>DC_1A_n257A</w:t>
              </w:r>
            </w:ins>
          </w:p>
          <w:p w14:paraId="07E18340" w14:textId="77777777" w:rsidR="0075319C" w:rsidRPr="006F4806" w:rsidRDefault="0075319C" w:rsidP="0075319C">
            <w:pPr>
              <w:pStyle w:val="TAC"/>
              <w:rPr>
                <w:ins w:id="2029" w:author="R4-1909798" w:date="2019-08-30T12:50:00Z"/>
                <w:lang w:val="en-US" w:eastAsia="fi-FI"/>
                <w:rPrChange w:id="2030" w:author="Editor" w:date="2019-09-05T09:29:00Z">
                  <w:rPr>
                    <w:ins w:id="2031" w:author="R4-1909798" w:date="2019-08-30T12:50:00Z"/>
                    <w:lang w:val="fi-FI" w:eastAsia="fi-FI"/>
                  </w:rPr>
                </w:rPrChange>
              </w:rPr>
            </w:pPr>
            <w:ins w:id="2032" w:author="R4-1909798" w:date="2019-08-30T12:50:00Z">
              <w:r w:rsidRPr="006F4806">
                <w:rPr>
                  <w:lang w:val="en-US" w:eastAsia="fi-FI"/>
                  <w:rPrChange w:id="2033" w:author="Editor" w:date="2019-09-05T09:29:00Z">
                    <w:rPr>
                      <w:lang w:val="fi-FI" w:eastAsia="fi-FI"/>
                    </w:rPr>
                  </w:rPrChange>
                </w:rPr>
                <w:t>DC_3A_n257A</w:t>
              </w:r>
            </w:ins>
          </w:p>
          <w:p w14:paraId="7174F0B5" w14:textId="77777777" w:rsidR="0075319C" w:rsidRPr="006F4806" w:rsidRDefault="0075319C" w:rsidP="0075319C">
            <w:pPr>
              <w:pStyle w:val="TAC"/>
              <w:rPr>
                <w:ins w:id="2034" w:author="R4-1909798" w:date="2019-08-30T12:50:00Z"/>
                <w:lang w:val="en-US" w:eastAsia="fi-FI"/>
                <w:rPrChange w:id="2035" w:author="Editor" w:date="2019-09-05T09:29:00Z">
                  <w:rPr>
                    <w:ins w:id="2036" w:author="R4-1909798" w:date="2019-08-30T12:50:00Z"/>
                    <w:lang w:val="fi-FI" w:eastAsia="fi-FI"/>
                  </w:rPr>
                </w:rPrChange>
              </w:rPr>
            </w:pPr>
            <w:ins w:id="2037" w:author="R4-1909798" w:date="2019-08-30T12:50:00Z">
              <w:r w:rsidRPr="006F4806">
                <w:rPr>
                  <w:lang w:val="en-US" w:eastAsia="fi-FI"/>
                  <w:rPrChange w:id="2038" w:author="Editor" w:date="2019-09-05T09:29:00Z">
                    <w:rPr>
                      <w:lang w:val="fi-FI" w:eastAsia="fi-FI"/>
                    </w:rPr>
                  </w:rPrChange>
                </w:rPr>
                <w:t>DC_21A_n257A</w:t>
              </w:r>
            </w:ins>
          </w:p>
          <w:p w14:paraId="1E6C81F4" w14:textId="2E435461" w:rsidR="00626057" w:rsidRPr="0070079D" w:rsidRDefault="0075319C" w:rsidP="0075319C">
            <w:pPr>
              <w:pStyle w:val="TAC"/>
              <w:keepNext w:val="0"/>
              <w:rPr>
                <w:ins w:id="2039" w:author="R4-1909798" w:date="2019-08-30T12:49:00Z"/>
                <w:lang w:val="fi-FI" w:eastAsia="fi-FI"/>
              </w:rPr>
            </w:pPr>
            <w:ins w:id="2040" w:author="R4-1909798" w:date="2019-08-30T12:50:00Z">
              <w:r w:rsidRPr="0075319C">
                <w:rPr>
                  <w:lang w:val="fi-FI" w:eastAsia="fi-FI"/>
                </w:rPr>
                <w:t>DC_42A_n257A</w:t>
              </w:r>
            </w:ins>
          </w:p>
        </w:tc>
      </w:tr>
      <w:tr w:rsidR="00626057" w:rsidRPr="0070079D" w14:paraId="1FCF9D9E" w14:textId="77777777" w:rsidTr="006500C3">
        <w:trPr>
          <w:trHeight w:val="227"/>
          <w:jc w:val="center"/>
          <w:ins w:id="2041" w:author="R4-1909798" w:date="2019-08-30T12:49:00Z"/>
        </w:trPr>
        <w:tc>
          <w:tcPr>
            <w:tcW w:w="3969" w:type="dxa"/>
            <w:shd w:val="clear" w:color="auto" w:fill="auto"/>
            <w:noWrap/>
            <w:tcMar>
              <w:top w:w="28" w:type="dxa"/>
              <w:left w:w="28" w:type="dxa"/>
              <w:bottom w:w="28" w:type="dxa"/>
              <w:right w:w="28" w:type="dxa"/>
            </w:tcMar>
            <w:vAlign w:val="center"/>
          </w:tcPr>
          <w:p w14:paraId="3CBBEB71" w14:textId="585B2971" w:rsidR="00626057" w:rsidRPr="0070079D" w:rsidRDefault="0075319C" w:rsidP="00A6034C">
            <w:pPr>
              <w:pStyle w:val="TAC"/>
              <w:keepNext w:val="0"/>
              <w:rPr>
                <w:ins w:id="2042" w:author="R4-1909798" w:date="2019-08-30T12:49:00Z"/>
                <w:lang w:val="fi-FI" w:eastAsia="fi-FI"/>
              </w:rPr>
            </w:pPr>
            <w:ins w:id="2043" w:author="R4-1909798" w:date="2019-08-30T12:51:00Z">
              <w:r w:rsidRPr="0075319C">
                <w:rPr>
                  <w:lang w:val="fi-FI" w:eastAsia="fi-FI"/>
                </w:rPr>
                <w:t>DC_1A-3A-21A-42C_n257A</w:t>
              </w:r>
            </w:ins>
          </w:p>
        </w:tc>
        <w:tc>
          <w:tcPr>
            <w:tcW w:w="3969" w:type="dxa"/>
            <w:tcMar>
              <w:top w:w="28" w:type="dxa"/>
              <w:left w:w="28" w:type="dxa"/>
              <w:bottom w:w="28" w:type="dxa"/>
              <w:right w:w="28" w:type="dxa"/>
            </w:tcMar>
            <w:vAlign w:val="center"/>
          </w:tcPr>
          <w:p w14:paraId="4708AF5C" w14:textId="77777777" w:rsidR="0075319C" w:rsidRPr="006F4806" w:rsidRDefault="0075319C" w:rsidP="0075319C">
            <w:pPr>
              <w:pStyle w:val="TAC"/>
              <w:rPr>
                <w:ins w:id="2044" w:author="R4-1909798" w:date="2019-08-30T12:51:00Z"/>
                <w:lang w:val="en-US" w:eastAsia="fi-FI"/>
                <w:rPrChange w:id="2045" w:author="Editor" w:date="2019-09-05T09:29:00Z">
                  <w:rPr>
                    <w:ins w:id="2046" w:author="R4-1909798" w:date="2019-08-30T12:51:00Z"/>
                    <w:lang w:val="fi-FI" w:eastAsia="fi-FI"/>
                  </w:rPr>
                </w:rPrChange>
              </w:rPr>
            </w:pPr>
            <w:ins w:id="2047" w:author="R4-1909798" w:date="2019-08-30T12:51:00Z">
              <w:r w:rsidRPr="006F4806">
                <w:rPr>
                  <w:lang w:val="en-US" w:eastAsia="fi-FI"/>
                  <w:rPrChange w:id="2048" w:author="Editor" w:date="2019-09-05T09:29:00Z">
                    <w:rPr>
                      <w:lang w:val="fi-FI" w:eastAsia="fi-FI"/>
                    </w:rPr>
                  </w:rPrChange>
                </w:rPr>
                <w:t>DC_1A_n257A</w:t>
              </w:r>
            </w:ins>
          </w:p>
          <w:p w14:paraId="333C43AD" w14:textId="77777777" w:rsidR="0075319C" w:rsidRPr="006F4806" w:rsidRDefault="0075319C" w:rsidP="0075319C">
            <w:pPr>
              <w:pStyle w:val="TAC"/>
              <w:rPr>
                <w:ins w:id="2049" w:author="R4-1909798" w:date="2019-08-30T12:51:00Z"/>
                <w:lang w:val="en-US" w:eastAsia="fi-FI"/>
                <w:rPrChange w:id="2050" w:author="Editor" w:date="2019-09-05T09:29:00Z">
                  <w:rPr>
                    <w:ins w:id="2051" w:author="R4-1909798" w:date="2019-08-30T12:51:00Z"/>
                    <w:lang w:val="fi-FI" w:eastAsia="fi-FI"/>
                  </w:rPr>
                </w:rPrChange>
              </w:rPr>
            </w:pPr>
            <w:ins w:id="2052" w:author="R4-1909798" w:date="2019-08-30T12:51:00Z">
              <w:r w:rsidRPr="006F4806">
                <w:rPr>
                  <w:lang w:val="en-US" w:eastAsia="fi-FI"/>
                  <w:rPrChange w:id="2053" w:author="Editor" w:date="2019-09-05T09:29:00Z">
                    <w:rPr>
                      <w:lang w:val="fi-FI" w:eastAsia="fi-FI"/>
                    </w:rPr>
                  </w:rPrChange>
                </w:rPr>
                <w:t>DC_3A_n257A</w:t>
              </w:r>
            </w:ins>
          </w:p>
          <w:p w14:paraId="29FD02DD" w14:textId="77777777" w:rsidR="0075319C" w:rsidRPr="006F4806" w:rsidRDefault="0075319C" w:rsidP="0075319C">
            <w:pPr>
              <w:pStyle w:val="TAC"/>
              <w:rPr>
                <w:ins w:id="2054" w:author="R4-1909798" w:date="2019-08-30T12:51:00Z"/>
                <w:lang w:val="en-US" w:eastAsia="fi-FI"/>
                <w:rPrChange w:id="2055" w:author="Editor" w:date="2019-09-05T09:29:00Z">
                  <w:rPr>
                    <w:ins w:id="2056" w:author="R4-1909798" w:date="2019-08-30T12:51:00Z"/>
                    <w:lang w:val="fi-FI" w:eastAsia="fi-FI"/>
                  </w:rPr>
                </w:rPrChange>
              </w:rPr>
            </w:pPr>
            <w:ins w:id="2057" w:author="R4-1909798" w:date="2019-08-30T12:51:00Z">
              <w:r w:rsidRPr="006F4806">
                <w:rPr>
                  <w:lang w:val="en-US" w:eastAsia="fi-FI"/>
                  <w:rPrChange w:id="2058" w:author="Editor" w:date="2019-09-05T09:29:00Z">
                    <w:rPr>
                      <w:lang w:val="fi-FI" w:eastAsia="fi-FI"/>
                    </w:rPr>
                  </w:rPrChange>
                </w:rPr>
                <w:t>DC_21A_n257A</w:t>
              </w:r>
            </w:ins>
          </w:p>
          <w:p w14:paraId="10441B15" w14:textId="6A63A8E8" w:rsidR="00626057" w:rsidRPr="0070079D" w:rsidRDefault="0075319C" w:rsidP="0075319C">
            <w:pPr>
              <w:pStyle w:val="TAC"/>
              <w:keepNext w:val="0"/>
              <w:rPr>
                <w:ins w:id="2059" w:author="R4-1909798" w:date="2019-08-30T12:49:00Z"/>
                <w:lang w:val="fi-FI" w:eastAsia="fi-FI"/>
              </w:rPr>
            </w:pPr>
            <w:ins w:id="2060" w:author="R4-1909798" w:date="2019-08-30T12:51:00Z">
              <w:r w:rsidRPr="0075319C">
                <w:rPr>
                  <w:lang w:val="fi-FI" w:eastAsia="fi-FI"/>
                </w:rPr>
                <w:t>DC_42A_n257A</w:t>
              </w:r>
            </w:ins>
          </w:p>
        </w:tc>
      </w:tr>
      <w:tr w:rsidR="00626057" w:rsidRPr="0070079D" w14:paraId="254A9A34" w14:textId="77777777" w:rsidTr="006500C3">
        <w:trPr>
          <w:trHeight w:val="227"/>
          <w:jc w:val="center"/>
          <w:ins w:id="2061" w:author="R4-1909798" w:date="2019-08-30T12:49:00Z"/>
        </w:trPr>
        <w:tc>
          <w:tcPr>
            <w:tcW w:w="3969" w:type="dxa"/>
            <w:shd w:val="clear" w:color="auto" w:fill="auto"/>
            <w:noWrap/>
            <w:tcMar>
              <w:top w:w="28" w:type="dxa"/>
              <w:left w:w="28" w:type="dxa"/>
              <w:bottom w:w="28" w:type="dxa"/>
              <w:right w:w="28" w:type="dxa"/>
            </w:tcMar>
            <w:vAlign w:val="center"/>
          </w:tcPr>
          <w:p w14:paraId="4C3A584D" w14:textId="1EBC8371" w:rsidR="00626057" w:rsidRPr="0070079D" w:rsidRDefault="0075319C" w:rsidP="00A6034C">
            <w:pPr>
              <w:pStyle w:val="TAC"/>
              <w:keepNext w:val="0"/>
              <w:rPr>
                <w:ins w:id="2062" w:author="R4-1909798" w:date="2019-08-30T12:49:00Z"/>
                <w:lang w:val="fi-FI" w:eastAsia="fi-FI"/>
              </w:rPr>
            </w:pPr>
            <w:ins w:id="2063" w:author="R4-1909798" w:date="2019-08-30T12:51:00Z">
              <w:r w:rsidRPr="0075319C">
                <w:rPr>
                  <w:lang w:val="fi-FI" w:eastAsia="fi-FI"/>
                </w:rPr>
                <w:t>DC_1A-3A-21A-42C_n257D</w:t>
              </w:r>
            </w:ins>
          </w:p>
        </w:tc>
        <w:tc>
          <w:tcPr>
            <w:tcW w:w="3969" w:type="dxa"/>
            <w:tcMar>
              <w:top w:w="28" w:type="dxa"/>
              <w:left w:w="28" w:type="dxa"/>
              <w:bottom w:w="28" w:type="dxa"/>
              <w:right w:w="28" w:type="dxa"/>
            </w:tcMar>
            <w:vAlign w:val="center"/>
          </w:tcPr>
          <w:p w14:paraId="42849C7E" w14:textId="77777777" w:rsidR="0075319C" w:rsidRPr="006F4806" w:rsidRDefault="0075319C" w:rsidP="0075319C">
            <w:pPr>
              <w:pStyle w:val="TAC"/>
              <w:rPr>
                <w:ins w:id="2064" w:author="R4-1909798" w:date="2019-08-30T12:51:00Z"/>
                <w:lang w:val="en-US" w:eastAsia="fi-FI"/>
                <w:rPrChange w:id="2065" w:author="Editor" w:date="2019-09-05T09:29:00Z">
                  <w:rPr>
                    <w:ins w:id="2066" w:author="R4-1909798" w:date="2019-08-30T12:51:00Z"/>
                    <w:lang w:val="fi-FI" w:eastAsia="fi-FI"/>
                  </w:rPr>
                </w:rPrChange>
              </w:rPr>
            </w:pPr>
            <w:ins w:id="2067" w:author="R4-1909798" w:date="2019-08-30T12:51:00Z">
              <w:r w:rsidRPr="006F4806">
                <w:rPr>
                  <w:lang w:val="en-US" w:eastAsia="fi-FI"/>
                  <w:rPrChange w:id="2068" w:author="Editor" w:date="2019-09-05T09:29:00Z">
                    <w:rPr>
                      <w:lang w:val="fi-FI" w:eastAsia="fi-FI"/>
                    </w:rPr>
                  </w:rPrChange>
                </w:rPr>
                <w:t>DC_1A_n257A</w:t>
              </w:r>
            </w:ins>
          </w:p>
          <w:p w14:paraId="7474747F" w14:textId="77777777" w:rsidR="0075319C" w:rsidRPr="006F4806" w:rsidRDefault="0075319C" w:rsidP="0075319C">
            <w:pPr>
              <w:pStyle w:val="TAC"/>
              <w:rPr>
                <w:ins w:id="2069" w:author="R4-1909798" w:date="2019-08-30T12:51:00Z"/>
                <w:lang w:val="en-US" w:eastAsia="fi-FI"/>
                <w:rPrChange w:id="2070" w:author="Editor" w:date="2019-09-05T09:29:00Z">
                  <w:rPr>
                    <w:ins w:id="2071" w:author="R4-1909798" w:date="2019-08-30T12:51:00Z"/>
                    <w:lang w:val="fi-FI" w:eastAsia="fi-FI"/>
                  </w:rPr>
                </w:rPrChange>
              </w:rPr>
            </w:pPr>
            <w:ins w:id="2072" w:author="R4-1909798" w:date="2019-08-30T12:51:00Z">
              <w:r w:rsidRPr="006F4806">
                <w:rPr>
                  <w:lang w:val="en-US" w:eastAsia="fi-FI"/>
                  <w:rPrChange w:id="2073" w:author="Editor" w:date="2019-09-05T09:29:00Z">
                    <w:rPr>
                      <w:lang w:val="fi-FI" w:eastAsia="fi-FI"/>
                    </w:rPr>
                  </w:rPrChange>
                </w:rPr>
                <w:t>DC_3A_n257A</w:t>
              </w:r>
            </w:ins>
          </w:p>
          <w:p w14:paraId="32A62D77" w14:textId="77777777" w:rsidR="0075319C" w:rsidRPr="006F4806" w:rsidRDefault="0075319C" w:rsidP="0075319C">
            <w:pPr>
              <w:pStyle w:val="TAC"/>
              <w:rPr>
                <w:ins w:id="2074" w:author="R4-1909798" w:date="2019-08-30T12:51:00Z"/>
                <w:lang w:val="en-US" w:eastAsia="fi-FI"/>
                <w:rPrChange w:id="2075" w:author="Editor" w:date="2019-09-05T09:29:00Z">
                  <w:rPr>
                    <w:ins w:id="2076" w:author="R4-1909798" w:date="2019-08-30T12:51:00Z"/>
                    <w:lang w:val="fi-FI" w:eastAsia="fi-FI"/>
                  </w:rPr>
                </w:rPrChange>
              </w:rPr>
            </w:pPr>
            <w:ins w:id="2077" w:author="R4-1909798" w:date="2019-08-30T12:51:00Z">
              <w:r w:rsidRPr="006F4806">
                <w:rPr>
                  <w:lang w:val="en-US" w:eastAsia="fi-FI"/>
                  <w:rPrChange w:id="2078" w:author="Editor" w:date="2019-09-05T09:29:00Z">
                    <w:rPr>
                      <w:lang w:val="fi-FI" w:eastAsia="fi-FI"/>
                    </w:rPr>
                  </w:rPrChange>
                </w:rPr>
                <w:t>DC_21A_n257A</w:t>
              </w:r>
            </w:ins>
          </w:p>
          <w:p w14:paraId="755A53B7" w14:textId="2C2AF57D" w:rsidR="00626057" w:rsidRPr="0070079D" w:rsidRDefault="0075319C" w:rsidP="0075319C">
            <w:pPr>
              <w:pStyle w:val="TAC"/>
              <w:keepNext w:val="0"/>
              <w:rPr>
                <w:ins w:id="2079" w:author="R4-1909798" w:date="2019-08-30T12:49:00Z"/>
                <w:lang w:val="fi-FI" w:eastAsia="fi-FI"/>
              </w:rPr>
            </w:pPr>
            <w:ins w:id="2080" w:author="R4-1909798" w:date="2019-08-30T12:51:00Z">
              <w:r w:rsidRPr="0075319C">
                <w:rPr>
                  <w:lang w:val="fi-FI" w:eastAsia="fi-FI"/>
                </w:rPr>
                <w:t>DC_42A_n257A</w:t>
              </w:r>
            </w:ins>
          </w:p>
        </w:tc>
      </w:tr>
      <w:tr w:rsidR="0075319C" w:rsidRPr="0070079D" w14:paraId="0775B874" w14:textId="77777777" w:rsidTr="006500C3">
        <w:trPr>
          <w:trHeight w:val="227"/>
          <w:jc w:val="center"/>
          <w:ins w:id="2081" w:author="R4-1909798" w:date="2019-08-30T12:51:00Z"/>
        </w:trPr>
        <w:tc>
          <w:tcPr>
            <w:tcW w:w="3969" w:type="dxa"/>
            <w:shd w:val="clear" w:color="auto" w:fill="auto"/>
            <w:noWrap/>
            <w:tcMar>
              <w:top w:w="28" w:type="dxa"/>
              <w:left w:w="28" w:type="dxa"/>
              <w:bottom w:w="28" w:type="dxa"/>
              <w:right w:w="28" w:type="dxa"/>
            </w:tcMar>
            <w:vAlign w:val="center"/>
          </w:tcPr>
          <w:p w14:paraId="07A37DEA" w14:textId="0C80DB5B" w:rsidR="0075319C" w:rsidRPr="0070079D" w:rsidRDefault="0075319C" w:rsidP="00A6034C">
            <w:pPr>
              <w:pStyle w:val="TAC"/>
              <w:keepNext w:val="0"/>
              <w:rPr>
                <w:ins w:id="2082" w:author="R4-1909798" w:date="2019-08-30T12:51:00Z"/>
                <w:lang w:val="fi-FI" w:eastAsia="fi-FI"/>
              </w:rPr>
            </w:pPr>
            <w:ins w:id="2083" w:author="R4-1909798" w:date="2019-08-30T12:52:00Z">
              <w:r w:rsidRPr="0075319C">
                <w:rPr>
                  <w:lang w:val="fi-FI" w:eastAsia="fi-FI"/>
                </w:rPr>
                <w:t>DC_1A-3A-21A-42C_n257E</w:t>
              </w:r>
            </w:ins>
          </w:p>
        </w:tc>
        <w:tc>
          <w:tcPr>
            <w:tcW w:w="3969" w:type="dxa"/>
            <w:tcMar>
              <w:top w:w="28" w:type="dxa"/>
              <w:left w:w="28" w:type="dxa"/>
              <w:bottom w:w="28" w:type="dxa"/>
              <w:right w:w="28" w:type="dxa"/>
            </w:tcMar>
            <w:vAlign w:val="center"/>
          </w:tcPr>
          <w:p w14:paraId="29B3AD04" w14:textId="77777777" w:rsidR="0075319C" w:rsidRPr="006F4806" w:rsidRDefault="0075319C" w:rsidP="0075319C">
            <w:pPr>
              <w:pStyle w:val="TAC"/>
              <w:rPr>
                <w:ins w:id="2084" w:author="R4-1909798" w:date="2019-08-30T12:52:00Z"/>
                <w:lang w:val="en-US" w:eastAsia="fi-FI"/>
                <w:rPrChange w:id="2085" w:author="Editor" w:date="2019-09-05T09:29:00Z">
                  <w:rPr>
                    <w:ins w:id="2086" w:author="R4-1909798" w:date="2019-08-30T12:52:00Z"/>
                    <w:lang w:val="fi-FI" w:eastAsia="fi-FI"/>
                  </w:rPr>
                </w:rPrChange>
              </w:rPr>
            </w:pPr>
            <w:ins w:id="2087" w:author="R4-1909798" w:date="2019-08-30T12:52:00Z">
              <w:r w:rsidRPr="006F4806">
                <w:rPr>
                  <w:lang w:val="en-US" w:eastAsia="fi-FI"/>
                  <w:rPrChange w:id="2088" w:author="Editor" w:date="2019-09-05T09:29:00Z">
                    <w:rPr>
                      <w:lang w:val="fi-FI" w:eastAsia="fi-FI"/>
                    </w:rPr>
                  </w:rPrChange>
                </w:rPr>
                <w:t>DC_1A_n257A</w:t>
              </w:r>
            </w:ins>
          </w:p>
          <w:p w14:paraId="6D013D87" w14:textId="77777777" w:rsidR="0075319C" w:rsidRPr="006F4806" w:rsidRDefault="0075319C" w:rsidP="0075319C">
            <w:pPr>
              <w:pStyle w:val="TAC"/>
              <w:rPr>
                <w:ins w:id="2089" w:author="R4-1909798" w:date="2019-08-30T12:52:00Z"/>
                <w:lang w:val="en-US" w:eastAsia="fi-FI"/>
                <w:rPrChange w:id="2090" w:author="Editor" w:date="2019-09-05T09:29:00Z">
                  <w:rPr>
                    <w:ins w:id="2091" w:author="R4-1909798" w:date="2019-08-30T12:52:00Z"/>
                    <w:lang w:val="fi-FI" w:eastAsia="fi-FI"/>
                  </w:rPr>
                </w:rPrChange>
              </w:rPr>
            </w:pPr>
            <w:ins w:id="2092" w:author="R4-1909798" w:date="2019-08-30T12:52:00Z">
              <w:r w:rsidRPr="006F4806">
                <w:rPr>
                  <w:lang w:val="en-US" w:eastAsia="fi-FI"/>
                  <w:rPrChange w:id="2093" w:author="Editor" w:date="2019-09-05T09:29:00Z">
                    <w:rPr>
                      <w:lang w:val="fi-FI" w:eastAsia="fi-FI"/>
                    </w:rPr>
                  </w:rPrChange>
                </w:rPr>
                <w:t>DC_3A_n257A</w:t>
              </w:r>
            </w:ins>
          </w:p>
          <w:p w14:paraId="63A26465" w14:textId="77777777" w:rsidR="0075319C" w:rsidRPr="006F4806" w:rsidRDefault="0075319C" w:rsidP="0075319C">
            <w:pPr>
              <w:pStyle w:val="TAC"/>
              <w:rPr>
                <w:ins w:id="2094" w:author="R4-1909798" w:date="2019-08-30T12:52:00Z"/>
                <w:lang w:val="en-US" w:eastAsia="fi-FI"/>
                <w:rPrChange w:id="2095" w:author="Editor" w:date="2019-09-05T09:29:00Z">
                  <w:rPr>
                    <w:ins w:id="2096" w:author="R4-1909798" w:date="2019-08-30T12:52:00Z"/>
                    <w:lang w:val="fi-FI" w:eastAsia="fi-FI"/>
                  </w:rPr>
                </w:rPrChange>
              </w:rPr>
            </w:pPr>
            <w:ins w:id="2097" w:author="R4-1909798" w:date="2019-08-30T12:52:00Z">
              <w:r w:rsidRPr="006F4806">
                <w:rPr>
                  <w:lang w:val="en-US" w:eastAsia="fi-FI"/>
                  <w:rPrChange w:id="2098" w:author="Editor" w:date="2019-09-05T09:29:00Z">
                    <w:rPr>
                      <w:lang w:val="fi-FI" w:eastAsia="fi-FI"/>
                    </w:rPr>
                  </w:rPrChange>
                </w:rPr>
                <w:t>DC_21A_n257A</w:t>
              </w:r>
            </w:ins>
          </w:p>
          <w:p w14:paraId="2622286E" w14:textId="67F2565F" w:rsidR="0075319C" w:rsidRPr="0070079D" w:rsidRDefault="0075319C" w:rsidP="0075319C">
            <w:pPr>
              <w:pStyle w:val="TAC"/>
              <w:keepNext w:val="0"/>
              <w:rPr>
                <w:ins w:id="2099" w:author="R4-1909798" w:date="2019-08-30T12:51:00Z"/>
                <w:lang w:val="fi-FI" w:eastAsia="fi-FI"/>
              </w:rPr>
            </w:pPr>
            <w:ins w:id="2100" w:author="R4-1909798" w:date="2019-08-30T12:52:00Z">
              <w:r w:rsidRPr="0075319C">
                <w:rPr>
                  <w:lang w:val="fi-FI" w:eastAsia="fi-FI"/>
                </w:rPr>
                <w:t>DC_42A_n257A</w:t>
              </w:r>
            </w:ins>
          </w:p>
        </w:tc>
      </w:tr>
      <w:tr w:rsidR="0075319C" w:rsidRPr="0070079D" w14:paraId="24D45814" w14:textId="77777777" w:rsidTr="006500C3">
        <w:trPr>
          <w:trHeight w:val="227"/>
          <w:jc w:val="center"/>
          <w:ins w:id="2101" w:author="R4-1909798" w:date="2019-08-30T12:51:00Z"/>
        </w:trPr>
        <w:tc>
          <w:tcPr>
            <w:tcW w:w="3969" w:type="dxa"/>
            <w:shd w:val="clear" w:color="auto" w:fill="auto"/>
            <w:noWrap/>
            <w:tcMar>
              <w:top w:w="28" w:type="dxa"/>
              <w:left w:w="28" w:type="dxa"/>
              <w:bottom w:w="28" w:type="dxa"/>
              <w:right w:w="28" w:type="dxa"/>
            </w:tcMar>
            <w:vAlign w:val="center"/>
          </w:tcPr>
          <w:p w14:paraId="35032B7B" w14:textId="6F737457" w:rsidR="0075319C" w:rsidRPr="0070079D" w:rsidRDefault="0075319C" w:rsidP="00A6034C">
            <w:pPr>
              <w:pStyle w:val="TAC"/>
              <w:keepNext w:val="0"/>
              <w:rPr>
                <w:ins w:id="2102" w:author="R4-1909798" w:date="2019-08-30T12:51:00Z"/>
                <w:lang w:val="fi-FI" w:eastAsia="fi-FI"/>
              </w:rPr>
            </w:pPr>
            <w:ins w:id="2103" w:author="R4-1909798" w:date="2019-08-30T12:52:00Z">
              <w:r w:rsidRPr="0075319C">
                <w:rPr>
                  <w:lang w:val="fi-FI" w:eastAsia="fi-FI"/>
                </w:rPr>
                <w:t>DC_1A-3A-21A-42C_n257F</w:t>
              </w:r>
            </w:ins>
          </w:p>
        </w:tc>
        <w:tc>
          <w:tcPr>
            <w:tcW w:w="3969" w:type="dxa"/>
            <w:tcMar>
              <w:top w:w="28" w:type="dxa"/>
              <w:left w:w="28" w:type="dxa"/>
              <w:bottom w:w="28" w:type="dxa"/>
              <w:right w:w="28" w:type="dxa"/>
            </w:tcMar>
            <w:vAlign w:val="center"/>
          </w:tcPr>
          <w:p w14:paraId="2D48B96C" w14:textId="77777777" w:rsidR="0075319C" w:rsidRPr="006F4806" w:rsidRDefault="0075319C" w:rsidP="0075319C">
            <w:pPr>
              <w:pStyle w:val="TAC"/>
              <w:rPr>
                <w:ins w:id="2104" w:author="R4-1909798" w:date="2019-08-30T12:52:00Z"/>
                <w:lang w:val="en-US" w:eastAsia="fi-FI"/>
                <w:rPrChange w:id="2105" w:author="Editor" w:date="2019-09-05T09:30:00Z">
                  <w:rPr>
                    <w:ins w:id="2106" w:author="R4-1909798" w:date="2019-08-30T12:52:00Z"/>
                    <w:lang w:val="fi-FI" w:eastAsia="fi-FI"/>
                  </w:rPr>
                </w:rPrChange>
              </w:rPr>
            </w:pPr>
            <w:ins w:id="2107" w:author="R4-1909798" w:date="2019-08-30T12:52:00Z">
              <w:r w:rsidRPr="006F4806">
                <w:rPr>
                  <w:lang w:val="en-US" w:eastAsia="fi-FI"/>
                  <w:rPrChange w:id="2108" w:author="Editor" w:date="2019-09-05T09:30:00Z">
                    <w:rPr>
                      <w:lang w:val="fi-FI" w:eastAsia="fi-FI"/>
                    </w:rPr>
                  </w:rPrChange>
                </w:rPr>
                <w:t>DC_1A_n257A</w:t>
              </w:r>
            </w:ins>
          </w:p>
          <w:p w14:paraId="59FE427E" w14:textId="77777777" w:rsidR="0075319C" w:rsidRPr="006F4806" w:rsidRDefault="0075319C" w:rsidP="0075319C">
            <w:pPr>
              <w:pStyle w:val="TAC"/>
              <w:rPr>
                <w:ins w:id="2109" w:author="R4-1909798" w:date="2019-08-30T12:52:00Z"/>
                <w:lang w:val="en-US" w:eastAsia="fi-FI"/>
                <w:rPrChange w:id="2110" w:author="Editor" w:date="2019-09-05T09:30:00Z">
                  <w:rPr>
                    <w:ins w:id="2111" w:author="R4-1909798" w:date="2019-08-30T12:52:00Z"/>
                    <w:lang w:val="fi-FI" w:eastAsia="fi-FI"/>
                  </w:rPr>
                </w:rPrChange>
              </w:rPr>
            </w:pPr>
            <w:ins w:id="2112" w:author="R4-1909798" w:date="2019-08-30T12:52:00Z">
              <w:r w:rsidRPr="006F4806">
                <w:rPr>
                  <w:lang w:val="en-US" w:eastAsia="fi-FI"/>
                  <w:rPrChange w:id="2113" w:author="Editor" w:date="2019-09-05T09:30:00Z">
                    <w:rPr>
                      <w:lang w:val="fi-FI" w:eastAsia="fi-FI"/>
                    </w:rPr>
                  </w:rPrChange>
                </w:rPr>
                <w:t>DC_3A_n257A</w:t>
              </w:r>
            </w:ins>
          </w:p>
          <w:p w14:paraId="0A49C8F3" w14:textId="77777777" w:rsidR="0075319C" w:rsidRPr="006F4806" w:rsidRDefault="0075319C" w:rsidP="0075319C">
            <w:pPr>
              <w:pStyle w:val="TAC"/>
              <w:rPr>
                <w:ins w:id="2114" w:author="R4-1909798" w:date="2019-08-30T12:52:00Z"/>
                <w:lang w:val="en-US" w:eastAsia="fi-FI"/>
                <w:rPrChange w:id="2115" w:author="Editor" w:date="2019-09-05T09:30:00Z">
                  <w:rPr>
                    <w:ins w:id="2116" w:author="R4-1909798" w:date="2019-08-30T12:52:00Z"/>
                    <w:lang w:val="fi-FI" w:eastAsia="fi-FI"/>
                  </w:rPr>
                </w:rPrChange>
              </w:rPr>
            </w:pPr>
            <w:ins w:id="2117" w:author="R4-1909798" w:date="2019-08-30T12:52:00Z">
              <w:r w:rsidRPr="006F4806">
                <w:rPr>
                  <w:lang w:val="en-US" w:eastAsia="fi-FI"/>
                  <w:rPrChange w:id="2118" w:author="Editor" w:date="2019-09-05T09:30:00Z">
                    <w:rPr>
                      <w:lang w:val="fi-FI" w:eastAsia="fi-FI"/>
                    </w:rPr>
                  </w:rPrChange>
                </w:rPr>
                <w:t>DC_21A_n257A</w:t>
              </w:r>
            </w:ins>
          </w:p>
          <w:p w14:paraId="55A7E3A0" w14:textId="4BAEB857" w:rsidR="0075319C" w:rsidRPr="0070079D" w:rsidRDefault="0075319C" w:rsidP="0075319C">
            <w:pPr>
              <w:pStyle w:val="TAC"/>
              <w:keepNext w:val="0"/>
              <w:rPr>
                <w:ins w:id="2119" w:author="R4-1909798" w:date="2019-08-30T12:51:00Z"/>
                <w:lang w:val="fi-FI" w:eastAsia="fi-FI"/>
              </w:rPr>
            </w:pPr>
            <w:ins w:id="2120" w:author="R4-1909798" w:date="2019-08-30T12:52:00Z">
              <w:r w:rsidRPr="0075319C">
                <w:rPr>
                  <w:lang w:val="fi-FI" w:eastAsia="fi-FI"/>
                </w:rPr>
                <w:t>DC_42A_n257A</w:t>
              </w:r>
            </w:ins>
          </w:p>
        </w:tc>
      </w:tr>
      <w:tr w:rsidR="0075319C" w:rsidRPr="0070079D" w14:paraId="679BD373" w14:textId="77777777" w:rsidTr="006500C3">
        <w:trPr>
          <w:trHeight w:val="227"/>
          <w:jc w:val="center"/>
          <w:ins w:id="2121" w:author="R4-1909798" w:date="2019-08-30T12:51:00Z"/>
        </w:trPr>
        <w:tc>
          <w:tcPr>
            <w:tcW w:w="3969" w:type="dxa"/>
            <w:shd w:val="clear" w:color="auto" w:fill="auto"/>
            <w:noWrap/>
            <w:tcMar>
              <w:top w:w="28" w:type="dxa"/>
              <w:left w:w="28" w:type="dxa"/>
              <w:bottom w:w="28" w:type="dxa"/>
              <w:right w:w="28" w:type="dxa"/>
            </w:tcMar>
            <w:vAlign w:val="center"/>
          </w:tcPr>
          <w:p w14:paraId="08497DE1" w14:textId="20804DC8" w:rsidR="0075319C" w:rsidRPr="0070079D" w:rsidRDefault="0075319C" w:rsidP="00A6034C">
            <w:pPr>
              <w:pStyle w:val="TAC"/>
              <w:keepNext w:val="0"/>
              <w:rPr>
                <w:ins w:id="2122" w:author="R4-1909798" w:date="2019-08-30T12:51:00Z"/>
                <w:lang w:val="fi-FI" w:eastAsia="fi-FI"/>
              </w:rPr>
            </w:pPr>
            <w:ins w:id="2123" w:author="R4-1909798" w:date="2019-08-30T12:53:00Z">
              <w:r w:rsidRPr="0075319C">
                <w:rPr>
                  <w:lang w:val="fi-FI" w:eastAsia="fi-FI"/>
                </w:rPr>
                <w:t>DC_1A-3A-28A-42A_n257A</w:t>
              </w:r>
            </w:ins>
          </w:p>
        </w:tc>
        <w:tc>
          <w:tcPr>
            <w:tcW w:w="3969" w:type="dxa"/>
            <w:tcMar>
              <w:top w:w="28" w:type="dxa"/>
              <w:left w:w="28" w:type="dxa"/>
              <w:bottom w:w="28" w:type="dxa"/>
              <w:right w:w="28" w:type="dxa"/>
            </w:tcMar>
            <w:vAlign w:val="center"/>
          </w:tcPr>
          <w:p w14:paraId="27A25219" w14:textId="77777777" w:rsidR="0075319C" w:rsidRPr="006F4806" w:rsidRDefault="0075319C" w:rsidP="0075319C">
            <w:pPr>
              <w:pStyle w:val="TAC"/>
              <w:rPr>
                <w:ins w:id="2124" w:author="R4-1909798" w:date="2019-08-30T12:53:00Z"/>
                <w:lang w:val="en-US" w:eastAsia="fi-FI"/>
                <w:rPrChange w:id="2125" w:author="Editor" w:date="2019-09-05T09:30:00Z">
                  <w:rPr>
                    <w:ins w:id="2126" w:author="R4-1909798" w:date="2019-08-30T12:53:00Z"/>
                    <w:lang w:val="fi-FI" w:eastAsia="fi-FI"/>
                  </w:rPr>
                </w:rPrChange>
              </w:rPr>
            </w:pPr>
            <w:ins w:id="2127" w:author="R4-1909798" w:date="2019-08-30T12:53:00Z">
              <w:r w:rsidRPr="006F4806">
                <w:rPr>
                  <w:lang w:val="en-US" w:eastAsia="fi-FI"/>
                  <w:rPrChange w:id="2128" w:author="Editor" w:date="2019-09-05T09:30:00Z">
                    <w:rPr>
                      <w:lang w:val="fi-FI" w:eastAsia="fi-FI"/>
                    </w:rPr>
                  </w:rPrChange>
                </w:rPr>
                <w:t>DC_1A_n257A</w:t>
              </w:r>
            </w:ins>
          </w:p>
          <w:p w14:paraId="193450A4" w14:textId="77777777" w:rsidR="0075319C" w:rsidRPr="006F4806" w:rsidRDefault="0075319C" w:rsidP="0075319C">
            <w:pPr>
              <w:pStyle w:val="TAC"/>
              <w:rPr>
                <w:ins w:id="2129" w:author="R4-1909798" w:date="2019-08-30T12:53:00Z"/>
                <w:lang w:val="en-US" w:eastAsia="fi-FI"/>
                <w:rPrChange w:id="2130" w:author="Editor" w:date="2019-09-05T09:30:00Z">
                  <w:rPr>
                    <w:ins w:id="2131" w:author="R4-1909798" w:date="2019-08-30T12:53:00Z"/>
                    <w:lang w:val="fi-FI" w:eastAsia="fi-FI"/>
                  </w:rPr>
                </w:rPrChange>
              </w:rPr>
            </w:pPr>
            <w:ins w:id="2132" w:author="R4-1909798" w:date="2019-08-30T12:53:00Z">
              <w:r w:rsidRPr="006F4806">
                <w:rPr>
                  <w:lang w:val="en-US" w:eastAsia="fi-FI"/>
                  <w:rPrChange w:id="2133" w:author="Editor" w:date="2019-09-05T09:30:00Z">
                    <w:rPr>
                      <w:lang w:val="fi-FI" w:eastAsia="fi-FI"/>
                    </w:rPr>
                  </w:rPrChange>
                </w:rPr>
                <w:t>DC_3A_n257A</w:t>
              </w:r>
            </w:ins>
          </w:p>
          <w:p w14:paraId="070668F7" w14:textId="77777777" w:rsidR="0075319C" w:rsidRPr="006F4806" w:rsidRDefault="0075319C" w:rsidP="0075319C">
            <w:pPr>
              <w:pStyle w:val="TAC"/>
              <w:rPr>
                <w:ins w:id="2134" w:author="R4-1909798" w:date="2019-08-30T12:53:00Z"/>
                <w:lang w:val="en-US" w:eastAsia="fi-FI"/>
                <w:rPrChange w:id="2135" w:author="Editor" w:date="2019-09-05T09:30:00Z">
                  <w:rPr>
                    <w:ins w:id="2136" w:author="R4-1909798" w:date="2019-08-30T12:53:00Z"/>
                    <w:lang w:val="fi-FI" w:eastAsia="fi-FI"/>
                  </w:rPr>
                </w:rPrChange>
              </w:rPr>
            </w:pPr>
            <w:ins w:id="2137" w:author="R4-1909798" w:date="2019-08-30T12:53:00Z">
              <w:r w:rsidRPr="006F4806">
                <w:rPr>
                  <w:lang w:val="en-US" w:eastAsia="fi-FI"/>
                  <w:rPrChange w:id="2138" w:author="Editor" w:date="2019-09-05T09:30:00Z">
                    <w:rPr>
                      <w:lang w:val="fi-FI" w:eastAsia="fi-FI"/>
                    </w:rPr>
                  </w:rPrChange>
                </w:rPr>
                <w:t>DC_28A_n257A</w:t>
              </w:r>
            </w:ins>
          </w:p>
          <w:p w14:paraId="066EE6E0" w14:textId="1BF586DA" w:rsidR="0075319C" w:rsidRPr="0070079D" w:rsidRDefault="0075319C" w:rsidP="0075319C">
            <w:pPr>
              <w:pStyle w:val="TAC"/>
              <w:keepNext w:val="0"/>
              <w:rPr>
                <w:ins w:id="2139" w:author="R4-1909798" w:date="2019-08-30T12:51:00Z"/>
                <w:lang w:val="fi-FI" w:eastAsia="fi-FI"/>
              </w:rPr>
            </w:pPr>
            <w:ins w:id="2140" w:author="R4-1909798" w:date="2019-08-30T12:53:00Z">
              <w:r w:rsidRPr="0075319C">
                <w:rPr>
                  <w:lang w:val="fi-FI" w:eastAsia="fi-FI"/>
                </w:rPr>
                <w:t>DC_42A_n257A</w:t>
              </w:r>
            </w:ins>
          </w:p>
        </w:tc>
      </w:tr>
      <w:tr w:rsidR="0075319C" w:rsidRPr="0070079D" w14:paraId="7B154E21" w14:textId="77777777" w:rsidTr="006500C3">
        <w:trPr>
          <w:trHeight w:val="227"/>
          <w:jc w:val="center"/>
          <w:ins w:id="2141" w:author="R4-1909798" w:date="2019-08-30T12:51:00Z"/>
        </w:trPr>
        <w:tc>
          <w:tcPr>
            <w:tcW w:w="3969" w:type="dxa"/>
            <w:shd w:val="clear" w:color="auto" w:fill="auto"/>
            <w:noWrap/>
            <w:tcMar>
              <w:top w:w="28" w:type="dxa"/>
              <w:left w:w="28" w:type="dxa"/>
              <w:bottom w:w="28" w:type="dxa"/>
              <w:right w:w="28" w:type="dxa"/>
            </w:tcMar>
            <w:vAlign w:val="center"/>
          </w:tcPr>
          <w:p w14:paraId="07FE2D4A" w14:textId="5444B5B2" w:rsidR="0075319C" w:rsidRPr="0070079D" w:rsidRDefault="0075319C" w:rsidP="00A6034C">
            <w:pPr>
              <w:pStyle w:val="TAC"/>
              <w:keepNext w:val="0"/>
              <w:rPr>
                <w:ins w:id="2142" w:author="R4-1909798" w:date="2019-08-30T12:51:00Z"/>
                <w:lang w:val="fi-FI" w:eastAsia="fi-FI"/>
              </w:rPr>
            </w:pPr>
            <w:ins w:id="2143" w:author="R4-1909798" w:date="2019-08-30T12:53:00Z">
              <w:r w:rsidRPr="0075319C">
                <w:rPr>
                  <w:lang w:val="fi-FI" w:eastAsia="fi-FI"/>
                </w:rPr>
                <w:t>DC_1A-3A-28A-42C_n257A</w:t>
              </w:r>
            </w:ins>
          </w:p>
        </w:tc>
        <w:tc>
          <w:tcPr>
            <w:tcW w:w="3969" w:type="dxa"/>
            <w:tcMar>
              <w:top w:w="28" w:type="dxa"/>
              <w:left w:w="28" w:type="dxa"/>
              <w:bottom w:w="28" w:type="dxa"/>
              <w:right w:w="28" w:type="dxa"/>
            </w:tcMar>
            <w:vAlign w:val="center"/>
          </w:tcPr>
          <w:p w14:paraId="45C2FC96" w14:textId="77777777" w:rsidR="0075319C" w:rsidRPr="006F4806" w:rsidRDefault="0075319C" w:rsidP="0075319C">
            <w:pPr>
              <w:pStyle w:val="TAC"/>
              <w:rPr>
                <w:ins w:id="2144" w:author="R4-1909798" w:date="2019-08-30T12:53:00Z"/>
                <w:lang w:val="en-US" w:eastAsia="fi-FI"/>
                <w:rPrChange w:id="2145" w:author="Editor" w:date="2019-09-05T09:30:00Z">
                  <w:rPr>
                    <w:ins w:id="2146" w:author="R4-1909798" w:date="2019-08-30T12:53:00Z"/>
                    <w:lang w:val="fi-FI" w:eastAsia="fi-FI"/>
                  </w:rPr>
                </w:rPrChange>
              </w:rPr>
            </w:pPr>
            <w:ins w:id="2147" w:author="R4-1909798" w:date="2019-08-30T12:53:00Z">
              <w:r w:rsidRPr="006F4806">
                <w:rPr>
                  <w:lang w:val="en-US" w:eastAsia="fi-FI"/>
                  <w:rPrChange w:id="2148" w:author="Editor" w:date="2019-09-05T09:30:00Z">
                    <w:rPr>
                      <w:lang w:val="fi-FI" w:eastAsia="fi-FI"/>
                    </w:rPr>
                  </w:rPrChange>
                </w:rPr>
                <w:t>DC_1A_n257A</w:t>
              </w:r>
            </w:ins>
          </w:p>
          <w:p w14:paraId="6460F0F7" w14:textId="77777777" w:rsidR="0075319C" w:rsidRPr="006F4806" w:rsidRDefault="0075319C" w:rsidP="0075319C">
            <w:pPr>
              <w:pStyle w:val="TAC"/>
              <w:rPr>
                <w:ins w:id="2149" w:author="R4-1909798" w:date="2019-08-30T12:53:00Z"/>
                <w:lang w:val="en-US" w:eastAsia="fi-FI"/>
                <w:rPrChange w:id="2150" w:author="Editor" w:date="2019-09-05T09:30:00Z">
                  <w:rPr>
                    <w:ins w:id="2151" w:author="R4-1909798" w:date="2019-08-30T12:53:00Z"/>
                    <w:lang w:val="fi-FI" w:eastAsia="fi-FI"/>
                  </w:rPr>
                </w:rPrChange>
              </w:rPr>
            </w:pPr>
            <w:ins w:id="2152" w:author="R4-1909798" w:date="2019-08-30T12:53:00Z">
              <w:r w:rsidRPr="006F4806">
                <w:rPr>
                  <w:lang w:val="en-US" w:eastAsia="fi-FI"/>
                  <w:rPrChange w:id="2153" w:author="Editor" w:date="2019-09-05T09:30:00Z">
                    <w:rPr>
                      <w:lang w:val="fi-FI" w:eastAsia="fi-FI"/>
                    </w:rPr>
                  </w:rPrChange>
                </w:rPr>
                <w:t>DC_3A_n257A</w:t>
              </w:r>
            </w:ins>
          </w:p>
          <w:p w14:paraId="760911D6" w14:textId="77777777" w:rsidR="0075319C" w:rsidRPr="006F4806" w:rsidRDefault="0075319C" w:rsidP="0075319C">
            <w:pPr>
              <w:pStyle w:val="TAC"/>
              <w:rPr>
                <w:ins w:id="2154" w:author="R4-1909798" w:date="2019-08-30T12:53:00Z"/>
                <w:lang w:val="en-US" w:eastAsia="fi-FI"/>
                <w:rPrChange w:id="2155" w:author="Editor" w:date="2019-09-05T09:30:00Z">
                  <w:rPr>
                    <w:ins w:id="2156" w:author="R4-1909798" w:date="2019-08-30T12:53:00Z"/>
                    <w:lang w:val="fi-FI" w:eastAsia="fi-FI"/>
                  </w:rPr>
                </w:rPrChange>
              </w:rPr>
            </w:pPr>
            <w:ins w:id="2157" w:author="R4-1909798" w:date="2019-08-30T12:53:00Z">
              <w:r w:rsidRPr="006F4806">
                <w:rPr>
                  <w:lang w:val="en-US" w:eastAsia="fi-FI"/>
                  <w:rPrChange w:id="2158" w:author="Editor" w:date="2019-09-05T09:30:00Z">
                    <w:rPr>
                      <w:lang w:val="fi-FI" w:eastAsia="fi-FI"/>
                    </w:rPr>
                  </w:rPrChange>
                </w:rPr>
                <w:t>DC_28A_n257A</w:t>
              </w:r>
            </w:ins>
          </w:p>
          <w:p w14:paraId="3D1C2070" w14:textId="54FE4457" w:rsidR="0075319C" w:rsidRPr="0070079D" w:rsidRDefault="0075319C" w:rsidP="0075319C">
            <w:pPr>
              <w:pStyle w:val="TAC"/>
              <w:keepNext w:val="0"/>
              <w:rPr>
                <w:ins w:id="2159" w:author="R4-1909798" w:date="2019-08-30T12:51:00Z"/>
                <w:lang w:val="fi-FI" w:eastAsia="fi-FI"/>
              </w:rPr>
            </w:pPr>
            <w:ins w:id="2160" w:author="R4-1909798" w:date="2019-08-30T12:53:00Z">
              <w:r w:rsidRPr="0075319C">
                <w:rPr>
                  <w:lang w:val="fi-FI" w:eastAsia="fi-FI"/>
                </w:rPr>
                <w:t>DC_42A_n257A</w:t>
              </w:r>
            </w:ins>
          </w:p>
        </w:tc>
      </w:tr>
      <w:tr w:rsidR="0075319C" w:rsidRPr="0070079D" w14:paraId="45721BF7" w14:textId="77777777" w:rsidTr="006500C3">
        <w:trPr>
          <w:trHeight w:val="227"/>
          <w:jc w:val="center"/>
          <w:ins w:id="2161" w:author="R4-1909798" w:date="2019-08-30T12:53:00Z"/>
        </w:trPr>
        <w:tc>
          <w:tcPr>
            <w:tcW w:w="3969" w:type="dxa"/>
            <w:shd w:val="clear" w:color="auto" w:fill="auto"/>
            <w:noWrap/>
            <w:tcMar>
              <w:top w:w="28" w:type="dxa"/>
              <w:left w:w="28" w:type="dxa"/>
              <w:bottom w:w="28" w:type="dxa"/>
              <w:right w:w="28" w:type="dxa"/>
            </w:tcMar>
            <w:vAlign w:val="center"/>
          </w:tcPr>
          <w:p w14:paraId="3AC5C071" w14:textId="6F774AF1" w:rsidR="0075319C" w:rsidRPr="0070079D" w:rsidRDefault="0075319C" w:rsidP="00A6034C">
            <w:pPr>
              <w:pStyle w:val="TAC"/>
              <w:keepNext w:val="0"/>
              <w:rPr>
                <w:ins w:id="2162" w:author="R4-1909798" w:date="2019-08-30T12:53:00Z"/>
                <w:lang w:val="fi-FI" w:eastAsia="fi-FI"/>
              </w:rPr>
            </w:pPr>
            <w:ins w:id="2163" w:author="R4-1909798" w:date="2019-08-30T12:53:00Z">
              <w:r w:rsidRPr="0075319C">
                <w:rPr>
                  <w:lang w:val="fi-FI" w:eastAsia="fi-FI"/>
                </w:rPr>
                <w:t>DC_1A-19A-21A-42A_n257A</w:t>
              </w:r>
            </w:ins>
          </w:p>
        </w:tc>
        <w:tc>
          <w:tcPr>
            <w:tcW w:w="3969" w:type="dxa"/>
            <w:tcMar>
              <w:top w:w="28" w:type="dxa"/>
              <w:left w:w="28" w:type="dxa"/>
              <w:bottom w:w="28" w:type="dxa"/>
              <w:right w:w="28" w:type="dxa"/>
            </w:tcMar>
            <w:vAlign w:val="center"/>
          </w:tcPr>
          <w:p w14:paraId="787D8EE0" w14:textId="77777777" w:rsidR="0075319C" w:rsidRPr="006F4806" w:rsidRDefault="0075319C" w:rsidP="0075319C">
            <w:pPr>
              <w:pStyle w:val="TAC"/>
              <w:rPr>
                <w:ins w:id="2164" w:author="R4-1909798" w:date="2019-08-30T12:54:00Z"/>
                <w:lang w:val="en-US" w:eastAsia="fi-FI"/>
                <w:rPrChange w:id="2165" w:author="Editor" w:date="2019-09-05T09:30:00Z">
                  <w:rPr>
                    <w:ins w:id="2166" w:author="R4-1909798" w:date="2019-08-30T12:54:00Z"/>
                    <w:lang w:val="fi-FI" w:eastAsia="fi-FI"/>
                  </w:rPr>
                </w:rPrChange>
              </w:rPr>
            </w:pPr>
            <w:ins w:id="2167" w:author="R4-1909798" w:date="2019-08-30T12:54:00Z">
              <w:r w:rsidRPr="006F4806">
                <w:rPr>
                  <w:lang w:val="en-US" w:eastAsia="fi-FI"/>
                  <w:rPrChange w:id="2168" w:author="Editor" w:date="2019-09-05T09:30:00Z">
                    <w:rPr>
                      <w:lang w:val="fi-FI" w:eastAsia="fi-FI"/>
                    </w:rPr>
                  </w:rPrChange>
                </w:rPr>
                <w:t>DC_1A_n257A</w:t>
              </w:r>
            </w:ins>
          </w:p>
          <w:p w14:paraId="03DF1021" w14:textId="77777777" w:rsidR="0075319C" w:rsidRPr="006F4806" w:rsidRDefault="0075319C" w:rsidP="0075319C">
            <w:pPr>
              <w:pStyle w:val="TAC"/>
              <w:rPr>
                <w:ins w:id="2169" w:author="R4-1909798" w:date="2019-08-30T12:54:00Z"/>
                <w:lang w:val="en-US" w:eastAsia="fi-FI"/>
                <w:rPrChange w:id="2170" w:author="Editor" w:date="2019-09-05T09:30:00Z">
                  <w:rPr>
                    <w:ins w:id="2171" w:author="R4-1909798" w:date="2019-08-30T12:54:00Z"/>
                    <w:lang w:val="fi-FI" w:eastAsia="fi-FI"/>
                  </w:rPr>
                </w:rPrChange>
              </w:rPr>
            </w:pPr>
            <w:ins w:id="2172" w:author="R4-1909798" w:date="2019-08-30T12:54:00Z">
              <w:r w:rsidRPr="006F4806">
                <w:rPr>
                  <w:lang w:val="en-US" w:eastAsia="fi-FI"/>
                  <w:rPrChange w:id="2173" w:author="Editor" w:date="2019-09-05T09:30:00Z">
                    <w:rPr>
                      <w:lang w:val="fi-FI" w:eastAsia="fi-FI"/>
                    </w:rPr>
                  </w:rPrChange>
                </w:rPr>
                <w:t>DC_19A_n257A</w:t>
              </w:r>
            </w:ins>
          </w:p>
          <w:p w14:paraId="1F7A7312" w14:textId="77777777" w:rsidR="0075319C" w:rsidRPr="006F4806" w:rsidRDefault="0075319C" w:rsidP="0075319C">
            <w:pPr>
              <w:pStyle w:val="TAC"/>
              <w:rPr>
                <w:ins w:id="2174" w:author="R4-1909798" w:date="2019-08-30T12:54:00Z"/>
                <w:lang w:val="en-US" w:eastAsia="fi-FI"/>
                <w:rPrChange w:id="2175" w:author="Editor" w:date="2019-09-05T09:30:00Z">
                  <w:rPr>
                    <w:ins w:id="2176" w:author="R4-1909798" w:date="2019-08-30T12:54:00Z"/>
                    <w:lang w:val="fi-FI" w:eastAsia="fi-FI"/>
                  </w:rPr>
                </w:rPrChange>
              </w:rPr>
            </w:pPr>
            <w:ins w:id="2177" w:author="R4-1909798" w:date="2019-08-30T12:54:00Z">
              <w:r w:rsidRPr="006F4806">
                <w:rPr>
                  <w:lang w:val="en-US" w:eastAsia="fi-FI"/>
                  <w:rPrChange w:id="2178" w:author="Editor" w:date="2019-09-05T09:30:00Z">
                    <w:rPr>
                      <w:lang w:val="fi-FI" w:eastAsia="fi-FI"/>
                    </w:rPr>
                  </w:rPrChange>
                </w:rPr>
                <w:t>DC_21A_n257A</w:t>
              </w:r>
            </w:ins>
          </w:p>
          <w:p w14:paraId="4F748DD6" w14:textId="379D2C0B" w:rsidR="0075319C" w:rsidRPr="0070079D" w:rsidRDefault="0075319C" w:rsidP="0075319C">
            <w:pPr>
              <w:pStyle w:val="TAC"/>
              <w:keepNext w:val="0"/>
              <w:rPr>
                <w:ins w:id="2179" w:author="R4-1909798" w:date="2019-08-30T12:53:00Z"/>
                <w:lang w:val="fi-FI" w:eastAsia="fi-FI"/>
              </w:rPr>
            </w:pPr>
            <w:ins w:id="2180" w:author="R4-1909798" w:date="2019-08-30T12:54:00Z">
              <w:r w:rsidRPr="0075319C">
                <w:rPr>
                  <w:lang w:val="fi-FI" w:eastAsia="fi-FI"/>
                </w:rPr>
                <w:t>DC_42A_n257A</w:t>
              </w:r>
            </w:ins>
          </w:p>
        </w:tc>
      </w:tr>
      <w:tr w:rsidR="0075319C" w:rsidRPr="0070079D" w14:paraId="44B29CCC" w14:textId="77777777" w:rsidTr="006500C3">
        <w:trPr>
          <w:trHeight w:val="227"/>
          <w:jc w:val="center"/>
          <w:ins w:id="2181" w:author="R4-1909798" w:date="2019-08-30T12:53:00Z"/>
        </w:trPr>
        <w:tc>
          <w:tcPr>
            <w:tcW w:w="3969" w:type="dxa"/>
            <w:shd w:val="clear" w:color="auto" w:fill="auto"/>
            <w:noWrap/>
            <w:tcMar>
              <w:top w:w="28" w:type="dxa"/>
              <w:left w:w="28" w:type="dxa"/>
              <w:bottom w:w="28" w:type="dxa"/>
              <w:right w:w="28" w:type="dxa"/>
            </w:tcMar>
            <w:vAlign w:val="center"/>
          </w:tcPr>
          <w:p w14:paraId="2CB65524" w14:textId="69B9F81A" w:rsidR="0075319C" w:rsidRPr="0070079D" w:rsidRDefault="0075319C" w:rsidP="00A6034C">
            <w:pPr>
              <w:pStyle w:val="TAC"/>
              <w:keepNext w:val="0"/>
              <w:rPr>
                <w:ins w:id="2182" w:author="R4-1909798" w:date="2019-08-30T12:53:00Z"/>
                <w:lang w:val="fi-FI" w:eastAsia="fi-FI"/>
              </w:rPr>
            </w:pPr>
            <w:ins w:id="2183" w:author="R4-1909798" w:date="2019-08-30T12:54:00Z">
              <w:r w:rsidRPr="0075319C">
                <w:rPr>
                  <w:lang w:val="fi-FI" w:eastAsia="fi-FI"/>
                </w:rPr>
                <w:t>DC_1A-19A-21A-42A_n257D</w:t>
              </w:r>
            </w:ins>
          </w:p>
        </w:tc>
        <w:tc>
          <w:tcPr>
            <w:tcW w:w="3969" w:type="dxa"/>
            <w:tcMar>
              <w:top w:w="28" w:type="dxa"/>
              <w:left w:w="28" w:type="dxa"/>
              <w:bottom w:w="28" w:type="dxa"/>
              <w:right w:w="28" w:type="dxa"/>
            </w:tcMar>
            <w:vAlign w:val="center"/>
          </w:tcPr>
          <w:p w14:paraId="3C9EBD42" w14:textId="77777777" w:rsidR="0075319C" w:rsidRPr="006F4806" w:rsidRDefault="0075319C" w:rsidP="0075319C">
            <w:pPr>
              <w:pStyle w:val="TAC"/>
              <w:rPr>
                <w:ins w:id="2184" w:author="R4-1909798" w:date="2019-08-30T12:54:00Z"/>
                <w:lang w:val="en-US" w:eastAsia="fi-FI"/>
                <w:rPrChange w:id="2185" w:author="Editor" w:date="2019-09-05T09:30:00Z">
                  <w:rPr>
                    <w:ins w:id="2186" w:author="R4-1909798" w:date="2019-08-30T12:54:00Z"/>
                    <w:lang w:val="fi-FI" w:eastAsia="fi-FI"/>
                  </w:rPr>
                </w:rPrChange>
              </w:rPr>
            </w:pPr>
            <w:ins w:id="2187" w:author="R4-1909798" w:date="2019-08-30T12:54:00Z">
              <w:r w:rsidRPr="006F4806">
                <w:rPr>
                  <w:lang w:val="en-US" w:eastAsia="fi-FI"/>
                  <w:rPrChange w:id="2188" w:author="Editor" w:date="2019-09-05T09:30:00Z">
                    <w:rPr>
                      <w:lang w:val="fi-FI" w:eastAsia="fi-FI"/>
                    </w:rPr>
                  </w:rPrChange>
                </w:rPr>
                <w:t>DC_1A_n257A</w:t>
              </w:r>
            </w:ins>
          </w:p>
          <w:p w14:paraId="30CF6FA9" w14:textId="77777777" w:rsidR="0075319C" w:rsidRPr="006F4806" w:rsidRDefault="0075319C" w:rsidP="0075319C">
            <w:pPr>
              <w:pStyle w:val="TAC"/>
              <w:rPr>
                <w:ins w:id="2189" w:author="R4-1909798" w:date="2019-08-30T12:54:00Z"/>
                <w:lang w:val="en-US" w:eastAsia="fi-FI"/>
                <w:rPrChange w:id="2190" w:author="Editor" w:date="2019-09-05T09:30:00Z">
                  <w:rPr>
                    <w:ins w:id="2191" w:author="R4-1909798" w:date="2019-08-30T12:54:00Z"/>
                    <w:lang w:val="fi-FI" w:eastAsia="fi-FI"/>
                  </w:rPr>
                </w:rPrChange>
              </w:rPr>
            </w:pPr>
            <w:ins w:id="2192" w:author="R4-1909798" w:date="2019-08-30T12:54:00Z">
              <w:r w:rsidRPr="006F4806">
                <w:rPr>
                  <w:lang w:val="en-US" w:eastAsia="fi-FI"/>
                  <w:rPrChange w:id="2193" w:author="Editor" w:date="2019-09-05T09:30:00Z">
                    <w:rPr>
                      <w:lang w:val="fi-FI" w:eastAsia="fi-FI"/>
                    </w:rPr>
                  </w:rPrChange>
                </w:rPr>
                <w:t>DC_19A_n257A</w:t>
              </w:r>
            </w:ins>
          </w:p>
          <w:p w14:paraId="20FB6257" w14:textId="77777777" w:rsidR="0075319C" w:rsidRPr="006F4806" w:rsidRDefault="0075319C" w:rsidP="0075319C">
            <w:pPr>
              <w:pStyle w:val="TAC"/>
              <w:rPr>
                <w:ins w:id="2194" w:author="R4-1909798" w:date="2019-08-30T12:54:00Z"/>
                <w:lang w:val="en-US" w:eastAsia="fi-FI"/>
                <w:rPrChange w:id="2195" w:author="Editor" w:date="2019-09-05T09:30:00Z">
                  <w:rPr>
                    <w:ins w:id="2196" w:author="R4-1909798" w:date="2019-08-30T12:54:00Z"/>
                    <w:lang w:val="fi-FI" w:eastAsia="fi-FI"/>
                  </w:rPr>
                </w:rPrChange>
              </w:rPr>
            </w:pPr>
            <w:ins w:id="2197" w:author="R4-1909798" w:date="2019-08-30T12:54:00Z">
              <w:r w:rsidRPr="006F4806">
                <w:rPr>
                  <w:lang w:val="en-US" w:eastAsia="fi-FI"/>
                  <w:rPrChange w:id="2198" w:author="Editor" w:date="2019-09-05T09:30:00Z">
                    <w:rPr>
                      <w:lang w:val="fi-FI" w:eastAsia="fi-FI"/>
                    </w:rPr>
                  </w:rPrChange>
                </w:rPr>
                <w:t>DC_21A_n257A</w:t>
              </w:r>
            </w:ins>
          </w:p>
          <w:p w14:paraId="69ED03AB" w14:textId="66F86311" w:rsidR="0075319C" w:rsidRPr="0070079D" w:rsidRDefault="0075319C" w:rsidP="0075319C">
            <w:pPr>
              <w:pStyle w:val="TAC"/>
              <w:keepNext w:val="0"/>
              <w:rPr>
                <w:ins w:id="2199" w:author="R4-1909798" w:date="2019-08-30T12:53:00Z"/>
                <w:lang w:val="fi-FI" w:eastAsia="fi-FI"/>
              </w:rPr>
            </w:pPr>
            <w:ins w:id="2200" w:author="R4-1909798" w:date="2019-08-30T12:54:00Z">
              <w:r w:rsidRPr="0075319C">
                <w:rPr>
                  <w:lang w:val="fi-FI" w:eastAsia="fi-FI"/>
                </w:rPr>
                <w:t>DC_42A_n257A</w:t>
              </w:r>
            </w:ins>
          </w:p>
        </w:tc>
      </w:tr>
      <w:tr w:rsidR="0075319C" w:rsidRPr="0070079D" w14:paraId="65013D33" w14:textId="77777777" w:rsidTr="006500C3">
        <w:trPr>
          <w:trHeight w:val="227"/>
          <w:jc w:val="center"/>
          <w:ins w:id="2201" w:author="R4-1909798" w:date="2019-08-30T12:53:00Z"/>
        </w:trPr>
        <w:tc>
          <w:tcPr>
            <w:tcW w:w="3969" w:type="dxa"/>
            <w:shd w:val="clear" w:color="auto" w:fill="auto"/>
            <w:noWrap/>
            <w:tcMar>
              <w:top w:w="28" w:type="dxa"/>
              <w:left w:w="28" w:type="dxa"/>
              <w:bottom w:w="28" w:type="dxa"/>
              <w:right w:w="28" w:type="dxa"/>
            </w:tcMar>
            <w:vAlign w:val="center"/>
          </w:tcPr>
          <w:p w14:paraId="00350C24" w14:textId="0AB79270" w:rsidR="0075319C" w:rsidRPr="0070079D" w:rsidRDefault="0075319C" w:rsidP="00A6034C">
            <w:pPr>
              <w:pStyle w:val="TAC"/>
              <w:keepNext w:val="0"/>
              <w:rPr>
                <w:ins w:id="2202" w:author="R4-1909798" w:date="2019-08-30T12:53:00Z"/>
                <w:lang w:val="fi-FI" w:eastAsia="fi-FI"/>
              </w:rPr>
            </w:pPr>
            <w:ins w:id="2203" w:author="R4-1909798" w:date="2019-08-30T12:54:00Z">
              <w:r w:rsidRPr="0075319C">
                <w:rPr>
                  <w:lang w:val="fi-FI" w:eastAsia="fi-FI"/>
                </w:rPr>
                <w:t>DC_1A-19A-21A-42A_n257E</w:t>
              </w:r>
            </w:ins>
          </w:p>
        </w:tc>
        <w:tc>
          <w:tcPr>
            <w:tcW w:w="3969" w:type="dxa"/>
            <w:tcMar>
              <w:top w:w="28" w:type="dxa"/>
              <w:left w:w="28" w:type="dxa"/>
              <w:bottom w:w="28" w:type="dxa"/>
              <w:right w:w="28" w:type="dxa"/>
            </w:tcMar>
            <w:vAlign w:val="center"/>
          </w:tcPr>
          <w:p w14:paraId="2DD64EA3" w14:textId="77777777" w:rsidR="0075319C" w:rsidRPr="006F4806" w:rsidRDefault="0075319C" w:rsidP="0075319C">
            <w:pPr>
              <w:pStyle w:val="TAC"/>
              <w:rPr>
                <w:ins w:id="2204" w:author="R4-1909798" w:date="2019-08-30T12:54:00Z"/>
                <w:lang w:val="en-US" w:eastAsia="fi-FI"/>
                <w:rPrChange w:id="2205" w:author="Editor" w:date="2019-09-05T09:30:00Z">
                  <w:rPr>
                    <w:ins w:id="2206" w:author="R4-1909798" w:date="2019-08-30T12:54:00Z"/>
                    <w:lang w:val="fi-FI" w:eastAsia="fi-FI"/>
                  </w:rPr>
                </w:rPrChange>
              </w:rPr>
            </w:pPr>
            <w:ins w:id="2207" w:author="R4-1909798" w:date="2019-08-30T12:54:00Z">
              <w:r w:rsidRPr="006F4806">
                <w:rPr>
                  <w:lang w:val="en-US" w:eastAsia="fi-FI"/>
                  <w:rPrChange w:id="2208" w:author="Editor" w:date="2019-09-05T09:30:00Z">
                    <w:rPr>
                      <w:lang w:val="fi-FI" w:eastAsia="fi-FI"/>
                    </w:rPr>
                  </w:rPrChange>
                </w:rPr>
                <w:t>DC_1A_n257A</w:t>
              </w:r>
            </w:ins>
          </w:p>
          <w:p w14:paraId="119385D4" w14:textId="77777777" w:rsidR="0075319C" w:rsidRPr="006F4806" w:rsidRDefault="0075319C" w:rsidP="0075319C">
            <w:pPr>
              <w:pStyle w:val="TAC"/>
              <w:rPr>
                <w:ins w:id="2209" w:author="R4-1909798" w:date="2019-08-30T12:54:00Z"/>
                <w:lang w:val="en-US" w:eastAsia="fi-FI"/>
                <w:rPrChange w:id="2210" w:author="Editor" w:date="2019-09-05T09:30:00Z">
                  <w:rPr>
                    <w:ins w:id="2211" w:author="R4-1909798" w:date="2019-08-30T12:54:00Z"/>
                    <w:lang w:val="fi-FI" w:eastAsia="fi-FI"/>
                  </w:rPr>
                </w:rPrChange>
              </w:rPr>
            </w:pPr>
            <w:ins w:id="2212" w:author="R4-1909798" w:date="2019-08-30T12:54:00Z">
              <w:r w:rsidRPr="006F4806">
                <w:rPr>
                  <w:lang w:val="en-US" w:eastAsia="fi-FI"/>
                  <w:rPrChange w:id="2213" w:author="Editor" w:date="2019-09-05T09:30:00Z">
                    <w:rPr>
                      <w:lang w:val="fi-FI" w:eastAsia="fi-FI"/>
                    </w:rPr>
                  </w:rPrChange>
                </w:rPr>
                <w:t>DC_19A_n257A</w:t>
              </w:r>
            </w:ins>
          </w:p>
          <w:p w14:paraId="6381DBD9" w14:textId="77777777" w:rsidR="0075319C" w:rsidRPr="006F4806" w:rsidRDefault="0075319C" w:rsidP="0075319C">
            <w:pPr>
              <w:pStyle w:val="TAC"/>
              <w:rPr>
                <w:ins w:id="2214" w:author="R4-1909798" w:date="2019-08-30T12:54:00Z"/>
                <w:lang w:val="en-US" w:eastAsia="fi-FI"/>
                <w:rPrChange w:id="2215" w:author="Editor" w:date="2019-09-05T09:30:00Z">
                  <w:rPr>
                    <w:ins w:id="2216" w:author="R4-1909798" w:date="2019-08-30T12:54:00Z"/>
                    <w:lang w:val="fi-FI" w:eastAsia="fi-FI"/>
                  </w:rPr>
                </w:rPrChange>
              </w:rPr>
            </w:pPr>
            <w:ins w:id="2217" w:author="R4-1909798" w:date="2019-08-30T12:54:00Z">
              <w:r w:rsidRPr="006F4806">
                <w:rPr>
                  <w:lang w:val="en-US" w:eastAsia="fi-FI"/>
                  <w:rPrChange w:id="2218" w:author="Editor" w:date="2019-09-05T09:30:00Z">
                    <w:rPr>
                      <w:lang w:val="fi-FI" w:eastAsia="fi-FI"/>
                    </w:rPr>
                  </w:rPrChange>
                </w:rPr>
                <w:t>DC_21A_n257A</w:t>
              </w:r>
            </w:ins>
          </w:p>
          <w:p w14:paraId="0E1F620D" w14:textId="07DBF8C4" w:rsidR="0075319C" w:rsidRPr="0070079D" w:rsidRDefault="0075319C" w:rsidP="0075319C">
            <w:pPr>
              <w:pStyle w:val="TAC"/>
              <w:keepNext w:val="0"/>
              <w:rPr>
                <w:ins w:id="2219" w:author="R4-1909798" w:date="2019-08-30T12:53:00Z"/>
                <w:lang w:val="fi-FI" w:eastAsia="fi-FI"/>
              </w:rPr>
            </w:pPr>
            <w:ins w:id="2220" w:author="R4-1909798" w:date="2019-08-30T12:54:00Z">
              <w:r w:rsidRPr="0075319C">
                <w:rPr>
                  <w:lang w:val="fi-FI" w:eastAsia="fi-FI"/>
                </w:rPr>
                <w:t>DC_42A_n257A</w:t>
              </w:r>
            </w:ins>
          </w:p>
        </w:tc>
      </w:tr>
      <w:tr w:rsidR="0075319C" w:rsidRPr="0070079D" w14:paraId="4CD24D87" w14:textId="77777777" w:rsidTr="006500C3">
        <w:trPr>
          <w:trHeight w:val="227"/>
          <w:jc w:val="center"/>
          <w:ins w:id="2221" w:author="R4-1909798" w:date="2019-08-30T12:53:00Z"/>
        </w:trPr>
        <w:tc>
          <w:tcPr>
            <w:tcW w:w="3969" w:type="dxa"/>
            <w:shd w:val="clear" w:color="auto" w:fill="auto"/>
            <w:noWrap/>
            <w:tcMar>
              <w:top w:w="28" w:type="dxa"/>
              <w:left w:w="28" w:type="dxa"/>
              <w:bottom w:w="28" w:type="dxa"/>
              <w:right w:w="28" w:type="dxa"/>
            </w:tcMar>
            <w:vAlign w:val="center"/>
          </w:tcPr>
          <w:p w14:paraId="52711451" w14:textId="6513EDA9" w:rsidR="0075319C" w:rsidRPr="0070079D" w:rsidRDefault="0075319C" w:rsidP="00A6034C">
            <w:pPr>
              <w:pStyle w:val="TAC"/>
              <w:keepNext w:val="0"/>
              <w:rPr>
                <w:ins w:id="2222" w:author="R4-1909798" w:date="2019-08-30T12:53:00Z"/>
                <w:lang w:val="fi-FI" w:eastAsia="fi-FI"/>
              </w:rPr>
            </w:pPr>
            <w:ins w:id="2223" w:author="R4-1909798" w:date="2019-08-30T12:54:00Z">
              <w:r w:rsidRPr="0075319C">
                <w:rPr>
                  <w:lang w:val="fi-FI" w:eastAsia="fi-FI"/>
                </w:rPr>
                <w:t>DC_1A-19A-21A-42A_n257F</w:t>
              </w:r>
            </w:ins>
          </w:p>
        </w:tc>
        <w:tc>
          <w:tcPr>
            <w:tcW w:w="3969" w:type="dxa"/>
            <w:tcMar>
              <w:top w:w="28" w:type="dxa"/>
              <w:left w:w="28" w:type="dxa"/>
              <w:bottom w:w="28" w:type="dxa"/>
              <w:right w:w="28" w:type="dxa"/>
            </w:tcMar>
            <w:vAlign w:val="center"/>
          </w:tcPr>
          <w:p w14:paraId="3A78A18D" w14:textId="77777777" w:rsidR="0075319C" w:rsidRPr="006F4806" w:rsidRDefault="0075319C" w:rsidP="0075319C">
            <w:pPr>
              <w:pStyle w:val="TAC"/>
              <w:rPr>
                <w:ins w:id="2224" w:author="R4-1909798" w:date="2019-08-30T12:55:00Z"/>
                <w:lang w:val="en-US" w:eastAsia="fi-FI"/>
                <w:rPrChange w:id="2225" w:author="Editor" w:date="2019-09-05T09:30:00Z">
                  <w:rPr>
                    <w:ins w:id="2226" w:author="R4-1909798" w:date="2019-08-30T12:55:00Z"/>
                    <w:lang w:val="fi-FI" w:eastAsia="fi-FI"/>
                  </w:rPr>
                </w:rPrChange>
              </w:rPr>
            </w:pPr>
            <w:ins w:id="2227" w:author="R4-1909798" w:date="2019-08-30T12:55:00Z">
              <w:r w:rsidRPr="006F4806">
                <w:rPr>
                  <w:lang w:val="en-US" w:eastAsia="fi-FI"/>
                  <w:rPrChange w:id="2228" w:author="Editor" w:date="2019-09-05T09:30:00Z">
                    <w:rPr>
                      <w:lang w:val="fi-FI" w:eastAsia="fi-FI"/>
                    </w:rPr>
                  </w:rPrChange>
                </w:rPr>
                <w:t>DC_1A_n257A</w:t>
              </w:r>
            </w:ins>
          </w:p>
          <w:p w14:paraId="40DA701F" w14:textId="77777777" w:rsidR="0075319C" w:rsidRPr="006F4806" w:rsidRDefault="0075319C" w:rsidP="0075319C">
            <w:pPr>
              <w:pStyle w:val="TAC"/>
              <w:rPr>
                <w:ins w:id="2229" w:author="R4-1909798" w:date="2019-08-30T12:55:00Z"/>
                <w:lang w:val="en-US" w:eastAsia="fi-FI"/>
                <w:rPrChange w:id="2230" w:author="Editor" w:date="2019-09-05T09:30:00Z">
                  <w:rPr>
                    <w:ins w:id="2231" w:author="R4-1909798" w:date="2019-08-30T12:55:00Z"/>
                    <w:lang w:val="fi-FI" w:eastAsia="fi-FI"/>
                  </w:rPr>
                </w:rPrChange>
              </w:rPr>
            </w:pPr>
            <w:ins w:id="2232" w:author="R4-1909798" w:date="2019-08-30T12:55:00Z">
              <w:r w:rsidRPr="006F4806">
                <w:rPr>
                  <w:lang w:val="en-US" w:eastAsia="fi-FI"/>
                  <w:rPrChange w:id="2233" w:author="Editor" w:date="2019-09-05T09:30:00Z">
                    <w:rPr>
                      <w:lang w:val="fi-FI" w:eastAsia="fi-FI"/>
                    </w:rPr>
                  </w:rPrChange>
                </w:rPr>
                <w:t>DC_19A_n257A</w:t>
              </w:r>
            </w:ins>
          </w:p>
          <w:p w14:paraId="170C1D32" w14:textId="77777777" w:rsidR="0075319C" w:rsidRPr="006F4806" w:rsidRDefault="0075319C" w:rsidP="0075319C">
            <w:pPr>
              <w:pStyle w:val="TAC"/>
              <w:rPr>
                <w:ins w:id="2234" w:author="R4-1909798" w:date="2019-08-30T12:55:00Z"/>
                <w:lang w:val="en-US" w:eastAsia="fi-FI"/>
                <w:rPrChange w:id="2235" w:author="Editor" w:date="2019-09-05T09:30:00Z">
                  <w:rPr>
                    <w:ins w:id="2236" w:author="R4-1909798" w:date="2019-08-30T12:55:00Z"/>
                    <w:lang w:val="fi-FI" w:eastAsia="fi-FI"/>
                  </w:rPr>
                </w:rPrChange>
              </w:rPr>
            </w:pPr>
            <w:ins w:id="2237" w:author="R4-1909798" w:date="2019-08-30T12:55:00Z">
              <w:r w:rsidRPr="006F4806">
                <w:rPr>
                  <w:lang w:val="en-US" w:eastAsia="fi-FI"/>
                  <w:rPrChange w:id="2238" w:author="Editor" w:date="2019-09-05T09:30:00Z">
                    <w:rPr>
                      <w:lang w:val="fi-FI" w:eastAsia="fi-FI"/>
                    </w:rPr>
                  </w:rPrChange>
                </w:rPr>
                <w:t>DC_21A_n257A</w:t>
              </w:r>
            </w:ins>
          </w:p>
          <w:p w14:paraId="57254B9B" w14:textId="46C8C907" w:rsidR="0075319C" w:rsidRPr="0070079D" w:rsidRDefault="0075319C" w:rsidP="0075319C">
            <w:pPr>
              <w:pStyle w:val="TAC"/>
              <w:keepNext w:val="0"/>
              <w:rPr>
                <w:ins w:id="2239" w:author="R4-1909798" w:date="2019-08-30T12:53:00Z"/>
                <w:lang w:val="fi-FI" w:eastAsia="fi-FI"/>
              </w:rPr>
            </w:pPr>
            <w:ins w:id="2240" w:author="R4-1909798" w:date="2019-08-30T12:55:00Z">
              <w:r w:rsidRPr="0075319C">
                <w:rPr>
                  <w:lang w:val="fi-FI" w:eastAsia="fi-FI"/>
                </w:rPr>
                <w:t>DC_42A_n257A</w:t>
              </w:r>
            </w:ins>
          </w:p>
        </w:tc>
      </w:tr>
      <w:tr w:rsidR="0075319C" w:rsidRPr="0070079D" w14:paraId="1A6B5CDF" w14:textId="77777777" w:rsidTr="006500C3">
        <w:trPr>
          <w:trHeight w:val="227"/>
          <w:jc w:val="center"/>
          <w:ins w:id="2241" w:author="R4-1909798" w:date="2019-08-30T12:55:00Z"/>
        </w:trPr>
        <w:tc>
          <w:tcPr>
            <w:tcW w:w="3969" w:type="dxa"/>
            <w:shd w:val="clear" w:color="auto" w:fill="auto"/>
            <w:noWrap/>
            <w:tcMar>
              <w:top w:w="28" w:type="dxa"/>
              <w:left w:w="28" w:type="dxa"/>
              <w:bottom w:w="28" w:type="dxa"/>
              <w:right w:w="28" w:type="dxa"/>
            </w:tcMar>
            <w:vAlign w:val="center"/>
          </w:tcPr>
          <w:p w14:paraId="085127BD" w14:textId="7D452605" w:rsidR="0075319C" w:rsidRPr="0075319C" w:rsidRDefault="00CC7BB3" w:rsidP="00A6034C">
            <w:pPr>
              <w:pStyle w:val="TAC"/>
              <w:keepNext w:val="0"/>
              <w:rPr>
                <w:ins w:id="2242" w:author="R4-1909798" w:date="2019-08-30T12:55:00Z"/>
                <w:lang w:val="fi-FI" w:eastAsia="fi-FI"/>
              </w:rPr>
            </w:pPr>
            <w:ins w:id="2243" w:author="R4-1909798" w:date="2019-08-30T12:55:00Z">
              <w:r w:rsidRPr="00CC7BB3">
                <w:rPr>
                  <w:lang w:val="fi-FI" w:eastAsia="fi-FI"/>
                </w:rPr>
                <w:t>DC_1A-19A-21A-42C_n257A</w:t>
              </w:r>
            </w:ins>
          </w:p>
        </w:tc>
        <w:tc>
          <w:tcPr>
            <w:tcW w:w="3969" w:type="dxa"/>
            <w:tcMar>
              <w:top w:w="28" w:type="dxa"/>
              <w:left w:w="28" w:type="dxa"/>
              <w:bottom w:w="28" w:type="dxa"/>
              <w:right w:w="28" w:type="dxa"/>
            </w:tcMar>
            <w:vAlign w:val="center"/>
          </w:tcPr>
          <w:p w14:paraId="713EA31F" w14:textId="77777777" w:rsidR="00CC7BB3" w:rsidRPr="006F4806" w:rsidRDefault="00CC7BB3" w:rsidP="00CC7BB3">
            <w:pPr>
              <w:pStyle w:val="TAC"/>
              <w:rPr>
                <w:ins w:id="2244" w:author="R4-1909798" w:date="2019-08-30T12:55:00Z"/>
                <w:lang w:val="en-US" w:eastAsia="fi-FI"/>
                <w:rPrChange w:id="2245" w:author="Editor" w:date="2019-09-05T09:30:00Z">
                  <w:rPr>
                    <w:ins w:id="2246" w:author="R4-1909798" w:date="2019-08-30T12:55:00Z"/>
                    <w:lang w:val="fi-FI" w:eastAsia="fi-FI"/>
                  </w:rPr>
                </w:rPrChange>
              </w:rPr>
            </w:pPr>
            <w:ins w:id="2247" w:author="R4-1909798" w:date="2019-08-30T12:55:00Z">
              <w:r w:rsidRPr="006F4806">
                <w:rPr>
                  <w:lang w:val="en-US" w:eastAsia="fi-FI"/>
                  <w:rPrChange w:id="2248" w:author="Editor" w:date="2019-09-05T09:30:00Z">
                    <w:rPr>
                      <w:lang w:val="fi-FI" w:eastAsia="fi-FI"/>
                    </w:rPr>
                  </w:rPrChange>
                </w:rPr>
                <w:t>DC_1A_n257A</w:t>
              </w:r>
            </w:ins>
          </w:p>
          <w:p w14:paraId="0B04D1C1" w14:textId="77777777" w:rsidR="00CC7BB3" w:rsidRPr="006F4806" w:rsidRDefault="00CC7BB3" w:rsidP="00CC7BB3">
            <w:pPr>
              <w:pStyle w:val="TAC"/>
              <w:rPr>
                <w:ins w:id="2249" w:author="R4-1909798" w:date="2019-08-30T12:55:00Z"/>
                <w:lang w:val="en-US" w:eastAsia="fi-FI"/>
                <w:rPrChange w:id="2250" w:author="Editor" w:date="2019-09-05T09:30:00Z">
                  <w:rPr>
                    <w:ins w:id="2251" w:author="R4-1909798" w:date="2019-08-30T12:55:00Z"/>
                    <w:lang w:val="fi-FI" w:eastAsia="fi-FI"/>
                  </w:rPr>
                </w:rPrChange>
              </w:rPr>
            </w:pPr>
            <w:ins w:id="2252" w:author="R4-1909798" w:date="2019-08-30T12:55:00Z">
              <w:r w:rsidRPr="006F4806">
                <w:rPr>
                  <w:lang w:val="en-US" w:eastAsia="fi-FI"/>
                  <w:rPrChange w:id="2253" w:author="Editor" w:date="2019-09-05T09:30:00Z">
                    <w:rPr>
                      <w:lang w:val="fi-FI" w:eastAsia="fi-FI"/>
                    </w:rPr>
                  </w:rPrChange>
                </w:rPr>
                <w:t>DC_19A_n257A</w:t>
              </w:r>
            </w:ins>
          </w:p>
          <w:p w14:paraId="52EF8565" w14:textId="77777777" w:rsidR="00CC7BB3" w:rsidRPr="006F4806" w:rsidRDefault="00CC7BB3" w:rsidP="00CC7BB3">
            <w:pPr>
              <w:pStyle w:val="TAC"/>
              <w:rPr>
                <w:ins w:id="2254" w:author="R4-1909798" w:date="2019-08-30T12:55:00Z"/>
                <w:lang w:val="en-US" w:eastAsia="fi-FI"/>
                <w:rPrChange w:id="2255" w:author="Editor" w:date="2019-09-05T09:30:00Z">
                  <w:rPr>
                    <w:ins w:id="2256" w:author="R4-1909798" w:date="2019-08-30T12:55:00Z"/>
                    <w:lang w:val="fi-FI" w:eastAsia="fi-FI"/>
                  </w:rPr>
                </w:rPrChange>
              </w:rPr>
            </w:pPr>
            <w:ins w:id="2257" w:author="R4-1909798" w:date="2019-08-30T12:55:00Z">
              <w:r w:rsidRPr="006F4806">
                <w:rPr>
                  <w:lang w:val="en-US" w:eastAsia="fi-FI"/>
                  <w:rPrChange w:id="2258" w:author="Editor" w:date="2019-09-05T09:30:00Z">
                    <w:rPr>
                      <w:lang w:val="fi-FI" w:eastAsia="fi-FI"/>
                    </w:rPr>
                  </w:rPrChange>
                </w:rPr>
                <w:t>DC_21A_n257A</w:t>
              </w:r>
            </w:ins>
          </w:p>
          <w:p w14:paraId="2C6E3170" w14:textId="49DD5AF1" w:rsidR="0075319C" w:rsidRPr="0075319C" w:rsidRDefault="00CC7BB3" w:rsidP="00CC7BB3">
            <w:pPr>
              <w:pStyle w:val="TAC"/>
              <w:rPr>
                <w:ins w:id="2259" w:author="R4-1909798" w:date="2019-08-30T12:55:00Z"/>
                <w:lang w:val="fi-FI" w:eastAsia="fi-FI"/>
              </w:rPr>
            </w:pPr>
            <w:ins w:id="2260" w:author="R4-1909798" w:date="2019-08-30T12:55:00Z">
              <w:r w:rsidRPr="00CC7BB3">
                <w:rPr>
                  <w:lang w:val="fi-FI" w:eastAsia="fi-FI"/>
                </w:rPr>
                <w:t>DC_42A_n257A</w:t>
              </w:r>
            </w:ins>
          </w:p>
        </w:tc>
      </w:tr>
      <w:tr w:rsidR="0075319C" w:rsidRPr="0070079D" w14:paraId="2C8410B0" w14:textId="77777777" w:rsidTr="006500C3">
        <w:trPr>
          <w:trHeight w:val="227"/>
          <w:jc w:val="center"/>
          <w:ins w:id="2261" w:author="R4-1909798" w:date="2019-08-30T12:55:00Z"/>
        </w:trPr>
        <w:tc>
          <w:tcPr>
            <w:tcW w:w="3969" w:type="dxa"/>
            <w:shd w:val="clear" w:color="auto" w:fill="auto"/>
            <w:noWrap/>
            <w:tcMar>
              <w:top w:w="28" w:type="dxa"/>
              <w:left w:w="28" w:type="dxa"/>
              <w:bottom w:w="28" w:type="dxa"/>
              <w:right w:w="28" w:type="dxa"/>
            </w:tcMar>
            <w:vAlign w:val="center"/>
          </w:tcPr>
          <w:p w14:paraId="648B4BCC" w14:textId="5AEEE5A9" w:rsidR="0075319C" w:rsidRPr="0075319C" w:rsidRDefault="00CC7BB3" w:rsidP="00A6034C">
            <w:pPr>
              <w:pStyle w:val="TAC"/>
              <w:keepNext w:val="0"/>
              <w:rPr>
                <w:ins w:id="2262" w:author="R4-1909798" w:date="2019-08-30T12:55:00Z"/>
                <w:lang w:val="fi-FI" w:eastAsia="fi-FI"/>
              </w:rPr>
            </w:pPr>
            <w:ins w:id="2263" w:author="R4-1909798" w:date="2019-08-30T12:55:00Z">
              <w:r w:rsidRPr="00CC7BB3">
                <w:rPr>
                  <w:lang w:val="fi-FI" w:eastAsia="fi-FI"/>
                </w:rPr>
                <w:t>DC_1A-19A-21A-42C_n257D</w:t>
              </w:r>
            </w:ins>
          </w:p>
        </w:tc>
        <w:tc>
          <w:tcPr>
            <w:tcW w:w="3969" w:type="dxa"/>
            <w:tcMar>
              <w:top w:w="28" w:type="dxa"/>
              <w:left w:w="28" w:type="dxa"/>
              <w:bottom w:w="28" w:type="dxa"/>
              <w:right w:w="28" w:type="dxa"/>
            </w:tcMar>
            <w:vAlign w:val="center"/>
          </w:tcPr>
          <w:p w14:paraId="48E77363" w14:textId="77777777" w:rsidR="00CC7BB3" w:rsidRPr="006F4806" w:rsidRDefault="00CC7BB3" w:rsidP="00CC7BB3">
            <w:pPr>
              <w:pStyle w:val="TAC"/>
              <w:rPr>
                <w:ins w:id="2264" w:author="R4-1909798" w:date="2019-08-30T12:55:00Z"/>
                <w:lang w:val="en-US" w:eastAsia="fi-FI"/>
                <w:rPrChange w:id="2265" w:author="Editor" w:date="2019-09-05T09:30:00Z">
                  <w:rPr>
                    <w:ins w:id="2266" w:author="R4-1909798" w:date="2019-08-30T12:55:00Z"/>
                    <w:lang w:val="fi-FI" w:eastAsia="fi-FI"/>
                  </w:rPr>
                </w:rPrChange>
              </w:rPr>
            </w:pPr>
            <w:ins w:id="2267" w:author="R4-1909798" w:date="2019-08-30T12:55:00Z">
              <w:r w:rsidRPr="006F4806">
                <w:rPr>
                  <w:lang w:val="en-US" w:eastAsia="fi-FI"/>
                  <w:rPrChange w:id="2268" w:author="Editor" w:date="2019-09-05T09:30:00Z">
                    <w:rPr>
                      <w:lang w:val="fi-FI" w:eastAsia="fi-FI"/>
                    </w:rPr>
                  </w:rPrChange>
                </w:rPr>
                <w:t>DC_1A_n257A</w:t>
              </w:r>
            </w:ins>
          </w:p>
          <w:p w14:paraId="72427D3F" w14:textId="77777777" w:rsidR="00CC7BB3" w:rsidRPr="006F4806" w:rsidRDefault="00CC7BB3" w:rsidP="00CC7BB3">
            <w:pPr>
              <w:pStyle w:val="TAC"/>
              <w:rPr>
                <w:ins w:id="2269" w:author="R4-1909798" w:date="2019-08-30T12:55:00Z"/>
                <w:lang w:val="en-US" w:eastAsia="fi-FI"/>
                <w:rPrChange w:id="2270" w:author="Editor" w:date="2019-09-05T09:30:00Z">
                  <w:rPr>
                    <w:ins w:id="2271" w:author="R4-1909798" w:date="2019-08-30T12:55:00Z"/>
                    <w:lang w:val="fi-FI" w:eastAsia="fi-FI"/>
                  </w:rPr>
                </w:rPrChange>
              </w:rPr>
            </w:pPr>
            <w:ins w:id="2272" w:author="R4-1909798" w:date="2019-08-30T12:55:00Z">
              <w:r w:rsidRPr="006F4806">
                <w:rPr>
                  <w:lang w:val="en-US" w:eastAsia="fi-FI"/>
                  <w:rPrChange w:id="2273" w:author="Editor" w:date="2019-09-05T09:30:00Z">
                    <w:rPr>
                      <w:lang w:val="fi-FI" w:eastAsia="fi-FI"/>
                    </w:rPr>
                  </w:rPrChange>
                </w:rPr>
                <w:t>DC_19A_n257A</w:t>
              </w:r>
            </w:ins>
          </w:p>
          <w:p w14:paraId="7BCBC362" w14:textId="77777777" w:rsidR="00CC7BB3" w:rsidRPr="006F4806" w:rsidRDefault="00CC7BB3" w:rsidP="00CC7BB3">
            <w:pPr>
              <w:pStyle w:val="TAC"/>
              <w:rPr>
                <w:ins w:id="2274" w:author="R4-1909798" w:date="2019-08-30T12:55:00Z"/>
                <w:lang w:val="en-US" w:eastAsia="fi-FI"/>
                <w:rPrChange w:id="2275" w:author="Editor" w:date="2019-09-05T09:30:00Z">
                  <w:rPr>
                    <w:ins w:id="2276" w:author="R4-1909798" w:date="2019-08-30T12:55:00Z"/>
                    <w:lang w:val="fi-FI" w:eastAsia="fi-FI"/>
                  </w:rPr>
                </w:rPrChange>
              </w:rPr>
            </w:pPr>
            <w:ins w:id="2277" w:author="R4-1909798" w:date="2019-08-30T12:55:00Z">
              <w:r w:rsidRPr="006F4806">
                <w:rPr>
                  <w:lang w:val="en-US" w:eastAsia="fi-FI"/>
                  <w:rPrChange w:id="2278" w:author="Editor" w:date="2019-09-05T09:30:00Z">
                    <w:rPr>
                      <w:lang w:val="fi-FI" w:eastAsia="fi-FI"/>
                    </w:rPr>
                  </w:rPrChange>
                </w:rPr>
                <w:t>DC_21A_n257A</w:t>
              </w:r>
            </w:ins>
          </w:p>
          <w:p w14:paraId="4EE7C52C" w14:textId="53137D36" w:rsidR="0075319C" w:rsidRPr="0075319C" w:rsidRDefault="00CC7BB3" w:rsidP="00CC7BB3">
            <w:pPr>
              <w:pStyle w:val="TAC"/>
              <w:rPr>
                <w:ins w:id="2279" w:author="R4-1909798" w:date="2019-08-30T12:55:00Z"/>
                <w:lang w:val="fi-FI" w:eastAsia="fi-FI"/>
              </w:rPr>
            </w:pPr>
            <w:ins w:id="2280" w:author="R4-1909798" w:date="2019-08-30T12:55:00Z">
              <w:r w:rsidRPr="00CC7BB3">
                <w:rPr>
                  <w:lang w:val="fi-FI" w:eastAsia="fi-FI"/>
                </w:rPr>
                <w:t>DC_42A_n257A</w:t>
              </w:r>
            </w:ins>
          </w:p>
        </w:tc>
      </w:tr>
      <w:tr w:rsidR="0075319C" w:rsidRPr="0070079D" w14:paraId="40DC5BD5" w14:textId="77777777" w:rsidTr="006500C3">
        <w:trPr>
          <w:trHeight w:val="227"/>
          <w:jc w:val="center"/>
          <w:ins w:id="2281" w:author="R4-1909798" w:date="2019-08-30T12:55:00Z"/>
        </w:trPr>
        <w:tc>
          <w:tcPr>
            <w:tcW w:w="3969" w:type="dxa"/>
            <w:shd w:val="clear" w:color="auto" w:fill="auto"/>
            <w:noWrap/>
            <w:tcMar>
              <w:top w:w="28" w:type="dxa"/>
              <w:left w:w="28" w:type="dxa"/>
              <w:bottom w:w="28" w:type="dxa"/>
              <w:right w:w="28" w:type="dxa"/>
            </w:tcMar>
            <w:vAlign w:val="center"/>
          </w:tcPr>
          <w:p w14:paraId="24EA240A" w14:textId="05EE6537" w:rsidR="0075319C" w:rsidRPr="0075319C" w:rsidRDefault="00CC7BB3" w:rsidP="00A6034C">
            <w:pPr>
              <w:pStyle w:val="TAC"/>
              <w:keepNext w:val="0"/>
              <w:rPr>
                <w:ins w:id="2282" w:author="R4-1909798" w:date="2019-08-30T12:55:00Z"/>
                <w:lang w:val="fi-FI" w:eastAsia="fi-FI"/>
              </w:rPr>
            </w:pPr>
            <w:ins w:id="2283" w:author="R4-1909798" w:date="2019-08-30T12:56:00Z">
              <w:r w:rsidRPr="00CC7BB3">
                <w:rPr>
                  <w:lang w:val="fi-FI" w:eastAsia="fi-FI"/>
                </w:rPr>
                <w:t>DC_1A-19A-21A-42C_n257E</w:t>
              </w:r>
            </w:ins>
          </w:p>
        </w:tc>
        <w:tc>
          <w:tcPr>
            <w:tcW w:w="3969" w:type="dxa"/>
            <w:tcMar>
              <w:top w:w="28" w:type="dxa"/>
              <w:left w:w="28" w:type="dxa"/>
              <w:bottom w:w="28" w:type="dxa"/>
              <w:right w:w="28" w:type="dxa"/>
            </w:tcMar>
            <w:vAlign w:val="center"/>
          </w:tcPr>
          <w:p w14:paraId="52D3CE19" w14:textId="77777777" w:rsidR="00CC7BB3" w:rsidRPr="006F4806" w:rsidRDefault="00CC7BB3" w:rsidP="00CC7BB3">
            <w:pPr>
              <w:pStyle w:val="TAC"/>
              <w:rPr>
                <w:ins w:id="2284" w:author="R4-1909798" w:date="2019-08-30T12:56:00Z"/>
                <w:lang w:val="en-US" w:eastAsia="fi-FI"/>
                <w:rPrChange w:id="2285" w:author="Editor" w:date="2019-09-05T09:30:00Z">
                  <w:rPr>
                    <w:ins w:id="2286" w:author="R4-1909798" w:date="2019-08-30T12:56:00Z"/>
                    <w:lang w:val="fi-FI" w:eastAsia="fi-FI"/>
                  </w:rPr>
                </w:rPrChange>
              </w:rPr>
            </w:pPr>
            <w:ins w:id="2287" w:author="R4-1909798" w:date="2019-08-30T12:56:00Z">
              <w:r w:rsidRPr="006F4806">
                <w:rPr>
                  <w:lang w:val="en-US" w:eastAsia="fi-FI"/>
                  <w:rPrChange w:id="2288" w:author="Editor" w:date="2019-09-05T09:30:00Z">
                    <w:rPr>
                      <w:lang w:val="fi-FI" w:eastAsia="fi-FI"/>
                    </w:rPr>
                  </w:rPrChange>
                </w:rPr>
                <w:t>DC_1A_n257A</w:t>
              </w:r>
            </w:ins>
          </w:p>
          <w:p w14:paraId="22967179" w14:textId="77777777" w:rsidR="00CC7BB3" w:rsidRPr="006F4806" w:rsidRDefault="00CC7BB3" w:rsidP="00CC7BB3">
            <w:pPr>
              <w:pStyle w:val="TAC"/>
              <w:rPr>
                <w:ins w:id="2289" w:author="R4-1909798" w:date="2019-08-30T12:56:00Z"/>
                <w:lang w:val="en-US" w:eastAsia="fi-FI"/>
                <w:rPrChange w:id="2290" w:author="Editor" w:date="2019-09-05T09:30:00Z">
                  <w:rPr>
                    <w:ins w:id="2291" w:author="R4-1909798" w:date="2019-08-30T12:56:00Z"/>
                    <w:lang w:val="fi-FI" w:eastAsia="fi-FI"/>
                  </w:rPr>
                </w:rPrChange>
              </w:rPr>
            </w:pPr>
            <w:ins w:id="2292" w:author="R4-1909798" w:date="2019-08-30T12:56:00Z">
              <w:r w:rsidRPr="006F4806">
                <w:rPr>
                  <w:lang w:val="en-US" w:eastAsia="fi-FI"/>
                  <w:rPrChange w:id="2293" w:author="Editor" w:date="2019-09-05T09:30:00Z">
                    <w:rPr>
                      <w:lang w:val="fi-FI" w:eastAsia="fi-FI"/>
                    </w:rPr>
                  </w:rPrChange>
                </w:rPr>
                <w:t>DC_19A_n257A</w:t>
              </w:r>
            </w:ins>
          </w:p>
          <w:p w14:paraId="008BE103" w14:textId="77777777" w:rsidR="00CC7BB3" w:rsidRPr="006F4806" w:rsidRDefault="00CC7BB3" w:rsidP="00CC7BB3">
            <w:pPr>
              <w:pStyle w:val="TAC"/>
              <w:rPr>
                <w:ins w:id="2294" w:author="R4-1909798" w:date="2019-08-30T12:56:00Z"/>
                <w:lang w:val="en-US" w:eastAsia="fi-FI"/>
                <w:rPrChange w:id="2295" w:author="Editor" w:date="2019-09-05T09:30:00Z">
                  <w:rPr>
                    <w:ins w:id="2296" w:author="R4-1909798" w:date="2019-08-30T12:56:00Z"/>
                    <w:lang w:val="fi-FI" w:eastAsia="fi-FI"/>
                  </w:rPr>
                </w:rPrChange>
              </w:rPr>
            </w:pPr>
            <w:ins w:id="2297" w:author="R4-1909798" w:date="2019-08-30T12:56:00Z">
              <w:r w:rsidRPr="006F4806">
                <w:rPr>
                  <w:lang w:val="en-US" w:eastAsia="fi-FI"/>
                  <w:rPrChange w:id="2298" w:author="Editor" w:date="2019-09-05T09:30:00Z">
                    <w:rPr>
                      <w:lang w:val="fi-FI" w:eastAsia="fi-FI"/>
                    </w:rPr>
                  </w:rPrChange>
                </w:rPr>
                <w:t>DC_21A_n257A</w:t>
              </w:r>
            </w:ins>
          </w:p>
          <w:p w14:paraId="4575521F" w14:textId="1143F075" w:rsidR="0075319C" w:rsidRPr="0075319C" w:rsidRDefault="00CC7BB3" w:rsidP="00CC7BB3">
            <w:pPr>
              <w:pStyle w:val="TAC"/>
              <w:rPr>
                <w:ins w:id="2299" w:author="R4-1909798" w:date="2019-08-30T12:55:00Z"/>
                <w:lang w:val="fi-FI" w:eastAsia="fi-FI"/>
              </w:rPr>
            </w:pPr>
            <w:ins w:id="2300" w:author="R4-1909798" w:date="2019-08-30T12:56:00Z">
              <w:r w:rsidRPr="00CC7BB3">
                <w:rPr>
                  <w:lang w:val="fi-FI" w:eastAsia="fi-FI"/>
                </w:rPr>
                <w:t>DC_42A_n257A</w:t>
              </w:r>
            </w:ins>
          </w:p>
        </w:tc>
      </w:tr>
      <w:tr w:rsidR="0075319C" w:rsidRPr="0070079D" w14:paraId="62072526" w14:textId="77777777" w:rsidTr="006500C3">
        <w:trPr>
          <w:trHeight w:val="227"/>
          <w:jc w:val="center"/>
          <w:ins w:id="2301" w:author="R4-1909798" w:date="2019-08-30T12:55:00Z"/>
        </w:trPr>
        <w:tc>
          <w:tcPr>
            <w:tcW w:w="3969" w:type="dxa"/>
            <w:shd w:val="clear" w:color="auto" w:fill="auto"/>
            <w:noWrap/>
            <w:tcMar>
              <w:top w:w="28" w:type="dxa"/>
              <w:left w:w="28" w:type="dxa"/>
              <w:bottom w:w="28" w:type="dxa"/>
              <w:right w:w="28" w:type="dxa"/>
            </w:tcMar>
            <w:vAlign w:val="center"/>
          </w:tcPr>
          <w:p w14:paraId="5472DEBF" w14:textId="3F3D7746" w:rsidR="0075319C" w:rsidRPr="0075319C" w:rsidRDefault="00CC7BB3" w:rsidP="00A6034C">
            <w:pPr>
              <w:pStyle w:val="TAC"/>
              <w:keepNext w:val="0"/>
              <w:rPr>
                <w:ins w:id="2302" w:author="R4-1909798" w:date="2019-08-30T12:55:00Z"/>
                <w:lang w:val="fi-FI" w:eastAsia="fi-FI"/>
              </w:rPr>
            </w:pPr>
            <w:ins w:id="2303" w:author="R4-1909798" w:date="2019-08-30T12:56:00Z">
              <w:r w:rsidRPr="00CC7BB3">
                <w:rPr>
                  <w:lang w:val="fi-FI" w:eastAsia="fi-FI"/>
                </w:rPr>
                <w:t>DC_1A-19A-21A-42C_n257F</w:t>
              </w:r>
            </w:ins>
          </w:p>
        </w:tc>
        <w:tc>
          <w:tcPr>
            <w:tcW w:w="3969" w:type="dxa"/>
            <w:tcMar>
              <w:top w:w="28" w:type="dxa"/>
              <w:left w:w="28" w:type="dxa"/>
              <w:bottom w:w="28" w:type="dxa"/>
              <w:right w:w="28" w:type="dxa"/>
            </w:tcMar>
            <w:vAlign w:val="center"/>
          </w:tcPr>
          <w:p w14:paraId="56D68507" w14:textId="77777777" w:rsidR="00CC7BB3" w:rsidRPr="006F4806" w:rsidRDefault="00CC7BB3" w:rsidP="00CC7BB3">
            <w:pPr>
              <w:pStyle w:val="TAC"/>
              <w:rPr>
                <w:ins w:id="2304" w:author="R4-1909798" w:date="2019-08-30T12:56:00Z"/>
                <w:lang w:val="en-US" w:eastAsia="fi-FI"/>
                <w:rPrChange w:id="2305" w:author="Editor" w:date="2019-09-05T09:30:00Z">
                  <w:rPr>
                    <w:ins w:id="2306" w:author="R4-1909798" w:date="2019-08-30T12:56:00Z"/>
                    <w:lang w:val="fi-FI" w:eastAsia="fi-FI"/>
                  </w:rPr>
                </w:rPrChange>
              </w:rPr>
            </w:pPr>
            <w:ins w:id="2307" w:author="R4-1909798" w:date="2019-08-30T12:56:00Z">
              <w:r w:rsidRPr="006F4806">
                <w:rPr>
                  <w:lang w:val="en-US" w:eastAsia="fi-FI"/>
                  <w:rPrChange w:id="2308" w:author="Editor" w:date="2019-09-05T09:30:00Z">
                    <w:rPr>
                      <w:lang w:val="fi-FI" w:eastAsia="fi-FI"/>
                    </w:rPr>
                  </w:rPrChange>
                </w:rPr>
                <w:t>DC_1A_n257A</w:t>
              </w:r>
            </w:ins>
          </w:p>
          <w:p w14:paraId="7EBA4D68" w14:textId="77777777" w:rsidR="00CC7BB3" w:rsidRPr="006F4806" w:rsidRDefault="00CC7BB3" w:rsidP="00CC7BB3">
            <w:pPr>
              <w:pStyle w:val="TAC"/>
              <w:rPr>
                <w:ins w:id="2309" w:author="R4-1909798" w:date="2019-08-30T12:56:00Z"/>
                <w:lang w:val="en-US" w:eastAsia="fi-FI"/>
                <w:rPrChange w:id="2310" w:author="Editor" w:date="2019-09-05T09:30:00Z">
                  <w:rPr>
                    <w:ins w:id="2311" w:author="R4-1909798" w:date="2019-08-30T12:56:00Z"/>
                    <w:lang w:val="fi-FI" w:eastAsia="fi-FI"/>
                  </w:rPr>
                </w:rPrChange>
              </w:rPr>
            </w:pPr>
            <w:ins w:id="2312" w:author="R4-1909798" w:date="2019-08-30T12:56:00Z">
              <w:r w:rsidRPr="006F4806">
                <w:rPr>
                  <w:lang w:val="en-US" w:eastAsia="fi-FI"/>
                  <w:rPrChange w:id="2313" w:author="Editor" w:date="2019-09-05T09:30:00Z">
                    <w:rPr>
                      <w:lang w:val="fi-FI" w:eastAsia="fi-FI"/>
                    </w:rPr>
                  </w:rPrChange>
                </w:rPr>
                <w:t>DC_19A_n257A</w:t>
              </w:r>
            </w:ins>
          </w:p>
          <w:p w14:paraId="4C389640" w14:textId="77777777" w:rsidR="00CC7BB3" w:rsidRPr="006F4806" w:rsidRDefault="00CC7BB3" w:rsidP="00CC7BB3">
            <w:pPr>
              <w:pStyle w:val="TAC"/>
              <w:rPr>
                <w:ins w:id="2314" w:author="R4-1909798" w:date="2019-08-30T12:56:00Z"/>
                <w:lang w:val="en-US" w:eastAsia="fi-FI"/>
                <w:rPrChange w:id="2315" w:author="Editor" w:date="2019-09-05T09:30:00Z">
                  <w:rPr>
                    <w:ins w:id="2316" w:author="R4-1909798" w:date="2019-08-30T12:56:00Z"/>
                    <w:lang w:val="fi-FI" w:eastAsia="fi-FI"/>
                  </w:rPr>
                </w:rPrChange>
              </w:rPr>
            </w:pPr>
            <w:ins w:id="2317" w:author="R4-1909798" w:date="2019-08-30T12:56:00Z">
              <w:r w:rsidRPr="006F4806">
                <w:rPr>
                  <w:lang w:val="en-US" w:eastAsia="fi-FI"/>
                  <w:rPrChange w:id="2318" w:author="Editor" w:date="2019-09-05T09:30:00Z">
                    <w:rPr>
                      <w:lang w:val="fi-FI" w:eastAsia="fi-FI"/>
                    </w:rPr>
                  </w:rPrChange>
                </w:rPr>
                <w:t>DC_21A_n257A</w:t>
              </w:r>
            </w:ins>
          </w:p>
          <w:p w14:paraId="55D8321B" w14:textId="31E8FEAD" w:rsidR="0075319C" w:rsidRPr="0075319C" w:rsidRDefault="00CC7BB3" w:rsidP="00CC7BB3">
            <w:pPr>
              <w:pStyle w:val="TAC"/>
              <w:rPr>
                <w:ins w:id="2319" w:author="R4-1909798" w:date="2019-08-30T12:55:00Z"/>
                <w:lang w:val="fi-FI" w:eastAsia="fi-FI"/>
              </w:rPr>
            </w:pPr>
            <w:ins w:id="2320" w:author="R4-1909798" w:date="2019-08-30T12:56:00Z">
              <w:r w:rsidRPr="00CC7BB3">
                <w:rPr>
                  <w:lang w:val="fi-FI" w:eastAsia="fi-FI"/>
                </w:rPr>
                <w:t>DC_42A_n257A</w:t>
              </w:r>
            </w:ins>
          </w:p>
        </w:tc>
      </w:tr>
      <w:tr w:rsidR="00CC7BB3" w:rsidRPr="0070079D" w14:paraId="3642C81D" w14:textId="77777777" w:rsidTr="006500C3">
        <w:trPr>
          <w:trHeight w:val="227"/>
          <w:jc w:val="center"/>
          <w:ins w:id="2321" w:author="R4-1909798" w:date="2019-08-30T12:56:00Z"/>
        </w:trPr>
        <w:tc>
          <w:tcPr>
            <w:tcW w:w="3969" w:type="dxa"/>
            <w:shd w:val="clear" w:color="auto" w:fill="auto"/>
            <w:noWrap/>
            <w:tcMar>
              <w:top w:w="28" w:type="dxa"/>
              <w:left w:w="28" w:type="dxa"/>
              <w:bottom w:w="28" w:type="dxa"/>
              <w:right w:w="28" w:type="dxa"/>
            </w:tcMar>
            <w:vAlign w:val="center"/>
          </w:tcPr>
          <w:p w14:paraId="4BCC1492" w14:textId="3080818D" w:rsidR="00CC7BB3" w:rsidRPr="0075319C" w:rsidRDefault="00CC7BB3" w:rsidP="00A6034C">
            <w:pPr>
              <w:pStyle w:val="TAC"/>
              <w:keepNext w:val="0"/>
              <w:rPr>
                <w:ins w:id="2322" w:author="R4-1909798" w:date="2019-08-30T12:56:00Z"/>
                <w:lang w:val="fi-FI" w:eastAsia="fi-FI"/>
              </w:rPr>
            </w:pPr>
            <w:ins w:id="2323" w:author="R4-1909798" w:date="2019-08-30T12:57:00Z">
              <w:r w:rsidRPr="00CC7BB3">
                <w:rPr>
                  <w:lang w:val="fi-FI" w:eastAsia="fi-FI"/>
                </w:rPr>
                <w:t>DC_1A-19A-28A-42C_n257A</w:t>
              </w:r>
            </w:ins>
          </w:p>
        </w:tc>
        <w:tc>
          <w:tcPr>
            <w:tcW w:w="3969" w:type="dxa"/>
            <w:tcMar>
              <w:top w:w="28" w:type="dxa"/>
              <w:left w:w="28" w:type="dxa"/>
              <w:bottom w:w="28" w:type="dxa"/>
              <w:right w:w="28" w:type="dxa"/>
            </w:tcMar>
            <w:vAlign w:val="center"/>
          </w:tcPr>
          <w:p w14:paraId="527C5DC1" w14:textId="77777777" w:rsidR="00CC7BB3" w:rsidRPr="006F4806" w:rsidRDefault="00CC7BB3" w:rsidP="00CC7BB3">
            <w:pPr>
              <w:pStyle w:val="TAC"/>
              <w:rPr>
                <w:ins w:id="2324" w:author="R4-1909798" w:date="2019-08-30T12:57:00Z"/>
                <w:lang w:val="en-US" w:eastAsia="fi-FI"/>
                <w:rPrChange w:id="2325" w:author="Editor" w:date="2019-09-05T09:30:00Z">
                  <w:rPr>
                    <w:ins w:id="2326" w:author="R4-1909798" w:date="2019-08-30T12:57:00Z"/>
                    <w:lang w:val="fi-FI" w:eastAsia="fi-FI"/>
                  </w:rPr>
                </w:rPrChange>
              </w:rPr>
            </w:pPr>
            <w:ins w:id="2327" w:author="R4-1909798" w:date="2019-08-30T12:57:00Z">
              <w:r w:rsidRPr="006F4806">
                <w:rPr>
                  <w:lang w:val="en-US" w:eastAsia="fi-FI"/>
                  <w:rPrChange w:id="2328" w:author="Editor" w:date="2019-09-05T09:30:00Z">
                    <w:rPr>
                      <w:lang w:val="fi-FI" w:eastAsia="fi-FI"/>
                    </w:rPr>
                  </w:rPrChange>
                </w:rPr>
                <w:t>DC_1A_n257A</w:t>
              </w:r>
            </w:ins>
          </w:p>
          <w:p w14:paraId="08258C1C" w14:textId="77777777" w:rsidR="00CC7BB3" w:rsidRPr="006F4806" w:rsidRDefault="00CC7BB3" w:rsidP="00CC7BB3">
            <w:pPr>
              <w:pStyle w:val="TAC"/>
              <w:rPr>
                <w:ins w:id="2329" w:author="R4-1909798" w:date="2019-08-30T12:57:00Z"/>
                <w:lang w:val="en-US" w:eastAsia="fi-FI"/>
                <w:rPrChange w:id="2330" w:author="Editor" w:date="2019-09-05T09:30:00Z">
                  <w:rPr>
                    <w:ins w:id="2331" w:author="R4-1909798" w:date="2019-08-30T12:57:00Z"/>
                    <w:lang w:val="fi-FI" w:eastAsia="fi-FI"/>
                  </w:rPr>
                </w:rPrChange>
              </w:rPr>
            </w:pPr>
            <w:ins w:id="2332" w:author="R4-1909798" w:date="2019-08-30T12:57:00Z">
              <w:r w:rsidRPr="006F4806">
                <w:rPr>
                  <w:lang w:val="en-US" w:eastAsia="fi-FI"/>
                  <w:rPrChange w:id="2333" w:author="Editor" w:date="2019-09-05T09:30:00Z">
                    <w:rPr>
                      <w:lang w:val="fi-FI" w:eastAsia="fi-FI"/>
                    </w:rPr>
                  </w:rPrChange>
                </w:rPr>
                <w:t>DC_19A_n257A</w:t>
              </w:r>
            </w:ins>
          </w:p>
          <w:p w14:paraId="237CBD3B" w14:textId="77777777" w:rsidR="00CC7BB3" w:rsidRPr="006F4806" w:rsidRDefault="00CC7BB3" w:rsidP="00CC7BB3">
            <w:pPr>
              <w:pStyle w:val="TAC"/>
              <w:rPr>
                <w:ins w:id="2334" w:author="R4-1909798" w:date="2019-08-30T12:57:00Z"/>
                <w:lang w:val="en-US" w:eastAsia="fi-FI"/>
                <w:rPrChange w:id="2335" w:author="Editor" w:date="2019-09-05T09:30:00Z">
                  <w:rPr>
                    <w:ins w:id="2336" w:author="R4-1909798" w:date="2019-08-30T12:57:00Z"/>
                    <w:lang w:val="fi-FI" w:eastAsia="fi-FI"/>
                  </w:rPr>
                </w:rPrChange>
              </w:rPr>
            </w:pPr>
            <w:ins w:id="2337" w:author="R4-1909798" w:date="2019-08-30T12:57:00Z">
              <w:r w:rsidRPr="006F4806">
                <w:rPr>
                  <w:lang w:val="en-US" w:eastAsia="fi-FI"/>
                  <w:rPrChange w:id="2338" w:author="Editor" w:date="2019-09-05T09:30:00Z">
                    <w:rPr>
                      <w:lang w:val="fi-FI" w:eastAsia="fi-FI"/>
                    </w:rPr>
                  </w:rPrChange>
                </w:rPr>
                <w:t>DC_28A_n257A</w:t>
              </w:r>
            </w:ins>
          </w:p>
          <w:p w14:paraId="6F3DF090" w14:textId="0374369C" w:rsidR="00CC7BB3" w:rsidRPr="0075319C" w:rsidRDefault="00CC7BB3" w:rsidP="00CC7BB3">
            <w:pPr>
              <w:pStyle w:val="TAC"/>
              <w:rPr>
                <w:ins w:id="2339" w:author="R4-1909798" w:date="2019-08-30T12:56:00Z"/>
                <w:lang w:val="fi-FI" w:eastAsia="fi-FI"/>
              </w:rPr>
            </w:pPr>
            <w:ins w:id="2340" w:author="R4-1909798" w:date="2019-08-30T12:57:00Z">
              <w:r w:rsidRPr="00CC7BB3">
                <w:rPr>
                  <w:lang w:val="fi-FI" w:eastAsia="fi-FI"/>
                </w:rPr>
                <w:t>DC_42A_n257A</w:t>
              </w:r>
            </w:ins>
          </w:p>
        </w:tc>
      </w:tr>
      <w:tr w:rsidR="00626057" w:rsidRPr="0070079D" w14:paraId="0A564E18" w14:textId="77777777" w:rsidTr="006500C3">
        <w:trPr>
          <w:trHeight w:val="227"/>
          <w:jc w:val="center"/>
          <w:ins w:id="2341" w:author="R4-1909798" w:date="2019-08-30T12:49:00Z"/>
        </w:trPr>
        <w:tc>
          <w:tcPr>
            <w:tcW w:w="3969" w:type="dxa"/>
            <w:shd w:val="clear" w:color="auto" w:fill="auto"/>
            <w:noWrap/>
            <w:tcMar>
              <w:top w:w="28" w:type="dxa"/>
              <w:left w:w="28" w:type="dxa"/>
              <w:bottom w:w="28" w:type="dxa"/>
              <w:right w:w="28" w:type="dxa"/>
            </w:tcMar>
            <w:vAlign w:val="center"/>
          </w:tcPr>
          <w:p w14:paraId="71D167C3" w14:textId="0664F35E" w:rsidR="00626057" w:rsidRPr="0070079D" w:rsidRDefault="00CC7BB3" w:rsidP="00A6034C">
            <w:pPr>
              <w:pStyle w:val="TAC"/>
              <w:keepNext w:val="0"/>
              <w:rPr>
                <w:ins w:id="2342" w:author="R4-1909798" w:date="2019-08-30T12:49:00Z"/>
                <w:lang w:val="fi-FI" w:eastAsia="fi-FI"/>
              </w:rPr>
            </w:pPr>
            <w:ins w:id="2343" w:author="R4-1909798" w:date="2019-08-30T12:57:00Z">
              <w:r w:rsidRPr="00CC7BB3">
                <w:rPr>
                  <w:lang w:val="fi-FI" w:eastAsia="fi-FI"/>
                </w:rPr>
                <w:t>DC_1A-21A-28A-42A_n257A</w:t>
              </w:r>
            </w:ins>
          </w:p>
        </w:tc>
        <w:tc>
          <w:tcPr>
            <w:tcW w:w="3969" w:type="dxa"/>
            <w:tcMar>
              <w:top w:w="28" w:type="dxa"/>
              <w:left w:w="28" w:type="dxa"/>
              <w:bottom w:w="28" w:type="dxa"/>
              <w:right w:w="28" w:type="dxa"/>
            </w:tcMar>
            <w:vAlign w:val="center"/>
          </w:tcPr>
          <w:p w14:paraId="65AAEC0F" w14:textId="77777777" w:rsidR="00CC7BB3" w:rsidRPr="00E46F05" w:rsidRDefault="00CC7BB3" w:rsidP="00CC7BB3">
            <w:pPr>
              <w:pStyle w:val="TAC"/>
              <w:rPr>
                <w:ins w:id="2344" w:author="R4-1909798" w:date="2019-08-30T12:57:00Z"/>
                <w:lang w:val="en-US" w:eastAsia="fi-FI"/>
                <w:rPrChange w:id="2345" w:author="R4-1909111" w:date="2019-09-05T09:50:00Z">
                  <w:rPr>
                    <w:ins w:id="2346" w:author="R4-1909798" w:date="2019-08-30T12:57:00Z"/>
                    <w:lang w:val="fi-FI" w:eastAsia="fi-FI"/>
                  </w:rPr>
                </w:rPrChange>
              </w:rPr>
            </w:pPr>
            <w:ins w:id="2347" w:author="R4-1909798" w:date="2019-08-30T12:57:00Z">
              <w:r w:rsidRPr="00E46F05">
                <w:rPr>
                  <w:lang w:val="en-US" w:eastAsia="fi-FI"/>
                  <w:rPrChange w:id="2348" w:author="R4-1909111" w:date="2019-09-05T09:50:00Z">
                    <w:rPr>
                      <w:lang w:val="fi-FI" w:eastAsia="fi-FI"/>
                    </w:rPr>
                  </w:rPrChange>
                </w:rPr>
                <w:t>DC_1A_n257A</w:t>
              </w:r>
            </w:ins>
          </w:p>
          <w:p w14:paraId="692EEE63" w14:textId="77777777" w:rsidR="00CC7BB3" w:rsidRPr="00E46F05" w:rsidRDefault="00CC7BB3" w:rsidP="00CC7BB3">
            <w:pPr>
              <w:pStyle w:val="TAC"/>
              <w:rPr>
                <w:ins w:id="2349" w:author="R4-1909798" w:date="2019-08-30T12:57:00Z"/>
                <w:lang w:val="en-US" w:eastAsia="fi-FI"/>
                <w:rPrChange w:id="2350" w:author="R4-1909111" w:date="2019-09-05T09:50:00Z">
                  <w:rPr>
                    <w:ins w:id="2351" w:author="R4-1909798" w:date="2019-08-30T12:57:00Z"/>
                    <w:lang w:val="fi-FI" w:eastAsia="fi-FI"/>
                  </w:rPr>
                </w:rPrChange>
              </w:rPr>
            </w:pPr>
            <w:ins w:id="2352" w:author="R4-1909798" w:date="2019-08-30T12:57:00Z">
              <w:r w:rsidRPr="00E46F05">
                <w:rPr>
                  <w:lang w:val="en-US" w:eastAsia="fi-FI"/>
                  <w:rPrChange w:id="2353" w:author="R4-1909111" w:date="2019-09-05T09:50:00Z">
                    <w:rPr>
                      <w:lang w:val="fi-FI" w:eastAsia="fi-FI"/>
                    </w:rPr>
                  </w:rPrChange>
                </w:rPr>
                <w:t>DC_21A_n257A</w:t>
              </w:r>
            </w:ins>
          </w:p>
          <w:p w14:paraId="487C3E3B" w14:textId="77777777" w:rsidR="00CC7BB3" w:rsidRPr="00E46F05" w:rsidRDefault="00CC7BB3" w:rsidP="00CC7BB3">
            <w:pPr>
              <w:pStyle w:val="TAC"/>
              <w:rPr>
                <w:ins w:id="2354" w:author="R4-1909798" w:date="2019-08-30T12:57:00Z"/>
                <w:lang w:val="en-US" w:eastAsia="fi-FI"/>
                <w:rPrChange w:id="2355" w:author="R4-1909111" w:date="2019-09-05T09:50:00Z">
                  <w:rPr>
                    <w:ins w:id="2356" w:author="R4-1909798" w:date="2019-08-30T12:57:00Z"/>
                    <w:lang w:val="fi-FI" w:eastAsia="fi-FI"/>
                  </w:rPr>
                </w:rPrChange>
              </w:rPr>
            </w:pPr>
            <w:ins w:id="2357" w:author="R4-1909798" w:date="2019-08-30T12:57:00Z">
              <w:r w:rsidRPr="00E46F05">
                <w:rPr>
                  <w:lang w:val="en-US" w:eastAsia="fi-FI"/>
                  <w:rPrChange w:id="2358" w:author="R4-1909111" w:date="2019-09-05T09:50:00Z">
                    <w:rPr>
                      <w:lang w:val="fi-FI" w:eastAsia="fi-FI"/>
                    </w:rPr>
                  </w:rPrChange>
                </w:rPr>
                <w:t>DC_28A_n257A</w:t>
              </w:r>
            </w:ins>
          </w:p>
          <w:p w14:paraId="09869031" w14:textId="616C3759" w:rsidR="00626057" w:rsidRPr="0070079D" w:rsidRDefault="00CC7BB3" w:rsidP="00CC7BB3">
            <w:pPr>
              <w:pStyle w:val="TAC"/>
              <w:keepNext w:val="0"/>
              <w:rPr>
                <w:ins w:id="2359" w:author="R4-1909798" w:date="2019-08-30T12:49:00Z"/>
                <w:lang w:val="fi-FI" w:eastAsia="fi-FI"/>
              </w:rPr>
            </w:pPr>
            <w:ins w:id="2360" w:author="R4-1909798" w:date="2019-08-30T12:57:00Z">
              <w:r w:rsidRPr="00CC7BB3">
                <w:rPr>
                  <w:lang w:val="fi-FI" w:eastAsia="fi-FI"/>
                </w:rPr>
                <w:t>DC_42A_n257A</w:t>
              </w:r>
            </w:ins>
          </w:p>
        </w:tc>
      </w:tr>
      <w:tr w:rsidR="00F87FDA" w:rsidRPr="0070079D"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7942DC4" w14:textId="0F9429FA" w:rsidR="00F87FDA" w:rsidRPr="0070079D" w:rsidDel="00CC7BB3" w:rsidRDefault="00F87FDA">
            <w:pPr>
              <w:pStyle w:val="TAN"/>
              <w:keepNext w:val="0"/>
              <w:rPr>
                <w:del w:id="2361" w:author="R4-1909798" w:date="2019-08-30T12:57:00Z"/>
                <w:lang w:eastAsia="zh-CN"/>
              </w:rPr>
            </w:pPr>
            <w:r w:rsidRPr="0070079D">
              <w:t>NOTE 1:</w:t>
            </w:r>
            <w:r w:rsidRPr="0070079D">
              <w:tab/>
              <w:t>Uplink CA configurations are the configurations supported by the present release of specifications.</w:t>
            </w:r>
          </w:p>
          <w:p w14:paraId="6AACABAA" w14:textId="23860416" w:rsidR="00F87FDA" w:rsidRPr="0070079D" w:rsidRDefault="00F87FDA">
            <w:pPr>
              <w:pStyle w:val="TAN"/>
              <w:keepNext w:val="0"/>
              <w:rPr>
                <w:lang w:val="en-US" w:eastAsia="zh-CN"/>
              </w:rPr>
            </w:pPr>
            <w:r w:rsidRPr="0070079D">
              <w:t xml:space="preserve">NOTE </w:t>
            </w:r>
            <w:r w:rsidRPr="0070079D">
              <w:rPr>
                <w:rFonts w:hint="eastAsia"/>
                <w:lang w:eastAsia="zh-CN"/>
              </w:rPr>
              <w:t>2</w:t>
            </w:r>
            <w:r w:rsidRPr="0070079D">
              <w:t>:</w:t>
            </w:r>
            <w:r w:rsidRPr="0070079D">
              <w:tab/>
            </w:r>
            <w:ins w:id="2362" w:author="MCC" w:date="2019-09-23T10:27:00Z">
              <w:r w:rsidR="00402EE8">
                <w:t>Void</w:t>
              </w:r>
            </w:ins>
            <w:del w:id="2363" w:author="R4-1909798" w:date="2019-08-30T12:57:00Z">
              <w:r w:rsidRPr="0070079D" w:rsidDel="00CC7BB3">
                <w:delText>Applicable for UE supporting inter-band EN-DC with mandatory simultaneous Rx/Tx capability</w:delText>
              </w:r>
            </w:del>
          </w:p>
        </w:tc>
      </w:tr>
    </w:tbl>
    <w:p w14:paraId="76559658" w14:textId="77777777" w:rsidR="00F177CB" w:rsidRPr="0070079D" w:rsidRDefault="00F177CB" w:rsidP="001310A1"/>
    <w:p w14:paraId="6EB68509" w14:textId="68039E33" w:rsidR="001310A1" w:rsidRPr="0070079D" w:rsidRDefault="001310A1" w:rsidP="001310A1">
      <w:pPr>
        <w:pStyle w:val="Heading4"/>
      </w:pPr>
      <w:bookmarkStart w:id="2364" w:name="_Toc13127626"/>
      <w:bookmarkStart w:id="2365" w:name="_Hlk9522711"/>
      <w:r w:rsidRPr="0070079D">
        <w:t>5.5B.5.5</w:t>
      </w:r>
      <w:r w:rsidRPr="0070079D">
        <w:tab/>
      </w:r>
      <w:r w:rsidR="00C25AB2" w:rsidRPr="0070079D">
        <w:t>Void</w:t>
      </w:r>
      <w:bookmarkEnd w:id="2364"/>
    </w:p>
    <w:p w14:paraId="35DD2E06" w14:textId="77777777" w:rsidR="003C504E" w:rsidRPr="0070079D" w:rsidRDefault="003C504E" w:rsidP="003C504E">
      <w:pPr>
        <w:pStyle w:val="Heading3"/>
      </w:pPr>
      <w:bookmarkStart w:id="2366" w:name="_Toc13127627"/>
      <w:bookmarkEnd w:id="2365"/>
      <w:r w:rsidRPr="0070079D">
        <w:t>5.5B.6</w:t>
      </w:r>
      <w:r w:rsidRPr="0070079D">
        <w:tab/>
        <w:t>Inter-band EN-DC including FR1 and FR2</w:t>
      </w:r>
      <w:bookmarkEnd w:id="2366"/>
    </w:p>
    <w:p w14:paraId="013B78A5" w14:textId="456CCB04" w:rsidR="003C504E" w:rsidRPr="0070079D" w:rsidRDefault="003C504E" w:rsidP="003C504E">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61900AF6" w14:textId="4554B4D1" w:rsidR="003C504E" w:rsidRPr="0070079D" w:rsidRDefault="003C504E" w:rsidP="003C504E">
      <w:pPr>
        <w:pStyle w:val="Heading4"/>
      </w:pPr>
      <w:bookmarkStart w:id="2367" w:name="_Toc13127628"/>
      <w:r w:rsidRPr="0070079D">
        <w:t>5.5B.6.1</w:t>
      </w:r>
      <w:r w:rsidRPr="0070079D">
        <w:tab/>
      </w:r>
      <w:r w:rsidR="00E55544" w:rsidRPr="0070079D">
        <w:t>Void</w:t>
      </w:r>
      <w:bookmarkEnd w:id="2367"/>
    </w:p>
    <w:p w14:paraId="46187442" w14:textId="7D91231B" w:rsidR="00FB41B6" w:rsidRPr="0070079D" w:rsidRDefault="00FB41B6" w:rsidP="00FB41B6">
      <w:pPr>
        <w:pStyle w:val="Heading4"/>
      </w:pPr>
      <w:bookmarkStart w:id="2368" w:name="_Toc13127629"/>
      <w:r w:rsidRPr="0070079D">
        <w:t>5.5B.</w:t>
      </w:r>
      <w:r w:rsidR="003C504E" w:rsidRPr="0070079D">
        <w:t>6</w:t>
      </w:r>
      <w:r w:rsidRPr="0070079D">
        <w:t>.</w:t>
      </w:r>
      <w:r w:rsidR="003C504E" w:rsidRPr="0070079D">
        <w:t>2</w:t>
      </w:r>
      <w:r w:rsidRPr="0070079D">
        <w:tab/>
        <w:t xml:space="preserve">Inter-band EN-DC configurations </w:t>
      </w:r>
      <w:r w:rsidR="00C313E7" w:rsidRPr="0070079D">
        <w:t xml:space="preserve">including FR1 and FR2 </w:t>
      </w:r>
      <w:r w:rsidRPr="0070079D">
        <w:t>(three bands)</w:t>
      </w:r>
      <w:bookmarkEnd w:id="2368"/>
    </w:p>
    <w:p w14:paraId="3330E9E9" w14:textId="5ECAD9DB" w:rsidR="00FB41B6" w:rsidRPr="0070079D" w:rsidRDefault="00FB41B6" w:rsidP="00380415">
      <w:pPr>
        <w:pStyle w:val="TH"/>
      </w:pPr>
      <w:r w:rsidRPr="0070079D">
        <w:t>Table 5.5B</w:t>
      </w:r>
      <w:r w:rsidR="003C504E" w:rsidRPr="0070079D">
        <w:t>.</w:t>
      </w:r>
      <w:r w:rsidRPr="0070079D">
        <w:t>6</w:t>
      </w:r>
      <w:r w:rsidR="003C504E" w:rsidRPr="0070079D">
        <w:t>.2</w:t>
      </w:r>
      <w:r w:rsidRPr="0070079D">
        <w:t xml:space="preserve">-1: Inter-band EN-DC configurations </w:t>
      </w:r>
      <w:r w:rsidR="00C313E7" w:rsidRPr="0070079D">
        <w:t xml:space="preserve">including FR1 and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728BC" w:rsidRPr="0070079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70079D" w:rsidRDefault="001728BC"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70079D" w:rsidDel="00C35823" w:rsidRDefault="001728BC"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70079D" w:rsidRPr="0070079D"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70079D" w:rsidRDefault="001728BC" w:rsidP="003768E0">
            <w:pPr>
              <w:pStyle w:val="TAC"/>
              <w:keepNext w:val="0"/>
              <w:rPr>
                <w:noProof/>
              </w:rPr>
            </w:pPr>
            <w:r w:rsidRPr="0070079D">
              <w:rPr>
                <w:noProof/>
              </w:rPr>
              <w:t>DC_1A_n77A-n257A</w:t>
            </w:r>
          </w:p>
          <w:p w14:paraId="3A1943DD" w14:textId="77777777" w:rsidR="001728BC" w:rsidRPr="0070079D" w:rsidRDefault="001728BC" w:rsidP="003768E0">
            <w:pPr>
              <w:pStyle w:val="TAC"/>
              <w:keepNext w:val="0"/>
              <w:rPr>
                <w:noProof/>
              </w:rPr>
            </w:pPr>
            <w:r w:rsidRPr="0070079D">
              <w:rPr>
                <w:noProof/>
              </w:rPr>
              <w:t>DC_1A_n77A-n257D</w:t>
            </w:r>
          </w:p>
          <w:p w14:paraId="764D43A8" w14:textId="77777777" w:rsidR="001728BC" w:rsidRPr="0070079D" w:rsidRDefault="001728BC" w:rsidP="003768E0">
            <w:pPr>
              <w:pStyle w:val="TAC"/>
              <w:keepNext w:val="0"/>
              <w:rPr>
                <w:noProof/>
              </w:rPr>
            </w:pPr>
            <w:r w:rsidRPr="0070079D">
              <w:rPr>
                <w:noProof/>
              </w:rPr>
              <w:t>DC_1A_n77A-n257E</w:t>
            </w:r>
          </w:p>
          <w:p w14:paraId="0D298416" w14:textId="77777777" w:rsidR="001728BC" w:rsidRPr="0070079D" w:rsidRDefault="001728BC" w:rsidP="003768E0">
            <w:pPr>
              <w:pStyle w:val="TAC"/>
              <w:keepNext w:val="0"/>
              <w:rPr>
                <w:noProof/>
              </w:rPr>
            </w:pPr>
            <w:r w:rsidRPr="0070079D">
              <w:rPr>
                <w:noProof/>
              </w:rPr>
              <w:t>DC_1A_n77A-n257F</w:t>
            </w:r>
          </w:p>
          <w:p w14:paraId="0CBD03CE" w14:textId="77777777" w:rsidR="001728BC" w:rsidRPr="0070079D" w:rsidRDefault="001728BC" w:rsidP="003768E0">
            <w:pPr>
              <w:pStyle w:val="TAC"/>
              <w:keepNext w:val="0"/>
              <w:rPr>
                <w:noProof/>
              </w:rPr>
            </w:pPr>
            <w:r w:rsidRPr="0070079D">
              <w:rPr>
                <w:noProof/>
              </w:rPr>
              <w:t>DC_1A_n77C-n257A</w:t>
            </w:r>
          </w:p>
          <w:p w14:paraId="4A47B812" w14:textId="77777777" w:rsidR="001728BC" w:rsidRPr="0070079D" w:rsidRDefault="001728BC" w:rsidP="003768E0">
            <w:pPr>
              <w:pStyle w:val="TAC"/>
              <w:keepNext w:val="0"/>
              <w:rPr>
                <w:noProof/>
              </w:rPr>
            </w:pPr>
            <w:r w:rsidRPr="0070079D">
              <w:rPr>
                <w:noProof/>
              </w:rPr>
              <w:t>DC_1A_n77C-n257D</w:t>
            </w:r>
          </w:p>
          <w:p w14:paraId="3C6D7A42" w14:textId="77777777" w:rsidR="001728BC" w:rsidRPr="0070079D" w:rsidRDefault="001728BC" w:rsidP="003768E0">
            <w:pPr>
              <w:pStyle w:val="TAC"/>
              <w:keepNext w:val="0"/>
              <w:rPr>
                <w:noProof/>
              </w:rPr>
            </w:pPr>
            <w:r w:rsidRPr="0070079D">
              <w:rPr>
                <w:noProof/>
              </w:rPr>
              <w:t>DC_1A_n77C-n257E</w:t>
            </w:r>
          </w:p>
          <w:p w14:paraId="4EF80925" w14:textId="77777777" w:rsidR="001728BC" w:rsidRPr="0070079D" w:rsidRDefault="001728BC" w:rsidP="003768E0">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14:paraId="1C83C21C" w14:textId="77777777" w:rsidR="001728BC" w:rsidRPr="0070079D" w:rsidRDefault="001728BC" w:rsidP="003768E0">
            <w:pPr>
              <w:pStyle w:val="TAC"/>
              <w:keepNext w:val="0"/>
              <w:rPr>
                <w:noProof/>
              </w:rPr>
            </w:pPr>
            <w:r w:rsidRPr="0070079D">
              <w:rPr>
                <w:noProof/>
              </w:rPr>
              <w:t>DC_1A_n77A</w:t>
            </w:r>
          </w:p>
          <w:p w14:paraId="05BA74B5" w14:textId="77777777" w:rsidR="001728BC" w:rsidRPr="0070079D" w:rsidRDefault="001728BC" w:rsidP="003768E0">
            <w:pPr>
              <w:pStyle w:val="TAC"/>
              <w:keepNext w:val="0"/>
              <w:rPr>
                <w:noProof/>
              </w:rPr>
            </w:pPr>
            <w:r w:rsidRPr="0070079D">
              <w:rPr>
                <w:noProof/>
              </w:rPr>
              <w:t>DC_1A_n257A</w:t>
            </w:r>
          </w:p>
          <w:p w14:paraId="5D1BF0A2" w14:textId="77777777" w:rsidR="001728BC" w:rsidRPr="0070079D" w:rsidRDefault="001728BC" w:rsidP="003768E0">
            <w:pPr>
              <w:pStyle w:val="TAC"/>
              <w:keepNext w:val="0"/>
              <w:rPr>
                <w:noProof/>
              </w:rPr>
            </w:pPr>
            <w:r w:rsidRPr="0070079D">
              <w:rPr>
                <w:noProof/>
              </w:rPr>
              <w:t>DC_1A_n77A-n257A</w:t>
            </w:r>
          </w:p>
        </w:tc>
      </w:tr>
      <w:tr w:rsidR="0070079D" w:rsidRPr="0070079D"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70079D" w:rsidRDefault="001728BC" w:rsidP="003768E0">
            <w:pPr>
              <w:pStyle w:val="TAC"/>
              <w:keepNext w:val="0"/>
              <w:rPr>
                <w:noProof/>
              </w:rPr>
            </w:pPr>
            <w:r w:rsidRPr="0070079D">
              <w:rPr>
                <w:noProof/>
              </w:rPr>
              <w:t>DC_1A_n78A-n257A</w:t>
            </w:r>
          </w:p>
          <w:p w14:paraId="684495E8" w14:textId="77777777" w:rsidR="001728BC" w:rsidRPr="0070079D" w:rsidRDefault="001728BC" w:rsidP="003768E0">
            <w:pPr>
              <w:pStyle w:val="TAC"/>
              <w:keepNext w:val="0"/>
              <w:rPr>
                <w:noProof/>
              </w:rPr>
            </w:pPr>
            <w:r w:rsidRPr="0070079D">
              <w:rPr>
                <w:noProof/>
              </w:rPr>
              <w:t>DC_1A_n78A-n257D</w:t>
            </w:r>
          </w:p>
          <w:p w14:paraId="2A37DA65" w14:textId="77777777" w:rsidR="001728BC" w:rsidRPr="0070079D" w:rsidRDefault="001728BC" w:rsidP="003768E0">
            <w:pPr>
              <w:pStyle w:val="TAC"/>
              <w:keepNext w:val="0"/>
              <w:rPr>
                <w:noProof/>
              </w:rPr>
            </w:pPr>
            <w:r w:rsidRPr="0070079D">
              <w:rPr>
                <w:noProof/>
              </w:rPr>
              <w:t>DC_1A_n78A-n257E</w:t>
            </w:r>
          </w:p>
          <w:p w14:paraId="3BC22ADC" w14:textId="77777777" w:rsidR="001728BC" w:rsidRPr="0070079D" w:rsidRDefault="001728BC" w:rsidP="003768E0">
            <w:pPr>
              <w:pStyle w:val="TAC"/>
              <w:keepNext w:val="0"/>
              <w:rPr>
                <w:noProof/>
              </w:rPr>
            </w:pPr>
            <w:r w:rsidRPr="0070079D">
              <w:rPr>
                <w:noProof/>
              </w:rPr>
              <w:t>DC_1A_n78A-n257F</w:t>
            </w:r>
          </w:p>
          <w:p w14:paraId="22F30F6B" w14:textId="77777777" w:rsidR="001728BC" w:rsidRPr="0070079D" w:rsidRDefault="001728BC" w:rsidP="003768E0">
            <w:pPr>
              <w:pStyle w:val="TAC"/>
              <w:keepNext w:val="0"/>
              <w:rPr>
                <w:noProof/>
              </w:rPr>
            </w:pPr>
            <w:r w:rsidRPr="0070079D">
              <w:rPr>
                <w:noProof/>
              </w:rPr>
              <w:t>DC_1A_n78C-n257A</w:t>
            </w:r>
          </w:p>
          <w:p w14:paraId="61A33903" w14:textId="77777777" w:rsidR="001728BC" w:rsidRPr="0070079D" w:rsidRDefault="001728BC" w:rsidP="003768E0">
            <w:pPr>
              <w:pStyle w:val="TAC"/>
              <w:keepNext w:val="0"/>
              <w:rPr>
                <w:noProof/>
              </w:rPr>
            </w:pPr>
            <w:r w:rsidRPr="0070079D">
              <w:rPr>
                <w:noProof/>
              </w:rPr>
              <w:t>DC_1A_n78C-n257D</w:t>
            </w:r>
          </w:p>
          <w:p w14:paraId="4DCF0A52" w14:textId="77777777" w:rsidR="001728BC" w:rsidRPr="0070079D" w:rsidRDefault="001728BC" w:rsidP="003768E0">
            <w:pPr>
              <w:pStyle w:val="TAC"/>
              <w:keepNext w:val="0"/>
              <w:rPr>
                <w:noProof/>
              </w:rPr>
            </w:pPr>
            <w:r w:rsidRPr="0070079D">
              <w:rPr>
                <w:noProof/>
              </w:rPr>
              <w:t>DC_1A_n78C-n257E</w:t>
            </w:r>
          </w:p>
          <w:p w14:paraId="1ACBCAA7" w14:textId="77777777" w:rsidR="001728BC" w:rsidRPr="0070079D" w:rsidRDefault="001728BC" w:rsidP="003768E0">
            <w:pPr>
              <w:pStyle w:val="TAC"/>
              <w:keepNext w:val="0"/>
              <w:rPr>
                <w:noProof/>
              </w:rPr>
            </w:pPr>
            <w:r w:rsidRPr="0070079D">
              <w:rPr>
                <w:noProof/>
              </w:rPr>
              <w:t>DC_1A_n78C-n257F</w:t>
            </w:r>
          </w:p>
        </w:tc>
        <w:tc>
          <w:tcPr>
            <w:tcW w:w="3969" w:type="dxa"/>
            <w:tcMar>
              <w:top w:w="28" w:type="dxa"/>
              <w:left w:w="28" w:type="dxa"/>
              <w:bottom w:w="28" w:type="dxa"/>
              <w:right w:w="28" w:type="dxa"/>
            </w:tcMar>
            <w:vAlign w:val="center"/>
          </w:tcPr>
          <w:p w14:paraId="172A1A80" w14:textId="77777777" w:rsidR="001728BC" w:rsidRPr="0070079D" w:rsidRDefault="001728BC" w:rsidP="003768E0">
            <w:pPr>
              <w:pStyle w:val="TAC"/>
              <w:keepNext w:val="0"/>
              <w:rPr>
                <w:noProof/>
              </w:rPr>
            </w:pPr>
            <w:r w:rsidRPr="0070079D">
              <w:rPr>
                <w:noProof/>
              </w:rPr>
              <w:t>DC_1A_n78A</w:t>
            </w:r>
          </w:p>
          <w:p w14:paraId="45474BF5" w14:textId="77777777" w:rsidR="001728BC" w:rsidRPr="0070079D" w:rsidRDefault="001728BC" w:rsidP="003768E0">
            <w:pPr>
              <w:pStyle w:val="TAC"/>
              <w:keepNext w:val="0"/>
              <w:rPr>
                <w:noProof/>
              </w:rPr>
            </w:pPr>
            <w:r w:rsidRPr="0070079D">
              <w:rPr>
                <w:noProof/>
              </w:rPr>
              <w:t>DC_1A_n257A</w:t>
            </w:r>
          </w:p>
          <w:p w14:paraId="5B39DD54" w14:textId="77777777" w:rsidR="001728BC" w:rsidRPr="0070079D" w:rsidRDefault="001728BC" w:rsidP="003768E0">
            <w:pPr>
              <w:pStyle w:val="TAC"/>
              <w:keepNext w:val="0"/>
              <w:rPr>
                <w:noProof/>
              </w:rPr>
            </w:pPr>
            <w:r w:rsidRPr="0070079D">
              <w:rPr>
                <w:noProof/>
              </w:rPr>
              <w:t>DC_1A_n78A-n257A</w:t>
            </w:r>
          </w:p>
        </w:tc>
      </w:tr>
      <w:tr w:rsidR="0070079D" w:rsidRPr="0070079D"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70079D" w:rsidRDefault="001728BC" w:rsidP="003768E0">
            <w:pPr>
              <w:pStyle w:val="TAC"/>
              <w:keepNext w:val="0"/>
              <w:rPr>
                <w:noProof/>
              </w:rPr>
            </w:pPr>
            <w:r w:rsidRPr="0070079D">
              <w:rPr>
                <w:noProof/>
              </w:rPr>
              <w:t>DC_1A_n79A-n257A</w:t>
            </w:r>
          </w:p>
          <w:p w14:paraId="095F6F52" w14:textId="77777777" w:rsidR="001728BC" w:rsidRPr="0070079D" w:rsidRDefault="001728BC" w:rsidP="003768E0">
            <w:pPr>
              <w:pStyle w:val="TAC"/>
              <w:keepNext w:val="0"/>
              <w:rPr>
                <w:noProof/>
              </w:rPr>
            </w:pPr>
            <w:r w:rsidRPr="0070079D">
              <w:rPr>
                <w:noProof/>
              </w:rPr>
              <w:t>DC_1A_n79A-n257D</w:t>
            </w:r>
          </w:p>
          <w:p w14:paraId="2D3E5476" w14:textId="77777777" w:rsidR="001728BC" w:rsidRPr="0070079D" w:rsidRDefault="001728BC" w:rsidP="003768E0">
            <w:pPr>
              <w:pStyle w:val="TAC"/>
              <w:keepNext w:val="0"/>
              <w:rPr>
                <w:noProof/>
              </w:rPr>
            </w:pPr>
            <w:r w:rsidRPr="0070079D">
              <w:rPr>
                <w:noProof/>
              </w:rPr>
              <w:t>DC_1A_n79A-n257E</w:t>
            </w:r>
          </w:p>
          <w:p w14:paraId="4B3B0B22" w14:textId="77777777" w:rsidR="001728BC" w:rsidRPr="0070079D" w:rsidRDefault="001728BC" w:rsidP="003768E0">
            <w:pPr>
              <w:pStyle w:val="TAC"/>
              <w:keepNext w:val="0"/>
              <w:rPr>
                <w:noProof/>
              </w:rPr>
            </w:pPr>
            <w:r w:rsidRPr="0070079D">
              <w:rPr>
                <w:noProof/>
              </w:rPr>
              <w:t>DC_1A_n79A-n257F</w:t>
            </w:r>
          </w:p>
          <w:p w14:paraId="3326F025" w14:textId="77777777" w:rsidR="001728BC" w:rsidRPr="0070079D" w:rsidRDefault="001728BC" w:rsidP="003768E0">
            <w:pPr>
              <w:pStyle w:val="TAC"/>
              <w:keepNext w:val="0"/>
              <w:rPr>
                <w:noProof/>
              </w:rPr>
            </w:pPr>
            <w:r w:rsidRPr="0070079D">
              <w:rPr>
                <w:noProof/>
              </w:rPr>
              <w:t>DC_1A_n79C-n257A</w:t>
            </w:r>
          </w:p>
          <w:p w14:paraId="77D77848" w14:textId="77777777" w:rsidR="001728BC" w:rsidRPr="0070079D" w:rsidRDefault="001728BC" w:rsidP="003768E0">
            <w:pPr>
              <w:pStyle w:val="TAC"/>
              <w:keepNext w:val="0"/>
              <w:rPr>
                <w:noProof/>
              </w:rPr>
            </w:pPr>
            <w:r w:rsidRPr="0070079D">
              <w:rPr>
                <w:noProof/>
              </w:rPr>
              <w:t>DC_1A_n79C-n257D</w:t>
            </w:r>
          </w:p>
          <w:p w14:paraId="202E4EE1" w14:textId="77777777" w:rsidR="001728BC" w:rsidRPr="0070079D" w:rsidRDefault="001728BC" w:rsidP="003768E0">
            <w:pPr>
              <w:pStyle w:val="TAC"/>
              <w:keepNext w:val="0"/>
              <w:rPr>
                <w:noProof/>
              </w:rPr>
            </w:pPr>
            <w:r w:rsidRPr="0070079D">
              <w:rPr>
                <w:noProof/>
              </w:rPr>
              <w:t>DC_1A_n79C-n257E</w:t>
            </w:r>
          </w:p>
          <w:p w14:paraId="2B94D6CC" w14:textId="77777777" w:rsidR="001728BC" w:rsidRPr="0070079D" w:rsidRDefault="001728BC" w:rsidP="003768E0">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14:paraId="08010769" w14:textId="77777777" w:rsidR="001728BC" w:rsidRPr="0070079D" w:rsidRDefault="001728BC" w:rsidP="003768E0">
            <w:pPr>
              <w:pStyle w:val="TAC"/>
              <w:keepNext w:val="0"/>
              <w:rPr>
                <w:noProof/>
              </w:rPr>
            </w:pPr>
            <w:r w:rsidRPr="0070079D">
              <w:rPr>
                <w:noProof/>
              </w:rPr>
              <w:t>DC_1A_n79A</w:t>
            </w:r>
          </w:p>
          <w:p w14:paraId="2A85FC92" w14:textId="77777777" w:rsidR="001728BC" w:rsidRPr="0070079D" w:rsidRDefault="001728BC" w:rsidP="003768E0">
            <w:pPr>
              <w:pStyle w:val="TAC"/>
              <w:keepNext w:val="0"/>
              <w:rPr>
                <w:noProof/>
              </w:rPr>
            </w:pPr>
            <w:r w:rsidRPr="0070079D">
              <w:rPr>
                <w:noProof/>
              </w:rPr>
              <w:t>DC_1A_n257A</w:t>
            </w:r>
          </w:p>
          <w:p w14:paraId="71373412" w14:textId="77777777" w:rsidR="001728BC" w:rsidRPr="0070079D" w:rsidRDefault="001728BC" w:rsidP="003768E0">
            <w:pPr>
              <w:pStyle w:val="TAC"/>
              <w:keepNext w:val="0"/>
              <w:rPr>
                <w:noProof/>
              </w:rPr>
            </w:pPr>
            <w:r w:rsidRPr="0070079D">
              <w:rPr>
                <w:noProof/>
              </w:rPr>
              <w:t>DC_1A_n79A-n257A</w:t>
            </w:r>
          </w:p>
        </w:tc>
      </w:tr>
      <w:tr w:rsidR="0070079D" w:rsidRPr="0070079D"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70079D" w:rsidRDefault="001728BC" w:rsidP="003768E0">
            <w:pPr>
              <w:pStyle w:val="TAC"/>
              <w:keepNext w:val="0"/>
              <w:rPr>
                <w:noProof/>
              </w:rPr>
            </w:pPr>
            <w:r w:rsidRPr="0070079D">
              <w:rPr>
                <w:noProof/>
              </w:rPr>
              <w:t>DC_3A_n77A-n257A</w:t>
            </w:r>
          </w:p>
          <w:p w14:paraId="7744A30B" w14:textId="77777777" w:rsidR="001728BC" w:rsidRPr="0070079D" w:rsidRDefault="001728BC" w:rsidP="003768E0">
            <w:pPr>
              <w:pStyle w:val="TAC"/>
              <w:keepNext w:val="0"/>
              <w:rPr>
                <w:noProof/>
              </w:rPr>
            </w:pPr>
            <w:r w:rsidRPr="0070079D">
              <w:rPr>
                <w:noProof/>
              </w:rPr>
              <w:t>DC_3A_n77A-n257D</w:t>
            </w:r>
          </w:p>
          <w:p w14:paraId="1F2FD389" w14:textId="77777777" w:rsidR="001728BC" w:rsidRPr="0070079D" w:rsidRDefault="001728BC" w:rsidP="003768E0">
            <w:pPr>
              <w:pStyle w:val="TAC"/>
              <w:keepNext w:val="0"/>
              <w:rPr>
                <w:noProof/>
              </w:rPr>
            </w:pPr>
            <w:r w:rsidRPr="0070079D">
              <w:rPr>
                <w:noProof/>
              </w:rPr>
              <w:t>DC_3A_n77A-n257E</w:t>
            </w:r>
          </w:p>
          <w:p w14:paraId="08D2F009" w14:textId="77777777" w:rsidR="001728BC" w:rsidRPr="0070079D" w:rsidRDefault="001728BC" w:rsidP="003768E0">
            <w:pPr>
              <w:pStyle w:val="TAC"/>
              <w:keepNext w:val="0"/>
              <w:rPr>
                <w:noProof/>
              </w:rPr>
            </w:pPr>
            <w:r w:rsidRPr="0070079D">
              <w:rPr>
                <w:noProof/>
              </w:rPr>
              <w:t>DC_3A_n77A-n257F</w:t>
            </w:r>
          </w:p>
          <w:p w14:paraId="1F4F44C4" w14:textId="77777777" w:rsidR="001728BC" w:rsidRPr="0070079D" w:rsidRDefault="001728BC" w:rsidP="003768E0">
            <w:pPr>
              <w:pStyle w:val="TAC"/>
              <w:keepNext w:val="0"/>
              <w:rPr>
                <w:noProof/>
              </w:rPr>
            </w:pPr>
            <w:r w:rsidRPr="0070079D">
              <w:rPr>
                <w:noProof/>
              </w:rPr>
              <w:t>DC_3A_n77C-n257A</w:t>
            </w:r>
          </w:p>
          <w:p w14:paraId="3F0DCF39" w14:textId="77777777" w:rsidR="001728BC" w:rsidRPr="0070079D" w:rsidRDefault="001728BC" w:rsidP="003768E0">
            <w:pPr>
              <w:pStyle w:val="TAC"/>
              <w:keepNext w:val="0"/>
              <w:rPr>
                <w:noProof/>
              </w:rPr>
            </w:pPr>
            <w:r w:rsidRPr="0070079D">
              <w:rPr>
                <w:noProof/>
              </w:rPr>
              <w:t>DC_3A_n77C-n257D</w:t>
            </w:r>
          </w:p>
          <w:p w14:paraId="0FD38425" w14:textId="77777777" w:rsidR="001728BC" w:rsidRPr="0070079D" w:rsidRDefault="001728BC" w:rsidP="003768E0">
            <w:pPr>
              <w:pStyle w:val="TAC"/>
              <w:keepNext w:val="0"/>
              <w:rPr>
                <w:noProof/>
              </w:rPr>
            </w:pPr>
            <w:r w:rsidRPr="0070079D">
              <w:rPr>
                <w:noProof/>
              </w:rPr>
              <w:t>DC_3A_n77C-n257E</w:t>
            </w:r>
          </w:p>
          <w:p w14:paraId="40812907" w14:textId="77777777" w:rsidR="001728BC" w:rsidRPr="0070079D" w:rsidRDefault="001728BC" w:rsidP="003768E0">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14:paraId="360FC41D" w14:textId="77777777" w:rsidR="001728BC" w:rsidRPr="0070079D" w:rsidRDefault="001728BC" w:rsidP="003768E0">
            <w:pPr>
              <w:pStyle w:val="TAC"/>
              <w:keepNext w:val="0"/>
              <w:rPr>
                <w:noProof/>
              </w:rPr>
            </w:pPr>
            <w:r w:rsidRPr="0070079D">
              <w:rPr>
                <w:noProof/>
              </w:rPr>
              <w:t>DC_3A_n77A</w:t>
            </w:r>
          </w:p>
          <w:p w14:paraId="15E36CD2" w14:textId="77777777" w:rsidR="001728BC" w:rsidRPr="0070079D" w:rsidRDefault="001728BC" w:rsidP="003768E0">
            <w:pPr>
              <w:pStyle w:val="TAC"/>
              <w:keepNext w:val="0"/>
              <w:rPr>
                <w:noProof/>
              </w:rPr>
            </w:pPr>
            <w:r w:rsidRPr="0070079D">
              <w:rPr>
                <w:noProof/>
              </w:rPr>
              <w:t>DC_3A_n257A</w:t>
            </w:r>
          </w:p>
          <w:p w14:paraId="50D2776D" w14:textId="77777777" w:rsidR="001728BC" w:rsidRPr="0070079D" w:rsidRDefault="001728BC" w:rsidP="003768E0">
            <w:pPr>
              <w:pStyle w:val="TAC"/>
              <w:keepNext w:val="0"/>
              <w:rPr>
                <w:noProof/>
              </w:rPr>
            </w:pPr>
            <w:r w:rsidRPr="0070079D">
              <w:rPr>
                <w:noProof/>
              </w:rPr>
              <w:t>DC_3A_n77A-n257A</w:t>
            </w:r>
          </w:p>
        </w:tc>
      </w:tr>
      <w:tr w:rsidR="0070079D" w:rsidRPr="0070079D"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70079D" w:rsidRDefault="001728BC" w:rsidP="003768E0">
            <w:pPr>
              <w:pStyle w:val="TAC"/>
              <w:keepNext w:val="0"/>
              <w:rPr>
                <w:noProof/>
              </w:rPr>
            </w:pPr>
            <w:r w:rsidRPr="0070079D">
              <w:rPr>
                <w:noProof/>
              </w:rPr>
              <w:t>DC_3A_n78A-n257A</w:t>
            </w:r>
          </w:p>
          <w:p w14:paraId="3333DCCF" w14:textId="77777777" w:rsidR="001728BC" w:rsidRPr="0070079D" w:rsidRDefault="001728BC" w:rsidP="003768E0">
            <w:pPr>
              <w:pStyle w:val="TAC"/>
              <w:keepNext w:val="0"/>
              <w:rPr>
                <w:noProof/>
              </w:rPr>
            </w:pPr>
            <w:r w:rsidRPr="0070079D">
              <w:rPr>
                <w:noProof/>
              </w:rPr>
              <w:t>DC_3A_n78A-n257D</w:t>
            </w:r>
          </w:p>
          <w:p w14:paraId="67AAB5D5" w14:textId="77777777" w:rsidR="001728BC" w:rsidRPr="0070079D" w:rsidRDefault="001728BC" w:rsidP="003768E0">
            <w:pPr>
              <w:pStyle w:val="TAC"/>
              <w:keepNext w:val="0"/>
              <w:rPr>
                <w:noProof/>
              </w:rPr>
            </w:pPr>
            <w:r w:rsidRPr="0070079D">
              <w:rPr>
                <w:noProof/>
              </w:rPr>
              <w:t>DC_3A_n78A-n257E</w:t>
            </w:r>
          </w:p>
          <w:p w14:paraId="1B0E94E8" w14:textId="77777777" w:rsidR="001728BC" w:rsidRPr="0070079D" w:rsidRDefault="001728BC" w:rsidP="003768E0">
            <w:pPr>
              <w:pStyle w:val="TAC"/>
              <w:keepNext w:val="0"/>
              <w:rPr>
                <w:noProof/>
              </w:rPr>
            </w:pPr>
            <w:r w:rsidRPr="0070079D">
              <w:rPr>
                <w:noProof/>
              </w:rPr>
              <w:t>DC_3A_n78A-n257F</w:t>
            </w:r>
          </w:p>
          <w:p w14:paraId="19734AAC" w14:textId="77777777" w:rsidR="001728BC" w:rsidRPr="0070079D" w:rsidRDefault="001728BC" w:rsidP="003768E0">
            <w:pPr>
              <w:pStyle w:val="TAC"/>
              <w:keepNext w:val="0"/>
              <w:rPr>
                <w:noProof/>
              </w:rPr>
            </w:pPr>
            <w:r w:rsidRPr="0070079D">
              <w:rPr>
                <w:noProof/>
              </w:rPr>
              <w:t>DC_3A_n78C-n257A</w:t>
            </w:r>
          </w:p>
          <w:p w14:paraId="77045969" w14:textId="77777777" w:rsidR="001728BC" w:rsidRPr="0070079D" w:rsidRDefault="001728BC" w:rsidP="003768E0">
            <w:pPr>
              <w:pStyle w:val="TAC"/>
              <w:keepNext w:val="0"/>
              <w:rPr>
                <w:noProof/>
              </w:rPr>
            </w:pPr>
            <w:r w:rsidRPr="0070079D">
              <w:rPr>
                <w:noProof/>
              </w:rPr>
              <w:t>DC_3A_n78C-n257D</w:t>
            </w:r>
          </w:p>
          <w:p w14:paraId="7CE7026F" w14:textId="77777777" w:rsidR="001728BC" w:rsidRPr="0070079D" w:rsidRDefault="001728BC" w:rsidP="003768E0">
            <w:pPr>
              <w:pStyle w:val="TAC"/>
              <w:keepNext w:val="0"/>
              <w:rPr>
                <w:noProof/>
              </w:rPr>
            </w:pPr>
            <w:r w:rsidRPr="0070079D">
              <w:rPr>
                <w:noProof/>
              </w:rPr>
              <w:t>DC_3A_n78C-n257E</w:t>
            </w:r>
          </w:p>
          <w:p w14:paraId="45554EBD" w14:textId="77777777" w:rsidR="001728BC" w:rsidRPr="0070079D" w:rsidRDefault="001728BC" w:rsidP="003768E0">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14:paraId="74BA9095" w14:textId="77777777" w:rsidR="001728BC" w:rsidRPr="0070079D" w:rsidRDefault="001728BC" w:rsidP="003768E0">
            <w:pPr>
              <w:pStyle w:val="TAC"/>
              <w:keepNext w:val="0"/>
              <w:rPr>
                <w:noProof/>
              </w:rPr>
            </w:pPr>
            <w:r w:rsidRPr="0070079D">
              <w:rPr>
                <w:noProof/>
              </w:rPr>
              <w:t>DC_3A_n78A</w:t>
            </w:r>
          </w:p>
          <w:p w14:paraId="3449A1DC" w14:textId="77777777" w:rsidR="001728BC" w:rsidRPr="0070079D" w:rsidRDefault="001728BC" w:rsidP="003768E0">
            <w:pPr>
              <w:pStyle w:val="TAC"/>
              <w:keepNext w:val="0"/>
              <w:rPr>
                <w:noProof/>
              </w:rPr>
            </w:pPr>
            <w:r w:rsidRPr="0070079D">
              <w:rPr>
                <w:noProof/>
              </w:rPr>
              <w:t>DC_3A_n257A</w:t>
            </w:r>
          </w:p>
          <w:p w14:paraId="07D346F9" w14:textId="77777777" w:rsidR="001728BC" w:rsidRPr="0070079D" w:rsidRDefault="001728BC" w:rsidP="003768E0">
            <w:pPr>
              <w:pStyle w:val="TAC"/>
              <w:keepNext w:val="0"/>
              <w:rPr>
                <w:noProof/>
              </w:rPr>
            </w:pPr>
            <w:r w:rsidRPr="0070079D">
              <w:rPr>
                <w:noProof/>
              </w:rPr>
              <w:t>DC_3A_n78A-n257A</w:t>
            </w:r>
          </w:p>
        </w:tc>
      </w:tr>
      <w:tr w:rsidR="0070079D" w:rsidRPr="0070079D"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70079D" w:rsidRDefault="001728BC" w:rsidP="003768E0">
            <w:pPr>
              <w:pStyle w:val="TAC"/>
              <w:keepNext w:val="0"/>
              <w:rPr>
                <w:noProof/>
              </w:rPr>
            </w:pPr>
            <w:r w:rsidRPr="0070079D">
              <w:rPr>
                <w:noProof/>
              </w:rPr>
              <w:t>DC_3A_n79A-n257A</w:t>
            </w:r>
          </w:p>
          <w:p w14:paraId="4A8E8852" w14:textId="77777777" w:rsidR="001728BC" w:rsidRPr="0070079D" w:rsidRDefault="001728BC" w:rsidP="003768E0">
            <w:pPr>
              <w:pStyle w:val="TAC"/>
              <w:keepNext w:val="0"/>
              <w:rPr>
                <w:noProof/>
              </w:rPr>
            </w:pPr>
            <w:r w:rsidRPr="0070079D">
              <w:rPr>
                <w:noProof/>
              </w:rPr>
              <w:t>DC_3A_n79A-n257D</w:t>
            </w:r>
          </w:p>
          <w:p w14:paraId="59109285" w14:textId="77777777" w:rsidR="001728BC" w:rsidRPr="0070079D" w:rsidRDefault="001728BC" w:rsidP="003768E0">
            <w:pPr>
              <w:pStyle w:val="TAC"/>
              <w:keepNext w:val="0"/>
              <w:rPr>
                <w:noProof/>
              </w:rPr>
            </w:pPr>
            <w:r w:rsidRPr="0070079D">
              <w:rPr>
                <w:noProof/>
              </w:rPr>
              <w:t>DC_3A_n79A-n257E</w:t>
            </w:r>
          </w:p>
          <w:p w14:paraId="6BD1E543" w14:textId="77777777" w:rsidR="001728BC" w:rsidRPr="0070079D" w:rsidRDefault="001728BC" w:rsidP="003768E0">
            <w:pPr>
              <w:pStyle w:val="TAC"/>
              <w:keepNext w:val="0"/>
              <w:rPr>
                <w:noProof/>
              </w:rPr>
            </w:pPr>
            <w:r w:rsidRPr="0070079D">
              <w:rPr>
                <w:noProof/>
              </w:rPr>
              <w:t>DC_3A_n79A-n257F</w:t>
            </w:r>
          </w:p>
          <w:p w14:paraId="6E551939" w14:textId="77777777" w:rsidR="001728BC" w:rsidRPr="0070079D" w:rsidRDefault="001728BC" w:rsidP="003768E0">
            <w:pPr>
              <w:pStyle w:val="TAC"/>
              <w:keepNext w:val="0"/>
              <w:rPr>
                <w:noProof/>
              </w:rPr>
            </w:pPr>
            <w:r w:rsidRPr="0070079D">
              <w:rPr>
                <w:noProof/>
              </w:rPr>
              <w:t>DC_3A_n79C-n257A</w:t>
            </w:r>
          </w:p>
          <w:p w14:paraId="51B59079" w14:textId="77777777" w:rsidR="001728BC" w:rsidRPr="0070079D" w:rsidRDefault="001728BC" w:rsidP="003768E0">
            <w:pPr>
              <w:pStyle w:val="TAC"/>
              <w:keepNext w:val="0"/>
              <w:rPr>
                <w:noProof/>
              </w:rPr>
            </w:pPr>
            <w:r w:rsidRPr="0070079D">
              <w:rPr>
                <w:noProof/>
              </w:rPr>
              <w:t>DC_3A_n79C-n257D</w:t>
            </w:r>
          </w:p>
          <w:p w14:paraId="3D745A08" w14:textId="77777777" w:rsidR="001728BC" w:rsidRPr="0070079D" w:rsidRDefault="001728BC" w:rsidP="003768E0">
            <w:pPr>
              <w:pStyle w:val="TAC"/>
              <w:keepNext w:val="0"/>
              <w:rPr>
                <w:noProof/>
              </w:rPr>
            </w:pPr>
            <w:r w:rsidRPr="0070079D">
              <w:rPr>
                <w:noProof/>
              </w:rPr>
              <w:t>DC_3A_n79C-n257E</w:t>
            </w:r>
          </w:p>
          <w:p w14:paraId="33AECA36" w14:textId="77777777" w:rsidR="001728BC" w:rsidRPr="0070079D" w:rsidRDefault="001728BC" w:rsidP="003768E0">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14:paraId="53904345" w14:textId="77777777" w:rsidR="001728BC" w:rsidRPr="0070079D" w:rsidRDefault="001728BC" w:rsidP="003768E0">
            <w:pPr>
              <w:pStyle w:val="TAC"/>
              <w:keepNext w:val="0"/>
              <w:rPr>
                <w:noProof/>
              </w:rPr>
            </w:pPr>
            <w:r w:rsidRPr="0070079D">
              <w:rPr>
                <w:noProof/>
              </w:rPr>
              <w:t>DC_3A_n79A</w:t>
            </w:r>
          </w:p>
          <w:p w14:paraId="60719D1C" w14:textId="77777777" w:rsidR="001728BC" w:rsidRPr="0070079D" w:rsidRDefault="001728BC" w:rsidP="003768E0">
            <w:pPr>
              <w:pStyle w:val="TAC"/>
              <w:keepNext w:val="0"/>
              <w:rPr>
                <w:noProof/>
              </w:rPr>
            </w:pPr>
            <w:r w:rsidRPr="0070079D">
              <w:rPr>
                <w:noProof/>
              </w:rPr>
              <w:t>DC_3A_n257A</w:t>
            </w:r>
          </w:p>
          <w:p w14:paraId="01A51C5C" w14:textId="77777777" w:rsidR="001728BC" w:rsidRPr="0070079D" w:rsidRDefault="001728BC" w:rsidP="003768E0">
            <w:pPr>
              <w:pStyle w:val="TAC"/>
              <w:keepNext w:val="0"/>
              <w:rPr>
                <w:noProof/>
              </w:rPr>
            </w:pPr>
            <w:r w:rsidRPr="0070079D">
              <w:rPr>
                <w:noProof/>
              </w:rPr>
              <w:t>DC_3A_n79A-n257A</w:t>
            </w:r>
          </w:p>
        </w:tc>
      </w:tr>
      <w:tr w:rsidR="0070079D" w:rsidRPr="0070079D"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70079D" w:rsidRDefault="001728BC" w:rsidP="003768E0">
            <w:pPr>
              <w:pStyle w:val="TAC"/>
              <w:keepNext w:val="0"/>
              <w:rPr>
                <w:noProof/>
              </w:rPr>
            </w:pPr>
            <w:r w:rsidRPr="0070079D">
              <w:rPr>
                <w:rFonts w:eastAsia="Malgun Gothic" w:cs="Arial"/>
                <w:noProof/>
                <w:szCs w:val="18"/>
                <w:lang w:eastAsia="ko-KR"/>
              </w:rPr>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DC_5A_n78A</w:t>
            </w:r>
          </w:p>
          <w:p w14:paraId="58B8E998" w14:textId="77777777" w:rsidR="001728BC" w:rsidRPr="0070079D" w:rsidRDefault="001728BC" w:rsidP="003768E0">
            <w:pPr>
              <w:pStyle w:val="TAC"/>
              <w:keepNext w:val="0"/>
              <w:rPr>
                <w:noProof/>
              </w:rPr>
            </w:pPr>
            <w:r w:rsidRPr="0070079D">
              <w:rPr>
                <w:rFonts w:cs="Arial"/>
                <w:noProof/>
                <w:szCs w:val="18"/>
              </w:rPr>
              <w:t>DC_5A_n257A</w:t>
            </w:r>
          </w:p>
        </w:tc>
      </w:tr>
      <w:tr w:rsidR="0070079D" w:rsidRPr="0070079D"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70079D" w:rsidRDefault="001728BC" w:rsidP="003768E0">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DC_7A_n78A</w:t>
            </w:r>
          </w:p>
          <w:p w14:paraId="0AF14F8E" w14:textId="77777777" w:rsidR="001728BC" w:rsidRPr="0070079D" w:rsidRDefault="001728BC" w:rsidP="003768E0">
            <w:pPr>
              <w:pStyle w:val="TAC"/>
              <w:keepNext w:val="0"/>
              <w:rPr>
                <w:noProof/>
              </w:rPr>
            </w:pPr>
            <w:r w:rsidRPr="0070079D">
              <w:rPr>
                <w:rFonts w:cs="Arial"/>
                <w:noProof/>
                <w:szCs w:val="18"/>
              </w:rPr>
              <w:t>DC_7A_n257A</w:t>
            </w:r>
          </w:p>
        </w:tc>
      </w:tr>
      <w:tr w:rsidR="0070079D" w:rsidRPr="0070079D"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70079D" w:rsidRDefault="001728BC" w:rsidP="003768E0">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14:paraId="61128ADE" w14:textId="77777777" w:rsidR="001728BC" w:rsidRPr="0070079D" w:rsidRDefault="001728BC" w:rsidP="003768E0">
            <w:pPr>
              <w:pStyle w:val="TAC"/>
              <w:keepNext w:val="0"/>
              <w:rPr>
                <w:noProof/>
              </w:rPr>
            </w:pPr>
            <w:r w:rsidRPr="0070079D">
              <w:rPr>
                <w:noProof/>
              </w:rPr>
              <w:t>DC_7A_n78A</w:t>
            </w:r>
          </w:p>
          <w:p w14:paraId="1F664330" w14:textId="77777777" w:rsidR="001728BC" w:rsidRPr="0070079D" w:rsidRDefault="001728BC" w:rsidP="003768E0">
            <w:pPr>
              <w:pStyle w:val="TAC"/>
              <w:keepNext w:val="0"/>
              <w:rPr>
                <w:noProof/>
              </w:rPr>
            </w:pPr>
            <w:r w:rsidRPr="0070079D">
              <w:rPr>
                <w:noProof/>
              </w:rPr>
              <w:t>DC_7A_n257A</w:t>
            </w:r>
          </w:p>
          <w:p w14:paraId="312C486D" w14:textId="77777777" w:rsidR="001728BC" w:rsidRPr="0070079D" w:rsidRDefault="001728BC" w:rsidP="003768E0">
            <w:pPr>
              <w:pStyle w:val="TAC"/>
              <w:keepNext w:val="0"/>
              <w:rPr>
                <w:noProof/>
              </w:rPr>
            </w:pPr>
            <w:r w:rsidRPr="0070079D">
              <w:rPr>
                <w:noProof/>
              </w:rPr>
              <w:t>DC_7A_n78A-n257A</w:t>
            </w:r>
          </w:p>
        </w:tc>
      </w:tr>
      <w:tr w:rsidR="0070079D" w:rsidRPr="0070079D"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70079D" w:rsidRDefault="001728BC" w:rsidP="003768E0">
            <w:pPr>
              <w:pStyle w:val="TAC"/>
              <w:keepNext w:val="0"/>
              <w:rPr>
                <w:noProof/>
              </w:rPr>
            </w:pPr>
            <w:r w:rsidRPr="0070079D">
              <w:rPr>
                <w:noProof/>
              </w:rPr>
              <w:t>DC_19A_n77A-n257A</w:t>
            </w:r>
          </w:p>
          <w:p w14:paraId="5B7F8908" w14:textId="77777777" w:rsidR="001728BC" w:rsidRPr="0070079D" w:rsidRDefault="001728BC" w:rsidP="003768E0">
            <w:pPr>
              <w:pStyle w:val="TAC"/>
              <w:keepNext w:val="0"/>
              <w:rPr>
                <w:noProof/>
              </w:rPr>
            </w:pPr>
            <w:r w:rsidRPr="0070079D">
              <w:rPr>
                <w:noProof/>
              </w:rPr>
              <w:t>DC_19A_n77A-n257D</w:t>
            </w:r>
          </w:p>
          <w:p w14:paraId="46B8DD5C" w14:textId="77777777" w:rsidR="001728BC" w:rsidRPr="0070079D" w:rsidRDefault="001728BC" w:rsidP="003768E0">
            <w:pPr>
              <w:pStyle w:val="TAC"/>
              <w:keepNext w:val="0"/>
              <w:rPr>
                <w:noProof/>
              </w:rPr>
            </w:pPr>
            <w:r w:rsidRPr="0070079D">
              <w:rPr>
                <w:noProof/>
              </w:rPr>
              <w:t>DC_19A_n77A-n257E</w:t>
            </w:r>
          </w:p>
          <w:p w14:paraId="3D10EA03" w14:textId="77777777" w:rsidR="001728BC" w:rsidRPr="0070079D" w:rsidRDefault="001728BC" w:rsidP="003768E0">
            <w:pPr>
              <w:pStyle w:val="TAC"/>
              <w:keepNext w:val="0"/>
              <w:rPr>
                <w:noProof/>
              </w:rPr>
            </w:pPr>
            <w:r w:rsidRPr="0070079D">
              <w:rPr>
                <w:noProof/>
              </w:rPr>
              <w:t>DC_19A_n77A-n257F</w:t>
            </w:r>
          </w:p>
          <w:p w14:paraId="4CEE5BE4" w14:textId="77777777" w:rsidR="001728BC" w:rsidRPr="0070079D" w:rsidRDefault="001728BC" w:rsidP="003768E0">
            <w:pPr>
              <w:pStyle w:val="TAC"/>
              <w:keepNext w:val="0"/>
              <w:rPr>
                <w:noProof/>
              </w:rPr>
            </w:pPr>
            <w:r w:rsidRPr="0070079D">
              <w:rPr>
                <w:noProof/>
              </w:rPr>
              <w:t>DC_19A_n77C-n257A</w:t>
            </w:r>
          </w:p>
          <w:p w14:paraId="6F481BC2" w14:textId="77777777" w:rsidR="001728BC" w:rsidRPr="0070079D" w:rsidRDefault="001728BC" w:rsidP="003768E0">
            <w:pPr>
              <w:pStyle w:val="TAC"/>
              <w:keepNext w:val="0"/>
              <w:rPr>
                <w:noProof/>
              </w:rPr>
            </w:pPr>
            <w:r w:rsidRPr="0070079D">
              <w:rPr>
                <w:noProof/>
              </w:rPr>
              <w:t>DC_19A_n77C-n257D</w:t>
            </w:r>
          </w:p>
          <w:p w14:paraId="3C5DCAD4" w14:textId="77777777" w:rsidR="001728BC" w:rsidRPr="0070079D" w:rsidRDefault="001728BC" w:rsidP="003768E0">
            <w:pPr>
              <w:pStyle w:val="TAC"/>
              <w:keepNext w:val="0"/>
              <w:rPr>
                <w:noProof/>
              </w:rPr>
            </w:pPr>
            <w:r w:rsidRPr="0070079D">
              <w:rPr>
                <w:noProof/>
              </w:rPr>
              <w:t>DC_19A_n77C-n257E</w:t>
            </w:r>
          </w:p>
          <w:p w14:paraId="753AE979" w14:textId="77777777" w:rsidR="001728BC" w:rsidRPr="0070079D" w:rsidRDefault="001728BC" w:rsidP="003768E0">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14:paraId="701BCB94" w14:textId="77777777" w:rsidR="001728BC" w:rsidRPr="0070079D" w:rsidRDefault="001728BC" w:rsidP="003768E0">
            <w:pPr>
              <w:pStyle w:val="TAC"/>
              <w:keepNext w:val="0"/>
              <w:rPr>
                <w:noProof/>
              </w:rPr>
            </w:pPr>
            <w:r w:rsidRPr="0070079D">
              <w:rPr>
                <w:noProof/>
              </w:rPr>
              <w:t>DC_19A_n77A</w:t>
            </w:r>
          </w:p>
          <w:p w14:paraId="755DDA15" w14:textId="77777777" w:rsidR="001728BC" w:rsidRPr="0070079D" w:rsidRDefault="001728BC" w:rsidP="003768E0">
            <w:pPr>
              <w:pStyle w:val="TAC"/>
              <w:keepNext w:val="0"/>
              <w:rPr>
                <w:noProof/>
              </w:rPr>
            </w:pPr>
            <w:r w:rsidRPr="0070079D">
              <w:rPr>
                <w:noProof/>
              </w:rPr>
              <w:t>DC_19A_n257A</w:t>
            </w:r>
          </w:p>
          <w:p w14:paraId="2C84586F" w14:textId="77777777" w:rsidR="001728BC" w:rsidRPr="0070079D" w:rsidRDefault="001728BC" w:rsidP="003768E0">
            <w:pPr>
              <w:pStyle w:val="TAC"/>
              <w:keepNext w:val="0"/>
              <w:rPr>
                <w:noProof/>
              </w:rPr>
            </w:pPr>
            <w:r w:rsidRPr="0070079D">
              <w:rPr>
                <w:noProof/>
              </w:rPr>
              <w:t>DC_19A_n77A-n257A</w:t>
            </w:r>
          </w:p>
        </w:tc>
      </w:tr>
      <w:tr w:rsidR="0070079D" w:rsidRPr="0070079D"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70079D" w:rsidRDefault="001728BC" w:rsidP="003768E0">
            <w:pPr>
              <w:pStyle w:val="TAC"/>
              <w:keepNext w:val="0"/>
              <w:rPr>
                <w:noProof/>
              </w:rPr>
            </w:pPr>
            <w:r w:rsidRPr="0070079D">
              <w:rPr>
                <w:noProof/>
              </w:rPr>
              <w:t>DC_19A_n78A-n257A</w:t>
            </w:r>
          </w:p>
          <w:p w14:paraId="0299466D" w14:textId="77777777" w:rsidR="001728BC" w:rsidRPr="0070079D" w:rsidRDefault="001728BC" w:rsidP="003768E0">
            <w:pPr>
              <w:pStyle w:val="TAC"/>
              <w:keepNext w:val="0"/>
              <w:rPr>
                <w:noProof/>
              </w:rPr>
            </w:pPr>
            <w:r w:rsidRPr="0070079D">
              <w:rPr>
                <w:noProof/>
              </w:rPr>
              <w:t>DC_19A_n78A-n257D</w:t>
            </w:r>
          </w:p>
          <w:p w14:paraId="4D2F817D" w14:textId="77777777" w:rsidR="001728BC" w:rsidRPr="0070079D" w:rsidRDefault="001728BC" w:rsidP="003768E0">
            <w:pPr>
              <w:pStyle w:val="TAC"/>
              <w:keepNext w:val="0"/>
              <w:rPr>
                <w:noProof/>
              </w:rPr>
            </w:pPr>
            <w:r w:rsidRPr="0070079D">
              <w:rPr>
                <w:noProof/>
              </w:rPr>
              <w:t>DC_19A_n78A-n257E</w:t>
            </w:r>
          </w:p>
          <w:p w14:paraId="3287739A" w14:textId="77777777" w:rsidR="001728BC" w:rsidRPr="0070079D" w:rsidRDefault="001728BC" w:rsidP="003768E0">
            <w:pPr>
              <w:pStyle w:val="TAC"/>
              <w:keepNext w:val="0"/>
              <w:rPr>
                <w:noProof/>
              </w:rPr>
            </w:pPr>
            <w:r w:rsidRPr="0070079D">
              <w:rPr>
                <w:noProof/>
              </w:rPr>
              <w:t>DC_19A_n78A-n257F</w:t>
            </w:r>
          </w:p>
          <w:p w14:paraId="116AA79A" w14:textId="77777777" w:rsidR="001728BC" w:rsidRPr="0070079D" w:rsidRDefault="001728BC" w:rsidP="003768E0">
            <w:pPr>
              <w:pStyle w:val="TAC"/>
              <w:keepNext w:val="0"/>
              <w:rPr>
                <w:noProof/>
              </w:rPr>
            </w:pPr>
            <w:r w:rsidRPr="0070079D">
              <w:rPr>
                <w:noProof/>
              </w:rPr>
              <w:t>DC_19A_n78C-n257A</w:t>
            </w:r>
          </w:p>
          <w:p w14:paraId="43AC6B74" w14:textId="77777777" w:rsidR="001728BC" w:rsidRPr="0070079D" w:rsidRDefault="001728BC" w:rsidP="003768E0">
            <w:pPr>
              <w:pStyle w:val="TAC"/>
              <w:keepNext w:val="0"/>
              <w:rPr>
                <w:noProof/>
              </w:rPr>
            </w:pPr>
            <w:r w:rsidRPr="0070079D">
              <w:rPr>
                <w:noProof/>
              </w:rPr>
              <w:t>DC_19A_n78C-n257D</w:t>
            </w:r>
          </w:p>
          <w:p w14:paraId="48A316EF" w14:textId="77777777" w:rsidR="001728BC" w:rsidRPr="0070079D" w:rsidRDefault="001728BC" w:rsidP="003768E0">
            <w:pPr>
              <w:pStyle w:val="TAC"/>
              <w:keepNext w:val="0"/>
              <w:rPr>
                <w:noProof/>
              </w:rPr>
            </w:pPr>
            <w:r w:rsidRPr="0070079D">
              <w:rPr>
                <w:noProof/>
              </w:rPr>
              <w:t>DC_19A_n78C-n257E</w:t>
            </w:r>
          </w:p>
          <w:p w14:paraId="33B3A7D7" w14:textId="77777777" w:rsidR="001728BC" w:rsidRPr="0070079D" w:rsidRDefault="001728BC" w:rsidP="003768E0">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14:paraId="0E3AB4DB" w14:textId="77777777" w:rsidR="001728BC" w:rsidRPr="0070079D" w:rsidRDefault="001728BC" w:rsidP="003768E0">
            <w:pPr>
              <w:pStyle w:val="TAC"/>
              <w:keepNext w:val="0"/>
              <w:rPr>
                <w:noProof/>
              </w:rPr>
            </w:pPr>
            <w:r w:rsidRPr="0070079D">
              <w:rPr>
                <w:noProof/>
              </w:rPr>
              <w:t>DC_19A_n78A</w:t>
            </w:r>
          </w:p>
          <w:p w14:paraId="7D38EF8D" w14:textId="77777777" w:rsidR="001728BC" w:rsidRPr="0070079D" w:rsidRDefault="001728BC" w:rsidP="003768E0">
            <w:pPr>
              <w:pStyle w:val="TAC"/>
              <w:keepNext w:val="0"/>
              <w:rPr>
                <w:noProof/>
              </w:rPr>
            </w:pPr>
            <w:r w:rsidRPr="0070079D">
              <w:rPr>
                <w:noProof/>
              </w:rPr>
              <w:t>DC_19A_n257A</w:t>
            </w:r>
          </w:p>
          <w:p w14:paraId="0C4AE4B2" w14:textId="77777777" w:rsidR="001728BC" w:rsidRPr="0070079D" w:rsidRDefault="001728BC" w:rsidP="003768E0">
            <w:pPr>
              <w:pStyle w:val="TAC"/>
              <w:keepNext w:val="0"/>
              <w:rPr>
                <w:noProof/>
              </w:rPr>
            </w:pPr>
            <w:r w:rsidRPr="0070079D">
              <w:rPr>
                <w:noProof/>
              </w:rPr>
              <w:t>DC_19A_n78A-n257A</w:t>
            </w:r>
          </w:p>
        </w:tc>
      </w:tr>
      <w:tr w:rsidR="0070079D" w:rsidRPr="0070079D"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70079D" w:rsidRDefault="001728BC" w:rsidP="003768E0">
            <w:pPr>
              <w:pStyle w:val="TAC"/>
              <w:keepNext w:val="0"/>
              <w:rPr>
                <w:noProof/>
              </w:rPr>
            </w:pPr>
            <w:r w:rsidRPr="0070079D">
              <w:rPr>
                <w:noProof/>
              </w:rPr>
              <w:t>DC_19A_n79A-n257A</w:t>
            </w:r>
          </w:p>
          <w:p w14:paraId="6E1CC909" w14:textId="77777777" w:rsidR="001728BC" w:rsidRPr="0070079D" w:rsidRDefault="001728BC" w:rsidP="003768E0">
            <w:pPr>
              <w:pStyle w:val="TAC"/>
              <w:keepNext w:val="0"/>
              <w:rPr>
                <w:noProof/>
              </w:rPr>
            </w:pPr>
            <w:r w:rsidRPr="0070079D">
              <w:rPr>
                <w:noProof/>
              </w:rPr>
              <w:t>DC_19A_n79A-n257D</w:t>
            </w:r>
          </w:p>
          <w:p w14:paraId="61595B66" w14:textId="77777777" w:rsidR="001728BC" w:rsidRPr="0070079D" w:rsidRDefault="001728BC" w:rsidP="003768E0">
            <w:pPr>
              <w:pStyle w:val="TAC"/>
              <w:keepNext w:val="0"/>
              <w:rPr>
                <w:noProof/>
              </w:rPr>
            </w:pPr>
            <w:r w:rsidRPr="0070079D">
              <w:rPr>
                <w:noProof/>
              </w:rPr>
              <w:t>DC_19A_n79A-n257E</w:t>
            </w:r>
          </w:p>
          <w:p w14:paraId="3C143F15" w14:textId="77777777" w:rsidR="001728BC" w:rsidRPr="0070079D" w:rsidRDefault="001728BC" w:rsidP="003768E0">
            <w:pPr>
              <w:pStyle w:val="TAC"/>
              <w:keepNext w:val="0"/>
              <w:rPr>
                <w:noProof/>
              </w:rPr>
            </w:pPr>
            <w:r w:rsidRPr="0070079D">
              <w:rPr>
                <w:noProof/>
              </w:rPr>
              <w:t>DC_19A_n79A-n257F</w:t>
            </w:r>
          </w:p>
          <w:p w14:paraId="6FC4D919" w14:textId="77777777" w:rsidR="001728BC" w:rsidRPr="0070079D" w:rsidRDefault="001728BC" w:rsidP="003768E0">
            <w:pPr>
              <w:pStyle w:val="TAC"/>
              <w:keepNext w:val="0"/>
              <w:rPr>
                <w:noProof/>
              </w:rPr>
            </w:pPr>
            <w:r w:rsidRPr="0070079D">
              <w:rPr>
                <w:noProof/>
              </w:rPr>
              <w:t>DC_19A_n79C-n257A</w:t>
            </w:r>
          </w:p>
          <w:p w14:paraId="6DC9976E" w14:textId="77777777" w:rsidR="001728BC" w:rsidRPr="0070079D" w:rsidRDefault="001728BC" w:rsidP="003768E0">
            <w:pPr>
              <w:pStyle w:val="TAC"/>
              <w:keepNext w:val="0"/>
              <w:rPr>
                <w:noProof/>
              </w:rPr>
            </w:pPr>
            <w:r w:rsidRPr="0070079D">
              <w:rPr>
                <w:noProof/>
              </w:rPr>
              <w:t>DC_19A_n79C-n257D</w:t>
            </w:r>
          </w:p>
          <w:p w14:paraId="69C340D5" w14:textId="77777777" w:rsidR="001728BC" w:rsidRPr="0070079D" w:rsidRDefault="001728BC" w:rsidP="003768E0">
            <w:pPr>
              <w:pStyle w:val="TAC"/>
              <w:keepNext w:val="0"/>
              <w:rPr>
                <w:noProof/>
              </w:rPr>
            </w:pPr>
            <w:r w:rsidRPr="0070079D">
              <w:rPr>
                <w:noProof/>
              </w:rPr>
              <w:t>DC_19A_n79C-n257E</w:t>
            </w:r>
          </w:p>
          <w:p w14:paraId="029B1E8C" w14:textId="77777777" w:rsidR="001728BC" w:rsidRPr="0070079D" w:rsidRDefault="001728BC" w:rsidP="003768E0">
            <w:pPr>
              <w:pStyle w:val="TAC"/>
              <w:keepNext w:val="0"/>
              <w:rPr>
                <w:noProof/>
              </w:rPr>
            </w:pPr>
            <w:r w:rsidRPr="0070079D">
              <w:rPr>
                <w:noProof/>
              </w:rPr>
              <w:t>DC_19A_n79C-n257F</w:t>
            </w:r>
          </w:p>
        </w:tc>
        <w:tc>
          <w:tcPr>
            <w:tcW w:w="3969" w:type="dxa"/>
            <w:tcMar>
              <w:top w:w="28" w:type="dxa"/>
              <w:left w:w="28" w:type="dxa"/>
              <w:bottom w:w="28" w:type="dxa"/>
              <w:right w:w="28" w:type="dxa"/>
            </w:tcMar>
            <w:vAlign w:val="center"/>
          </w:tcPr>
          <w:p w14:paraId="13EF9B4E" w14:textId="77777777" w:rsidR="001728BC" w:rsidRPr="0070079D" w:rsidRDefault="001728BC" w:rsidP="003768E0">
            <w:pPr>
              <w:pStyle w:val="TAC"/>
              <w:keepNext w:val="0"/>
              <w:rPr>
                <w:noProof/>
              </w:rPr>
            </w:pPr>
            <w:r w:rsidRPr="0070079D">
              <w:rPr>
                <w:noProof/>
              </w:rPr>
              <w:t>DC_19A_n79A</w:t>
            </w:r>
          </w:p>
          <w:p w14:paraId="6A25CCE3" w14:textId="77777777" w:rsidR="001728BC" w:rsidRPr="0070079D" w:rsidRDefault="001728BC" w:rsidP="003768E0">
            <w:pPr>
              <w:pStyle w:val="TAC"/>
              <w:keepNext w:val="0"/>
              <w:rPr>
                <w:noProof/>
              </w:rPr>
            </w:pPr>
            <w:r w:rsidRPr="0070079D">
              <w:rPr>
                <w:noProof/>
              </w:rPr>
              <w:t>DC_19A_n257A</w:t>
            </w:r>
          </w:p>
          <w:p w14:paraId="4732113B" w14:textId="77777777" w:rsidR="001728BC" w:rsidRPr="0070079D" w:rsidRDefault="001728BC" w:rsidP="003768E0">
            <w:pPr>
              <w:pStyle w:val="TAC"/>
              <w:keepNext w:val="0"/>
              <w:rPr>
                <w:noProof/>
              </w:rPr>
            </w:pPr>
            <w:r w:rsidRPr="0070079D">
              <w:rPr>
                <w:noProof/>
              </w:rPr>
              <w:t>DC_19A_n79A-n257A</w:t>
            </w:r>
          </w:p>
        </w:tc>
      </w:tr>
      <w:tr w:rsidR="0070079D" w:rsidRPr="0070079D"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70079D" w:rsidRDefault="001728BC" w:rsidP="003768E0">
            <w:pPr>
              <w:pStyle w:val="TAC"/>
              <w:keepNext w:val="0"/>
              <w:rPr>
                <w:noProof/>
              </w:rPr>
            </w:pPr>
            <w:r w:rsidRPr="0070079D">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DC_21A_n77A</w:t>
            </w:r>
          </w:p>
          <w:p w14:paraId="08D8794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70079D" w:rsidRDefault="001728BC" w:rsidP="003768E0">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DC_21A_n78A</w:t>
            </w:r>
          </w:p>
          <w:p w14:paraId="75D68D7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70079D" w:rsidRDefault="001728BC" w:rsidP="003768E0">
            <w:pPr>
              <w:pStyle w:val="TAC"/>
              <w:keepNext w:val="0"/>
              <w:rPr>
                <w:noProof/>
              </w:rPr>
            </w:pPr>
            <w:r w:rsidRPr="0070079D">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DC_21A_n79A</w:t>
            </w:r>
          </w:p>
          <w:p w14:paraId="7C125BA2"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1728BC" w:rsidRPr="0070079D"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77777777" w:rsidR="001728BC" w:rsidRPr="0070079D" w:rsidRDefault="001728BC" w:rsidP="003768E0">
            <w:pPr>
              <w:pStyle w:val="TAN"/>
              <w:keepNext w:val="0"/>
              <w:rPr>
                <w:lang w:eastAsia="zh-CN"/>
              </w:rPr>
            </w:pPr>
            <w:r w:rsidRPr="0070079D">
              <w:t>NOTE 1:</w:t>
            </w:r>
            <w:r w:rsidRPr="0070079D">
              <w:tab/>
              <w:t>Uplink CA configurations are the configurations supported by the present release of specifications.</w:t>
            </w:r>
          </w:p>
          <w:p w14:paraId="5D83319E" w14:textId="77777777" w:rsidR="001728BC" w:rsidRPr="0070079D" w:rsidRDefault="001728BC" w:rsidP="003768E0">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05BD00DE" w14:textId="77777777" w:rsidR="00F177CB" w:rsidRPr="0070079D" w:rsidRDefault="00F177CB" w:rsidP="001310A1"/>
    <w:p w14:paraId="77770BBE" w14:textId="3EF14893" w:rsidR="006C5891" w:rsidRPr="0070079D" w:rsidRDefault="006C5891" w:rsidP="006C5891">
      <w:pPr>
        <w:pStyle w:val="Heading4"/>
      </w:pPr>
      <w:bookmarkStart w:id="2369" w:name="_Toc13127630"/>
      <w:r w:rsidRPr="0070079D">
        <w:t>5.5B.6.3</w:t>
      </w:r>
      <w:r w:rsidRPr="0070079D">
        <w:tab/>
        <w:t xml:space="preserve">Inter-band EN-DC configurations </w:t>
      </w:r>
      <w:r w:rsidR="00C313E7" w:rsidRPr="0070079D">
        <w:t xml:space="preserve">including FR1 and FR2 </w:t>
      </w:r>
      <w:r w:rsidRPr="0070079D">
        <w:t>(four bands)</w:t>
      </w:r>
      <w:bookmarkEnd w:id="2369"/>
    </w:p>
    <w:p w14:paraId="2D0A6C2A" w14:textId="326E94CF" w:rsidR="006C5891" w:rsidRPr="0070079D" w:rsidRDefault="006C5891" w:rsidP="006C5891">
      <w:pPr>
        <w:pStyle w:val="TH"/>
      </w:pPr>
      <w:r w:rsidRPr="0070079D">
        <w:t xml:space="preserve">Table 5.5B.6.3-1: Inter-band EN-DC configurations </w:t>
      </w:r>
      <w:r w:rsidR="00C313E7" w:rsidRPr="0070079D">
        <w:t xml:space="preserve">including FR1 and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07819" w:rsidRPr="0070079D"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70079D" w:rsidRDefault="00007819"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70079D" w:rsidDel="00C35823" w:rsidRDefault="00007819"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007819" w:rsidRPr="0070079D"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70079D" w:rsidRDefault="00007819" w:rsidP="003768E0">
            <w:pPr>
              <w:pStyle w:val="TAC"/>
              <w:rPr>
                <w:noProof/>
              </w:rPr>
            </w:pPr>
            <w:r w:rsidRPr="0070079D">
              <w:rPr>
                <w:noProof/>
              </w:rPr>
              <w:t>DC_1A-3A_n78A-n257A</w:t>
            </w:r>
          </w:p>
        </w:tc>
        <w:tc>
          <w:tcPr>
            <w:tcW w:w="3969" w:type="dxa"/>
            <w:tcMar>
              <w:top w:w="28" w:type="dxa"/>
              <w:left w:w="28" w:type="dxa"/>
              <w:bottom w:w="28" w:type="dxa"/>
              <w:right w:w="28" w:type="dxa"/>
            </w:tcMar>
            <w:vAlign w:val="center"/>
          </w:tcPr>
          <w:p w14:paraId="18ADE07E" w14:textId="77777777" w:rsidR="00007819" w:rsidRPr="0070079D" w:rsidRDefault="00007819" w:rsidP="003768E0">
            <w:pPr>
              <w:pStyle w:val="TAC"/>
              <w:rPr>
                <w:noProof/>
              </w:rPr>
            </w:pPr>
            <w:r w:rsidRPr="0070079D">
              <w:rPr>
                <w:noProof/>
              </w:rPr>
              <w:t>DC_1A_n78A</w:t>
            </w:r>
          </w:p>
          <w:p w14:paraId="618A01B0" w14:textId="77777777" w:rsidR="00007819" w:rsidRPr="0070079D" w:rsidRDefault="00007819" w:rsidP="003768E0">
            <w:pPr>
              <w:pStyle w:val="TAC"/>
              <w:rPr>
                <w:noProof/>
              </w:rPr>
            </w:pPr>
            <w:r w:rsidRPr="0070079D">
              <w:rPr>
                <w:noProof/>
              </w:rPr>
              <w:t>DC_1A_n257A</w:t>
            </w:r>
          </w:p>
          <w:p w14:paraId="066F9475" w14:textId="77777777" w:rsidR="00007819" w:rsidRPr="0070079D" w:rsidRDefault="00007819" w:rsidP="003768E0">
            <w:pPr>
              <w:pStyle w:val="TAC"/>
              <w:rPr>
                <w:noProof/>
              </w:rPr>
            </w:pPr>
            <w:r w:rsidRPr="0070079D">
              <w:rPr>
                <w:noProof/>
              </w:rPr>
              <w:t>DC_3A_n78A</w:t>
            </w:r>
          </w:p>
          <w:p w14:paraId="019F05FA" w14:textId="77777777" w:rsidR="00007819" w:rsidRPr="0070079D" w:rsidRDefault="00007819" w:rsidP="003768E0">
            <w:pPr>
              <w:pStyle w:val="TAC"/>
              <w:rPr>
                <w:noProof/>
              </w:rPr>
            </w:pPr>
            <w:r w:rsidRPr="0070079D">
              <w:rPr>
                <w:noProof/>
              </w:rPr>
              <w:t>DC_3A_n257A</w:t>
            </w:r>
          </w:p>
        </w:tc>
      </w:tr>
      <w:tr w:rsidR="00007819" w:rsidRPr="0070079D"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70079D" w:rsidRDefault="00007819" w:rsidP="003768E0">
            <w:pPr>
              <w:pStyle w:val="TAC"/>
              <w:rPr>
                <w:noProof/>
              </w:rPr>
            </w:pPr>
            <w:r w:rsidRPr="0070079D">
              <w:rPr>
                <w:noProof/>
              </w:rPr>
              <w:t>DC_1A-5A_n78A-n257A</w:t>
            </w:r>
          </w:p>
        </w:tc>
        <w:tc>
          <w:tcPr>
            <w:tcW w:w="3969" w:type="dxa"/>
            <w:tcMar>
              <w:top w:w="28" w:type="dxa"/>
              <w:left w:w="28" w:type="dxa"/>
              <w:bottom w:w="28" w:type="dxa"/>
              <w:right w:w="28" w:type="dxa"/>
            </w:tcMar>
            <w:vAlign w:val="center"/>
          </w:tcPr>
          <w:p w14:paraId="5DFE6F30" w14:textId="77777777" w:rsidR="00007819" w:rsidRPr="0070079D" w:rsidRDefault="00007819" w:rsidP="003768E0">
            <w:pPr>
              <w:pStyle w:val="TAC"/>
              <w:rPr>
                <w:noProof/>
              </w:rPr>
            </w:pPr>
            <w:r w:rsidRPr="0070079D">
              <w:rPr>
                <w:noProof/>
              </w:rPr>
              <w:t>DC_1A_n78A</w:t>
            </w:r>
          </w:p>
          <w:p w14:paraId="04FC615A" w14:textId="77777777" w:rsidR="00007819" w:rsidRPr="0070079D" w:rsidRDefault="00007819" w:rsidP="003768E0">
            <w:pPr>
              <w:pStyle w:val="TAC"/>
              <w:rPr>
                <w:noProof/>
              </w:rPr>
            </w:pPr>
            <w:r w:rsidRPr="0070079D">
              <w:rPr>
                <w:noProof/>
              </w:rPr>
              <w:t>DC_1A_n257A</w:t>
            </w:r>
          </w:p>
          <w:p w14:paraId="612F7629" w14:textId="77777777" w:rsidR="00007819" w:rsidRPr="0070079D" w:rsidRDefault="00007819" w:rsidP="003768E0">
            <w:pPr>
              <w:pStyle w:val="TAC"/>
              <w:rPr>
                <w:noProof/>
              </w:rPr>
            </w:pPr>
            <w:r w:rsidRPr="0070079D">
              <w:rPr>
                <w:noProof/>
              </w:rPr>
              <w:t>DC_5A_n78A</w:t>
            </w:r>
          </w:p>
          <w:p w14:paraId="74D4F322" w14:textId="77777777" w:rsidR="00007819" w:rsidRPr="0070079D" w:rsidRDefault="00007819" w:rsidP="003768E0">
            <w:pPr>
              <w:pStyle w:val="TAC"/>
              <w:rPr>
                <w:noProof/>
              </w:rPr>
            </w:pPr>
            <w:r w:rsidRPr="0070079D">
              <w:rPr>
                <w:noProof/>
              </w:rPr>
              <w:t>DC_5A_n257A</w:t>
            </w:r>
          </w:p>
        </w:tc>
      </w:tr>
      <w:tr w:rsidR="00007819" w:rsidRPr="0070079D"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70079D" w:rsidRDefault="00007819" w:rsidP="003768E0">
            <w:pPr>
              <w:pStyle w:val="TAC"/>
              <w:rPr>
                <w:noProof/>
              </w:rPr>
            </w:pPr>
            <w:r w:rsidRPr="0070079D">
              <w:rPr>
                <w:noProof/>
              </w:rPr>
              <w:t>DC_1A-7A_n78A-n257A</w:t>
            </w:r>
          </w:p>
        </w:tc>
        <w:tc>
          <w:tcPr>
            <w:tcW w:w="3969" w:type="dxa"/>
            <w:tcMar>
              <w:top w:w="28" w:type="dxa"/>
              <w:left w:w="28" w:type="dxa"/>
              <w:bottom w:w="28" w:type="dxa"/>
              <w:right w:w="28" w:type="dxa"/>
            </w:tcMar>
            <w:vAlign w:val="center"/>
          </w:tcPr>
          <w:p w14:paraId="03E0F7C6" w14:textId="77777777" w:rsidR="00007819" w:rsidRPr="0070079D" w:rsidRDefault="00007819" w:rsidP="003768E0">
            <w:pPr>
              <w:pStyle w:val="TAC"/>
              <w:rPr>
                <w:noProof/>
              </w:rPr>
            </w:pPr>
            <w:r w:rsidRPr="0070079D">
              <w:rPr>
                <w:noProof/>
              </w:rPr>
              <w:t>DC_1A_n78A</w:t>
            </w:r>
          </w:p>
          <w:p w14:paraId="688E1D67" w14:textId="77777777" w:rsidR="00007819" w:rsidRPr="0070079D" w:rsidRDefault="00007819" w:rsidP="003768E0">
            <w:pPr>
              <w:pStyle w:val="TAC"/>
              <w:rPr>
                <w:noProof/>
              </w:rPr>
            </w:pPr>
            <w:r w:rsidRPr="0070079D">
              <w:rPr>
                <w:noProof/>
              </w:rPr>
              <w:t>DC_1A_n257A</w:t>
            </w:r>
          </w:p>
          <w:p w14:paraId="2F0AD448" w14:textId="77777777" w:rsidR="00007819" w:rsidRPr="0070079D" w:rsidRDefault="00007819" w:rsidP="003768E0">
            <w:pPr>
              <w:pStyle w:val="TAC"/>
              <w:rPr>
                <w:noProof/>
              </w:rPr>
            </w:pPr>
            <w:r w:rsidRPr="0070079D">
              <w:rPr>
                <w:noProof/>
              </w:rPr>
              <w:t>DC_7A_n78A</w:t>
            </w:r>
          </w:p>
          <w:p w14:paraId="4D7E9C28" w14:textId="77777777" w:rsidR="00007819" w:rsidRPr="0070079D" w:rsidRDefault="00007819" w:rsidP="003768E0">
            <w:pPr>
              <w:pStyle w:val="TAC"/>
              <w:rPr>
                <w:noProof/>
              </w:rPr>
            </w:pPr>
            <w:r w:rsidRPr="0070079D">
              <w:rPr>
                <w:noProof/>
              </w:rPr>
              <w:t>DC_7A_n257A</w:t>
            </w:r>
          </w:p>
        </w:tc>
      </w:tr>
      <w:tr w:rsidR="00007819" w:rsidRPr="0070079D"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70079D" w:rsidRDefault="00007819" w:rsidP="003768E0">
            <w:pPr>
              <w:pStyle w:val="TAC"/>
              <w:rPr>
                <w:noProof/>
              </w:rPr>
            </w:pPr>
            <w:r w:rsidRPr="0070079D">
              <w:rPr>
                <w:noProof/>
              </w:rPr>
              <w:t>DC_1A-7A-7A_n78A-n257A</w:t>
            </w:r>
          </w:p>
        </w:tc>
        <w:tc>
          <w:tcPr>
            <w:tcW w:w="3969" w:type="dxa"/>
            <w:tcMar>
              <w:top w:w="28" w:type="dxa"/>
              <w:left w:w="28" w:type="dxa"/>
              <w:bottom w:w="28" w:type="dxa"/>
              <w:right w:w="28" w:type="dxa"/>
            </w:tcMar>
            <w:vAlign w:val="center"/>
          </w:tcPr>
          <w:p w14:paraId="2EF93B8B" w14:textId="77777777" w:rsidR="00007819" w:rsidRPr="0070079D" w:rsidRDefault="00007819" w:rsidP="003768E0">
            <w:pPr>
              <w:pStyle w:val="TAC"/>
              <w:rPr>
                <w:noProof/>
              </w:rPr>
            </w:pPr>
            <w:r w:rsidRPr="0070079D">
              <w:rPr>
                <w:noProof/>
              </w:rPr>
              <w:t>DC_1A_n78A</w:t>
            </w:r>
          </w:p>
          <w:p w14:paraId="2A6E22BB" w14:textId="77777777" w:rsidR="00007819" w:rsidRPr="0070079D" w:rsidRDefault="00007819" w:rsidP="003768E0">
            <w:pPr>
              <w:pStyle w:val="TAC"/>
              <w:rPr>
                <w:noProof/>
              </w:rPr>
            </w:pPr>
            <w:r w:rsidRPr="0070079D">
              <w:rPr>
                <w:noProof/>
              </w:rPr>
              <w:t>DC_1A_n257A</w:t>
            </w:r>
          </w:p>
          <w:p w14:paraId="5E37349A" w14:textId="77777777" w:rsidR="00007819" w:rsidRPr="0070079D" w:rsidRDefault="00007819" w:rsidP="003768E0">
            <w:pPr>
              <w:pStyle w:val="TAC"/>
              <w:rPr>
                <w:noProof/>
              </w:rPr>
            </w:pPr>
            <w:r w:rsidRPr="0070079D">
              <w:rPr>
                <w:noProof/>
              </w:rPr>
              <w:t>DC_7A_n78A</w:t>
            </w:r>
          </w:p>
          <w:p w14:paraId="06E9DB87" w14:textId="77777777" w:rsidR="00007819" w:rsidRPr="0070079D" w:rsidRDefault="00007819" w:rsidP="003768E0">
            <w:pPr>
              <w:pStyle w:val="TAC"/>
              <w:rPr>
                <w:noProof/>
              </w:rPr>
            </w:pPr>
            <w:r w:rsidRPr="0070079D">
              <w:rPr>
                <w:noProof/>
              </w:rPr>
              <w:t>DC_7A_n257A</w:t>
            </w:r>
          </w:p>
        </w:tc>
      </w:tr>
      <w:tr w:rsidR="00007819" w:rsidRPr="0070079D"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70079D" w:rsidRDefault="00007819" w:rsidP="003768E0">
            <w:pPr>
              <w:pStyle w:val="TAC"/>
              <w:rPr>
                <w:noProof/>
              </w:rPr>
            </w:pPr>
            <w:r w:rsidRPr="0070079D">
              <w:rPr>
                <w:noProof/>
              </w:rPr>
              <w:t>DC_3A-5A_n78A-n257A</w:t>
            </w:r>
          </w:p>
        </w:tc>
        <w:tc>
          <w:tcPr>
            <w:tcW w:w="3969" w:type="dxa"/>
            <w:tcMar>
              <w:top w:w="28" w:type="dxa"/>
              <w:left w:w="28" w:type="dxa"/>
              <w:bottom w:w="28" w:type="dxa"/>
              <w:right w:w="28" w:type="dxa"/>
            </w:tcMar>
            <w:vAlign w:val="center"/>
          </w:tcPr>
          <w:p w14:paraId="260F16E3" w14:textId="77777777" w:rsidR="00007819" w:rsidRPr="0070079D" w:rsidRDefault="00007819" w:rsidP="003768E0">
            <w:pPr>
              <w:pStyle w:val="TAC"/>
              <w:rPr>
                <w:noProof/>
              </w:rPr>
            </w:pPr>
            <w:r w:rsidRPr="0070079D">
              <w:rPr>
                <w:noProof/>
              </w:rPr>
              <w:t>DC_3A_n78A</w:t>
            </w:r>
          </w:p>
          <w:p w14:paraId="2BEDD0C4" w14:textId="77777777" w:rsidR="00007819" w:rsidRPr="0070079D" w:rsidRDefault="00007819" w:rsidP="003768E0">
            <w:pPr>
              <w:pStyle w:val="TAC"/>
              <w:rPr>
                <w:noProof/>
              </w:rPr>
            </w:pPr>
            <w:r w:rsidRPr="0070079D">
              <w:rPr>
                <w:noProof/>
              </w:rPr>
              <w:t>DC_3A_n257A</w:t>
            </w:r>
          </w:p>
          <w:p w14:paraId="5D6EC1EC" w14:textId="77777777" w:rsidR="00007819" w:rsidRPr="0070079D" w:rsidRDefault="00007819" w:rsidP="003768E0">
            <w:pPr>
              <w:pStyle w:val="TAC"/>
              <w:rPr>
                <w:noProof/>
              </w:rPr>
            </w:pPr>
            <w:r w:rsidRPr="0070079D">
              <w:rPr>
                <w:noProof/>
              </w:rPr>
              <w:t>DC_5A_n78A</w:t>
            </w:r>
          </w:p>
          <w:p w14:paraId="7D1268F3" w14:textId="77777777" w:rsidR="00007819" w:rsidRPr="0070079D" w:rsidRDefault="00007819" w:rsidP="003768E0">
            <w:pPr>
              <w:pStyle w:val="TAC"/>
              <w:rPr>
                <w:noProof/>
              </w:rPr>
            </w:pPr>
            <w:r w:rsidRPr="0070079D">
              <w:rPr>
                <w:noProof/>
              </w:rPr>
              <w:t>DC_5A_n257A</w:t>
            </w:r>
          </w:p>
        </w:tc>
      </w:tr>
      <w:tr w:rsidR="00007819" w:rsidRPr="0070079D"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70079D" w:rsidRDefault="00007819" w:rsidP="003768E0">
            <w:pPr>
              <w:pStyle w:val="TAC"/>
              <w:rPr>
                <w:noProof/>
              </w:rPr>
            </w:pPr>
            <w:r w:rsidRPr="0070079D">
              <w:rPr>
                <w:noProof/>
              </w:rPr>
              <w:t>DC_3A-7A_n78A-n257A</w:t>
            </w:r>
          </w:p>
        </w:tc>
        <w:tc>
          <w:tcPr>
            <w:tcW w:w="3969" w:type="dxa"/>
            <w:tcMar>
              <w:top w:w="28" w:type="dxa"/>
              <w:left w:w="28" w:type="dxa"/>
              <w:bottom w:w="28" w:type="dxa"/>
              <w:right w:w="28" w:type="dxa"/>
            </w:tcMar>
            <w:vAlign w:val="center"/>
          </w:tcPr>
          <w:p w14:paraId="33DFB15E" w14:textId="77777777" w:rsidR="00007819" w:rsidRPr="0070079D" w:rsidRDefault="00007819" w:rsidP="003768E0">
            <w:pPr>
              <w:pStyle w:val="TAC"/>
              <w:rPr>
                <w:noProof/>
              </w:rPr>
            </w:pPr>
            <w:r w:rsidRPr="0070079D">
              <w:rPr>
                <w:noProof/>
              </w:rPr>
              <w:t>DC_3A_n78A</w:t>
            </w:r>
          </w:p>
          <w:p w14:paraId="27A427DC" w14:textId="77777777" w:rsidR="00007819" w:rsidRPr="0070079D" w:rsidRDefault="00007819" w:rsidP="003768E0">
            <w:pPr>
              <w:pStyle w:val="TAC"/>
              <w:rPr>
                <w:noProof/>
              </w:rPr>
            </w:pPr>
            <w:r w:rsidRPr="0070079D">
              <w:rPr>
                <w:noProof/>
              </w:rPr>
              <w:t>DC_3A_n257A</w:t>
            </w:r>
          </w:p>
          <w:p w14:paraId="5F99EC0D" w14:textId="77777777" w:rsidR="00007819" w:rsidRPr="0070079D" w:rsidRDefault="00007819" w:rsidP="003768E0">
            <w:pPr>
              <w:pStyle w:val="TAC"/>
              <w:rPr>
                <w:noProof/>
              </w:rPr>
            </w:pPr>
            <w:r w:rsidRPr="0070079D">
              <w:rPr>
                <w:noProof/>
              </w:rPr>
              <w:t>DC_7A_n78A</w:t>
            </w:r>
          </w:p>
          <w:p w14:paraId="2F01935A" w14:textId="77777777" w:rsidR="00007819" w:rsidRPr="0070079D" w:rsidRDefault="00007819" w:rsidP="003768E0">
            <w:pPr>
              <w:pStyle w:val="TAC"/>
              <w:rPr>
                <w:noProof/>
              </w:rPr>
            </w:pPr>
            <w:r w:rsidRPr="0070079D">
              <w:rPr>
                <w:noProof/>
              </w:rPr>
              <w:t>DC_7A_n257A</w:t>
            </w:r>
          </w:p>
        </w:tc>
      </w:tr>
      <w:tr w:rsidR="00007819" w:rsidRPr="0070079D"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70079D" w:rsidRDefault="00007819" w:rsidP="003768E0">
            <w:pPr>
              <w:pStyle w:val="TAC"/>
              <w:rPr>
                <w:noProof/>
              </w:rPr>
            </w:pPr>
            <w:r w:rsidRPr="0070079D">
              <w:rPr>
                <w:noProof/>
              </w:rPr>
              <w:t>DC_3A-7A-7A_n78A-n257A</w:t>
            </w:r>
          </w:p>
        </w:tc>
        <w:tc>
          <w:tcPr>
            <w:tcW w:w="3969" w:type="dxa"/>
            <w:tcMar>
              <w:top w:w="28" w:type="dxa"/>
              <w:left w:w="28" w:type="dxa"/>
              <w:bottom w:w="28" w:type="dxa"/>
              <w:right w:w="28" w:type="dxa"/>
            </w:tcMar>
            <w:vAlign w:val="center"/>
          </w:tcPr>
          <w:p w14:paraId="1D82839D" w14:textId="77777777" w:rsidR="00007819" w:rsidRPr="0070079D" w:rsidRDefault="00007819" w:rsidP="003768E0">
            <w:pPr>
              <w:pStyle w:val="TAC"/>
              <w:rPr>
                <w:noProof/>
              </w:rPr>
            </w:pPr>
            <w:r w:rsidRPr="0070079D">
              <w:rPr>
                <w:noProof/>
              </w:rPr>
              <w:t>DC_3A_n78A</w:t>
            </w:r>
          </w:p>
          <w:p w14:paraId="32FFE166" w14:textId="77777777" w:rsidR="00007819" w:rsidRPr="0070079D" w:rsidRDefault="00007819" w:rsidP="003768E0">
            <w:pPr>
              <w:pStyle w:val="TAC"/>
              <w:rPr>
                <w:noProof/>
              </w:rPr>
            </w:pPr>
            <w:r w:rsidRPr="0070079D">
              <w:rPr>
                <w:noProof/>
              </w:rPr>
              <w:t>DC_3A_n257A</w:t>
            </w:r>
          </w:p>
          <w:p w14:paraId="1D76C4D9" w14:textId="77777777" w:rsidR="00007819" w:rsidRPr="0070079D" w:rsidRDefault="00007819" w:rsidP="003768E0">
            <w:pPr>
              <w:pStyle w:val="TAC"/>
              <w:rPr>
                <w:noProof/>
              </w:rPr>
            </w:pPr>
            <w:r w:rsidRPr="0070079D">
              <w:rPr>
                <w:noProof/>
              </w:rPr>
              <w:t>DC_7A_n78A</w:t>
            </w:r>
          </w:p>
          <w:p w14:paraId="706A748C" w14:textId="77777777" w:rsidR="00007819" w:rsidRPr="0070079D" w:rsidRDefault="00007819" w:rsidP="003768E0">
            <w:pPr>
              <w:pStyle w:val="TAC"/>
              <w:rPr>
                <w:noProof/>
              </w:rPr>
            </w:pPr>
            <w:r w:rsidRPr="0070079D">
              <w:rPr>
                <w:noProof/>
              </w:rPr>
              <w:t>DC_7A_n257A</w:t>
            </w:r>
          </w:p>
        </w:tc>
      </w:tr>
      <w:tr w:rsidR="00007819" w:rsidRPr="0070079D"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70079D" w:rsidRDefault="00007819" w:rsidP="003768E0">
            <w:pPr>
              <w:pStyle w:val="TAC"/>
              <w:rPr>
                <w:noProof/>
              </w:rPr>
            </w:pPr>
            <w:r w:rsidRPr="0070079D">
              <w:rPr>
                <w:noProof/>
              </w:rPr>
              <w:t>DC_5A-7A_n78A-n257A</w:t>
            </w:r>
          </w:p>
        </w:tc>
        <w:tc>
          <w:tcPr>
            <w:tcW w:w="3969" w:type="dxa"/>
            <w:tcMar>
              <w:top w:w="28" w:type="dxa"/>
              <w:left w:w="28" w:type="dxa"/>
              <w:bottom w:w="28" w:type="dxa"/>
              <w:right w:w="28" w:type="dxa"/>
            </w:tcMar>
            <w:vAlign w:val="center"/>
          </w:tcPr>
          <w:p w14:paraId="10C68773" w14:textId="77777777" w:rsidR="00007819" w:rsidRPr="0070079D" w:rsidRDefault="00007819" w:rsidP="003768E0">
            <w:pPr>
              <w:pStyle w:val="TAC"/>
              <w:rPr>
                <w:noProof/>
              </w:rPr>
            </w:pPr>
            <w:r w:rsidRPr="0070079D">
              <w:rPr>
                <w:noProof/>
              </w:rPr>
              <w:t>DC_5A_n78A</w:t>
            </w:r>
          </w:p>
          <w:p w14:paraId="2B470EC9" w14:textId="77777777" w:rsidR="00007819" w:rsidRPr="0070079D" w:rsidRDefault="00007819" w:rsidP="003768E0">
            <w:pPr>
              <w:pStyle w:val="TAC"/>
              <w:rPr>
                <w:noProof/>
              </w:rPr>
            </w:pPr>
            <w:r w:rsidRPr="0070079D">
              <w:rPr>
                <w:noProof/>
              </w:rPr>
              <w:t>DC_5A_n257A</w:t>
            </w:r>
          </w:p>
          <w:p w14:paraId="600EFDD9" w14:textId="77777777" w:rsidR="00007819" w:rsidRPr="0070079D" w:rsidRDefault="00007819" w:rsidP="003768E0">
            <w:pPr>
              <w:pStyle w:val="TAC"/>
              <w:rPr>
                <w:noProof/>
              </w:rPr>
            </w:pPr>
            <w:r w:rsidRPr="0070079D">
              <w:rPr>
                <w:noProof/>
              </w:rPr>
              <w:t>DC_7A_n78A</w:t>
            </w:r>
          </w:p>
          <w:p w14:paraId="3A2D5CF4" w14:textId="77777777" w:rsidR="00007819" w:rsidRPr="0070079D" w:rsidRDefault="00007819" w:rsidP="003768E0">
            <w:pPr>
              <w:pStyle w:val="TAC"/>
              <w:rPr>
                <w:noProof/>
              </w:rPr>
            </w:pPr>
            <w:r w:rsidRPr="0070079D">
              <w:rPr>
                <w:noProof/>
              </w:rPr>
              <w:t>DC_7A_n257A</w:t>
            </w:r>
          </w:p>
        </w:tc>
      </w:tr>
      <w:tr w:rsidR="00007819" w:rsidRPr="0070079D"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70079D" w:rsidRDefault="00007819" w:rsidP="003768E0">
            <w:pPr>
              <w:pStyle w:val="TAC"/>
              <w:rPr>
                <w:noProof/>
              </w:rPr>
            </w:pPr>
            <w:r w:rsidRPr="0070079D">
              <w:rPr>
                <w:noProof/>
              </w:rPr>
              <w:t>DC_5A-7A-7A_n78A-n257A</w:t>
            </w:r>
          </w:p>
        </w:tc>
        <w:tc>
          <w:tcPr>
            <w:tcW w:w="3969" w:type="dxa"/>
            <w:tcMar>
              <w:top w:w="28" w:type="dxa"/>
              <w:left w:w="28" w:type="dxa"/>
              <w:bottom w:w="28" w:type="dxa"/>
              <w:right w:w="28" w:type="dxa"/>
            </w:tcMar>
            <w:vAlign w:val="center"/>
          </w:tcPr>
          <w:p w14:paraId="247AFB9F" w14:textId="77777777" w:rsidR="00007819" w:rsidRPr="0070079D" w:rsidRDefault="00007819" w:rsidP="003768E0">
            <w:pPr>
              <w:pStyle w:val="TAC"/>
              <w:rPr>
                <w:noProof/>
              </w:rPr>
            </w:pPr>
            <w:r w:rsidRPr="0070079D">
              <w:rPr>
                <w:noProof/>
              </w:rPr>
              <w:t>DC_5A_n78A</w:t>
            </w:r>
          </w:p>
          <w:p w14:paraId="1D13D2CA" w14:textId="77777777" w:rsidR="00007819" w:rsidRPr="0070079D" w:rsidRDefault="00007819" w:rsidP="003768E0">
            <w:pPr>
              <w:pStyle w:val="TAC"/>
              <w:rPr>
                <w:noProof/>
              </w:rPr>
            </w:pPr>
            <w:r w:rsidRPr="0070079D">
              <w:rPr>
                <w:noProof/>
              </w:rPr>
              <w:t>DC_5A_n257A</w:t>
            </w:r>
          </w:p>
          <w:p w14:paraId="1C8A4290" w14:textId="77777777" w:rsidR="00007819" w:rsidRPr="0070079D" w:rsidRDefault="00007819" w:rsidP="003768E0">
            <w:pPr>
              <w:pStyle w:val="TAC"/>
              <w:rPr>
                <w:noProof/>
              </w:rPr>
            </w:pPr>
            <w:r w:rsidRPr="0070079D">
              <w:rPr>
                <w:noProof/>
              </w:rPr>
              <w:t>DC_7A_n78A</w:t>
            </w:r>
          </w:p>
          <w:p w14:paraId="7F28441C" w14:textId="77777777" w:rsidR="00007819" w:rsidRPr="0070079D" w:rsidRDefault="00007819" w:rsidP="003768E0">
            <w:pPr>
              <w:pStyle w:val="TAC"/>
              <w:rPr>
                <w:noProof/>
              </w:rPr>
            </w:pPr>
            <w:r w:rsidRPr="0070079D">
              <w:rPr>
                <w:noProof/>
              </w:rPr>
              <w:t>DC_7A_n257A</w:t>
            </w:r>
          </w:p>
        </w:tc>
      </w:tr>
      <w:tr w:rsidR="00007819" w:rsidRPr="0070079D"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77777777" w:rsidR="00007819" w:rsidRPr="0070079D" w:rsidRDefault="00007819" w:rsidP="00A6034C">
            <w:pPr>
              <w:pStyle w:val="TAN"/>
            </w:pPr>
            <w:r w:rsidRPr="0070079D">
              <w:t>NOTE 1:</w:t>
            </w:r>
            <w:r w:rsidRPr="0070079D">
              <w:tab/>
              <w:t>Uplink CA configurations are the configurations supported by the present release of specifications.</w:t>
            </w:r>
          </w:p>
        </w:tc>
      </w:tr>
    </w:tbl>
    <w:p w14:paraId="66DD5AC3" w14:textId="77777777" w:rsidR="00F177CB" w:rsidRPr="0070079D" w:rsidRDefault="00F177CB" w:rsidP="00BD47AD"/>
    <w:p w14:paraId="7E68BF4E" w14:textId="50628BFC" w:rsidR="006C5891" w:rsidRPr="0070079D" w:rsidRDefault="006C5891" w:rsidP="006C5891">
      <w:pPr>
        <w:pStyle w:val="Heading4"/>
      </w:pPr>
      <w:bookmarkStart w:id="2370" w:name="_Toc13127631"/>
      <w:r w:rsidRPr="0070079D">
        <w:t>5.5B.6.4</w:t>
      </w:r>
      <w:r w:rsidRPr="0070079D">
        <w:tab/>
        <w:t xml:space="preserve">Inter-band EN-DC configurations </w:t>
      </w:r>
      <w:r w:rsidR="00C313E7" w:rsidRPr="0070079D">
        <w:t xml:space="preserve">including FR1 and FR2 </w:t>
      </w:r>
      <w:r w:rsidRPr="0070079D">
        <w:t>(five bands)</w:t>
      </w:r>
      <w:bookmarkEnd w:id="2370"/>
    </w:p>
    <w:p w14:paraId="13800C59" w14:textId="1645C96C" w:rsidR="006C5891" w:rsidRPr="0070079D" w:rsidRDefault="006C5891" w:rsidP="006C5891">
      <w:pPr>
        <w:pStyle w:val="TH"/>
      </w:pPr>
      <w:r w:rsidRPr="0070079D">
        <w:t xml:space="preserve">Table 5.5B.6.4-1: Inter-band EN-DC configurations </w:t>
      </w:r>
      <w:r w:rsidR="00C313E7" w:rsidRPr="0070079D">
        <w:t xml:space="preserve">including FR1 and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593F" w:rsidRPr="0070079D"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70079D" w:rsidRDefault="0034593F"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70079D" w:rsidDel="00C35823" w:rsidRDefault="0034593F"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34593F" w:rsidRPr="0070079D"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70079D" w:rsidRDefault="0034593F" w:rsidP="003768E0">
            <w:pPr>
              <w:pStyle w:val="TAC"/>
              <w:rPr>
                <w:noProof/>
              </w:rPr>
            </w:pPr>
            <w:r w:rsidRPr="0070079D">
              <w:rPr>
                <w:noProof/>
              </w:rPr>
              <w:t>DC_1A-3A-5A_n78A-n257A</w:t>
            </w:r>
          </w:p>
        </w:tc>
        <w:tc>
          <w:tcPr>
            <w:tcW w:w="3969" w:type="dxa"/>
            <w:tcMar>
              <w:top w:w="28" w:type="dxa"/>
              <w:left w:w="28" w:type="dxa"/>
              <w:bottom w:w="28" w:type="dxa"/>
              <w:right w:w="28" w:type="dxa"/>
            </w:tcMar>
          </w:tcPr>
          <w:p w14:paraId="25799408" w14:textId="77777777" w:rsidR="0034593F" w:rsidRPr="0070079D" w:rsidRDefault="0034593F" w:rsidP="003768E0">
            <w:pPr>
              <w:pStyle w:val="TAC"/>
              <w:rPr>
                <w:noProof/>
              </w:rPr>
            </w:pPr>
            <w:r w:rsidRPr="0070079D">
              <w:rPr>
                <w:noProof/>
              </w:rPr>
              <w:t>DC_1A_n78A</w:t>
            </w:r>
          </w:p>
          <w:p w14:paraId="4430C009" w14:textId="77777777" w:rsidR="0034593F" w:rsidRPr="0070079D" w:rsidRDefault="0034593F" w:rsidP="003768E0">
            <w:pPr>
              <w:pStyle w:val="TAC"/>
              <w:rPr>
                <w:noProof/>
              </w:rPr>
            </w:pPr>
            <w:r w:rsidRPr="0070079D">
              <w:rPr>
                <w:noProof/>
              </w:rPr>
              <w:t>DC_1A_n257A</w:t>
            </w:r>
          </w:p>
          <w:p w14:paraId="1D43FDE7" w14:textId="77777777" w:rsidR="0034593F" w:rsidRPr="0070079D" w:rsidRDefault="0034593F" w:rsidP="003768E0">
            <w:pPr>
              <w:pStyle w:val="TAC"/>
              <w:rPr>
                <w:noProof/>
              </w:rPr>
            </w:pPr>
            <w:r w:rsidRPr="0070079D">
              <w:rPr>
                <w:noProof/>
              </w:rPr>
              <w:t>DC_3A_n78A</w:t>
            </w:r>
          </w:p>
          <w:p w14:paraId="54703838" w14:textId="77777777" w:rsidR="0034593F" w:rsidRPr="0070079D" w:rsidRDefault="0034593F" w:rsidP="003768E0">
            <w:pPr>
              <w:pStyle w:val="TAC"/>
              <w:rPr>
                <w:noProof/>
              </w:rPr>
            </w:pPr>
            <w:r w:rsidRPr="0070079D">
              <w:rPr>
                <w:noProof/>
              </w:rPr>
              <w:t>DC_3A_n257A</w:t>
            </w:r>
          </w:p>
          <w:p w14:paraId="7029AA1C" w14:textId="77777777" w:rsidR="0034593F" w:rsidRPr="0070079D" w:rsidRDefault="0034593F" w:rsidP="003768E0">
            <w:pPr>
              <w:pStyle w:val="TAC"/>
              <w:rPr>
                <w:noProof/>
              </w:rPr>
            </w:pPr>
            <w:r w:rsidRPr="0070079D">
              <w:rPr>
                <w:noProof/>
              </w:rPr>
              <w:t>DC_5A_n78A</w:t>
            </w:r>
          </w:p>
          <w:p w14:paraId="096FF859" w14:textId="77777777" w:rsidR="0034593F" w:rsidRPr="0070079D" w:rsidRDefault="0034593F" w:rsidP="003768E0">
            <w:pPr>
              <w:pStyle w:val="TAC"/>
              <w:rPr>
                <w:noProof/>
              </w:rPr>
            </w:pPr>
            <w:r w:rsidRPr="0070079D">
              <w:rPr>
                <w:noProof/>
              </w:rPr>
              <w:t>DC_5A_n257A</w:t>
            </w:r>
          </w:p>
        </w:tc>
      </w:tr>
      <w:tr w:rsidR="0034593F" w:rsidRPr="0070079D"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70079D" w:rsidRDefault="0034593F" w:rsidP="003768E0">
            <w:pPr>
              <w:pStyle w:val="TAC"/>
              <w:rPr>
                <w:noProof/>
              </w:rPr>
            </w:pPr>
            <w:r w:rsidRPr="0070079D">
              <w:rPr>
                <w:noProof/>
              </w:rPr>
              <w:t>DC_1A-3A-7A_n78A-n257A</w:t>
            </w:r>
          </w:p>
        </w:tc>
        <w:tc>
          <w:tcPr>
            <w:tcW w:w="3969" w:type="dxa"/>
            <w:tcMar>
              <w:top w:w="28" w:type="dxa"/>
              <w:left w:w="28" w:type="dxa"/>
              <w:bottom w:w="28" w:type="dxa"/>
              <w:right w:w="28" w:type="dxa"/>
            </w:tcMar>
          </w:tcPr>
          <w:p w14:paraId="16349C3A" w14:textId="77777777" w:rsidR="0034593F" w:rsidRPr="0070079D" w:rsidRDefault="0034593F" w:rsidP="003768E0">
            <w:pPr>
              <w:pStyle w:val="TAC"/>
              <w:rPr>
                <w:noProof/>
              </w:rPr>
            </w:pPr>
            <w:r w:rsidRPr="0070079D">
              <w:rPr>
                <w:noProof/>
              </w:rPr>
              <w:t>DC_1A_n78A</w:t>
            </w:r>
          </w:p>
          <w:p w14:paraId="7B5A07B4" w14:textId="77777777" w:rsidR="0034593F" w:rsidRPr="0070079D" w:rsidRDefault="0034593F" w:rsidP="003768E0">
            <w:pPr>
              <w:pStyle w:val="TAC"/>
              <w:rPr>
                <w:noProof/>
              </w:rPr>
            </w:pPr>
            <w:r w:rsidRPr="0070079D">
              <w:rPr>
                <w:noProof/>
              </w:rPr>
              <w:t>DC_1A_n257A</w:t>
            </w:r>
          </w:p>
          <w:p w14:paraId="47E66BCB" w14:textId="77777777" w:rsidR="0034593F" w:rsidRPr="0070079D" w:rsidRDefault="0034593F" w:rsidP="003768E0">
            <w:pPr>
              <w:pStyle w:val="TAC"/>
              <w:rPr>
                <w:noProof/>
              </w:rPr>
            </w:pPr>
            <w:r w:rsidRPr="0070079D">
              <w:rPr>
                <w:noProof/>
              </w:rPr>
              <w:t>DC_3A_n78A</w:t>
            </w:r>
          </w:p>
          <w:p w14:paraId="6DC217B2" w14:textId="77777777" w:rsidR="0034593F" w:rsidRPr="0070079D" w:rsidRDefault="0034593F" w:rsidP="003768E0">
            <w:pPr>
              <w:pStyle w:val="TAC"/>
              <w:rPr>
                <w:noProof/>
              </w:rPr>
            </w:pPr>
            <w:r w:rsidRPr="0070079D">
              <w:rPr>
                <w:noProof/>
              </w:rPr>
              <w:t>DC_3A_n257A</w:t>
            </w:r>
          </w:p>
          <w:p w14:paraId="4A13F668" w14:textId="77777777" w:rsidR="0034593F" w:rsidRPr="0070079D" w:rsidRDefault="0034593F" w:rsidP="003768E0">
            <w:pPr>
              <w:pStyle w:val="TAC"/>
              <w:rPr>
                <w:noProof/>
              </w:rPr>
            </w:pPr>
            <w:r w:rsidRPr="0070079D">
              <w:rPr>
                <w:noProof/>
              </w:rPr>
              <w:t>DC_7A_n78A</w:t>
            </w:r>
          </w:p>
          <w:p w14:paraId="7AE0DF9A" w14:textId="77777777" w:rsidR="0034593F" w:rsidRPr="0070079D" w:rsidRDefault="0034593F" w:rsidP="003768E0">
            <w:pPr>
              <w:pStyle w:val="TAC"/>
              <w:rPr>
                <w:noProof/>
              </w:rPr>
            </w:pPr>
            <w:r w:rsidRPr="0070079D">
              <w:rPr>
                <w:noProof/>
              </w:rPr>
              <w:t>DC_7A_n257A</w:t>
            </w:r>
          </w:p>
        </w:tc>
      </w:tr>
      <w:tr w:rsidR="0034593F" w:rsidRPr="0070079D"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70079D" w:rsidRDefault="0034593F" w:rsidP="003768E0">
            <w:pPr>
              <w:pStyle w:val="TAC"/>
              <w:rPr>
                <w:noProof/>
              </w:rPr>
            </w:pPr>
            <w:r w:rsidRPr="0070079D">
              <w:rPr>
                <w:noProof/>
              </w:rPr>
              <w:t>DC_1A-3A-7A-7A_n78A-n257A</w:t>
            </w:r>
          </w:p>
        </w:tc>
        <w:tc>
          <w:tcPr>
            <w:tcW w:w="3969" w:type="dxa"/>
            <w:tcMar>
              <w:top w:w="28" w:type="dxa"/>
              <w:left w:w="28" w:type="dxa"/>
              <w:bottom w:w="28" w:type="dxa"/>
              <w:right w:w="28" w:type="dxa"/>
            </w:tcMar>
          </w:tcPr>
          <w:p w14:paraId="62D3681C" w14:textId="77777777" w:rsidR="0034593F" w:rsidRPr="0070079D" w:rsidRDefault="0034593F" w:rsidP="003768E0">
            <w:pPr>
              <w:pStyle w:val="TAC"/>
              <w:rPr>
                <w:noProof/>
              </w:rPr>
            </w:pPr>
            <w:r w:rsidRPr="0070079D">
              <w:rPr>
                <w:noProof/>
              </w:rPr>
              <w:t>DC_1A_n78A</w:t>
            </w:r>
          </w:p>
          <w:p w14:paraId="634DE2D8" w14:textId="77777777" w:rsidR="0034593F" w:rsidRPr="0070079D" w:rsidRDefault="0034593F" w:rsidP="003768E0">
            <w:pPr>
              <w:pStyle w:val="TAC"/>
              <w:rPr>
                <w:noProof/>
              </w:rPr>
            </w:pPr>
            <w:r w:rsidRPr="0070079D">
              <w:rPr>
                <w:noProof/>
              </w:rPr>
              <w:t>DC_1A_n257A</w:t>
            </w:r>
          </w:p>
          <w:p w14:paraId="3E046F28" w14:textId="77777777" w:rsidR="0034593F" w:rsidRPr="0070079D" w:rsidRDefault="0034593F" w:rsidP="003768E0">
            <w:pPr>
              <w:pStyle w:val="TAC"/>
              <w:rPr>
                <w:noProof/>
              </w:rPr>
            </w:pPr>
            <w:r w:rsidRPr="0070079D">
              <w:rPr>
                <w:noProof/>
              </w:rPr>
              <w:t>DC_3A_n78A</w:t>
            </w:r>
          </w:p>
          <w:p w14:paraId="4B292095" w14:textId="77777777" w:rsidR="0034593F" w:rsidRPr="0070079D" w:rsidRDefault="0034593F" w:rsidP="003768E0">
            <w:pPr>
              <w:pStyle w:val="TAC"/>
              <w:rPr>
                <w:noProof/>
              </w:rPr>
            </w:pPr>
            <w:r w:rsidRPr="0070079D">
              <w:rPr>
                <w:noProof/>
              </w:rPr>
              <w:t>DC_3A_n257A</w:t>
            </w:r>
          </w:p>
          <w:p w14:paraId="03D3BFCF" w14:textId="77777777" w:rsidR="0034593F" w:rsidRPr="0070079D" w:rsidRDefault="0034593F" w:rsidP="003768E0">
            <w:pPr>
              <w:pStyle w:val="TAC"/>
              <w:rPr>
                <w:noProof/>
              </w:rPr>
            </w:pPr>
            <w:r w:rsidRPr="0070079D">
              <w:rPr>
                <w:noProof/>
              </w:rPr>
              <w:t>DC_7A_n78A</w:t>
            </w:r>
          </w:p>
          <w:p w14:paraId="6D722D35" w14:textId="77777777" w:rsidR="0034593F" w:rsidRPr="0070079D" w:rsidRDefault="0034593F" w:rsidP="003768E0">
            <w:pPr>
              <w:pStyle w:val="TAC"/>
              <w:rPr>
                <w:noProof/>
              </w:rPr>
            </w:pPr>
            <w:r w:rsidRPr="0070079D">
              <w:rPr>
                <w:noProof/>
              </w:rPr>
              <w:t>DC_7A_n257A</w:t>
            </w:r>
          </w:p>
        </w:tc>
      </w:tr>
      <w:tr w:rsidR="0034593F" w:rsidRPr="0070079D"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70079D" w:rsidRDefault="0034593F" w:rsidP="003768E0">
            <w:pPr>
              <w:pStyle w:val="TAC"/>
              <w:rPr>
                <w:noProof/>
              </w:rPr>
            </w:pPr>
            <w:r w:rsidRPr="0070079D">
              <w:rPr>
                <w:noProof/>
              </w:rPr>
              <w:t>DC_1A-5A-7A_n78A-n257A</w:t>
            </w:r>
          </w:p>
        </w:tc>
        <w:tc>
          <w:tcPr>
            <w:tcW w:w="3969" w:type="dxa"/>
            <w:tcMar>
              <w:top w:w="28" w:type="dxa"/>
              <w:left w:w="28" w:type="dxa"/>
              <w:bottom w:w="28" w:type="dxa"/>
              <w:right w:w="28" w:type="dxa"/>
            </w:tcMar>
          </w:tcPr>
          <w:p w14:paraId="0E5F3D6E" w14:textId="77777777" w:rsidR="0034593F" w:rsidRPr="0070079D" w:rsidRDefault="0034593F" w:rsidP="003768E0">
            <w:pPr>
              <w:pStyle w:val="TAC"/>
              <w:rPr>
                <w:noProof/>
              </w:rPr>
            </w:pPr>
            <w:r w:rsidRPr="0070079D">
              <w:rPr>
                <w:noProof/>
              </w:rPr>
              <w:t>DC_1A_n78A</w:t>
            </w:r>
          </w:p>
          <w:p w14:paraId="76C45E47" w14:textId="77777777" w:rsidR="0034593F" w:rsidRPr="0070079D" w:rsidRDefault="0034593F" w:rsidP="003768E0">
            <w:pPr>
              <w:pStyle w:val="TAC"/>
              <w:rPr>
                <w:noProof/>
              </w:rPr>
            </w:pPr>
            <w:r w:rsidRPr="0070079D">
              <w:rPr>
                <w:noProof/>
              </w:rPr>
              <w:t>DC_1A_n257A</w:t>
            </w:r>
          </w:p>
          <w:p w14:paraId="6661C845" w14:textId="77777777" w:rsidR="0034593F" w:rsidRPr="0070079D" w:rsidRDefault="0034593F" w:rsidP="003768E0">
            <w:pPr>
              <w:pStyle w:val="TAC"/>
              <w:rPr>
                <w:noProof/>
              </w:rPr>
            </w:pPr>
            <w:r w:rsidRPr="0070079D">
              <w:rPr>
                <w:noProof/>
              </w:rPr>
              <w:t>DC_5A_n78A</w:t>
            </w:r>
          </w:p>
          <w:p w14:paraId="504CF048" w14:textId="77777777" w:rsidR="0034593F" w:rsidRPr="0070079D" w:rsidRDefault="0034593F" w:rsidP="003768E0">
            <w:pPr>
              <w:pStyle w:val="TAC"/>
              <w:rPr>
                <w:noProof/>
              </w:rPr>
            </w:pPr>
            <w:r w:rsidRPr="0070079D">
              <w:rPr>
                <w:noProof/>
              </w:rPr>
              <w:t>DC_5A_n257A</w:t>
            </w:r>
          </w:p>
          <w:p w14:paraId="32AAE59B" w14:textId="77777777" w:rsidR="0034593F" w:rsidRPr="0070079D" w:rsidRDefault="0034593F" w:rsidP="003768E0">
            <w:pPr>
              <w:pStyle w:val="TAC"/>
              <w:rPr>
                <w:noProof/>
              </w:rPr>
            </w:pPr>
            <w:r w:rsidRPr="0070079D">
              <w:rPr>
                <w:noProof/>
              </w:rPr>
              <w:t>DC_7A_n78A</w:t>
            </w:r>
          </w:p>
          <w:p w14:paraId="613730EA" w14:textId="77777777" w:rsidR="0034593F" w:rsidRPr="0070079D" w:rsidRDefault="0034593F" w:rsidP="003768E0">
            <w:pPr>
              <w:pStyle w:val="TAC"/>
              <w:rPr>
                <w:noProof/>
              </w:rPr>
            </w:pPr>
            <w:r w:rsidRPr="0070079D">
              <w:rPr>
                <w:noProof/>
              </w:rPr>
              <w:t>DC_7A_n257A</w:t>
            </w:r>
          </w:p>
        </w:tc>
      </w:tr>
      <w:tr w:rsidR="0034593F" w:rsidRPr="0070079D"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70079D" w:rsidRDefault="0034593F" w:rsidP="003768E0">
            <w:pPr>
              <w:pStyle w:val="TAC"/>
              <w:rPr>
                <w:noProof/>
              </w:rPr>
            </w:pPr>
            <w:r w:rsidRPr="0070079D">
              <w:rPr>
                <w:noProof/>
              </w:rPr>
              <w:t>DC_1A-5A-7A-7A_n78A-n257A</w:t>
            </w:r>
          </w:p>
        </w:tc>
        <w:tc>
          <w:tcPr>
            <w:tcW w:w="3969" w:type="dxa"/>
            <w:tcMar>
              <w:top w:w="28" w:type="dxa"/>
              <w:left w:w="28" w:type="dxa"/>
              <w:bottom w:w="28" w:type="dxa"/>
              <w:right w:w="28" w:type="dxa"/>
            </w:tcMar>
          </w:tcPr>
          <w:p w14:paraId="361CAE99" w14:textId="77777777" w:rsidR="0034593F" w:rsidRPr="0070079D" w:rsidRDefault="0034593F" w:rsidP="003768E0">
            <w:pPr>
              <w:pStyle w:val="TAC"/>
              <w:rPr>
                <w:noProof/>
              </w:rPr>
            </w:pPr>
            <w:r w:rsidRPr="0070079D">
              <w:rPr>
                <w:noProof/>
              </w:rPr>
              <w:t>DC_1A_n78A</w:t>
            </w:r>
          </w:p>
          <w:p w14:paraId="0562E73F" w14:textId="77777777" w:rsidR="0034593F" w:rsidRPr="0070079D" w:rsidRDefault="0034593F" w:rsidP="003768E0">
            <w:pPr>
              <w:pStyle w:val="TAC"/>
              <w:rPr>
                <w:noProof/>
              </w:rPr>
            </w:pPr>
            <w:r w:rsidRPr="0070079D">
              <w:rPr>
                <w:noProof/>
              </w:rPr>
              <w:t>DC_1A_n257A</w:t>
            </w:r>
          </w:p>
          <w:p w14:paraId="3E4E1030" w14:textId="77777777" w:rsidR="0034593F" w:rsidRPr="0070079D" w:rsidRDefault="0034593F" w:rsidP="003768E0">
            <w:pPr>
              <w:pStyle w:val="TAC"/>
              <w:rPr>
                <w:noProof/>
              </w:rPr>
            </w:pPr>
            <w:r w:rsidRPr="0070079D">
              <w:rPr>
                <w:noProof/>
              </w:rPr>
              <w:t>DC_5A_n78A</w:t>
            </w:r>
          </w:p>
          <w:p w14:paraId="53CFD309" w14:textId="77777777" w:rsidR="0034593F" w:rsidRPr="0070079D" w:rsidRDefault="0034593F" w:rsidP="003768E0">
            <w:pPr>
              <w:pStyle w:val="TAC"/>
              <w:rPr>
                <w:noProof/>
              </w:rPr>
            </w:pPr>
            <w:r w:rsidRPr="0070079D">
              <w:rPr>
                <w:noProof/>
              </w:rPr>
              <w:t>DC_5A_n257A</w:t>
            </w:r>
          </w:p>
          <w:p w14:paraId="66DFD2B0" w14:textId="77777777" w:rsidR="0034593F" w:rsidRPr="0070079D" w:rsidRDefault="0034593F" w:rsidP="003768E0">
            <w:pPr>
              <w:pStyle w:val="TAC"/>
              <w:rPr>
                <w:noProof/>
              </w:rPr>
            </w:pPr>
            <w:r w:rsidRPr="0070079D">
              <w:rPr>
                <w:noProof/>
              </w:rPr>
              <w:t>DC_7A_n78A</w:t>
            </w:r>
          </w:p>
          <w:p w14:paraId="33A2A2A6" w14:textId="77777777" w:rsidR="0034593F" w:rsidRPr="0070079D" w:rsidRDefault="0034593F" w:rsidP="003768E0">
            <w:pPr>
              <w:pStyle w:val="TAC"/>
              <w:rPr>
                <w:noProof/>
              </w:rPr>
            </w:pPr>
            <w:r w:rsidRPr="0070079D">
              <w:rPr>
                <w:noProof/>
              </w:rPr>
              <w:t>DC_7A_n257A</w:t>
            </w:r>
          </w:p>
        </w:tc>
      </w:tr>
      <w:tr w:rsidR="0034593F" w:rsidRPr="0070079D"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70079D" w:rsidRDefault="0034593F" w:rsidP="003768E0">
            <w:pPr>
              <w:pStyle w:val="TAC"/>
              <w:rPr>
                <w:noProof/>
              </w:rPr>
            </w:pPr>
            <w:r w:rsidRPr="0070079D">
              <w:rPr>
                <w:noProof/>
              </w:rPr>
              <w:t>DC_3A-5A-7A_n78A-n257A</w:t>
            </w:r>
          </w:p>
        </w:tc>
        <w:tc>
          <w:tcPr>
            <w:tcW w:w="3969" w:type="dxa"/>
            <w:tcMar>
              <w:top w:w="28" w:type="dxa"/>
              <w:left w:w="28" w:type="dxa"/>
              <w:bottom w:w="28" w:type="dxa"/>
              <w:right w:w="28" w:type="dxa"/>
            </w:tcMar>
          </w:tcPr>
          <w:p w14:paraId="0F235A08" w14:textId="77777777" w:rsidR="0034593F" w:rsidRPr="0070079D" w:rsidRDefault="0034593F" w:rsidP="003768E0">
            <w:pPr>
              <w:pStyle w:val="TAC"/>
              <w:rPr>
                <w:noProof/>
              </w:rPr>
            </w:pPr>
            <w:r w:rsidRPr="0070079D">
              <w:rPr>
                <w:noProof/>
              </w:rPr>
              <w:t>DC_3A_n78A</w:t>
            </w:r>
          </w:p>
          <w:p w14:paraId="5A419CB0" w14:textId="77777777" w:rsidR="0034593F" w:rsidRPr="0070079D" w:rsidRDefault="0034593F" w:rsidP="003768E0">
            <w:pPr>
              <w:pStyle w:val="TAC"/>
              <w:rPr>
                <w:noProof/>
              </w:rPr>
            </w:pPr>
            <w:r w:rsidRPr="0070079D">
              <w:rPr>
                <w:noProof/>
              </w:rPr>
              <w:t>DC_3A_n257A</w:t>
            </w:r>
          </w:p>
          <w:p w14:paraId="222501D7" w14:textId="77777777" w:rsidR="0034593F" w:rsidRPr="0070079D" w:rsidRDefault="0034593F" w:rsidP="003768E0">
            <w:pPr>
              <w:pStyle w:val="TAC"/>
              <w:rPr>
                <w:noProof/>
              </w:rPr>
            </w:pPr>
            <w:r w:rsidRPr="0070079D">
              <w:rPr>
                <w:noProof/>
              </w:rPr>
              <w:t>DC_5A_n78A</w:t>
            </w:r>
          </w:p>
          <w:p w14:paraId="00C45480" w14:textId="77777777" w:rsidR="0034593F" w:rsidRPr="0070079D" w:rsidRDefault="0034593F" w:rsidP="003768E0">
            <w:pPr>
              <w:pStyle w:val="TAC"/>
              <w:rPr>
                <w:noProof/>
              </w:rPr>
            </w:pPr>
            <w:r w:rsidRPr="0070079D">
              <w:rPr>
                <w:noProof/>
              </w:rPr>
              <w:t>DC_5A_n257A</w:t>
            </w:r>
          </w:p>
          <w:p w14:paraId="06EA593E" w14:textId="77777777" w:rsidR="0034593F" w:rsidRPr="0070079D" w:rsidRDefault="0034593F" w:rsidP="003768E0">
            <w:pPr>
              <w:pStyle w:val="TAC"/>
              <w:rPr>
                <w:noProof/>
              </w:rPr>
            </w:pPr>
            <w:r w:rsidRPr="0070079D">
              <w:rPr>
                <w:noProof/>
              </w:rPr>
              <w:t>DC_7A_n78A</w:t>
            </w:r>
          </w:p>
          <w:p w14:paraId="676E4F7A" w14:textId="77777777" w:rsidR="0034593F" w:rsidRPr="0070079D" w:rsidRDefault="0034593F" w:rsidP="003768E0">
            <w:pPr>
              <w:pStyle w:val="TAC"/>
              <w:rPr>
                <w:noProof/>
              </w:rPr>
            </w:pPr>
            <w:r w:rsidRPr="0070079D">
              <w:rPr>
                <w:noProof/>
              </w:rPr>
              <w:t>DC_7A_n257A</w:t>
            </w:r>
          </w:p>
        </w:tc>
      </w:tr>
      <w:tr w:rsidR="0034593F" w:rsidRPr="0070079D"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70079D" w:rsidRDefault="0034593F" w:rsidP="003768E0">
            <w:pPr>
              <w:pStyle w:val="TAC"/>
              <w:rPr>
                <w:noProof/>
              </w:rPr>
            </w:pPr>
            <w:r w:rsidRPr="0070079D">
              <w:rPr>
                <w:noProof/>
              </w:rPr>
              <w:t>DC_3A-5A-7A-7A_n78A-n257A</w:t>
            </w:r>
          </w:p>
        </w:tc>
        <w:tc>
          <w:tcPr>
            <w:tcW w:w="3969" w:type="dxa"/>
            <w:tcMar>
              <w:top w:w="28" w:type="dxa"/>
              <w:left w:w="28" w:type="dxa"/>
              <w:bottom w:w="28" w:type="dxa"/>
              <w:right w:w="28" w:type="dxa"/>
            </w:tcMar>
          </w:tcPr>
          <w:p w14:paraId="79640F38" w14:textId="77777777" w:rsidR="0034593F" w:rsidRPr="0070079D" w:rsidRDefault="0034593F" w:rsidP="003768E0">
            <w:pPr>
              <w:pStyle w:val="TAC"/>
              <w:rPr>
                <w:noProof/>
              </w:rPr>
            </w:pPr>
            <w:r w:rsidRPr="0070079D">
              <w:rPr>
                <w:noProof/>
              </w:rPr>
              <w:t>DC_3A_n78A</w:t>
            </w:r>
          </w:p>
          <w:p w14:paraId="0EA8D36E" w14:textId="77777777" w:rsidR="0034593F" w:rsidRPr="0070079D" w:rsidRDefault="0034593F" w:rsidP="003768E0">
            <w:pPr>
              <w:pStyle w:val="TAC"/>
              <w:rPr>
                <w:noProof/>
              </w:rPr>
            </w:pPr>
            <w:r w:rsidRPr="0070079D">
              <w:rPr>
                <w:noProof/>
              </w:rPr>
              <w:t>DC_3A_n257A</w:t>
            </w:r>
          </w:p>
          <w:p w14:paraId="7DC3CEA4" w14:textId="77777777" w:rsidR="0034593F" w:rsidRPr="0070079D" w:rsidRDefault="0034593F" w:rsidP="003768E0">
            <w:pPr>
              <w:pStyle w:val="TAC"/>
              <w:rPr>
                <w:noProof/>
              </w:rPr>
            </w:pPr>
            <w:r w:rsidRPr="0070079D">
              <w:rPr>
                <w:noProof/>
              </w:rPr>
              <w:t>DC_5A_n78A</w:t>
            </w:r>
          </w:p>
          <w:p w14:paraId="5BDB65CF" w14:textId="77777777" w:rsidR="0034593F" w:rsidRPr="0070079D" w:rsidRDefault="0034593F" w:rsidP="003768E0">
            <w:pPr>
              <w:pStyle w:val="TAC"/>
              <w:rPr>
                <w:noProof/>
              </w:rPr>
            </w:pPr>
            <w:r w:rsidRPr="0070079D">
              <w:rPr>
                <w:noProof/>
              </w:rPr>
              <w:t>DC_5A_n257A</w:t>
            </w:r>
          </w:p>
          <w:p w14:paraId="0ADD9656" w14:textId="77777777" w:rsidR="0034593F" w:rsidRPr="0070079D" w:rsidRDefault="0034593F" w:rsidP="003768E0">
            <w:pPr>
              <w:pStyle w:val="TAC"/>
              <w:rPr>
                <w:noProof/>
              </w:rPr>
            </w:pPr>
            <w:r w:rsidRPr="0070079D">
              <w:rPr>
                <w:noProof/>
              </w:rPr>
              <w:t>DC_7A_n78A</w:t>
            </w:r>
          </w:p>
          <w:p w14:paraId="71DD1670" w14:textId="77777777" w:rsidR="0034593F" w:rsidRPr="0070079D" w:rsidRDefault="0034593F" w:rsidP="003768E0">
            <w:pPr>
              <w:pStyle w:val="TAC"/>
              <w:rPr>
                <w:noProof/>
              </w:rPr>
            </w:pPr>
            <w:r w:rsidRPr="0070079D">
              <w:rPr>
                <w:noProof/>
              </w:rPr>
              <w:t>DC_7A_n257A</w:t>
            </w:r>
          </w:p>
        </w:tc>
      </w:tr>
      <w:tr w:rsidR="0034593F" w:rsidRPr="0070079D"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77777777" w:rsidR="0034593F" w:rsidRPr="0070079D" w:rsidRDefault="0034593F" w:rsidP="00A6034C">
            <w:pPr>
              <w:pStyle w:val="TAN"/>
            </w:pPr>
            <w:r w:rsidRPr="0070079D">
              <w:t>NOTE 1:</w:t>
            </w:r>
            <w:r w:rsidRPr="0070079D">
              <w:tab/>
              <w:t>Uplink CA configurations are the configurations supported by the present release of specifications.</w:t>
            </w:r>
          </w:p>
        </w:tc>
      </w:tr>
    </w:tbl>
    <w:p w14:paraId="2EF20454" w14:textId="77777777" w:rsidR="00F177CB" w:rsidRPr="0070079D" w:rsidRDefault="00F177CB" w:rsidP="00471067"/>
    <w:p w14:paraId="5041D76B" w14:textId="644F68E4" w:rsidR="006C5891" w:rsidRPr="0070079D" w:rsidRDefault="006C5891" w:rsidP="006C5891">
      <w:pPr>
        <w:pStyle w:val="Heading4"/>
      </w:pPr>
      <w:bookmarkStart w:id="2371" w:name="_Toc13127632"/>
      <w:r w:rsidRPr="0070079D">
        <w:t>5.5B.6.5</w:t>
      </w:r>
      <w:r w:rsidRPr="0070079D">
        <w:tab/>
        <w:t xml:space="preserve">Inter-band EN-DC configurations </w:t>
      </w:r>
      <w:r w:rsidR="00C313E7" w:rsidRPr="0070079D">
        <w:t xml:space="preserve">including FR1 and FR2 </w:t>
      </w:r>
      <w:r w:rsidRPr="0070079D">
        <w:t>(six bands)</w:t>
      </w:r>
      <w:bookmarkEnd w:id="2371"/>
    </w:p>
    <w:p w14:paraId="08F1F9AB" w14:textId="2FEF700F" w:rsidR="006C5891" w:rsidRPr="0070079D" w:rsidRDefault="006C5891" w:rsidP="006C5891">
      <w:pPr>
        <w:pStyle w:val="TH"/>
      </w:pPr>
      <w:r w:rsidRPr="0070079D">
        <w:t xml:space="preserve">Table 5.5B.6.5-1: Inter-band EN-DC configurations </w:t>
      </w:r>
      <w:r w:rsidR="00C313E7" w:rsidRPr="0070079D">
        <w:t xml:space="preserve">including FR1 and FR2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177CB" w:rsidRPr="0070079D"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70079D" w:rsidRDefault="00F177CB" w:rsidP="00F177CB">
            <w:pPr>
              <w:pStyle w:val="TAH"/>
              <w:rPr>
                <w:lang w:val="en-US" w:eastAsia="fi-FI"/>
              </w:rPr>
            </w:pPr>
            <w:r w:rsidRPr="0070079D">
              <w:rPr>
                <w:lang w:val="en-US" w:eastAsia="fi-FI"/>
              </w:rPr>
              <w:t>EN-DC</w:t>
            </w:r>
          </w:p>
          <w:p w14:paraId="39DA21EA" w14:textId="5BB1AE57" w:rsidR="00F177CB" w:rsidRPr="0070079D" w:rsidRDefault="00F177CB" w:rsidP="00F177CB">
            <w:pPr>
              <w:pStyle w:val="TAH"/>
              <w:rPr>
                <w:lang w:val="en-US" w:eastAsia="fi-FI"/>
              </w:rPr>
            </w:pPr>
            <w:r w:rsidRPr="0070079D">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70079D" w:rsidRDefault="00F177CB" w:rsidP="00F177CB">
            <w:pPr>
              <w:pStyle w:val="TAH"/>
              <w:rPr>
                <w:lang w:val="en-US" w:eastAsia="fi-FI"/>
              </w:rPr>
            </w:pPr>
            <w:r w:rsidRPr="0070079D">
              <w:rPr>
                <w:lang w:val="en-US" w:eastAsia="fi-FI"/>
              </w:rPr>
              <w:t>Uplink EN-DC</w:t>
            </w:r>
          </w:p>
          <w:p w14:paraId="555A33A4" w14:textId="77777777" w:rsidR="00F177CB" w:rsidRPr="0070079D" w:rsidRDefault="00F177CB" w:rsidP="00F177CB">
            <w:pPr>
              <w:pStyle w:val="TAH"/>
              <w:rPr>
                <w:lang w:val="en-US" w:eastAsia="fi-FI"/>
              </w:rPr>
            </w:pPr>
            <w:r w:rsidRPr="0070079D">
              <w:rPr>
                <w:lang w:val="en-US" w:eastAsia="fi-FI"/>
              </w:rPr>
              <w:t>configuration</w:t>
            </w:r>
          </w:p>
          <w:p w14:paraId="0053F364" w14:textId="007C01FC" w:rsidR="00F177CB" w:rsidRPr="0070079D" w:rsidDel="00C35823" w:rsidRDefault="00F177CB" w:rsidP="00F177CB">
            <w:pPr>
              <w:pStyle w:val="TAH"/>
              <w:rPr>
                <w:lang w:eastAsia="fi-FI"/>
              </w:rPr>
            </w:pPr>
            <w:r w:rsidRPr="0070079D">
              <w:rPr>
                <w:lang w:val="en-US" w:eastAsia="fi-FI"/>
              </w:rPr>
              <w:t>(NOTE 1)</w:t>
            </w:r>
          </w:p>
        </w:tc>
      </w:tr>
      <w:tr w:rsidR="00F177CB" w:rsidRPr="0070079D"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70079D" w:rsidRDefault="00F177CB" w:rsidP="00F177CB">
            <w:pPr>
              <w:pStyle w:val="TAC"/>
              <w:rPr>
                <w:b/>
                <w:lang w:val="en-US" w:eastAsia="fi-FI"/>
              </w:rPr>
            </w:pPr>
            <w:r w:rsidRPr="0070079D">
              <w:t>DC_1A-3A-5A-7A_n78A-n257A</w:t>
            </w:r>
          </w:p>
        </w:tc>
        <w:tc>
          <w:tcPr>
            <w:tcW w:w="3969" w:type="dxa"/>
            <w:tcMar>
              <w:top w:w="28" w:type="dxa"/>
              <w:left w:w="28" w:type="dxa"/>
              <w:bottom w:w="28" w:type="dxa"/>
              <w:right w:w="28" w:type="dxa"/>
            </w:tcMar>
            <w:vAlign w:val="center"/>
          </w:tcPr>
          <w:p w14:paraId="25385219" w14:textId="77777777" w:rsidR="00F177CB" w:rsidRPr="0070079D" w:rsidRDefault="00F177CB" w:rsidP="00F177CB">
            <w:pPr>
              <w:pStyle w:val="TAC"/>
            </w:pPr>
            <w:r w:rsidRPr="0070079D">
              <w:t>DC_1A_n78A</w:t>
            </w:r>
          </w:p>
          <w:p w14:paraId="7CB259E4" w14:textId="77777777" w:rsidR="00F177CB" w:rsidRPr="0070079D" w:rsidRDefault="00F177CB" w:rsidP="00F177CB">
            <w:pPr>
              <w:pStyle w:val="TAC"/>
            </w:pPr>
            <w:r w:rsidRPr="0070079D">
              <w:t>DC_1A_n257A</w:t>
            </w:r>
          </w:p>
          <w:p w14:paraId="612F68FD" w14:textId="77777777" w:rsidR="00F177CB" w:rsidRPr="0070079D" w:rsidRDefault="00F177CB" w:rsidP="00F177CB">
            <w:pPr>
              <w:pStyle w:val="TAC"/>
            </w:pPr>
            <w:r w:rsidRPr="0070079D">
              <w:t>DC_3A_n78A</w:t>
            </w:r>
          </w:p>
          <w:p w14:paraId="72DB9C61" w14:textId="77777777" w:rsidR="00F177CB" w:rsidRPr="0070079D" w:rsidRDefault="00F177CB" w:rsidP="00F177CB">
            <w:pPr>
              <w:pStyle w:val="TAC"/>
            </w:pPr>
            <w:r w:rsidRPr="0070079D">
              <w:t>DC_3A_n257A</w:t>
            </w:r>
          </w:p>
          <w:p w14:paraId="6E0B39B6" w14:textId="77777777" w:rsidR="00F177CB" w:rsidRPr="0070079D" w:rsidRDefault="00F177CB" w:rsidP="00F177CB">
            <w:pPr>
              <w:pStyle w:val="TAC"/>
            </w:pPr>
            <w:r w:rsidRPr="0070079D">
              <w:t>DC_5A_n78A</w:t>
            </w:r>
          </w:p>
          <w:p w14:paraId="3FB1DA5A" w14:textId="77777777" w:rsidR="00F177CB" w:rsidRPr="0070079D" w:rsidRDefault="00F177CB" w:rsidP="00F177CB">
            <w:pPr>
              <w:pStyle w:val="TAC"/>
            </w:pPr>
            <w:r w:rsidRPr="0070079D">
              <w:t>DC_5A_n257A</w:t>
            </w:r>
          </w:p>
          <w:p w14:paraId="25128371" w14:textId="77777777" w:rsidR="00F177CB" w:rsidRPr="0070079D" w:rsidRDefault="00F177CB" w:rsidP="00F177CB">
            <w:pPr>
              <w:pStyle w:val="TAC"/>
            </w:pPr>
            <w:r w:rsidRPr="0070079D">
              <w:t>DC_7A_n78A</w:t>
            </w:r>
          </w:p>
          <w:p w14:paraId="55C9A9E9" w14:textId="52494A3C" w:rsidR="00F177CB" w:rsidRPr="0070079D" w:rsidRDefault="00F177CB" w:rsidP="00F177CB">
            <w:pPr>
              <w:pStyle w:val="TAC"/>
              <w:rPr>
                <w:b/>
                <w:lang w:val="en-US" w:eastAsia="fi-FI"/>
              </w:rPr>
            </w:pPr>
            <w:r w:rsidRPr="0070079D">
              <w:t>DC_7A_n257A</w:t>
            </w:r>
          </w:p>
        </w:tc>
      </w:tr>
      <w:tr w:rsidR="00F177CB" w:rsidRPr="0070079D"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FD748F4" w:rsidR="00F177CB" w:rsidRPr="0070079D" w:rsidRDefault="00F177CB" w:rsidP="00F177CB">
            <w:pPr>
              <w:pStyle w:val="TAN"/>
              <w:rPr>
                <w:b/>
                <w:lang w:val="en-US" w:eastAsia="fi-FI"/>
              </w:rPr>
            </w:pPr>
            <w:r w:rsidRPr="0070079D">
              <w:t>NOTE 1:</w:t>
            </w:r>
            <w:r w:rsidRPr="0070079D">
              <w:tab/>
              <w:t>Uplink CA configurations are the configurations supported by the present release of specifications.</w:t>
            </w:r>
          </w:p>
        </w:tc>
      </w:tr>
    </w:tbl>
    <w:p w14:paraId="3D7F8F78" w14:textId="77777777" w:rsidR="006C5891" w:rsidRPr="0070079D" w:rsidRDefault="006C5891" w:rsidP="00471067"/>
    <w:p w14:paraId="61AFC968" w14:textId="77777777" w:rsidR="00B478E0" w:rsidRPr="0070079D" w:rsidRDefault="00B478E0" w:rsidP="00F27CE0">
      <w:pPr>
        <w:pStyle w:val="Heading3"/>
        <w:rPr>
          <w:lang w:eastAsia="zh-CN"/>
        </w:rPr>
      </w:pPr>
      <w:bookmarkStart w:id="2372" w:name="_Toc13127633"/>
      <w:r w:rsidRPr="0070079D">
        <w:t>5.5B.</w:t>
      </w:r>
      <w:r w:rsidRPr="0070079D">
        <w:rPr>
          <w:rFonts w:hint="eastAsia"/>
          <w:lang w:eastAsia="zh-CN"/>
        </w:rPr>
        <w:t>7</w:t>
      </w:r>
      <w:r w:rsidRPr="0070079D">
        <w:tab/>
        <w:t xml:space="preserve">Inter-band </w:t>
      </w:r>
      <w:r w:rsidRPr="0070079D">
        <w:rPr>
          <w:rFonts w:hint="eastAsia"/>
          <w:lang w:eastAsia="zh-CN"/>
        </w:rPr>
        <w:t>NR</w:t>
      </w:r>
      <w:r w:rsidRPr="0070079D">
        <w:t xml:space="preserve">-DC </w:t>
      </w:r>
      <w:r w:rsidRPr="0070079D">
        <w:rPr>
          <w:rFonts w:hint="eastAsia"/>
          <w:lang w:eastAsia="zh-CN"/>
        </w:rPr>
        <w:t xml:space="preserve">between </w:t>
      </w:r>
      <w:r w:rsidRPr="0070079D">
        <w:t>FR1 and FR2</w:t>
      </w:r>
      <w:bookmarkEnd w:id="2372"/>
    </w:p>
    <w:p w14:paraId="2FCE7A51" w14:textId="7B8CE510" w:rsidR="00B478E0" w:rsidRPr="0070079D" w:rsidRDefault="00B478E0" w:rsidP="00F27CE0">
      <w:pPr>
        <w:pStyle w:val="Heading4"/>
      </w:pPr>
      <w:bookmarkStart w:id="2373" w:name="_Toc13127634"/>
      <w:r w:rsidRPr="0070079D">
        <w:t>5.5B.</w:t>
      </w:r>
      <w:r w:rsidRPr="0070079D">
        <w:rPr>
          <w:rFonts w:hint="eastAsia"/>
          <w:lang w:eastAsia="zh-CN"/>
        </w:rPr>
        <w:t>7</w:t>
      </w:r>
      <w:r w:rsidRPr="0070079D">
        <w:t>.1</w:t>
      </w:r>
      <w:r w:rsidRPr="0070079D">
        <w:tab/>
        <w:t xml:space="preserve">Inter-band </w:t>
      </w:r>
      <w:r w:rsidRPr="0070079D">
        <w:rPr>
          <w:rFonts w:hint="eastAsia"/>
          <w:lang w:eastAsia="zh-CN"/>
        </w:rPr>
        <w:t>NR</w:t>
      </w:r>
      <w:r w:rsidRPr="0070079D">
        <w:t xml:space="preserve">-DC configurations </w:t>
      </w:r>
      <w:r w:rsidR="00C66242" w:rsidRPr="0070079D">
        <w:t>between</w:t>
      </w:r>
      <w:r w:rsidR="00565701" w:rsidRPr="0070079D">
        <w:t xml:space="preserve"> FR1 and FR2 </w:t>
      </w:r>
      <w:r w:rsidRPr="0070079D">
        <w:t>(two bands)</w:t>
      </w:r>
      <w:bookmarkEnd w:id="2373"/>
    </w:p>
    <w:p w14:paraId="1F373F9B" w14:textId="23F97CE8" w:rsidR="00B478E0" w:rsidRPr="0070079D" w:rsidRDefault="00B478E0" w:rsidP="00F27CE0">
      <w:pPr>
        <w:pStyle w:val="TH"/>
      </w:pPr>
      <w:r w:rsidRPr="0070079D">
        <w:t>Table 5.5</w:t>
      </w:r>
      <w:r w:rsidRPr="0070079D">
        <w:rPr>
          <w:rFonts w:hint="eastAsia"/>
          <w:lang w:val="en-US" w:eastAsia="zh-CN"/>
        </w:rPr>
        <w:t>B</w:t>
      </w:r>
      <w:r w:rsidRPr="0070079D">
        <w:rPr>
          <w:lang w:val="en-US" w:eastAsia="zh-CN"/>
        </w:rPr>
        <w:t>.</w:t>
      </w:r>
      <w:r w:rsidRPr="0070079D">
        <w:rPr>
          <w:rFonts w:hint="eastAsia"/>
          <w:lang w:val="en-US" w:eastAsia="zh-CN"/>
        </w:rPr>
        <w:t>7</w:t>
      </w:r>
      <w:r w:rsidRPr="0070079D">
        <w:t xml:space="preserve">-1: Inter-band </w:t>
      </w:r>
      <w:r w:rsidRPr="0070079D">
        <w:rPr>
          <w:rFonts w:hint="eastAsia"/>
          <w:lang w:val="en-US" w:eastAsia="zh-CN"/>
        </w:rPr>
        <w:t>NR-DC</w:t>
      </w:r>
      <w:r w:rsidRPr="0070079D">
        <w:t xml:space="preserve"> configurations </w:t>
      </w:r>
      <w:r w:rsidR="00C66242" w:rsidRPr="0070079D">
        <w:t>between</w:t>
      </w:r>
      <w:r w:rsidR="00565701" w:rsidRPr="0070079D">
        <w:t xml:space="preserve"> FR1 and FR2 </w:t>
      </w:r>
      <w:r w:rsidRPr="0070079D">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0079D" w:rsidRPr="0070079D" w14:paraId="15B050D7" w14:textId="77777777" w:rsidTr="003768E0">
        <w:trPr>
          <w:tblHeader/>
          <w:jc w:val="center"/>
        </w:trPr>
        <w:tc>
          <w:tcPr>
            <w:tcW w:w="3823" w:type="dxa"/>
            <w:vAlign w:val="center"/>
          </w:tcPr>
          <w:p w14:paraId="258FF068" w14:textId="77777777" w:rsidR="00F177CB" w:rsidRPr="0070079D" w:rsidRDefault="00F177CB" w:rsidP="00F177CB">
            <w:pPr>
              <w:pStyle w:val="TAH"/>
              <w:keepNext w:val="0"/>
              <w:rPr>
                <w:lang w:val="en-US" w:eastAsia="fi-FI"/>
              </w:rPr>
            </w:pPr>
            <w:r w:rsidRPr="0070079D">
              <w:rPr>
                <w:rFonts w:hint="eastAsia"/>
                <w:lang w:val="en-US" w:eastAsia="zh-CN"/>
              </w:rPr>
              <w:t xml:space="preserve">Downlink </w:t>
            </w:r>
            <w:r w:rsidRPr="0070079D">
              <w:rPr>
                <w:lang w:val="en-US" w:eastAsia="zh-CN"/>
              </w:rPr>
              <w:t xml:space="preserve">NR </w:t>
            </w:r>
            <w:r w:rsidRPr="0070079D">
              <w:rPr>
                <w:rFonts w:hint="eastAsia"/>
                <w:lang w:val="en-US" w:eastAsia="zh-CN"/>
              </w:rPr>
              <w:t>DC</w:t>
            </w:r>
          </w:p>
          <w:p w14:paraId="1E068A1E" w14:textId="77777777" w:rsidR="00F177CB" w:rsidRPr="0070079D" w:rsidRDefault="00F177CB" w:rsidP="00F177CB">
            <w:pPr>
              <w:pStyle w:val="TAH"/>
              <w:keepNext w:val="0"/>
              <w:rPr>
                <w:lang w:val="en-US" w:eastAsia="fi-FI"/>
              </w:rPr>
            </w:pPr>
            <w:r w:rsidRPr="0070079D">
              <w:rPr>
                <w:lang w:val="en-US" w:eastAsia="fi-FI"/>
              </w:rPr>
              <w:t>configuration</w:t>
            </w:r>
          </w:p>
        </w:tc>
        <w:tc>
          <w:tcPr>
            <w:tcW w:w="3969" w:type="dxa"/>
            <w:vAlign w:val="center"/>
          </w:tcPr>
          <w:p w14:paraId="7BED6D8C" w14:textId="77777777" w:rsidR="00F177CB" w:rsidRPr="0070079D" w:rsidRDefault="00F177CB" w:rsidP="00F177CB">
            <w:pPr>
              <w:pStyle w:val="TAH"/>
              <w:keepNext w:val="0"/>
              <w:rPr>
                <w:lang w:val="en-US" w:eastAsia="fi-FI"/>
              </w:rPr>
            </w:pPr>
            <w:r w:rsidRPr="0070079D">
              <w:rPr>
                <w:lang w:val="en-US" w:eastAsia="fi-FI"/>
              </w:rPr>
              <w:t xml:space="preserve">Uplink </w:t>
            </w:r>
            <w:r w:rsidRPr="0070079D">
              <w:rPr>
                <w:lang w:val="en-US" w:eastAsia="zh-CN"/>
              </w:rPr>
              <w:t xml:space="preserve">NR </w:t>
            </w:r>
            <w:r w:rsidRPr="0070079D">
              <w:rPr>
                <w:rFonts w:hint="eastAsia"/>
                <w:lang w:val="en-US" w:eastAsia="zh-CN"/>
              </w:rPr>
              <w:t>DC</w:t>
            </w:r>
          </w:p>
          <w:p w14:paraId="5E908D18" w14:textId="77777777" w:rsidR="00F177CB" w:rsidRPr="0070079D" w:rsidRDefault="00F177CB" w:rsidP="00F177CB">
            <w:pPr>
              <w:pStyle w:val="TAH"/>
              <w:keepNext w:val="0"/>
              <w:rPr>
                <w:lang w:eastAsia="fi-FI"/>
              </w:rPr>
            </w:pPr>
            <w:r w:rsidRPr="0070079D">
              <w:rPr>
                <w:lang w:val="en-US" w:eastAsia="fi-FI"/>
              </w:rPr>
              <w:t>configuration</w:t>
            </w:r>
          </w:p>
        </w:tc>
      </w:tr>
      <w:tr w:rsidR="00F177CB" w:rsidRPr="0070079D" w14:paraId="09D54123" w14:textId="77777777" w:rsidTr="00A6034C">
        <w:trPr>
          <w:trHeight w:val="207"/>
          <w:jc w:val="center"/>
        </w:trPr>
        <w:tc>
          <w:tcPr>
            <w:tcW w:w="3823" w:type="dxa"/>
            <w:vMerge w:val="restart"/>
            <w:vAlign w:val="center"/>
          </w:tcPr>
          <w:p w14:paraId="0A36FE95" w14:textId="77777777" w:rsidR="00F177CB" w:rsidRPr="00E46F05" w:rsidRDefault="00F177CB" w:rsidP="00F177CB">
            <w:pPr>
              <w:pStyle w:val="TAC"/>
              <w:keepNext w:val="0"/>
              <w:rPr>
                <w:lang w:val="en-US" w:eastAsia="fi-FI"/>
                <w:rPrChange w:id="2374" w:author="R4-1909111" w:date="2019-09-05T09:50:00Z">
                  <w:rPr>
                    <w:lang w:val="fi-FI" w:eastAsia="fi-FI"/>
                  </w:rPr>
                </w:rPrChange>
              </w:rPr>
            </w:pPr>
            <w:r w:rsidRPr="0070079D">
              <w:rPr>
                <w:rFonts w:hint="eastAsia"/>
                <w:lang w:eastAsia="zh-CN"/>
              </w:rPr>
              <w:t>DC</w:t>
            </w:r>
            <w:r w:rsidRPr="0070079D">
              <w:t>_n77A-n257A</w:t>
            </w:r>
          </w:p>
          <w:p w14:paraId="7AD14AC1" w14:textId="77777777" w:rsidR="00F177CB" w:rsidRPr="00E46F05" w:rsidRDefault="00F177CB" w:rsidP="00F177CB">
            <w:pPr>
              <w:pStyle w:val="TAC"/>
              <w:keepNext w:val="0"/>
              <w:rPr>
                <w:lang w:val="en-US" w:eastAsia="fi-FI"/>
                <w:rPrChange w:id="2375" w:author="R4-1909111" w:date="2019-09-05T09:50:00Z">
                  <w:rPr>
                    <w:lang w:val="fi-FI" w:eastAsia="fi-FI"/>
                  </w:rPr>
                </w:rPrChange>
              </w:rPr>
            </w:pPr>
            <w:r w:rsidRPr="0070079D">
              <w:rPr>
                <w:rFonts w:hint="eastAsia"/>
                <w:lang w:eastAsia="zh-CN"/>
              </w:rPr>
              <w:t>DC</w:t>
            </w:r>
            <w:r w:rsidRPr="0070079D">
              <w:t>_n77A-n257</w:t>
            </w:r>
            <w:r w:rsidRPr="0070079D">
              <w:rPr>
                <w:lang w:val="en-US" w:eastAsia="zh-CN"/>
              </w:rPr>
              <w:t>D</w:t>
            </w:r>
          </w:p>
          <w:p w14:paraId="4A2DC9E5" w14:textId="77777777" w:rsidR="00F177CB" w:rsidRPr="00E46F05" w:rsidRDefault="00F177CB" w:rsidP="00F177CB">
            <w:pPr>
              <w:pStyle w:val="TAC"/>
              <w:keepNext w:val="0"/>
              <w:rPr>
                <w:lang w:val="en-US" w:eastAsia="fi-FI"/>
                <w:rPrChange w:id="2376" w:author="R4-1909111" w:date="2019-09-05T09:50:00Z">
                  <w:rPr>
                    <w:lang w:val="fi-FI" w:eastAsia="fi-FI"/>
                  </w:rPr>
                </w:rPrChange>
              </w:rPr>
            </w:pPr>
            <w:r w:rsidRPr="0070079D">
              <w:rPr>
                <w:rFonts w:hint="eastAsia"/>
                <w:lang w:eastAsia="zh-CN"/>
              </w:rPr>
              <w:t>DC</w:t>
            </w:r>
            <w:r w:rsidRPr="0070079D">
              <w:t>_n77A-n257</w:t>
            </w:r>
            <w:r w:rsidRPr="0070079D">
              <w:rPr>
                <w:lang w:val="en-US" w:eastAsia="zh-CN"/>
              </w:rPr>
              <w:t>E</w:t>
            </w:r>
          </w:p>
          <w:p w14:paraId="59A732BA" w14:textId="77777777" w:rsidR="00F177CB" w:rsidRPr="0070079D" w:rsidRDefault="00F177CB" w:rsidP="00F177CB">
            <w:pPr>
              <w:pStyle w:val="TAC"/>
              <w:keepNext w:val="0"/>
            </w:pPr>
            <w:r w:rsidRPr="0070079D">
              <w:rPr>
                <w:rFonts w:hint="eastAsia"/>
                <w:lang w:eastAsia="zh-CN"/>
              </w:rPr>
              <w:t>DC</w:t>
            </w:r>
            <w:r w:rsidRPr="0070079D">
              <w:t>_n77A-n257</w:t>
            </w:r>
            <w:r w:rsidRPr="0070079D">
              <w:rPr>
                <w:lang w:val="en-US" w:eastAsia="zh-CN"/>
              </w:rPr>
              <w:t>F</w:t>
            </w:r>
          </w:p>
          <w:p w14:paraId="7E51EFEB"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G</w:t>
            </w:r>
          </w:p>
          <w:p w14:paraId="286E0F39"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H</w:t>
            </w:r>
          </w:p>
          <w:p w14:paraId="214AB32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I</w:t>
            </w:r>
          </w:p>
          <w:p w14:paraId="49C6E66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J</w:t>
            </w:r>
          </w:p>
          <w:p w14:paraId="6E811EEE"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K</w:t>
            </w:r>
          </w:p>
          <w:p w14:paraId="6A8C8ECA"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L</w:t>
            </w:r>
          </w:p>
          <w:p w14:paraId="2D4EBED0"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M</w:t>
            </w:r>
          </w:p>
          <w:p w14:paraId="40FB0CD3"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A</w:t>
            </w:r>
          </w:p>
          <w:p w14:paraId="7A27DDA1" w14:textId="77777777" w:rsidR="00F177CB" w:rsidRPr="00E46F05" w:rsidRDefault="00F177CB" w:rsidP="00F177CB">
            <w:pPr>
              <w:pStyle w:val="TAC"/>
              <w:keepNext w:val="0"/>
              <w:rPr>
                <w:lang w:val="fi-FI"/>
                <w:rPrChange w:id="2377" w:author="R4-1909111" w:date="2019-09-05T09:50:00Z">
                  <w:rPr/>
                </w:rPrChange>
              </w:rPr>
            </w:pPr>
            <w:r w:rsidRPr="00E46F05">
              <w:rPr>
                <w:lang w:val="fi-FI" w:eastAsia="zh-CN"/>
                <w:rPrChange w:id="2378" w:author="R4-1909111" w:date="2019-09-05T09:50:00Z">
                  <w:rPr>
                    <w:lang w:eastAsia="zh-CN"/>
                  </w:rPr>
                </w:rPrChange>
              </w:rPr>
              <w:t>DC</w:t>
            </w:r>
            <w:r w:rsidRPr="00E46F05">
              <w:rPr>
                <w:lang w:val="fi-FI"/>
                <w:rPrChange w:id="2379" w:author="R4-1909111" w:date="2019-09-05T09:50:00Z">
                  <w:rPr/>
                </w:rPrChange>
              </w:rPr>
              <w:t>_n77</w:t>
            </w:r>
            <w:r w:rsidRPr="00E46F05">
              <w:rPr>
                <w:lang w:val="fi-FI" w:eastAsia="zh-CN"/>
                <w:rPrChange w:id="2380" w:author="R4-1909111" w:date="2019-09-05T09:50:00Z">
                  <w:rPr>
                    <w:lang w:val="en-US" w:eastAsia="zh-CN"/>
                  </w:rPr>
                </w:rPrChange>
              </w:rPr>
              <w:t>C</w:t>
            </w:r>
            <w:r w:rsidRPr="00E46F05">
              <w:rPr>
                <w:lang w:val="fi-FI"/>
                <w:rPrChange w:id="2381" w:author="R4-1909111" w:date="2019-09-05T09:50:00Z">
                  <w:rPr/>
                </w:rPrChange>
              </w:rPr>
              <w:t>-n257</w:t>
            </w:r>
            <w:r w:rsidRPr="00E46F05">
              <w:rPr>
                <w:lang w:val="fi-FI" w:eastAsia="zh-CN"/>
                <w:rPrChange w:id="2382" w:author="R4-1909111" w:date="2019-09-05T09:50:00Z">
                  <w:rPr>
                    <w:lang w:val="en-US" w:eastAsia="zh-CN"/>
                  </w:rPr>
                </w:rPrChange>
              </w:rPr>
              <w:t>D</w:t>
            </w:r>
          </w:p>
          <w:p w14:paraId="666E67AA" w14:textId="77777777" w:rsidR="00F177CB" w:rsidRPr="00E46F05" w:rsidRDefault="00F177CB" w:rsidP="00F177CB">
            <w:pPr>
              <w:pStyle w:val="TAC"/>
              <w:keepNext w:val="0"/>
              <w:rPr>
                <w:lang w:val="fi-FI"/>
                <w:rPrChange w:id="2383" w:author="R4-1909111" w:date="2019-09-05T09:50:00Z">
                  <w:rPr/>
                </w:rPrChange>
              </w:rPr>
            </w:pPr>
            <w:r w:rsidRPr="00E46F05">
              <w:rPr>
                <w:lang w:val="fi-FI" w:eastAsia="zh-CN"/>
                <w:rPrChange w:id="2384" w:author="R4-1909111" w:date="2019-09-05T09:50:00Z">
                  <w:rPr>
                    <w:lang w:eastAsia="zh-CN"/>
                  </w:rPr>
                </w:rPrChange>
              </w:rPr>
              <w:t>DC</w:t>
            </w:r>
            <w:r w:rsidRPr="00E46F05">
              <w:rPr>
                <w:lang w:val="fi-FI"/>
                <w:rPrChange w:id="2385" w:author="R4-1909111" w:date="2019-09-05T09:50:00Z">
                  <w:rPr/>
                </w:rPrChange>
              </w:rPr>
              <w:t>_n77</w:t>
            </w:r>
            <w:r w:rsidRPr="00E46F05">
              <w:rPr>
                <w:lang w:val="fi-FI" w:eastAsia="zh-CN"/>
                <w:rPrChange w:id="2386" w:author="R4-1909111" w:date="2019-09-05T09:50:00Z">
                  <w:rPr>
                    <w:lang w:val="en-US" w:eastAsia="zh-CN"/>
                  </w:rPr>
                </w:rPrChange>
              </w:rPr>
              <w:t>C</w:t>
            </w:r>
            <w:r w:rsidRPr="00E46F05">
              <w:rPr>
                <w:lang w:val="fi-FI"/>
                <w:rPrChange w:id="2387" w:author="R4-1909111" w:date="2019-09-05T09:50:00Z">
                  <w:rPr/>
                </w:rPrChange>
              </w:rPr>
              <w:t>-n257</w:t>
            </w:r>
            <w:r w:rsidRPr="00E46F05">
              <w:rPr>
                <w:lang w:val="fi-FI" w:eastAsia="zh-CN"/>
                <w:rPrChange w:id="2388" w:author="R4-1909111" w:date="2019-09-05T09:50:00Z">
                  <w:rPr>
                    <w:lang w:val="en-US" w:eastAsia="zh-CN"/>
                  </w:rPr>
                </w:rPrChange>
              </w:rPr>
              <w:t>E</w:t>
            </w:r>
          </w:p>
          <w:p w14:paraId="281A02DA" w14:textId="348BE077" w:rsidR="00F177CB" w:rsidRPr="0070079D" w:rsidRDefault="00F177CB" w:rsidP="00F177CB">
            <w:pPr>
              <w:pStyle w:val="TAC"/>
              <w:keepNext w:val="0"/>
              <w:rPr>
                <w:lang w:val="fi-FI" w:eastAsia="fi-FI"/>
              </w:rPr>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F</w:t>
            </w:r>
          </w:p>
        </w:tc>
        <w:tc>
          <w:tcPr>
            <w:tcW w:w="3969" w:type="dxa"/>
            <w:vMerge w:val="restart"/>
            <w:vAlign w:val="center"/>
          </w:tcPr>
          <w:p w14:paraId="08EC2843" w14:textId="77777777" w:rsidR="00F177CB" w:rsidRPr="0070079D" w:rsidRDefault="00F177CB" w:rsidP="00F177CB">
            <w:pPr>
              <w:pStyle w:val="TAC"/>
              <w:keepNext w:val="0"/>
              <w:rPr>
                <w:lang w:eastAsia="zh-CN"/>
              </w:rPr>
            </w:pPr>
            <w:r w:rsidRPr="0070079D">
              <w:rPr>
                <w:rFonts w:hint="eastAsia"/>
                <w:lang w:eastAsia="zh-CN"/>
              </w:rPr>
              <w:t>DC</w:t>
            </w:r>
            <w:r w:rsidRPr="0070079D">
              <w:t>_n77A-n257A</w:t>
            </w:r>
          </w:p>
        </w:tc>
      </w:tr>
      <w:tr w:rsidR="00F177CB" w:rsidRPr="0070079D" w14:paraId="6D5E5B0F" w14:textId="77777777" w:rsidTr="00A6034C">
        <w:trPr>
          <w:trHeight w:val="207"/>
          <w:jc w:val="center"/>
        </w:trPr>
        <w:tc>
          <w:tcPr>
            <w:tcW w:w="3823" w:type="dxa"/>
            <w:vMerge/>
            <w:vAlign w:val="center"/>
          </w:tcPr>
          <w:p w14:paraId="5530A3DF" w14:textId="4A2BADF7" w:rsidR="00F177CB" w:rsidRPr="0070079D" w:rsidRDefault="00F177CB" w:rsidP="00F177CB">
            <w:pPr>
              <w:pStyle w:val="TAC"/>
              <w:keepNext w:val="0"/>
              <w:rPr>
                <w:lang w:val="fi-FI" w:eastAsia="fi-FI"/>
              </w:rPr>
            </w:pPr>
          </w:p>
        </w:tc>
        <w:tc>
          <w:tcPr>
            <w:tcW w:w="3969" w:type="dxa"/>
            <w:vMerge/>
            <w:vAlign w:val="center"/>
          </w:tcPr>
          <w:p w14:paraId="460B8FC6" w14:textId="77777777" w:rsidR="00F177CB" w:rsidRPr="0070079D" w:rsidRDefault="00F177CB" w:rsidP="00F177CB">
            <w:pPr>
              <w:pStyle w:val="TAC"/>
              <w:keepNext w:val="0"/>
              <w:rPr>
                <w:lang w:val="fi-FI" w:eastAsia="fi-FI"/>
              </w:rPr>
            </w:pPr>
          </w:p>
        </w:tc>
      </w:tr>
      <w:tr w:rsidR="00F177CB" w:rsidRPr="0070079D" w14:paraId="5E6B5850" w14:textId="77777777" w:rsidTr="00A6034C">
        <w:trPr>
          <w:trHeight w:val="207"/>
          <w:jc w:val="center"/>
        </w:trPr>
        <w:tc>
          <w:tcPr>
            <w:tcW w:w="3823" w:type="dxa"/>
            <w:vMerge/>
            <w:vAlign w:val="center"/>
          </w:tcPr>
          <w:p w14:paraId="57D830D5" w14:textId="4DCC6F96" w:rsidR="00F177CB" w:rsidRPr="0070079D" w:rsidRDefault="00F177CB" w:rsidP="00F177CB">
            <w:pPr>
              <w:pStyle w:val="TAC"/>
              <w:keepNext w:val="0"/>
              <w:rPr>
                <w:lang w:val="fi-FI" w:eastAsia="fi-FI"/>
              </w:rPr>
            </w:pPr>
          </w:p>
        </w:tc>
        <w:tc>
          <w:tcPr>
            <w:tcW w:w="3969" w:type="dxa"/>
            <w:vMerge/>
            <w:vAlign w:val="center"/>
          </w:tcPr>
          <w:p w14:paraId="1BD63046" w14:textId="77777777" w:rsidR="00F177CB" w:rsidRPr="0070079D" w:rsidRDefault="00F177CB" w:rsidP="00F177CB">
            <w:pPr>
              <w:pStyle w:val="TAC"/>
              <w:keepNext w:val="0"/>
              <w:rPr>
                <w:lang w:val="fi-FI" w:eastAsia="fi-FI"/>
              </w:rPr>
            </w:pPr>
          </w:p>
        </w:tc>
      </w:tr>
      <w:tr w:rsidR="00F177CB" w:rsidRPr="0070079D" w14:paraId="20108445" w14:textId="77777777" w:rsidTr="00A6034C">
        <w:trPr>
          <w:trHeight w:val="207"/>
          <w:jc w:val="center"/>
        </w:trPr>
        <w:tc>
          <w:tcPr>
            <w:tcW w:w="3823" w:type="dxa"/>
            <w:vMerge/>
            <w:vAlign w:val="center"/>
          </w:tcPr>
          <w:p w14:paraId="5727DA11" w14:textId="55674C10" w:rsidR="00F177CB" w:rsidRPr="0070079D" w:rsidRDefault="00F177CB" w:rsidP="00F177CB">
            <w:pPr>
              <w:pStyle w:val="TAC"/>
              <w:keepNext w:val="0"/>
            </w:pPr>
          </w:p>
        </w:tc>
        <w:tc>
          <w:tcPr>
            <w:tcW w:w="3969" w:type="dxa"/>
            <w:vMerge/>
            <w:vAlign w:val="center"/>
          </w:tcPr>
          <w:p w14:paraId="2EE59252" w14:textId="77777777" w:rsidR="00F177CB" w:rsidRPr="0070079D" w:rsidRDefault="00F177CB" w:rsidP="00F177CB">
            <w:pPr>
              <w:pStyle w:val="TAC"/>
              <w:keepNext w:val="0"/>
            </w:pPr>
          </w:p>
        </w:tc>
      </w:tr>
      <w:tr w:rsidR="00F177CB" w:rsidRPr="0070079D" w14:paraId="3E82864E" w14:textId="77777777" w:rsidTr="00A6034C">
        <w:trPr>
          <w:trHeight w:val="207"/>
          <w:jc w:val="center"/>
        </w:trPr>
        <w:tc>
          <w:tcPr>
            <w:tcW w:w="3823" w:type="dxa"/>
            <w:vMerge/>
            <w:vAlign w:val="center"/>
          </w:tcPr>
          <w:p w14:paraId="34AF15EC" w14:textId="63C43673" w:rsidR="00F177CB" w:rsidRPr="0070079D" w:rsidRDefault="00F177CB" w:rsidP="00F177CB">
            <w:pPr>
              <w:pStyle w:val="TAC"/>
              <w:keepNext w:val="0"/>
              <w:rPr>
                <w:lang w:eastAsia="zh-CN"/>
              </w:rPr>
            </w:pPr>
          </w:p>
        </w:tc>
        <w:tc>
          <w:tcPr>
            <w:tcW w:w="3969" w:type="dxa"/>
            <w:vMerge/>
            <w:vAlign w:val="center"/>
          </w:tcPr>
          <w:p w14:paraId="3BE8C3D2" w14:textId="77777777" w:rsidR="00F177CB" w:rsidRPr="0070079D" w:rsidRDefault="00F177CB" w:rsidP="00F177CB">
            <w:pPr>
              <w:pStyle w:val="TAC"/>
              <w:keepNext w:val="0"/>
            </w:pPr>
          </w:p>
        </w:tc>
      </w:tr>
      <w:tr w:rsidR="00F177CB" w:rsidRPr="0070079D" w14:paraId="4DCD71E1" w14:textId="77777777" w:rsidTr="00A6034C">
        <w:trPr>
          <w:trHeight w:val="207"/>
          <w:jc w:val="center"/>
        </w:trPr>
        <w:tc>
          <w:tcPr>
            <w:tcW w:w="3823" w:type="dxa"/>
            <w:vMerge/>
            <w:vAlign w:val="center"/>
          </w:tcPr>
          <w:p w14:paraId="30673A80" w14:textId="7428BC3A" w:rsidR="00F177CB" w:rsidRPr="0070079D" w:rsidRDefault="00F177CB" w:rsidP="00F177CB">
            <w:pPr>
              <w:pStyle w:val="TAC"/>
              <w:keepNext w:val="0"/>
              <w:rPr>
                <w:lang w:eastAsia="zh-CN"/>
              </w:rPr>
            </w:pPr>
          </w:p>
        </w:tc>
        <w:tc>
          <w:tcPr>
            <w:tcW w:w="3969" w:type="dxa"/>
            <w:vMerge/>
            <w:vAlign w:val="center"/>
          </w:tcPr>
          <w:p w14:paraId="033C0404" w14:textId="77777777" w:rsidR="00F177CB" w:rsidRPr="0070079D" w:rsidRDefault="00F177CB" w:rsidP="00F177CB">
            <w:pPr>
              <w:pStyle w:val="TAC"/>
              <w:keepNext w:val="0"/>
            </w:pPr>
          </w:p>
        </w:tc>
      </w:tr>
      <w:tr w:rsidR="00F177CB" w:rsidRPr="0070079D" w14:paraId="54D43967" w14:textId="77777777" w:rsidTr="00A6034C">
        <w:trPr>
          <w:trHeight w:val="207"/>
          <w:jc w:val="center"/>
        </w:trPr>
        <w:tc>
          <w:tcPr>
            <w:tcW w:w="3823" w:type="dxa"/>
            <w:vMerge/>
            <w:vAlign w:val="center"/>
          </w:tcPr>
          <w:p w14:paraId="5D96950F" w14:textId="35BD2620" w:rsidR="00F177CB" w:rsidRPr="0070079D" w:rsidRDefault="00F177CB" w:rsidP="00F177CB">
            <w:pPr>
              <w:pStyle w:val="TAC"/>
              <w:keepNext w:val="0"/>
              <w:rPr>
                <w:lang w:eastAsia="zh-CN"/>
              </w:rPr>
            </w:pPr>
          </w:p>
        </w:tc>
        <w:tc>
          <w:tcPr>
            <w:tcW w:w="3969" w:type="dxa"/>
            <w:vMerge/>
            <w:vAlign w:val="center"/>
          </w:tcPr>
          <w:p w14:paraId="74E155DC" w14:textId="77777777" w:rsidR="00F177CB" w:rsidRPr="0070079D" w:rsidRDefault="00F177CB" w:rsidP="00F177CB">
            <w:pPr>
              <w:pStyle w:val="TAC"/>
              <w:keepNext w:val="0"/>
            </w:pPr>
          </w:p>
        </w:tc>
      </w:tr>
      <w:tr w:rsidR="00F177CB" w:rsidRPr="0070079D" w14:paraId="2E4F92BF" w14:textId="77777777" w:rsidTr="00A6034C">
        <w:trPr>
          <w:trHeight w:val="207"/>
          <w:jc w:val="center"/>
        </w:trPr>
        <w:tc>
          <w:tcPr>
            <w:tcW w:w="3823" w:type="dxa"/>
            <w:vMerge/>
            <w:vAlign w:val="center"/>
          </w:tcPr>
          <w:p w14:paraId="6CAB16AE" w14:textId="4ED44588" w:rsidR="00F177CB" w:rsidRPr="0070079D" w:rsidRDefault="00F177CB" w:rsidP="00F177CB">
            <w:pPr>
              <w:pStyle w:val="TAC"/>
              <w:keepNext w:val="0"/>
              <w:rPr>
                <w:lang w:eastAsia="zh-CN"/>
              </w:rPr>
            </w:pPr>
          </w:p>
        </w:tc>
        <w:tc>
          <w:tcPr>
            <w:tcW w:w="3969" w:type="dxa"/>
            <w:vMerge/>
            <w:vAlign w:val="center"/>
          </w:tcPr>
          <w:p w14:paraId="7A92117C" w14:textId="77777777" w:rsidR="00F177CB" w:rsidRPr="0070079D" w:rsidRDefault="00F177CB" w:rsidP="00F177CB">
            <w:pPr>
              <w:pStyle w:val="TAC"/>
              <w:keepNext w:val="0"/>
            </w:pPr>
          </w:p>
        </w:tc>
      </w:tr>
      <w:tr w:rsidR="00F177CB" w:rsidRPr="0070079D" w14:paraId="39E4CE0B" w14:textId="77777777" w:rsidTr="00A6034C">
        <w:trPr>
          <w:trHeight w:val="207"/>
          <w:jc w:val="center"/>
        </w:trPr>
        <w:tc>
          <w:tcPr>
            <w:tcW w:w="3823" w:type="dxa"/>
            <w:vMerge/>
            <w:vAlign w:val="center"/>
          </w:tcPr>
          <w:p w14:paraId="3DBD6D7F" w14:textId="6F48C4DE" w:rsidR="00F177CB" w:rsidRPr="0070079D" w:rsidRDefault="00F177CB" w:rsidP="00F177CB">
            <w:pPr>
              <w:pStyle w:val="TAC"/>
              <w:keepNext w:val="0"/>
              <w:rPr>
                <w:lang w:eastAsia="zh-CN"/>
              </w:rPr>
            </w:pPr>
          </w:p>
        </w:tc>
        <w:tc>
          <w:tcPr>
            <w:tcW w:w="3969" w:type="dxa"/>
            <w:vMerge/>
            <w:vAlign w:val="center"/>
          </w:tcPr>
          <w:p w14:paraId="271E7F40" w14:textId="77777777" w:rsidR="00F177CB" w:rsidRPr="0070079D" w:rsidRDefault="00F177CB" w:rsidP="00F177CB">
            <w:pPr>
              <w:pStyle w:val="TAC"/>
              <w:keepNext w:val="0"/>
            </w:pPr>
          </w:p>
        </w:tc>
      </w:tr>
      <w:tr w:rsidR="00F177CB" w:rsidRPr="0070079D" w14:paraId="33923621" w14:textId="77777777" w:rsidTr="00A6034C">
        <w:trPr>
          <w:trHeight w:val="207"/>
          <w:jc w:val="center"/>
        </w:trPr>
        <w:tc>
          <w:tcPr>
            <w:tcW w:w="3823" w:type="dxa"/>
            <w:vMerge/>
            <w:vAlign w:val="center"/>
          </w:tcPr>
          <w:p w14:paraId="19C13ED6" w14:textId="0B5D0466" w:rsidR="00F177CB" w:rsidRPr="0070079D" w:rsidRDefault="00F177CB" w:rsidP="00F177CB">
            <w:pPr>
              <w:pStyle w:val="TAC"/>
              <w:keepNext w:val="0"/>
              <w:rPr>
                <w:lang w:eastAsia="zh-CN"/>
              </w:rPr>
            </w:pPr>
          </w:p>
        </w:tc>
        <w:tc>
          <w:tcPr>
            <w:tcW w:w="3969" w:type="dxa"/>
            <w:vMerge/>
            <w:vAlign w:val="center"/>
          </w:tcPr>
          <w:p w14:paraId="25944C1E" w14:textId="77777777" w:rsidR="00F177CB" w:rsidRPr="0070079D" w:rsidRDefault="00F177CB" w:rsidP="00F177CB">
            <w:pPr>
              <w:pStyle w:val="TAC"/>
              <w:keepNext w:val="0"/>
            </w:pPr>
          </w:p>
        </w:tc>
      </w:tr>
      <w:tr w:rsidR="00F177CB" w:rsidRPr="0070079D" w14:paraId="42981838" w14:textId="77777777" w:rsidTr="00A6034C">
        <w:trPr>
          <w:trHeight w:val="207"/>
          <w:jc w:val="center"/>
        </w:trPr>
        <w:tc>
          <w:tcPr>
            <w:tcW w:w="3823" w:type="dxa"/>
            <w:vMerge/>
            <w:vAlign w:val="center"/>
          </w:tcPr>
          <w:p w14:paraId="0B3357D9" w14:textId="08D8B62D" w:rsidR="00F177CB" w:rsidRPr="0070079D" w:rsidRDefault="00F177CB" w:rsidP="00F177CB">
            <w:pPr>
              <w:pStyle w:val="TAC"/>
              <w:keepNext w:val="0"/>
              <w:rPr>
                <w:lang w:eastAsia="zh-CN"/>
              </w:rPr>
            </w:pPr>
          </w:p>
        </w:tc>
        <w:tc>
          <w:tcPr>
            <w:tcW w:w="3969" w:type="dxa"/>
            <w:vMerge/>
            <w:vAlign w:val="center"/>
          </w:tcPr>
          <w:p w14:paraId="4BBDDABA" w14:textId="77777777" w:rsidR="00F177CB" w:rsidRPr="0070079D" w:rsidRDefault="00F177CB" w:rsidP="00F177CB">
            <w:pPr>
              <w:pStyle w:val="TAC"/>
              <w:keepNext w:val="0"/>
            </w:pPr>
          </w:p>
        </w:tc>
      </w:tr>
      <w:tr w:rsidR="00F177CB" w:rsidRPr="0070079D" w14:paraId="2E1B2F18" w14:textId="77777777" w:rsidTr="00A6034C">
        <w:trPr>
          <w:trHeight w:val="207"/>
          <w:jc w:val="center"/>
        </w:trPr>
        <w:tc>
          <w:tcPr>
            <w:tcW w:w="3823" w:type="dxa"/>
            <w:vMerge/>
            <w:vAlign w:val="center"/>
          </w:tcPr>
          <w:p w14:paraId="5FE5E4B9" w14:textId="678F3CE3" w:rsidR="00F177CB" w:rsidRPr="0070079D" w:rsidRDefault="00F177CB" w:rsidP="00F177CB">
            <w:pPr>
              <w:pStyle w:val="TAC"/>
              <w:keepNext w:val="0"/>
            </w:pPr>
          </w:p>
        </w:tc>
        <w:tc>
          <w:tcPr>
            <w:tcW w:w="3969" w:type="dxa"/>
            <w:vMerge/>
            <w:vAlign w:val="center"/>
          </w:tcPr>
          <w:p w14:paraId="118478E2" w14:textId="77777777" w:rsidR="00F177CB" w:rsidRPr="0070079D" w:rsidRDefault="00F177CB" w:rsidP="00F177CB">
            <w:pPr>
              <w:pStyle w:val="TAC"/>
              <w:keepNext w:val="0"/>
            </w:pPr>
          </w:p>
        </w:tc>
      </w:tr>
      <w:tr w:rsidR="00F177CB" w:rsidRPr="0070079D" w14:paraId="240D0598" w14:textId="77777777" w:rsidTr="00A6034C">
        <w:trPr>
          <w:trHeight w:val="207"/>
          <w:jc w:val="center"/>
        </w:trPr>
        <w:tc>
          <w:tcPr>
            <w:tcW w:w="3823" w:type="dxa"/>
            <w:vMerge/>
            <w:vAlign w:val="center"/>
          </w:tcPr>
          <w:p w14:paraId="63EA7D77" w14:textId="731DB817" w:rsidR="00F177CB" w:rsidRPr="0070079D" w:rsidRDefault="00F177CB" w:rsidP="00F177CB">
            <w:pPr>
              <w:pStyle w:val="TAC"/>
              <w:keepNext w:val="0"/>
            </w:pPr>
          </w:p>
        </w:tc>
        <w:tc>
          <w:tcPr>
            <w:tcW w:w="3969" w:type="dxa"/>
            <w:vMerge/>
            <w:vAlign w:val="center"/>
          </w:tcPr>
          <w:p w14:paraId="35DC1E97" w14:textId="77777777" w:rsidR="00F177CB" w:rsidRPr="0070079D" w:rsidRDefault="00F177CB" w:rsidP="00F177CB">
            <w:pPr>
              <w:pStyle w:val="TAC"/>
              <w:keepNext w:val="0"/>
            </w:pPr>
          </w:p>
        </w:tc>
      </w:tr>
      <w:tr w:rsidR="00F177CB" w:rsidRPr="0070079D" w14:paraId="5599303B" w14:textId="77777777" w:rsidTr="00A6034C">
        <w:trPr>
          <w:trHeight w:val="207"/>
          <w:jc w:val="center"/>
        </w:trPr>
        <w:tc>
          <w:tcPr>
            <w:tcW w:w="3823" w:type="dxa"/>
            <w:vMerge/>
            <w:vAlign w:val="center"/>
          </w:tcPr>
          <w:p w14:paraId="229C647F" w14:textId="46DE5540" w:rsidR="00F177CB" w:rsidRPr="0070079D" w:rsidRDefault="00F177CB" w:rsidP="00F177CB">
            <w:pPr>
              <w:pStyle w:val="TAC"/>
              <w:keepNext w:val="0"/>
            </w:pPr>
          </w:p>
        </w:tc>
        <w:tc>
          <w:tcPr>
            <w:tcW w:w="3969" w:type="dxa"/>
            <w:vMerge/>
            <w:vAlign w:val="center"/>
          </w:tcPr>
          <w:p w14:paraId="64C83287" w14:textId="77777777" w:rsidR="00F177CB" w:rsidRPr="0070079D" w:rsidRDefault="00F177CB" w:rsidP="00F177CB">
            <w:pPr>
              <w:pStyle w:val="TAC"/>
              <w:keepNext w:val="0"/>
            </w:pPr>
          </w:p>
        </w:tc>
      </w:tr>
      <w:tr w:rsidR="00F177CB" w:rsidRPr="0070079D" w14:paraId="1D6508C0" w14:textId="77777777" w:rsidTr="00A6034C">
        <w:trPr>
          <w:trHeight w:val="207"/>
          <w:jc w:val="center"/>
        </w:trPr>
        <w:tc>
          <w:tcPr>
            <w:tcW w:w="3823" w:type="dxa"/>
            <w:vMerge/>
            <w:vAlign w:val="center"/>
          </w:tcPr>
          <w:p w14:paraId="70DC22B2" w14:textId="561C4229" w:rsidR="00F177CB" w:rsidRPr="0070079D" w:rsidRDefault="00F177CB" w:rsidP="00F177CB">
            <w:pPr>
              <w:pStyle w:val="TAC"/>
              <w:keepNext w:val="0"/>
            </w:pPr>
          </w:p>
        </w:tc>
        <w:tc>
          <w:tcPr>
            <w:tcW w:w="3969" w:type="dxa"/>
            <w:vMerge/>
            <w:vAlign w:val="center"/>
          </w:tcPr>
          <w:p w14:paraId="482BE9A5" w14:textId="77777777" w:rsidR="00F177CB" w:rsidRPr="0070079D" w:rsidRDefault="00F177CB" w:rsidP="00F177CB">
            <w:pPr>
              <w:pStyle w:val="TAC"/>
              <w:keepNext w:val="0"/>
            </w:pPr>
          </w:p>
        </w:tc>
      </w:tr>
      <w:tr w:rsidR="00F177CB" w:rsidRPr="0070079D" w14:paraId="70DED52E" w14:textId="77777777" w:rsidTr="00A6034C">
        <w:trPr>
          <w:trHeight w:val="207"/>
          <w:jc w:val="center"/>
        </w:trPr>
        <w:tc>
          <w:tcPr>
            <w:tcW w:w="3823" w:type="dxa"/>
            <w:vMerge w:val="restart"/>
            <w:vAlign w:val="center"/>
          </w:tcPr>
          <w:p w14:paraId="05CDE933"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A-n257A</w:t>
            </w:r>
          </w:p>
          <w:p w14:paraId="4777F48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D</w:t>
            </w:r>
          </w:p>
          <w:p w14:paraId="5FED0FA6"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E</w:t>
            </w:r>
          </w:p>
          <w:p w14:paraId="247E3204"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F</w:t>
            </w:r>
          </w:p>
          <w:p w14:paraId="18518DB6"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G</w:t>
            </w:r>
          </w:p>
          <w:p w14:paraId="0BB632D2"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H</w:t>
            </w:r>
          </w:p>
          <w:p w14:paraId="67C86280"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I</w:t>
            </w:r>
          </w:p>
          <w:p w14:paraId="0D77BB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J</w:t>
            </w:r>
          </w:p>
          <w:p w14:paraId="456FE92D"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K</w:t>
            </w:r>
          </w:p>
          <w:p w14:paraId="71514A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L</w:t>
            </w:r>
          </w:p>
          <w:p w14:paraId="56B3347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M</w:t>
            </w:r>
          </w:p>
          <w:p w14:paraId="33EFB9A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-n257A</w:t>
            </w:r>
          </w:p>
          <w:p w14:paraId="0EB12285" w14:textId="77777777" w:rsidR="00F177CB" w:rsidRPr="00E46F05" w:rsidRDefault="00F177CB" w:rsidP="00F177CB">
            <w:pPr>
              <w:pStyle w:val="TAC"/>
              <w:keepNext w:val="0"/>
              <w:rPr>
                <w:lang w:val="fi-FI"/>
                <w:rPrChange w:id="2389" w:author="R4-1909111" w:date="2019-09-05T09:50:00Z">
                  <w:rPr/>
                </w:rPrChange>
              </w:rPr>
            </w:pPr>
            <w:r w:rsidRPr="00E46F05">
              <w:rPr>
                <w:lang w:val="fi-FI" w:eastAsia="zh-CN"/>
                <w:rPrChange w:id="2390" w:author="R4-1909111" w:date="2019-09-05T09:50:00Z">
                  <w:rPr>
                    <w:lang w:eastAsia="zh-CN"/>
                  </w:rPr>
                </w:rPrChange>
              </w:rPr>
              <w:t>DC</w:t>
            </w:r>
            <w:r w:rsidRPr="00E46F05">
              <w:rPr>
                <w:lang w:val="fi-FI"/>
                <w:rPrChange w:id="2391" w:author="R4-1909111" w:date="2019-09-05T09:50:00Z">
                  <w:rPr/>
                </w:rPrChange>
              </w:rPr>
              <w:t>_n7</w:t>
            </w:r>
            <w:r w:rsidRPr="00E46F05">
              <w:rPr>
                <w:lang w:val="fi-FI" w:eastAsia="zh-CN"/>
                <w:rPrChange w:id="2392" w:author="R4-1909111" w:date="2019-09-05T09:50:00Z">
                  <w:rPr>
                    <w:lang w:val="en-US" w:eastAsia="zh-CN"/>
                  </w:rPr>
                </w:rPrChange>
              </w:rPr>
              <w:t>8C</w:t>
            </w:r>
            <w:r w:rsidRPr="00E46F05">
              <w:rPr>
                <w:lang w:val="fi-FI"/>
                <w:rPrChange w:id="2393" w:author="R4-1909111" w:date="2019-09-05T09:50:00Z">
                  <w:rPr/>
                </w:rPrChange>
              </w:rPr>
              <w:t>-n257</w:t>
            </w:r>
            <w:r w:rsidRPr="00E46F05">
              <w:rPr>
                <w:lang w:val="fi-FI" w:eastAsia="zh-CN"/>
                <w:rPrChange w:id="2394" w:author="R4-1909111" w:date="2019-09-05T09:50:00Z">
                  <w:rPr>
                    <w:lang w:val="en-US" w:eastAsia="zh-CN"/>
                  </w:rPr>
                </w:rPrChange>
              </w:rPr>
              <w:t>D</w:t>
            </w:r>
          </w:p>
          <w:p w14:paraId="3C85F14D" w14:textId="77777777" w:rsidR="00F177CB" w:rsidRPr="00E46F05" w:rsidRDefault="00F177CB" w:rsidP="00F177CB">
            <w:pPr>
              <w:pStyle w:val="TAC"/>
              <w:keepNext w:val="0"/>
              <w:rPr>
                <w:lang w:val="fi-FI"/>
                <w:rPrChange w:id="2395" w:author="R4-1909111" w:date="2019-09-05T09:50:00Z">
                  <w:rPr/>
                </w:rPrChange>
              </w:rPr>
            </w:pPr>
            <w:r w:rsidRPr="00E46F05">
              <w:rPr>
                <w:lang w:val="fi-FI" w:eastAsia="zh-CN"/>
                <w:rPrChange w:id="2396" w:author="R4-1909111" w:date="2019-09-05T09:50:00Z">
                  <w:rPr>
                    <w:lang w:eastAsia="zh-CN"/>
                  </w:rPr>
                </w:rPrChange>
              </w:rPr>
              <w:t>DC</w:t>
            </w:r>
            <w:r w:rsidRPr="00E46F05">
              <w:rPr>
                <w:lang w:val="fi-FI"/>
                <w:rPrChange w:id="2397" w:author="R4-1909111" w:date="2019-09-05T09:50:00Z">
                  <w:rPr/>
                </w:rPrChange>
              </w:rPr>
              <w:t>_n7</w:t>
            </w:r>
            <w:r w:rsidRPr="00E46F05">
              <w:rPr>
                <w:lang w:val="fi-FI" w:eastAsia="zh-CN"/>
                <w:rPrChange w:id="2398" w:author="R4-1909111" w:date="2019-09-05T09:50:00Z">
                  <w:rPr>
                    <w:lang w:val="en-US" w:eastAsia="zh-CN"/>
                  </w:rPr>
                </w:rPrChange>
              </w:rPr>
              <w:t>8C</w:t>
            </w:r>
            <w:r w:rsidRPr="00E46F05">
              <w:rPr>
                <w:lang w:val="fi-FI"/>
                <w:rPrChange w:id="2399" w:author="R4-1909111" w:date="2019-09-05T09:50:00Z">
                  <w:rPr/>
                </w:rPrChange>
              </w:rPr>
              <w:t>-n257</w:t>
            </w:r>
            <w:r w:rsidRPr="00E46F05">
              <w:rPr>
                <w:lang w:val="fi-FI" w:eastAsia="zh-CN"/>
                <w:rPrChange w:id="2400" w:author="R4-1909111" w:date="2019-09-05T09:50:00Z">
                  <w:rPr>
                    <w:lang w:val="en-US" w:eastAsia="zh-CN"/>
                  </w:rPr>
                </w:rPrChange>
              </w:rPr>
              <w:t>E</w:t>
            </w:r>
          </w:p>
          <w:p w14:paraId="480D724F" w14:textId="7986FE85"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F</w:t>
            </w:r>
          </w:p>
        </w:tc>
        <w:tc>
          <w:tcPr>
            <w:tcW w:w="3969" w:type="dxa"/>
            <w:vMerge w:val="restart"/>
            <w:vAlign w:val="center"/>
          </w:tcPr>
          <w:p w14:paraId="46E7224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lang w:val="en-US" w:eastAsia="zh-CN"/>
              </w:rPr>
              <w:t>8</w:t>
            </w:r>
            <w:r w:rsidRPr="0070079D">
              <w:t>A-n257A</w:t>
            </w:r>
          </w:p>
        </w:tc>
      </w:tr>
      <w:tr w:rsidR="00F177CB" w:rsidRPr="0070079D" w14:paraId="4B1441B4" w14:textId="77777777" w:rsidTr="00A6034C">
        <w:trPr>
          <w:trHeight w:val="207"/>
          <w:jc w:val="center"/>
        </w:trPr>
        <w:tc>
          <w:tcPr>
            <w:tcW w:w="3823" w:type="dxa"/>
            <w:vMerge/>
            <w:vAlign w:val="center"/>
          </w:tcPr>
          <w:p w14:paraId="2FA52672" w14:textId="40EF050C" w:rsidR="00F177CB" w:rsidRPr="0070079D" w:rsidRDefault="00F177CB" w:rsidP="00F177CB">
            <w:pPr>
              <w:pStyle w:val="TAC"/>
              <w:keepNext w:val="0"/>
            </w:pPr>
          </w:p>
        </w:tc>
        <w:tc>
          <w:tcPr>
            <w:tcW w:w="3969" w:type="dxa"/>
            <w:vMerge/>
            <w:vAlign w:val="center"/>
          </w:tcPr>
          <w:p w14:paraId="6DC0AA12" w14:textId="77777777" w:rsidR="00F177CB" w:rsidRPr="0070079D" w:rsidRDefault="00F177CB" w:rsidP="00F177CB">
            <w:pPr>
              <w:pStyle w:val="TAC"/>
              <w:keepNext w:val="0"/>
            </w:pPr>
          </w:p>
        </w:tc>
      </w:tr>
      <w:tr w:rsidR="00F177CB" w:rsidRPr="0070079D" w14:paraId="650F051B" w14:textId="77777777" w:rsidTr="00A6034C">
        <w:trPr>
          <w:trHeight w:val="207"/>
          <w:jc w:val="center"/>
        </w:trPr>
        <w:tc>
          <w:tcPr>
            <w:tcW w:w="3823" w:type="dxa"/>
            <w:vMerge/>
            <w:vAlign w:val="center"/>
          </w:tcPr>
          <w:p w14:paraId="63296D3B" w14:textId="64C7CC64" w:rsidR="00F177CB" w:rsidRPr="0070079D" w:rsidRDefault="00F177CB" w:rsidP="00F177CB">
            <w:pPr>
              <w:pStyle w:val="TAC"/>
              <w:keepNext w:val="0"/>
            </w:pPr>
          </w:p>
        </w:tc>
        <w:tc>
          <w:tcPr>
            <w:tcW w:w="3969" w:type="dxa"/>
            <w:vMerge/>
            <w:vAlign w:val="center"/>
          </w:tcPr>
          <w:p w14:paraId="47505E47" w14:textId="77777777" w:rsidR="00F177CB" w:rsidRPr="0070079D" w:rsidRDefault="00F177CB" w:rsidP="00F177CB">
            <w:pPr>
              <w:pStyle w:val="TAC"/>
              <w:keepNext w:val="0"/>
            </w:pPr>
          </w:p>
        </w:tc>
      </w:tr>
      <w:tr w:rsidR="00F177CB" w:rsidRPr="0070079D" w14:paraId="3B6E3678" w14:textId="77777777" w:rsidTr="00A6034C">
        <w:trPr>
          <w:trHeight w:val="207"/>
          <w:jc w:val="center"/>
        </w:trPr>
        <w:tc>
          <w:tcPr>
            <w:tcW w:w="3823" w:type="dxa"/>
            <w:vMerge/>
            <w:vAlign w:val="center"/>
          </w:tcPr>
          <w:p w14:paraId="0C43BB5F" w14:textId="2F062A71" w:rsidR="00F177CB" w:rsidRPr="0070079D" w:rsidRDefault="00F177CB" w:rsidP="00F177CB">
            <w:pPr>
              <w:pStyle w:val="TAC"/>
              <w:keepNext w:val="0"/>
            </w:pPr>
          </w:p>
        </w:tc>
        <w:tc>
          <w:tcPr>
            <w:tcW w:w="3969" w:type="dxa"/>
            <w:vMerge/>
            <w:vAlign w:val="center"/>
          </w:tcPr>
          <w:p w14:paraId="1D77E7D5" w14:textId="77777777" w:rsidR="00F177CB" w:rsidRPr="0070079D" w:rsidRDefault="00F177CB" w:rsidP="00F177CB">
            <w:pPr>
              <w:pStyle w:val="TAC"/>
              <w:keepNext w:val="0"/>
            </w:pPr>
          </w:p>
        </w:tc>
      </w:tr>
      <w:tr w:rsidR="00F177CB" w:rsidRPr="0070079D" w14:paraId="7E5A65AE" w14:textId="77777777" w:rsidTr="00A6034C">
        <w:trPr>
          <w:trHeight w:val="207"/>
          <w:jc w:val="center"/>
        </w:trPr>
        <w:tc>
          <w:tcPr>
            <w:tcW w:w="3823" w:type="dxa"/>
            <w:vMerge/>
            <w:vAlign w:val="center"/>
          </w:tcPr>
          <w:p w14:paraId="0E2C6BCB" w14:textId="734EFC40" w:rsidR="00F177CB" w:rsidRPr="0070079D" w:rsidRDefault="00F177CB" w:rsidP="00F177CB">
            <w:pPr>
              <w:pStyle w:val="TAC"/>
              <w:keepNext w:val="0"/>
              <w:rPr>
                <w:lang w:eastAsia="zh-CN"/>
              </w:rPr>
            </w:pPr>
          </w:p>
        </w:tc>
        <w:tc>
          <w:tcPr>
            <w:tcW w:w="3969" w:type="dxa"/>
            <w:vMerge/>
            <w:vAlign w:val="center"/>
          </w:tcPr>
          <w:p w14:paraId="59300830" w14:textId="77777777" w:rsidR="00F177CB" w:rsidRPr="0070079D" w:rsidRDefault="00F177CB" w:rsidP="00F177CB">
            <w:pPr>
              <w:pStyle w:val="TAC"/>
              <w:keepNext w:val="0"/>
            </w:pPr>
          </w:p>
        </w:tc>
      </w:tr>
      <w:tr w:rsidR="00F177CB" w:rsidRPr="0070079D" w14:paraId="63148B46" w14:textId="77777777" w:rsidTr="00A6034C">
        <w:trPr>
          <w:trHeight w:val="207"/>
          <w:jc w:val="center"/>
        </w:trPr>
        <w:tc>
          <w:tcPr>
            <w:tcW w:w="3823" w:type="dxa"/>
            <w:vMerge/>
            <w:vAlign w:val="center"/>
          </w:tcPr>
          <w:p w14:paraId="6CFBAE4F" w14:textId="389534F2" w:rsidR="00F177CB" w:rsidRPr="0070079D" w:rsidRDefault="00F177CB" w:rsidP="00F177CB">
            <w:pPr>
              <w:pStyle w:val="TAC"/>
              <w:keepNext w:val="0"/>
              <w:rPr>
                <w:lang w:eastAsia="zh-CN"/>
              </w:rPr>
            </w:pPr>
          </w:p>
        </w:tc>
        <w:tc>
          <w:tcPr>
            <w:tcW w:w="3969" w:type="dxa"/>
            <w:vMerge/>
            <w:vAlign w:val="center"/>
          </w:tcPr>
          <w:p w14:paraId="0E5AEE56" w14:textId="77777777" w:rsidR="00F177CB" w:rsidRPr="0070079D" w:rsidRDefault="00F177CB" w:rsidP="00F177CB">
            <w:pPr>
              <w:pStyle w:val="TAC"/>
              <w:keepNext w:val="0"/>
            </w:pPr>
          </w:p>
        </w:tc>
      </w:tr>
      <w:tr w:rsidR="00F177CB" w:rsidRPr="0070079D" w14:paraId="34813930" w14:textId="77777777" w:rsidTr="00A6034C">
        <w:trPr>
          <w:trHeight w:val="207"/>
          <w:jc w:val="center"/>
        </w:trPr>
        <w:tc>
          <w:tcPr>
            <w:tcW w:w="3823" w:type="dxa"/>
            <w:vMerge/>
            <w:vAlign w:val="center"/>
          </w:tcPr>
          <w:p w14:paraId="262FD9F1" w14:textId="6C171180" w:rsidR="00F177CB" w:rsidRPr="0070079D" w:rsidRDefault="00F177CB" w:rsidP="00F177CB">
            <w:pPr>
              <w:pStyle w:val="TAC"/>
              <w:keepNext w:val="0"/>
              <w:rPr>
                <w:lang w:eastAsia="zh-CN"/>
              </w:rPr>
            </w:pPr>
          </w:p>
        </w:tc>
        <w:tc>
          <w:tcPr>
            <w:tcW w:w="3969" w:type="dxa"/>
            <w:vMerge/>
            <w:vAlign w:val="center"/>
          </w:tcPr>
          <w:p w14:paraId="14C8C067" w14:textId="77777777" w:rsidR="00F177CB" w:rsidRPr="0070079D" w:rsidRDefault="00F177CB" w:rsidP="00F177CB">
            <w:pPr>
              <w:pStyle w:val="TAC"/>
              <w:keepNext w:val="0"/>
            </w:pPr>
          </w:p>
        </w:tc>
      </w:tr>
      <w:tr w:rsidR="00F177CB" w:rsidRPr="0070079D" w14:paraId="2C8329F0" w14:textId="77777777" w:rsidTr="00A6034C">
        <w:trPr>
          <w:trHeight w:val="207"/>
          <w:jc w:val="center"/>
        </w:trPr>
        <w:tc>
          <w:tcPr>
            <w:tcW w:w="3823" w:type="dxa"/>
            <w:vMerge/>
            <w:vAlign w:val="center"/>
          </w:tcPr>
          <w:p w14:paraId="5C7BAD3E" w14:textId="33136B94" w:rsidR="00F177CB" w:rsidRPr="0070079D" w:rsidRDefault="00F177CB" w:rsidP="00F177CB">
            <w:pPr>
              <w:pStyle w:val="TAC"/>
              <w:keepNext w:val="0"/>
              <w:rPr>
                <w:lang w:eastAsia="zh-CN"/>
              </w:rPr>
            </w:pPr>
          </w:p>
        </w:tc>
        <w:tc>
          <w:tcPr>
            <w:tcW w:w="3969" w:type="dxa"/>
            <w:vMerge/>
            <w:vAlign w:val="center"/>
          </w:tcPr>
          <w:p w14:paraId="0FB21651" w14:textId="77777777" w:rsidR="00F177CB" w:rsidRPr="0070079D" w:rsidRDefault="00F177CB" w:rsidP="00F177CB">
            <w:pPr>
              <w:pStyle w:val="TAC"/>
              <w:keepNext w:val="0"/>
            </w:pPr>
          </w:p>
        </w:tc>
      </w:tr>
      <w:tr w:rsidR="00F177CB" w:rsidRPr="0070079D" w14:paraId="03ED7E98" w14:textId="77777777" w:rsidTr="00A6034C">
        <w:trPr>
          <w:trHeight w:val="207"/>
          <w:jc w:val="center"/>
        </w:trPr>
        <w:tc>
          <w:tcPr>
            <w:tcW w:w="3823" w:type="dxa"/>
            <w:vMerge/>
            <w:vAlign w:val="center"/>
          </w:tcPr>
          <w:p w14:paraId="3EECB880" w14:textId="3CC038CF" w:rsidR="00F177CB" w:rsidRPr="0070079D" w:rsidRDefault="00F177CB" w:rsidP="00F177CB">
            <w:pPr>
              <w:pStyle w:val="TAC"/>
              <w:keepNext w:val="0"/>
              <w:rPr>
                <w:lang w:eastAsia="zh-CN"/>
              </w:rPr>
            </w:pPr>
          </w:p>
        </w:tc>
        <w:tc>
          <w:tcPr>
            <w:tcW w:w="3969" w:type="dxa"/>
            <w:vMerge/>
            <w:vAlign w:val="center"/>
          </w:tcPr>
          <w:p w14:paraId="1A6ED7F3" w14:textId="77777777" w:rsidR="00F177CB" w:rsidRPr="0070079D" w:rsidRDefault="00F177CB" w:rsidP="00F177CB">
            <w:pPr>
              <w:pStyle w:val="TAC"/>
              <w:keepNext w:val="0"/>
            </w:pPr>
          </w:p>
        </w:tc>
      </w:tr>
      <w:tr w:rsidR="00F177CB" w:rsidRPr="0070079D" w14:paraId="79A9B9C7" w14:textId="77777777" w:rsidTr="00A6034C">
        <w:trPr>
          <w:trHeight w:val="207"/>
          <w:jc w:val="center"/>
        </w:trPr>
        <w:tc>
          <w:tcPr>
            <w:tcW w:w="3823" w:type="dxa"/>
            <w:vMerge/>
            <w:vAlign w:val="center"/>
          </w:tcPr>
          <w:p w14:paraId="491E3D66" w14:textId="1A39D1CC" w:rsidR="00F177CB" w:rsidRPr="0070079D" w:rsidRDefault="00F177CB" w:rsidP="00F177CB">
            <w:pPr>
              <w:pStyle w:val="TAC"/>
              <w:keepNext w:val="0"/>
              <w:rPr>
                <w:lang w:eastAsia="zh-CN"/>
              </w:rPr>
            </w:pPr>
          </w:p>
        </w:tc>
        <w:tc>
          <w:tcPr>
            <w:tcW w:w="3969" w:type="dxa"/>
            <w:vMerge/>
            <w:vAlign w:val="center"/>
          </w:tcPr>
          <w:p w14:paraId="28264407" w14:textId="77777777" w:rsidR="00F177CB" w:rsidRPr="0070079D" w:rsidRDefault="00F177CB" w:rsidP="00F177CB">
            <w:pPr>
              <w:pStyle w:val="TAC"/>
              <w:keepNext w:val="0"/>
            </w:pPr>
          </w:p>
        </w:tc>
      </w:tr>
      <w:tr w:rsidR="00F177CB" w:rsidRPr="0070079D" w14:paraId="15E00823" w14:textId="77777777" w:rsidTr="00A6034C">
        <w:trPr>
          <w:trHeight w:val="207"/>
          <w:jc w:val="center"/>
        </w:trPr>
        <w:tc>
          <w:tcPr>
            <w:tcW w:w="3823" w:type="dxa"/>
            <w:vMerge/>
            <w:vAlign w:val="center"/>
          </w:tcPr>
          <w:p w14:paraId="7F4911FB" w14:textId="6EC5F697" w:rsidR="00F177CB" w:rsidRPr="0070079D" w:rsidRDefault="00F177CB" w:rsidP="00F177CB">
            <w:pPr>
              <w:pStyle w:val="TAC"/>
              <w:keepNext w:val="0"/>
              <w:rPr>
                <w:lang w:eastAsia="zh-CN"/>
              </w:rPr>
            </w:pPr>
          </w:p>
        </w:tc>
        <w:tc>
          <w:tcPr>
            <w:tcW w:w="3969" w:type="dxa"/>
            <w:vMerge/>
            <w:vAlign w:val="center"/>
          </w:tcPr>
          <w:p w14:paraId="3143D2C7" w14:textId="77777777" w:rsidR="00F177CB" w:rsidRPr="0070079D" w:rsidRDefault="00F177CB" w:rsidP="00F177CB">
            <w:pPr>
              <w:pStyle w:val="TAC"/>
              <w:keepNext w:val="0"/>
            </w:pPr>
          </w:p>
        </w:tc>
      </w:tr>
      <w:tr w:rsidR="00F177CB" w:rsidRPr="0070079D" w14:paraId="698FCAF7" w14:textId="77777777" w:rsidTr="00A6034C">
        <w:trPr>
          <w:trHeight w:val="207"/>
          <w:jc w:val="center"/>
        </w:trPr>
        <w:tc>
          <w:tcPr>
            <w:tcW w:w="3823" w:type="dxa"/>
            <w:vMerge/>
            <w:vAlign w:val="center"/>
          </w:tcPr>
          <w:p w14:paraId="4EA4E80D" w14:textId="749F38CD" w:rsidR="00F177CB" w:rsidRPr="0070079D" w:rsidRDefault="00F177CB" w:rsidP="00F177CB">
            <w:pPr>
              <w:pStyle w:val="TAC"/>
              <w:keepNext w:val="0"/>
            </w:pPr>
          </w:p>
        </w:tc>
        <w:tc>
          <w:tcPr>
            <w:tcW w:w="3969" w:type="dxa"/>
            <w:vMerge/>
            <w:vAlign w:val="center"/>
          </w:tcPr>
          <w:p w14:paraId="2767238D" w14:textId="77777777" w:rsidR="00F177CB" w:rsidRPr="0070079D" w:rsidRDefault="00F177CB" w:rsidP="00F177CB">
            <w:pPr>
              <w:pStyle w:val="TAC"/>
              <w:keepNext w:val="0"/>
            </w:pPr>
          </w:p>
        </w:tc>
      </w:tr>
      <w:tr w:rsidR="00F177CB" w:rsidRPr="0070079D" w14:paraId="4DDBBA8D" w14:textId="77777777" w:rsidTr="00A6034C">
        <w:trPr>
          <w:trHeight w:val="207"/>
          <w:jc w:val="center"/>
        </w:trPr>
        <w:tc>
          <w:tcPr>
            <w:tcW w:w="3823" w:type="dxa"/>
            <w:vMerge/>
            <w:vAlign w:val="center"/>
          </w:tcPr>
          <w:p w14:paraId="4C6A4A0F" w14:textId="34DA9941" w:rsidR="00F177CB" w:rsidRPr="0070079D" w:rsidRDefault="00F177CB" w:rsidP="00F177CB">
            <w:pPr>
              <w:pStyle w:val="TAC"/>
              <w:keepNext w:val="0"/>
            </w:pPr>
          </w:p>
        </w:tc>
        <w:tc>
          <w:tcPr>
            <w:tcW w:w="3969" w:type="dxa"/>
            <w:vMerge/>
            <w:vAlign w:val="center"/>
          </w:tcPr>
          <w:p w14:paraId="24A8039B" w14:textId="77777777" w:rsidR="00F177CB" w:rsidRPr="0070079D" w:rsidRDefault="00F177CB" w:rsidP="00F177CB">
            <w:pPr>
              <w:pStyle w:val="TAC"/>
              <w:keepNext w:val="0"/>
            </w:pPr>
          </w:p>
        </w:tc>
      </w:tr>
      <w:tr w:rsidR="00F177CB" w:rsidRPr="0070079D" w14:paraId="1C711DAC" w14:textId="77777777" w:rsidTr="00A6034C">
        <w:trPr>
          <w:trHeight w:val="207"/>
          <w:jc w:val="center"/>
        </w:trPr>
        <w:tc>
          <w:tcPr>
            <w:tcW w:w="3823" w:type="dxa"/>
            <w:vMerge/>
            <w:vAlign w:val="center"/>
          </w:tcPr>
          <w:p w14:paraId="01909E13" w14:textId="64A211EB" w:rsidR="00F177CB" w:rsidRPr="0070079D" w:rsidRDefault="00F177CB" w:rsidP="00F177CB">
            <w:pPr>
              <w:pStyle w:val="TAC"/>
              <w:keepNext w:val="0"/>
            </w:pPr>
          </w:p>
        </w:tc>
        <w:tc>
          <w:tcPr>
            <w:tcW w:w="3969" w:type="dxa"/>
            <w:vMerge/>
            <w:vAlign w:val="center"/>
          </w:tcPr>
          <w:p w14:paraId="240CF321" w14:textId="77777777" w:rsidR="00F177CB" w:rsidRPr="0070079D" w:rsidRDefault="00F177CB" w:rsidP="00F177CB">
            <w:pPr>
              <w:pStyle w:val="TAC"/>
              <w:keepNext w:val="0"/>
            </w:pPr>
          </w:p>
        </w:tc>
      </w:tr>
      <w:tr w:rsidR="00F177CB" w:rsidRPr="0070079D" w14:paraId="46ABD182" w14:textId="77777777" w:rsidTr="00A6034C">
        <w:trPr>
          <w:trHeight w:val="207"/>
          <w:jc w:val="center"/>
        </w:trPr>
        <w:tc>
          <w:tcPr>
            <w:tcW w:w="3823" w:type="dxa"/>
            <w:vMerge/>
            <w:vAlign w:val="center"/>
          </w:tcPr>
          <w:p w14:paraId="3A8C1EC2" w14:textId="476A2653" w:rsidR="00F177CB" w:rsidRPr="0070079D" w:rsidRDefault="00F177CB" w:rsidP="00F177CB">
            <w:pPr>
              <w:pStyle w:val="TAC"/>
              <w:keepNext w:val="0"/>
            </w:pPr>
          </w:p>
        </w:tc>
        <w:tc>
          <w:tcPr>
            <w:tcW w:w="3969" w:type="dxa"/>
            <w:vMerge/>
            <w:vAlign w:val="center"/>
          </w:tcPr>
          <w:p w14:paraId="2C84D910" w14:textId="77777777" w:rsidR="00F177CB" w:rsidRPr="0070079D" w:rsidRDefault="00F177CB" w:rsidP="00F177CB">
            <w:pPr>
              <w:pStyle w:val="TAC"/>
              <w:keepNext w:val="0"/>
            </w:pPr>
          </w:p>
        </w:tc>
      </w:tr>
      <w:tr w:rsidR="00F177CB" w:rsidRPr="0070079D" w14:paraId="453F6E14" w14:textId="77777777" w:rsidTr="00A6034C">
        <w:trPr>
          <w:trHeight w:val="207"/>
          <w:jc w:val="center"/>
        </w:trPr>
        <w:tc>
          <w:tcPr>
            <w:tcW w:w="3823" w:type="dxa"/>
            <w:vMerge w:val="restart"/>
            <w:vAlign w:val="center"/>
          </w:tcPr>
          <w:p w14:paraId="12C9F7D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A</w:t>
            </w:r>
          </w:p>
          <w:p w14:paraId="6935E0B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D</w:t>
            </w:r>
          </w:p>
          <w:p w14:paraId="52FB0F7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E</w:t>
            </w:r>
          </w:p>
          <w:p w14:paraId="048C540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F</w:t>
            </w:r>
          </w:p>
          <w:p w14:paraId="168001DC"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G</w:t>
            </w:r>
          </w:p>
          <w:p w14:paraId="47D417A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H</w:t>
            </w:r>
          </w:p>
          <w:p w14:paraId="2E9D6858"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I</w:t>
            </w:r>
          </w:p>
          <w:p w14:paraId="67B8D4A7"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J</w:t>
            </w:r>
          </w:p>
          <w:p w14:paraId="38C2FEF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K</w:t>
            </w:r>
          </w:p>
          <w:p w14:paraId="2BBBD33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L</w:t>
            </w:r>
          </w:p>
          <w:p w14:paraId="5FA3F459"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M</w:t>
            </w:r>
          </w:p>
          <w:p w14:paraId="2FE1D9B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A</w:t>
            </w:r>
          </w:p>
          <w:p w14:paraId="066A2417" w14:textId="77777777" w:rsidR="00F177CB" w:rsidRPr="00E46F05" w:rsidRDefault="00F177CB" w:rsidP="00F177CB">
            <w:pPr>
              <w:pStyle w:val="TAC"/>
              <w:keepNext w:val="0"/>
              <w:rPr>
                <w:lang w:val="fi-FI"/>
                <w:rPrChange w:id="2401" w:author="R4-1909111" w:date="2019-09-05T09:50:00Z">
                  <w:rPr/>
                </w:rPrChange>
              </w:rPr>
            </w:pPr>
            <w:r w:rsidRPr="00E46F05">
              <w:rPr>
                <w:lang w:val="fi-FI" w:eastAsia="zh-CN"/>
                <w:rPrChange w:id="2402" w:author="R4-1909111" w:date="2019-09-05T09:50:00Z">
                  <w:rPr>
                    <w:lang w:eastAsia="zh-CN"/>
                  </w:rPr>
                </w:rPrChange>
              </w:rPr>
              <w:t>DC</w:t>
            </w:r>
            <w:r w:rsidRPr="00E46F05">
              <w:rPr>
                <w:lang w:val="fi-FI"/>
                <w:rPrChange w:id="2403" w:author="R4-1909111" w:date="2019-09-05T09:50:00Z">
                  <w:rPr/>
                </w:rPrChange>
              </w:rPr>
              <w:t>_n7</w:t>
            </w:r>
            <w:r w:rsidRPr="00E46F05">
              <w:rPr>
                <w:lang w:val="fi-FI" w:eastAsia="zh-CN"/>
                <w:rPrChange w:id="2404" w:author="R4-1909111" w:date="2019-09-05T09:50:00Z">
                  <w:rPr>
                    <w:lang w:val="en-US" w:eastAsia="zh-CN"/>
                  </w:rPr>
                </w:rPrChange>
              </w:rPr>
              <w:t>9C</w:t>
            </w:r>
            <w:r w:rsidRPr="00E46F05">
              <w:rPr>
                <w:lang w:val="fi-FI"/>
                <w:rPrChange w:id="2405" w:author="R4-1909111" w:date="2019-09-05T09:50:00Z">
                  <w:rPr/>
                </w:rPrChange>
              </w:rPr>
              <w:t>-n257</w:t>
            </w:r>
            <w:r w:rsidRPr="00E46F05">
              <w:rPr>
                <w:lang w:val="fi-FI" w:eastAsia="zh-CN"/>
                <w:rPrChange w:id="2406" w:author="R4-1909111" w:date="2019-09-05T09:50:00Z">
                  <w:rPr>
                    <w:lang w:val="en-US" w:eastAsia="zh-CN"/>
                  </w:rPr>
                </w:rPrChange>
              </w:rPr>
              <w:t>D</w:t>
            </w:r>
          </w:p>
          <w:p w14:paraId="30F73B55" w14:textId="77777777" w:rsidR="00F177CB" w:rsidRPr="00E46F05" w:rsidRDefault="00F177CB" w:rsidP="00F177CB">
            <w:pPr>
              <w:pStyle w:val="TAC"/>
              <w:keepNext w:val="0"/>
              <w:rPr>
                <w:lang w:val="fi-FI"/>
                <w:rPrChange w:id="2407" w:author="R4-1909111" w:date="2019-09-05T09:50:00Z">
                  <w:rPr/>
                </w:rPrChange>
              </w:rPr>
            </w:pPr>
            <w:r w:rsidRPr="00E46F05">
              <w:rPr>
                <w:lang w:val="fi-FI" w:eastAsia="zh-CN"/>
                <w:rPrChange w:id="2408" w:author="R4-1909111" w:date="2019-09-05T09:50:00Z">
                  <w:rPr>
                    <w:lang w:eastAsia="zh-CN"/>
                  </w:rPr>
                </w:rPrChange>
              </w:rPr>
              <w:t>DC</w:t>
            </w:r>
            <w:r w:rsidRPr="00E46F05">
              <w:rPr>
                <w:lang w:val="fi-FI"/>
                <w:rPrChange w:id="2409" w:author="R4-1909111" w:date="2019-09-05T09:50:00Z">
                  <w:rPr/>
                </w:rPrChange>
              </w:rPr>
              <w:t>_n7</w:t>
            </w:r>
            <w:r w:rsidRPr="00E46F05">
              <w:rPr>
                <w:lang w:val="fi-FI" w:eastAsia="zh-CN"/>
                <w:rPrChange w:id="2410" w:author="R4-1909111" w:date="2019-09-05T09:50:00Z">
                  <w:rPr>
                    <w:lang w:val="en-US" w:eastAsia="zh-CN"/>
                  </w:rPr>
                </w:rPrChange>
              </w:rPr>
              <w:t>9C</w:t>
            </w:r>
            <w:r w:rsidRPr="00E46F05">
              <w:rPr>
                <w:lang w:val="fi-FI"/>
                <w:rPrChange w:id="2411" w:author="R4-1909111" w:date="2019-09-05T09:50:00Z">
                  <w:rPr/>
                </w:rPrChange>
              </w:rPr>
              <w:t>-n257</w:t>
            </w:r>
            <w:r w:rsidRPr="00E46F05">
              <w:rPr>
                <w:lang w:val="fi-FI" w:eastAsia="zh-CN"/>
                <w:rPrChange w:id="2412" w:author="R4-1909111" w:date="2019-09-05T09:50:00Z">
                  <w:rPr>
                    <w:lang w:val="en-US" w:eastAsia="zh-CN"/>
                  </w:rPr>
                </w:rPrChange>
              </w:rPr>
              <w:t>E</w:t>
            </w:r>
          </w:p>
          <w:p w14:paraId="489130E8" w14:textId="17ABEF78"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F</w:t>
            </w:r>
          </w:p>
        </w:tc>
        <w:tc>
          <w:tcPr>
            <w:tcW w:w="3969" w:type="dxa"/>
            <w:vMerge w:val="restart"/>
            <w:vAlign w:val="center"/>
          </w:tcPr>
          <w:p w14:paraId="050E1578"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lang w:val="en-US" w:eastAsia="zh-CN"/>
              </w:rPr>
              <w:t>9</w:t>
            </w:r>
            <w:r w:rsidRPr="0070079D">
              <w:t>A-n257A</w:t>
            </w:r>
          </w:p>
        </w:tc>
      </w:tr>
      <w:tr w:rsidR="00F177CB" w:rsidRPr="0070079D" w14:paraId="7522C61B" w14:textId="77777777" w:rsidTr="00A6034C">
        <w:trPr>
          <w:trHeight w:val="207"/>
          <w:jc w:val="center"/>
        </w:trPr>
        <w:tc>
          <w:tcPr>
            <w:tcW w:w="3823" w:type="dxa"/>
            <w:vMerge/>
            <w:vAlign w:val="center"/>
          </w:tcPr>
          <w:p w14:paraId="2D6EC12B" w14:textId="19908096" w:rsidR="00F177CB" w:rsidRPr="0070079D" w:rsidRDefault="00F177CB" w:rsidP="00F177CB">
            <w:pPr>
              <w:pStyle w:val="TAC"/>
              <w:keepNext w:val="0"/>
            </w:pPr>
          </w:p>
        </w:tc>
        <w:tc>
          <w:tcPr>
            <w:tcW w:w="3969" w:type="dxa"/>
            <w:vMerge/>
            <w:vAlign w:val="center"/>
          </w:tcPr>
          <w:p w14:paraId="0CF5688A" w14:textId="77777777" w:rsidR="00F177CB" w:rsidRPr="0070079D" w:rsidRDefault="00F177CB" w:rsidP="00F177CB">
            <w:pPr>
              <w:pStyle w:val="TAC"/>
              <w:keepNext w:val="0"/>
            </w:pPr>
          </w:p>
        </w:tc>
      </w:tr>
      <w:tr w:rsidR="00F177CB" w:rsidRPr="0070079D" w14:paraId="57E7EC6F" w14:textId="77777777" w:rsidTr="00A6034C">
        <w:trPr>
          <w:trHeight w:val="207"/>
          <w:jc w:val="center"/>
        </w:trPr>
        <w:tc>
          <w:tcPr>
            <w:tcW w:w="3823" w:type="dxa"/>
            <w:vMerge/>
            <w:vAlign w:val="center"/>
          </w:tcPr>
          <w:p w14:paraId="5216E867" w14:textId="1178A894" w:rsidR="00F177CB" w:rsidRPr="0070079D" w:rsidRDefault="00F177CB" w:rsidP="00F177CB">
            <w:pPr>
              <w:pStyle w:val="TAC"/>
              <w:keepNext w:val="0"/>
            </w:pPr>
          </w:p>
        </w:tc>
        <w:tc>
          <w:tcPr>
            <w:tcW w:w="3969" w:type="dxa"/>
            <w:vMerge/>
            <w:vAlign w:val="center"/>
          </w:tcPr>
          <w:p w14:paraId="53DE9527" w14:textId="77777777" w:rsidR="00F177CB" w:rsidRPr="0070079D" w:rsidRDefault="00F177CB" w:rsidP="00F177CB">
            <w:pPr>
              <w:pStyle w:val="TAC"/>
              <w:keepNext w:val="0"/>
            </w:pPr>
          </w:p>
        </w:tc>
      </w:tr>
      <w:tr w:rsidR="00F177CB" w:rsidRPr="0070079D" w14:paraId="44F15033" w14:textId="77777777" w:rsidTr="00A6034C">
        <w:trPr>
          <w:trHeight w:val="207"/>
          <w:jc w:val="center"/>
        </w:trPr>
        <w:tc>
          <w:tcPr>
            <w:tcW w:w="3823" w:type="dxa"/>
            <w:vMerge/>
            <w:vAlign w:val="center"/>
          </w:tcPr>
          <w:p w14:paraId="776632C4" w14:textId="29BCEFE0" w:rsidR="00F177CB" w:rsidRPr="0070079D" w:rsidRDefault="00F177CB" w:rsidP="00F177CB">
            <w:pPr>
              <w:pStyle w:val="TAC"/>
              <w:keepNext w:val="0"/>
            </w:pPr>
          </w:p>
        </w:tc>
        <w:tc>
          <w:tcPr>
            <w:tcW w:w="3969" w:type="dxa"/>
            <w:vMerge/>
            <w:vAlign w:val="center"/>
          </w:tcPr>
          <w:p w14:paraId="26B67E3E" w14:textId="77777777" w:rsidR="00F177CB" w:rsidRPr="0070079D" w:rsidRDefault="00F177CB" w:rsidP="00F177CB">
            <w:pPr>
              <w:pStyle w:val="TAC"/>
              <w:keepNext w:val="0"/>
            </w:pPr>
          </w:p>
        </w:tc>
      </w:tr>
      <w:tr w:rsidR="00F177CB" w:rsidRPr="0070079D" w14:paraId="7E45D2A2" w14:textId="77777777" w:rsidTr="00A6034C">
        <w:trPr>
          <w:trHeight w:val="207"/>
          <w:jc w:val="center"/>
        </w:trPr>
        <w:tc>
          <w:tcPr>
            <w:tcW w:w="3823" w:type="dxa"/>
            <w:vMerge/>
            <w:vAlign w:val="center"/>
          </w:tcPr>
          <w:p w14:paraId="789E9B07" w14:textId="0418F9E6" w:rsidR="00F177CB" w:rsidRPr="0070079D" w:rsidRDefault="00F177CB" w:rsidP="00F177CB">
            <w:pPr>
              <w:pStyle w:val="TAC"/>
              <w:keepNext w:val="0"/>
              <w:rPr>
                <w:lang w:eastAsia="zh-CN"/>
              </w:rPr>
            </w:pPr>
          </w:p>
        </w:tc>
        <w:tc>
          <w:tcPr>
            <w:tcW w:w="3969" w:type="dxa"/>
            <w:vMerge/>
            <w:vAlign w:val="center"/>
          </w:tcPr>
          <w:p w14:paraId="77AE47F6" w14:textId="77777777" w:rsidR="00F177CB" w:rsidRPr="0070079D" w:rsidRDefault="00F177CB" w:rsidP="00F177CB">
            <w:pPr>
              <w:pStyle w:val="TAC"/>
              <w:keepNext w:val="0"/>
            </w:pPr>
          </w:p>
        </w:tc>
      </w:tr>
      <w:tr w:rsidR="00F177CB" w:rsidRPr="0070079D" w14:paraId="4F2D7C79" w14:textId="77777777" w:rsidTr="00A6034C">
        <w:trPr>
          <w:trHeight w:val="207"/>
          <w:jc w:val="center"/>
        </w:trPr>
        <w:tc>
          <w:tcPr>
            <w:tcW w:w="3823" w:type="dxa"/>
            <w:vMerge/>
            <w:vAlign w:val="center"/>
          </w:tcPr>
          <w:p w14:paraId="57AE8F41" w14:textId="0EFC7E5D" w:rsidR="00F177CB" w:rsidRPr="0070079D" w:rsidRDefault="00F177CB" w:rsidP="00F177CB">
            <w:pPr>
              <w:pStyle w:val="TAC"/>
              <w:keepNext w:val="0"/>
              <w:rPr>
                <w:lang w:eastAsia="zh-CN"/>
              </w:rPr>
            </w:pPr>
          </w:p>
        </w:tc>
        <w:tc>
          <w:tcPr>
            <w:tcW w:w="3969" w:type="dxa"/>
            <w:vMerge/>
            <w:vAlign w:val="center"/>
          </w:tcPr>
          <w:p w14:paraId="5EBA9AEF" w14:textId="77777777" w:rsidR="00F177CB" w:rsidRPr="0070079D" w:rsidRDefault="00F177CB" w:rsidP="00F177CB">
            <w:pPr>
              <w:pStyle w:val="TAC"/>
              <w:keepNext w:val="0"/>
            </w:pPr>
          </w:p>
        </w:tc>
      </w:tr>
      <w:tr w:rsidR="00F177CB" w:rsidRPr="0070079D" w14:paraId="045732E7" w14:textId="77777777" w:rsidTr="00A6034C">
        <w:trPr>
          <w:trHeight w:val="207"/>
          <w:jc w:val="center"/>
        </w:trPr>
        <w:tc>
          <w:tcPr>
            <w:tcW w:w="3823" w:type="dxa"/>
            <w:vMerge/>
            <w:vAlign w:val="center"/>
          </w:tcPr>
          <w:p w14:paraId="1F0D1895" w14:textId="0A073B9A" w:rsidR="00F177CB" w:rsidRPr="0070079D" w:rsidRDefault="00F177CB" w:rsidP="00F177CB">
            <w:pPr>
              <w:pStyle w:val="TAC"/>
              <w:keepNext w:val="0"/>
              <w:rPr>
                <w:lang w:eastAsia="zh-CN"/>
              </w:rPr>
            </w:pPr>
          </w:p>
        </w:tc>
        <w:tc>
          <w:tcPr>
            <w:tcW w:w="3969" w:type="dxa"/>
            <w:vMerge/>
            <w:vAlign w:val="center"/>
          </w:tcPr>
          <w:p w14:paraId="5474D1D0" w14:textId="77777777" w:rsidR="00F177CB" w:rsidRPr="0070079D" w:rsidRDefault="00F177CB" w:rsidP="00F177CB">
            <w:pPr>
              <w:pStyle w:val="TAC"/>
              <w:keepNext w:val="0"/>
            </w:pPr>
          </w:p>
        </w:tc>
      </w:tr>
      <w:tr w:rsidR="00F177CB" w:rsidRPr="0070079D" w14:paraId="15D40526" w14:textId="77777777" w:rsidTr="00A6034C">
        <w:trPr>
          <w:trHeight w:val="207"/>
          <w:jc w:val="center"/>
        </w:trPr>
        <w:tc>
          <w:tcPr>
            <w:tcW w:w="3823" w:type="dxa"/>
            <w:vMerge/>
            <w:vAlign w:val="center"/>
          </w:tcPr>
          <w:p w14:paraId="204887FC" w14:textId="4B834044" w:rsidR="00F177CB" w:rsidRPr="0070079D" w:rsidRDefault="00F177CB" w:rsidP="00F177CB">
            <w:pPr>
              <w:pStyle w:val="TAC"/>
              <w:keepNext w:val="0"/>
              <w:rPr>
                <w:lang w:eastAsia="zh-CN"/>
              </w:rPr>
            </w:pPr>
          </w:p>
        </w:tc>
        <w:tc>
          <w:tcPr>
            <w:tcW w:w="3969" w:type="dxa"/>
            <w:vMerge/>
            <w:vAlign w:val="center"/>
          </w:tcPr>
          <w:p w14:paraId="19958DA4" w14:textId="77777777" w:rsidR="00F177CB" w:rsidRPr="0070079D" w:rsidRDefault="00F177CB" w:rsidP="00F177CB">
            <w:pPr>
              <w:pStyle w:val="TAC"/>
              <w:keepNext w:val="0"/>
            </w:pPr>
          </w:p>
        </w:tc>
      </w:tr>
      <w:tr w:rsidR="00F177CB" w:rsidRPr="0070079D" w14:paraId="5C8E354E" w14:textId="77777777" w:rsidTr="00A6034C">
        <w:trPr>
          <w:trHeight w:val="207"/>
          <w:jc w:val="center"/>
        </w:trPr>
        <w:tc>
          <w:tcPr>
            <w:tcW w:w="3823" w:type="dxa"/>
            <w:vMerge/>
            <w:vAlign w:val="center"/>
          </w:tcPr>
          <w:p w14:paraId="01D645CB" w14:textId="160AEFD7" w:rsidR="00F177CB" w:rsidRPr="0070079D" w:rsidRDefault="00F177CB" w:rsidP="00F177CB">
            <w:pPr>
              <w:pStyle w:val="TAC"/>
              <w:keepNext w:val="0"/>
              <w:rPr>
                <w:lang w:eastAsia="zh-CN"/>
              </w:rPr>
            </w:pPr>
          </w:p>
        </w:tc>
        <w:tc>
          <w:tcPr>
            <w:tcW w:w="3969" w:type="dxa"/>
            <w:vMerge/>
            <w:vAlign w:val="center"/>
          </w:tcPr>
          <w:p w14:paraId="14403F10" w14:textId="77777777" w:rsidR="00F177CB" w:rsidRPr="0070079D" w:rsidRDefault="00F177CB" w:rsidP="00F177CB">
            <w:pPr>
              <w:pStyle w:val="TAC"/>
              <w:keepNext w:val="0"/>
            </w:pPr>
          </w:p>
        </w:tc>
      </w:tr>
      <w:tr w:rsidR="00F177CB" w:rsidRPr="0070079D" w14:paraId="74F70FDF" w14:textId="77777777" w:rsidTr="00A6034C">
        <w:trPr>
          <w:trHeight w:val="207"/>
          <w:jc w:val="center"/>
        </w:trPr>
        <w:tc>
          <w:tcPr>
            <w:tcW w:w="3823" w:type="dxa"/>
            <w:vMerge/>
            <w:vAlign w:val="center"/>
          </w:tcPr>
          <w:p w14:paraId="569FEB78" w14:textId="354ADA64" w:rsidR="00F177CB" w:rsidRPr="0070079D" w:rsidRDefault="00F177CB" w:rsidP="00F177CB">
            <w:pPr>
              <w:pStyle w:val="TAC"/>
              <w:keepNext w:val="0"/>
              <w:rPr>
                <w:lang w:eastAsia="zh-CN"/>
              </w:rPr>
            </w:pPr>
          </w:p>
        </w:tc>
        <w:tc>
          <w:tcPr>
            <w:tcW w:w="3969" w:type="dxa"/>
            <w:vMerge/>
            <w:vAlign w:val="center"/>
          </w:tcPr>
          <w:p w14:paraId="50194E48" w14:textId="77777777" w:rsidR="00F177CB" w:rsidRPr="0070079D" w:rsidRDefault="00F177CB" w:rsidP="00F177CB">
            <w:pPr>
              <w:pStyle w:val="TAC"/>
              <w:keepNext w:val="0"/>
            </w:pPr>
          </w:p>
        </w:tc>
      </w:tr>
      <w:tr w:rsidR="00F177CB" w:rsidRPr="0070079D" w14:paraId="2A503CB4" w14:textId="77777777" w:rsidTr="00A6034C">
        <w:trPr>
          <w:trHeight w:val="207"/>
          <w:jc w:val="center"/>
        </w:trPr>
        <w:tc>
          <w:tcPr>
            <w:tcW w:w="3823" w:type="dxa"/>
            <w:vMerge/>
            <w:vAlign w:val="center"/>
          </w:tcPr>
          <w:p w14:paraId="4528C45D" w14:textId="6CA6B03E" w:rsidR="00F177CB" w:rsidRPr="0070079D" w:rsidRDefault="00F177CB" w:rsidP="00F177CB">
            <w:pPr>
              <w:pStyle w:val="TAC"/>
              <w:keepNext w:val="0"/>
              <w:rPr>
                <w:lang w:eastAsia="zh-CN"/>
              </w:rPr>
            </w:pPr>
          </w:p>
        </w:tc>
        <w:tc>
          <w:tcPr>
            <w:tcW w:w="3969" w:type="dxa"/>
            <w:vMerge/>
            <w:vAlign w:val="center"/>
          </w:tcPr>
          <w:p w14:paraId="4802026B" w14:textId="77777777" w:rsidR="00F177CB" w:rsidRPr="0070079D" w:rsidRDefault="00F177CB" w:rsidP="00F177CB">
            <w:pPr>
              <w:pStyle w:val="TAC"/>
              <w:keepNext w:val="0"/>
            </w:pPr>
          </w:p>
        </w:tc>
      </w:tr>
      <w:tr w:rsidR="00F177CB" w:rsidRPr="0070079D" w14:paraId="0923B91D" w14:textId="77777777" w:rsidTr="00A6034C">
        <w:trPr>
          <w:trHeight w:val="207"/>
          <w:jc w:val="center"/>
        </w:trPr>
        <w:tc>
          <w:tcPr>
            <w:tcW w:w="3823" w:type="dxa"/>
            <w:vMerge/>
            <w:vAlign w:val="center"/>
          </w:tcPr>
          <w:p w14:paraId="633595F0" w14:textId="5ECC4446" w:rsidR="00F177CB" w:rsidRPr="0070079D" w:rsidRDefault="00F177CB" w:rsidP="00F177CB">
            <w:pPr>
              <w:pStyle w:val="TAC"/>
              <w:keepNext w:val="0"/>
            </w:pPr>
          </w:p>
        </w:tc>
        <w:tc>
          <w:tcPr>
            <w:tcW w:w="3969" w:type="dxa"/>
            <w:vMerge/>
            <w:vAlign w:val="center"/>
          </w:tcPr>
          <w:p w14:paraId="19C5FC25" w14:textId="77777777" w:rsidR="00F177CB" w:rsidRPr="0070079D" w:rsidRDefault="00F177CB" w:rsidP="00F177CB">
            <w:pPr>
              <w:pStyle w:val="TAC"/>
              <w:keepNext w:val="0"/>
            </w:pPr>
          </w:p>
        </w:tc>
      </w:tr>
      <w:tr w:rsidR="00F177CB" w:rsidRPr="0070079D" w14:paraId="7E2A1188" w14:textId="77777777" w:rsidTr="00A6034C">
        <w:trPr>
          <w:trHeight w:val="207"/>
          <w:jc w:val="center"/>
        </w:trPr>
        <w:tc>
          <w:tcPr>
            <w:tcW w:w="3823" w:type="dxa"/>
            <w:vMerge/>
            <w:vAlign w:val="center"/>
          </w:tcPr>
          <w:p w14:paraId="3A814A3A" w14:textId="1AEE9D7D" w:rsidR="00F177CB" w:rsidRPr="0070079D" w:rsidRDefault="00F177CB" w:rsidP="00F177CB">
            <w:pPr>
              <w:pStyle w:val="TAC"/>
              <w:keepNext w:val="0"/>
            </w:pPr>
          </w:p>
        </w:tc>
        <w:tc>
          <w:tcPr>
            <w:tcW w:w="3969" w:type="dxa"/>
            <w:vMerge/>
            <w:vAlign w:val="center"/>
          </w:tcPr>
          <w:p w14:paraId="0D0971DC" w14:textId="77777777" w:rsidR="00F177CB" w:rsidRPr="0070079D" w:rsidRDefault="00F177CB" w:rsidP="00F177CB">
            <w:pPr>
              <w:pStyle w:val="TAC"/>
              <w:keepNext w:val="0"/>
            </w:pPr>
          </w:p>
        </w:tc>
      </w:tr>
      <w:tr w:rsidR="00F177CB" w:rsidRPr="0070079D" w14:paraId="741D69D1" w14:textId="77777777" w:rsidTr="00A6034C">
        <w:trPr>
          <w:trHeight w:val="207"/>
          <w:jc w:val="center"/>
        </w:trPr>
        <w:tc>
          <w:tcPr>
            <w:tcW w:w="3823" w:type="dxa"/>
            <w:vMerge/>
            <w:vAlign w:val="center"/>
          </w:tcPr>
          <w:p w14:paraId="2EEF7E47" w14:textId="62C0D991" w:rsidR="00F177CB" w:rsidRPr="0070079D" w:rsidRDefault="00F177CB" w:rsidP="00F177CB">
            <w:pPr>
              <w:pStyle w:val="TAC"/>
              <w:keepNext w:val="0"/>
            </w:pPr>
          </w:p>
        </w:tc>
        <w:tc>
          <w:tcPr>
            <w:tcW w:w="3969" w:type="dxa"/>
            <w:vMerge/>
            <w:vAlign w:val="center"/>
          </w:tcPr>
          <w:p w14:paraId="34CC249D" w14:textId="77777777" w:rsidR="00F177CB" w:rsidRPr="0070079D" w:rsidRDefault="00F177CB" w:rsidP="00F177CB">
            <w:pPr>
              <w:pStyle w:val="TAC"/>
              <w:keepNext w:val="0"/>
            </w:pPr>
          </w:p>
        </w:tc>
      </w:tr>
      <w:tr w:rsidR="00F177CB" w:rsidRPr="0070079D" w14:paraId="39F4AD49" w14:textId="77777777" w:rsidTr="00A6034C">
        <w:trPr>
          <w:trHeight w:val="207"/>
          <w:jc w:val="center"/>
        </w:trPr>
        <w:tc>
          <w:tcPr>
            <w:tcW w:w="3823" w:type="dxa"/>
            <w:vMerge/>
            <w:vAlign w:val="center"/>
          </w:tcPr>
          <w:p w14:paraId="27716931" w14:textId="575BD822" w:rsidR="00F177CB" w:rsidRPr="0070079D" w:rsidRDefault="00F177CB" w:rsidP="00F177CB">
            <w:pPr>
              <w:pStyle w:val="TAC"/>
              <w:keepNext w:val="0"/>
            </w:pPr>
          </w:p>
        </w:tc>
        <w:tc>
          <w:tcPr>
            <w:tcW w:w="3969" w:type="dxa"/>
            <w:vMerge/>
            <w:vAlign w:val="center"/>
          </w:tcPr>
          <w:p w14:paraId="44DD56CA" w14:textId="77777777" w:rsidR="00F177CB" w:rsidRPr="0070079D" w:rsidRDefault="00F177CB" w:rsidP="00F177CB">
            <w:pPr>
              <w:pStyle w:val="TAC"/>
              <w:keepNext w:val="0"/>
            </w:pPr>
          </w:p>
        </w:tc>
      </w:tr>
      <w:tr w:rsidR="00F177CB" w:rsidRPr="0070079D" w14:paraId="572A1D4B" w14:textId="77777777" w:rsidTr="004D05EA">
        <w:trPr>
          <w:trHeight w:val="207"/>
          <w:jc w:val="center"/>
        </w:trPr>
        <w:tc>
          <w:tcPr>
            <w:tcW w:w="7792" w:type="dxa"/>
            <w:gridSpan w:val="2"/>
            <w:vAlign w:val="center"/>
          </w:tcPr>
          <w:p w14:paraId="4D79DD42" w14:textId="7BA818F3" w:rsidR="00F177CB" w:rsidRPr="0070079D" w:rsidRDefault="00F177CB" w:rsidP="00F177CB">
            <w:pPr>
              <w:pStyle w:val="TAN"/>
            </w:pPr>
            <w:r w:rsidRPr="0070079D">
              <w:rPr>
                <w:rFonts w:hint="eastAsia"/>
                <w:lang w:val="en-US" w:eastAsia="zh-CN"/>
              </w:rPr>
              <w:t>N</w:t>
            </w:r>
            <w:r w:rsidRPr="0070079D">
              <w:t>OTE 1:</w:t>
            </w:r>
            <w:r w:rsidRPr="0070079D">
              <w:tab/>
            </w:r>
            <w:r w:rsidRPr="0070079D">
              <w:rPr>
                <w:rFonts w:hint="eastAsia"/>
                <w:lang w:val="en-US" w:eastAsia="zh-CN"/>
              </w:rPr>
              <w:t>NR configuration for FR1 and FR2 are defined in TS 38.101-1 [2] and TS 38.101-2 [3] respectively.</w:t>
            </w:r>
          </w:p>
        </w:tc>
      </w:tr>
    </w:tbl>
    <w:p w14:paraId="296ABBDD" w14:textId="77777777" w:rsidR="00F177CB" w:rsidRPr="0070079D" w:rsidRDefault="00F177CB" w:rsidP="001310A1"/>
    <w:p w14:paraId="0097F5F3" w14:textId="77777777" w:rsidR="001310A1" w:rsidRPr="0070079D" w:rsidRDefault="001310A1" w:rsidP="001310A1">
      <w:pPr>
        <w:pStyle w:val="Heading1"/>
      </w:pPr>
      <w:bookmarkStart w:id="2413" w:name="_Toc13127635"/>
      <w:r w:rsidRPr="0070079D">
        <w:t>6</w:t>
      </w:r>
      <w:r w:rsidRPr="0070079D">
        <w:tab/>
        <w:t>Transmitter characteristics</w:t>
      </w:r>
      <w:bookmarkEnd w:id="2413"/>
    </w:p>
    <w:p w14:paraId="60C319F5" w14:textId="77777777" w:rsidR="001310A1" w:rsidRPr="0070079D" w:rsidRDefault="001310A1" w:rsidP="001310A1">
      <w:pPr>
        <w:pStyle w:val="Heading2"/>
      </w:pPr>
      <w:bookmarkStart w:id="2414" w:name="_Toc13127636"/>
      <w:r w:rsidRPr="0070079D">
        <w:t>6.1</w:t>
      </w:r>
      <w:r w:rsidRPr="0070079D">
        <w:tab/>
        <w:t>General</w:t>
      </w:r>
      <w:bookmarkEnd w:id="2414"/>
    </w:p>
    <w:p w14:paraId="0220C1E0" w14:textId="41C56DBD" w:rsidR="000F4704" w:rsidRPr="0070079D" w:rsidRDefault="000F4704" w:rsidP="00F27CE0">
      <w:pPr>
        <w:rPr>
          <w:i/>
        </w:rPr>
      </w:pPr>
      <w:r w:rsidRPr="0070079D">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70079D">
        <w:t>E-UTRA</w:t>
      </w:r>
      <w:r w:rsidRPr="0070079D">
        <w:t xml:space="preserve"> connecting to the network by OTA without calibration.</w:t>
      </w:r>
    </w:p>
    <w:p w14:paraId="3DBA5C9B" w14:textId="5827D052" w:rsidR="00937DF7" w:rsidRPr="0070079D" w:rsidRDefault="00937DF7" w:rsidP="00F27CE0">
      <w:pPr>
        <w:rPr>
          <w:i/>
        </w:rPr>
      </w:pPr>
      <w:r w:rsidRPr="0070079D">
        <w:t xml:space="preserve">Unless otherwise stated, requirements for NR transmitter written in TS </w:t>
      </w:r>
      <w:r w:rsidR="0005374D" w:rsidRPr="0070079D">
        <w:t>38.101-1 [2]</w:t>
      </w:r>
      <w:r w:rsidRPr="0070079D">
        <w:t xml:space="preserve"> and TS </w:t>
      </w:r>
      <w:r w:rsidR="0005374D" w:rsidRPr="0070079D">
        <w:t>38.101-2 [3]</w:t>
      </w:r>
      <w:r w:rsidRPr="0070079D">
        <w:t xml:space="preserve"> apply and are assumed anchor agnostic. Requirements are verified under conditions where anchor resources do not interfere NR operation.</w:t>
      </w:r>
    </w:p>
    <w:p w14:paraId="317F82EC" w14:textId="4E0FC44D" w:rsidR="001310A1" w:rsidRPr="0070079D" w:rsidRDefault="001310A1" w:rsidP="001310A1">
      <w:pPr>
        <w:pStyle w:val="Heading2"/>
      </w:pPr>
      <w:bookmarkStart w:id="2415" w:name="_Toc13127637"/>
      <w:r w:rsidRPr="0070079D">
        <w:t>6.2</w:t>
      </w:r>
      <w:r w:rsidRPr="0070079D">
        <w:tab/>
      </w:r>
      <w:r w:rsidR="00F7252C" w:rsidRPr="0070079D">
        <w:t>Void</w:t>
      </w:r>
      <w:bookmarkEnd w:id="2415"/>
    </w:p>
    <w:p w14:paraId="03CE75B3" w14:textId="77777777" w:rsidR="001310A1" w:rsidRPr="0070079D" w:rsidRDefault="001310A1" w:rsidP="001310A1">
      <w:pPr>
        <w:pStyle w:val="Heading2"/>
      </w:pPr>
      <w:bookmarkStart w:id="2416" w:name="_Toc13127638"/>
      <w:r w:rsidRPr="0070079D">
        <w:t>6.2A</w:t>
      </w:r>
      <w:r w:rsidRPr="0070079D">
        <w:tab/>
        <w:t>Transmitter power for CA</w:t>
      </w:r>
      <w:bookmarkEnd w:id="2416"/>
    </w:p>
    <w:p w14:paraId="2285FEF7" w14:textId="77777777" w:rsidR="001310A1" w:rsidRPr="0070079D" w:rsidRDefault="001310A1" w:rsidP="001310A1">
      <w:pPr>
        <w:pStyle w:val="Heading3"/>
      </w:pPr>
      <w:bookmarkStart w:id="2417" w:name="_Toc13127639"/>
      <w:r w:rsidRPr="0070079D">
        <w:t>6.2A.1</w:t>
      </w:r>
      <w:r w:rsidRPr="0070079D">
        <w:tab/>
        <w:t>UE maximum output power for CA</w:t>
      </w:r>
      <w:bookmarkEnd w:id="2417"/>
    </w:p>
    <w:p w14:paraId="09930048" w14:textId="77777777" w:rsidR="001310A1" w:rsidRPr="0070079D" w:rsidRDefault="001310A1" w:rsidP="001310A1">
      <w:pPr>
        <w:pStyle w:val="Heading4"/>
      </w:pPr>
      <w:bookmarkStart w:id="2418" w:name="_Toc13127640"/>
      <w:r w:rsidRPr="0070079D">
        <w:t>6.2A.1.</w:t>
      </w:r>
      <w:r w:rsidRPr="0070079D">
        <w:rPr>
          <w:rFonts w:hint="eastAsia"/>
        </w:rPr>
        <w:t>1</w:t>
      </w:r>
      <w:r w:rsidRPr="0070079D">
        <w:tab/>
        <w:t>Inter-band CA between FR1 and FR2</w:t>
      </w:r>
      <w:bookmarkEnd w:id="2418"/>
    </w:p>
    <w:p w14:paraId="11C56DF4" w14:textId="6912B556" w:rsidR="001310A1" w:rsidRPr="0070079D" w:rsidRDefault="001310A1" w:rsidP="001310A1">
      <w:pPr>
        <w:pStyle w:val="TH"/>
      </w:pPr>
      <w:r w:rsidRPr="0070079D">
        <w:t xml:space="preserve">Table 6.2A.1.1-1: </w:t>
      </w:r>
      <w:r w:rsidR="006A22AE" w:rsidRPr="0070079D">
        <w:t>Void</w:t>
      </w:r>
    </w:p>
    <w:p w14:paraId="435D7668" w14:textId="7E69E9B2" w:rsidR="001310A1" w:rsidRPr="0070079D" w:rsidRDefault="001310A1" w:rsidP="001310A1">
      <w:r w:rsidRPr="0070079D">
        <w:t xml:space="preserve">For inter-band NR CA in FR1 and FR2 combined, the UE shall meet each transmitter power requirement specified in clause 6.2.1 of TS </w:t>
      </w:r>
      <w:r w:rsidR="0005374D" w:rsidRPr="0070079D">
        <w:t>38.101-1 [2]</w:t>
      </w:r>
      <w:r w:rsidRPr="0070079D">
        <w:t xml:space="preserve"> and clause 6.2.1 TS </w:t>
      </w:r>
      <w:r w:rsidR="0005374D" w:rsidRPr="0070079D">
        <w:t>38.101-2 [3]</w:t>
      </w:r>
      <w:r w:rsidRPr="0070079D">
        <w:t xml:space="preserve"> independently.</w:t>
      </w:r>
    </w:p>
    <w:p w14:paraId="73945F00" w14:textId="77777777" w:rsidR="001310A1" w:rsidRPr="0070079D" w:rsidRDefault="001310A1" w:rsidP="001310A1">
      <w:pPr>
        <w:pStyle w:val="Heading3"/>
      </w:pPr>
      <w:bookmarkStart w:id="2419" w:name="_Toc13127641"/>
      <w:r w:rsidRPr="0070079D">
        <w:t>6.2A.2</w:t>
      </w:r>
      <w:r w:rsidRPr="0070079D">
        <w:tab/>
        <w:t>UE maximum output power reduction for CA</w:t>
      </w:r>
      <w:bookmarkEnd w:id="2419"/>
    </w:p>
    <w:p w14:paraId="1E0D806F" w14:textId="77777777" w:rsidR="001310A1" w:rsidRPr="0070079D" w:rsidRDefault="001310A1" w:rsidP="001310A1">
      <w:pPr>
        <w:pStyle w:val="Heading4"/>
      </w:pPr>
      <w:bookmarkStart w:id="2420" w:name="_Toc13127642"/>
      <w:r w:rsidRPr="0070079D">
        <w:t>6.2A.2.1</w:t>
      </w:r>
      <w:r w:rsidRPr="0070079D">
        <w:tab/>
        <w:t>Inter-band CA between FR1 and FR2</w:t>
      </w:r>
      <w:bookmarkEnd w:id="2420"/>
    </w:p>
    <w:p w14:paraId="0704D880" w14:textId="77777777" w:rsidR="009A15C1" w:rsidRPr="0070079D" w:rsidRDefault="009A15C1" w:rsidP="00471067">
      <w:r w:rsidRPr="0070079D">
        <w:t>For inter-band NR CA between FR1 and FR2, UE maximum output power reduction specified in TS 38.101-1 [2] and TS 38.101-2 [3] apply for each frequency range respectively.</w:t>
      </w:r>
    </w:p>
    <w:p w14:paraId="5FF2667D" w14:textId="77777777" w:rsidR="001310A1" w:rsidRPr="0070079D" w:rsidRDefault="001310A1" w:rsidP="001310A1">
      <w:pPr>
        <w:pStyle w:val="Heading3"/>
      </w:pPr>
      <w:bookmarkStart w:id="2421" w:name="_Toc13127643"/>
      <w:r w:rsidRPr="0070079D">
        <w:t>6.2A.3</w:t>
      </w:r>
      <w:r w:rsidRPr="0070079D">
        <w:tab/>
        <w:t>UE additional maximum output power reduction for CA</w:t>
      </w:r>
      <w:bookmarkEnd w:id="2421"/>
    </w:p>
    <w:p w14:paraId="7152A7E4"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UE additional maximum output power reduction</w:t>
      </w:r>
      <w:r w:rsidRPr="0070079D">
        <w:t xml:space="preserve"> 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0AFFD7E8" w14:textId="77777777" w:rsidR="001310A1" w:rsidRPr="0070079D" w:rsidRDefault="001310A1" w:rsidP="001310A1">
      <w:pPr>
        <w:pStyle w:val="Heading3"/>
      </w:pPr>
      <w:bookmarkStart w:id="2422" w:name="_Toc13127644"/>
      <w:r w:rsidRPr="0070079D">
        <w:t>6.2A.4</w:t>
      </w:r>
      <w:r w:rsidRPr="0070079D">
        <w:tab/>
        <w:t>Configured output power for CA</w:t>
      </w:r>
      <w:bookmarkEnd w:id="2422"/>
    </w:p>
    <w:p w14:paraId="140A9F59" w14:textId="77777777" w:rsidR="001310A1" w:rsidRPr="0070079D" w:rsidRDefault="001310A1" w:rsidP="001310A1">
      <w:pPr>
        <w:pStyle w:val="Heading4"/>
      </w:pPr>
      <w:bookmarkStart w:id="2423" w:name="_Toc13127645"/>
      <w:r w:rsidRPr="0070079D">
        <w:t>6.2A.4.1</w:t>
      </w:r>
      <w:r w:rsidRPr="0070079D">
        <w:tab/>
        <w:t>Configured output power level</w:t>
      </w:r>
      <w:bookmarkEnd w:id="2423"/>
    </w:p>
    <w:p w14:paraId="076E7ED4" w14:textId="77777777" w:rsidR="009A15C1" w:rsidRPr="0070079D" w:rsidRDefault="009A15C1" w:rsidP="001310A1">
      <w:r w:rsidRPr="0070079D">
        <w:t xml:space="preserve">For inter-band </w:t>
      </w:r>
      <w:r w:rsidRPr="0070079D">
        <w:rPr>
          <w:rFonts w:hint="eastAsia"/>
        </w:rPr>
        <w:t>NR CA between FR1 and FR2</w:t>
      </w:r>
      <w:r w:rsidRPr="0070079D">
        <w:t xml:space="preserve">, </w:t>
      </w:r>
      <w:r w:rsidRPr="0070079D">
        <w:rPr>
          <w:rFonts w:hint="eastAsia"/>
        </w:rPr>
        <w:t xml:space="preserve">UE configured output power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5044B88" w14:textId="77777777" w:rsidR="001310A1" w:rsidRPr="0070079D" w:rsidRDefault="001310A1" w:rsidP="001310A1">
      <w:pPr>
        <w:pStyle w:val="Heading4"/>
      </w:pPr>
      <w:bookmarkStart w:id="2424" w:name="_Toc13127646"/>
      <w:r w:rsidRPr="0070079D">
        <w:t>6.2A.4.2</w:t>
      </w:r>
      <w:r w:rsidRPr="0070079D">
        <w:tab/>
        <w:t>ΔT</w:t>
      </w:r>
      <w:r w:rsidRPr="0070079D">
        <w:rPr>
          <w:vertAlign w:val="subscript"/>
        </w:rPr>
        <w:t>IB,c</w:t>
      </w:r>
      <w:r w:rsidRPr="0070079D">
        <w:t xml:space="preserve"> for CA</w:t>
      </w:r>
      <w:bookmarkEnd w:id="2424"/>
    </w:p>
    <w:p w14:paraId="00D262F2" w14:textId="77777777" w:rsidR="001310A1" w:rsidRPr="0070079D" w:rsidRDefault="001310A1" w:rsidP="001310A1">
      <w:pPr>
        <w:pStyle w:val="Heading5"/>
      </w:pPr>
      <w:bookmarkStart w:id="2425" w:name="_Toc13127647"/>
      <w:r w:rsidRPr="0070079D">
        <w:t>6.2A.4.2.1</w:t>
      </w:r>
      <w:r w:rsidRPr="0070079D">
        <w:tab/>
      </w:r>
      <w:r w:rsidR="00383903" w:rsidRPr="0070079D">
        <w:t>ΔT</w:t>
      </w:r>
      <w:r w:rsidR="00383903" w:rsidRPr="0070079D">
        <w:rPr>
          <w:vertAlign w:val="subscript"/>
        </w:rPr>
        <w:t>IB,c</w:t>
      </w:r>
      <w:r w:rsidR="00383903" w:rsidRPr="0070079D">
        <w:t xml:space="preserve"> for </w:t>
      </w:r>
      <w:r w:rsidRPr="0070079D">
        <w:t>Inter-band CA between FR1 and FR2</w:t>
      </w:r>
      <w:bookmarkEnd w:id="2425"/>
    </w:p>
    <w:p w14:paraId="222A9CC8" w14:textId="77777777" w:rsidR="001310A1" w:rsidRPr="0070079D" w:rsidRDefault="001310A1" w:rsidP="001310A1">
      <w:r w:rsidRPr="0070079D">
        <w:t>ΔT</w:t>
      </w:r>
      <w:r w:rsidRPr="0070079D">
        <w:rPr>
          <w:vertAlign w:val="subscript"/>
        </w:rPr>
        <w:t>IB,c</w:t>
      </w:r>
      <w:r w:rsidRPr="0070079D">
        <w:t xml:space="preserve"> for NR CA For the UE which supports inter-band NR CA configuration, ΔT</w:t>
      </w:r>
      <w:r w:rsidRPr="0070079D">
        <w:rPr>
          <w:vertAlign w:val="subscript"/>
        </w:rPr>
        <w:t>IB,c</w:t>
      </w:r>
      <w:r w:rsidRPr="0070079D">
        <w:t xml:space="preserve"> in Tables below applies. Unless otherwise stated, ΔT</w:t>
      </w:r>
      <w:r w:rsidRPr="0070079D">
        <w:rPr>
          <w:vertAlign w:val="subscript"/>
        </w:rPr>
        <w:t>IB,c</w:t>
      </w:r>
      <w:r w:rsidRPr="0070079D">
        <w:t xml:space="preserve"> is set to zero.</w:t>
      </w:r>
    </w:p>
    <w:p w14:paraId="57CD6758" w14:textId="244C401D" w:rsidR="001310A1" w:rsidRPr="0070079D" w:rsidRDefault="001310A1" w:rsidP="001310A1">
      <w:pPr>
        <w:pStyle w:val="TH"/>
      </w:pPr>
      <w:r w:rsidRPr="0070079D">
        <w:t>Table 6.2A.4.2</w:t>
      </w:r>
      <w:r w:rsidR="00F70669" w:rsidRPr="0070079D">
        <w:t>.1</w:t>
      </w:r>
      <w:r w:rsidRPr="0070079D">
        <w:t xml:space="preserve">-1: </w:t>
      </w:r>
      <w:r w:rsidR="00EA1385" w:rsidRPr="0070079D">
        <w:t>Void</w:t>
      </w:r>
    </w:p>
    <w:p w14:paraId="7DA993A9" w14:textId="77777777" w:rsidR="001310A1" w:rsidRPr="0070079D" w:rsidRDefault="001310A1" w:rsidP="001310A1">
      <w:pPr>
        <w:pStyle w:val="Heading2"/>
      </w:pPr>
      <w:bookmarkStart w:id="2426" w:name="_Toc13127648"/>
      <w:r w:rsidRPr="0070079D">
        <w:t>6.2B</w:t>
      </w:r>
      <w:r w:rsidRPr="0070079D">
        <w:tab/>
        <w:t>Transmitter power for DC</w:t>
      </w:r>
      <w:bookmarkEnd w:id="2426"/>
    </w:p>
    <w:p w14:paraId="6D92A7A3" w14:textId="06094F47" w:rsidR="001310A1" w:rsidRPr="0070079D" w:rsidRDefault="001310A1" w:rsidP="001310A1">
      <w:pPr>
        <w:pStyle w:val="Heading3"/>
      </w:pPr>
      <w:bookmarkStart w:id="2427" w:name="_Toc13127649"/>
      <w:r w:rsidRPr="0070079D">
        <w:t>6.2B.1</w:t>
      </w:r>
      <w:r w:rsidRPr="0070079D">
        <w:tab/>
        <w:t>UE maximum output power for DC</w:t>
      </w:r>
      <w:bookmarkEnd w:id="2427"/>
    </w:p>
    <w:p w14:paraId="2E361220" w14:textId="77777777" w:rsidR="001310A1" w:rsidRPr="0070079D" w:rsidRDefault="001310A1" w:rsidP="001310A1">
      <w:pPr>
        <w:pStyle w:val="Heading4"/>
      </w:pPr>
      <w:bookmarkStart w:id="2428" w:name="_Toc13127650"/>
      <w:r w:rsidRPr="0070079D">
        <w:t>6.2B.1.1</w:t>
      </w:r>
      <w:r w:rsidRPr="0070079D">
        <w:tab/>
        <w:t>Intra-band contiguous EN-DC</w:t>
      </w:r>
      <w:bookmarkEnd w:id="2428"/>
    </w:p>
    <w:p w14:paraId="2E11D8F1" w14:textId="77777777" w:rsidR="001310A1" w:rsidRPr="0070079D" w:rsidRDefault="001310A1" w:rsidP="001310A1">
      <w:r w:rsidRPr="0070079D">
        <w:t>The following UE Power Classes define the total maximum output power for any transmission bandwidth(s) of the CG(s) configured.</w:t>
      </w:r>
    </w:p>
    <w:p w14:paraId="7DBC66B2" w14:textId="77777777" w:rsidR="001310A1" w:rsidRPr="0070079D" w:rsidRDefault="001310A1" w:rsidP="001310A1">
      <w:r w:rsidRPr="0070079D">
        <w:t>The maximum output power is measured as the total maximum output power across the UE antenna connector(s). The period of measurement shall be at least one sub frame.</w:t>
      </w:r>
    </w:p>
    <w:p w14:paraId="3FBCB001" w14:textId="77777777" w:rsidR="001310A1" w:rsidRPr="0070079D" w:rsidRDefault="001310A1" w:rsidP="001310A1">
      <w:pPr>
        <w:pStyle w:val="TH"/>
      </w:pPr>
      <w:r w:rsidRPr="0070079D">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018B0F61" w14:textId="77777777" w:rsidTr="00C42558">
        <w:trPr>
          <w:trHeight w:val="225"/>
          <w:jc w:val="center"/>
        </w:trPr>
        <w:tc>
          <w:tcPr>
            <w:tcW w:w="2092" w:type="dxa"/>
            <w:vAlign w:val="center"/>
          </w:tcPr>
          <w:p w14:paraId="44B8DB39" w14:textId="64974085" w:rsidR="00906172" w:rsidRPr="0070079D" w:rsidRDefault="009C5041" w:rsidP="004244D7">
            <w:pPr>
              <w:pStyle w:val="TAH"/>
              <w:rPr>
                <w:rFonts w:eastAsia="MS Mincho"/>
              </w:rPr>
            </w:pPr>
            <w:ins w:id="2429" w:author="R4-1909357" w:date="2019-08-29T16:06:00Z">
              <w:r>
                <w:rPr>
                  <w:rFonts w:eastAsia="MS Mincho"/>
                </w:rPr>
                <w:t>EN-</w:t>
              </w:r>
            </w:ins>
            <w:r w:rsidR="00906172" w:rsidRPr="0070079D">
              <w:rPr>
                <w:rFonts w:eastAsia="MS Mincho"/>
              </w:rPr>
              <w:t>DC configuration</w:t>
            </w:r>
          </w:p>
        </w:tc>
        <w:tc>
          <w:tcPr>
            <w:tcW w:w="2092" w:type="dxa"/>
          </w:tcPr>
          <w:p w14:paraId="02BEF0C7" w14:textId="77777777" w:rsidR="00906172" w:rsidRPr="0070079D" w:rsidRDefault="00906172" w:rsidP="004244D7">
            <w:pPr>
              <w:pStyle w:val="TAH"/>
              <w:rPr>
                <w:rFonts w:eastAsia="MS Mincho"/>
              </w:rPr>
            </w:pPr>
            <w:r w:rsidRPr="0070079D">
              <w:rPr>
                <w:rFonts w:eastAsia="MS Mincho"/>
              </w:rPr>
              <w:t>Power class 2</w:t>
            </w:r>
          </w:p>
          <w:p w14:paraId="7227B850" w14:textId="77777777" w:rsidR="00906172" w:rsidRPr="0070079D" w:rsidRDefault="00906172" w:rsidP="004244D7">
            <w:pPr>
              <w:pStyle w:val="TAH"/>
              <w:rPr>
                <w:rFonts w:eastAsia="MS Mincho"/>
              </w:rPr>
            </w:pPr>
            <w:r w:rsidRPr="0070079D">
              <w:rPr>
                <w:rFonts w:eastAsia="MS Mincho"/>
              </w:rPr>
              <w:t>(dBm)</w:t>
            </w:r>
          </w:p>
        </w:tc>
        <w:tc>
          <w:tcPr>
            <w:tcW w:w="2093" w:type="dxa"/>
          </w:tcPr>
          <w:p w14:paraId="78D6D3D7" w14:textId="77777777" w:rsidR="00906172" w:rsidRPr="0070079D" w:rsidRDefault="00906172" w:rsidP="004244D7">
            <w:pPr>
              <w:pStyle w:val="TAH"/>
              <w:rPr>
                <w:rFonts w:eastAsia="MS Mincho"/>
              </w:rPr>
            </w:pPr>
            <w:r w:rsidRPr="0070079D">
              <w:rPr>
                <w:rFonts w:eastAsia="MS Mincho"/>
              </w:rPr>
              <w:t>Tolerance</w:t>
            </w:r>
          </w:p>
          <w:p w14:paraId="6489DCE8" w14:textId="77777777" w:rsidR="00906172" w:rsidRPr="0070079D" w:rsidRDefault="00906172" w:rsidP="004244D7">
            <w:pPr>
              <w:pStyle w:val="TAH"/>
              <w:rPr>
                <w:rFonts w:eastAsia="MS Mincho"/>
              </w:rPr>
            </w:pPr>
            <w:r w:rsidRPr="0070079D">
              <w:rPr>
                <w:rFonts w:eastAsia="MS Mincho"/>
              </w:rPr>
              <w:t>(dB)</w:t>
            </w:r>
          </w:p>
        </w:tc>
        <w:tc>
          <w:tcPr>
            <w:tcW w:w="2093" w:type="dxa"/>
          </w:tcPr>
          <w:p w14:paraId="17ECAF96" w14:textId="77777777" w:rsidR="00906172" w:rsidRPr="0070079D" w:rsidRDefault="00906172" w:rsidP="004244D7">
            <w:pPr>
              <w:pStyle w:val="TAH"/>
              <w:rPr>
                <w:rFonts w:eastAsia="MS Mincho"/>
              </w:rPr>
            </w:pPr>
            <w:r w:rsidRPr="0070079D">
              <w:rPr>
                <w:rFonts w:eastAsia="MS Mincho"/>
              </w:rPr>
              <w:t>Power class 3</w:t>
            </w:r>
          </w:p>
          <w:p w14:paraId="6E18D845" w14:textId="77777777" w:rsidR="00906172" w:rsidRPr="0070079D" w:rsidRDefault="00906172" w:rsidP="004244D7">
            <w:pPr>
              <w:pStyle w:val="TAH"/>
              <w:rPr>
                <w:rFonts w:eastAsia="MS Mincho"/>
              </w:rPr>
            </w:pPr>
            <w:r w:rsidRPr="0070079D">
              <w:rPr>
                <w:rFonts w:eastAsia="MS Mincho"/>
              </w:rPr>
              <w:t>(dBm)</w:t>
            </w:r>
          </w:p>
        </w:tc>
        <w:tc>
          <w:tcPr>
            <w:tcW w:w="2093" w:type="dxa"/>
          </w:tcPr>
          <w:p w14:paraId="4A2DB38C" w14:textId="77777777" w:rsidR="00906172" w:rsidRPr="0070079D" w:rsidRDefault="00906172" w:rsidP="004244D7">
            <w:pPr>
              <w:pStyle w:val="TAH"/>
              <w:rPr>
                <w:rFonts w:eastAsia="MS Mincho"/>
              </w:rPr>
            </w:pPr>
            <w:r w:rsidRPr="0070079D">
              <w:rPr>
                <w:rFonts w:eastAsia="MS Mincho"/>
              </w:rPr>
              <w:t>Tolerance</w:t>
            </w:r>
          </w:p>
          <w:p w14:paraId="564DCBAA" w14:textId="77777777" w:rsidR="00906172" w:rsidRPr="0070079D" w:rsidRDefault="00906172" w:rsidP="004244D7">
            <w:pPr>
              <w:pStyle w:val="TAH"/>
              <w:rPr>
                <w:rFonts w:eastAsia="MS Mincho"/>
              </w:rPr>
            </w:pPr>
            <w:r w:rsidRPr="0070079D">
              <w:rPr>
                <w:rFonts w:eastAsia="MS Mincho"/>
              </w:rPr>
              <w:t>(dB)</w:t>
            </w:r>
          </w:p>
        </w:tc>
      </w:tr>
      <w:tr w:rsidR="00EA1C6C" w:rsidRPr="0070079D" w14:paraId="3323B171" w14:textId="77777777" w:rsidTr="00C42558">
        <w:trPr>
          <w:trHeight w:val="225"/>
          <w:jc w:val="center"/>
        </w:trPr>
        <w:tc>
          <w:tcPr>
            <w:tcW w:w="2092" w:type="dxa"/>
            <w:vAlign w:val="center"/>
          </w:tcPr>
          <w:p w14:paraId="4ED9AED0" w14:textId="6199C82F" w:rsidR="00906172" w:rsidRPr="0070079D" w:rsidRDefault="00906172" w:rsidP="004244D7">
            <w:pPr>
              <w:pStyle w:val="TAL"/>
              <w:rPr>
                <w:rFonts w:eastAsia="MS Mincho"/>
              </w:rPr>
            </w:pPr>
            <w:r w:rsidRPr="0070079D">
              <w:rPr>
                <w:rFonts w:eastAsia="MS Mincho"/>
              </w:rPr>
              <w:t>DC_(n)71</w:t>
            </w:r>
            <w:r w:rsidR="00343E28" w:rsidRPr="0070079D">
              <w:rPr>
                <w:rFonts w:eastAsia="MS Mincho"/>
              </w:rPr>
              <w:t>AA</w:t>
            </w:r>
          </w:p>
        </w:tc>
        <w:tc>
          <w:tcPr>
            <w:tcW w:w="2092" w:type="dxa"/>
          </w:tcPr>
          <w:p w14:paraId="101452B5" w14:textId="77777777" w:rsidR="00906172" w:rsidRPr="0070079D" w:rsidRDefault="00906172" w:rsidP="004244D7">
            <w:pPr>
              <w:pStyle w:val="TAL"/>
              <w:rPr>
                <w:rFonts w:eastAsia="MS Mincho"/>
              </w:rPr>
            </w:pPr>
          </w:p>
        </w:tc>
        <w:tc>
          <w:tcPr>
            <w:tcW w:w="2093" w:type="dxa"/>
          </w:tcPr>
          <w:p w14:paraId="76B5B355" w14:textId="77777777" w:rsidR="00906172" w:rsidRPr="0070079D" w:rsidRDefault="00906172" w:rsidP="004244D7">
            <w:pPr>
              <w:pStyle w:val="TAC"/>
              <w:rPr>
                <w:rFonts w:eastAsia="MS Mincho"/>
              </w:rPr>
            </w:pPr>
          </w:p>
        </w:tc>
        <w:tc>
          <w:tcPr>
            <w:tcW w:w="2093" w:type="dxa"/>
          </w:tcPr>
          <w:p w14:paraId="33ADABF5" w14:textId="77777777" w:rsidR="00906172" w:rsidRPr="0070079D" w:rsidRDefault="00906172" w:rsidP="004244D7">
            <w:pPr>
              <w:pStyle w:val="TAC"/>
              <w:rPr>
                <w:rFonts w:eastAsia="MS Mincho"/>
              </w:rPr>
            </w:pPr>
            <w:r w:rsidRPr="0070079D">
              <w:rPr>
                <w:rFonts w:eastAsia="MS Mincho"/>
              </w:rPr>
              <w:t>23</w:t>
            </w:r>
          </w:p>
        </w:tc>
        <w:tc>
          <w:tcPr>
            <w:tcW w:w="2093" w:type="dxa"/>
          </w:tcPr>
          <w:p w14:paraId="28AA9505" w14:textId="77777777" w:rsidR="00906172" w:rsidRPr="0070079D" w:rsidRDefault="00906172" w:rsidP="004244D7">
            <w:pPr>
              <w:pStyle w:val="TAC"/>
              <w:rPr>
                <w:rFonts w:eastAsia="MS Mincho"/>
              </w:rPr>
            </w:pPr>
            <w:r w:rsidRPr="0070079D">
              <w:rPr>
                <w:rFonts w:eastAsia="MS Mincho"/>
              </w:rPr>
              <w:t>+2/-3</w:t>
            </w:r>
          </w:p>
        </w:tc>
      </w:tr>
      <w:tr w:rsidR="00EA1C6C" w:rsidRPr="0070079D" w14:paraId="5D277A19" w14:textId="77777777" w:rsidTr="00C42558">
        <w:trPr>
          <w:trHeight w:val="225"/>
          <w:jc w:val="center"/>
        </w:trPr>
        <w:tc>
          <w:tcPr>
            <w:tcW w:w="2092" w:type="dxa"/>
            <w:vAlign w:val="center"/>
          </w:tcPr>
          <w:p w14:paraId="7B5B009B" w14:textId="77777777" w:rsidR="00906172" w:rsidRPr="0070079D" w:rsidRDefault="00906172" w:rsidP="004244D7">
            <w:pPr>
              <w:pStyle w:val="TAL"/>
              <w:rPr>
                <w:rFonts w:eastAsia="MS Mincho"/>
              </w:rPr>
            </w:pPr>
            <w:r w:rsidRPr="0070079D">
              <w:rPr>
                <w:rFonts w:eastAsia="MS Mincho"/>
              </w:rPr>
              <w:t>DC_(n)41AA</w:t>
            </w:r>
          </w:p>
        </w:tc>
        <w:tc>
          <w:tcPr>
            <w:tcW w:w="2092" w:type="dxa"/>
          </w:tcPr>
          <w:p w14:paraId="6D33423A" w14:textId="77777777" w:rsidR="00906172" w:rsidRPr="0070079D" w:rsidRDefault="00906172" w:rsidP="004244D7">
            <w:pPr>
              <w:pStyle w:val="TAC"/>
            </w:pPr>
            <w:r w:rsidRPr="0070079D">
              <w:t>26</w:t>
            </w:r>
          </w:p>
        </w:tc>
        <w:tc>
          <w:tcPr>
            <w:tcW w:w="2093" w:type="dxa"/>
          </w:tcPr>
          <w:p w14:paraId="62809817" w14:textId="77777777" w:rsidR="00906172" w:rsidRPr="0070079D" w:rsidRDefault="00906172" w:rsidP="004244D7">
            <w:pPr>
              <w:pStyle w:val="TAC"/>
              <w:rPr>
                <w:vertAlign w:val="superscript"/>
              </w:rPr>
            </w:pPr>
            <w:r w:rsidRPr="0070079D">
              <w:t>+2/-2</w:t>
            </w:r>
            <w:r w:rsidRPr="0070079D">
              <w:rPr>
                <w:vertAlign w:val="superscript"/>
              </w:rPr>
              <w:t>1</w:t>
            </w:r>
          </w:p>
        </w:tc>
        <w:tc>
          <w:tcPr>
            <w:tcW w:w="2093" w:type="dxa"/>
          </w:tcPr>
          <w:p w14:paraId="7A578F48" w14:textId="77777777" w:rsidR="00906172" w:rsidRPr="0070079D" w:rsidRDefault="00906172" w:rsidP="004244D7">
            <w:pPr>
              <w:pStyle w:val="TAC"/>
            </w:pPr>
            <w:r w:rsidRPr="0070079D">
              <w:t>23</w:t>
            </w:r>
          </w:p>
        </w:tc>
        <w:tc>
          <w:tcPr>
            <w:tcW w:w="2093" w:type="dxa"/>
          </w:tcPr>
          <w:p w14:paraId="0C20B0B3" w14:textId="77777777" w:rsidR="00906172" w:rsidRPr="0070079D" w:rsidRDefault="00906172" w:rsidP="004244D7">
            <w:pPr>
              <w:pStyle w:val="TAC"/>
              <w:rPr>
                <w:vertAlign w:val="superscript"/>
              </w:rPr>
            </w:pPr>
            <w:r w:rsidRPr="0070079D">
              <w:t>+2/-2</w:t>
            </w:r>
            <w:r w:rsidRPr="0070079D">
              <w:rPr>
                <w:vertAlign w:val="superscript"/>
              </w:rPr>
              <w:t>1</w:t>
            </w:r>
          </w:p>
        </w:tc>
      </w:tr>
      <w:tr w:rsidR="00471067" w:rsidRPr="0070079D" w14:paraId="38C0AFE9" w14:textId="77777777" w:rsidTr="00906172">
        <w:trPr>
          <w:trHeight w:val="225"/>
          <w:jc w:val="center"/>
        </w:trPr>
        <w:tc>
          <w:tcPr>
            <w:tcW w:w="10463" w:type="dxa"/>
            <w:gridSpan w:val="5"/>
            <w:vAlign w:val="center"/>
          </w:tcPr>
          <w:p w14:paraId="2588C04E" w14:textId="77777777" w:rsidR="00906172" w:rsidRPr="0070079D" w:rsidRDefault="00380415" w:rsidP="004244D7">
            <w:pPr>
              <w:pStyle w:val="TAN"/>
            </w:pPr>
            <w:r w:rsidRPr="0070079D">
              <w:t>NOTE 1:</w:t>
            </w:r>
            <w:r w:rsidRPr="0070079D">
              <w:tab/>
            </w:r>
            <w:r w:rsidR="00906172" w:rsidRPr="0070079D">
              <w:t>If all transmitted resource blocks over all component carriers are confined within F</w:t>
            </w:r>
            <w:r w:rsidR="00906172" w:rsidRPr="0070079D">
              <w:rPr>
                <w:vertAlign w:val="subscript"/>
              </w:rPr>
              <w:t>UL_low</w:t>
            </w:r>
            <w:r w:rsidR="00906172" w:rsidRPr="0070079D">
              <w:t xml:space="preserve"> and F</w:t>
            </w:r>
            <w:r w:rsidR="00906172" w:rsidRPr="0070079D">
              <w:rPr>
                <w:vertAlign w:val="subscript"/>
              </w:rPr>
              <w:t>UL_low</w:t>
            </w:r>
            <w:r w:rsidR="00906172" w:rsidRPr="0070079D">
              <w:t xml:space="preserve"> + 4 MHz or/and F</w:t>
            </w:r>
            <w:r w:rsidR="00906172" w:rsidRPr="0070079D">
              <w:rPr>
                <w:vertAlign w:val="subscript"/>
              </w:rPr>
              <w:t>UL_high</w:t>
            </w:r>
            <w:r w:rsidR="00906172" w:rsidRPr="0070079D">
              <w:t xml:space="preserve"> – 4 MHz and F</w:t>
            </w:r>
            <w:r w:rsidR="00906172" w:rsidRPr="0070079D">
              <w:rPr>
                <w:vertAlign w:val="subscript"/>
              </w:rPr>
              <w:t>UL_high</w:t>
            </w:r>
            <w:r w:rsidR="00906172" w:rsidRPr="0070079D">
              <w:t>, the maximum output power requirement is relaxed by reducing the lower tolerance limit by 1.5 dB</w:t>
            </w:r>
          </w:p>
          <w:p w14:paraId="4E83FE54" w14:textId="143B4082" w:rsidR="0099366D" w:rsidRPr="0070079D" w:rsidRDefault="0099366D" w:rsidP="004244D7">
            <w:pPr>
              <w:pStyle w:val="TAN"/>
            </w:pPr>
            <w:r w:rsidRPr="0070079D">
              <w:t>NOTE 2:</w:t>
            </w:r>
            <w:r w:rsidRPr="0070079D">
              <w:tab/>
              <w:t>Power Class 3 is the default power class unless otherwise stated.</w:t>
            </w:r>
          </w:p>
        </w:tc>
      </w:tr>
    </w:tbl>
    <w:p w14:paraId="53295DDA" w14:textId="723B173E" w:rsidR="001310A1" w:rsidRPr="0070079D" w:rsidRDefault="001310A1" w:rsidP="00BD47AD"/>
    <w:p w14:paraId="11D66B4D" w14:textId="76CA1F6B" w:rsidR="008F6F7D" w:rsidRPr="0070079D" w:rsidRDefault="008F6F7D" w:rsidP="00471067">
      <w:pPr>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w:t>
      </w:r>
      <w:r w:rsidR="00D17D07" w:rsidRPr="0070079D">
        <w:rPr>
          <w:rFonts w:eastAsia="DengXian"/>
        </w:rPr>
        <w:t>,</w:t>
      </w:r>
      <w:r w:rsidRPr="0070079D">
        <w:rPr>
          <w:rFonts w:eastAsia="DengXian"/>
        </w:rPr>
        <w:t xml:space="preserve"> and the supported power class enables higher maximum output power than that of the default power class:</w:t>
      </w:r>
    </w:p>
    <w:p w14:paraId="69DF2404" w14:textId="06AE20BB"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0 or 6; or</w:t>
      </w:r>
    </w:p>
    <w:p w14:paraId="30758C63" w14:textId="612A6373"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28979120" w14:textId="0D67C149" w:rsidR="008F6F7D" w:rsidRPr="0070079D" w:rsidRDefault="008F6F7D"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ins w:id="2430" w:author="MCC" w:date="2019-09-23T11:20:00Z">
        <w:r w:rsidR="00A3657F">
          <w:t>8</w:t>
        </w:r>
      </w:ins>
      <w:del w:id="2431" w:author="MCC" w:date="2019-09-23T11:20:00Z">
        <w:r w:rsidR="007B25E0" w:rsidRPr="0070079D" w:rsidDel="00A3657F">
          <w:delText>4</w:delText>
        </w:r>
      </w:del>
      <w:r w:rsidRPr="0070079D">
        <w:t>] is provided and set to the maximum output power of the default power class or lower;</w:t>
      </w:r>
    </w:p>
    <w:p w14:paraId="59A74653" w14:textId="2A718462" w:rsidR="008F6F7D" w:rsidRPr="0070079D" w:rsidRDefault="008F6F7D" w:rsidP="00471067">
      <w:pPr>
        <w:pStyle w:val="B20"/>
      </w:pPr>
      <w:r w:rsidRPr="0070079D">
        <w:t>-</w:t>
      </w:r>
      <w:r w:rsidRPr="0070079D">
        <w:tab/>
        <w:t>apply all requirements for the default power class</w:t>
      </w:r>
      <w:r w:rsidR="001F5840" w:rsidRPr="0070079D">
        <w:t>,</w:t>
      </w:r>
      <w:r w:rsidRPr="0070079D">
        <w:t xml:space="preserve"> and set the configured transmitted power as specified in </w:t>
      </w:r>
      <w:r w:rsidR="00A84E1D" w:rsidRPr="0070079D">
        <w:t>subclause</w:t>
      </w:r>
      <w:r w:rsidRPr="0070079D">
        <w:t xml:space="preserve"> 6.2B.4;</w:t>
      </w:r>
    </w:p>
    <w:p w14:paraId="0141C5DB" w14:textId="77777777" w:rsidR="008F6F7D" w:rsidRPr="0070079D" w:rsidRDefault="008F6F7D" w:rsidP="00471067">
      <w:pPr>
        <w:pStyle w:val="B10"/>
      </w:pPr>
      <w:r w:rsidRPr="0070079D">
        <w:t>-</w:t>
      </w:r>
      <w:r w:rsidRPr="0070079D">
        <w:tab/>
        <w:t>else</w:t>
      </w:r>
    </w:p>
    <w:p w14:paraId="5FF7AA38" w14:textId="5FF069F5" w:rsidR="008F6F7D" w:rsidRPr="0070079D" w:rsidRDefault="008F6F7D" w:rsidP="00AE4694">
      <w:pPr>
        <w:pStyle w:val="B20"/>
      </w:pPr>
      <w:r w:rsidRPr="0070079D">
        <w:t>-</w:t>
      </w:r>
      <w:r w:rsidRPr="0070079D">
        <w:tab/>
        <w:t>apply all requirements for the supported power class</w:t>
      </w:r>
      <w:r w:rsidR="008D1B7E" w:rsidRPr="0070079D">
        <w:t>,</w:t>
      </w:r>
      <w:r w:rsidRPr="0070079D">
        <w:t xml:space="preserve"> and set the configured transmitted power class as specified in </w:t>
      </w:r>
      <w:r w:rsidR="00A84E1D" w:rsidRPr="0070079D">
        <w:t>subclause</w:t>
      </w:r>
      <w:r w:rsidRPr="0070079D">
        <w:t xml:space="preserve"> 6.2B.4;</w:t>
      </w:r>
    </w:p>
    <w:p w14:paraId="750256B9" w14:textId="77777777" w:rsidR="001310A1" w:rsidRPr="0070079D" w:rsidRDefault="001310A1" w:rsidP="001310A1">
      <w:pPr>
        <w:pStyle w:val="Heading4"/>
      </w:pPr>
      <w:bookmarkStart w:id="2432" w:name="_Toc13127651"/>
      <w:r w:rsidRPr="0070079D">
        <w:t>6.2B.1.2</w:t>
      </w:r>
      <w:r w:rsidRPr="0070079D">
        <w:tab/>
        <w:t>Intra-band non-contiguous EN-DC</w:t>
      </w:r>
      <w:bookmarkEnd w:id="2432"/>
    </w:p>
    <w:p w14:paraId="75C5F1F0" w14:textId="77777777" w:rsidR="00821B6B" w:rsidRPr="0070079D" w:rsidRDefault="00821B6B" w:rsidP="00821B6B">
      <w:pPr>
        <w:pStyle w:val="TH"/>
      </w:pPr>
      <w:r w:rsidRPr="0070079D">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3C796D13" w14:textId="77777777" w:rsidTr="004244D7">
        <w:trPr>
          <w:trHeight w:val="225"/>
          <w:jc w:val="center"/>
        </w:trPr>
        <w:tc>
          <w:tcPr>
            <w:tcW w:w="2092" w:type="dxa"/>
            <w:vAlign w:val="center"/>
          </w:tcPr>
          <w:p w14:paraId="45DF7268" w14:textId="5E82DF88" w:rsidR="00821B6B" w:rsidRPr="0070079D" w:rsidRDefault="00F57F95" w:rsidP="004244D7">
            <w:pPr>
              <w:pStyle w:val="TAH"/>
              <w:rPr>
                <w:rFonts w:eastAsia="MS Mincho"/>
              </w:rPr>
            </w:pPr>
            <w:ins w:id="2433" w:author="R4-1909357" w:date="2019-08-29T16:06:00Z">
              <w:r>
                <w:rPr>
                  <w:rFonts w:eastAsia="MS Mincho"/>
                </w:rPr>
                <w:t>EN-</w:t>
              </w:r>
            </w:ins>
            <w:r w:rsidR="00821B6B" w:rsidRPr="0070079D">
              <w:rPr>
                <w:rFonts w:eastAsia="MS Mincho"/>
              </w:rPr>
              <w:t>DC configuration</w:t>
            </w:r>
          </w:p>
        </w:tc>
        <w:tc>
          <w:tcPr>
            <w:tcW w:w="2092" w:type="dxa"/>
          </w:tcPr>
          <w:p w14:paraId="2834E11D" w14:textId="77777777" w:rsidR="00821B6B" w:rsidRPr="0070079D" w:rsidRDefault="00821B6B" w:rsidP="004244D7">
            <w:pPr>
              <w:pStyle w:val="TAH"/>
              <w:rPr>
                <w:rFonts w:eastAsia="MS Mincho"/>
              </w:rPr>
            </w:pPr>
            <w:r w:rsidRPr="0070079D">
              <w:rPr>
                <w:rFonts w:eastAsia="MS Mincho"/>
              </w:rPr>
              <w:t>Power class 2</w:t>
            </w:r>
          </w:p>
          <w:p w14:paraId="0FACED81" w14:textId="77777777" w:rsidR="00821B6B" w:rsidRPr="0070079D" w:rsidRDefault="00821B6B" w:rsidP="004244D7">
            <w:pPr>
              <w:pStyle w:val="TAH"/>
              <w:rPr>
                <w:rFonts w:eastAsia="MS Mincho"/>
              </w:rPr>
            </w:pPr>
            <w:r w:rsidRPr="0070079D">
              <w:rPr>
                <w:rFonts w:eastAsia="MS Mincho"/>
              </w:rPr>
              <w:t>(dBm)</w:t>
            </w:r>
          </w:p>
        </w:tc>
        <w:tc>
          <w:tcPr>
            <w:tcW w:w="2093" w:type="dxa"/>
          </w:tcPr>
          <w:p w14:paraId="78202AC7" w14:textId="77777777" w:rsidR="00821B6B" w:rsidRPr="0070079D" w:rsidRDefault="00821B6B" w:rsidP="004244D7">
            <w:pPr>
              <w:pStyle w:val="TAH"/>
              <w:rPr>
                <w:rFonts w:eastAsia="MS Mincho"/>
              </w:rPr>
            </w:pPr>
            <w:r w:rsidRPr="0070079D">
              <w:rPr>
                <w:rFonts w:eastAsia="MS Mincho"/>
              </w:rPr>
              <w:t>Tolerance</w:t>
            </w:r>
          </w:p>
          <w:p w14:paraId="051607FC" w14:textId="77777777" w:rsidR="00821B6B" w:rsidRPr="0070079D" w:rsidRDefault="00821B6B" w:rsidP="004244D7">
            <w:pPr>
              <w:pStyle w:val="TAH"/>
              <w:rPr>
                <w:rFonts w:eastAsia="MS Mincho"/>
              </w:rPr>
            </w:pPr>
            <w:r w:rsidRPr="0070079D">
              <w:rPr>
                <w:rFonts w:eastAsia="MS Mincho"/>
              </w:rPr>
              <w:t>(dB)</w:t>
            </w:r>
          </w:p>
        </w:tc>
        <w:tc>
          <w:tcPr>
            <w:tcW w:w="2093" w:type="dxa"/>
          </w:tcPr>
          <w:p w14:paraId="393D1368" w14:textId="77777777" w:rsidR="00821B6B" w:rsidRPr="0070079D" w:rsidRDefault="00821B6B" w:rsidP="004244D7">
            <w:pPr>
              <w:pStyle w:val="TAH"/>
              <w:rPr>
                <w:rFonts w:eastAsia="MS Mincho"/>
              </w:rPr>
            </w:pPr>
            <w:r w:rsidRPr="0070079D">
              <w:rPr>
                <w:rFonts w:eastAsia="MS Mincho"/>
              </w:rPr>
              <w:t>Power class 3</w:t>
            </w:r>
          </w:p>
          <w:p w14:paraId="771E53D8" w14:textId="77777777" w:rsidR="00821B6B" w:rsidRPr="0070079D" w:rsidRDefault="00821B6B" w:rsidP="004244D7">
            <w:pPr>
              <w:pStyle w:val="TAH"/>
              <w:rPr>
                <w:rFonts w:eastAsia="MS Mincho"/>
              </w:rPr>
            </w:pPr>
            <w:r w:rsidRPr="0070079D">
              <w:rPr>
                <w:rFonts w:eastAsia="MS Mincho"/>
              </w:rPr>
              <w:t>(dBm)</w:t>
            </w:r>
          </w:p>
        </w:tc>
        <w:tc>
          <w:tcPr>
            <w:tcW w:w="2093" w:type="dxa"/>
          </w:tcPr>
          <w:p w14:paraId="61838838" w14:textId="77777777" w:rsidR="00821B6B" w:rsidRPr="0070079D" w:rsidRDefault="00821B6B" w:rsidP="004244D7">
            <w:pPr>
              <w:pStyle w:val="TAH"/>
              <w:rPr>
                <w:rFonts w:eastAsia="MS Mincho"/>
              </w:rPr>
            </w:pPr>
            <w:r w:rsidRPr="0070079D">
              <w:rPr>
                <w:rFonts w:eastAsia="MS Mincho"/>
              </w:rPr>
              <w:t>Tolerance</w:t>
            </w:r>
          </w:p>
          <w:p w14:paraId="0E0DA4D6" w14:textId="77777777" w:rsidR="00821B6B" w:rsidRPr="0070079D" w:rsidRDefault="00821B6B" w:rsidP="004244D7">
            <w:pPr>
              <w:pStyle w:val="TAH"/>
              <w:rPr>
                <w:rFonts w:eastAsia="MS Mincho"/>
              </w:rPr>
            </w:pPr>
            <w:r w:rsidRPr="0070079D">
              <w:rPr>
                <w:rFonts w:eastAsia="MS Mincho"/>
              </w:rPr>
              <w:t>(dB)</w:t>
            </w:r>
          </w:p>
        </w:tc>
      </w:tr>
      <w:tr w:rsidR="00EA1C6C" w:rsidRPr="0070079D" w14:paraId="0EBD27A6" w14:textId="77777777" w:rsidTr="004244D7">
        <w:trPr>
          <w:trHeight w:val="225"/>
          <w:jc w:val="center"/>
        </w:trPr>
        <w:tc>
          <w:tcPr>
            <w:tcW w:w="2092" w:type="dxa"/>
            <w:vAlign w:val="center"/>
          </w:tcPr>
          <w:p w14:paraId="195A48BF" w14:textId="4842F7B2" w:rsidR="001F7F06" w:rsidRPr="0070079D" w:rsidRDefault="001F7F06" w:rsidP="001F7F06">
            <w:pPr>
              <w:pStyle w:val="TAL"/>
              <w:rPr>
                <w:rFonts w:eastAsia="MS Mincho"/>
              </w:rPr>
            </w:pPr>
            <w:r w:rsidRPr="0070079D">
              <w:rPr>
                <w:rFonts w:eastAsia="MS Mincho"/>
              </w:rPr>
              <w:t>DC_</w:t>
            </w:r>
            <w:r w:rsidRPr="0070079D">
              <w:rPr>
                <w:rFonts w:eastAsia="PMingLiU" w:hint="eastAsia"/>
                <w:lang w:eastAsia="zh-TW"/>
              </w:rPr>
              <w:t>3A_n3A</w:t>
            </w:r>
            <w:r w:rsidRPr="0070079D">
              <w:rPr>
                <w:rFonts w:eastAsia="PMingLiU"/>
                <w:vertAlign w:val="superscript"/>
                <w:lang w:eastAsia="zh-TW"/>
              </w:rPr>
              <w:t>2</w:t>
            </w:r>
          </w:p>
        </w:tc>
        <w:tc>
          <w:tcPr>
            <w:tcW w:w="2092" w:type="dxa"/>
          </w:tcPr>
          <w:p w14:paraId="37A58EDF" w14:textId="77777777" w:rsidR="001F7F06" w:rsidRPr="0070079D" w:rsidRDefault="001F7F06" w:rsidP="001F7F06">
            <w:pPr>
              <w:pStyle w:val="TAC"/>
            </w:pPr>
          </w:p>
        </w:tc>
        <w:tc>
          <w:tcPr>
            <w:tcW w:w="2093" w:type="dxa"/>
          </w:tcPr>
          <w:p w14:paraId="6566BF6D" w14:textId="77777777" w:rsidR="001F7F06" w:rsidRPr="0070079D" w:rsidRDefault="001F7F06" w:rsidP="001F7F06">
            <w:pPr>
              <w:pStyle w:val="TAC"/>
            </w:pPr>
          </w:p>
        </w:tc>
        <w:tc>
          <w:tcPr>
            <w:tcW w:w="2093" w:type="dxa"/>
          </w:tcPr>
          <w:p w14:paraId="31CA9E34" w14:textId="77777777" w:rsidR="001F7F06" w:rsidRPr="0070079D" w:rsidRDefault="003516D2" w:rsidP="001F7F06">
            <w:pPr>
              <w:pStyle w:val="TAC"/>
            </w:pPr>
            <w:r w:rsidRPr="0070079D">
              <w:rPr>
                <w:rFonts w:eastAsia="MS Mincho"/>
              </w:rPr>
              <w:t>23</w:t>
            </w:r>
          </w:p>
        </w:tc>
        <w:tc>
          <w:tcPr>
            <w:tcW w:w="2093" w:type="dxa"/>
          </w:tcPr>
          <w:p w14:paraId="4523F00E" w14:textId="77777777" w:rsidR="001F7F06" w:rsidRPr="0070079D" w:rsidRDefault="006D72E2" w:rsidP="001F7F06">
            <w:pPr>
              <w:pStyle w:val="TAC"/>
            </w:pPr>
            <w:r w:rsidRPr="0070079D">
              <w:rPr>
                <w:rFonts w:eastAsia="MS Mincho"/>
              </w:rPr>
              <w:t>+2/-3</w:t>
            </w:r>
          </w:p>
        </w:tc>
      </w:tr>
      <w:tr w:rsidR="00EA1C6C" w:rsidRPr="0070079D" w14:paraId="13E84B33" w14:textId="77777777" w:rsidTr="004244D7">
        <w:trPr>
          <w:trHeight w:val="225"/>
          <w:jc w:val="center"/>
        </w:trPr>
        <w:tc>
          <w:tcPr>
            <w:tcW w:w="2092" w:type="dxa"/>
            <w:vAlign w:val="center"/>
          </w:tcPr>
          <w:p w14:paraId="09A6C7A0" w14:textId="77777777" w:rsidR="001F7F06" w:rsidRPr="0070079D" w:rsidRDefault="001F7F06" w:rsidP="001F7F06">
            <w:pPr>
              <w:pStyle w:val="TAL"/>
              <w:rPr>
                <w:rFonts w:eastAsia="MS Mincho"/>
              </w:rPr>
            </w:pPr>
            <w:r w:rsidRPr="0070079D">
              <w:rPr>
                <w:rFonts w:eastAsia="MS Mincho"/>
              </w:rPr>
              <w:t>DC_41A_n41A</w:t>
            </w:r>
          </w:p>
        </w:tc>
        <w:tc>
          <w:tcPr>
            <w:tcW w:w="2092" w:type="dxa"/>
          </w:tcPr>
          <w:p w14:paraId="5E450111" w14:textId="77777777" w:rsidR="001F7F06" w:rsidRPr="0070079D" w:rsidRDefault="001F7F06" w:rsidP="001F7F06">
            <w:pPr>
              <w:pStyle w:val="TAC"/>
            </w:pPr>
            <w:r w:rsidRPr="0070079D">
              <w:t>26</w:t>
            </w:r>
          </w:p>
        </w:tc>
        <w:tc>
          <w:tcPr>
            <w:tcW w:w="2093" w:type="dxa"/>
          </w:tcPr>
          <w:p w14:paraId="1846CF02" w14:textId="77777777" w:rsidR="001F7F06" w:rsidRPr="0070079D" w:rsidRDefault="001F7F06" w:rsidP="001F7F06">
            <w:pPr>
              <w:pStyle w:val="TAC"/>
              <w:rPr>
                <w:vertAlign w:val="superscript"/>
              </w:rPr>
            </w:pPr>
            <w:r w:rsidRPr="0070079D">
              <w:t>+2/-2</w:t>
            </w:r>
            <w:r w:rsidRPr="0070079D">
              <w:rPr>
                <w:vertAlign w:val="superscript"/>
              </w:rPr>
              <w:t>1</w:t>
            </w:r>
          </w:p>
        </w:tc>
        <w:tc>
          <w:tcPr>
            <w:tcW w:w="2093" w:type="dxa"/>
          </w:tcPr>
          <w:p w14:paraId="6F802D6E" w14:textId="77777777" w:rsidR="001F7F06" w:rsidRPr="0070079D" w:rsidRDefault="001F7F06" w:rsidP="001F7F06">
            <w:pPr>
              <w:pStyle w:val="TAC"/>
            </w:pPr>
            <w:r w:rsidRPr="0070079D">
              <w:t>23</w:t>
            </w:r>
          </w:p>
        </w:tc>
        <w:tc>
          <w:tcPr>
            <w:tcW w:w="2093" w:type="dxa"/>
          </w:tcPr>
          <w:p w14:paraId="235BCD86" w14:textId="77777777" w:rsidR="001F7F06" w:rsidRPr="0070079D" w:rsidRDefault="001F7F06" w:rsidP="001F7F06">
            <w:pPr>
              <w:pStyle w:val="TAC"/>
              <w:rPr>
                <w:vertAlign w:val="superscript"/>
              </w:rPr>
            </w:pPr>
            <w:r w:rsidRPr="0070079D">
              <w:t>+2/-2</w:t>
            </w:r>
            <w:r w:rsidRPr="0070079D">
              <w:rPr>
                <w:vertAlign w:val="superscript"/>
              </w:rPr>
              <w:t>1</w:t>
            </w:r>
          </w:p>
        </w:tc>
      </w:tr>
      <w:tr w:rsidR="00471067" w:rsidRPr="0070079D" w14:paraId="7A87BC8D" w14:textId="77777777" w:rsidTr="004244D7">
        <w:trPr>
          <w:trHeight w:val="225"/>
          <w:jc w:val="center"/>
        </w:trPr>
        <w:tc>
          <w:tcPr>
            <w:tcW w:w="10463" w:type="dxa"/>
            <w:gridSpan w:val="5"/>
            <w:vAlign w:val="center"/>
          </w:tcPr>
          <w:p w14:paraId="51999BDF" w14:textId="77777777" w:rsidR="001F7F06" w:rsidRPr="0070079D" w:rsidRDefault="00380415" w:rsidP="001F7F06">
            <w:pPr>
              <w:pStyle w:val="TAN"/>
            </w:pPr>
            <w:r w:rsidRPr="0070079D">
              <w:t>NOTE 1:</w:t>
            </w:r>
            <w:r w:rsidRPr="0070079D">
              <w:tab/>
            </w:r>
            <w:r w:rsidR="001F7F06" w:rsidRPr="0070079D">
              <w:t>If all transmitted resource blocks over all component carriers are confined within F</w:t>
            </w:r>
            <w:r w:rsidR="001F7F06" w:rsidRPr="0070079D">
              <w:rPr>
                <w:vertAlign w:val="subscript"/>
              </w:rPr>
              <w:t>UL_low</w:t>
            </w:r>
            <w:r w:rsidR="001F7F06" w:rsidRPr="0070079D">
              <w:t xml:space="preserve"> and F</w:t>
            </w:r>
            <w:r w:rsidR="001F7F06" w:rsidRPr="0070079D">
              <w:rPr>
                <w:vertAlign w:val="subscript"/>
              </w:rPr>
              <w:t>UL_low</w:t>
            </w:r>
            <w:r w:rsidR="001F7F06" w:rsidRPr="0070079D">
              <w:t xml:space="preserve"> + 4 MHz or/and F</w:t>
            </w:r>
            <w:r w:rsidR="001F7F06" w:rsidRPr="0070079D">
              <w:rPr>
                <w:vertAlign w:val="subscript"/>
              </w:rPr>
              <w:t>UL_high</w:t>
            </w:r>
            <w:r w:rsidR="001F7F06" w:rsidRPr="0070079D">
              <w:t xml:space="preserve"> – 4 MHz and F</w:t>
            </w:r>
            <w:r w:rsidR="001F7F06" w:rsidRPr="0070079D">
              <w:rPr>
                <w:vertAlign w:val="subscript"/>
              </w:rPr>
              <w:t>UL_high</w:t>
            </w:r>
            <w:r w:rsidR="001F7F06" w:rsidRPr="0070079D">
              <w:t>, the maximum output power requirement is relaxed by reducing the lower tolerance limit by 1.5 dB</w:t>
            </w:r>
          </w:p>
          <w:p w14:paraId="4CE5A750" w14:textId="1CF56C72" w:rsidR="0033365F" w:rsidRPr="0070079D" w:rsidRDefault="001F7F06" w:rsidP="0033365F">
            <w:pPr>
              <w:pStyle w:val="TAN"/>
              <w:rPr>
                <w:rFonts w:eastAsia="PMingLiU"/>
                <w:lang w:eastAsia="zh-TW"/>
              </w:rPr>
            </w:pPr>
            <w:r w:rsidRPr="0070079D">
              <w:rPr>
                <w:rFonts w:eastAsia="PMingLiU" w:hint="eastAsia"/>
                <w:lang w:eastAsia="zh-TW"/>
              </w:rPr>
              <w:t xml:space="preserve">NOTE </w:t>
            </w:r>
            <w:r w:rsidRPr="0070079D">
              <w:rPr>
                <w:rFonts w:eastAsia="PMingLiU"/>
                <w:lang w:eastAsia="zh-TW"/>
              </w:rPr>
              <w:t>2</w:t>
            </w:r>
            <w:r w:rsidRPr="0070079D">
              <w:rPr>
                <w:rFonts w:eastAsia="PMingLiU" w:hint="eastAsia"/>
                <w:lang w:eastAsia="zh-TW"/>
              </w:rPr>
              <w:t>:</w:t>
            </w:r>
            <w:r w:rsidR="00380415"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0CFDAAA2" w14:textId="5B9656FE" w:rsidR="001F7F06" w:rsidRPr="0070079D" w:rsidRDefault="0033365F" w:rsidP="0033365F">
            <w:pPr>
              <w:pStyle w:val="TAN"/>
            </w:pPr>
            <w:r w:rsidRPr="0070079D">
              <w:rPr>
                <w:rFonts w:eastAsia="PMingLiU"/>
                <w:lang w:eastAsia="zh-TW"/>
              </w:rPr>
              <w:t>NOTE 3:</w:t>
            </w:r>
            <w:r w:rsidRPr="0070079D">
              <w:rPr>
                <w:rFonts w:eastAsia="PMingLiU"/>
                <w:lang w:eastAsia="zh-TW"/>
              </w:rPr>
              <w:tab/>
              <w:t>Power Class 3 is the default power class unless otherwise stated.</w:t>
            </w:r>
          </w:p>
        </w:tc>
      </w:tr>
    </w:tbl>
    <w:p w14:paraId="445953CD" w14:textId="640985AF" w:rsidR="00821B6B" w:rsidRPr="0070079D" w:rsidRDefault="00821B6B" w:rsidP="00C42558"/>
    <w:p w14:paraId="67B3DB61" w14:textId="2B0EEDEB" w:rsidR="00D17D07" w:rsidRPr="0070079D" w:rsidRDefault="00D17D07" w:rsidP="00D17D07">
      <w:pPr>
        <w:jc w:val="both"/>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 and the supported power class enables higher maximum output power than that of the default power class:</w:t>
      </w:r>
    </w:p>
    <w:p w14:paraId="79F3F6B8" w14:textId="251DCB59"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0 or 6; or</w:t>
      </w:r>
    </w:p>
    <w:p w14:paraId="1F4CF2EC" w14:textId="030EEC07"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661007CC" w14:textId="1B7C94D2" w:rsidR="00D17D07" w:rsidRPr="0070079D" w:rsidRDefault="00D17D07"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del w:id="2434" w:author="MCC" w:date="2019-09-23T11:20:00Z">
        <w:r w:rsidR="007B25E0" w:rsidRPr="0070079D" w:rsidDel="00A3657F">
          <w:delText>4</w:delText>
        </w:r>
      </w:del>
      <w:ins w:id="2435" w:author="MCC" w:date="2019-09-23T11:20:00Z">
        <w:r w:rsidR="00A3657F">
          <w:t>8</w:t>
        </w:r>
      </w:ins>
      <w:r w:rsidRPr="0070079D">
        <w:t>] is provided and set to the maximum output power of the default power class or lower;</w:t>
      </w:r>
    </w:p>
    <w:p w14:paraId="10080291" w14:textId="371135F2" w:rsidR="00D17D07" w:rsidRPr="0070079D" w:rsidRDefault="00D17D07" w:rsidP="00471067">
      <w:pPr>
        <w:pStyle w:val="B20"/>
      </w:pPr>
      <w:r w:rsidRPr="0070079D">
        <w:t>-</w:t>
      </w:r>
      <w:r w:rsidRPr="0070079D">
        <w:tab/>
        <w:t xml:space="preserve">apply all requirements for the default power class, and set the configured transmitted power as specified in </w:t>
      </w:r>
      <w:r w:rsidR="00A84E1D" w:rsidRPr="0070079D">
        <w:t>subclause</w:t>
      </w:r>
      <w:r w:rsidRPr="0070079D">
        <w:t xml:space="preserve"> 6.2B.4;</w:t>
      </w:r>
    </w:p>
    <w:p w14:paraId="1E5725E8" w14:textId="77777777" w:rsidR="00D17D07" w:rsidRPr="0070079D" w:rsidRDefault="00D17D07" w:rsidP="00471067">
      <w:pPr>
        <w:pStyle w:val="B10"/>
      </w:pPr>
      <w:r w:rsidRPr="0070079D">
        <w:t>-</w:t>
      </w:r>
      <w:r w:rsidRPr="0070079D">
        <w:tab/>
        <w:t>else</w:t>
      </w:r>
    </w:p>
    <w:p w14:paraId="5C5A733F" w14:textId="2A4F687F" w:rsidR="00D17D07" w:rsidRPr="0070079D" w:rsidRDefault="00D17D07" w:rsidP="00C42558">
      <w:r w:rsidRPr="0070079D">
        <w:t>-</w:t>
      </w:r>
      <w:r w:rsidRPr="0070079D">
        <w:tab/>
        <w:t xml:space="preserve">apply all requirements for the supported power class, and set the configured transmitted power class as specified in </w:t>
      </w:r>
      <w:r w:rsidR="00A84E1D" w:rsidRPr="0070079D">
        <w:t>subclause</w:t>
      </w:r>
      <w:r w:rsidRPr="0070079D">
        <w:t xml:space="preserve"> 6.2B.4;</w:t>
      </w:r>
    </w:p>
    <w:p w14:paraId="31F0AC93" w14:textId="77777777" w:rsidR="001310A1" w:rsidRPr="0070079D" w:rsidRDefault="001310A1" w:rsidP="001310A1">
      <w:pPr>
        <w:pStyle w:val="Heading4"/>
      </w:pPr>
      <w:bookmarkStart w:id="2436" w:name="_Toc13127652"/>
      <w:r w:rsidRPr="0070079D">
        <w:t>6.2B.1.3</w:t>
      </w:r>
      <w:r w:rsidRPr="0070079D">
        <w:tab/>
        <w:t>Inter-band EN-DC within FR1</w:t>
      </w:r>
      <w:bookmarkEnd w:id="2436"/>
    </w:p>
    <w:p w14:paraId="5C93CB46" w14:textId="436892F9" w:rsidR="001310A1" w:rsidRPr="0070079D" w:rsidRDefault="001310A1" w:rsidP="001310A1">
      <w:r w:rsidRPr="0070079D">
        <w:t xml:space="preserve">For inter-band EN-DC of </w:t>
      </w:r>
      <w:r w:rsidR="0010304C" w:rsidRPr="0070079D">
        <w:t>E-UTRA</w:t>
      </w:r>
      <w:r w:rsidRPr="0070079D">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70079D" w:rsidRDefault="001310A1" w:rsidP="001310A1">
      <w:pPr>
        <w:pStyle w:val="TH"/>
      </w:pPr>
      <w:r w:rsidRPr="0070079D">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70079D" w14:paraId="6E4D5067" w14:textId="77777777" w:rsidTr="00EA1C6C">
        <w:trPr>
          <w:trHeight w:val="288"/>
          <w:tblHeader/>
          <w:jc w:val="center"/>
        </w:trPr>
        <w:tc>
          <w:tcPr>
            <w:tcW w:w="3515" w:type="dxa"/>
            <w:vAlign w:val="center"/>
          </w:tcPr>
          <w:p w14:paraId="2B9EA427" w14:textId="684AC998" w:rsidR="00380415" w:rsidRPr="0070079D" w:rsidRDefault="0084348B" w:rsidP="00A6034C">
            <w:pPr>
              <w:pStyle w:val="TAH"/>
              <w:keepNext w:val="0"/>
              <w:rPr>
                <w:rFonts w:eastAsia="MS Mincho"/>
              </w:rPr>
            </w:pPr>
            <w:r w:rsidRPr="0070079D">
              <w:rPr>
                <w:rFonts w:eastAsia="MS Mincho"/>
              </w:rPr>
              <w:t>EN-</w:t>
            </w:r>
            <w:r w:rsidR="00380415" w:rsidRPr="0070079D">
              <w:rPr>
                <w:rFonts w:eastAsia="MS Mincho"/>
              </w:rPr>
              <w:t>DC configuration</w:t>
            </w:r>
          </w:p>
        </w:tc>
        <w:tc>
          <w:tcPr>
            <w:tcW w:w="2093" w:type="dxa"/>
            <w:vAlign w:val="center"/>
          </w:tcPr>
          <w:p w14:paraId="000C3FDE" w14:textId="77777777" w:rsidR="00380415" w:rsidRPr="0070079D" w:rsidRDefault="00380415" w:rsidP="00A6034C">
            <w:pPr>
              <w:pStyle w:val="TAH"/>
              <w:keepNext w:val="0"/>
              <w:rPr>
                <w:rFonts w:eastAsia="MS Mincho"/>
              </w:rPr>
            </w:pPr>
            <w:r w:rsidRPr="0070079D">
              <w:rPr>
                <w:rFonts w:eastAsia="MS Mincho"/>
              </w:rPr>
              <w:t>Power class 3</w:t>
            </w:r>
          </w:p>
          <w:p w14:paraId="70FAD700" w14:textId="77777777" w:rsidR="00380415" w:rsidRPr="0070079D" w:rsidRDefault="00380415" w:rsidP="00A6034C">
            <w:pPr>
              <w:pStyle w:val="TAH"/>
              <w:keepNext w:val="0"/>
              <w:rPr>
                <w:rFonts w:eastAsia="MS Mincho"/>
              </w:rPr>
            </w:pPr>
            <w:r w:rsidRPr="0070079D">
              <w:rPr>
                <w:rFonts w:eastAsia="MS Mincho"/>
              </w:rPr>
              <w:t>(dBm)</w:t>
            </w:r>
          </w:p>
        </w:tc>
        <w:tc>
          <w:tcPr>
            <w:tcW w:w="3392" w:type="dxa"/>
            <w:vAlign w:val="center"/>
          </w:tcPr>
          <w:p w14:paraId="62171369" w14:textId="77777777" w:rsidR="00380415" w:rsidRPr="0070079D" w:rsidRDefault="00380415" w:rsidP="00A6034C">
            <w:pPr>
              <w:pStyle w:val="TAH"/>
              <w:keepNext w:val="0"/>
              <w:rPr>
                <w:rFonts w:eastAsia="MS Mincho"/>
              </w:rPr>
            </w:pPr>
            <w:r w:rsidRPr="0070079D">
              <w:rPr>
                <w:rFonts w:eastAsia="MS Mincho"/>
              </w:rPr>
              <w:t>Tolerance</w:t>
            </w:r>
          </w:p>
          <w:p w14:paraId="2A5086BA" w14:textId="77777777" w:rsidR="00380415" w:rsidRPr="0070079D" w:rsidRDefault="00380415" w:rsidP="00A6034C">
            <w:pPr>
              <w:pStyle w:val="TAH"/>
              <w:keepNext w:val="0"/>
              <w:rPr>
                <w:rFonts w:eastAsia="MS Mincho"/>
              </w:rPr>
            </w:pPr>
            <w:r w:rsidRPr="0070079D">
              <w:rPr>
                <w:rFonts w:eastAsia="MS Mincho"/>
              </w:rPr>
              <w:t>(dB)</w:t>
            </w:r>
          </w:p>
        </w:tc>
      </w:tr>
      <w:tr w:rsidR="00EA1C6C" w:rsidRPr="0070079D" w14:paraId="47251E08" w14:textId="77777777" w:rsidTr="00EA1C6C">
        <w:trPr>
          <w:trHeight w:val="288"/>
          <w:jc w:val="center"/>
        </w:trPr>
        <w:tc>
          <w:tcPr>
            <w:tcW w:w="3515" w:type="dxa"/>
            <w:vAlign w:val="center"/>
          </w:tcPr>
          <w:p w14:paraId="27128085" w14:textId="77777777" w:rsidR="00380415" w:rsidRPr="0070079D" w:rsidRDefault="00380415" w:rsidP="00A6034C">
            <w:pPr>
              <w:pStyle w:val="TAL"/>
              <w:keepNext w:val="0"/>
              <w:jc w:val="center"/>
              <w:rPr>
                <w:rFonts w:eastAsia="MS Mincho"/>
              </w:rPr>
            </w:pPr>
            <w:r w:rsidRPr="0070079D">
              <w:rPr>
                <w:szCs w:val="18"/>
                <w:lang w:val="fi-FI" w:eastAsia="fi-FI"/>
              </w:rPr>
              <w:t>DC_1A_n28A</w:t>
            </w:r>
          </w:p>
        </w:tc>
        <w:tc>
          <w:tcPr>
            <w:tcW w:w="2093" w:type="dxa"/>
            <w:vAlign w:val="center"/>
          </w:tcPr>
          <w:p w14:paraId="0BD946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983FA4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A2A718E" w14:textId="77777777" w:rsidTr="00EA1C6C">
        <w:trPr>
          <w:trHeight w:val="288"/>
          <w:jc w:val="center"/>
        </w:trPr>
        <w:tc>
          <w:tcPr>
            <w:tcW w:w="3515" w:type="dxa"/>
            <w:vAlign w:val="center"/>
          </w:tcPr>
          <w:p w14:paraId="75FDE122" w14:textId="77777777" w:rsidR="00380415" w:rsidRPr="0070079D" w:rsidRDefault="00380415" w:rsidP="00A6034C">
            <w:pPr>
              <w:pStyle w:val="TAL"/>
              <w:keepNext w:val="0"/>
              <w:jc w:val="center"/>
              <w:rPr>
                <w:lang w:val="fi-FI" w:eastAsia="fi-FI"/>
              </w:rPr>
            </w:pPr>
            <w:r w:rsidRPr="0070079D">
              <w:rPr>
                <w:szCs w:val="18"/>
                <w:lang w:val="fi-FI" w:eastAsia="fi-FI"/>
              </w:rPr>
              <w:t>DC_1A_n40A</w:t>
            </w:r>
          </w:p>
        </w:tc>
        <w:tc>
          <w:tcPr>
            <w:tcW w:w="2093" w:type="dxa"/>
            <w:vAlign w:val="center"/>
          </w:tcPr>
          <w:p w14:paraId="27B2D97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34CF39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D308E0D" w14:textId="77777777" w:rsidTr="00EA1C6C">
        <w:trPr>
          <w:trHeight w:val="288"/>
          <w:jc w:val="center"/>
        </w:trPr>
        <w:tc>
          <w:tcPr>
            <w:tcW w:w="3515" w:type="dxa"/>
            <w:vAlign w:val="center"/>
          </w:tcPr>
          <w:p w14:paraId="19530BD0" w14:textId="77777777" w:rsidR="00380415" w:rsidRPr="0070079D" w:rsidRDefault="00380415" w:rsidP="00A6034C">
            <w:pPr>
              <w:pStyle w:val="TAL"/>
              <w:keepNext w:val="0"/>
              <w:jc w:val="center"/>
              <w:rPr>
                <w:lang w:val="fi-FI" w:eastAsia="fi-FI"/>
              </w:rPr>
            </w:pPr>
            <w:r w:rsidRPr="0070079D">
              <w:rPr>
                <w:lang w:val="fi-FI" w:eastAsia="fi-FI"/>
              </w:rPr>
              <w:t>DC_1A_n51A</w:t>
            </w:r>
          </w:p>
        </w:tc>
        <w:tc>
          <w:tcPr>
            <w:tcW w:w="2093" w:type="dxa"/>
            <w:vAlign w:val="center"/>
          </w:tcPr>
          <w:p w14:paraId="21F8D90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62AA5FF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E4C8CF3" w14:textId="77777777" w:rsidTr="00EA1C6C">
        <w:trPr>
          <w:trHeight w:val="288"/>
          <w:jc w:val="center"/>
        </w:trPr>
        <w:tc>
          <w:tcPr>
            <w:tcW w:w="3515" w:type="dxa"/>
            <w:vAlign w:val="center"/>
          </w:tcPr>
          <w:p w14:paraId="0AC66437" w14:textId="77777777" w:rsidR="00380415" w:rsidRPr="0070079D" w:rsidRDefault="00380415" w:rsidP="00A6034C">
            <w:pPr>
              <w:pStyle w:val="TAL"/>
              <w:keepNext w:val="0"/>
              <w:jc w:val="center"/>
              <w:rPr>
                <w:lang w:val="fi-FI" w:eastAsia="fi-FI"/>
              </w:rPr>
            </w:pPr>
            <w:r w:rsidRPr="0070079D">
              <w:rPr>
                <w:lang w:val="fi-FI" w:eastAsia="fi-FI"/>
              </w:rPr>
              <w:t>DC_1A_n77A</w:t>
            </w:r>
          </w:p>
        </w:tc>
        <w:tc>
          <w:tcPr>
            <w:tcW w:w="2093" w:type="dxa"/>
            <w:vAlign w:val="center"/>
          </w:tcPr>
          <w:p w14:paraId="77FF3D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D95989"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3AD277A" w14:textId="77777777" w:rsidTr="00EA1C6C">
        <w:trPr>
          <w:trHeight w:val="288"/>
          <w:jc w:val="center"/>
        </w:trPr>
        <w:tc>
          <w:tcPr>
            <w:tcW w:w="3515" w:type="dxa"/>
            <w:vAlign w:val="center"/>
          </w:tcPr>
          <w:p w14:paraId="69C8183F" w14:textId="77777777" w:rsidR="00380415" w:rsidRPr="006F4806" w:rsidRDefault="00380415" w:rsidP="00A6034C">
            <w:pPr>
              <w:pStyle w:val="TAL"/>
              <w:keepNext w:val="0"/>
              <w:jc w:val="center"/>
              <w:rPr>
                <w:lang w:val="en-US" w:eastAsia="fi-FI"/>
                <w:rPrChange w:id="2437" w:author="Editor" w:date="2019-09-05T09:29:00Z">
                  <w:rPr>
                    <w:lang w:val="fi-FI" w:eastAsia="fi-FI"/>
                  </w:rPr>
                </w:rPrChange>
              </w:rPr>
            </w:pPr>
            <w:r w:rsidRPr="006F4806">
              <w:rPr>
                <w:lang w:val="en-US" w:eastAsia="fi-FI"/>
                <w:rPrChange w:id="2438" w:author="Editor" w:date="2019-09-05T09:29:00Z">
                  <w:rPr>
                    <w:lang w:val="fi-FI" w:eastAsia="fi-FI"/>
                  </w:rPr>
                </w:rPrChange>
              </w:rPr>
              <w:t>DC_1A_n78A</w:t>
            </w:r>
          </w:p>
          <w:p w14:paraId="3C571E26" w14:textId="77777777" w:rsidR="00380415" w:rsidRPr="0070079D" w:rsidRDefault="00380415" w:rsidP="00F177CB">
            <w:pPr>
              <w:spacing w:after="0"/>
              <w:jc w:val="center"/>
              <w:rPr>
                <w:rFonts w:ascii="Arial" w:hAnsi="Arial" w:cs="Arial"/>
                <w:sz w:val="18"/>
                <w:szCs w:val="18"/>
                <w:lang w:eastAsia="ja-JP"/>
              </w:rPr>
            </w:pPr>
            <w:r w:rsidRPr="0070079D">
              <w:rPr>
                <w:rFonts w:ascii="Arial" w:hAnsi="Arial" w:cs="Arial"/>
                <w:sz w:val="18"/>
                <w:szCs w:val="18"/>
                <w:lang w:eastAsia="ja-JP"/>
              </w:rPr>
              <w:t>DC_1A_n84A_ULSUP-TDM_n78A</w:t>
            </w:r>
          </w:p>
          <w:p w14:paraId="752C7BE8" w14:textId="77777777" w:rsidR="00380415" w:rsidRPr="0070079D" w:rsidRDefault="00380415" w:rsidP="00A6034C">
            <w:pPr>
              <w:pStyle w:val="TAL"/>
              <w:keepNext w:val="0"/>
              <w:jc w:val="center"/>
              <w:rPr>
                <w:rFonts w:eastAsia="MS Mincho"/>
              </w:rPr>
            </w:pPr>
            <w:r w:rsidRPr="0070079D">
              <w:rPr>
                <w:rFonts w:cs="Arial"/>
                <w:szCs w:val="18"/>
                <w:lang w:eastAsia="ja-JP"/>
              </w:rPr>
              <w:t>DC_1A_n84A_ULSUP-FDM_n78A</w:t>
            </w:r>
          </w:p>
        </w:tc>
        <w:tc>
          <w:tcPr>
            <w:tcW w:w="2093" w:type="dxa"/>
            <w:vAlign w:val="center"/>
          </w:tcPr>
          <w:p w14:paraId="469A66E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C6A4386"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0F13850" w14:textId="77777777" w:rsidTr="00EA1C6C">
        <w:trPr>
          <w:trHeight w:val="288"/>
          <w:jc w:val="center"/>
        </w:trPr>
        <w:tc>
          <w:tcPr>
            <w:tcW w:w="3515" w:type="dxa"/>
            <w:vAlign w:val="center"/>
          </w:tcPr>
          <w:p w14:paraId="24D024DA" w14:textId="77777777" w:rsidR="00380415" w:rsidRPr="0070079D" w:rsidRDefault="00380415" w:rsidP="00A6034C">
            <w:pPr>
              <w:pStyle w:val="TAL"/>
              <w:keepNext w:val="0"/>
              <w:jc w:val="center"/>
              <w:rPr>
                <w:rFonts w:eastAsia="MS Mincho"/>
              </w:rPr>
            </w:pPr>
            <w:r w:rsidRPr="0070079D">
              <w:rPr>
                <w:lang w:val="fi-FI" w:eastAsia="fi-FI"/>
              </w:rPr>
              <w:t>DC_1A_n79A</w:t>
            </w:r>
          </w:p>
        </w:tc>
        <w:tc>
          <w:tcPr>
            <w:tcW w:w="2093" w:type="dxa"/>
            <w:vAlign w:val="center"/>
          </w:tcPr>
          <w:p w14:paraId="6022752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4F4DDE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D64C025" w14:textId="77777777" w:rsidTr="00EA1C6C">
        <w:trPr>
          <w:trHeight w:val="288"/>
          <w:jc w:val="center"/>
        </w:trPr>
        <w:tc>
          <w:tcPr>
            <w:tcW w:w="3515" w:type="dxa"/>
            <w:vAlign w:val="center"/>
          </w:tcPr>
          <w:p w14:paraId="210A2FA7" w14:textId="77777777" w:rsidR="00380415" w:rsidRPr="0070079D" w:rsidRDefault="00380415" w:rsidP="00A6034C">
            <w:pPr>
              <w:pStyle w:val="TAL"/>
              <w:keepNext w:val="0"/>
              <w:jc w:val="center"/>
              <w:rPr>
                <w:szCs w:val="18"/>
                <w:lang w:val="fi-FI" w:eastAsia="fi-FI"/>
              </w:rPr>
            </w:pPr>
            <w:r w:rsidRPr="0070079D">
              <w:rPr>
                <w:szCs w:val="18"/>
                <w:lang w:val="fi-FI" w:eastAsia="fi-FI"/>
              </w:rPr>
              <w:t>DC_2A_n5A</w:t>
            </w:r>
          </w:p>
        </w:tc>
        <w:tc>
          <w:tcPr>
            <w:tcW w:w="2093" w:type="dxa"/>
            <w:vAlign w:val="center"/>
          </w:tcPr>
          <w:p w14:paraId="1ED2E44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1B8D0E27" w14:textId="559485ED"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155C1097" w14:textId="77777777" w:rsidTr="00EA1C6C">
        <w:trPr>
          <w:trHeight w:val="288"/>
          <w:jc w:val="center"/>
        </w:trPr>
        <w:tc>
          <w:tcPr>
            <w:tcW w:w="3515" w:type="dxa"/>
            <w:vAlign w:val="center"/>
          </w:tcPr>
          <w:p w14:paraId="6D2BF3FA" w14:textId="77777777" w:rsidR="00380415" w:rsidRPr="0070079D" w:rsidRDefault="00380415" w:rsidP="00A6034C">
            <w:pPr>
              <w:pStyle w:val="TAL"/>
              <w:keepNext w:val="0"/>
              <w:jc w:val="center"/>
              <w:rPr>
                <w:szCs w:val="18"/>
                <w:lang w:val="fi-FI" w:eastAsia="fi-FI"/>
              </w:rPr>
            </w:pPr>
            <w:r w:rsidRPr="0070079D">
              <w:rPr>
                <w:szCs w:val="18"/>
                <w:lang w:val="fi-FI" w:eastAsia="fi-FI"/>
              </w:rPr>
              <w:t>DC_2A_n66A</w:t>
            </w:r>
          </w:p>
        </w:tc>
        <w:tc>
          <w:tcPr>
            <w:tcW w:w="2093" w:type="dxa"/>
            <w:vAlign w:val="center"/>
          </w:tcPr>
          <w:p w14:paraId="4A3BA1E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6CBFCE59" w14:textId="692862EC"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325E9D51" w14:textId="77777777" w:rsidTr="00EA1C6C">
        <w:trPr>
          <w:trHeight w:val="288"/>
          <w:jc w:val="center"/>
        </w:trPr>
        <w:tc>
          <w:tcPr>
            <w:tcW w:w="3515" w:type="dxa"/>
            <w:vAlign w:val="center"/>
          </w:tcPr>
          <w:p w14:paraId="07F525D5" w14:textId="77777777" w:rsidR="00380415" w:rsidRPr="0070079D" w:rsidRDefault="00380415" w:rsidP="00A6034C">
            <w:pPr>
              <w:pStyle w:val="TAL"/>
              <w:keepNext w:val="0"/>
              <w:jc w:val="center"/>
              <w:rPr>
                <w:lang w:val="fi-FI" w:eastAsia="fi-FI"/>
              </w:rPr>
            </w:pPr>
            <w:r w:rsidRPr="0070079D">
              <w:rPr>
                <w:szCs w:val="18"/>
                <w:lang w:val="fi-FI" w:eastAsia="fi-FI"/>
              </w:rPr>
              <w:t>DC_2A_n71A</w:t>
            </w:r>
          </w:p>
        </w:tc>
        <w:tc>
          <w:tcPr>
            <w:tcW w:w="2093" w:type="dxa"/>
            <w:vAlign w:val="center"/>
          </w:tcPr>
          <w:p w14:paraId="62B91F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30C1A6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C01A595" w14:textId="77777777" w:rsidTr="00EA1C6C">
        <w:trPr>
          <w:trHeight w:val="288"/>
          <w:jc w:val="center"/>
        </w:trPr>
        <w:tc>
          <w:tcPr>
            <w:tcW w:w="3515" w:type="dxa"/>
            <w:vAlign w:val="center"/>
          </w:tcPr>
          <w:p w14:paraId="72C5FE78" w14:textId="77777777" w:rsidR="00380415" w:rsidRPr="0070079D" w:rsidRDefault="00380415" w:rsidP="00A6034C">
            <w:pPr>
              <w:pStyle w:val="TAL"/>
              <w:keepNext w:val="0"/>
              <w:jc w:val="center"/>
              <w:rPr>
                <w:szCs w:val="18"/>
                <w:lang w:val="fi-FI" w:eastAsia="fi-FI"/>
              </w:rPr>
            </w:pPr>
            <w:r w:rsidRPr="0070079D">
              <w:rPr>
                <w:szCs w:val="18"/>
                <w:lang w:val="fi-FI" w:eastAsia="fi-FI"/>
              </w:rPr>
              <w:t>DC_2A_n78A</w:t>
            </w:r>
          </w:p>
        </w:tc>
        <w:tc>
          <w:tcPr>
            <w:tcW w:w="2093" w:type="dxa"/>
            <w:vAlign w:val="center"/>
          </w:tcPr>
          <w:p w14:paraId="30C03DD3"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5A10A7C9"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88BF2CA" w14:textId="77777777" w:rsidTr="00EA1C6C">
        <w:trPr>
          <w:trHeight w:val="288"/>
          <w:jc w:val="center"/>
        </w:trPr>
        <w:tc>
          <w:tcPr>
            <w:tcW w:w="3515" w:type="dxa"/>
            <w:vAlign w:val="center"/>
          </w:tcPr>
          <w:p w14:paraId="763A1D9E" w14:textId="77777777" w:rsidR="00380415" w:rsidRPr="0070079D" w:rsidRDefault="00380415" w:rsidP="00A6034C">
            <w:pPr>
              <w:pStyle w:val="TAL"/>
              <w:keepNext w:val="0"/>
              <w:jc w:val="center"/>
              <w:rPr>
                <w:lang w:val="fi-FI" w:eastAsia="fi-FI"/>
              </w:rPr>
            </w:pPr>
            <w:r w:rsidRPr="0070079D">
              <w:rPr>
                <w:szCs w:val="18"/>
                <w:lang w:val="fi-FI" w:eastAsia="fi-FI"/>
              </w:rPr>
              <w:t>DC_3A_n7A</w:t>
            </w:r>
          </w:p>
        </w:tc>
        <w:tc>
          <w:tcPr>
            <w:tcW w:w="2093" w:type="dxa"/>
            <w:vAlign w:val="center"/>
          </w:tcPr>
          <w:p w14:paraId="2E8F24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44688390" w14:textId="55C2FD4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76F8106" w14:textId="77777777" w:rsidTr="00EA1C6C">
        <w:trPr>
          <w:trHeight w:val="288"/>
          <w:jc w:val="center"/>
        </w:trPr>
        <w:tc>
          <w:tcPr>
            <w:tcW w:w="3515" w:type="dxa"/>
            <w:vAlign w:val="center"/>
          </w:tcPr>
          <w:p w14:paraId="2BEE3A87" w14:textId="77777777" w:rsidR="00380415" w:rsidRPr="0070079D" w:rsidRDefault="00380415" w:rsidP="00A6034C">
            <w:pPr>
              <w:pStyle w:val="TAL"/>
              <w:keepNext w:val="0"/>
              <w:jc w:val="center"/>
              <w:rPr>
                <w:lang w:val="fi-FI" w:eastAsia="fi-FI"/>
              </w:rPr>
            </w:pPr>
            <w:r w:rsidRPr="0070079D">
              <w:rPr>
                <w:szCs w:val="18"/>
                <w:lang w:val="fi-FI" w:eastAsia="fi-FI"/>
              </w:rPr>
              <w:t>DC_3A_n28A</w:t>
            </w:r>
          </w:p>
        </w:tc>
        <w:tc>
          <w:tcPr>
            <w:tcW w:w="2093" w:type="dxa"/>
            <w:vAlign w:val="center"/>
          </w:tcPr>
          <w:p w14:paraId="6D480C5B"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00EEB8F" w14:textId="091E9029"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640E59B" w14:textId="77777777" w:rsidTr="00EA1C6C">
        <w:trPr>
          <w:trHeight w:val="288"/>
          <w:jc w:val="center"/>
        </w:trPr>
        <w:tc>
          <w:tcPr>
            <w:tcW w:w="3515" w:type="dxa"/>
            <w:vAlign w:val="center"/>
          </w:tcPr>
          <w:p w14:paraId="6BB5A63C" w14:textId="77777777" w:rsidR="00380415" w:rsidRPr="0070079D" w:rsidRDefault="00380415" w:rsidP="00A6034C">
            <w:pPr>
              <w:pStyle w:val="TAL"/>
              <w:keepNext w:val="0"/>
              <w:jc w:val="center"/>
              <w:rPr>
                <w:lang w:val="fi-FI" w:eastAsia="fi-FI"/>
              </w:rPr>
            </w:pPr>
            <w:r w:rsidRPr="0070079D">
              <w:rPr>
                <w:lang w:val="fi-FI" w:eastAsia="fi-FI"/>
              </w:rPr>
              <w:t>DC_3A_n40A</w:t>
            </w:r>
          </w:p>
        </w:tc>
        <w:tc>
          <w:tcPr>
            <w:tcW w:w="2093" w:type="dxa"/>
            <w:vAlign w:val="center"/>
          </w:tcPr>
          <w:p w14:paraId="32B7383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9F48FE4" w14:textId="5263D92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2BFF844" w14:textId="77777777" w:rsidTr="00EA1C6C">
        <w:trPr>
          <w:trHeight w:val="288"/>
          <w:jc w:val="center"/>
        </w:trPr>
        <w:tc>
          <w:tcPr>
            <w:tcW w:w="3515" w:type="dxa"/>
            <w:vAlign w:val="center"/>
          </w:tcPr>
          <w:p w14:paraId="32B56BF6" w14:textId="77777777" w:rsidR="00380415" w:rsidRPr="0070079D" w:rsidRDefault="00380415" w:rsidP="00A6034C">
            <w:pPr>
              <w:pStyle w:val="TAL"/>
              <w:keepNext w:val="0"/>
              <w:jc w:val="center"/>
              <w:rPr>
                <w:lang w:val="fi-FI" w:eastAsia="fi-FI"/>
              </w:rPr>
            </w:pPr>
            <w:r w:rsidRPr="0070079D">
              <w:rPr>
                <w:lang w:val="fi-FI" w:eastAsia="fi-FI"/>
              </w:rPr>
              <w:t>DC_3A_n51A</w:t>
            </w:r>
          </w:p>
        </w:tc>
        <w:tc>
          <w:tcPr>
            <w:tcW w:w="2093" w:type="dxa"/>
            <w:vAlign w:val="center"/>
          </w:tcPr>
          <w:p w14:paraId="74FB918F"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20C08F1" w14:textId="461C7C1F"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C3E8A0B" w14:textId="77777777" w:rsidTr="00EA1C6C">
        <w:trPr>
          <w:trHeight w:val="288"/>
          <w:jc w:val="center"/>
        </w:trPr>
        <w:tc>
          <w:tcPr>
            <w:tcW w:w="3515" w:type="dxa"/>
            <w:vAlign w:val="center"/>
          </w:tcPr>
          <w:p w14:paraId="29A42624" w14:textId="77777777" w:rsidR="00380415" w:rsidRPr="0070079D" w:rsidRDefault="00380415" w:rsidP="00A6034C">
            <w:pPr>
              <w:pStyle w:val="TAL"/>
              <w:keepNext w:val="0"/>
              <w:jc w:val="center"/>
              <w:rPr>
                <w:lang w:val="fi-FI" w:eastAsia="fi-FI"/>
              </w:rPr>
            </w:pPr>
            <w:r w:rsidRPr="0070079D">
              <w:rPr>
                <w:lang w:val="fi-FI" w:eastAsia="fi-FI"/>
              </w:rPr>
              <w:t>DC_3A_n77A</w:t>
            </w:r>
          </w:p>
        </w:tc>
        <w:tc>
          <w:tcPr>
            <w:tcW w:w="2093" w:type="dxa"/>
            <w:vAlign w:val="center"/>
          </w:tcPr>
          <w:p w14:paraId="1957F9F7"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F1D25C3" w14:textId="0B5857FD" w:rsidR="00380415" w:rsidRPr="0070079D" w:rsidRDefault="00380415" w:rsidP="00A6034C">
            <w:pPr>
              <w:pStyle w:val="TAC"/>
              <w:keepNext w:val="0"/>
              <w:rPr>
                <w:rFonts w:eastAsia="MS Mincho"/>
              </w:rPr>
            </w:pPr>
            <w:r w:rsidRPr="0070079D">
              <w:rPr>
                <w:rFonts w:eastAsia="MS Mincho"/>
              </w:rPr>
              <w:t>+2/-3</w:t>
            </w:r>
            <w:r w:rsidR="00EF12DE" w:rsidRPr="0070079D">
              <w:rPr>
                <w:rFonts w:eastAsia="MS Mincho"/>
                <w:vertAlign w:val="superscript"/>
              </w:rPr>
              <w:t>1</w:t>
            </w:r>
          </w:p>
        </w:tc>
      </w:tr>
      <w:tr w:rsidR="00EA1C6C" w:rsidRPr="0070079D" w14:paraId="0ED5E8BD" w14:textId="77777777" w:rsidTr="00EA1C6C">
        <w:trPr>
          <w:trHeight w:val="288"/>
          <w:jc w:val="center"/>
        </w:trPr>
        <w:tc>
          <w:tcPr>
            <w:tcW w:w="3515" w:type="dxa"/>
            <w:vAlign w:val="center"/>
          </w:tcPr>
          <w:p w14:paraId="0642D0E5" w14:textId="77777777" w:rsidR="00380415" w:rsidRPr="006F4806" w:rsidRDefault="00380415" w:rsidP="00A6034C">
            <w:pPr>
              <w:pStyle w:val="TAL"/>
              <w:keepNext w:val="0"/>
              <w:jc w:val="center"/>
              <w:rPr>
                <w:lang w:val="en-US" w:eastAsia="fi-FI"/>
                <w:rPrChange w:id="2439" w:author="Editor" w:date="2019-09-05T09:29:00Z">
                  <w:rPr>
                    <w:lang w:val="fi-FI" w:eastAsia="fi-FI"/>
                  </w:rPr>
                </w:rPrChange>
              </w:rPr>
            </w:pPr>
            <w:r w:rsidRPr="006F4806">
              <w:rPr>
                <w:lang w:val="en-US" w:eastAsia="fi-FI"/>
                <w:rPrChange w:id="2440" w:author="Editor" w:date="2019-09-05T09:29:00Z">
                  <w:rPr>
                    <w:lang w:val="fi-FI" w:eastAsia="fi-FI"/>
                  </w:rPr>
                </w:rPrChange>
              </w:rPr>
              <w:t>DC_3A_n78A</w:t>
            </w:r>
          </w:p>
          <w:p w14:paraId="4C548F46" w14:textId="77777777" w:rsidR="00380415" w:rsidRPr="006F4806" w:rsidRDefault="00380415" w:rsidP="00A6034C">
            <w:pPr>
              <w:pStyle w:val="TAL"/>
              <w:keepNext w:val="0"/>
              <w:jc w:val="center"/>
              <w:rPr>
                <w:lang w:val="en-US" w:eastAsia="fi-FI"/>
                <w:rPrChange w:id="2441" w:author="Editor" w:date="2019-09-05T09:29:00Z">
                  <w:rPr>
                    <w:lang w:val="fi-FI" w:eastAsia="fi-FI"/>
                  </w:rPr>
                </w:rPrChange>
              </w:rPr>
            </w:pPr>
            <w:r w:rsidRPr="006F4806">
              <w:rPr>
                <w:lang w:val="en-US" w:eastAsia="fi-FI"/>
                <w:rPrChange w:id="2442" w:author="Editor" w:date="2019-09-05T09:29:00Z">
                  <w:rPr>
                    <w:lang w:val="fi-FI" w:eastAsia="fi-FI"/>
                  </w:rPr>
                </w:rPrChange>
              </w:rPr>
              <w:t>DC_3A_n80A_ULSUP-TDM_n78A,</w:t>
            </w:r>
          </w:p>
          <w:p w14:paraId="63093F1A" w14:textId="77777777" w:rsidR="00380415" w:rsidRPr="006F4806" w:rsidRDefault="00380415" w:rsidP="00A6034C">
            <w:pPr>
              <w:pStyle w:val="TAL"/>
              <w:keepNext w:val="0"/>
              <w:jc w:val="center"/>
              <w:rPr>
                <w:lang w:val="en-US" w:eastAsia="fi-FI"/>
                <w:rPrChange w:id="2443" w:author="Editor" w:date="2019-09-05T09:29:00Z">
                  <w:rPr>
                    <w:lang w:val="fi-FI" w:eastAsia="fi-FI"/>
                  </w:rPr>
                </w:rPrChange>
              </w:rPr>
            </w:pPr>
            <w:r w:rsidRPr="006F4806">
              <w:rPr>
                <w:lang w:val="en-US" w:eastAsia="fi-FI"/>
                <w:rPrChange w:id="2444" w:author="Editor" w:date="2019-09-05T09:29:00Z">
                  <w:rPr>
                    <w:lang w:val="fi-FI" w:eastAsia="fi-FI"/>
                  </w:rPr>
                </w:rPrChange>
              </w:rPr>
              <w:t>DC_3A_n80A_ULSUP-FDM_n78A</w:t>
            </w:r>
          </w:p>
        </w:tc>
        <w:tc>
          <w:tcPr>
            <w:tcW w:w="2093" w:type="dxa"/>
            <w:vAlign w:val="center"/>
          </w:tcPr>
          <w:p w14:paraId="74C6BE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7742C58" w14:textId="0F8B40C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70898D87" w14:textId="77777777" w:rsidTr="00EA1C6C">
        <w:trPr>
          <w:trHeight w:val="288"/>
          <w:jc w:val="center"/>
        </w:trPr>
        <w:tc>
          <w:tcPr>
            <w:tcW w:w="3515" w:type="dxa"/>
            <w:vAlign w:val="center"/>
          </w:tcPr>
          <w:p w14:paraId="3F4E5A0D" w14:textId="77777777" w:rsidR="00380415" w:rsidRPr="006F4806" w:rsidRDefault="00380415" w:rsidP="00A6034C">
            <w:pPr>
              <w:pStyle w:val="TAL"/>
              <w:keepNext w:val="0"/>
              <w:jc w:val="center"/>
              <w:rPr>
                <w:lang w:val="en-US" w:eastAsia="fi-FI"/>
                <w:rPrChange w:id="2445" w:author="Editor" w:date="2019-09-05T09:29:00Z">
                  <w:rPr>
                    <w:lang w:val="fi-FI" w:eastAsia="fi-FI"/>
                  </w:rPr>
                </w:rPrChange>
              </w:rPr>
            </w:pPr>
            <w:r w:rsidRPr="006F4806">
              <w:rPr>
                <w:lang w:val="en-US" w:eastAsia="fi-FI"/>
                <w:rPrChange w:id="2446" w:author="Editor" w:date="2019-09-05T09:29:00Z">
                  <w:rPr>
                    <w:lang w:val="fi-FI" w:eastAsia="fi-FI"/>
                  </w:rPr>
                </w:rPrChange>
              </w:rPr>
              <w:t>DC_3A_n79A</w:t>
            </w:r>
          </w:p>
          <w:p w14:paraId="3BE171D3" w14:textId="77777777" w:rsidR="00380415" w:rsidRPr="006F4806" w:rsidRDefault="00380415" w:rsidP="00A6034C">
            <w:pPr>
              <w:pStyle w:val="TAL"/>
              <w:keepNext w:val="0"/>
              <w:jc w:val="center"/>
              <w:rPr>
                <w:lang w:val="en-US" w:eastAsia="fi-FI"/>
                <w:rPrChange w:id="2447" w:author="Editor" w:date="2019-09-05T09:29:00Z">
                  <w:rPr>
                    <w:lang w:val="fi-FI" w:eastAsia="fi-FI"/>
                  </w:rPr>
                </w:rPrChange>
              </w:rPr>
            </w:pPr>
            <w:r w:rsidRPr="006F4806">
              <w:rPr>
                <w:lang w:val="en-US" w:eastAsia="fi-FI"/>
                <w:rPrChange w:id="2448" w:author="Editor" w:date="2019-09-05T09:29:00Z">
                  <w:rPr>
                    <w:lang w:val="fi-FI" w:eastAsia="fi-FI"/>
                  </w:rPr>
                </w:rPrChange>
              </w:rPr>
              <w:t>DC_3A_n80A_ULSUP-TDM_n79A,</w:t>
            </w:r>
          </w:p>
          <w:p w14:paraId="52D881F8" w14:textId="77777777" w:rsidR="00380415" w:rsidRPr="006F4806" w:rsidRDefault="00380415" w:rsidP="00A6034C">
            <w:pPr>
              <w:pStyle w:val="TAL"/>
              <w:keepNext w:val="0"/>
              <w:jc w:val="center"/>
              <w:rPr>
                <w:lang w:val="en-US" w:eastAsia="fi-FI"/>
                <w:rPrChange w:id="2449" w:author="Editor" w:date="2019-09-05T09:30:00Z">
                  <w:rPr>
                    <w:lang w:val="fi-FI" w:eastAsia="fi-FI"/>
                  </w:rPr>
                </w:rPrChange>
              </w:rPr>
            </w:pPr>
            <w:r w:rsidRPr="006F4806">
              <w:rPr>
                <w:lang w:val="en-US" w:eastAsia="fi-FI"/>
                <w:rPrChange w:id="2450" w:author="Editor" w:date="2019-09-05T09:30:00Z">
                  <w:rPr>
                    <w:lang w:val="fi-FI" w:eastAsia="fi-FI"/>
                  </w:rPr>
                </w:rPrChange>
              </w:rPr>
              <w:t>DC_3A_n80A_ULSUP-FDM_n79A</w:t>
            </w:r>
          </w:p>
        </w:tc>
        <w:tc>
          <w:tcPr>
            <w:tcW w:w="2093" w:type="dxa"/>
            <w:vAlign w:val="center"/>
          </w:tcPr>
          <w:p w14:paraId="56FEEA86"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C77F1F2" w14:textId="7D2926A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1C04435C" w14:textId="77777777" w:rsidTr="00EA1C6C">
        <w:trPr>
          <w:trHeight w:val="288"/>
          <w:jc w:val="center"/>
        </w:trPr>
        <w:tc>
          <w:tcPr>
            <w:tcW w:w="3515" w:type="dxa"/>
            <w:vAlign w:val="center"/>
          </w:tcPr>
          <w:p w14:paraId="68077238" w14:textId="77777777" w:rsidR="00380415" w:rsidRPr="0070079D" w:rsidRDefault="00380415" w:rsidP="00A6034C">
            <w:pPr>
              <w:pStyle w:val="TAL"/>
              <w:keepNext w:val="0"/>
              <w:jc w:val="center"/>
              <w:rPr>
                <w:lang w:val="fi-FI" w:eastAsia="fi-FI"/>
              </w:rPr>
            </w:pPr>
            <w:r w:rsidRPr="0070079D">
              <w:t>DC_3A_n82A</w:t>
            </w:r>
          </w:p>
        </w:tc>
        <w:tc>
          <w:tcPr>
            <w:tcW w:w="2093" w:type="dxa"/>
            <w:vAlign w:val="center"/>
          </w:tcPr>
          <w:p w14:paraId="00B5CA0E" w14:textId="77777777" w:rsidR="00380415" w:rsidRPr="0070079D" w:rsidRDefault="00380415" w:rsidP="00A6034C">
            <w:pPr>
              <w:pStyle w:val="TAC"/>
              <w:keepNext w:val="0"/>
              <w:rPr>
                <w:rFonts w:eastAsia="MS Mincho"/>
              </w:rPr>
            </w:pPr>
            <w:r w:rsidRPr="0070079D">
              <w:t>23</w:t>
            </w:r>
          </w:p>
        </w:tc>
        <w:tc>
          <w:tcPr>
            <w:tcW w:w="3392" w:type="dxa"/>
            <w:vAlign w:val="center"/>
          </w:tcPr>
          <w:p w14:paraId="59152A4A" w14:textId="13B882EC" w:rsidR="00380415" w:rsidRPr="0070079D" w:rsidRDefault="00380415" w:rsidP="00A6034C">
            <w:pPr>
              <w:pStyle w:val="TAC"/>
              <w:keepNext w:val="0"/>
              <w:rPr>
                <w:rFonts w:eastAsia="MS Mincho"/>
              </w:rPr>
            </w:pPr>
            <w:r w:rsidRPr="0070079D">
              <w:t>+2/-3</w:t>
            </w:r>
            <w:r w:rsidR="00785B9E" w:rsidRPr="0070079D">
              <w:rPr>
                <w:rFonts w:eastAsia="MS Mincho"/>
                <w:vertAlign w:val="superscript"/>
              </w:rPr>
              <w:t>1</w:t>
            </w:r>
          </w:p>
        </w:tc>
      </w:tr>
      <w:tr w:rsidR="00EA1C6C" w:rsidRPr="0070079D" w14:paraId="73E0D9AC" w14:textId="77777777" w:rsidTr="00EA1C6C">
        <w:trPr>
          <w:trHeight w:val="288"/>
          <w:jc w:val="center"/>
        </w:trPr>
        <w:tc>
          <w:tcPr>
            <w:tcW w:w="3515" w:type="dxa"/>
            <w:vAlign w:val="center"/>
          </w:tcPr>
          <w:p w14:paraId="6A98E3A1" w14:textId="77777777" w:rsidR="00380415" w:rsidRPr="0070079D" w:rsidRDefault="00380415" w:rsidP="00A6034C">
            <w:pPr>
              <w:pStyle w:val="TAL"/>
              <w:keepNext w:val="0"/>
              <w:jc w:val="center"/>
              <w:rPr>
                <w:lang w:val="fi-FI" w:eastAsia="fi-FI"/>
              </w:rPr>
            </w:pPr>
            <w:r w:rsidRPr="0070079D">
              <w:rPr>
                <w:lang w:val="fi-FI" w:eastAsia="fi-FI"/>
              </w:rPr>
              <w:t>DC_5A_n40A</w:t>
            </w:r>
          </w:p>
        </w:tc>
        <w:tc>
          <w:tcPr>
            <w:tcW w:w="2093" w:type="dxa"/>
            <w:vAlign w:val="center"/>
          </w:tcPr>
          <w:p w14:paraId="0661951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8A0977F" w14:textId="13ACBBCD"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0BFFCD05" w14:textId="77777777" w:rsidTr="00EA1C6C">
        <w:trPr>
          <w:trHeight w:val="288"/>
          <w:jc w:val="center"/>
        </w:trPr>
        <w:tc>
          <w:tcPr>
            <w:tcW w:w="3515" w:type="dxa"/>
            <w:vAlign w:val="center"/>
          </w:tcPr>
          <w:p w14:paraId="140B82F7" w14:textId="77777777" w:rsidR="00380415" w:rsidRPr="0070079D" w:rsidRDefault="00380415" w:rsidP="00A6034C">
            <w:pPr>
              <w:pStyle w:val="TAL"/>
              <w:keepNext w:val="0"/>
              <w:jc w:val="center"/>
              <w:rPr>
                <w:lang w:val="fi-FI" w:eastAsia="fi-FI"/>
              </w:rPr>
            </w:pPr>
            <w:r w:rsidRPr="0070079D">
              <w:rPr>
                <w:lang w:val="fi-FI" w:eastAsia="fi-FI"/>
              </w:rPr>
              <w:t>DC_5A_n66A</w:t>
            </w:r>
          </w:p>
        </w:tc>
        <w:tc>
          <w:tcPr>
            <w:tcW w:w="2093" w:type="dxa"/>
            <w:vAlign w:val="center"/>
          </w:tcPr>
          <w:p w14:paraId="18ABEB5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6711A04" w14:textId="761F2147"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54D1FA3E" w14:textId="77777777" w:rsidTr="00EA1C6C">
        <w:trPr>
          <w:trHeight w:val="288"/>
          <w:jc w:val="center"/>
        </w:trPr>
        <w:tc>
          <w:tcPr>
            <w:tcW w:w="3515" w:type="dxa"/>
            <w:vAlign w:val="center"/>
          </w:tcPr>
          <w:p w14:paraId="6F68E9D1" w14:textId="77777777" w:rsidR="00380415" w:rsidRPr="0070079D" w:rsidRDefault="00380415" w:rsidP="00A6034C">
            <w:pPr>
              <w:pStyle w:val="TAL"/>
              <w:keepNext w:val="0"/>
              <w:jc w:val="center"/>
              <w:rPr>
                <w:lang w:val="fi-FI" w:eastAsia="fi-FI"/>
              </w:rPr>
            </w:pPr>
            <w:r w:rsidRPr="0070079D">
              <w:rPr>
                <w:lang w:val="fi-FI" w:eastAsia="fi-FI"/>
              </w:rPr>
              <w:t>DC_5A_n78A</w:t>
            </w:r>
          </w:p>
        </w:tc>
        <w:tc>
          <w:tcPr>
            <w:tcW w:w="2093" w:type="dxa"/>
            <w:vAlign w:val="center"/>
          </w:tcPr>
          <w:p w14:paraId="26DEEF3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18ACC7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2257AD01" w14:textId="77777777" w:rsidTr="00EA1C6C">
        <w:trPr>
          <w:trHeight w:val="288"/>
          <w:jc w:val="center"/>
        </w:trPr>
        <w:tc>
          <w:tcPr>
            <w:tcW w:w="3515" w:type="dxa"/>
            <w:vAlign w:val="center"/>
          </w:tcPr>
          <w:p w14:paraId="167A0BA5" w14:textId="77777777" w:rsidR="00380415" w:rsidRPr="0070079D" w:rsidRDefault="00380415" w:rsidP="00A6034C">
            <w:pPr>
              <w:pStyle w:val="TAL"/>
              <w:keepNext w:val="0"/>
              <w:jc w:val="center"/>
              <w:rPr>
                <w:lang w:val="fi-FI" w:eastAsia="fi-FI"/>
              </w:rPr>
            </w:pPr>
            <w:r w:rsidRPr="0070079D">
              <w:rPr>
                <w:szCs w:val="18"/>
                <w:lang w:val="fi-FI" w:eastAsia="fi-FI"/>
              </w:rPr>
              <w:t>DC_7A_n28A</w:t>
            </w:r>
          </w:p>
        </w:tc>
        <w:tc>
          <w:tcPr>
            <w:tcW w:w="2093" w:type="dxa"/>
            <w:vAlign w:val="center"/>
          </w:tcPr>
          <w:p w14:paraId="631D7ABA"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CFA1DD7" w14:textId="5AD78652"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2DDBEC33" w14:textId="77777777" w:rsidTr="00EA1C6C">
        <w:trPr>
          <w:trHeight w:val="288"/>
          <w:jc w:val="center"/>
        </w:trPr>
        <w:tc>
          <w:tcPr>
            <w:tcW w:w="3515" w:type="dxa"/>
            <w:vAlign w:val="center"/>
          </w:tcPr>
          <w:p w14:paraId="1894C86C" w14:textId="77777777" w:rsidR="00380415" w:rsidRPr="0070079D" w:rsidRDefault="00380415" w:rsidP="00A6034C">
            <w:pPr>
              <w:pStyle w:val="TAL"/>
              <w:keepNext w:val="0"/>
              <w:jc w:val="center"/>
              <w:rPr>
                <w:lang w:val="fi-FI" w:eastAsia="fi-FI"/>
              </w:rPr>
            </w:pPr>
            <w:r w:rsidRPr="0070079D">
              <w:rPr>
                <w:lang w:val="fi-FI" w:eastAsia="fi-FI"/>
              </w:rPr>
              <w:t>DC_7A_n51A</w:t>
            </w:r>
          </w:p>
        </w:tc>
        <w:tc>
          <w:tcPr>
            <w:tcW w:w="2093" w:type="dxa"/>
            <w:vAlign w:val="center"/>
          </w:tcPr>
          <w:p w14:paraId="1ED98E89"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B3DD332" w14:textId="7F031E63"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0D75BBE6" w14:textId="77777777" w:rsidTr="00EA1C6C">
        <w:trPr>
          <w:trHeight w:val="288"/>
          <w:jc w:val="center"/>
        </w:trPr>
        <w:tc>
          <w:tcPr>
            <w:tcW w:w="3515" w:type="dxa"/>
            <w:vAlign w:val="center"/>
          </w:tcPr>
          <w:p w14:paraId="3656383A" w14:textId="77777777" w:rsidR="00380415" w:rsidRPr="006F4806" w:rsidRDefault="00380415" w:rsidP="00A6034C">
            <w:pPr>
              <w:pStyle w:val="TAL"/>
              <w:keepNext w:val="0"/>
              <w:jc w:val="center"/>
              <w:rPr>
                <w:lang w:val="en-US" w:eastAsia="fi-FI"/>
                <w:rPrChange w:id="2451" w:author="Editor" w:date="2019-09-05T09:30:00Z">
                  <w:rPr>
                    <w:lang w:val="fi-FI" w:eastAsia="fi-FI"/>
                  </w:rPr>
                </w:rPrChange>
              </w:rPr>
            </w:pPr>
            <w:r w:rsidRPr="006F4806">
              <w:rPr>
                <w:lang w:val="en-US" w:eastAsia="fi-FI"/>
                <w:rPrChange w:id="2452" w:author="Editor" w:date="2019-09-05T09:30:00Z">
                  <w:rPr>
                    <w:lang w:val="fi-FI" w:eastAsia="fi-FI"/>
                  </w:rPr>
                </w:rPrChange>
              </w:rPr>
              <w:t>DC_7A_n78A</w:t>
            </w:r>
          </w:p>
          <w:p w14:paraId="69011B7E" w14:textId="33F841D0" w:rsidR="00920634" w:rsidRPr="006F4806" w:rsidRDefault="00920634" w:rsidP="00A6034C">
            <w:pPr>
              <w:pStyle w:val="TAL"/>
              <w:keepNext w:val="0"/>
              <w:jc w:val="center"/>
              <w:rPr>
                <w:lang w:val="en-US" w:eastAsia="fi-FI"/>
                <w:rPrChange w:id="2453" w:author="Editor" w:date="2019-09-05T09:30:00Z">
                  <w:rPr>
                    <w:lang w:val="fi-FI" w:eastAsia="fi-FI"/>
                  </w:rPr>
                </w:rPrChange>
              </w:rPr>
            </w:pPr>
            <w:r w:rsidRPr="006F4806">
              <w:rPr>
                <w:lang w:val="en-US" w:eastAsia="fi-FI"/>
                <w:rPrChange w:id="2454" w:author="Editor" w:date="2019-09-05T09:30:00Z">
                  <w:rPr>
                    <w:lang w:val="fi-FI" w:eastAsia="fi-FI"/>
                  </w:rPr>
                </w:rPrChange>
              </w:rPr>
              <w:t>DC_7C_n78A</w:t>
            </w:r>
          </w:p>
        </w:tc>
        <w:tc>
          <w:tcPr>
            <w:tcW w:w="2093" w:type="dxa"/>
            <w:vAlign w:val="center"/>
          </w:tcPr>
          <w:p w14:paraId="6A88AF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8B25BB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7D86C9D" w14:textId="77777777" w:rsidTr="00EA1C6C">
        <w:trPr>
          <w:trHeight w:val="288"/>
          <w:jc w:val="center"/>
        </w:trPr>
        <w:tc>
          <w:tcPr>
            <w:tcW w:w="3515" w:type="dxa"/>
            <w:vAlign w:val="center"/>
          </w:tcPr>
          <w:p w14:paraId="78B62B69" w14:textId="77777777" w:rsidR="00380415" w:rsidRPr="0070079D" w:rsidRDefault="00380415" w:rsidP="00A6034C">
            <w:pPr>
              <w:pStyle w:val="TAL"/>
              <w:keepNext w:val="0"/>
              <w:jc w:val="center"/>
              <w:rPr>
                <w:lang w:val="fi-FI" w:eastAsia="fi-FI"/>
              </w:rPr>
            </w:pPr>
            <w:r w:rsidRPr="0070079D">
              <w:rPr>
                <w:lang w:val="fi-FI" w:eastAsia="fi-FI"/>
              </w:rPr>
              <w:t>DC_8A_n40A</w:t>
            </w:r>
          </w:p>
        </w:tc>
        <w:tc>
          <w:tcPr>
            <w:tcW w:w="2093" w:type="dxa"/>
            <w:vAlign w:val="center"/>
          </w:tcPr>
          <w:p w14:paraId="7FAC589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1CEDBF1" w14:textId="3A32260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5C8ADB67" w14:textId="77777777" w:rsidTr="00EA1C6C">
        <w:trPr>
          <w:trHeight w:val="288"/>
          <w:jc w:val="center"/>
        </w:trPr>
        <w:tc>
          <w:tcPr>
            <w:tcW w:w="3515" w:type="dxa"/>
            <w:vAlign w:val="center"/>
          </w:tcPr>
          <w:p w14:paraId="54CBA87D" w14:textId="77777777" w:rsidR="00380415" w:rsidRPr="0070079D" w:rsidRDefault="00380415" w:rsidP="00A6034C">
            <w:pPr>
              <w:pStyle w:val="TAL"/>
              <w:keepNext w:val="0"/>
              <w:jc w:val="center"/>
              <w:rPr>
                <w:lang w:val="fi-FI" w:eastAsia="fi-FI"/>
              </w:rPr>
            </w:pPr>
            <w:r w:rsidRPr="0070079D">
              <w:rPr>
                <w:lang w:val="fi-FI" w:eastAsia="fi-FI"/>
              </w:rPr>
              <w:t>DC_8A_n77A</w:t>
            </w:r>
          </w:p>
        </w:tc>
        <w:tc>
          <w:tcPr>
            <w:tcW w:w="2093" w:type="dxa"/>
            <w:vAlign w:val="center"/>
          </w:tcPr>
          <w:p w14:paraId="240B9B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4635C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EC9FEA5" w14:textId="77777777" w:rsidTr="00EA1C6C">
        <w:trPr>
          <w:trHeight w:val="288"/>
          <w:jc w:val="center"/>
        </w:trPr>
        <w:tc>
          <w:tcPr>
            <w:tcW w:w="3515" w:type="dxa"/>
            <w:vAlign w:val="center"/>
          </w:tcPr>
          <w:p w14:paraId="560FE7D7" w14:textId="77777777" w:rsidR="00380415" w:rsidRPr="006F4806" w:rsidRDefault="00380415" w:rsidP="00A6034C">
            <w:pPr>
              <w:pStyle w:val="TAL"/>
              <w:keepNext w:val="0"/>
              <w:jc w:val="center"/>
              <w:rPr>
                <w:lang w:val="en-US" w:eastAsia="fi-FI"/>
                <w:rPrChange w:id="2455" w:author="Editor" w:date="2019-09-05T09:30:00Z">
                  <w:rPr>
                    <w:lang w:val="fi-FI" w:eastAsia="fi-FI"/>
                  </w:rPr>
                </w:rPrChange>
              </w:rPr>
            </w:pPr>
            <w:r w:rsidRPr="006F4806">
              <w:rPr>
                <w:lang w:val="en-US" w:eastAsia="fi-FI"/>
                <w:rPrChange w:id="2456" w:author="Editor" w:date="2019-09-05T09:30:00Z">
                  <w:rPr>
                    <w:lang w:val="fi-FI" w:eastAsia="fi-FI"/>
                  </w:rPr>
                </w:rPrChange>
              </w:rPr>
              <w:t>DC_8A_n78A</w:t>
            </w:r>
          </w:p>
          <w:p w14:paraId="3B3E12C0" w14:textId="77777777" w:rsidR="00380415" w:rsidRPr="006F4806" w:rsidRDefault="00380415" w:rsidP="00A6034C">
            <w:pPr>
              <w:pStyle w:val="TAL"/>
              <w:keepNext w:val="0"/>
              <w:jc w:val="center"/>
              <w:rPr>
                <w:lang w:val="en-US" w:eastAsia="fi-FI"/>
                <w:rPrChange w:id="2457" w:author="Editor" w:date="2019-09-05T09:30:00Z">
                  <w:rPr>
                    <w:lang w:val="fi-FI" w:eastAsia="fi-FI"/>
                  </w:rPr>
                </w:rPrChange>
              </w:rPr>
            </w:pPr>
            <w:r w:rsidRPr="006F4806">
              <w:rPr>
                <w:lang w:val="en-US" w:eastAsia="fi-FI"/>
                <w:rPrChange w:id="2458" w:author="Editor" w:date="2019-09-05T09:30:00Z">
                  <w:rPr>
                    <w:lang w:val="fi-FI" w:eastAsia="fi-FI"/>
                  </w:rPr>
                </w:rPrChange>
              </w:rPr>
              <w:t>DC_8A_n81A_ULSUP-TDM_n78A,</w:t>
            </w:r>
          </w:p>
          <w:p w14:paraId="57621BF3" w14:textId="77777777" w:rsidR="00380415" w:rsidRPr="006F4806" w:rsidRDefault="00380415" w:rsidP="00A6034C">
            <w:pPr>
              <w:pStyle w:val="TAL"/>
              <w:keepNext w:val="0"/>
              <w:jc w:val="center"/>
              <w:rPr>
                <w:lang w:val="en-US" w:eastAsia="fi-FI"/>
                <w:rPrChange w:id="2459" w:author="Editor" w:date="2019-09-05T09:30:00Z">
                  <w:rPr>
                    <w:lang w:val="fi-FI" w:eastAsia="fi-FI"/>
                  </w:rPr>
                </w:rPrChange>
              </w:rPr>
            </w:pPr>
            <w:r w:rsidRPr="006F4806">
              <w:rPr>
                <w:lang w:val="en-US" w:eastAsia="fi-FI"/>
                <w:rPrChange w:id="2460" w:author="Editor" w:date="2019-09-05T09:30:00Z">
                  <w:rPr>
                    <w:lang w:val="fi-FI" w:eastAsia="fi-FI"/>
                  </w:rPr>
                </w:rPrChange>
              </w:rPr>
              <w:t>DC_8A_n81A_ULSUP-FDM_n78A</w:t>
            </w:r>
          </w:p>
        </w:tc>
        <w:tc>
          <w:tcPr>
            <w:tcW w:w="2093" w:type="dxa"/>
            <w:vAlign w:val="center"/>
          </w:tcPr>
          <w:p w14:paraId="69D72F1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F35675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4ADC96" w14:textId="77777777" w:rsidTr="00EA1C6C">
        <w:trPr>
          <w:trHeight w:val="288"/>
          <w:jc w:val="center"/>
        </w:trPr>
        <w:tc>
          <w:tcPr>
            <w:tcW w:w="3515" w:type="dxa"/>
            <w:vAlign w:val="center"/>
          </w:tcPr>
          <w:p w14:paraId="663AE6F7" w14:textId="77777777" w:rsidR="00380415" w:rsidRPr="006F4806" w:rsidRDefault="00380415" w:rsidP="00A6034C">
            <w:pPr>
              <w:pStyle w:val="TAL"/>
              <w:keepNext w:val="0"/>
              <w:jc w:val="center"/>
              <w:rPr>
                <w:lang w:val="en-US" w:eastAsia="fi-FI"/>
                <w:rPrChange w:id="2461" w:author="Editor" w:date="2019-09-05T09:30:00Z">
                  <w:rPr>
                    <w:lang w:val="fi-FI" w:eastAsia="fi-FI"/>
                  </w:rPr>
                </w:rPrChange>
              </w:rPr>
            </w:pPr>
            <w:r w:rsidRPr="006F4806">
              <w:rPr>
                <w:lang w:val="en-US" w:eastAsia="fi-FI"/>
                <w:rPrChange w:id="2462" w:author="Editor" w:date="2019-09-05T09:30:00Z">
                  <w:rPr>
                    <w:lang w:val="fi-FI" w:eastAsia="fi-FI"/>
                  </w:rPr>
                </w:rPrChange>
              </w:rPr>
              <w:t>DC_8A_n79A</w:t>
            </w:r>
          </w:p>
          <w:p w14:paraId="7CBB8890" w14:textId="77777777" w:rsidR="00380415" w:rsidRPr="006F4806" w:rsidRDefault="00380415" w:rsidP="00A6034C">
            <w:pPr>
              <w:pStyle w:val="TAL"/>
              <w:keepNext w:val="0"/>
              <w:jc w:val="center"/>
              <w:rPr>
                <w:lang w:val="en-US" w:eastAsia="fi-FI"/>
                <w:rPrChange w:id="2463" w:author="Editor" w:date="2019-09-05T09:30:00Z">
                  <w:rPr>
                    <w:lang w:val="fi-FI" w:eastAsia="fi-FI"/>
                  </w:rPr>
                </w:rPrChange>
              </w:rPr>
            </w:pPr>
            <w:r w:rsidRPr="006F4806">
              <w:rPr>
                <w:lang w:val="en-US" w:eastAsia="fi-FI"/>
                <w:rPrChange w:id="2464" w:author="Editor" w:date="2019-09-05T09:30:00Z">
                  <w:rPr>
                    <w:lang w:val="fi-FI" w:eastAsia="fi-FI"/>
                  </w:rPr>
                </w:rPrChange>
              </w:rPr>
              <w:t>DC_8A_n81A_ULSUP-TDM_n79A,</w:t>
            </w:r>
          </w:p>
          <w:p w14:paraId="4172FFA9" w14:textId="77777777" w:rsidR="00380415" w:rsidRPr="006F4806" w:rsidRDefault="00380415" w:rsidP="00A6034C">
            <w:pPr>
              <w:pStyle w:val="TAL"/>
              <w:keepNext w:val="0"/>
              <w:jc w:val="center"/>
              <w:rPr>
                <w:lang w:val="en-US" w:eastAsia="fi-FI"/>
                <w:rPrChange w:id="2465" w:author="Editor" w:date="2019-09-05T09:30:00Z">
                  <w:rPr>
                    <w:lang w:val="fi-FI" w:eastAsia="fi-FI"/>
                  </w:rPr>
                </w:rPrChange>
              </w:rPr>
            </w:pPr>
            <w:r w:rsidRPr="006F4806">
              <w:rPr>
                <w:lang w:val="en-US" w:eastAsia="fi-FI"/>
                <w:rPrChange w:id="2466" w:author="Editor" w:date="2019-09-05T09:30:00Z">
                  <w:rPr>
                    <w:lang w:val="fi-FI" w:eastAsia="fi-FI"/>
                  </w:rPr>
                </w:rPrChange>
              </w:rPr>
              <w:t>DC_8A_n81A_ULSUP-FDM_n79A</w:t>
            </w:r>
          </w:p>
        </w:tc>
        <w:tc>
          <w:tcPr>
            <w:tcW w:w="2093" w:type="dxa"/>
            <w:vAlign w:val="center"/>
          </w:tcPr>
          <w:p w14:paraId="73C6E04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F9683CB"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5F2BF28" w14:textId="77777777" w:rsidTr="00EA1C6C">
        <w:trPr>
          <w:trHeight w:val="288"/>
          <w:jc w:val="center"/>
        </w:trPr>
        <w:tc>
          <w:tcPr>
            <w:tcW w:w="3515" w:type="dxa"/>
            <w:vAlign w:val="center"/>
          </w:tcPr>
          <w:p w14:paraId="1EFD382B" w14:textId="77777777" w:rsidR="00380415" w:rsidRPr="0070079D" w:rsidRDefault="00380415" w:rsidP="00A6034C">
            <w:pPr>
              <w:pStyle w:val="TAL"/>
              <w:keepNext w:val="0"/>
              <w:jc w:val="center"/>
              <w:rPr>
                <w:lang w:val="fi-FI" w:eastAsia="fi-FI"/>
              </w:rPr>
            </w:pPr>
            <w:r w:rsidRPr="0070079D">
              <w:rPr>
                <w:szCs w:val="18"/>
                <w:lang w:val="fi-FI" w:eastAsia="fi-FI"/>
              </w:rPr>
              <w:t>DC_11A_n77A</w:t>
            </w:r>
          </w:p>
        </w:tc>
        <w:tc>
          <w:tcPr>
            <w:tcW w:w="2093" w:type="dxa"/>
            <w:vAlign w:val="center"/>
          </w:tcPr>
          <w:p w14:paraId="73607CA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79ABA87"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5D640EC2" w14:textId="77777777" w:rsidTr="00EA1C6C">
        <w:trPr>
          <w:trHeight w:val="288"/>
          <w:jc w:val="center"/>
        </w:trPr>
        <w:tc>
          <w:tcPr>
            <w:tcW w:w="3515" w:type="dxa"/>
            <w:vAlign w:val="center"/>
          </w:tcPr>
          <w:p w14:paraId="2C9C53E0" w14:textId="77777777" w:rsidR="00380415" w:rsidRPr="0070079D" w:rsidRDefault="00380415" w:rsidP="00A6034C">
            <w:pPr>
              <w:pStyle w:val="TAL"/>
              <w:keepNext w:val="0"/>
              <w:jc w:val="center"/>
              <w:rPr>
                <w:lang w:val="fi-FI" w:eastAsia="fi-FI"/>
              </w:rPr>
            </w:pPr>
            <w:r w:rsidRPr="0070079D">
              <w:rPr>
                <w:szCs w:val="18"/>
                <w:lang w:val="fi-FI" w:eastAsia="fi-FI"/>
              </w:rPr>
              <w:t>DC_11A_n78A</w:t>
            </w:r>
          </w:p>
        </w:tc>
        <w:tc>
          <w:tcPr>
            <w:tcW w:w="2093" w:type="dxa"/>
            <w:vAlign w:val="center"/>
          </w:tcPr>
          <w:p w14:paraId="044A72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7268FB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0993F0F" w14:textId="77777777" w:rsidTr="00EA1C6C">
        <w:trPr>
          <w:trHeight w:val="288"/>
          <w:jc w:val="center"/>
        </w:trPr>
        <w:tc>
          <w:tcPr>
            <w:tcW w:w="3515" w:type="dxa"/>
            <w:vAlign w:val="center"/>
          </w:tcPr>
          <w:p w14:paraId="629719EB" w14:textId="77777777" w:rsidR="00380415" w:rsidRPr="0070079D" w:rsidRDefault="00380415" w:rsidP="00A6034C">
            <w:pPr>
              <w:pStyle w:val="TAL"/>
              <w:keepNext w:val="0"/>
              <w:jc w:val="center"/>
              <w:rPr>
                <w:lang w:val="fi-FI" w:eastAsia="fi-FI"/>
              </w:rPr>
            </w:pPr>
            <w:r w:rsidRPr="0070079D">
              <w:rPr>
                <w:szCs w:val="18"/>
                <w:lang w:val="fi-FI" w:eastAsia="fi-FI"/>
              </w:rPr>
              <w:t>DC_11A_n79A</w:t>
            </w:r>
          </w:p>
        </w:tc>
        <w:tc>
          <w:tcPr>
            <w:tcW w:w="2093" w:type="dxa"/>
            <w:vAlign w:val="center"/>
          </w:tcPr>
          <w:p w14:paraId="59CA265C"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B2E770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98D5FF1" w14:textId="77777777" w:rsidTr="00EA1C6C">
        <w:trPr>
          <w:trHeight w:val="288"/>
          <w:jc w:val="center"/>
        </w:trPr>
        <w:tc>
          <w:tcPr>
            <w:tcW w:w="3515" w:type="dxa"/>
            <w:vAlign w:val="center"/>
          </w:tcPr>
          <w:p w14:paraId="1214CB10" w14:textId="77777777" w:rsidR="00380415" w:rsidRPr="0070079D" w:rsidRDefault="00380415" w:rsidP="00A6034C">
            <w:pPr>
              <w:pStyle w:val="TAL"/>
              <w:keepNext w:val="0"/>
              <w:jc w:val="center"/>
              <w:rPr>
                <w:szCs w:val="18"/>
                <w:lang w:val="fi-FI" w:eastAsia="fi-FI"/>
              </w:rPr>
            </w:pPr>
            <w:r w:rsidRPr="0070079D">
              <w:rPr>
                <w:lang w:val="fi-FI" w:eastAsia="fi-FI"/>
              </w:rPr>
              <w:t>DC_12A_n5A</w:t>
            </w:r>
          </w:p>
        </w:tc>
        <w:tc>
          <w:tcPr>
            <w:tcW w:w="2093" w:type="dxa"/>
            <w:vAlign w:val="center"/>
          </w:tcPr>
          <w:p w14:paraId="42BEE986"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31118E50"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11499D88" w14:textId="77777777" w:rsidTr="00EA1C6C">
        <w:trPr>
          <w:trHeight w:val="288"/>
          <w:jc w:val="center"/>
        </w:trPr>
        <w:tc>
          <w:tcPr>
            <w:tcW w:w="3515" w:type="dxa"/>
            <w:vAlign w:val="center"/>
          </w:tcPr>
          <w:p w14:paraId="0FA661F7" w14:textId="77777777" w:rsidR="00380415" w:rsidRPr="0070079D" w:rsidRDefault="00380415" w:rsidP="00A6034C">
            <w:pPr>
              <w:pStyle w:val="TAL"/>
              <w:keepNext w:val="0"/>
              <w:jc w:val="center"/>
              <w:rPr>
                <w:szCs w:val="18"/>
                <w:lang w:val="fi-FI" w:eastAsia="fi-FI"/>
              </w:rPr>
            </w:pPr>
            <w:r w:rsidRPr="0070079D">
              <w:rPr>
                <w:lang w:val="fi-FI" w:eastAsia="fi-FI"/>
              </w:rPr>
              <w:t>DC_12A_n66A</w:t>
            </w:r>
          </w:p>
        </w:tc>
        <w:tc>
          <w:tcPr>
            <w:tcW w:w="2093" w:type="dxa"/>
            <w:vAlign w:val="center"/>
          </w:tcPr>
          <w:p w14:paraId="7D090A28"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5ED7A108"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2907B60C" w14:textId="77777777" w:rsidTr="00EA1C6C">
        <w:trPr>
          <w:trHeight w:val="288"/>
          <w:jc w:val="center"/>
        </w:trPr>
        <w:tc>
          <w:tcPr>
            <w:tcW w:w="3515" w:type="dxa"/>
            <w:vAlign w:val="center"/>
          </w:tcPr>
          <w:p w14:paraId="502D13EA" w14:textId="77777777" w:rsidR="00380415" w:rsidRPr="0070079D" w:rsidRDefault="00380415" w:rsidP="00A6034C">
            <w:pPr>
              <w:pStyle w:val="TAL"/>
              <w:keepNext w:val="0"/>
              <w:jc w:val="center"/>
              <w:rPr>
                <w:szCs w:val="18"/>
                <w:lang w:val="fi-FI" w:eastAsia="fi-FI"/>
              </w:rPr>
            </w:pPr>
            <w:r w:rsidRPr="0070079D">
              <w:rPr>
                <w:szCs w:val="18"/>
                <w:lang w:val="fi-FI" w:eastAsia="fi-FI"/>
              </w:rPr>
              <w:t>DC_18A_n77A</w:t>
            </w:r>
          </w:p>
        </w:tc>
        <w:tc>
          <w:tcPr>
            <w:tcW w:w="2093" w:type="dxa"/>
            <w:vAlign w:val="center"/>
          </w:tcPr>
          <w:p w14:paraId="6C61E9F9"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359D9DD"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DB7882B" w14:textId="77777777" w:rsidTr="00EA1C6C">
        <w:trPr>
          <w:trHeight w:val="288"/>
          <w:jc w:val="center"/>
        </w:trPr>
        <w:tc>
          <w:tcPr>
            <w:tcW w:w="3515" w:type="dxa"/>
            <w:vAlign w:val="center"/>
          </w:tcPr>
          <w:p w14:paraId="27DFBE22" w14:textId="77777777" w:rsidR="00380415" w:rsidRPr="0070079D" w:rsidRDefault="00380415" w:rsidP="00A6034C">
            <w:pPr>
              <w:pStyle w:val="TAL"/>
              <w:keepNext w:val="0"/>
              <w:jc w:val="center"/>
              <w:rPr>
                <w:lang w:val="fi-FI" w:eastAsia="fi-FI"/>
              </w:rPr>
            </w:pPr>
            <w:r w:rsidRPr="0070079D">
              <w:rPr>
                <w:szCs w:val="18"/>
                <w:lang w:val="fi-FI" w:eastAsia="fi-FI"/>
              </w:rPr>
              <w:t>DC_18A_n78A</w:t>
            </w:r>
          </w:p>
        </w:tc>
        <w:tc>
          <w:tcPr>
            <w:tcW w:w="2093" w:type="dxa"/>
            <w:vAlign w:val="center"/>
          </w:tcPr>
          <w:p w14:paraId="4D8DD4AD"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524BEC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DEE1F9B" w14:textId="77777777" w:rsidTr="00EA1C6C">
        <w:trPr>
          <w:trHeight w:val="288"/>
          <w:jc w:val="center"/>
        </w:trPr>
        <w:tc>
          <w:tcPr>
            <w:tcW w:w="3515" w:type="dxa"/>
            <w:vAlign w:val="center"/>
          </w:tcPr>
          <w:p w14:paraId="04EFDC73" w14:textId="77777777" w:rsidR="00380415" w:rsidRPr="0070079D" w:rsidRDefault="00380415" w:rsidP="00A6034C">
            <w:pPr>
              <w:pStyle w:val="TAL"/>
              <w:keepNext w:val="0"/>
              <w:jc w:val="center"/>
              <w:rPr>
                <w:lang w:val="fi-FI" w:eastAsia="fi-FI"/>
              </w:rPr>
            </w:pPr>
            <w:r w:rsidRPr="0070079D">
              <w:rPr>
                <w:szCs w:val="18"/>
                <w:lang w:val="fi-FI" w:eastAsia="fi-FI"/>
              </w:rPr>
              <w:t>DC_18A_n79A</w:t>
            </w:r>
          </w:p>
        </w:tc>
        <w:tc>
          <w:tcPr>
            <w:tcW w:w="2093" w:type="dxa"/>
            <w:vAlign w:val="center"/>
          </w:tcPr>
          <w:p w14:paraId="00E8E0F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10A947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2F747F07" w14:textId="77777777" w:rsidTr="00EA1C6C">
        <w:trPr>
          <w:trHeight w:val="288"/>
          <w:jc w:val="center"/>
        </w:trPr>
        <w:tc>
          <w:tcPr>
            <w:tcW w:w="3515" w:type="dxa"/>
            <w:vAlign w:val="center"/>
          </w:tcPr>
          <w:p w14:paraId="033F26C8" w14:textId="77777777" w:rsidR="00380415" w:rsidRPr="0070079D" w:rsidRDefault="00380415" w:rsidP="00A6034C">
            <w:pPr>
              <w:pStyle w:val="TAL"/>
              <w:keepNext w:val="0"/>
              <w:jc w:val="center"/>
              <w:rPr>
                <w:lang w:val="fi-FI" w:eastAsia="fi-FI"/>
              </w:rPr>
            </w:pPr>
            <w:r w:rsidRPr="0070079D">
              <w:rPr>
                <w:lang w:val="fi-FI" w:eastAsia="fi-FI"/>
              </w:rPr>
              <w:t>DC_19A_n77A</w:t>
            </w:r>
          </w:p>
        </w:tc>
        <w:tc>
          <w:tcPr>
            <w:tcW w:w="2093" w:type="dxa"/>
            <w:vAlign w:val="center"/>
          </w:tcPr>
          <w:p w14:paraId="28BF8AF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7428EF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9A686A0" w14:textId="77777777" w:rsidTr="00EA1C6C">
        <w:trPr>
          <w:trHeight w:val="288"/>
          <w:jc w:val="center"/>
        </w:trPr>
        <w:tc>
          <w:tcPr>
            <w:tcW w:w="3515" w:type="dxa"/>
            <w:vAlign w:val="center"/>
          </w:tcPr>
          <w:p w14:paraId="2339FC1F" w14:textId="77777777" w:rsidR="00380415" w:rsidRPr="0070079D" w:rsidRDefault="00380415" w:rsidP="00A6034C">
            <w:pPr>
              <w:pStyle w:val="TAL"/>
              <w:keepNext w:val="0"/>
              <w:jc w:val="center"/>
              <w:rPr>
                <w:lang w:val="fi-FI" w:eastAsia="fi-FI"/>
              </w:rPr>
            </w:pPr>
            <w:r w:rsidRPr="0070079D">
              <w:rPr>
                <w:lang w:val="fi-FI" w:eastAsia="fi-FI"/>
              </w:rPr>
              <w:t>DC_19A_n78A</w:t>
            </w:r>
          </w:p>
        </w:tc>
        <w:tc>
          <w:tcPr>
            <w:tcW w:w="2093" w:type="dxa"/>
            <w:vAlign w:val="center"/>
          </w:tcPr>
          <w:p w14:paraId="0289FD2B"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C20E2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B63D671" w14:textId="77777777" w:rsidTr="00EA1C6C">
        <w:trPr>
          <w:trHeight w:val="288"/>
          <w:jc w:val="center"/>
        </w:trPr>
        <w:tc>
          <w:tcPr>
            <w:tcW w:w="3515" w:type="dxa"/>
            <w:vAlign w:val="center"/>
          </w:tcPr>
          <w:p w14:paraId="34879465" w14:textId="77777777" w:rsidR="00380415" w:rsidRPr="0070079D" w:rsidRDefault="00380415" w:rsidP="00A6034C">
            <w:pPr>
              <w:pStyle w:val="TAL"/>
              <w:keepNext w:val="0"/>
              <w:jc w:val="center"/>
              <w:rPr>
                <w:lang w:val="fi-FI" w:eastAsia="fi-FI"/>
              </w:rPr>
            </w:pPr>
            <w:r w:rsidRPr="0070079D">
              <w:rPr>
                <w:lang w:val="fi-FI" w:eastAsia="fi-FI"/>
              </w:rPr>
              <w:t>DC_19A_n79A</w:t>
            </w:r>
          </w:p>
        </w:tc>
        <w:tc>
          <w:tcPr>
            <w:tcW w:w="2093" w:type="dxa"/>
            <w:vAlign w:val="center"/>
          </w:tcPr>
          <w:p w14:paraId="5054A49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A3AC35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1F45BE9" w14:textId="77777777" w:rsidTr="00EA1C6C">
        <w:trPr>
          <w:trHeight w:val="288"/>
          <w:jc w:val="center"/>
        </w:trPr>
        <w:tc>
          <w:tcPr>
            <w:tcW w:w="3515" w:type="dxa"/>
            <w:vAlign w:val="center"/>
          </w:tcPr>
          <w:p w14:paraId="6026629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20A_n8A</w:t>
            </w:r>
          </w:p>
        </w:tc>
        <w:tc>
          <w:tcPr>
            <w:tcW w:w="2093" w:type="dxa"/>
            <w:vAlign w:val="center"/>
          </w:tcPr>
          <w:p w14:paraId="3BA2691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60A696C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5D03D3F1" w14:textId="77777777" w:rsidTr="00EA1C6C">
        <w:trPr>
          <w:trHeight w:val="288"/>
          <w:jc w:val="center"/>
        </w:trPr>
        <w:tc>
          <w:tcPr>
            <w:tcW w:w="3515" w:type="dxa"/>
            <w:vAlign w:val="center"/>
          </w:tcPr>
          <w:p w14:paraId="4676FC3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20A_n28A</w:t>
            </w:r>
          </w:p>
          <w:p w14:paraId="5DB7C770" w14:textId="77777777" w:rsidR="00380415" w:rsidRPr="006F4806" w:rsidRDefault="00380415" w:rsidP="00A6034C">
            <w:pPr>
              <w:pStyle w:val="TAL"/>
              <w:keepNext w:val="0"/>
              <w:jc w:val="center"/>
              <w:rPr>
                <w:lang w:val="en-US" w:eastAsia="fi-FI"/>
                <w:rPrChange w:id="2467" w:author="Editor" w:date="2019-09-05T09:30:00Z">
                  <w:rPr>
                    <w:lang w:val="fi-FI" w:eastAsia="fi-FI"/>
                  </w:rPr>
                </w:rPrChange>
              </w:rPr>
            </w:pPr>
            <w:r w:rsidRPr="006F4806">
              <w:rPr>
                <w:lang w:val="en-US" w:eastAsia="fi-FI"/>
                <w:rPrChange w:id="2468" w:author="Editor" w:date="2019-09-05T09:30:00Z">
                  <w:rPr>
                    <w:lang w:val="fi-FI" w:eastAsia="fi-FI"/>
                  </w:rPr>
                </w:rPrChange>
              </w:rPr>
              <w:t>DC_20A_n83A</w:t>
            </w:r>
          </w:p>
        </w:tc>
        <w:tc>
          <w:tcPr>
            <w:tcW w:w="2093" w:type="dxa"/>
            <w:vAlign w:val="center"/>
          </w:tcPr>
          <w:p w14:paraId="6E6B099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1B5D153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226E1B98" w14:textId="77777777" w:rsidTr="00EA1C6C">
        <w:trPr>
          <w:trHeight w:val="288"/>
          <w:jc w:val="center"/>
        </w:trPr>
        <w:tc>
          <w:tcPr>
            <w:tcW w:w="3515" w:type="dxa"/>
            <w:vAlign w:val="center"/>
          </w:tcPr>
          <w:p w14:paraId="76E6B324" w14:textId="77777777" w:rsidR="00380415" w:rsidRPr="0070079D" w:rsidRDefault="00380415" w:rsidP="00A6034C">
            <w:pPr>
              <w:pStyle w:val="TAL"/>
              <w:keepNext w:val="0"/>
              <w:jc w:val="center"/>
              <w:rPr>
                <w:noProof/>
                <w:lang w:eastAsia="ja-JP"/>
              </w:rPr>
            </w:pPr>
            <w:r w:rsidRPr="0070079D">
              <w:rPr>
                <w:lang w:val="fi-FI" w:eastAsia="fi-FI"/>
              </w:rPr>
              <w:t>DC_20A_n51A</w:t>
            </w:r>
          </w:p>
        </w:tc>
        <w:tc>
          <w:tcPr>
            <w:tcW w:w="2093" w:type="dxa"/>
            <w:vAlign w:val="center"/>
          </w:tcPr>
          <w:p w14:paraId="0B73702E"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66A3512D"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7C186636" w14:textId="77777777" w:rsidTr="00EA1C6C">
        <w:trPr>
          <w:trHeight w:val="288"/>
          <w:jc w:val="center"/>
        </w:trPr>
        <w:tc>
          <w:tcPr>
            <w:tcW w:w="3515" w:type="dxa"/>
            <w:vAlign w:val="center"/>
          </w:tcPr>
          <w:p w14:paraId="75254D70" w14:textId="77777777" w:rsidR="00380415" w:rsidRPr="0070079D" w:rsidRDefault="00380415" w:rsidP="00A6034C">
            <w:pPr>
              <w:pStyle w:val="TAL"/>
              <w:keepNext w:val="0"/>
              <w:jc w:val="center"/>
              <w:rPr>
                <w:noProof/>
                <w:lang w:eastAsia="ja-JP"/>
              </w:rPr>
            </w:pPr>
            <w:r w:rsidRPr="0070079D">
              <w:rPr>
                <w:lang w:val="fi-FI" w:eastAsia="fi-FI"/>
              </w:rPr>
              <w:t>DC_20A_n77A</w:t>
            </w:r>
          </w:p>
        </w:tc>
        <w:tc>
          <w:tcPr>
            <w:tcW w:w="2093" w:type="dxa"/>
            <w:vAlign w:val="center"/>
          </w:tcPr>
          <w:p w14:paraId="3318BCDF"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5712822A"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1EC9C7BB" w14:textId="77777777" w:rsidTr="00EA1C6C">
        <w:trPr>
          <w:trHeight w:val="288"/>
          <w:jc w:val="center"/>
        </w:trPr>
        <w:tc>
          <w:tcPr>
            <w:tcW w:w="3515" w:type="dxa"/>
            <w:vAlign w:val="center"/>
          </w:tcPr>
          <w:p w14:paraId="4F162778" w14:textId="77777777" w:rsidR="00380415" w:rsidRPr="006F4806" w:rsidRDefault="00380415" w:rsidP="00A6034C">
            <w:pPr>
              <w:pStyle w:val="TAL"/>
              <w:keepNext w:val="0"/>
              <w:jc w:val="center"/>
              <w:rPr>
                <w:lang w:val="en-US" w:eastAsia="fi-FI"/>
                <w:rPrChange w:id="2469" w:author="Editor" w:date="2019-09-05T09:30:00Z">
                  <w:rPr>
                    <w:lang w:val="fi-FI" w:eastAsia="fi-FI"/>
                  </w:rPr>
                </w:rPrChange>
              </w:rPr>
            </w:pPr>
            <w:r w:rsidRPr="006F4806">
              <w:rPr>
                <w:lang w:val="en-US" w:eastAsia="fi-FI"/>
                <w:rPrChange w:id="2470" w:author="Editor" w:date="2019-09-05T09:30:00Z">
                  <w:rPr>
                    <w:lang w:val="fi-FI" w:eastAsia="fi-FI"/>
                  </w:rPr>
                </w:rPrChange>
              </w:rPr>
              <w:t>DC_20A_n78A</w:t>
            </w:r>
          </w:p>
          <w:p w14:paraId="1FF4F831" w14:textId="77777777" w:rsidR="00380415" w:rsidRPr="006F4806" w:rsidRDefault="00380415" w:rsidP="00A6034C">
            <w:pPr>
              <w:pStyle w:val="TAL"/>
              <w:keepNext w:val="0"/>
              <w:jc w:val="center"/>
              <w:rPr>
                <w:lang w:val="en-US" w:eastAsia="fi-FI"/>
                <w:rPrChange w:id="2471" w:author="Editor" w:date="2019-09-05T09:30:00Z">
                  <w:rPr>
                    <w:lang w:val="fi-FI" w:eastAsia="fi-FI"/>
                  </w:rPr>
                </w:rPrChange>
              </w:rPr>
            </w:pPr>
            <w:r w:rsidRPr="006F4806">
              <w:rPr>
                <w:lang w:val="en-US" w:eastAsia="fi-FI"/>
                <w:rPrChange w:id="2472" w:author="Editor" w:date="2019-09-05T09:30:00Z">
                  <w:rPr>
                    <w:lang w:val="fi-FI" w:eastAsia="fi-FI"/>
                  </w:rPr>
                </w:rPrChange>
              </w:rPr>
              <w:t>DC_20A_n82A_ULSUP-TDM_n78A,</w:t>
            </w:r>
          </w:p>
          <w:p w14:paraId="13E2423A" w14:textId="77777777" w:rsidR="00380415" w:rsidRPr="006F4806" w:rsidRDefault="00380415" w:rsidP="00A6034C">
            <w:pPr>
              <w:pStyle w:val="TAL"/>
              <w:keepNext w:val="0"/>
              <w:jc w:val="center"/>
              <w:rPr>
                <w:lang w:val="en-US" w:eastAsia="fi-FI"/>
                <w:rPrChange w:id="2473" w:author="Editor" w:date="2019-09-05T09:30:00Z">
                  <w:rPr>
                    <w:lang w:val="fi-FI" w:eastAsia="fi-FI"/>
                  </w:rPr>
                </w:rPrChange>
              </w:rPr>
            </w:pPr>
            <w:r w:rsidRPr="006F4806">
              <w:rPr>
                <w:lang w:val="en-US" w:eastAsia="fi-FI"/>
                <w:rPrChange w:id="2474" w:author="Editor" w:date="2019-09-05T09:30:00Z">
                  <w:rPr>
                    <w:lang w:val="fi-FI" w:eastAsia="fi-FI"/>
                  </w:rPr>
                </w:rPrChange>
              </w:rPr>
              <w:t>DC_20A_n82A_ULSUP-FDM_n78A</w:t>
            </w:r>
          </w:p>
        </w:tc>
        <w:tc>
          <w:tcPr>
            <w:tcW w:w="2093" w:type="dxa"/>
            <w:vAlign w:val="center"/>
          </w:tcPr>
          <w:p w14:paraId="6A13570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FF7F7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D9AF0E8" w14:textId="77777777" w:rsidTr="00EA1C6C">
        <w:trPr>
          <w:trHeight w:val="288"/>
          <w:jc w:val="center"/>
        </w:trPr>
        <w:tc>
          <w:tcPr>
            <w:tcW w:w="3515" w:type="dxa"/>
            <w:vAlign w:val="center"/>
          </w:tcPr>
          <w:p w14:paraId="3E002010" w14:textId="77777777" w:rsidR="00380415" w:rsidRPr="0070079D" w:rsidRDefault="00380415" w:rsidP="00A6034C">
            <w:pPr>
              <w:pStyle w:val="TAL"/>
              <w:keepNext w:val="0"/>
              <w:jc w:val="center"/>
              <w:rPr>
                <w:lang w:val="fi-FI" w:eastAsia="fi-FI"/>
              </w:rPr>
            </w:pPr>
            <w:r w:rsidRPr="0070079D">
              <w:rPr>
                <w:lang w:val="fi-FI" w:eastAsia="fi-FI"/>
              </w:rPr>
              <w:t>DC_21A_n77A</w:t>
            </w:r>
          </w:p>
        </w:tc>
        <w:tc>
          <w:tcPr>
            <w:tcW w:w="2093" w:type="dxa"/>
            <w:vAlign w:val="center"/>
          </w:tcPr>
          <w:p w14:paraId="25DAC9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561A24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247A110" w14:textId="77777777" w:rsidTr="00EA1C6C">
        <w:trPr>
          <w:trHeight w:val="288"/>
          <w:jc w:val="center"/>
        </w:trPr>
        <w:tc>
          <w:tcPr>
            <w:tcW w:w="3515" w:type="dxa"/>
            <w:vAlign w:val="center"/>
          </w:tcPr>
          <w:p w14:paraId="5C18C4D4" w14:textId="77777777" w:rsidR="00380415" w:rsidRPr="0070079D" w:rsidRDefault="00380415" w:rsidP="00A6034C">
            <w:pPr>
              <w:pStyle w:val="TAL"/>
              <w:keepNext w:val="0"/>
              <w:jc w:val="center"/>
              <w:rPr>
                <w:lang w:val="fi-FI" w:eastAsia="fi-FI"/>
              </w:rPr>
            </w:pPr>
            <w:r w:rsidRPr="0070079D">
              <w:rPr>
                <w:lang w:val="fi-FI" w:eastAsia="fi-FI"/>
              </w:rPr>
              <w:t>DC_21A_n78A</w:t>
            </w:r>
          </w:p>
        </w:tc>
        <w:tc>
          <w:tcPr>
            <w:tcW w:w="2093" w:type="dxa"/>
            <w:vAlign w:val="center"/>
          </w:tcPr>
          <w:p w14:paraId="3D43DCF8"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F80FBC5"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A7CE47C" w14:textId="77777777" w:rsidTr="00EA1C6C">
        <w:trPr>
          <w:trHeight w:val="288"/>
          <w:jc w:val="center"/>
        </w:trPr>
        <w:tc>
          <w:tcPr>
            <w:tcW w:w="3515" w:type="dxa"/>
            <w:vAlign w:val="center"/>
          </w:tcPr>
          <w:p w14:paraId="50FABD40" w14:textId="77777777" w:rsidR="00380415" w:rsidRPr="0070079D" w:rsidRDefault="00380415" w:rsidP="00A6034C">
            <w:pPr>
              <w:pStyle w:val="TAL"/>
              <w:keepNext w:val="0"/>
              <w:jc w:val="center"/>
              <w:rPr>
                <w:lang w:val="fi-FI" w:eastAsia="fi-FI"/>
              </w:rPr>
            </w:pPr>
            <w:r w:rsidRPr="0070079D">
              <w:rPr>
                <w:lang w:val="fi-FI" w:eastAsia="fi-FI"/>
              </w:rPr>
              <w:t>DC_21A_n79A</w:t>
            </w:r>
          </w:p>
        </w:tc>
        <w:tc>
          <w:tcPr>
            <w:tcW w:w="2093" w:type="dxa"/>
            <w:vAlign w:val="center"/>
          </w:tcPr>
          <w:p w14:paraId="3E3B234E"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C6461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9B6977D" w14:textId="77777777" w:rsidTr="00EA1C6C">
        <w:trPr>
          <w:trHeight w:val="288"/>
          <w:jc w:val="center"/>
        </w:trPr>
        <w:tc>
          <w:tcPr>
            <w:tcW w:w="3515" w:type="dxa"/>
            <w:vAlign w:val="center"/>
          </w:tcPr>
          <w:p w14:paraId="64563EFD" w14:textId="77777777" w:rsidR="00380415" w:rsidRPr="0070079D" w:rsidRDefault="00380415" w:rsidP="00A6034C">
            <w:pPr>
              <w:pStyle w:val="TAL"/>
              <w:keepNext w:val="0"/>
              <w:jc w:val="center"/>
              <w:rPr>
                <w:lang w:val="fi-FI" w:eastAsia="fi-FI"/>
              </w:rPr>
            </w:pPr>
            <w:r w:rsidRPr="0070079D">
              <w:rPr>
                <w:lang w:val="fi-FI" w:eastAsia="fi-FI"/>
              </w:rPr>
              <w:t>DC_25A_n41A</w:t>
            </w:r>
          </w:p>
        </w:tc>
        <w:tc>
          <w:tcPr>
            <w:tcW w:w="2093" w:type="dxa"/>
            <w:vAlign w:val="center"/>
          </w:tcPr>
          <w:p w14:paraId="5BBB56DC"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0025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0FE56D8" w14:textId="77777777" w:rsidTr="00EA1C6C">
        <w:trPr>
          <w:trHeight w:val="288"/>
          <w:jc w:val="center"/>
        </w:trPr>
        <w:tc>
          <w:tcPr>
            <w:tcW w:w="3515" w:type="dxa"/>
            <w:vAlign w:val="center"/>
          </w:tcPr>
          <w:p w14:paraId="7CDE7FD5" w14:textId="77777777" w:rsidR="00380415" w:rsidRPr="0070079D" w:rsidRDefault="00380415" w:rsidP="00A6034C">
            <w:pPr>
              <w:pStyle w:val="TAL"/>
              <w:keepNext w:val="0"/>
              <w:jc w:val="center"/>
              <w:rPr>
                <w:lang w:val="fi-FI" w:eastAsia="fi-FI"/>
              </w:rPr>
            </w:pPr>
            <w:r w:rsidRPr="0070079D">
              <w:rPr>
                <w:lang w:val="fi-FI" w:eastAsia="fi-FI"/>
              </w:rPr>
              <w:t>DC_26A_n41A</w:t>
            </w:r>
          </w:p>
        </w:tc>
        <w:tc>
          <w:tcPr>
            <w:tcW w:w="2093" w:type="dxa"/>
            <w:vAlign w:val="center"/>
          </w:tcPr>
          <w:p w14:paraId="7EDAFE0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24FF88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0FFDFB7" w14:textId="77777777" w:rsidTr="00EA1C6C">
        <w:trPr>
          <w:trHeight w:val="288"/>
          <w:jc w:val="center"/>
        </w:trPr>
        <w:tc>
          <w:tcPr>
            <w:tcW w:w="3515" w:type="dxa"/>
            <w:vAlign w:val="center"/>
          </w:tcPr>
          <w:p w14:paraId="78566359" w14:textId="77777777" w:rsidR="00380415" w:rsidRPr="0070079D" w:rsidRDefault="00380415" w:rsidP="00A6034C">
            <w:pPr>
              <w:pStyle w:val="TAL"/>
              <w:keepNext w:val="0"/>
              <w:jc w:val="center"/>
              <w:rPr>
                <w:lang w:val="fi-FI" w:eastAsia="fi-FI"/>
              </w:rPr>
            </w:pPr>
            <w:r w:rsidRPr="0070079D">
              <w:rPr>
                <w:szCs w:val="18"/>
                <w:lang w:val="fi-FI" w:eastAsia="fi-FI"/>
              </w:rPr>
              <w:t>DC_26A_n77A</w:t>
            </w:r>
          </w:p>
        </w:tc>
        <w:tc>
          <w:tcPr>
            <w:tcW w:w="2093" w:type="dxa"/>
            <w:vAlign w:val="center"/>
          </w:tcPr>
          <w:p w14:paraId="252E47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B6A1DA3"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FF2A03F" w14:textId="77777777" w:rsidTr="00EA1C6C">
        <w:trPr>
          <w:trHeight w:val="288"/>
          <w:jc w:val="center"/>
        </w:trPr>
        <w:tc>
          <w:tcPr>
            <w:tcW w:w="3515" w:type="dxa"/>
            <w:vAlign w:val="center"/>
          </w:tcPr>
          <w:p w14:paraId="63363FBA" w14:textId="77777777" w:rsidR="00380415" w:rsidRPr="0070079D" w:rsidRDefault="00380415" w:rsidP="00A6034C">
            <w:pPr>
              <w:pStyle w:val="TAL"/>
              <w:keepNext w:val="0"/>
              <w:jc w:val="center"/>
              <w:rPr>
                <w:lang w:val="fi-FI" w:eastAsia="fi-FI"/>
              </w:rPr>
            </w:pPr>
            <w:r w:rsidRPr="0070079D">
              <w:rPr>
                <w:szCs w:val="18"/>
                <w:lang w:val="fi-FI" w:eastAsia="fi-FI"/>
              </w:rPr>
              <w:t>DC_26A_n78A</w:t>
            </w:r>
          </w:p>
        </w:tc>
        <w:tc>
          <w:tcPr>
            <w:tcW w:w="2093" w:type="dxa"/>
            <w:vAlign w:val="center"/>
          </w:tcPr>
          <w:p w14:paraId="3337B10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A8EB640"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12E08FB" w14:textId="77777777" w:rsidTr="00EA1C6C">
        <w:trPr>
          <w:trHeight w:val="288"/>
          <w:jc w:val="center"/>
        </w:trPr>
        <w:tc>
          <w:tcPr>
            <w:tcW w:w="3515" w:type="dxa"/>
            <w:vAlign w:val="center"/>
          </w:tcPr>
          <w:p w14:paraId="29FA796A" w14:textId="77777777" w:rsidR="00380415" w:rsidRPr="0070079D" w:rsidRDefault="00380415" w:rsidP="00A6034C">
            <w:pPr>
              <w:pStyle w:val="TAL"/>
              <w:keepNext w:val="0"/>
              <w:jc w:val="center"/>
              <w:rPr>
                <w:lang w:val="fi-FI" w:eastAsia="fi-FI"/>
              </w:rPr>
            </w:pPr>
            <w:r w:rsidRPr="0070079D">
              <w:rPr>
                <w:szCs w:val="18"/>
                <w:lang w:val="fi-FI" w:eastAsia="fi-FI"/>
              </w:rPr>
              <w:t>DC_26A_n79A</w:t>
            </w:r>
          </w:p>
        </w:tc>
        <w:tc>
          <w:tcPr>
            <w:tcW w:w="2093" w:type="dxa"/>
            <w:vAlign w:val="center"/>
          </w:tcPr>
          <w:p w14:paraId="091099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CECBD7B"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32285CE" w14:textId="77777777" w:rsidTr="00EA1C6C">
        <w:trPr>
          <w:trHeight w:val="288"/>
          <w:jc w:val="center"/>
        </w:trPr>
        <w:tc>
          <w:tcPr>
            <w:tcW w:w="3515" w:type="dxa"/>
            <w:vAlign w:val="center"/>
          </w:tcPr>
          <w:p w14:paraId="5E1B2ADF" w14:textId="77777777" w:rsidR="00380415" w:rsidRPr="0070079D" w:rsidRDefault="00380415" w:rsidP="00A6034C">
            <w:pPr>
              <w:pStyle w:val="TAL"/>
              <w:keepNext w:val="0"/>
              <w:jc w:val="center"/>
              <w:rPr>
                <w:szCs w:val="18"/>
                <w:lang w:val="fi-FI" w:eastAsia="fi-FI"/>
              </w:rPr>
            </w:pPr>
            <w:r w:rsidRPr="0070079D">
              <w:rPr>
                <w:szCs w:val="18"/>
                <w:lang w:val="fi-FI" w:eastAsia="fi-FI"/>
              </w:rPr>
              <w:t>DC_28A n51A</w:t>
            </w:r>
          </w:p>
        </w:tc>
        <w:tc>
          <w:tcPr>
            <w:tcW w:w="2093" w:type="dxa"/>
            <w:vAlign w:val="center"/>
          </w:tcPr>
          <w:p w14:paraId="534894D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2283BE26"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3001AD1B" w14:textId="77777777" w:rsidTr="00EA1C6C">
        <w:trPr>
          <w:trHeight w:val="288"/>
          <w:jc w:val="center"/>
        </w:trPr>
        <w:tc>
          <w:tcPr>
            <w:tcW w:w="3515" w:type="dxa"/>
            <w:vAlign w:val="center"/>
          </w:tcPr>
          <w:p w14:paraId="4E740D0C" w14:textId="77777777" w:rsidR="00380415" w:rsidRPr="0070079D" w:rsidRDefault="00380415" w:rsidP="00A6034C">
            <w:pPr>
              <w:pStyle w:val="TAL"/>
              <w:keepNext w:val="0"/>
              <w:jc w:val="center"/>
              <w:rPr>
                <w:lang w:val="fi-FI" w:eastAsia="fi-FI"/>
              </w:rPr>
            </w:pPr>
            <w:r w:rsidRPr="0070079D">
              <w:rPr>
                <w:lang w:val="fi-FI" w:eastAsia="fi-FI"/>
              </w:rPr>
              <w:t>DC_28A_n77A</w:t>
            </w:r>
          </w:p>
        </w:tc>
        <w:tc>
          <w:tcPr>
            <w:tcW w:w="2093" w:type="dxa"/>
            <w:vAlign w:val="center"/>
          </w:tcPr>
          <w:p w14:paraId="55255DB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887B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DE48B53" w14:textId="77777777" w:rsidTr="00EA1C6C">
        <w:trPr>
          <w:trHeight w:val="288"/>
          <w:jc w:val="center"/>
        </w:trPr>
        <w:tc>
          <w:tcPr>
            <w:tcW w:w="3515" w:type="dxa"/>
            <w:vAlign w:val="center"/>
          </w:tcPr>
          <w:p w14:paraId="4B5AAB8A" w14:textId="77777777" w:rsidR="00380415" w:rsidRPr="006F4806" w:rsidRDefault="00380415" w:rsidP="00A6034C">
            <w:pPr>
              <w:pStyle w:val="TAL"/>
              <w:keepNext w:val="0"/>
              <w:jc w:val="center"/>
              <w:rPr>
                <w:lang w:val="en-US" w:eastAsia="fi-FI"/>
                <w:rPrChange w:id="2475" w:author="Editor" w:date="2019-09-05T09:30:00Z">
                  <w:rPr>
                    <w:lang w:val="fi-FI" w:eastAsia="fi-FI"/>
                  </w:rPr>
                </w:rPrChange>
              </w:rPr>
            </w:pPr>
            <w:r w:rsidRPr="006F4806">
              <w:rPr>
                <w:lang w:val="en-US" w:eastAsia="fi-FI"/>
                <w:rPrChange w:id="2476" w:author="Editor" w:date="2019-09-05T09:30:00Z">
                  <w:rPr>
                    <w:lang w:val="fi-FI" w:eastAsia="fi-FI"/>
                  </w:rPr>
                </w:rPrChange>
              </w:rPr>
              <w:t>DC_28A_n78A</w:t>
            </w:r>
          </w:p>
          <w:p w14:paraId="7073B8F4" w14:textId="77777777" w:rsidR="00380415" w:rsidRPr="006F4806" w:rsidRDefault="00380415" w:rsidP="00A6034C">
            <w:pPr>
              <w:pStyle w:val="TAL"/>
              <w:keepNext w:val="0"/>
              <w:jc w:val="center"/>
              <w:rPr>
                <w:lang w:val="en-US" w:eastAsia="fi-FI"/>
                <w:rPrChange w:id="2477" w:author="Editor" w:date="2019-09-05T09:30:00Z">
                  <w:rPr>
                    <w:lang w:val="fi-FI" w:eastAsia="fi-FI"/>
                  </w:rPr>
                </w:rPrChange>
              </w:rPr>
            </w:pPr>
            <w:r w:rsidRPr="006F4806">
              <w:rPr>
                <w:lang w:val="en-US" w:eastAsia="fi-FI"/>
                <w:rPrChange w:id="2478" w:author="Editor" w:date="2019-09-05T09:30:00Z">
                  <w:rPr>
                    <w:lang w:val="fi-FI" w:eastAsia="fi-FI"/>
                  </w:rPr>
                </w:rPrChange>
              </w:rPr>
              <w:t>DC_28A_n83A_ULSUP-TDM_n78A,</w:t>
            </w:r>
          </w:p>
          <w:p w14:paraId="228B5118" w14:textId="77777777" w:rsidR="00380415" w:rsidRPr="006F4806" w:rsidRDefault="00380415" w:rsidP="00A6034C">
            <w:pPr>
              <w:pStyle w:val="TAL"/>
              <w:keepNext w:val="0"/>
              <w:jc w:val="center"/>
              <w:rPr>
                <w:lang w:val="en-US" w:eastAsia="fi-FI"/>
                <w:rPrChange w:id="2479" w:author="Editor" w:date="2019-09-05T09:30:00Z">
                  <w:rPr>
                    <w:lang w:val="fi-FI" w:eastAsia="fi-FI"/>
                  </w:rPr>
                </w:rPrChange>
              </w:rPr>
            </w:pPr>
            <w:r w:rsidRPr="006F4806">
              <w:rPr>
                <w:lang w:val="en-US" w:eastAsia="fi-FI"/>
                <w:rPrChange w:id="2480" w:author="Editor" w:date="2019-09-05T09:30:00Z">
                  <w:rPr>
                    <w:lang w:val="fi-FI" w:eastAsia="fi-FI"/>
                  </w:rPr>
                </w:rPrChange>
              </w:rPr>
              <w:t>DC_28A_n83A_ULSUP-FDM_n78A</w:t>
            </w:r>
          </w:p>
        </w:tc>
        <w:tc>
          <w:tcPr>
            <w:tcW w:w="2093" w:type="dxa"/>
            <w:vAlign w:val="center"/>
          </w:tcPr>
          <w:p w14:paraId="55B2C14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5ADF6D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7ACECF" w14:textId="77777777" w:rsidTr="00EA1C6C">
        <w:trPr>
          <w:trHeight w:val="288"/>
          <w:jc w:val="center"/>
        </w:trPr>
        <w:tc>
          <w:tcPr>
            <w:tcW w:w="3515" w:type="dxa"/>
            <w:vAlign w:val="center"/>
          </w:tcPr>
          <w:p w14:paraId="03C1BF7B" w14:textId="77777777" w:rsidR="00380415" w:rsidRPr="0070079D" w:rsidRDefault="00380415" w:rsidP="00A6034C">
            <w:pPr>
              <w:pStyle w:val="TAL"/>
              <w:keepNext w:val="0"/>
              <w:jc w:val="center"/>
              <w:rPr>
                <w:lang w:val="fi-FI" w:eastAsia="fi-FI"/>
              </w:rPr>
            </w:pPr>
            <w:r w:rsidRPr="0070079D">
              <w:rPr>
                <w:lang w:val="fi-FI" w:eastAsia="fi-FI"/>
              </w:rPr>
              <w:t>DC_28A_n79A</w:t>
            </w:r>
          </w:p>
        </w:tc>
        <w:tc>
          <w:tcPr>
            <w:tcW w:w="2093" w:type="dxa"/>
            <w:vAlign w:val="center"/>
          </w:tcPr>
          <w:p w14:paraId="3ADB7A5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0F25A3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6154301" w14:textId="77777777" w:rsidTr="00EA1C6C">
        <w:trPr>
          <w:trHeight w:val="288"/>
          <w:jc w:val="center"/>
        </w:trPr>
        <w:tc>
          <w:tcPr>
            <w:tcW w:w="3515" w:type="dxa"/>
            <w:vAlign w:val="center"/>
          </w:tcPr>
          <w:p w14:paraId="4E5CC034" w14:textId="77777777" w:rsidR="00380415" w:rsidRPr="0070079D" w:rsidRDefault="00380415" w:rsidP="00A6034C">
            <w:pPr>
              <w:pStyle w:val="TAL"/>
              <w:keepNext w:val="0"/>
              <w:jc w:val="center"/>
              <w:rPr>
                <w:lang w:val="fi-FI" w:eastAsia="fi-FI"/>
              </w:rPr>
            </w:pPr>
            <w:r w:rsidRPr="0070079D">
              <w:rPr>
                <w:lang w:val="fi-FI" w:eastAsia="fi-FI"/>
              </w:rPr>
              <w:t>DC_30A_n5A</w:t>
            </w:r>
          </w:p>
        </w:tc>
        <w:tc>
          <w:tcPr>
            <w:tcW w:w="2093" w:type="dxa"/>
            <w:vAlign w:val="center"/>
          </w:tcPr>
          <w:p w14:paraId="57465F09"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1B8B56F"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3288C2C5" w14:textId="77777777" w:rsidTr="00EA1C6C">
        <w:trPr>
          <w:trHeight w:val="288"/>
          <w:jc w:val="center"/>
        </w:trPr>
        <w:tc>
          <w:tcPr>
            <w:tcW w:w="3515" w:type="dxa"/>
            <w:vAlign w:val="center"/>
          </w:tcPr>
          <w:p w14:paraId="58B87BD7" w14:textId="77777777" w:rsidR="00380415" w:rsidRPr="0070079D" w:rsidRDefault="00380415" w:rsidP="00A6034C">
            <w:pPr>
              <w:pStyle w:val="TAL"/>
              <w:keepNext w:val="0"/>
              <w:jc w:val="center"/>
              <w:rPr>
                <w:lang w:val="fi-FI" w:eastAsia="fi-FI"/>
              </w:rPr>
            </w:pPr>
            <w:r w:rsidRPr="0070079D">
              <w:rPr>
                <w:lang w:val="fi-FI" w:eastAsia="fi-FI"/>
              </w:rPr>
              <w:t>DC_30A_n66A</w:t>
            </w:r>
          </w:p>
        </w:tc>
        <w:tc>
          <w:tcPr>
            <w:tcW w:w="2093" w:type="dxa"/>
            <w:vAlign w:val="center"/>
          </w:tcPr>
          <w:p w14:paraId="3873D853"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F3EAD3C"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52E9B011" w14:textId="77777777" w:rsidTr="00EA1C6C">
        <w:trPr>
          <w:trHeight w:val="288"/>
          <w:jc w:val="center"/>
        </w:trPr>
        <w:tc>
          <w:tcPr>
            <w:tcW w:w="3515" w:type="dxa"/>
            <w:vAlign w:val="center"/>
          </w:tcPr>
          <w:p w14:paraId="43A4CF97" w14:textId="77777777" w:rsidR="00380415" w:rsidRPr="0070079D" w:rsidRDefault="00380415" w:rsidP="00A6034C">
            <w:pPr>
              <w:pStyle w:val="TAL"/>
              <w:keepNext w:val="0"/>
              <w:jc w:val="center"/>
              <w:rPr>
                <w:lang w:val="fi-FI" w:eastAsia="fi-FI"/>
              </w:rPr>
            </w:pPr>
            <w:r w:rsidRPr="0070079D">
              <w:rPr>
                <w:lang w:val="fi-FI" w:eastAsia="fi-FI"/>
              </w:rPr>
              <w:t>DC_38A_n78A</w:t>
            </w:r>
          </w:p>
        </w:tc>
        <w:tc>
          <w:tcPr>
            <w:tcW w:w="2093" w:type="dxa"/>
            <w:vAlign w:val="center"/>
          </w:tcPr>
          <w:p w14:paraId="24BCAD66"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7554D7DA"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BD3EE37" w14:textId="77777777" w:rsidTr="00EA1C6C">
        <w:trPr>
          <w:trHeight w:val="288"/>
          <w:jc w:val="center"/>
        </w:trPr>
        <w:tc>
          <w:tcPr>
            <w:tcW w:w="3515" w:type="dxa"/>
            <w:vAlign w:val="center"/>
          </w:tcPr>
          <w:p w14:paraId="6A146F57" w14:textId="77777777" w:rsidR="00380415" w:rsidRPr="0070079D" w:rsidRDefault="00380415" w:rsidP="00A6034C">
            <w:pPr>
              <w:pStyle w:val="TAL"/>
              <w:keepNext w:val="0"/>
              <w:jc w:val="center"/>
              <w:rPr>
                <w:lang w:val="fi-FI" w:eastAsia="fi-FI"/>
              </w:rPr>
            </w:pPr>
            <w:r w:rsidRPr="0070079D">
              <w:rPr>
                <w:lang w:val="fi-FI" w:eastAsia="fi-FI"/>
              </w:rPr>
              <w:t>DC_39A_n78A</w:t>
            </w:r>
          </w:p>
        </w:tc>
        <w:tc>
          <w:tcPr>
            <w:tcW w:w="2093" w:type="dxa"/>
            <w:vAlign w:val="center"/>
          </w:tcPr>
          <w:p w14:paraId="2D003D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40D90E" w14:textId="5946C4F8"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B716827" w14:textId="77777777" w:rsidTr="00EA1C6C">
        <w:trPr>
          <w:trHeight w:val="288"/>
          <w:jc w:val="center"/>
        </w:trPr>
        <w:tc>
          <w:tcPr>
            <w:tcW w:w="3515" w:type="dxa"/>
            <w:vAlign w:val="center"/>
          </w:tcPr>
          <w:p w14:paraId="4C667ED5" w14:textId="77777777" w:rsidR="00380415" w:rsidRPr="0070079D" w:rsidRDefault="00380415" w:rsidP="00A6034C">
            <w:pPr>
              <w:pStyle w:val="TAL"/>
              <w:keepNext w:val="0"/>
              <w:jc w:val="center"/>
              <w:rPr>
                <w:lang w:val="fi-FI" w:eastAsia="fi-FI"/>
              </w:rPr>
            </w:pPr>
            <w:r w:rsidRPr="0070079D">
              <w:rPr>
                <w:lang w:val="fi-FI" w:eastAsia="fi-FI"/>
              </w:rPr>
              <w:t>DC_39A_n79A</w:t>
            </w:r>
          </w:p>
        </w:tc>
        <w:tc>
          <w:tcPr>
            <w:tcW w:w="2093" w:type="dxa"/>
            <w:vAlign w:val="center"/>
          </w:tcPr>
          <w:p w14:paraId="131C9CD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BB936A0" w14:textId="1F48B9A0"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ADE8503" w14:textId="77777777" w:rsidTr="00EA1C6C">
        <w:trPr>
          <w:trHeight w:val="288"/>
          <w:jc w:val="center"/>
        </w:trPr>
        <w:tc>
          <w:tcPr>
            <w:tcW w:w="3515" w:type="dxa"/>
            <w:vAlign w:val="center"/>
          </w:tcPr>
          <w:p w14:paraId="68B55358" w14:textId="77777777" w:rsidR="00380415" w:rsidRPr="0070079D" w:rsidRDefault="00380415" w:rsidP="00A6034C">
            <w:pPr>
              <w:pStyle w:val="TAL"/>
              <w:keepNext w:val="0"/>
              <w:jc w:val="center"/>
              <w:rPr>
                <w:lang w:val="fi-FI" w:eastAsia="fi-FI"/>
              </w:rPr>
            </w:pPr>
            <w:r w:rsidRPr="0070079D">
              <w:rPr>
                <w:lang w:val="fi-FI" w:eastAsia="fi-FI"/>
              </w:rPr>
              <w:t>DC_40A_n77A</w:t>
            </w:r>
          </w:p>
        </w:tc>
        <w:tc>
          <w:tcPr>
            <w:tcW w:w="2093" w:type="dxa"/>
            <w:vAlign w:val="center"/>
          </w:tcPr>
          <w:p w14:paraId="0F4B332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52F562D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78E1413F" w14:textId="77777777" w:rsidTr="00EA1C6C">
        <w:trPr>
          <w:trHeight w:val="288"/>
          <w:jc w:val="center"/>
        </w:trPr>
        <w:tc>
          <w:tcPr>
            <w:tcW w:w="3515" w:type="dxa"/>
            <w:vAlign w:val="center"/>
          </w:tcPr>
          <w:p w14:paraId="7402771D" w14:textId="77777777" w:rsidR="00380415" w:rsidRPr="006F4806" w:rsidRDefault="00380415" w:rsidP="00A6034C">
            <w:pPr>
              <w:pStyle w:val="TAL"/>
              <w:keepNext w:val="0"/>
              <w:jc w:val="center"/>
              <w:rPr>
                <w:lang w:val="en-US" w:eastAsia="fi-FI"/>
                <w:rPrChange w:id="2481" w:author="Editor" w:date="2019-09-05T09:30:00Z">
                  <w:rPr>
                    <w:lang w:val="fi-FI" w:eastAsia="fi-FI"/>
                  </w:rPr>
                </w:rPrChange>
              </w:rPr>
            </w:pPr>
            <w:r w:rsidRPr="006F4806">
              <w:rPr>
                <w:lang w:val="en-US" w:eastAsia="fi-FI"/>
                <w:rPrChange w:id="2482" w:author="Editor" w:date="2019-09-05T09:30:00Z">
                  <w:rPr>
                    <w:lang w:val="fi-FI" w:eastAsia="fi-FI"/>
                  </w:rPr>
                </w:rPrChange>
              </w:rPr>
              <w:t>DC_41A_n77A</w:t>
            </w:r>
          </w:p>
          <w:p w14:paraId="35A19DEE" w14:textId="0D553FFA" w:rsidR="00920634" w:rsidRPr="006F4806" w:rsidRDefault="00920634" w:rsidP="00A6034C">
            <w:pPr>
              <w:pStyle w:val="TAL"/>
              <w:keepNext w:val="0"/>
              <w:jc w:val="center"/>
              <w:rPr>
                <w:lang w:val="en-US" w:eastAsia="fi-FI"/>
                <w:rPrChange w:id="2483" w:author="Editor" w:date="2019-09-05T09:30:00Z">
                  <w:rPr>
                    <w:lang w:val="fi-FI" w:eastAsia="fi-FI"/>
                  </w:rPr>
                </w:rPrChange>
              </w:rPr>
            </w:pPr>
            <w:r w:rsidRPr="006F4806">
              <w:rPr>
                <w:lang w:val="en-US" w:eastAsia="fi-FI"/>
                <w:rPrChange w:id="2484" w:author="Editor" w:date="2019-09-05T09:30:00Z">
                  <w:rPr>
                    <w:lang w:val="fi-FI" w:eastAsia="fi-FI"/>
                  </w:rPr>
                </w:rPrChange>
              </w:rPr>
              <w:t>DC_41C_n77A</w:t>
            </w:r>
          </w:p>
        </w:tc>
        <w:tc>
          <w:tcPr>
            <w:tcW w:w="2093" w:type="dxa"/>
            <w:vAlign w:val="center"/>
          </w:tcPr>
          <w:p w14:paraId="143485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E442BE" w14:textId="7991821D"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337DDC5" w14:textId="77777777" w:rsidTr="00EA1C6C">
        <w:trPr>
          <w:trHeight w:val="288"/>
          <w:jc w:val="center"/>
        </w:trPr>
        <w:tc>
          <w:tcPr>
            <w:tcW w:w="3515" w:type="dxa"/>
            <w:vAlign w:val="center"/>
          </w:tcPr>
          <w:p w14:paraId="23725A05" w14:textId="77777777" w:rsidR="00380415" w:rsidRPr="006F4806" w:rsidRDefault="00380415" w:rsidP="00A6034C">
            <w:pPr>
              <w:pStyle w:val="TAL"/>
              <w:keepNext w:val="0"/>
              <w:jc w:val="center"/>
              <w:rPr>
                <w:lang w:val="en-US" w:eastAsia="fi-FI"/>
                <w:rPrChange w:id="2485" w:author="Editor" w:date="2019-09-05T09:30:00Z">
                  <w:rPr>
                    <w:lang w:val="fi-FI" w:eastAsia="fi-FI"/>
                  </w:rPr>
                </w:rPrChange>
              </w:rPr>
            </w:pPr>
            <w:r w:rsidRPr="006F4806">
              <w:rPr>
                <w:lang w:val="en-US" w:eastAsia="fi-FI"/>
                <w:rPrChange w:id="2486" w:author="Editor" w:date="2019-09-05T09:30:00Z">
                  <w:rPr>
                    <w:lang w:val="fi-FI" w:eastAsia="fi-FI"/>
                  </w:rPr>
                </w:rPrChange>
              </w:rPr>
              <w:t>DC_41A_n78A</w:t>
            </w:r>
          </w:p>
          <w:p w14:paraId="74910000" w14:textId="2AC8803C" w:rsidR="00920634" w:rsidRPr="006F4806" w:rsidRDefault="00920634" w:rsidP="00A6034C">
            <w:pPr>
              <w:pStyle w:val="TAL"/>
              <w:keepNext w:val="0"/>
              <w:jc w:val="center"/>
              <w:rPr>
                <w:lang w:val="en-US" w:eastAsia="fi-FI"/>
                <w:rPrChange w:id="2487" w:author="Editor" w:date="2019-09-05T09:30:00Z">
                  <w:rPr>
                    <w:lang w:val="fi-FI" w:eastAsia="fi-FI"/>
                  </w:rPr>
                </w:rPrChange>
              </w:rPr>
            </w:pPr>
            <w:r w:rsidRPr="006F4806">
              <w:rPr>
                <w:lang w:val="en-US" w:eastAsia="fi-FI"/>
                <w:rPrChange w:id="2488" w:author="Editor" w:date="2019-09-05T09:30:00Z">
                  <w:rPr>
                    <w:lang w:val="fi-FI" w:eastAsia="fi-FI"/>
                  </w:rPr>
                </w:rPrChange>
              </w:rPr>
              <w:t>DC_41C_</w:t>
            </w:r>
            <w:del w:id="2489" w:author="R4-1909357" w:date="2019-08-29T16:09:00Z">
              <w:r w:rsidRPr="006F4806" w:rsidDel="00F57F95">
                <w:rPr>
                  <w:lang w:val="en-US" w:eastAsia="fi-FI"/>
                  <w:rPrChange w:id="2490" w:author="Editor" w:date="2019-09-05T09:30:00Z">
                    <w:rPr>
                      <w:lang w:val="fi-FI" w:eastAsia="fi-FI"/>
                    </w:rPr>
                  </w:rPrChange>
                </w:rPr>
                <w:delText>n77A</w:delText>
              </w:r>
            </w:del>
            <w:ins w:id="2491" w:author="R4-1909357" w:date="2019-08-29T16:09:00Z">
              <w:r w:rsidR="00F57F95" w:rsidRPr="006F4806">
                <w:rPr>
                  <w:lang w:val="en-US" w:eastAsia="fi-FI"/>
                  <w:rPrChange w:id="2492" w:author="Editor" w:date="2019-09-05T09:30:00Z">
                    <w:rPr>
                      <w:lang w:val="fi-FI" w:eastAsia="fi-FI"/>
                    </w:rPr>
                  </w:rPrChange>
                </w:rPr>
                <w:t>n78A</w:t>
              </w:r>
            </w:ins>
          </w:p>
        </w:tc>
        <w:tc>
          <w:tcPr>
            <w:tcW w:w="2093" w:type="dxa"/>
            <w:vAlign w:val="center"/>
          </w:tcPr>
          <w:p w14:paraId="79B9F2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D95B46E" w14:textId="160DC8C9"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5949B62" w14:textId="77777777" w:rsidTr="00EA1C6C">
        <w:trPr>
          <w:trHeight w:val="288"/>
          <w:jc w:val="center"/>
        </w:trPr>
        <w:tc>
          <w:tcPr>
            <w:tcW w:w="3515" w:type="dxa"/>
            <w:vAlign w:val="center"/>
          </w:tcPr>
          <w:p w14:paraId="0AC95690" w14:textId="77777777" w:rsidR="00380415" w:rsidRPr="006F4806" w:rsidRDefault="00380415" w:rsidP="00A6034C">
            <w:pPr>
              <w:pStyle w:val="TAL"/>
              <w:keepNext w:val="0"/>
              <w:jc w:val="center"/>
              <w:rPr>
                <w:lang w:val="en-US" w:eastAsia="fi-FI"/>
                <w:rPrChange w:id="2493" w:author="Editor" w:date="2019-09-05T09:30:00Z">
                  <w:rPr>
                    <w:lang w:val="fi-FI" w:eastAsia="fi-FI"/>
                  </w:rPr>
                </w:rPrChange>
              </w:rPr>
            </w:pPr>
            <w:r w:rsidRPr="006F4806">
              <w:rPr>
                <w:lang w:val="en-US" w:eastAsia="fi-FI"/>
                <w:rPrChange w:id="2494" w:author="Editor" w:date="2019-09-05T09:30:00Z">
                  <w:rPr>
                    <w:lang w:val="fi-FI" w:eastAsia="fi-FI"/>
                  </w:rPr>
                </w:rPrChange>
              </w:rPr>
              <w:t>DC_41A_n79A</w:t>
            </w:r>
          </w:p>
          <w:p w14:paraId="31438125" w14:textId="2ECA06D0" w:rsidR="00920634" w:rsidRPr="006F4806" w:rsidRDefault="00920634" w:rsidP="00A6034C">
            <w:pPr>
              <w:pStyle w:val="TAL"/>
              <w:keepNext w:val="0"/>
              <w:jc w:val="center"/>
              <w:rPr>
                <w:lang w:val="en-US" w:eastAsia="fi-FI"/>
                <w:rPrChange w:id="2495" w:author="Editor" w:date="2019-09-05T09:30:00Z">
                  <w:rPr>
                    <w:lang w:val="fi-FI" w:eastAsia="fi-FI"/>
                  </w:rPr>
                </w:rPrChange>
              </w:rPr>
            </w:pPr>
            <w:r w:rsidRPr="006F4806">
              <w:rPr>
                <w:lang w:val="en-US" w:eastAsia="fi-FI"/>
                <w:rPrChange w:id="2496" w:author="Editor" w:date="2019-09-05T09:30:00Z">
                  <w:rPr>
                    <w:lang w:val="fi-FI" w:eastAsia="fi-FI"/>
                  </w:rPr>
                </w:rPrChange>
              </w:rPr>
              <w:t>DC_41C_</w:t>
            </w:r>
            <w:del w:id="2497" w:author="R4-1909357" w:date="2019-08-29T16:09:00Z">
              <w:r w:rsidRPr="006F4806" w:rsidDel="00F57F95">
                <w:rPr>
                  <w:lang w:val="en-US" w:eastAsia="fi-FI"/>
                  <w:rPrChange w:id="2498" w:author="Editor" w:date="2019-09-05T09:30:00Z">
                    <w:rPr>
                      <w:lang w:val="fi-FI" w:eastAsia="fi-FI"/>
                    </w:rPr>
                  </w:rPrChange>
                </w:rPr>
                <w:delText>n77A</w:delText>
              </w:r>
            </w:del>
            <w:ins w:id="2499" w:author="R4-1909357" w:date="2019-08-29T16:09:00Z">
              <w:r w:rsidR="00F57F95" w:rsidRPr="006F4806">
                <w:rPr>
                  <w:lang w:val="en-US" w:eastAsia="fi-FI"/>
                  <w:rPrChange w:id="2500" w:author="Editor" w:date="2019-09-05T09:30:00Z">
                    <w:rPr>
                      <w:lang w:val="fi-FI" w:eastAsia="fi-FI"/>
                    </w:rPr>
                  </w:rPrChange>
                </w:rPr>
                <w:t>n79A</w:t>
              </w:r>
            </w:ins>
          </w:p>
        </w:tc>
        <w:tc>
          <w:tcPr>
            <w:tcW w:w="2093" w:type="dxa"/>
            <w:vAlign w:val="center"/>
          </w:tcPr>
          <w:p w14:paraId="05BE333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BFCFD2" w14:textId="18B1972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7D5F2DB1" w14:textId="77777777" w:rsidTr="00EA1C6C">
        <w:trPr>
          <w:trHeight w:val="288"/>
          <w:jc w:val="center"/>
        </w:trPr>
        <w:tc>
          <w:tcPr>
            <w:tcW w:w="3515" w:type="dxa"/>
            <w:vAlign w:val="center"/>
          </w:tcPr>
          <w:p w14:paraId="0119CE41" w14:textId="77777777" w:rsidR="00380415" w:rsidRPr="0070079D" w:rsidRDefault="00380415" w:rsidP="00A6034C">
            <w:pPr>
              <w:pStyle w:val="TAL"/>
              <w:keepNext w:val="0"/>
              <w:jc w:val="center"/>
              <w:rPr>
                <w:lang w:val="fi-FI" w:eastAsia="fi-FI"/>
              </w:rPr>
            </w:pPr>
            <w:r w:rsidRPr="0070079D">
              <w:rPr>
                <w:lang w:val="fi-FI" w:eastAsia="fi-FI"/>
              </w:rPr>
              <w:t>DC_42A_n51A</w:t>
            </w:r>
          </w:p>
        </w:tc>
        <w:tc>
          <w:tcPr>
            <w:tcW w:w="2093" w:type="dxa"/>
            <w:vAlign w:val="center"/>
          </w:tcPr>
          <w:p w14:paraId="560A4A4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3D1A977"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5226A797" w14:textId="77777777" w:rsidTr="00EA1C6C">
        <w:trPr>
          <w:trHeight w:val="288"/>
          <w:jc w:val="center"/>
        </w:trPr>
        <w:tc>
          <w:tcPr>
            <w:tcW w:w="3515" w:type="dxa"/>
            <w:vAlign w:val="center"/>
          </w:tcPr>
          <w:p w14:paraId="4768DBFB" w14:textId="77777777" w:rsidR="00380415" w:rsidRPr="0070079D" w:rsidRDefault="00380415" w:rsidP="00A6034C">
            <w:pPr>
              <w:pStyle w:val="TAL"/>
              <w:keepNext w:val="0"/>
              <w:jc w:val="center"/>
              <w:rPr>
                <w:lang w:val="fi-FI" w:eastAsia="fi-FI"/>
              </w:rPr>
            </w:pPr>
            <w:r w:rsidRPr="0070079D">
              <w:rPr>
                <w:lang w:val="fi-FI" w:eastAsia="fi-FI"/>
              </w:rPr>
              <w:t>DC_42A_n77A</w:t>
            </w:r>
          </w:p>
        </w:tc>
        <w:tc>
          <w:tcPr>
            <w:tcW w:w="2093" w:type="dxa"/>
            <w:vAlign w:val="center"/>
          </w:tcPr>
          <w:p w14:paraId="1CCC0F9E"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N/A</w:t>
            </w:r>
          </w:p>
        </w:tc>
        <w:tc>
          <w:tcPr>
            <w:tcW w:w="3392" w:type="dxa"/>
            <w:vAlign w:val="center"/>
          </w:tcPr>
          <w:p w14:paraId="5B7FD54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422929A" w14:textId="77777777" w:rsidTr="00EA1C6C">
        <w:trPr>
          <w:trHeight w:val="288"/>
          <w:jc w:val="center"/>
        </w:trPr>
        <w:tc>
          <w:tcPr>
            <w:tcW w:w="3515" w:type="dxa"/>
            <w:vAlign w:val="center"/>
          </w:tcPr>
          <w:p w14:paraId="2FF823AC" w14:textId="77777777" w:rsidR="00380415" w:rsidRPr="0070079D" w:rsidRDefault="00380415" w:rsidP="00A6034C">
            <w:pPr>
              <w:pStyle w:val="TAL"/>
              <w:keepNext w:val="0"/>
              <w:jc w:val="center"/>
              <w:rPr>
                <w:lang w:val="fi-FI" w:eastAsia="fi-FI"/>
              </w:rPr>
            </w:pPr>
            <w:r w:rsidRPr="0070079D">
              <w:rPr>
                <w:lang w:val="fi-FI" w:eastAsia="fi-FI"/>
              </w:rPr>
              <w:t>DC_42A_n78A</w:t>
            </w:r>
          </w:p>
        </w:tc>
        <w:tc>
          <w:tcPr>
            <w:tcW w:w="2093" w:type="dxa"/>
            <w:vAlign w:val="center"/>
          </w:tcPr>
          <w:p w14:paraId="5D7D52D4"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2BDF6496"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4D45F615" w14:textId="77777777" w:rsidTr="00EA1C6C">
        <w:trPr>
          <w:trHeight w:val="288"/>
          <w:jc w:val="center"/>
        </w:trPr>
        <w:tc>
          <w:tcPr>
            <w:tcW w:w="3515" w:type="dxa"/>
            <w:vAlign w:val="center"/>
          </w:tcPr>
          <w:p w14:paraId="2D5EFC0F" w14:textId="77777777" w:rsidR="00380415" w:rsidRPr="0070079D" w:rsidRDefault="00380415" w:rsidP="00A6034C">
            <w:pPr>
              <w:pStyle w:val="TAL"/>
              <w:keepNext w:val="0"/>
              <w:jc w:val="center"/>
              <w:rPr>
                <w:lang w:val="fi-FI" w:eastAsia="fi-FI"/>
              </w:rPr>
            </w:pPr>
            <w:r w:rsidRPr="0070079D">
              <w:rPr>
                <w:lang w:val="fi-FI" w:eastAsia="fi-FI"/>
              </w:rPr>
              <w:t>DC_42A_n79A</w:t>
            </w:r>
          </w:p>
        </w:tc>
        <w:tc>
          <w:tcPr>
            <w:tcW w:w="2093" w:type="dxa"/>
            <w:vAlign w:val="center"/>
          </w:tcPr>
          <w:p w14:paraId="2FF8845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6BF91275"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07B58B7" w14:textId="77777777" w:rsidTr="00EA1C6C">
        <w:trPr>
          <w:trHeight w:val="288"/>
          <w:jc w:val="center"/>
        </w:trPr>
        <w:tc>
          <w:tcPr>
            <w:tcW w:w="3515" w:type="dxa"/>
            <w:vAlign w:val="center"/>
          </w:tcPr>
          <w:p w14:paraId="0FFE6CE8" w14:textId="77777777" w:rsidR="00380415" w:rsidRPr="0070079D" w:rsidRDefault="00380415" w:rsidP="00A6034C">
            <w:pPr>
              <w:pStyle w:val="TAL"/>
              <w:keepNext w:val="0"/>
              <w:jc w:val="center"/>
              <w:rPr>
                <w:szCs w:val="18"/>
                <w:lang w:eastAsia="ja-JP"/>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n5A</w:t>
            </w:r>
          </w:p>
        </w:tc>
        <w:tc>
          <w:tcPr>
            <w:tcW w:w="2093" w:type="dxa"/>
            <w:vAlign w:val="center"/>
          </w:tcPr>
          <w:p w14:paraId="2EA4BBA0"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0BEBD93" w14:textId="7A6BE002" w:rsidR="00380415" w:rsidRPr="0070079D" w:rsidRDefault="00380415" w:rsidP="00A6034C">
            <w:pPr>
              <w:pStyle w:val="TAC"/>
              <w:keepNext w:val="0"/>
              <w:rPr>
                <w:rFonts w:eastAsia="MS Mincho"/>
                <w:szCs w:val="18"/>
              </w:rPr>
            </w:pPr>
            <w:r w:rsidRPr="0070079D">
              <w:rPr>
                <w:rFonts w:eastAsia="MS Mincho"/>
                <w:szCs w:val="18"/>
              </w:rPr>
              <w:t>+2/-3</w:t>
            </w:r>
            <w:r w:rsidR="00C5082D" w:rsidRPr="0070079D">
              <w:rPr>
                <w:rFonts w:eastAsia="MS Mincho"/>
                <w:vertAlign w:val="superscript"/>
              </w:rPr>
              <w:t>1</w:t>
            </w:r>
          </w:p>
        </w:tc>
      </w:tr>
      <w:tr w:rsidR="00EA1C6C" w:rsidRPr="0070079D" w14:paraId="227B84AA" w14:textId="77777777" w:rsidTr="00EA1C6C">
        <w:trPr>
          <w:trHeight w:val="288"/>
          <w:jc w:val="center"/>
        </w:trPr>
        <w:tc>
          <w:tcPr>
            <w:tcW w:w="3515" w:type="dxa"/>
            <w:vAlign w:val="center"/>
          </w:tcPr>
          <w:p w14:paraId="070733AF" w14:textId="77777777" w:rsidR="00380415" w:rsidRPr="0070079D" w:rsidRDefault="00380415" w:rsidP="00A6034C">
            <w:pPr>
              <w:pStyle w:val="TAL"/>
              <w:keepNext w:val="0"/>
              <w:jc w:val="center"/>
              <w:rPr>
                <w:lang w:val="fi-FI" w:eastAsia="fi-FI"/>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n71A</w:t>
            </w:r>
          </w:p>
        </w:tc>
        <w:tc>
          <w:tcPr>
            <w:tcW w:w="2093" w:type="dxa"/>
            <w:vAlign w:val="center"/>
          </w:tcPr>
          <w:p w14:paraId="3A567F5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35F84EF"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DCED3A2" w14:textId="77777777" w:rsidTr="00EA1C6C">
        <w:trPr>
          <w:trHeight w:val="288"/>
          <w:jc w:val="center"/>
        </w:trPr>
        <w:tc>
          <w:tcPr>
            <w:tcW w:w="3515" w:type="dxa"/>
            <w:vAlign w:val="center"/>
          </w:tcPr>
          <w:p w14:paraId="779D3E4D" w14:textId="77777777" w:rsidR="00380415" w:rsidRPr="0070079D" w:rsidRDefault="00380415" w:rsidP="00A6034C">
            <w:pPr>
              <w:pStyle w:val="TAC"/>
              <w:keepNext w:val="0"/>
              <w:rPr>
                <w:lang w:val="en-US" w:eastAsia="ja-JP"/>
              </w:rPr>
            </w:pPr>
            <w:r w:rsidRPr="0070079D">
              <w:t>DC_66A_n78A,</w:t>
            </w:r>
            <w:r w:rsidRPr="0070079D">
              <w:rPr>
                <w:lang w:eastAsia="ja-JP"/>
              </w:rPr>
              <w:t xml:space="preserve"> DC_66A_n86A_ULSUP-TDM_n78A,</w:t>
            </w:r>
          </w:p>
          <w:p w14:paraId="666C1A4A" w14:textId="77777777" w:rsidR="00380415" w:rsidRPr="0070079D" w:rsidRDefault="00380415" w:rsidP="00A6034C">
            <w:pPr>
              <w:pStyle w:val="TAC"/>
              <w:keepNext w:val="0"/>
              <w:rPr>
                <w:lang w:eastAsia="ja-JP"/>
              </w:rPr>
            </w:pPr>
            <w:r w:rsidRPr="0070079D">
              <w:rPr>
                <w:lang w:eastAsia="ja-JP"/>
              </w:rPr>
              <w:t>DC_66A_n86A_ULSUP-FDM_n78A</w:t>
            </w:r>
          </w:p>
        </w:tc>
        <w:tc>
          <w:tcPr>
            <w:tcW w:w="2093" w:type="dxa"/>
            <w:vAlign w:val="center"/>
          </w:tcPr>
          <w:p w14:paraId="5C396EB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2591030"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7396348" w14:textId="77777777" w:rsidTr="00EA1C6C">
        <w:trPr>
          <w:trHeight w:val="288"/>
          <w:jc w:val="center"/>
        </w:trPr>
        <w:tc>
          <w:tcPr>
            <w:tcW w:w="9000" w:type="dxa"/>
            <w:gridSpan w:val="3"/>
            <w:vAlign w:val="center"/>
          </w:tcPr>
          <w:p w14:paraId="3789510C" w14:textId="1F86CFAD" w:rsidR="007252EC" w:rsidRPr="0070079D" w:rsidRDefault="007252EC" w:rsidP="00A6034C">
            <w:pPr>
              <w:pStyle w:val="TAN"/>
              <w:keepNext w:val="0"/>
            </w:pPr>
            <w:r w:rsidRPr="0070079D">
              <w:t>NOTE 1:</w:t>
            </w:r>
            <w:r w:rsidRPr="0070079D">
              <w:tab/>
            </w:r>
            <w:r w:rsidR="004F4EFF" w:rsidRPr="0070079D">
              <w:t xml:space="preserve">For </w:t>
            </w:r>
            <w:del w:id="2501" w:author="R4-1909357" w:date="2019-08-29T16:09:00Z">
              <w:r w:rsidR="004F4EFF" w:rsidRPr="0070079D" w:rsidDel="00F57F95">
                <w:delText>the</w:delText>
              </w:r>
              <w:r w:rsidRPr="0070079D" w:rsidDel="00F57F95">
                <w:delText xml:space="preserve">transmission </w:delText>
              </w:r>
            </w:del>
            <w:ins w:id="2502" w:author="R4-1909357" w:date="2019-08-29T16:09:00Z">
              <w:r w:rsidR="00F57F95">
                <w:t xml:space="preserve">the transmission </w:t>
              </w:r>
            </w:ins>
            <w:r w:rsidRPr="0070079D">
              <w:t>bandwidths confined within F</w:t>
            </w:r>
            <w:r w:rsidRPr="0070079D">
              <w:rPr>
                <w:vertAlign w:val="subscript"/>
              </w:rPr>
              <w:t>UL_low</w:t>
            </w:r>
            <w:r w:rsidRPr="0070079D">
              <w:t xml:space="preserve"> and F</w:t>
            </w:r>
            <w:r w:rsidRPr="0070079D">
              <w:rPr>
                <w:vertAlign w:val="subscript"/>
              </w:rPr>
              <w:t>UL_low</w:t>
            </w:r>
            <w:r w:rsidRPr="0070079D">
              <w:t xml:space="preserve"> + 4 MHz or F</w:t>
            </w:r>
            <w:r w:rsidRPr="0070079D">
              <w:rPr>
                <w:vertAlign w:val="subscript"/>
              </w:rPr>
              <w:t>UL_high</w:t>
            </w:r>
            <w:r w:rsidRPr="0070079D">
              <w:t xml:space="preserve"> – 4 MHz and F</w:t>
            </w:r>
            <w:r w:rsidRPr="0070079D">
              <w:rPr>
                <w:vertAlign w:val="subscript"/>
              </w:rPr>
              <w:t>UL_high</w:t>
            </w:r>
            <w:r w:rsidRPr="0070079D">
              <w:t>, the maximum output power requirement is relaxed by reducing the lower tolerance limit by 1.5 dB</w:t>
            </w:r>
          </w:p>
          <w:p w14:paraId="29F6F90D" w14:textId="1AA734C0" w:rsidR="007252EC" w:rsidRPr="0070079D" w:rsidRDefault="007252EC" w:rsidP="00A6034C">
            <w:pPr>
              <w:pStyle w:val="TAN"/>
              <w:keepNext w:val="0"/>
            </w:pPr>
            <w:r w:rsidRPr="0070079D">
              <w:t>NOTE 2:</w:t>
            </w:r>
            <w:r w:rsidRPr="0070079D">
              <w:tab/>
            </w:r>
            <w:del w:id="2503" w:author="R4-1909357" w:date="2019-08-29T16:11:00Z">
              <w:r w:rsidRPr="0070079D" w:rsidDel="00F57F95">
                <w:delText>P</w:delText>
              </w:r>
              <w:r w:rsidRPr="0070079D" w:rsidDel="00F57F95">
                <w:rPr>
                  <w:vertAlign w:val="subscript"/>
                </w:rPr>
                <w:delText>PowerClass_EN-DC</w:delText>
              </w:r>
              <w:r w:rsidRPr="0070079D" w:rsidDel="00F57F95">
                <w:delText xml:space="preserve"> </w:delText>
              </w:r>
            </w:del>
            <w:ins w:id="2504" w:author="R4-1909357" w:date="2019-08-29T16:10:00Z">
              <w:r w:rsidR="00F57F95">
                <w:t>P</w:t>
              </w:r>
              <w:r w:rsidR="00F57F95" w:rsidRPr="00F57F95">
                <w:rPr>
                  <w:vertAlign w:val="subscript"/>
                  <w:rPrChange w:id="2505" w:author="R4-1909357" w:date="2019-08-29T16:11:00Z">
                    <w:rPr/>
                  </w:rPrChange>
                </w:rPr>
                <w:t>PowerClass, EN-DC</w:t>
              </w:r>
            </w:ins>
            <w:ins w:id="2506" w:author="R4-1909357" w:date="2019-08-29T16:11:00Z">
              <w:r w:rsidR="00F57F95">
                <w:t xml:space="preserve"> </w:t>
              </w:r>
            </w:ins>
            <w:r w:rsidRPr="0070079D">
              <w:t>is the maximum UE power specified without taking into account the tolerance</w:t>
            </w:r>
          </w:p>
          <w:p w14:paraId="4C81E1DB" w14:textId="4501E207" w:rsidR="0033365F" w:rsidRPr="0070079D" w:rsidRDefault="007252EC" w:rsidP="00A6034C">
            <w:pPr>
              <w:pStyle w:val="TAN"/>
              <w:keepNext w:val="0"/>
            </w:pPr>
            <w:r w:rsidRPr="0070079D">
              <w:t>NOTE 3:</w:t>
            </w:r>
            <w:r w:rsidR="00BD47AD" w:rsidRPr="0070079D">
              <w:tab/>
            </w:r>
            <w:r w:rsidRPr="0070079D">
              <w:t>For inter-band EN-DC the maximum power requirement should apply to the total transmitted power over all component carriers (per UE).</w:t>
            </w:r>
          </w:p>
          <w:p w14:paraId="12B65075" w14:textId="479B8AAE" w:rsidR="00D83DF7" w:rsidRPr="0070079D" w:rsidRDefault="0033365F" w:rsidP="00A6034C">
            <w:pPr>
              <w:pStyle w:val="TAN"/>
              <w:keepNext w:val="0"/>
              <w:rPr>
                <w:rFonts w:eastAsia="MS Mincho"/>
                <w:szCs w:val="18"/>
              </w:rPr>
            </w:pPr>
            <w:r w:rsidRPr="0070079D">
              <w:t>NOTE 4:</w:t>
            </w:r>
            <w:r w:rsidRPr="0070079D">
              <w:tab/>
              <w:t>Power Class 3 is the default power class unless otherwise stated.</w:t>
            </w:r>
          </w:p>
        </w:tc>
      </w:tr>
    </w:tbl>
    <w:p w14:paraId="1299D1A9" w14:textId="637775AE" w:rsidR="001310A1" w:rsidRPr="0070079D" w:rsidRDefault="001310A1" w:rsidP="001310A1">
      <w:pPr>
        <w:rPr>
          <w:lang w:val="en-US"/>
        </w:rPr>
      </w:pPr>
    </w:p>
    <w:p w14:paraId="55672D49" w14:textId="0C345D80" w:rsidR="00C53A96" w:rsidRPr="0070079D" w:rsidRDefault="00C53A96" w:rsidP="00A6034C">
      <w:pPr>
        <w:pStyle w:val="Heading4"/>
      </w:pPr>
      <w:bookmarkStart w:id="2507" w:name="_Toc13127653"/>
      <w:r w:rsidRPr="0070079D">
        <w:t>6.2B.1.3a</w:t>
      </w:r>
      <w:r w:rsidRPr="0070079D">
        <w:tab/>
        <w:t>Inter-band NE-DC within FR1</w:t>
      </w:r>
      <w:bookmarkEnd w:id="2507"/>
    </w:p>
    <w:p w14:paraId="72411FD6" w14:textId="3F335AD7" w:rsidR="00C53A96" w:rsidRPr="0070079D" w:rsidRDefault="00C53A96" w:rsidP="00C53A96">
      <w:pPr>
        <w:rPr>
          <w:lang w:val="en-US"/>
        </w:rPr>
      </w:pPr>
      <w:r w:rsidRPr="0070079D">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70079D" w:rsidRDefault="00C53A96" w:rsidP="00A6034C">
      <w:pPr>
        <w:pStyle w:val="TH"/>
        <w:rPr>
          <w:rFonts w:ascii="Times New Roman" w:hAnsi="Times New Roman"/>
          <w:b w:val="0"/>
          <w:lang w:val="en-US"/>
        </w:rPr>
      </w:pPr>
      <w:r w:rsidRPr="0070079D">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C53A96" w:rsidRPr="0070079D"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70079D" w:rsidRDefault="00C53A96" w:rsidP="00A6034C">
            <w:pPr>
              <w:pStyle w:val="TAH"/>
            </w:pPr>
            <w:r w:rsidRPr="0070079D">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70079D" w:rsidRDefault="00C53A96" w:rsidP="00A6034C">
            <w:pPr>
              <w:pStyle w:val="TAH"/>
            </w:pPr>
            <w:r w:rsidRPr="0070079D">
              <w:t>Power class 3</w:t>
            </w:r>
          </w:p>
          <w:p w14:paraId="63680117" w14:textId="77777777" w:rsidR="00C53A96" w:rsidRPr="0070079D" w:rsidRDefault="00C53A96" w:rsidP="00A6034C">
            <w:pPr>
              <w:pStyle w:val="TAH"/>
            </w:pPr>
            <w:r w:rsidRPr="0070079D">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70079D" w:rsidRDefault="00C53A96" w:rsidP="00A6034C">
            <w:pPr>
              <w:pStyle w:val="TAH"/>
            </w:pPr>
            <w:r w:rsidRPr="0070079D">
              <w:t>Tolerance</w:t>
            </w:r>
          </w:p>
          <w:p w14:paraId="71B31D8E" w14:textId="77777777" w:rsidR="00C53A96" w:rsidRPr="0070079D" w:rsidRDefault="00C53A96" w:rsidP="00A6034C">
            <w:pPr>
              <w:pStyle w:val="TAH"/>
            </w:pPr>
            <w:r w:rsidRPr="0070079D">
              <w:t>(dB)</w:t>
            </w:r>
          </w:p>
        </w:tc>
      </w:tr>
      <w:tr w:rsidR="00C53A96" w:rsidRPr="0070079D"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70079D" w:rsidRDefault="00C53A96" w:rsidP="003768E0">
            <w:pPr>
              <w:pStyle w:val="TAC"/>
              <w:rPr>
                <w:rFonts w:eastAsia="MS Mincho"/>
                <w:szCs w:val="22"/>
              </w:rPr>
            </w:pPr>
            <w:r w:rsidRPr="0070079D">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70079D" w:rsidRDefault="00C53A96" w:rsidP="003768E0">
            <w:pPr>
              <w:pStyle w:val="TAC"/>
              <w:rPr>
                <w:rFonts w:eastAsia="MS Mincho"/>
                <w:szCs w:val="22"/>
              </w:rPr>
            </w:pPr>
            <w:r w:rsidRPr="0070079D">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70079D" w:rsidRDefault="00C53A96" w:rsidP="003768E0">
            <w:pPr>
              <w:pStyle w:val="TAC"/>
              <w:rPr>
                <w:rFonts w:eastAsia="MS Mincho"/>
                <w:szCs w:val="22"/>
              </w:rPr>
            </w:pPr>
            <w:r w:rsidRPr="0070079D">
              <w:rPr>
                <w:rFonts w:eastAsia="MS Mincho"/>
              </w:rPr>
              <w:t>+2/-3</w:t>
            </w:r>
          </w:p>
        </w:tc>
      </w:tr>
    </w:tbl>
    <w:p w14:paraId="5D87CC57" w14:textId="77777777" w:rsidR="00C53A96" w:rsidRPr="0070079D" w:rsidRDefault="00C53A96" w:rsidP="00C53A96">
      <w:pPr>
        <w:rPr>
          <w:lang w:val="en-US"/>
        </w:rPr>
      </w:pPr>
    </w:p>
    <w:p w14:paraId="320CF1C6" w14:textId="77777777" w:rsidR="001310A1" w:rsidRPr="0070079D" w:rsidRDefault="001310A1" w:rsidP="001310A1">
      <w:pPr>
        <w:pStyle w:val="Heading4"/>
        <w:rPr>
          <w:lang w:val="en-US"/>
        </w:rPr>
      </w:pPr>
      <w:bookmarkStart w:id="2508" w:name="_Toc13127654"/>
      <w:r w:rsidRPr="0070079D">
        <w:rPr>
          <w:lang w:val="en-US"/>
        </w:rPr>
        <w:t>6.2B.1.4</w:t>
      </w:r>
      <w:r w:rsidRPr="0070079D">
        <w:rPr>
          <w:lang w:val="en-US"/>
        </w:rPr>
        <w:tab/>
        <w:t>Inter-band EN-DC including FR2</w:t>
      </w:r>
      <w:bookmarkEnd w:id="2508"/>
    </w:p>
    <w:p w14:paraId="375F1D1B" w14:textId="70FB514C"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w:t>
      </w:r>
      <w:ins w:id="2509" w:author="MCC" w:date="2019-09-23T10:30:00Z">
        <w:r w:rsidR="00402EE8" w:rsidRPr="0070079D">
          <w:t>TS</w:t>
        </w:r>
        <w:r w:rsidR="00402EE8">
          <w:t> </w:t>
        </w:r>
        <w:r w:rsidR="00402EE8" w:rsidRPr="0070079D">
          <w:t>36.101</w:t>
        </w:r>
        <w:r w:rsidR="00402EE8">
          <w:t> </w:t>
        </w:r>
      </w:ins>
      <w:r w:rsidRPr="0070079D">
        <w:t xml:space="preserve">[4] and for NR single carrier and CA operation specified in </w:t>
      </w:r>
      <w:r w:rsidR="00A84E1D" w:rsidRPr="0070079D">
        <w:t>subclause</w:t>
      </w:r>
      <w:r w:rsidRPr="0070079D">
        <w:t xml:space="preserve"> 6.2.1</w:t>
      </w:r>
      <w:ins w:id="2510" w:author="R4-1910236" w:date="2019-09-04T08:28:00Z">
        <w:r w:rsidR="002C1FD6">
          <w:t>,</w:t>
        </w:r>
      </w:ins>
      <w:r w:rsidRPr="0070079D">
        <w:t xml:space="preserve"> </w:t>
      </w:r>
      <w:del w:id="2511" w:author="R4-1910236" w:date="2019-09-04T08:28:00Z">
        <w:r w:rsidRPr="0070079D" w:rsidDel="002C1FD6">
          <w:delText xml:space="preserve">and </w:delText>
        </w:r>
      </w:del>
      <w:r w:rsidRPr="0070079D">
        <w:t>6.2A.1</w:t>
      </w:r>
      <w:ins w:id="2512" w:author="R4-1910236" w:date="2019-09-04T08:29:00Z">
        <w:r w:rsidR="0027697E">
          <w:t>, and 6.2D.1</w:t>
        </w:r>
      </w:ins>
      <w:r w:rsidRPr="0070079D">
        <w:t xml:space="preserve"> of </w:t>
      </w:r>
      <w:ins w:id="2513" w:author="MCC" w:date="2019-09-23T10:28:00Z">
        <w:r w:rsidR="00402EE8" w:rsidRPr="00402EE8">
          <w:t>TS</w:t>
        </w:r>
        <w:r w:rsidR="00402EE8">
          <w:t> </w:t>
        </w:r>
        <w:r w:rsidR="00402EE8" w:rsidRPr="00402EE8">
          <w:t>38.101-2</w:t>
        </w:r>
        <w:r w:rsidR="00402EE8">
          <w:t> </w:t>
        </w:r>
      </w:ins>
      <w:r w:rsidRPr="0070079D">
        <w:t>[3] apply.</w:t>
      </w:r>
    </w:p>
    <w:p w14:paraId="4CCE926D" w14:textId="77777777" w:rsidR="00943C10" w:rsidRPr="0070079D" w:rsidRDefault="00943C10" w:rsidP="00943C10">
      <w:pPr>
        <w:pStyle w:val="Heading4"/>
        <w:rPr>
          <w:lang w:val="en-US"/>
        </w:rPr>
      </w:pPr>
      <w:bookmarkStart w:id="2514" w:name="_Toc13127655"/>
      <w:r w:rsidRPr="0070079D">
        <w:rPr>
          <w:lang w:val="en-US"/>
        </w:rPr>
        <w:t>6.2B.1.5</w:t>
      </w:r>
      <w:r w:rsidRPr="0070079D">
        <w:rPr>
          <w:lang w:val="en-US"/>
        </w:rPr>
        <w:tab/>
        <w:t>Inter-band EN-DC including both FR1 and FR2</w:t>
      </w:r>
      <w:bookmarkEnd w:id="2514"/>
    </w:p>
    <w:p w14:paraId="612107A5" w14:textId="60108E50"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w:t>
      </w:r>
      <w:ins w:id="2515" w:author="MCC" w:date="2019-09-23T10:30:00Z">
        <w:r w:rsidR="00402EE8" w:rsidRPr="0070079D">
          <w:t>TS</w:t>
        </w:r>
        <w:r w:rsidR="00402EE8">
          <w:t> </w:t>
        </w:r>
        <w:r w:rsidR="00402EE8" w:rsidRPr="0070079D">
          <w:t>36.101</w:t>
        </w:r>
        <w:r w:rsidR="00402EE8">
          <w:t> </w:t>
        </w:r>
      </w:ins>
      <w:r w:rsidRPr="0070079D">
        <w:t xml:space="preserve">[4] and for NR single carrier and CA operation specified in </w:t>
      </w:r>
      <w:r w:rsidR="00A84E1D" w:rsidRPr="0070079D">
        <w:t>subclause</w:t>
      </w:r>
      <w:r w:rsidRPr="0070079D">
        <w:t xml:space="preserve"> 6.2.1 of </w:t>
      </w:r>
      <w:ins w:id="2516" w:author="MCC" w:date="2019-09-23T10:29:00Z">
        <w:r w:rsidR="00402EE8" w:rsidRPr="00402EE8">
          <w:t>TS</w:t>
        </w:r>
        <w:r w:rsidR="00402EE8">
          <w:t> </w:t>
        </w:r>
        <w:r w:rsidR="00402EE8" w:rsidRPr="00402EE8">
          <w:t>38.101-</w:t>
        </w:r>
        <w:r w:rsidR="00402EE8">
          <w:t>1 </w:t>
        </w:r>
      </w:ins>
      <w:r w:rsidRPr="0070079D">
        <w:t xml:space="preserve">[2] and </w:t>
      </w:r>
      <w:r w:rsidR="00A84E1D" w:rsidRPr="0070079D">
        <w:t>subclause</w:t>
      </w:r>
      <w:r w:rsidRPr="0070079D">
        <w:t xml:space="preserve"> 6.2.1</w:t>
      </w:r>
      <w:ins w:id="2517" w:author="R4-1910236" w:date="2019-09-04T08:29:00Z">
        <w:r w:rsidR="0027697E">
          <w:t>,</w:t>
        </w:r>
      </w:ins>
      <w:del w:id="2518" w:author="R4-1910236" w:date="2019-09-04T08:29:00Z">
        <w:r w:rsidRPr="0070079D" w:rsidDel="0027697E">
          <w:delText xml:space="preserve"> and</w:delText>
        </w:r>
      </w:del>
      <w:r w:rsidRPr="0070079D">
        <w:t xml:space="preserve"> 6.2A.1</w:t>
      </w:r>
      <w:ins w:id="2519" w:author="R4-1910236" w:date="2019-09-04T08:29:00Z">
        <w:r w:rsidR="0027697E">
          <w:t xml:space="preserve">, </w:t>
        </w:r>
      </w:ins>
      <w:ins w:id="2520" w:author="R4-1910236" w:date="2019-09-04T08:30:00Z">
        <w:r w:rsidR="0027697E">
          <w:t>and 6.2D.1</w:t>
        </w:r>
      </w:ins>
      <w:r w:rsidRPr="0070079D">
        <w:t xml:space="preserve"> of </w:t>
      </w:r>
      <w:ins w:id="2521" w:author="MCC" w:date="2019-09-23T10:28:00Z">
        <w:r w:rsidR="00402EE8" w:rsidRPr="00402EE8">
          <w:t>TS</w:t>
        </w:r>
        <w:r w:rsidR="00402EE8">
          <w:t> </w:t>
        </w:r>
        <w:r w:rsidR="00402EE8" w:rsidRPr="00402EE8">
          <w:t>38.101-2</w:t>
        </w:r>
        <w:r w:rsidR="00402EE8">
          <w:t> </w:t>
        </w:r>
      </w:ins>
      <w:r w:rsidRPr="0070079D">
        <w:t>[3] apply.</w:t>
      </w:r>
    </w:p>
    <w:p w14:paraId="75522954" w14:textId="049BF258" w:rsidR="001310A1" w:rsidRPr="0070079D" w:rsidRDefault="001310A1" w:rsidP="001310A1">
      <w:pPr>
        <w:pStyle w:val="Heading3"/>
      </w:pPr>
      <w:bookmarkStart w:id="2522" w:name="_Toc13127656"/>
      <w:r w:rsidRPr="0070079D">
        <w:t>6.2B.2</w:t>
      </w:r>
      <w:r w:rsidRPr="0070079D">
        <w:tab/>
        <w:t xml:space="preserve">UE maximum output power reduction </w:t>
      </w:r>
      <w:r w:rsidR="00422BAC" w:rsidRPr="0070079D">
        <w:t xml:space="preserve">for </w:t>
      </w:r>
      <w:r w:rsidRPr="0070079D">
        <w:t>DC</w:t>
      </w:r>
      <w:bookmarkEnd w:id="2522"/>
    </w:p>
    <w:p w14:paraId="53E161EC" w14:textId="77777777" w:rsidR="00867B93" w:rsidRPr="0070079D" w:rsidRDefault="00867B93" w:rsidP="00EA1C6C">
      <w:pPr>
        <w:pStyle w:val="Heading4"/>
      </w:pPr>
      <w:bookmarkStart w:id="2523" w:name="_Toc13127657"/>
      <w:r w:rsidRPr="0070079D">
        <w:t>6.2B.2.0</w:t>
      </w:r>
      <w:r w:rsidRPr="0070079D">
        <w:tab/>
        <w:t>General</w:t>
      </w:r>
      <w:bookmarkEnd w:id="2523"/>
    </w:p>
    <w:p w14:paraId="40FDADD4" w14:textId="08767434" w:rsidR="00867B93" w:rsidRPr="0070079D" w:rsidRDefault="00867B93" w:rsidP="00EA1C6C">
      <w:r w:rsidRPr="0070079D">
        <w:t xml:space="preserve">The UE maximum output power reduction (MPR) specified in this subclause is applicable for UEs configured with EN-DC when NS_01 is indicated in the MCG and the SCG. The MPR applies subject to indication in the field </w:t>
      </w:r>
      <w:r w:rsidRPr="0070079D">
        <w:rPr>
          <w:i/>
        </w:rPr>
        <w:t xml:space="preserve">modifiedMPRbehavior </w:t>
      </w:r>
      <w:r w:rsidRPr="0070079D">
        <w:t>for the SCG [2].</w:t>
      </w:r>
    </w:p>
    <w:p w14:paraId="05DDBBA9" w14:textId="4BA85D98" w:rsidR="003B2D23" w:rsidRPr="0070079D" w:rsidRDefault="001310A1" w:rsidP="00EA1C6C">
      <w:pPr>
        <w:pStyle w:val="Heading4"/>
        <w:rPr>
          <w:rFonts w:eastAsia="Times New Roman"/>
        </w:rPr>
      </w:pPr>
      <w:bookmarkStart w:id="2524" w:name="_Toc13127658"/>
      <w:r w:rsidRPr="0070079D">
        <w:t>6.2B.2.1</w:t>
      </w:r>
      <w:r w:rsidRPr="0070079D">
        <w:tab/>
        <w:t>Intra-band contiguous EN-DC</w:t>
      </w:r>
      <w:bookmarkEnd w:id="2524"/>
    </w:p>
    <w:p w14:paraId="382CBCC4" w14:textId="77777777" w:rsidR="00867B93" w:rsidRPr="0070079D" w:rsidRDefault="00867B93" w:rsidP="00867B93">
      <w:pPr>
        <w:pStyle w:val="Heading5"/>
      </w:pPr>
      <w:bookmarkStart w:id="2525" w:name="_Toc13127659"/>
      <w:r w:rsidRPr="0070079D">
        <w:t>6.2B.2.1.1</w:t>
      </w:r>
      <w:r w:rsidRPr="0070079D">
        <w:tab/>
        <w:t>General</w:t>
      </w:r>
      <w:bookmarkEnd w:id="2525"/>
    </w:p>
    <w:p w14:paraId="2752717D" w14:textId="7E3C07DD" w:rsidR="00867B93" w:rsidRPr="0070079D" w:rsidRDefault="00867B93" w:rsidP="00867B93">
      <w:r w:rsidRPr="0070079D">
        <w:t>When the UE is configured for intra-band contiguous EN-DC, the UE determines the total allowed maximum output power reduction as specified in this subclause.</w:t>
      </w:r>
    </w:p>
    <w:p w14:paraId="20D88A6D" w14:textId="25E85CDC" w:rsidR="00867B93" w:rsidRPr="0070079D" w:rsidRDefault="00867B93" w:rsidP="00867B93">
      <w:r w:rsidRPr="0070079D">
        <w:t>For UE supporting dynamic power sharing the following:</w:t>
      </w:r>
    </w:p>
    <w:p w14:paraId="2E432C0D" w14:textId="08BD0C79"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t>
      </w:r>
      <w:del w:id="2526" w:author="MCC" w:date="2019-09-23T11:26:00Z">
        <w:r w:rsidRPr="0070079D" w:rsidDel="00A3657F">
          <w:delText>with [4]</w:delText>
        </w:r>
      </w:del>
      <w:ins w:id="2527" w:author="MCC" w:date="2019-09-23T11:26:00Z">
        <w:r w:rsidR="00A3657F">
          <w:t>with TS 36.101 [4]</w:t>
        </w:r>
      </w:ins>
    </w:p>
    <w:p w14:paraId="61FDA7E4" w14:textId="77777777" w:rsidR="00867B93" w:rsidRPr="0070079D" w:rsidRDefault="00867B93" w:rsidP="00867B93">
      <w:pPr>
        <w:pStyle w:val="B10"/>
      </w:pPr>
      <w:r w:rsidRPr="0070079D">
        <w:rPr>
          <w:lang w:bidi="bn-IN"/>
        </w:rPr>
        <w:t>-</w:t>
      </w:r>
      <w:r w:rsidRPr="0070079D">
        <w:rPr>
          <w:lang w:bidi="bn-IN"/>
        </w:rPr>
        <w:tab/>
        <w:t>for the SCG,</w:t>
      </w:r>
    </w:p>
    <w:p w14:paraId="5B1EC65E"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46ACFD9B"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758A0E01"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4C482F61" w14:textId="088ED18D" w:rsidR="00867B93" w:rsidRPr="0070079D" w:rsidRDefault="00867B93" w:rsidP="00867B93">
      <w:pPr>
        <w:pStyle w:val="B20"/>
      </w:pPr>
      <w:r w:rsidRPr="0070079D">
        <w:t>where</w:t>
      </w:r>
    </w:p>
    <w:p w14:paraId="084E6F30"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40C3AD6" w14:textId="77777777" w:rsidR="00867B93" w:rsidRPr="0070079D" w:rsidRDefault="00867B93" w:rsidP="00867B93">
      <w:pPr>
        <w:pStyle w:val="B20"/>
      </w:pPr>
      <w:r w:rsidRPr="0070079D">
        <w:t>with</w:t>
      </w:r>
    </w:p>
    <w:p w14:paraId="2439F8A3" w14:textId="154FCB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 xml:space="preserve">is the MPR defined for the E-UTRA transmission </w:t>
      </w:r>
      <w:del w:id="2528" w:author="MCC" w:date="2019-09-23T11:14:00Z">
        <w:r w:rsidRPr="0070079D" w:rsidDel="00AA1AA6">
          <w:delText>in [4]</w:delText>
        </w:r>
      </w:del>
      <w:ins w:id="2529" w:author="MCC" w:date="2019-09-23T11:14:00Z">
        <w:r w:rsidR="00AA1AA6">
          <w:t>in TS 36.101 [4]</w:t>
        </w:r>
      </w:ins>
    </w:p>
    <w:p w14:paraId="5F045756" w14:textId="4E6AC709"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w:t>
      </w:r>
      <w:del w:id="2530" w:author="MCC" w:date="2019-09-23T11:11:00Z">
        <w:r w:rsidRPr="0070079D" w:rsidDel="00AA1AA6">
          <w:delText>in [2]</w:delText>
        </w:r>
      </w:del>
      <w:ins w:id="2531" w:author="MCC" w:date="2019-09-23T11:11:00Z">
        <w:r w:rsidR="00AA1AA6">
          <w:t>in TS 38.101-1 [2]</w:t>
        </w:r>
      </w:ins>
    </w:p>
    <w:p w14:paraId="44975B14" w14:textId="77777777" w:rsidR="00867B93" w:rsidRPr="0070079D" w:rsidRDefault="00867B93" w:rsidP="00867B93">
      <w:r w:rsidRPr="0070079D">
        <w:t>For UEs not supporting dynamic power sharing the following</w:t>
      </w:r>
    </w:p>
    <w:p w14:paraId="7D8DEA20" w14:textId="77777777" w:rsidR="00867B93" w:rsidRPr="0070079D" w:rsidRDefault="00867B93" w:rsidP="00867B93">
      <w:pPr>
        <w:pStyle w:val="B10"/>
      </w:pPr>
      <w:r w:rsidRPr="0070079D">
        <w:rPr>
          <w:lang w:bidi="bn-IN"/>
        </w:rPr>
        <w:t>-</w:t>
      </w:r>
      <w:r w:rsidRPr="0070079D">
        <w:rPr>
          <w:lang w:bidi="bn-IN"/>
        </w:rPr>
        <w:tab/>
        <w:t>for the MCG,</w:t>
      </w:r>
    </w:p>
    <w:p w14:paraId="485BC1FD"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032DE433" w14:textId="77777777" w:rsidR="00867B93" w:rsidRPr="0070079D" w:rsidRDefault="00867B93" w:rsidP="00867B93">
      <w:pPr>
        <w:pStyle w:val="B10"/>
      </w:pPr>
      <w:r w:rsidRPr="0070079D">
        <w:rPr>
          <w:lang w:bidi="bn-IN"/>
        </w:rPr>
        <w:t>-</w:t>
      </w:r>
      <w:r w:rsidRPr="0070079D">
        <w:rPr>
          <w:lang w:bidi="bn-IN"/>
        </w:rPr>
        <w:tab/>
        <w:t>for the SCG,</w:t>
      </w:r>
    </w:p>
    <w:p w14:paraId="1298317A"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73AECA98" w14:textId="77777777" w:rsidR="00867B93" w:rsidRPr="0070079D" w:rsidRDefault="00867B93" w:rsidP="00867B93">
      <w:pPr>
        <w:pStyle w:val="B20"/>
        <w:rPr>
          <w:rFonts w:eastAsia="Yu Mincho"/>
          <w:lang w:val="en-US"/>
        </w:rPr>
      </w:pPr>
      <w:r w:rsidRPr="0070079D">
        <w:rPr>
          <w:rFonts w:eastAsia="Yu Mincho"/>
          <w:lang w:val="en-US"/>
        </w:rPr>
        <w:t>where</w:t>
      </w:r>
    </w:p>
    <w:p w14:paraId="139F1FAF" w14:textId="24FC4BF1"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w:t>
      </w:r>
      <w:del w:id="2532" w:author="MCC" w:date="2019-09-23T11:11:00Z">
        <w:r w:rsidRPr="0070079D" w:rsidDel="00AA1AA6">
          <w:delText>in [2]</w:delText>
        </w:r>
      </w:del>
      <w:ins w:id="2533" w:author="MCC" w:date="2019-09-23T11:11:00Z">
        <w:r w:rsidR="00AA1AA6">
          <w:t>in TS 38.101-1 [2]</w:t>
        </w:r>
      </w:ins>
    </w:p>
    <w:p w14:paraId="5A8F36CB" w14:textId="260937CB"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w:t>
      </w:r>
      <w:del w:id="2534" w:author="MCC" w:date="2019-09-23T11:14:00Z">
        <w:r w:rsidRPr="0070079D" w:rsidDel="00AA1AA6">
          <w:delText>in [4]</w:delText>
        </w:r>
      </w:del>
      <w:ins w:id="2535" w:author="MCC" w:date="2019-09-23T11:14:00Z">
        <w:r w:rsidR="00AA1AA6">
          <w:t>in TS 36.101 [4]</w:t>
        </w:r>
      </w:ins>
    </w:p>
    <w:p w14:paraId="4335E8C1"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6.2B.2.1.2</w:t>
      </w:r>
    </w:p>
    <w:p w14:paraId="062F1A3F" w14:textId="77777777" w:rsidR="00867B93" w:rsidRPr="0070079D" w:rsidRDefault="00867B93" w:rsidP="00EA1C6C">
      <w:pPr>
        <w:pStyle w:val="Heading5"/>
        <w:rPr>
          <w:rFonts w:eastAsiaTheme="minorEastAsia"/>
        </w:rPr>
      </w:pPr>
      <w:bookmarkStart w:id="2536" w:name="_Toc13127660"/>
      <w:r w:rsidRPr="0070079D">
        <w:t>6.2B.2.1.2</w:t>
      </w:r>
      <w:r w:rsidRPr="0070079D">
        <w:tab/>
        <w:t>MPR for power class 3 and power class 2</w:t>
      </w:r>
      <w:bookmarkEnd w:id="2536"/>
    </w:p>
    <w:p w14:paraId="580E861A" w14:textId="20B004B7"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825885" w:rsidRPr="0070079D">
        <w:t xml:space="preserve"> UEs indicating IE </w:t>
      </w:r>
      <w:r w:rsidR="00825885" w:rsidRPr="0070079D">
        <w:rPr>
          <w:i/>
        </w:rPr>
        <w:t>dualPA-Architecture</w:t>
      </w:r>
      <w:r w:rsidR="00825885" w:rsidRPr="0070079D">
        <w:t xml:space="preserve"> supported with ENDC power class being the same as the E-UTRA and NR power class. For UEs not indicating</w:t>
      </w:r>
      <w:r w:rsidR="00825885" w:rsidRPr="0070079D">
        <w:rPr>
          <w:i/>
        </w:rPr>
        <w:t xml:space="preserve"> dualPA-Architecture</w:t>
      </w:r>
      <w:r w:rsidR="00825885" w:rsidRPr="0070079D">
        <w:t xml:space="preserve"> supported, MPR in subclause 6.2.4 </w:t>
      </w:r>
      <w:del w:id="2537" w:author="MCC" w:date="2019-09-23T10:51:00Z">
        <w:r w:rsidR="00825885" w:rsidRPr="0070079D" w:rsidDel="00C428FE">
          <w:delText>of [4]</w:delText>
        </w:r>
      </w:del>
      <w:ins w:id="2538" w:author="MCC" w:date="2019-09-23T10:51:00Z">
        <w:r w:rsidR="00C428FE">
          <w:t>of TS 36.101 [4]</w:t>
        </w:r>
      </w:ins>
      <w:r w:rsidR="00825885" w:rsidRPr="0070079D">
        <w:t xml:space="preserve"> and 6.2.3 </w:t>
      </w:r>
      <w:del w:id="2539" w:author="MCC" w:date="2019-09-23T10:42:00Z">
        <w:r w:rsidR="00825885" w:rsidRPr="0070079D" w:rsidDel="00E152D9">
          <w:delText>of [2]</w:delText>
        </w:r>
      </w:del>
      <w:ins w:id="2540" w:author="MCC" w:date="2019-09-23T10:42:00Z">
        <w:r w:rsidR="00E152D9">
          <w:t>of TS 38.101-1 [2]</w:t>
        </w:r>
      </w:ins>
      <w:r w:rsidR="00825885" w:rsidRPr="0070079D">
        <w:t xml:space="preserve">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w:t>
      </w:r>
      <w:r w:rsidRPr="0070079D">
        <w:t>. The allowed maximum output power reduction applied to transmission on the MCG and the SCG is defined as follows:</w:t>
      </w:r>
    </w:p>
    <w:p w14:paraId="403B7B85"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44FE829F"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72E5D76A"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7685EC8C" w14:textId="77777777" w:rsidR="00867B93" w:rsidRPr="0070079D" w:rsidRDefault="00867B93" w:rsidP="00867B93">
      <w:pPr>
        <w:ind w:firstLine="3261"/>
      </w:pPr>
      <w:r w:rsidRPr="0070079D">
        <w:tab/>
      </w:r>
      <w:r w:rsidRPr="0070079D">
        <w:tab/>
      </w:r>
      <w:r w:rsidRPr="0070079D">
        <w:tab/>
        <w:t>[10]</w:t>
      </w:r>
      <w:r w:rsidRPr="0070079D">
        <w:tab/>
        <w:t>;</w:t>
      </w:r>
      <w:r w:rsidRPr="0070079D">
        <w:tab/>
        <w:t xml:space="preserve"> 0.5 ≤ B &lt; 1.0</w:t>
      </w:r>
    </w:p>
    <w:p w14:paraId="0AD0BE8F" w14:textId="77777777" w:rsidR="00867B93" w:rsidRPr="0070079D" w:rsidRDefault="00867B93" w:rsidP="00867B93">
      <w:pPr>
        <w:ind w:firstLine="3261"/>
      </w:pPr>
      <w:r w:rsidRPr="0070079D">
        <w:tab/>
      </w:r>
      <w:r w:rsidRPr="0070079D">
        <w:tab/>
      </w:r>
      <w:r w:rsidRPr="0070079D">
        <w:tab/>
        <w:t>[8]</w:t>
      </w:r>
      <w:r w:rsidRPr="0070079D">
        <w:tab/>
        <w:t xml:space="preserve">; </w:t>
      </w:r>
      <w:r w:rsidRPr="0070079D">
        <w:tab/>
        <w:t>1.0 ≤ B &lt; 2.0</w:t>
      </w:r>
    </w:p>
    <w:p w14:paraId="052B25A1" w14:textId="7129271F" w:rsidR="00867B93" w:rsidRPr="0070079D" w:rsidRDefault="00867B93" w:rsidP="00867B93">
      <w:pPr>
        <w:ind w:firstLine="3261"/>
      </w:pPr>
      <w:r w:rsidRPr="0070079D">
        <w:tab/>
      </w:r>
      <w:r w:rsidRPr="0070079D">
        <w:tab/>
      </w:r>
      <w:r w:rsidRPr="0070079D">
        <w:tab/>
        <w:t>[6]</w:t>
      </w:r>
      <w:r w:rsidRPr="0070079D">
        <w:tab/>
        <w:t xml:space="preserve">; </w:t>
      </w:r>
      <w:r w:rsidRPr="0070079D">
        <w:tab/>
        <w:t xml:space="preserve">2.0 </w:t>
      </w:r>
      <w:r w:rsidR="007B25E0" w:rsidRPr="0070079D">
        <w:t>≤</w:t>
      </w:r>
      <w:r w:rsidRPr="0070079D">
        <w:t xml:space="preserve"> B</w:t>
      </w:r>
    </w:p>
    <w:p w14:paraId="634F555F" w14:textId="77777777" w:rsidR="00867B93" w:rsidRPr="0070079D" w:rsidRDefault="00867B93" w:rsidP="00867B93">
      <w:pPr>
        <w:rPr>
          <w:lang w:val="en-US" w:eastAsia="ja-JP"/>
        </w:rPr>
      </w:pPr>
      <w:r w:rsidRPr="0070079D">
        <w:rPr>
          <w:lang w:val="en-US" w:eastAsia="ja-JP"/>
        </w:rPr>
        <w:t>Where:</w:t>
      </w:r>
    </w:p>
    <w:p w14:paraId="758B0D14" w14:textId="77777777" w:rsidR="00867B93" w:rsidRPr="0070079D" w:rsidRDefault="00867B93" w:rsidP="00867B93">
      <w:pPr>
        <w:ind w:left="284"/>
        <w:rPr>
          <w:lang w:val="en-US" w:eastAsia="ja-JP"/>
        </w:rPr>
      </w:pPr>
      <w:r w:rsidRPr="0070079D">
        <w:rPr>
          <w:lang w:val="en-US" w:eastAsia="ja-JP"/>
        </w:rPr>
        <w:tab/>
        <w:t>For UEs supporting dynamic power sharing,</w:t>
      </w:r>
    </w:p>
    <w:p w14:paraId="7281A3DC" w14:textId="77777777" w:rsidR="00867B93" w:rsidRPr="0070079D" w:rsidRDefault="00867B93" w:rsidP="00867B93">
      <w:pPr>
        <w:ind w:left="284"/>
        <w:rPr>
          <w:vertAlign w:val="subscript"/>
        </w:rPr>
      </w:pPr>
      <w:r w:rsidRPr="0070079D">
        <w:tab/>
      </w:r>
      <w:r w:rsidRPr="0070079D">
        <w:tab/>
      </w:r>
      <w:r w:rsidRPr="0070079D">
        <w:tab/>
        <w:t xml:space="preserve"> 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27828D4" w14:textId="77777777" w:rsidR="00867B93" w:rsidRPr="0070079D" w:rsidRDefault="00867B93" w:rsidP="00867B93">
      <w:pPr>
        <w:ind w:left="284" w:firstLine="284"/>
      </w:pPr>
      <w:r w:rsidRPr="0070079D">
        <w:t>For UEs not supporting dynamic power sharing,</w:t>
      </w:r>
    </w:p>
    <w:p w14:paraId="06C33B3D" w14:textId="77777777" w:rsidR="00867B93" w:rsidRPr="0070079D" w:rsidRDefault="00867B93" w:rsidP="00867B93">
      <w:pPr>
        <w:ind w:left="284" w:firstLine="284"/>
        <w:rPr>
          <w:lang w:val="sv-SE"/>
        </w:rPr>
      </w:pPr>
      <w:r w:rsidRPr="0070079D">
        <w:tab/>
      </w:r>
      <w:r w:rsidRPr="0070079D">
        <w:rPr>
          <w:lang w:val="sv-SE"/>
        </w:rPr>
        <w:t>For E-UTRA</w:t>
      </w:r>
    </w:p>
    <w:p w14:paraId="0AC44E22" w14:textId="6986C728"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 (L</w:t>
      </w:r>
      <w:r w:rsidRPr="0070079D">
        <w:rPr>
          <w:vertAlign w:val="subscript"/>
          <w:lang w:val="sv-SE"/>
        </w:rPr>
        <w:t xml:space="preserve">CRB_alloc, E-UTRA </w:t>
      </w:r>
      <w:r w:rsidRPr="0070079D">
        <w:rPr>
          <w:lang w:val="sv-SE"/>
        </w:rPr>
        <w:t>*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2932A7C" w14:textId="10F07229" w:rsidR="007B25E0" w:rsidRPr="0070079D" w:rsidRDefault="007B25E0" w:rsidP="00867B93">
      <w:pPr>
        <w:ind w:left="284" w:firstLine="284"/>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27F61FF5" w14:textId="77777777" w:rsidR="00867B93" w:rsidRPr="0070079D" w:rsidRDefault="00867B93" w:rsidP="00867B93">
      <w:pPr>
        <w:ind w:left="284" w:firstLine="284"/>
      </w:pPr>
      <w:r w:rsidRPr="0070079D">
        <w:rPr>
          <w:lang w:val="sv-SE"/>
        </w:rPr>
        <w:tab/>
      </w:r>
      <w:r w:rsidRPr="0070079D">
        <w:t>For NR</w:t>
      </w:r>
    </w:p>
    <w:p w14:paraId="2834B6EC" w14:textId="54518670" w:rsidR="00867B93" w:rsidRPr="0070079D" w:rsidRDefault="00867B93" w:rsidP="00867B93">
      <w:pPr>
        <w:ind w:left="284" w:firstLine="284"/>
      </w:pPr>
      <w:r w:rsidRPr="0070079D">
        <w:tab/>
      </w:r>
      <w:r w:rsidRPr="0070079D">
        <w:tab/>
      </w:r>
      <w:r w:rsidRPr="0070079D">
        <w:tab/>
        <w:t>B =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569F595E" w14:textId="73585300" w:rsidR="007B25E0" w:rsidRPr="0070079D" w:rsidRDefault="007B25E0" w:rsidP="00867B93">
      <w:pPr>
        <w:ind w:left="284" w:firstLine="284"/>
      </w:pPr>
      <w:r w:rsidRPr="0070079D">
        <w:t>Where SCS</w:t>
      </w:r>
      <w:r w:rsidRPr="0070079D">
        <w:rPr>
          <w:vertAlign w:val="subscript"/>
        </w:rPr>
        <w:t>E-UTRA</w:t>
      </w:r>
      <w:r w:rsidRPr="0070079D">
        <w:t xml:space="preserve"> = 15 kHz is assumed in calculation of B.</w:t>
      </w:r>
    </w:p>
    <w:p w14:paraId="4ED0B7EC" w14:textId="52CED1E3" w:rsidR="00867B93" w:rsidRPr="0070079D" w:rsidRDefault="00867B93" w:rsidP="00A6034C">
      <w:pPr>
        <w:ind w:left="284" w:firstLine="284"/>
        <w:rPr>
          <w:rFonts w:eastAsia="Times New Roman"/>
        </w:rPr>
      </w:pPr>
      <w:r w:rsidRPr="0070079D">
        <w:t>and M</w:t>
      </w:r>
      <w:r w:rsidRPr="0070079D">
        <w:rPr>
          <w:vertAlign w:val="subscript"/>
        </w:rPr>
        <w:t>A</w:t>
      </w:r>
      <w:r w:rsidRPr="0070079D">
        <w:t xml:space="preserve"> is reduced by 1 dB for B &lt; 2.</w:t>
      </w:r>
    </w:p>
    <w:p w14:paraId="1B3A4248" w14:textId="4E1CDEA8" w:rsidR="001310A1" w:rsidRPr="0070079D" w:rsidRDefault="001310A1" w:rsidP="001310A1">
      <w:pPr>
        <w:pStyle w:val="Heading4"/>
      </w:pPr>
      <w:bookmarkStart w:id="2541" w:name="_Toc13127661"/>
      <w:r w:rsidRPr="0070079D">
        <w:t>6.2B.2.2</w:t>
      </w:r>
      <w:r w:rsidRPr="0070079D">
        <w:tab/>
        <w:t>Intra-band non-contiguous EN-DC</w:t>
      </w:r>
      <w:bookmarkEnd w:id="2541"/>
    </w:p>
    <w:p w14:paraId="399BA332" w14:textId="77777777" w:rsidR="00867B93" w:rsidRPr="0070079D" w:rsidRDefault="00867B93" w:rsidP="00867B93">
      <w:pPr>
        <w:pStyle w:val="Heading5"/>
      </w:pPr>
      <w:bookmarkStart w:id="2542" w:name="_Toc13127662"/>
      <w:r w:rsidRPr="0070079D">
        <w:t>6.2B.2.2.1</w:t>
      </w:r>
      <w:r w:rsidRPr="0070079D">
        <w:tab/>
        <w:t>General</w:t>
      </w:r>
      <w:bookmarkEnd w:id="2542"/>
    </w:p>
    <w:p w14:paraId="22D0893C" w14:textId="564DB55C" w:rsidR="00867B93" w:rsidRPr="0070079D" w:rsidRDefault="00867B93" w:rsidP="00867B93">
      <w:r w:rsidRPr="0070079D">
        <w:t>When the UE is configured for intra-band non-contiguous EN-DC, the UE determines the total allowed maximum output power reduction as specified in this subclause.</w:t>
      </w:r>
    </w:p>
    <w:p w14:paraId="352D94FF" w14:textId="69573A17" w:rsidR="00867B93" w:rsidRPr="0070079D" w:rsidRDefault="00867B93" w:rsidP="00867B93">
      <w:r w:rsidRPr="0070079D">
        <w:t>For UE supporting dynamic power sharing the following:</w:t>
      </w:r>
    </w:p>
    <w:p w14:paraId="30B9B814" w14:textId="52981A32"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t>
      </w:r>
      <w:del w:id="2543" w:author="MCC" w:date="2019-09-23T11:26:00Z">
        <w:r w:rsidRPr="0070079D" w:rsidDel="00A3657F">
          <w:delText>with [4]</w:delText>
        </w:r>
      </w:del>
      <w:ins w:id="2544" w:author="MCC" w:date="2019-09-23T11:26:00Z">
        <w:r w:rsidR="00A3657F">
          <w:t>with TS 36.101 [4]</w:t>
        </w:r>
      </w:ins>
    </w:p>
    <w:p w14:paraId="5FD7AF01" w14:textId="77777777" w:rsidR="00867B93" w:rsidRPr="0070079D" w:rsidRDefault="00867B93" w:rsidP="00867B93">
      <w:pPr>
        <w:pStyle w:val="B10"/>
      </w:pPr>
      <w:r w:rsidRPr="0070079D">
        <w:rPr>
          <w:lang w:bidi="bn-IN"/>
        </w:rPr>
        <w:t>-</w:t>
      </w:r>
      <w:r w:rsidRPr="0070079D">
        <w:rPr>
          <w:lang w:bidi="bn-IN"/>
        </w:rPr>
        <w:tab/>
        <w:t>for the SCG,</w:t>
      </w:r>
    </w:p>
    <w:p w14:paraId="7061AE19"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6E60F522"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18A90387"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26F9145B" w14:textId="44786776" w:rsidR="00867B93" w:rsidRPr="0070079D" w:rsidRDefault="00867B93" w:rsidP="00867B93">
      <w:pPr>
        <w:pStyle w:val="B20"/>
      </w:pPr>
      <w:r w:rsidRPr="0070079D">
        <w:t>where</w:t>
      </w:r>
    </w:p>
    <w:p w14:paraId="3C8EB762"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A1DF9A7" w14:textId="77777777" w:rsidR="00867B93" w:rsidRPr="0070079D" w:rsidRDefault="00867B93" w:rsidP="00867B93">
      <w:pPr>
        <w:pStyle w:val="B20"/>
      </w:pPr>
      <w:r w:rsidRPr="0070079D">
        <w:t>with</w:t>
      </w:r>
    </w:p>
    <w:p w14:paraId="7AFF4758" w14:textId="18F827A9"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 xml:space="preserve">is the MPR defined for the E-UTRA transmission </w:t>
      </w:r>
      <w:del w:id="2545" w:author="MCC" w:date="2019-09-23T11:14:00Z">
        <w:r w:rsidRPr="0070079D" w:rsidDel="00AA1AA6">
          <w:delText>in [4]</w:delText>
        </w:r>
      </w:del>
      <w:ins w:id="2546" w:author="MCC" w:date="2019-09-23T11:14:00Z">
        <w:r w:rsidR="00AA1AA6">
          <w:t>in TS 36.101 [4]</w:t>
        </w:r>
      </w:ins>
    </w:p>
    <w:p w14:paraId="2E60E658" w14:textId="01B11AC6"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w:t>
      </w:r>
      <w:del w:id="2547" w:author="MCC" w:date="2019-09-23T11:11:00Z">
        <w:r w:rsidRPr="0070079D" w:rsidDel="00AA1AA6">
          <w:delText>in [2]</w:delText>
        </w:r>
      </w:del>
      <w:ins w:id="2548" w:author="MCC" w:date="2019-09-23T11:11:00Z">
        <w:r w:rsidR="00AA1AA6">
          <w:t>in TS 38.101-1 [2]</w:t>
        </w:r>
      </w:ins>
    </w:p>
    <w:p w14:paraId="56717CAF" w14:textId="77777777" w:rsidR="00867B93" w:rsidRPr="0070079D" w:rsidRDefault="00867B93" w:rsidP="00867B93">
      <w:r w:rsidRPr="0070079D">
        <w:t>For UEs not supporting dynamic power sharing the following</w:t>
      </w:r>
    </w:p>
    <w:p w14:paraId="5AC920B0" w14:textId="77777777" w:rsidR="00867B93" w:rsidRPr="0070079D" w:rsidRDefault="00867B93" w:rsidP="00867B93">
      <w:pPr>
        <w:pStyle w:val="B10"/>
      </w:pPr>
      <w:r w:rsidRPr="0070079D">
        <w:rPr>
          <w:lang w:bidi="bn-IN"/>
        </w:rPr>
        <w:t>-</w:t>
      </w:r>
      <w:r w:rsidRPr="0070079D">
        <w:rPr>
          <w:lang w:bidi="bn-IN"/>
        </w:rPr>
        <w:tab/>
        <w:t>for the MCG,</w:t>
      </w:r>
    </w:p>
    <w:p w14:paraId="70F7D4FA"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6EB2813D" w14:textId="77777777" w:rsidR="00867B93" w:rsidRPr="0070079D" w:rsidRDefault="00867B93" w:rsidP="00867B93">
      <w:pPr>
        <w:pStyle w:val="B10"/>
      </w:pPr>
      <w:r w:rsidRPr="0070079D">
        <w:rPr>
          <w:lang w:bidi="bn-IN"/>
        </w:rPr>
        <w:t>-</w:t>
      </w:r>
      <w:r w:rsidRPr="0070079D">
        <w:rPr>
          <w:lang w:bidi="bn-IN"/>
        </w:rPr>
        <w:tab/>
        <w:t>for the SCG,</w:t>
      </w:r>
    </w:p>
    <w:p w14:paraId="5114FC44"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2D1EA754" w14:textId="77777777" w:rsidR="00867B93" w:rsidRPr="0070079D" w:rsidRDefault="00867B93" w:rsidP="00867B93">
      <w:pPr>
        <w:pStyle w:val="B20"/>
        <w:rPr>
          <w:rFonts w:eastAsia="Yu Mincho"/>
          <w:lang w:val="en-US"/>
        </w:rPr>
      </w:pPr>
      <w:r w:rsidRPr="0070079D">
        <w:rPr>
          <w:rFonts w:eastAsia="Yu Mincho"/>
          <w:lang w:val="en-US"/>
        </w:rPr>
        <w:t>where</w:t>
      </w:r>
    </w:p>
    <w:p w14:paraId="0C060734" w14:textId="575B4B6C"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w:t>
      </w:r>
      <w:del w:id="2549" w:author="MCC" w:date="2019-09-23T11:11:00Z">
        <w:r w:rsidRPr="0070079D" w:rsidDel="00AA1AA6">
          <w:delText>in [2]</w:delText>
        </w:r>
      </w:del>
      <w:ins w:id="2550" w:author="MCC" w:date="2019-09-23T11:11:00Z">
        <w:r w:rsidR="00AA1AA6">
          <w:t>in TS 38.101-1 [2]</w:t>
        </w:r>
      </w:ins>
    </w:p>
    <w:p w14:paraId="5E4F0684" w14:textId="266A5893"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w:t>
      </w:r>
      <w:del w:id="2551" w:author="MCC" w:date="2019-09-23T11:14:00Z">
        <w:r w:rsidRPr="0070079D" w:rsidDel="00AA1AA6">
          <w:delText>in [4]</w:delText>
        </w:r>
      </w:del>
      <w:ins w:id="2552" w:author="MCC" w:date="2019-09-23T11:14:00Z">
        <w:r w:rsidR="00AA1AA6">
          <w:t>in TS 36.101 [4]</w:t>
        </w:r>
      </w:ins>
    </w:p>
    <w:p w14:paraId="18B9F1BD"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6.2B.2.2.2</w:t>
      </w:r>
    </w:p>
    <w:p w14:paraId="307B95D6" w14:textId="77777777" w:rsidR="00867B93" w:rsidRPr="0070079D" w:rsidRDefault="00867B93" w:rsidP="00867B93">
      <w:pPr>
        <w:pStyle w:val="Heading5"/>
      </w:pPr>
      <w:bookmarkStart w:id="2553" w:name="_Toc13127663"/>
      <w:r w:rsidRPr="0070079D">
        <w:t>6.2B.2.2.2</w:t>
      </w:r>
      <w:r w:rsidRPr="0070079D">
        <w:tab/>
        <w:t>MPR for power class 3 and power class 2</w:t>
      </w:r>
      <w:bookmarkEnd w:id="2553"/>
    </w:p>
    <w:p w14:paraId="102FF2BC" w14:textId="74B7E261"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3E0A40" w:rsidRPr="0070079D">
        <w:t xml:space="preserve"> UEs indicating IE </w:t>
      </w:r>
      <w:r w:rsidR="003E0A40" w:rsidRPr="0070079D">
        <w:rPr>
          <w:i/>
        </w:rPr>
        <w:t>dualPA-Architecture</w:t>
      </w:r>
      <w:r w:rsidR="003E0A40" w:rsidRPr="0070079D">
        <w:t xml:space="preserve"> supported with ENDC power class being the same as the E-UTRA and NR power class. For UEs not indicating </w:t>
      </w:r>
      <w:r w:rsidR="003E0A40" w:rsidRPr="0070079D">
        <w:rPr>
          <w:i/>
        </w:rPr>
        <w:t xml:space="preserve">dualPA-Architecture </w:t>
      </w:r>
      <w:r w:rsidR="003E0A40" w:rsidRPr="0070079D">
        <w:t xml:space="preserve">supported, MPR in subclause 6.2.4 </w:t>
      </w:r>
      <w:del w:id="2554" w:author="MCC" w:date="2019-09-23T10:51:00Z">
        <w:r w:rsidR="003E0A40" w:rsidRPr="0070079D" w:rsidDel="00C428FE">
          <w:delText>of [4]</w:delText>
        </w:r>
      </w:del>
      <w:ins w:id="2555" w:author="MCC" w:date="2019-09-23T10:51:00Z">
        <w:r w:rsidR="00C428FE">
          <w:t>of TS 36.101 [4]</w:t>
        </w:r>
      </w:ins>
      <w:r w:rsidR="003E0A40" w:rsidRPr="0070079D">
        <w:t xml:space="preserve"> and 6.2.3 </w:t>
      </w:r>
      <w:del w:id="2556" w:author="MCC" w:date="2019-09-23T10:43:00Z">
        <w:r w:rsidR="003E0A40" w:rsidRPr="0070079D" w:rsidDel="00E152D9">
          <w:delText>of [2]</w:delText>
        </w:r>
      </w:del>
      <w:ins w:id="2557" w:author="MCC" w:date="2019-09-23T10:43:00Z">
        <w:r w:rsidR="00E152D9">
          <w:t>of TS 38.101-1 [2]</w:t>
        </w:r>
      </w:ins>
      <w:r w:rsidR="003E0A40" w:rsidRPr="0070079D">
        <w:t xml:space="preserve"> apply when the UE is scheduled with single uplink transmission, otherwise the UE can use as much MPR as needed to fulfil emissions requirements</w:t>
      </w:r>
      <w:r w:rsidRPr="0070079D">
        <w:t>. The allowed maximum output power reduction for IM3 related emissions applied to transmission on the MCG and the SCG is defined as follows:</w:t>
      </w:r>
    </w:p>
    <w:p w14:paraId="1A7FCE6C"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341EBA96"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9E8CC8F"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12FC490B" w14:textId="77777777" w:rsidR="00867B93" w:rsidRPr="0070079D" w:rsidRDefault="00867B93" w:rsidP="00867B93">
      <w:pPr>
        <w:ind w:firstLine="3261"/>
      </w:pPr>
      <w:r w:rsidRPr="0070079D">
        <w:tab/>
      </w:r>
      <w:r w:rsidRPr="0070079D">
        <w:tab/>
      </w:r>
      <w:r w:rsidRPr="0070079D">
        <w:tab/>
        <w:t>[17]</w:t>
      </w:r>
      <w:r w:rsidRPr="0070079D">
        <w:tab/>
        <w:t xml:space="preserve">; </w:t>
      </w:r>
      <w:r w:rsidRPr="0070079D">
        <w:tab/>
        <w:t>1.0 ≤ B &lt; 2.0</w:t>
      </w:r>
    </w:p>
    <w:p w14:paraId="738ADC39" w14:textId="77777777" w:rsidR="00867B93" w:rsidRPr="0070079D" w:rsidRDefault="00867B93" w:rsidP="00867B93">
      <w:pPr>
        <w:ind w:firstLine="3261"/>
      </w:pPr>
      <w:r w:rsidRPr="0070079D">
        <w:tab/>
      </w:r>
      <w:r w:rsidRPr="0070079D">
        <w:tab/>
      </w:r>
      <w:r w:rsidRPr="0070079D">
        <w:tab/>
        <w:t>[16]</w:t>
      </w:r>
      <w:r w:rsidRPr="0070079D">
        <w:tab/>
        <w:t xml:space="preserve">; </w:t>
      </w:r>
      <w:r w:rsidRPr="0070079D">
        <w:tab/>
        <w:t>2.0 ≤ B &lt; 5.0</w:t>
      </w:r>
    </w:p>
    <w:p w14:paraId="312F5D83" w14:textId="4A0F5604" w:rsidR="00867B93" w:rsidRPr="0070079D" w:rsidRDefault="00867B93" w:rsidP="00867B93">
      <w:pPr>
        <w:ind w:firstLine="3261"/>
      </w:pPr>
      <w:r w:rsidRPr="0070079D">
        <w:tab/>
      </w:r>
      <w:r w:rsidRPr="0070079D">
        <w:tab/>
      </w:r>
      <w:r w:rsidRPr="0070079D">
        <w:tab/>
        <w:t>[15]</w:t>
      </w:r>
      <w:r w:rsidRPr="0070079D">
        <w:tab/>
        <w:t xml:space="preserve">; </w:t>
      </w:r>
      <w:r w:rsidRPr="0070079D">
        <w:tab/>
        <w:t xml:space="preserve">5.0 </w:t>
      </w:r>
      <w:r w:rsidR="007B25E0" w:rsidRPr="0070079D">
        <w:t>≤</w:t>
      </w:r>
      <w:r w:rsidRPr="0070079D">
        <w:t xml:space="preserve"> B</w:t>
      </w:r>
    </w:p>
    <w:p w14:paraId="01232629" w14:textId="77777777" w:rsidR="00867B93" w:rsidRPr="0070079D" w:rsidRDefault="00867B93" w:rsidP="00867B93">
      <w:pPr>
        <w:rPr>
          <w:lang w:val="en-US" w:eastAsia="ja-JP"/>
        </w:rPr>
      </w:pPr>
      <w:r w:rsidRPr="0070079D">
        <w:rPr>
          <w:lang w:val="en-US" w:eastAsia="ja-JP"/>
        </w:rPr>
        <w:t>Where:</w:t>
      </w:r>
    </w:p>
    <w:p w14:paraId="3C7BB5E2" w14:textId="77777777" w:rsidR="00867B93" w:rsidRPr="0070079D" w:rsidRDefault="00867B93" w:rsidP="00867B93">
      <w:pPr>
        <w:rPr>
          <w:lang w:val="en-US" w:eastAsia="ja-JP"/>
        </w:rPr>
      </w:pPr>
      <w:r w:rsidRPr="0070079D">
        <w:tab/>
      </w:r>
      <w:r w:rsidRPr="0070079D">
        <w:rPr>
          <w:lang w:val="en-US" w:eastAsia="ja-JP"/>
        </w:rPr>
        <w:tab/>
        <w:t>For UEs supporting dynamic power sharing,</w:t>
      </w:r>
    </w:p>
    <w:p w14:paraId="70FD6169" w14:textId="77777777" w:rsidR="00867B93" w:rsidRPr="0070079D" w:rsidRDefault="00867B93" w:rsidP="00867B93">
      <w:pPr>
        <w:rPr>
          <w:vertAlign w:val="subscript"/>
        </w:rPr>
      </w:pPr>
      <w:r w:rsidRPr="0070079D">
        <w:tab/>
      </w:r>
      <w:r w:rsidRPr="0070079D">
        <w:tab/>
      </w:r>
      <w:r w:rsidRPr="0070079D">
        <w:tab/>
      </w:r>
      <w:r w:rsidRPr="0070079D">
        <w:tab/>
        <w:t>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438EFB4C" w14:textId="77777777" w:rsidR="00867B93" w:rsidRPr="0070079D" w:rsidRDefault="00867B93" w:rsidP="00867B93">
      <w:pPr>
        <w:ind w:left="284" w:firstLine="284"/>
      </w:pPr>
      <w:r w:rsidRPr="0070079D">
        <w:t>For UEs not supporting dynamic power sharing,</w:t>
      </w:r>
    </w:p>
    <w:p w14:paraId="5F4B59B7" w14:textId="77777777" w:rsidR="00867B93" w:rsidRPr="0070079D" w:rsidRDefault="00867B93" w:rsidP="00867B93">
      <w:pPr>
        <w:ind w:left="284" w:firstLine="284"/>
        <w:rPr>
          <w:lang w:val="sv-SE"/>
        </w:rPr>
      </w:pPr>
      <w:r w:rsidRPr="0070079D">
        <w:tab/>
      </w:r>
      <w:r w:rsidRPr="0070079D">
        <w:rPr>
          <w:lang w:val="sv-SE"/>
        </w:rPr>
        <w:t>For E-UTRA</w:t>
      </w:r>
    </w:p>
    <w:p w14:paraId="68BDA9C7" w14:textId="09437F6A"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(L</w:t>
      </w:r>
      <w:r w:rsidRPr="0070079D">
        <w:rPr>
          <w:vertAlign w:val="subscript"/>
          <w:lang w:val="sv-SE"/>
        </w:rPr>
        <w:t>CRB_alloc, E-UTRA</w:t>
      </w:r>
      <w:r w:rsidRPr="0070079D">
        <w:rPr>
          <w:lang w:val="sv-SE"/>
        </w:rPr>
        <w:t xml:space="preserve"> *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D7BAC51" w14:textId="0A1435D6" w:rsidR="007B25E0" w:rsidRPr="0070079D" w:rsidRDefault="007B25E0" w:rsidP="00A6034C">
      <w:pPr>
        <w:pStyle w:val="B30"/>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4F273180" w14:textId="77777777" w:rsidR="00867B93" w:rsidRPr="0070079D" w:rsidRDefault="00867B93" w:rsidP="00867B93">
      <w:pPr>
        <w:ind w:left="284" w:firstLine="284"/>
      </w:pPr>
      <w:r w:rsidRPr="0070079D">
        <w:rPr>
          <w:lang w:val="sv-SE"/>
        </w:rPr>
        <w:tab/>
      </w:r>
      <w:r w:rsidRPr="0070079D">
        <w:t>For NR</w:t>
      </w:r>
    </w:p>
    <w:p w14:paraId="2DA2DF28" w14:textId="0F3B4C79" w:rsidR="00867B93" w:rsidRPr="0070079D" w:rsidRDefault="00867B93" w:rsidP="00867B93">
      <w:r w:rsidRPr="0070079D">
        <w:tab/>
      </w:r>
      <w:r w:rsidRPr="0070079D">
        <w:tab/>
      </w:r>
      <w:r w:rsidRPr="0070079D">
        <w:tab/>
      </w:r>
      <w:r w:rsidRPr="0070079D">
        <w:tab/>
      </w:r>
      <w:r w:rsidRPr="0070079D">
        <w:tab/>
        <w:t>B = (12 *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0F17B2C" w14:textId="44620E16" w:rsidR="007B25E0" w:rsidRPr="0070079D" w:rsidRDefault="007B25E0" w:rsidP="00A6034C">
      <w:pPr>
        <w:pStyle w:val="B30"/>
      </w:pPr>
      <w:r w:rsidRPr="0070079D">
        <w:t>Where SCS</w:t>
      </w:r>
      <w:r w:rsidRPr="0070079D">
        <w:rPr>
          <w:vertAlign w:val="subscript"/>
        </w:rPr>
        <w:t xml:space="preserve">E-UTRA </w:t>
      </w:r>
      <w:r w:rsidRPr="0070079D">
        <w:t>= 15 kHz is assumed in calculation of B.</w:t>
      </w:r>
    </w:p>
    <w:p w14:paraId="7304187C" w14:textId="5637B087" w:rsidR="00867B93" w:rsidRPr="0070079D" w:rsidRDefault="00867B93" w:rsidP="00A6034C">
      <w:pPr>
        <w:pStyle w:val="B30"/>
        <w:rPr>
          <w:rFonts w:eastAsia="Times New Roman"/>
        </w:rPr>
      </w:pPr>
      <w:r w:rsidRPr="0070079D">
        <w:t>and M</w:t>
      </w:r>
      <w:r w:rsidRPr="0070079D">
        <w:rPr>
          <w:vertAlign w:val="subscript"/>
        </w:rPr>
        <w:t>A</w:t>
      </w:r>
      <w:r w:rsidRPr="0070079D">
        <w:t xml:space="preserve"> is reduced by 1 dB for B</w:t>
      </w:r>
      <w:r w:rsidRPr="0070079D">
        <w:rPr>
          <w:lang w:val="en-CA"/>
        </w:rPr>
        <w:t xml:space="preserve"> &lt; 2</w:t>
      </w:r>
      <w:r w:rsidRPr="0070079D">
        <w:t>.</w:t>
      </w:r>
    </w:p>
    <w:p w14:paraId="250D8A84" w14:textId="77777777" w:rsidR="001310A1" w:rsidRPr="0070079D" w:rsidRDefault="001310A1" w:rsidP="001310A1">
      <w:pPr>
        <w:pStyle w:val="Heading4"/>
      </w:pPr>
      <w:bookmarkStart w:id="2558" w:name="_Toc13127664"/>
      <w:r w:rsidRPr="0070079D">
        <w:t>6.2B.2.3</w:t>
      </w:r>
      <w:r w:rsidRPr="0070079D">
        <w:tab/>
        <w:t>Inter-band EN-DC within FR1</w:t>
      </w:r>
      <w:bookmarkEnd w:id="2558"/>
    </w:p>
    <w:p w14:paraId="1ADF6A00" w14:textId="30FD3401" w:rsidR="000C6F92" w:rsidRPr="0070079D" w:rsidRDefault="000C6F92" w:rsidP="00471067">
      <w:pPr>
        <w:rPr>
          <w:rFonts w:eastAsia="Times New Roman"/>
        </w:rPr>
      </w:pPr>
      <w:r w:rsidRPr="0070079D">
        <w:rPr>
          <w:rFonts w:eastAsia="Times New Roman"/>
        </w:rPr>
        <w:t>For inter-band EN-DC between E-UTRA and FR1 NR, UE maximum output power reduction specified in TS 36.101 [4] and TS 38.101-1 [2] apply for E-UTRA and NR respectively.</w:t>
      </w:r>
    </w:p>
    <w:p w14:paraId="12C975B7" w14:textId="4B90FAC7" w:rsidR="006B2899" w:rsidRPr="0070079D" w:rsidRDefault="006B2899" w:rsidP="00A6034C">
      <w:pPr>
        <w:pStyle w:val="Heading4"/>
      </w:pPr>
      <w:bookmarkStart w:id="2559" w:name="_Toc13127665"/>
      <w:r w:rsidRPr="0070079D">
        <w:t>6.2B.2.3a</w:t>
      </w:r>
      <w:r w:rsidRPr="0070079D">
        <w:tab/>
        <w:t xml:space="preserve">Inter-band </w:t>
      </w:r>
      <w:del w:id="2560" w:author="R4-1908960" w:date="2019-08-30T11:55:00Z">
        <w:r w:rsidRPr="0070079D" w:rsidDel="00F56FBA">
          <w:delText>EN</w:delText>
        </w:r>
      </w:del>
      <w:ins w:id="2561" w:author="R4-1908960" w:date="2019-08-30T11:55:00Z">
        <w:r w:rsidR="00F56FBA">
          <w:t>NE</w:t>
        </w:r>
      </w:ins>
      <w:r w:rsidRPr="0070079D">
        <w:t>-DC within FR1</w:t>
      </w:r>
      <w:bookmarkEnd w:id="2559"/>
    </w:p>
    <w:p w14:paraId="7CC0D7D6" w14:textId="55B5B470" w:rsidR="006B2899" w:rsidRPr="0070079D" w:rsidRDefault="006B2899" w:rsidP="006B2899">
      <w:pPr>
        <w:rPr>
          <w:rFonts w:eastAsia="Times New Roman"/>
        </w:rPr>
      </w:pPr>
      <w:r w:rsidRPr="0070079D">
        <w:rPr>
          <w:rFonts w:eastAsia="Times New Roman"/>
        </w:rPr>
        <w:t>For inter-band NE-DC between E-UTRA and FR1 NR, UE maximum output power reduction specified in TS 36.101 [4] and TS 38.101-1 [2] apply for E-UTRA and NR respectively.</w:t>
      </w:r>
    </w:p>
    <w:p w14:paraId="57E85184" w14:textId="77777777" w:rsidR="001310A1" w:rsidRPr="0070079D" w:rsidRDefault="001310A1" w:rsidP="001310A1">
      <w:pPr>
        <w:pStyle w:val="Heading4"/>
      </w:pPr>
      <w:bookmarkStart w:id="2562" w:name="_Toc13127666"/>
      <w:r w:rsidRPr="0070079D">
        <w:t>6.2B.2.4</w:t>
      </w:r>
      <w:r w:rsidRPr="0070079D">
        <w:tab/>
        <w:t>Inter-band EN-DC including FR2</w:t>
      </w:r>
      <w:bookmarkEnd w:id="2562"/>
    </w:p>
    <w:p w14:paraId="5033ED34" w14:textId="6485991A" w:rsidR="009F10AB" w:rsidRPr="0070079D" w:rsidRDefault="00C97A99" w:rsidP="00471067">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w:t>
      </w:r>
      <w:ins w:id="2563" w:author="MCC" w:date="2019-09-23T10:31:00Z">
        <w:r w:rsidR="00402EE8" w:rsidRPr="0070079D">
          <w:t>TS</w:t>
        </w:r>
        <w:r w:rsidR="00402EE8">
          <w:t> </w:t>
        </w:r>
        <w:r w:rsidR="00402EE8" w:rsidRPr="0070079D">
          <w:t>36.101</w:t>
        </w:r>
        <w:r w:rsidR="00402EE8">
          <w:t> </w:t>
        </w:r>
      </w:ins>
      <w:r w:rsidRPr="0070079D">
        <w:rPr>
          <w:rFonts w:eastAsia="Times New Roman"/>
        </w:rPr>
        <w:t xml:space="preserve">[4] and for NR single carrier and CA operation specified in </w:t>
      </w:r>
      <w:r w:rsidR="00A84E1D" w:rsidRPr="0070079D">
        <w:rPr>
          <w:rFonts w:eastAsia="Times New Roman"/>
        </w:rPr>
        <w:t>subclause</w:t>
      </w:r>
      <w:r w:rsidRPr="0070079D">
        <w:rPr>
          <w:rFonts w:eastAsia="Times New Roman"/>
        </w:rPr>
        <w:t xml:space="preserve"> 6.2.2</w:t>
      </w:r>
      <w:ins w:id="2564" w:author="R4-1910236" w:date="2019-09-04T08:32:00Z">
        <w:r w:rsidR="0027697E">
          <w:rPr>
            <w:rFonts w:eastAsia="Times New Roman"/>
          </w:rPr>
          <w:t>,</w:t>
        </w:r>
      </w:ins>
      <w:del w:id="2565" w:author="R4-1910236" w:date="2019-09-04T08:32:00Z">
        <w:r w:rsidRPr="0070079D" w:rsidDel="0027697E">
          <w:rPr>
            <w:rFonts w:eastAsia="Times New Roman"/>
          </w:rPr>
          <w:delText xml:space="preserve"> and</w:delText>
        </w:r>
      </w:del>
      <w:r w:rsidRPr="0070079D">
        <w:rPr>
          <w:rFonts w:eastAsia="Times New Roman"/>
        </w:rPr>
        <w:t xml:space="preserve"> 6.2A.2</w:t>
      </w:r>
      <w:ins w:id="2566" w:author="R4-1910236" w:date="2019-09-04T08:32:00Z">
        <w:r w:rsidR="0027697E">
          <w:rPr>
            <w:rFonts w:eastAsia="Times New Roman"/>
          </w:rPr>
          <w:t>,</w:t>
        </w:r>
        <w:r w:rsidR="0027697E">
          <w:t xml:space="preserve"> and 6.2D.2</w:t>
        </w:r>
      </w:ins>
      <w:r w:rsidRPr="0070079D">
        <w:rPr>
          <w:rFonts w:eastAsia="Times New Roman"/>
        </w:rPr>
        <w:t xml:space="preserve"> of </w:t>
      </w:r>
      <w:ins w:id="2567" w:author="MCC" w:date="2019-09-23T10:31:00Z">
        <w:r w:rsidR="00402EE8" w:rsidRPr="0070079D">
          <w:rPr>
            <w:rFonts w:eastAsia="Times New Roman"/>
          </w:rPr>
          <w:t>TS</w:t>
        </w:r>
        <w:r w:rsidR="00402EE8">
          <w:rPr>
            <w:rFonts w:eastAsia="Times New Roman"/>
          </w:rPr>
          <w:t> </w:t>
        </w:r>
        <w:r w:rsidR="00402EE8" w:rsidRPr="0070079D">
          <w:rPr>
            <w:rFonts w:eastAsia="Times New Roman"/>
          </w:rPr>
          <w:t>38.101-</w:t>
        </w:r>
      </w:ins>
      <w:ins w:id="2568" w:author="MCC" w:date="2019-09-23T10:32:00Z">
        <w:r w:rsidR="00402EE8">
          <w:rPr>
            <w:rFonts w:eastAsia="Times New Roman"/>
          </w:rPr>
          <w:t>2</w:t>
        </w:r>
      </w:ins>
      <w:ins w:id="2569" w:author="MCC" w:date="2019-09-23T10:31:00Z">
        <w:r w:rsidR="00402EE8">
          <w:rPr>
            <w:rFonts w:eastAsia="Times New Roman"/>
          </w:rPr>
          <w:t> </w:t>
        </w:r>
      </w:ins>
      <w:r w:rsidRPr="0070079D">
        <w:rPr>
          <w:rFonts w:eastAsia="Times New Roman"/>
        </w:rPr>
        <w:t>[3] apply.</w:t>
      </w:r>
    </w:p>
    <w:p w14:paraId="470928F1" w14:textId="77777777" w:rsidR="00943C10" w:rsidRPr="0070079D" w:rsidRDefault="00943C10" w:rsidP="00943C10">
      <w:pPr>
        <w:pStyle w:val="Heading4"/>
      </w:pPr>
      <w:bookmarkStart w:id="2570" w:name="_Toc13127667"/>
      <w:r w:rsidRPr="0070079D">
        <w:t>6.2B.2.5</w:t>
      </w:r>
      <w:r w:rsidRPr="0070079D">
        <w:tab/>
        <w:t>Inter-band EN-DC including both FR1 and FR2</w:t>
      </w:r>
      <w:bookmarkEnd w:id="2570"/>
    </w:p>
    <w:p w14:paraId="2F86C185" w14:textId="6B1446A8" w:rsidR="00C97A99" w:rsidRPr="0070079D" w:rsidRDefault="00C97A99" w:rsidP="00FF63CD">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w:t>
      </w:r>
      <w:ins w:id="2571" w:author="MCC" w:date="2019-09-23T10:31:00Z">
        <w:r w:rsidR="00402EE8" w:rsidRPr="0070079D">
          <w:t>TS</w:t>
        </w:r>
        <w:r w:rsidR="00402EE8">
          <w:t> </w:t>
        </w:r>
        <w:r w:rsidR="00402EE8" w:rsidRPr="0070079D">
          <w:t>36.101</w:t>
        </w:r>
        <w:r w:rsidR="00402EE8">
          <w:t> </w:t>
        </w:r>
      </w:ins>
      <w:r w:rsidRPr="0070079D">
        <w:rPr>
          <w:rFonts w:eastAsia="Times New Roman"/>
        </w:rPr>
        <w:t xml:space="preserve">[4] and for NR single carrier and CA operation specified in </w:t>
      </w:r>
      <w:r w:rsidR="00A84E1D" w:rsidRPr="0070079D">
        <w:rPr>
          <w:rFonts w:eastAsia="Times New Roman"/>
        </w:rPr>
        <w:t>subclause</w:t>
      </w:r>
      <w:r w:rsidRPr="0070079D">
        <w:rPr>
          <w:rFonts w:eastAsia="Times New Roman"/>
        </w:rPr>
        <w:t xml:space="preserve"> 6.2.2 of </w:t>
      </w:r>
      <w:ins w:id="2572" w:author="MCC" w:date="2019-09-23T10:31:00Z">
        <w:r w:rsidR="00402EE8" w:rsidRPr="0070079D">
          <w:rPr>
            <w:rFonts w:eastAsia="Times New Roman"/>
          </w:rPr>
          <w:t>TS</w:t>
        </w:r>
        <w:r w:rsidR="00402EE8">
          <w:rPr>
            <w:rFonts w:eastAsia="Times New Roman"/>
          </w:rPr>
          <w:t> </w:t>
        </w:r>
        <w:r w:rsidR="00402EE8" w:rsidRPr="0070079D">
          <w:rPr>
            <w:rFonts w:eastAsia="Times New Roman"/>
          </w:rPr>
          <w:t>38.101-1</w:t>
        </w:r>
        <w:r w:rsidR="00402EE8">
          <w:rPr>
            <w:rFonts w:eastAsia="Times New Roman"/>
          </w:rPr>
          <w:t> </w:t>
        </w:r>
      </w:ins>
      <w:r w:rsidRPr="0070079D">
        <w:rPr>
          <w:rFonts w:eastAsia="Times New Roman"/>
        </w:rPr>
        <w:t xml:space="preserve">[2] and </w:t>
      </w:r>
      <w:r w:rsidR="00A84E1D" w:rsidRPr="0070079D">
        <w:rPr>
          <w:rFonts w:eastAsia="Times New Roman"/>
        </w:rPr>
        <w:t>subclause</w:t>
      </w:r>
      <w:r w:rsidRPr="0070079D">
        <w:rPr>
          <w:rFonts w:eastAsia="Times New Roman"/>
        </w:rPr>
        <w:t xml:space="preserve"> 6.2.2</w:t>
      </w:r>
      <w:ins w:id="2573" w:author="R4-1910236" w:date="2019-09-04T08:33:00Z">
        <w:r w:rsidR="0027697E">
          <w:rPr>
            <w:rFonts w:eastAsia="Times New Roman"/>
          </w:rPr>
          <w:t>,</w:t>
        </w:r>
      </w:ins>
      <w:del w:id="2574" w:author="R4-1910236" w:date="2019-09-04T08:33:00Z">
        <w:r w:rsidRPr="0070079D" w:rsidDel="0027697E">
          <w:rPr>
            <w:rFonts w:eastAsia="Times New Roman"/>
          </w:rPr>
          <w:delText xml:space="preserve"> and</w:delText>
        </w:r>
      </w:del>
      <w:r w:rsidRPr="0070079D">
        <w:rPr>
          <w:rFonts w:eastAsia="Times New Roman"/>
        </w:rPr>
        <w:t xml:space="preserve"> 6.2A.2</w:t>
      </w:r>
      <w:ins w:id="2575" w:author="R4-1910236" w:date="2019-09-04T08:34:00Z">
        <w:r w:rsidR="0027697E">
          <w:rPr>
            <w:rFonts w:eastAsia="Times New Roman"/>
          </w:rPr>
          <w:t>,</w:t>
        </w:r>
        <w:r w:rsidR="0027697E" w:rsidRPr="0027697E">
          <w:t xml:space="preserve"> </w:t>
        </w:r>
        <w:r w:rsidR="0027697E">
          <w:t>and 6.2D.2</w:t>
        </w:r>
      </w:ins>
      <w:r w:rsidRPr="0070079D">
        <w:rPr>
          <w:rFonts w:eastAsia="Times New Roman"/>
        </w:rPr>
        <w:t xml:space="preserve"> of </w:t>
      </w:r>
      <w:ins w:id="2576" w:author="MCC" w:date="2019-09-23T10:32:00Z">
        <w:r w:rsidR="00402EE8" w:rsidRPr="0070079D">
          <w:rPr>
            <w:rFonts w:eastAsia="Times New Roman"/>
          </w:rPr>
          <w:t>TS</w:t>
        </w:r>
        <w:r w:rsidR="00402EE8">
          <w:rPr>
            <w:rFonts w:eastAsia="Times New Roman"/>
          </w:rPr>
          <w:t> </w:t>
        </w:r>
        <w:r w:rsidR="00402EE8" w:rsidRPr="0070079D">
          <w:rPr>
            <w:rFonts w:eastAsia="Times New Roman"/>
          </w:rPr>
          <w:t>38.101-</w:t>
        </w:r>
        <w:r w:rsidR="00402EE8">
          <w:rPr>
            <w:rFonts w:eastAsia="Times New Roman"/>
          </w:rPr>
          <w:t>2 </w:t>
        </w:r>
      </w:ins>
      <w:r w:rsidRPr="0070079D">
        <w:rPr>
          <w:rFonts w:eastAsia="Times New Roman"/>
        </w:rPr>
        <w:t>[3] apply.</w:t>
      </w:r>
    </w:p>
    <w:p w14:paraId="22EE7DFE" w14:textId="77777777" w:rsidR="001310A1" w:rsidRPr="0070079D" w:rsidRDefault="001310A1" w:rsidP="001310A1">
      <w:pPr>
        <w:pStyle w:val="Heading3"/>
      </w:pPr>
      <w:bookmarkStart w:id="2577" w:name="_Toc13127668"/>
      <w:r w:rsidRPr="0070079D">
        <w:t>6.2B.3</w:t>
      </w:r>
      <w:r w:rsidRPr="0070079D">
        <w:tab/>
        <w:t>UE additional maximum output power reduction for EN-DC</w:t>
      </w:r>
      <w:bookmarkEnd w:id="2577"/>
    </w:p>
    <w:p w14:paraId="32643451" w14:textId="77777777" w:rsidR="001310A1" w:rsidRPr="0070079D" w:rsidRDefault="001310A1" w:rsidP="001310A1">
      <w:pPr>
        <w:pStyle w:val="Heading4"/>
      </w:pPr>
      <w:bookmarkStart w:id="2578" w:name="_Toc13127669"/>
      <w:r w:rsidRPr="0070079D">
        <w:t>6.2B.3.1</w:t>
      </w:r>
      <w:r w:rsidRPr="0070079D">
        <w:tab/>
        <w:t>Intra-band contiguous EN-DC</w:t>
      </w:r>
      <w:bookmarkEnd w:id="2578"/>
    </w:p>
    <w:p w14:paraId="4937E65C" w14:textId="77777777" w:rsidR="0007562D" w:rsidRPr="0070079D" w:rsidRDefault="0007562D" w:rsidP="0007562D">
      <w:pPr>
        <w:pStyle w:val="Heading5"/>
      </w:pPr>
      <w:bookmarkStart w:id="2579" w:name="_Toc13127670"/>
      <w:r w:rsidRPr="0070079D">
        <w:t>6.2B.3.1.0</w:t>
      </w:r>
      <w:r w:rsidRPr="0070079D">
        <w:tab/>
        <w:t>General</w:t>
      </w:r>
      <w:bookmarkEnd w:id="2579"/>
    </w:p>
    <w:p w14:paraId="1FFB1823" w14:textId="3FAC8580" w:rsidR="00B91DD0" w:rsidRPr="0070079D" w:rsidRDefault="001310A1" w:rsidP="001310A1">
      <w:r w:rsidRPr="0070079D">
        <w:t xml:space="preserve">For </w:t>
      </w:r>
      <w:ins w:id="2580" w:author="R4-1909354" w:date="2019-08-29T15:25:00Z">
        <w:r w:rsidR="00E57584">
          <w:t xml:space="preserve">intra-band contiguous </w:t>
        </w:r>
      </w:ins>
      <w:r w:rsidRPr="0070079D">
        <w:t xml:space="preserve">EN-DC band combinations with additional requirements the </w:t>
      </w:r>
      <w:r w:rsidR="00DA6E71" w:rsidRPr="0070079D">
        <w:t xml:space="preserve">allowed </w:t>
      </w:r>
      <w:r w:rsidRPr="0070079D">
        <w:t xml:space="preserve">A-MPR </w:t>
      </w:r>
      <w:r w:rsidR="00DA6E71" w:rsidRPr="0070079D">
        <w:t xml:space="preserve">is </w:t>
      </w:r>
      <w:r w:rsidRPr="0070079D">
        <w:t>specified in Table 6.2B.3.1</w:t>
      </w:r>
      <w:r w:rsidR="006B7FC8" w:rsidRPr="0070079D">
        <w:t>.0</w:t>
      </w:r>
      <w:r w:rsidRPr="0070079D">
        <w:t xml:space="preserve">-1 for </w:t>
      </w:r>
      <w:r w:rsidR="00B91DD0" w:rsidRPr="0070079D">
        <w:t xml:space="preserve">UEs configured with EN-DC and </w:t>
      </w:r>
      <w:r w:rsidRPr="0070079D">
        <w:t xml:space="preserve">combinations of network signalling values indicated in </w:t>
      </w:r>
      <w:r w:rsidR="00B91DD0" w:rsidRPr="0070079D">
        <w:t xml:space="preserve">the </w:t>
      </w:r>
      <w:r w:rsidRPr="0070079D">
        <w:t>E-UTRA and NR cell groups.</w:t>
      </w:r>
    </w:p>
    <w:p w14:paraId="008D3696" w14:textId="6052CBF0" w:rsidR="001310A1" w:rsidRPr="0070079D" w:rsidRDefault="001310A1" w:rsidP="001310A1">
      <w:r w:rsidRPr="0070079D">
        <w:t xml:space="preserve">Unless otherwise stated the A-MPR </w:t>
      </w:r>
      <w:r w:rsidR="000660C7" w:rsidRPr="0070079D">
        <w:t xml:space="preserve">specified in </w:t>
      </w:r>
      <w:r w:rsidR="00A84E1D" w:rsidRPr="0070079D">
        <w:t>subclause</w:t>
      </w:r>
      <w:r w:rsidR="000660C7" w:rsidRPr="0070079D">
        <w:t xml:space="preserve"> 6.2B.3.1 for intra-band contiguous EN-DC configurations </w:t>
      </w:r>
      <w:r w:rsidR="00B91DD0" w:rsidRPr="0070079D">
        <w:t xml:space="preserve">is the total power reduction allowed </w:t>
      </w:r>
      <w:r w:rsidR="000660C7" w:rsidRPr="0070079D">
        <w:t>includ</w:t>
      </w:r>
      <w:r w:rsidR="00B91DD0" w:rsidRPr="0070079D">
        <w:t>ing</w:t>
      </w:r>
      <w:r w:rsidR="000660C7" w:rsidRPr="0070079D">
        <w:t xml:space="preserve"> MPR.</w:t>
      </w:r>
    </w:p>
    <w:p w14:paraId="4473BFD4" w14:textId="3CA03867" w:rsidR="001310A1" w:rsidRPr="0070079D" w:rsidRDefault="001310A1" w:rsidP="001310A1">
      <w:pPr>
        <w:pStyle w:val="TH"/>
      </w:pPr>
      <w:r w:rsidRPr="0070079D">
        <w:t>Table 6.2B.3.1</w:t>
      </w:r>
      <w:r w:rsidR="00B84F16" w:rsidRPr="0070079D">
        <w:t>.0</w:t>
      </w:r>
      <w:r w:rsidRPr="0070079D">
        <w:t xml:space="preserve">-1: </w:t>
      </w:r>
      <w:r w:rsidR="00051A4A" w:rsidRPr="0070079D">
        <w:t xml:space="preserve">Additional maximum power reduction for Intra-band contiguous </w:t>
      </w:r>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2C93FFE5" w14:textId="77777777" w:rsidTr="00C42558">
        <w:trPr>
          <w:trHeight w:val="288"/>
          <w:jc w:val="center"/>
        </w:trPr>
        <w:tc>
          <w:tcPr>
            <w:tcW w:w="1674" w:type="dxa"/>
            <w:vAlign w:val="center"/>
          </w:tcPr>
          <w:p w14:paraId="27930FB8" w14:textId="77777777" w:rsidR="001310A1" w:rsidRPr="0070079D" w:rsidRDefault="001310A1" w:rsidP="003768E0">
            <w:pPr>
              <w:pStyle w:val="TAH"/>
            </w:pPr>
            <w:r w:rsidRPr="0070079D">
              <w:t>DC configuration</w:t>
            </w:r>
          </w:p>
        </w:tc>
        <w:tc>
          <w:tcPr>
            <w:tcW w:w="1674" w:type="dxa"/>
            <w:vAlign w:val="center"/>
          </w:tcPr>
          <w:p w14:paraId="4FCED3C5" w14:textId="6366914C" w:rsidR="001310A1" w:rsidRPr="0070079D" w:rsidRDefault="001310A1" w:rsidP="003768E0">
            <w:pPr>
              <w:pStyle w:val="TAH"/>
            </w:pPr>
            <w:r w:rsidRPr="0070079D">
              <w:t>Requirement (</w:t>
            </w:r>
            <w:r w:rsidR="00A84E1D" w:rsidRPr="0070079D">
              <w:t>subclause</w:t>
            </w:r>
            <w:r w:rsidRPr="0070079D">
              <w:t>)</w:t>
            </w:r>
          </w:p>
        </w:tc>
        <w:tc>
          <w:tcPr>
            <w:tcW w:w="1674" w:type="dxa"/>
            <w:vAlign w:val="center"/>
          </w:tcPr>
          <w:p w14:paraId="4C9F02CF" w14:textId="77777777" w:rsidR="001310A1" w:rsidRPr="0070079D" w:rsidRDefault="001310A1" w:rsidP="003768E0">
            <w:pPr>
              <w:pStyle w:val="TAH"/>
            </w:pPr>
            <w:r w:rsidRPr="0070079D">
              <w:t>E-UTRA network signalling value</w:t>
            </w:r>
          </w:p>
        </w:tc>
        <w:tc>
          <w:tcPr>
            <w:tcW w:w="1674" w:type="dxa"/>
            <w:vAlign w:val="center"/>
          </w:tcPr>
          <w:p w14:paraId="0B3B9BAA" w14:textId="77777777" w:rsidR="001310A1" w:rsidRPr="0070079D" w:rsidRDefault="001310A1" w:rsidP="003768E0">
            <w:pPr>
              <w:pStyle w:val="TAH"/>
            </w:pPr>
            <w:r w:rsidRPr="0070079D">
              <w:t>NR network signalling value</w:t>
            </w:r>
          </w:p>
        </w:tc>
        <w:tc>
          <w:tcPr>
            <w:tcW w:w="1674" w:type="dxa"/>
            <w:vAlign w:val="center"/>
          </w:tcPr>
          <w:p w14:paraId="08CF81C8" w14:textId="77777777" w:rsidR="001310A1" w:rsidRPr="0070079D" w:rsidRDefault="001310A1" w:rsidP="003768E0">
            <w:pPr>
              <w:pStyle w:val="TAH"/>
            </w:pPr>
            <w:r w:rsidRPr="0070079D">
              <w:t>A-MPR</w:t>
            </w:r>
          </w:p>
          <w:p w14:paraId="1BB291E7" w14:textId="77777777" w:rsidR="001F6E1B" w:rsidRPr="0070079D" w:rsidRDefault="001F6E1B" w:rsidP="003768E0">
            <w:pPr>
              <w:pStyle w:val="TAH"/>
            </w:pPr>
            <w:r w:rsidRPr="0070079D">
              <w:t>(subclause)</w:t>
            </w:r>
          </w:p>
        </w:tc>
      </w:tr>
      <w:tr w:rsidR="00EA1C6C" w:rsidRPr="0070079D" w14:paraId="0913D313" w14:textId="77777777" w:rsidTr="00C42558">
        <w:trPr>
          <w:trHeight w:val="288"/>
          <w:jc w:val="center"/>
        </w:trPr>
        <w:tc>
          <w:tcPr>
            <w:tcW w:w="1674" w:type="dxa"/>
            <w:vAlign w:val="center"/>
          </w:tcPr>
          <w:p w14:paraId="44CCB7C7" w14:textId="69A09079" w:rsidR="001310A1" w:rsidRPr="0070079D" w:rsidRDefault="001310A1" w:rsidP="001F6E1B">
            <w:pPr>
              <w:pStyle w:val="TAC"/>
              <w:rPr>
                <w:rFonts w:eastAsia="MS Mincho"/>
              </w:rPr>
            </w:pPr>
            <w:r w:rsidRPr="0070079D">
              <w:rPr>
                <w:rFonts w:eastAsia="MS Mincho"/>
              </w:rPr>
              <w:t>DC_(n)71</w:t>
            </w:r>
            <w:r w:rsidR="00343E28" w:rsidRPr="0070079D">
              <w:rPr>
                <w:rFonts w:eastAsia="MS Mincho"/>
              </w:rPr>
              <w:t>AA</w:t>
            </w:r>
          </w:p>
        </w:tc>
        <w:tc>
          <w:tcPr>
            <w:tcW w:w="1674" w:type="dxa"/>
            <w:vAlign w:val="center"/>
          </w:tcPr>
          <w:p w14:paraId="7CB320FC" w14:textId="77777777" w:rsidR="001310A1" w:rsidRPr="0070079D" w:rsidRDefault="00391BB9" w:rsidP="002F703B">
            <w:pPr>
              <w:pStyle w:val="TAC"/>
            </w:pPr>
            <w:r w:rsidRPr="0070079D">
              <w:t>6.5B.2.1.2.1</w:t>
            </w:r>
          </w:p>
        </w:tc>
        <w:tc>
          <w:tcPr>
            <w:tcW w:w="1674" w:type="dxa"/>
            <w:vAlign w:val="center"/>
          </w:tcPr>
          <w:p w14:paraId="7F055FA0" w14:textId="77777777" w:rsidR="001310A1" w:rsidRPr="0070079D" w:rsidRDefault="001310A1" w:rsidP="00DB6C6A">
            <w:pPr>
              <w:pStyle w:val="TAC"/>
            </w:pPr>
            <w:r w:rsidRPr="0070079D">
              <w:t>NS_35</w:t>
            </w:r>
          </w:p>
        </w:tc>
        <w:tc>
          <w:tcPr>
            <w:tcW w:w="1674" w:type="dxa"/>
            <w:vAlign w:val="center"/>
          </w:tcPr>
          <w:p w14:paraId="0C32758A" w14:textId="77777777" w:rsidR="001310A1" w:rsidRPr="0070079D" w:rsidRDefault="001310A1" w:rsidP="00255ED1">
            <w:pPr>
              <w:pStyle w:val="TAC"/>
            </w:pPr>
            <w:r w:rsidRPr="0070079D">
              <w:t>NS_35</w:t>
            </w:r>
          </w:p>
        </w:tc>
        <w:tc>
          <w:tcPr>
            <w:tcW w:w="1674" w:type="dxa"/>
            <w:vAlign w:val="center"/>
          </w:tcPr>
          <w:p w14:paraId="06D3DEB7" w14:textId="77777777" w:rsidR="001310A1" w:rsidRPr="0070079D" w:rsidRDefault="002F703B" w:rsidP="00683B4F">
            <w:pPr>
              <w:pStyle w:val="TAC"/>
            </w:pPr>
            <w:r w:rsidRPr="0070079D">
              <w:t>6.2B.3.1.</w:t>
            </w:r>
            <w:r w:rsidR="00DB6C6A" w:rsidRPr="0070079D">
              <w:t>1</w:t>
            </w:r>
            <w:r w:rsidR="00B84F16" w:rsidRPr="0070079D">
              <w:rPr>
                <w:vertAlign w:val="superscript"/>
              </w:rPr>
              <w:t>3</w:t>
            </w:r>
          </w:p>
        </w:tc>
      </w:tr>
      <w:tr w:rsidR="00EA1C6C" w:rsidRPr="0070079D" w14:paraId="45573218" w14:textId="77777777" w:rsidTr="00C42558">
        <w:trPr>
          <w:trHeight w:val="288"/>
          <w:jc w:val="center"/>
        </w:trPr>
        <w:tc>
          <w:tcPr>
            <w:tcW w:w="1674" w:type="dxa"/>
            <w:vAlign w:val="center"/>
          </w:tcPr>
          <w:p w14:paraId="5895230B" w14:textId="77777777" w:rsidR="001F6E1B" w:rsidRPr="0070079D" w:rsidRDefault="001F6E1B" w:rsidP="00C42558">
            <w:pPr>
              <w:pStyle w:val="TAL"/>
              <w:jc w:val="center"/>
              <w:rPr>
                <w:rFonts w:eastAsia="MS Mincho"/>
              </w:rPr>
            </w:pPr>
            <w:r w:rsidRPr="0070079D">
              <w:t>DC_(n)41AA</w:t>
            </w:r>
            <w:r w:rsidRPr="0070079D">
              <w:rPr>
                <w:vertAlign w:val="superscript"/>
              </w:rPr>
              <w:t>1</w:t>
            </w:r>
          </w:p>
        </w:tc>
        <w:tc>
          <w:tcPr>
            <w:tcW w:w="1674" w:type="dxa"/>
            <w:vAlign w:val="center"/>
          </w:tcPr>
          <w:p w14:paraId="6C6E3E1A" w14:textId="77777777" w:rsidR="001F6E1B" w:rsidRPr="0070079D" w:rsidRDefault="001F6E1B" w:rsidP="00C42558">
            <w:pPr>
              <w:pStyle w:val="TAL"/>
              <w:jc w:val="center"/>
              <w:rPr>
                <w:rFonts w:eastAsia="MS Mincho"/>
              </w:rPr>
            </w:pPr>
            <w:r w:rsidRPr="0070079D">
              <w:t>6.5B.2.1.2.2</w:t>
            </w:r>
          </w:p>
        </w:tc>
        <w:tc>
          <w:tcPr>
            <w:tcW w:w="1674" w:type="dxa"/>
            <w:vAlign w:val="center"/>
          </w:tcPr>
          <w:p w14:paraId="5C5154DE" w14:textId="54A80F41" w:rsidR="001F6E1B" w:rsidRPr="0070079D" w:rsidRDefault="00BC31F4" w:rsidP="00C42558">
            <w:pPr>
              <w:pStyle w:val="TAL"/>
              <w:jc w:val="center"/>
              <w:rPr>
                <w:rFonts w:eastAsia="MS Mincho"/>
              </w:rPr>
            </w:pPr>
            <w:r w:rsidRPr="0070079D">
              <w:t xml:space="preserve">NS_01 or </w:t>
            </w:r>
            <w:r w:rsidR="001F6E1B" w:rsidRPr="0070079D">
              <w:t>NS_04</w:t>
            </w:r>
          </w:p>
        </w:tc>
        <w:tc>
          <w:tcPr>
            <w:tcW w:w="1674" w:type="dxa"/>
            <w:vAlign w:val="center"/>
          </w:tcPr>
          <w:p w14:paraId="3731B85E" w14:textId="77777777" w:rsidR="001F6E1B" w:rsidRPr="0070079D" w:rsidRDefault="001F6E1B" w:rsidP="00C42558">
            <w:pPr>
              <w:pStyle w:val="TAL"/>
              <w:jc w:val="center"/>
              <w:rPr>
                <w:rFonts w:eastAsia="MS Mincho"/>
              </w:rPr>
            </w:pPr>
            <w:r w:rsidRPr="0070079D">
              <w:t>NS_04</w:t>
            </w:r>
          </w:p>
        </w:tc>
        <w:tc>
          <w:tcPr>
            <w:tcW w:w="1674" w:type="dxa"/>
            <w:vAlign w:val="center"/>
          </w:tcPr>
          <w:p w14:paraId="097AC153" w14:textId="77777777" w:rsidR="001F6E1B" w:rsidRPr="0070079D" w:rsidRDefault="00DB6C6A" w:rsidP="00C42558">
            <w:pPr>
              <w:pStyle w:val="TAL"/>
              <w:jc w:val="center"/>
              <w:rPr>
                <w:rFonts w:eastAsia="MS Mincho"/>
              </w:rPr>
            </w:pPr>
            <w:r w:rsidRPr="0070079D">
              <w:t>6.2B.3.1.2</w:t>
            </w:r>
            <w:r w:rsidR="00B84F16" w:rsidRPr="0070079D">
              <w:rPr>
                <w:vertAlign w:val="superscript"/>
              </w:rPr>
              <w:t>4</w:t>
            </w:r>
          </w:p>
        </w:tc>
      </w:tr>
      <w:tr w:rsidR="001F6E1B" w:rsidRPr="0070079D" w14:paraId="138E11F3" w14:textId="77777777" w:rsidTr="00C42558">
        <w:trPr>
          <w:trHeight w:val="288"/>
          <w:jc w:val="center"/>
        </w:trPr>
        <w:tc>
          <w:tcPr>
            <w:tcW w:w="8370" w:type="dxa"/>
            <w:gridSpan w:val="5"/>
            <w:vAlign w:val="center"/>
          </w:tcPr>
          <w:p w14:paraId="3D298B40" w14:textId="77777777" w:rsidR="001F6E1B" w:rsidRPr="0070079D" w:rsidRDefault="001F6E1B" w:rsidP="00380415">
            <w:pPr>
              <w:pStyle w:val="TAN"/>
            </w:pPr>
            <w:r w:rsidRPr="0070079D">
              <w:t>N</w:t>
            </w:r>
            <w:r w:rsidR="00380415" w:rsidRPr="0070079D">
              <w:t>OTE 1:</w:t>
            </w:r>
            <w:r w:rsidR="00380415" w:rsidRPr="0070079D">
              <w:tab/>
            </w:r>
            <w:r w:rsidRPr="0070079D">
              <w:t>Only applies to UEs that support dual UL transmission for this EN-DC combination.</w:t>
            </w:r>
          </w:p>
          <w:p w14:paraId="07291D30" w14:textId="77777777" w:rsidR="00E57584" w:rsidRDefault="00017A17" w:rsidP="00B84F16">
            <w:pPr>
              <w:pStyle w:val="TAN"/>
              <w:rPr>
                <w:ins w:id="2581" w:author="R4-1909354" w:date="2019-08-29T15:26:00Z"/>
              </w:rPr>
            </w:pPr>
            <w:r w:rsidRPr="0070079D">
              <w:t>N</w:t>
            </w:r>
            <w:r w:rsidR="00380415" w:rsidRPr="0070079D">
              <w:t>OTE</w:t>
            </w:r>
            <w:r w:rsidRPr="0070079D">
              <w:t xml:space="preserve"> 2:</w:t>
            </w:r>
            <w:r w:rsidR="00380415" w:rsidRPr="0070079D">
              <w:tab/>
            </w:r>
            <w:r w:rsidR="00B91DD0" w:rsidRPr="0070079D">
              <w:t>The additional emission requirement is indicated when the combination of network signalling values in the two CGs is set (only for UEs configured with EN-DC)</w:t>
            </w:r>
            <w:ins w:id="2582" w:author="R4-1909354" w:date="2019-08-29T15:26:00Z">
              <w:r w:rsidR="00E57584">
                <w:t>.</w:t>
              </w:r>
            </w:ins>
          </w:p>
          <w:p w14:paraId="2C3D7F69" w14:textId="407B8795" w:rsidR="00B84F16" w:rsidRPr="0070079D" w:rsidRDefault="00B84F16" w:rsidP="00B84F16">
            <w:pPr>
              <w:pStyle w:val="TAN"/>
            </w:pPr>
            <w:del w:id="2583" w:author="R4-1909354" w:date="2019-08-29T15:27:00Z">
              <w:r w:rsidRPr="0070079D" w:rsidDel="00E57584">
                <w:delText>NOTE 3:</w:delText>
              </w:r>
              <w:r w:rsidR="00BD47AD" w:rsidRPr="0070079D" w:rsidDel="00E57584">
                <w:tab/>
              </w:r>
              <w:r w:rsidRPr="0070079D" w:rsidDel="00E57584">
                <w:delText>The A-MPR is applied as MPR if NS_35 is not signalled.</w:delText>
              </w:r>
            </w:del>
            <w:ins w:id="2584" w:author="R4-1909354" w:date="2019-08-29T15:27:00Z">
              <w:r w:rsidR="00E57584" w:rsidRPr="0070079D">
                <w:t>NOTE 3:</w:t>
              </w:r>
              <w:r w:rsidR="00E57584" w:rsidRPr="0070079D">
                <w:tab/>
                <w:t>The A-MPR is applied as MPR if NS_35 is not signalled.</w:t>
              </w:r>
            </w:ins>
          </w:p>
          <w:p w14:paraId="4E4DA3B4" w14:textId="53985169" w:rsidR="00B84F16" w:rsidRPr="0070079D" w:rsidRDefault="00B84F16" w:rsidP="00B84F16">
            <w:pPr>
              <w:pStyle w:val="TAN"/>
            </w:pPr>
            <w:r w:rsidRPr="0070079D">
              <w:t>NOTE 4:</w:t>
            </w:r>
            <w:r w:rsidR="00BD47AD" w:rsidRPr="0070079D">
              <w:tab/>
            </w:r>
            <w:r w:rsidR="00F177CB" w:rsidRPr="0070079D">
              <w:t>Void</w:t>
            </w:r>
          </w:p>
        </w:tc>
      </w:tr>
    </w:tbl>
    <w:p w14:paraId="4C535DC9" w14:textId="77777777" w:rsidR="00DB6C6A" w:rsidRPr="0070079D" w:rsidRDefault="00DB6C6A" w:rsidP="00C42558"/>
    <w:p w14:paraId="3541BEF0" w14:textId="02EBC479" w:rsidR="002567EC" w:rsidRPr="0070079D" w:rsidRDefault="002567EC" w:rsidP="002567EC">
      <w:pPr>
        <w:pStyle w:val="Heading5"/>
      </w:pPr>
      <w:bookmarkStart w:id="2585" w:name="_Toc13127671"/>
      <w:r w:rsidRPr="0070079D">
        <w:t>6.2B.3.1.</w:t>
      </w:r>
      <w:r w:rsidR="00DB6C6A" w:rsidRPr="0070079D">
        <w:t>1</w:t>
      </w:r>
      <w:r w:rsidRPr="0070079D">
        <w:tab/>
        <w:t xml:space="preserve">A-MPR for </w:t>
      </w:r>
      <w:r w:rsidRPr="0070079D">
        <w:rPr>
          <w:rFonts w:eastAsia="MS Mincho"/>
        </w:rPr>
        <w:t>DC_(n)71</w:t>
      </w:r>
      <w:r w:rsidR="00343E28" w:rsidRPr="0070079D">
        <w:rPr>
          <w:rFonts w:eastAsia="MS Mincho"/>
        </w:rPr>
        <w:t>AA</w:t>
      </w:r>
      <w:bookmarkEnd w:id="2585"/>
    </w:p>
    <w:p w14:paraId="47E05D87" w14:textId="7A32A156" w:rsidR="00D87076" w:rsidRPr="0070079D" w:rsidRDefault="00D87076" w:rsidP="00D87076">
      <w:r w:rsidRPr="0070079D">
        <w:t>For UE supporting dynamic power sharing the following:</w:t>
      </w:r>
    </w:p>
    <w:p w14:paraId="0570EE85" w14:textId="60595649"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t>
      </w:r>
      <w:del w:id="2586" w:author="MCC" w:date="2019-09-23T11:26:00Z">
        <w:r w:rsidRPr="0070079D" w:rsidDel="00A3657F">
          <w:delText>with [4]</w:delText>
        </w:r>
      </w:del>
      <w:ins w:id="2587" w:author="MCC" w:date="2019-09-23T11:26:00Z">
        <w:r w:rsidR="00A3657F">
          <w:t>with TS 36.101 [4]</w:t>
        </w:r>
      </w:ins>
    </w:p>
    <w:p w14:paraId="587B1C10" w14:textId="77777777" w:rsidR="00D87076" w:rsidRPr="0070079D" w:rsidRDefault="00D87076" w:rsidP="00D87076">
      <w:pPr>
        <w:pStyle w:val="B10"/>
      </w:pPr>
      <w:r w:rsidRPr="0070079D">
        <w:rPr>
          <w:lang w:bidi="bn-IN"/>
        </w:rPr>
        <w:t>-</w:t>
      </w:r>
      <w:r w:rsidRPr="0070079D">
        <w:rPr>
          <w:lang w:bidi="bn-IN"/>
        </w:rPr>
        <w:tab/>
        <w:t xml:space="preserve">for the SCG, </w:t>
      </w:r>
      <w:r w:rsidRPr="0070079D">
        <w:t>A-MPR'</w:t>
      </w:r>
      <w:r w:rsidRPr="0070079D">
        <w:rPr>
          <w:i/>
          <w:vertAlign w:val="subscript"/>
        </w:rPr>
        <w:t>c</w:t>
      </w:r>
      <w:r w:rsidRPr="0070079D">
        <w:t xml:space="preserve"> = [A-MPR</w:t>
      </w:r>
      <w:r w:rsidRPr="0070079D">
        <w:rPr>
          <w:vertAlign w:val="subscript"/>
        </w:rPr>
        <w:t>DC</w:t>
      </w:r>
      <w:r w:rsidRPr="0070079D">
        <w:t>]</w:t>
      </w:r>
    </w:p>
    <w:p w14:paraId="05F0710D" w14:textId="77777777" w:rsidR="00D87076" w:rsidRPr="0070079D" w:rsidRDefault="00D87076" w:rsidP="00D87076">
      <w:pPr>
        <w:pStyle w:val="B10"/>
        <w:rPr>
          <w:vertAlign w:val="subscript"/>
        </w:rPr>
      </w:pPr>
      <w:r w:rsidRPr="0070079D">
        <w:rPr>
          <w:lang w:bidi="bn-IN"/>
        </w:rPr>
        <w:t>-</w:t>
      </w:r>
      <w:r w:rsidRPr="0070079D">
        <w:rPr>
          <w:lang w:bidi="bn-IN"/>
        </w:rPr>
        <w:tab/>
      </w:r>
      <w:r w:rsidRPr="0070079D">
        <w:t>for the total configured transmission power, A-MPR</w:t>
      </w:r>
      <w:r w:rsidRPr="0070079D">
        <w:rPr>
          <w:vertAlign w:val="subscript"/>
        </w:rPr>
        <w:t>tot</w:t>
      </w:r>
      <w:r w:rsidRPr="0070079D">
        <w:t xml:space="preserve"> = A-MPR</w:t>
      </w:r>
      <w:r w:rsidRPr="0070079D">
        <w:rPr>
          <w:vertAlign w:val="subscript"/>
        </w:rPr>
        <w:t>DC</w:t>
      </w:r>
    </w:p>
    <w:p w14:paraId="742DAE07" w14:textId="15780935" w:rsidR="00D87076" w:rsidRPr="0070079D" w:rsidRDefault="00D87076" w:rsidP="00D87076">
      <w:r w:rsidRPr="0070079D">
        <w:t>with A-MPR</w:t>
      </w:r>
      <w:r w:rsidRPr="0070079D">
        <w:rPr>
          <w:vertAlign w:val="subscript"/>
        </w:rPr>
        <w:t>DC</w:t>
      </w:r>
      <w:r w:rsidRPr="0070079D">
        <w:t xml:space="preserve"> as defined in this </w:t>
      </w:r>
      <w:r w:rsidR="00A84E1D" w:rsidRPr="0070079D">
        <w:t>subclause</w:t>
      </w:r>
      <w:r w:rsidRPr="0070079D">
        <w:t>.</w:t>
      </w:r>
    </w:p>
    <w:p w14:paraId="177A2620" w14:textId="77777777" w:rsidR="00D87076" w:rsidRPr="0070079D" w:rsidRDefault="00D87076" w:rsidP="00D87076">
      <w:r w:rsidRPr="0070079D">
        <w:t>For UEs not supporting dynamic power sharing the following</w:t>
      </w:r>
    </w:p>
    <w:p w14:paraId="44155C89" w14:textId="77777777" w:rsidR="00D87076" w:rsidRPr="0070079D" w:rsidRDefault="00D87076" w:rsidP="00D87076">
      <w:pPr>
        <w:pStyle w:val="B10"/>
      </w:pPr>
      <w:r w:rsidRPr="0070079D">
        <w:rPr>
          <w:lang w:bidi="bn-IN"/>
        </w:rPr>
        <w:t>-</w:t>
      </w:r>
      <w:r w:rsidRPr="0070079D">
        <w:rPr>
          <w:lang w:bidi="bn-IN"/>
        </w:rPr>
        <w:tab/>
        <w:t>for the MCG,</w:t>
      </w:r>
    </w:p>
    <w:p w14:paraId="028BD57B" w14:textId="3905E47C" w:rsidR="00D87076" w:rsidRPr="0070079D" w:rsidRDefault="00D87076" w:rsidP="00471067">
      <w:pPr>
        <w:pStyle w:val="EQ"/>
      </w:pPr>
      <w:r w:rsidRPr="0070079D">
        <w:tab/>
        <w:t>A-MPR</w:t>
      </w:r>
      <w:r w:rsidRPr="0070079D">
        <w:rPr>
          <w:i/>
          <w:vertAlign w:val="subscript"/>
        </w:rPr>
        <w:t>c</w:t>
      </w:r>
      <w:r w:rsidRPr="0070079D">
        <w:t xml:space="preserve"> = A-MPR</w:t>
      </w:r>
      <w:r w:rsidR="0010304C" w:rsidRPr="0070079D">
        <w:rPr>
          <w:vertAlign w:val="subscript"/>
        </w:rPr>
        <w:t>E-UTRA</w:t>
      </w:r>
    </w:p>
    <w:p w14:paraId="49897DC4" w14:textId="77777777" w:rsidR="00D87076" w:rsidRPr="0070079D" w:rsidRDefault="00D87076" w:rsidP="00D87076">
      <w:pPr>
        <w:pStyle w:val="B10"/>
      </w:pPr>
      <w:r w:rsidRPr="0070079D">
        <w:rPr>
          <w:lang w:bidi="bn-IN"/>
        </w:rPr>
        <w:t>-</w:t>
      </w:r>
      <w:r w:rsidRPr="0070079D">
        <w:rPr>
          <w:lang w:bidi="bn-IN"/>
        </w:rPr>
        <w:tab/>
        <w:t>for the SCG,</w:t>
      </w:r>
    </w:p>
    <w:p w14:paraId="3AAA96E1" w14:textId="1FBE7F51"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p>
    <w:p w14:paraId="258547CE" w14:textId="5B4C2B5A" w:rsidR="00D87076" w:rsidRPr="0070079D" w:rsidRDefault="00D87076" w:rsidP="002567EC">
      <w:r w:rsidRPr="0070079D">
        <w:t>with A-MPR</w:t>
      </w:r>
      <w:r w:rsidR="0010304C" w:rsidRPr="0070079D">
        <w:rPr>
          <w:vertAlign w:val="subscript"/>
        </w:rPr>
        <w:t>E-UTRA</w:t>
      </w:r>
      <w:r w:rsidRPr="0070079D">
        <w:t xml:space="preserve"> and A-MPR</w:t>
      </w:r>
      <w:r w:rsidRPr="0070079D">
        <w:rPr>
          <w:vertAlign w:val="subscript"/>
        </w:rPr>
        <w:t>NR</w:t>
      </w:r>
      <w:r w:rsidRPr="0070079D">
        <w:t xml:space="preserve"> as defined in this </w:t>
      </w:r>
      <w:r w:rsidR="00A84E1D" w:rsidRPr="0070079D">
        <w:t>subclause</w:t>
      </w:r>
      <w:r w:rsidRPr="0070079D">
        <w:t>.</w:t>
      </w:r>
    </w:p>
    <w:p w14:paraId="3646CBA3" w14:textId="12DB4C71" w:rsidR="002567EC" w:rsidRPr="0070079D" w:rsidRDefault="002567EC" w:rsidP="002567EC">
      <w:r w:rsidRPr="0070079D">
        <w:t xml:space="preserve">For </w:t>
      </w:r>
      <w:r w:rsidRPr="0070079D">
        <w:rPr>
          <w:rFonts w:eastAsia="MS Mincho"/>
        </w:rPr>
        <w:t>DC_(n)71</w:t>
      </w:r>
      <w:r w:rsidR="00343E28" w:rsidRPr="0070079D">
        <w:rPr>
          <w:rFonts w:eastAsia="MS Mincho"/>
        </w:rPr>
        <w:t>AA</w:t>
      </w:r>
      <w:r w:rsidRPr="0070079D">
        <w:rPr>
          <w:rFonts w:eastAsia="MS Mincho"/>
        </w:rPr>
        <w:t xml:space="preserve"> with configured with network signaling values as per </w:t>
      </w:r>
      <w:r w:rsidRPr="0070079D">
        <w:t>Table 6.2B.3.1.</w:t>
      </w:r>
      <w:del w:id="2588" w:author="R4-1909354" w:date="2019-08-29T15:47:00Z">
        <w:r w:rsidRPr="0070079D" w:rsidDel="005B212B">
          <w:delText>1</w:delText>
        </w:r>
      </w:del>
      <w:ins w:id="2589" w:author="R4-1909354" w:date="2019-08-29T15:47:00Z">
        <w:r w:rsidR="005B212B">
          <w:t>0</w:t>
        </w:r>
      </w:ins>
      <w:r w:rsidRPr="0070079D">
        <w:t>-1 the allowed A-MPR is defined by</w:t>
      </w:r>
    </w:p>
    <w:p w14:paraId="54FF0CDF"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 xml:space="preserve">for UE indicating support of dynamicPowerSharing in the </w:t>
      </w:r>
      <w:r w:rsidR="002567EC" w:rsidRPr="0070079D">
        <w:rPr>
          <w:i/>
        </w:rPr>
        <w:t xml:space="preserve">UE-MRDC-Capability </w:t>
      </w:r>
      <w:r w:rsidR="002567EC" w:rsidRPr="0070079D">
        <w:t>IE</w:t>
      </w:r>
    </w:p>
    <w:p w14:paraId="08C8EACD" w14:textId="145316D0" w:rsidR="00AD2F54" w:rsidRPr="0070079D" w:rsidRDefault="002567EC" w:rsidP="00BD47AD">
      <w:pPr>
        <w:pStyle w:val="EQ"/>
      </w:pPr>
      <w:r w:rsidRPr="0070079D">
        <w:tab/>
      </w:r>
      <w:r w:rsidR="00AD2F54" w:rsidRPr="0070079D">
        <w:t>A-MPR</w:t>
      </w:r>
      <w:r w:rsidR="00AD2F54" w:rsidRPr="0070079D">
        <w:rPr>
          <w:vertAlign w:val="subscript"/>
        </w:rPr>
        <w:t>DC</w:t>
      </w:r>
      <w:r w:rsidR="00AD2F54" w:rsidRPr="0070079D">
        <w:t xml:space="preserve"> = CEIL{ M</w:t>
      </w:r>
      <w:r w:rsidR="00AD2F54" w:rsidRPr="0070079D">
        <w:rPr>
          <w:vertAlign w:val="subscript"/>
        </w:rPr>
        <w:t xml:space="preserve">A,DC </w:t>
      </w:r>
      <w:r w:rsidR="00AD2F54" w:rsidRPr="0070079D">
        <w:t>(A), 0.5}</w:t>
      </w:r>
    </w:p>
    <w:p w14:paraId="04A5D86D" w14:textId="77777777" w:rsidR="002567EC" w:rsidRPr="0070079D" w:rsidRDefault="002567EC" w:rsidP="00C42558">
      <w:pPr>
        <w:pStyle w:val="B20"/>
      </w:pPr>
      <w:r w:rsidRPr="0070079D">
        <w:t>where A-MPR</w:t>
      </w:r>
      <w:r w:rsidRPr="0070079D">
        <w:rPr>
          <w:vertAlign w:val="subscript"/>
        </w:rPr>
        <w:t>DC</w:t>
      </w:r>
      <w:r w:rsidRPr="0070079D">
        <w:t xml:space="preserve"> is the total power reduction allowed (dB),</w:t>
      </w:r>
    </w:p>
    <w:p w14:paraId="696C77B5" w14:textId="77777777" w:rsidR="002567EC" w:rsidRPr="0070079D" w:rsidRDefault="002567EC" w:rsidP="002567EC">
      <w:pPr>
        <w:pStyle w:val="B20"/>
      </w:pPr>
      <w:r w:rsidRPr="0070079D">
        <w:t>-</w:t>
      </w:r>
      <w:r w:rsidRPr="0070079D">
        <w:tab/>
        <w:t>for OFDM:</w:t>
      </w:r>
    </w:p>
    <w:p w14:paraId="0139433E" w14:textId="529EDEE9" w:rsidR="002567EC" w:rsidRPr="0070079D" w:rsidRDefault="002567EC" w:rsidP="002567EC">
      <w:pPr>
        <w:pStyle w:val="B30"/>
        <w:jc w:val="center"/>
      </w:pPr>
      <w:r w:rsidRPr="0070079D">
        <w:t>M</w:t>
      </w:r>
      <w:r w:rsidRPr="0070079D">
        <w:rPr>
          <w:vertAlign w:val="subscript"/>
        </w:rPr>
        <w:t>A,DC</w:t>
      </w:r>
      <w:r w:rsidRPr="0070079D">
        <w:t xml:space="preserve"> =</w:t>
      </w:r>
      <w:r w:rsidRPr="0070079D">
        <w:tab/>
        <w:t>1</w:t>
      </w:r>
      <w:r w:rsidR="00D87076" w:rsidRPr="0070079D">
        <w:t>1</w:t>
      </w:r>
      <w:r w:rsidRPr="0070079D">
        <w:t>.00 - 11.67*A;</w:t>
      </w:r>
      <w:r w:rsidRPr="0070079D">
        <w:tab/>
      </w:r>
      <w:r w:rsidRPr="0070079D">
        <w:tab/>
        <w:t xml:space="preserve">0.00 &lt; A </w:t>
      </w:r>
      <w:r w:rsidRPr="0070079D">
        <w:rPr>
          <w:rFonts w:hint="eastAsia"/>
        </w:rPr>
        <w:t>≤</w:t>
      </w:r>
      <w:r w:rsidRPr="0070079D">
        <w:t xml:space="preserve"> 0.30</w:t>
      </w:r>
    </w:p>
    <w:p w14:paraId="0CD545A4" w14:textId="5F16D2FE" w:rsidR="002567EC" w:rsidRPr="0070079D" w:rsidRDefault="00D87076" w:rsidP="002567EC">
      <w:pPr>
        <w:pStyle w:val="B30"/>
        <w:jc w:val="center"/>
      </w:pPr>
      <w:r w:rsidRPr="0070079D">
        <w:t>8</w:t>
      </w:r>
      <w:r w:rsidR="002567EC" w:rsidRPr="0070079D">
        <w:t>.10 - 2.00*A;</w:t>
      </w:r>
      <w:r w:rsidR="002567EC" w:rsidRPr="0070079D">
        <w:tab/>
      </w:r>
      <w:r w:rsidR="002567EC" w:rsidRPr="0070079D">
        <w:tab/>
      </w:r>
      <w:r w:rsidR="002567EC" w:rsidRPr="0070079D">
        <w:tab/>
      </w:r>
      <w:r w:rsidR="002567EC" w:rsidRPr="0070079D">
        <w:tab/>
      </w:r>
      <w:r w:rsidR="002567EC" w:rsidRPr="0070079D">
        <w:tab/>
        <w:t xml:space="preserve">0.30 &lt; A </w:t>
      </w:r>
      <w:r w:rsidR="002567EC" w:rsidRPr="0070079D">
        <w:rPr>
          <w:rFonts w:hint="eastAsia"/>
        </w:rPr>
        <w:t>≤</w:t>
      </w:r>
      <w:r w:rsidR="002567EC" w:rsidRPr="0070079D">
        <w:t xml:space="preserve"> 0.80</w:t>
      </w:r>
    </w:p>
    <w:p w14:paraId="6CDD6D2F" w14:textId="09A931DE" w:rsidR="002567EC" w:rsidRPr="0070079D" w:rsidRDefault="00D87076" w:rsidP="00C42558">
      <w:pPr>
        <w:pStyle w:val="B30"/>
        <w:jc w:val="center"/>
      </w:pPr>
      <w:r w:rsidRPr="0070079D">
        <w:t>6</w:t>
      </w:r>
      <w:r w:rsidR="002567EC" w:rsidRPr="0070079D">
        <w:t>.50;</w:t>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t xml:space="preserve">0.80 &lt; A </w:t>
      </w:r>
      <w:r w:rsidR="002567EC" w:rsidRPr="0070079D">
        <w:rPr>
          <w:rFonts w:hint="eastAsia"/>
        </w:rPr>
        <w:t>≤</w:t>
      </w:r>
      <w:r w:rsidR="002567EC" w:rsidRPr="0070079D">
        <w:t xml:space="preserve"> 1.00</w:t>
      </w:r>
    </w:p>
    <w:p w14:paraId="05B289CB" w14:textId="77777777" w:rsidR="002567EC" w:rsidRPr="0070079D" w:rsidRDefault="002567EC" w:rsidP="002567EC">
      <w:pPr>
        <w:pStyle w:val="B20"/>
      </w:pPr>
      <w:r w:rsidRPr="0070079D">
        <w:t>-</w:t>
      </w:r>
      <w:r w:rsidRPr="0070079D">
        <w:tab/>
        <w:t>for DFT-S-OFDM:</w:t>
      </w:r>
    </w:p>
    <w:p w14:paraId="2D5CE738" w14:textId="3AEAD216" w:rsidR="002567EC" w:rsidRPr="0070079D" w:rsidRDefault="002567EC" w:rsidP="002567EC">
      <w:pPr>
        <w:pStyle w:val="B30"/>
        <w:jc w:val="center"/>
        <w:rPr>
          <w:lang w:val="en-US"/>
        </w:rPr>
      </w:pPr>
      <w:r w:rsidRPr="0070079D">
        <w:rPr>
          <w:lang w:val="en-US"/>
        </w:rPr>
        <w:t>M</w:t>
      </w:r>
      <w:r w:rsidRPr="0070079D">
        <w:rPr>
          <w:vertAlign w:val="subscript"/>
          <w:lang w:val="en-US"/>
        </w:rPr>
        <w:t>A,DC</w:t>
      </w:r>
      <w:r w:rsidRPr="0070079D">
        <w:rPr>
          <w:lang w:val="en-US"/>
        </w:rPr>
        <w:t xml:space="preserve"> =</w:t>
      </w:r>
      <w:r w:rsidRPr="0070079D">
        <w:rPr>
          <w:lang w:val="en-US"/>
        </w:rPr>
        <w:tab/>
        <w:t>1</w:t>
      </w:r>
      <w:r w:rsidR="00D87076" w:rsidRPr="0070079D">
        <w:rPr>
          <w:lang w:val="en-US"/>
        </w:rPr>
        <w:t>1</w:t>
      </w:r>
      <w:r w:rsidRPr="0070079D">
        <w:rPr>
          <w:lang w:val="en-US"/>
        </w:rPr>
        <w:t xml:space="preserve">.00 - 13.33*A;  </w:t>
      </w:r>
      <w:r w:rsidRPr="0070079D">
        <w:rPr>
          <w:lang w:val="en-US"/>
        </w:rPr>
        <w:tab/>
        <w:t>0.00 &lt; A ≤ 0.30</w:t>
      </w:r>
    </w:p>
    <w:p w14:paraId="601F2B34" w14:textId="5D8A77EC" w:rsidR="002567EC" w:rsidRPr="0070079D" w:rsidRDefault="00D87076" w:rsidP="002567EC">
      <w:pPr>
        <w:pStyle w:val="B30"/>
        <w:jc w:val="center"/>
        <w:rPr>
          <w:lang w:val="en-US"/>
        </w:rPr>
      </w:pPr>
      <w:r w:rsidRPr="0070079D">
        <w:rPr>
          <w:lang w:val="en-US"/>
        </w:rPr>
        <w:t>8</w:t>
      </w:r>
      <w:r w:rsidR="002567EC" w:rsidRPr="0070079D">
        <w:rPr>
          <w:lang w:val="en-US"/>
        </w:rPr>
        <w:t xml:space="preserve">.00 - 3.33*A;   </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0.30 &lt; A ≤ 0.60</w:t>
      </w:r>
    </w:p>
    <w:p w14:paraId="26C95E42" w14:textId="24278216" w:rsidR="002567EC" w:rsidRPr="0070079D" w:rsidRDefault="00D87076" w:rsidP="002567EC">
      <w:pPr>
        <w:pStyle w:val="B30"/>
        <w:jc w:val="center"/>
        <w:rPr>
          <w:lang w:val="en-US"/>
        </w:rPr>
      </w:pPr>
      <w:r w:rsidRPr="0070079D">
        <w:rPr>
          <w:lang w:val="en-US"/>
        </w:rPr>
        <w:t>6</w:t>
      </w:r>
      <w:r w:rsidR="002567EC" w:rsidRPr="0070079D">
        <w:rPr>
          <w:lang w:val="en-US"/>
        </w:rPr>
        <w:t>.00;</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0.60 &lt; A ≤ 1.00</w:t>
      </w:r>
    </w:p>
    <w:p w14:paraId="1631C0D4" w14:textId="77777777" w:rsidR="002567EC" w:rsidRPr="0070079D" w:rsidRDefault="002567EC" w:rsidP="002567EC">
      <w:pPr>
        <w:pStyle w:val="B20"/>
      </w:pPr>
      <w:r w:rsidRPr="0070079D">
        <w:t>where</w:t>
      </w:r>
    </w:p>
    <w:p w14:paraId="0DBF36FF" w14:textId="1CAAFD23" w:rsidR="002567EC" w:rsidRPr="0070079D"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del w:id="2590" w:author="R4-1909354" w:date="2019-08-29T15:29:00Z">
                      <w:rPr>
                        <w:rFonts w:ascii="Cambria Math" w:hAnsi="Cambria Math"/>
                      </w:rPr>
                      <m:t>LTE</m:t>
                    </w:del>
                  </m:r>
                  <m:r>
                    <w:ins w:id="2591" w:author="R4-1909354" w:date="2019-08-29T15:29:00Z">
                      <w:rPr>
                        <w:rFonts w:ascii="Cambria Math" w:hAnsi="Cambria Math"/>
                      </w:rPr>
                      <m:t>E</m:t>
                    </w:ins>
                  </m:r>
                  <m:r>
                    <w:ins w:id="2592" w:author="R4-1909354" w:date="2019-08-29T15:30: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593" w:author="R4-1909354" w:date="2019-08-29T15:30:00Z">
                      <w:rPr>
                        <w:rFonts w:ascii="Cambria Math" w:hAnsi="Cambria Math"/>
                      </w:rPr>
                      <m:t>LTE</m:t>
                    </w:del>
                  </m:r>
                  <m:r>
                    <w:ins w:id="2594" w:author="R4-1909354" w:date="2019-08-29T15:30: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70079D" w:rsidRDefault="002567EC" w:rsidP="00C42558">
      <w:pPr>
        <w:pStyle w:val="B20"/>
      </w:pPr>
      <w:r w:rsidRPr="0070079D">
        <w:t>with L</w:t>
      </w:r>
      <w:r w:rsidRPr="0070079D">
        <w:rPr>
          <w:vertAlign w:val="subscript"/>
        </w:rPr>
        <w:t>CRB</w:t>
      </w:r>
      <w:r w:rsidR="007B25E0" w:rsidRPr="0070079D">
        <w:rPr>
          <w:vertAlign w:val="subscript"/>
        </w:rPr>
        <w:t xml:space="preserve">, </w:t>
      </w:r>
      <w:r w:rsidR="0010304C" w:rsidRPr="0070079D">
        <w:rPr>
          <w:vertAlign w:val="subscript"/>
        </w:rPr>
        <w:t>E-UTRA</w:t>
      </w:r>
      <w:r w:rsidRPr="0070079D">
        <w:t xml:space="preserve"> and N</w:t>
      </w:r>
      <w:r w:rsidRPr="0070079D">
        <w:rPr>
          <w:vertAlign w:val="subscript"/>
        </w:rPr>
        <w:t>RB</w:t>
      </w:r>
      <w:r w:rsidR="007B25E0" w:rsidRPr="0070079D">
        <w:rPr>
          <w:vertAlign w:val="subscript"/>
        </w:rPr>
        <w:t xml:space="preserve">, </w:t>
      </w:r>
      <w:r w:rsidR="0010304C" w:rsidRPr="0070079D">
        <w:rPr>
          <w:vertAlign w:val="subscript"/>
        </w:rPr>
        <w:t>E-UTRA</w:t>
      </w:r>
      <w:r w:rsidRPr="0070079D">
        <w:rPr>
          <w:vertAlign w:val="subscript"/>
        </w:rPr>
        <w:t xml:space="preserve"> </w:t>
      </w:r>
      <w:r w:rsidRPr="0070079D">
        <w:t xml:space="preserve">the number of allocated PRB and transmission bandwidth for </w:t>
      </w:r>
      <w:r w:rsidR="007B25E0" w:rsidRPr="0070079D">
        <w:t>M</w:t>
      </w:r>
      <w:r w:rsidRPr="0070079D">
        <w:t>CG,</w:t>
      </w:r>
      <w:r w:rsidR="00902538" w:rsidRPr="0070079D">
        <w:t xml:space="preserve"> L</w:t>
      </w:r>
      <w:r w:rsidR="00902538" w:rsidRPr="0070079D">
        <w:rPr>
          <w:vertAlign w:val="subscript"/>
        </w:rPr>
        <w:t>CRB,NR</w:t>
      </w:r>
      <w:r w:rsidR="00902538" w:rsidRPr="0070079D">
        <w:t xml:space="preserve"> and N</w:t>
      </w:r>
      <w:r w:rsidR="00902538" w:rsidRPr="0070079D">
        <w:rPr>
          <w:vertAlign w:val="subscript"/>
        </w:rPr>
        <w:t>RB,NR</w:t>
      </w:r>
      <w:r w:rsidR="00902538" w:rsidRPr="0070079D">
        <w:t xml:space="preserve"> the number of allocated PRB and transmission bandwidth for SCG with SCS = 15 kHz.</w:t>
      </w:r>
    </w:p>
    <w:p w14:paraId="2481C310"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for UE not indicating support of dynamicPowerSharing</w:t>
      </w:r>
    </w:p>
    <w:p w14:paraId="7E3748F5" w14:textId="24C3C621" w:rsidR="009D06D2" w:rsidRPr="0070079D" w:rsidRDefault="009D06D2" w:rsidP="00EA1C6C">
      <w:pPr>
        <w:pStyle w:val="EQ"/>
        <w:jc w:val="center"/>
      </w:pPr>
      <w:r w:rsidRPr="0070079D">
        <w:t>A-MPR</w:t>
      </w:r>
      <w:r w:rsidR="0010304C" w:rsidRPr="0070079D">
        <w:rPr>
          <w:vertAlign w:val="subscript"/>
        </w:rPr>
        <w:t>E-UTRA</w:t>
      </w:r>
      <w:r w:rsidRPr="0070079D">
        <w:t xml:space="preserve"> = CEIL{ M</w:t>
      </w:r>
      <w:r w:rsidRPr="0070079D">
        <w:rPr>
          <w:vertAlign w:val="subscript"/>
        </w:rPr>
        <w:t>A,</w:t>
      </w:r>
      <w:r w:rsidR="0010304C" w:rsidRPr="0070079D">
        <w:rPr>
          <w:vertAlign w:val="subscript"/>
        </w:rPr>
        <w:t>E-UTRA</w:t>
      </w:r>
      <w:r w:rsidRPr="0070079D">
        <w:rPr>
          <w:vertAlign w:val="subscript"/>
        </w:rPr>
        <w:t xml:space="preserve"> </w:t>
      </w:r>
      <w:r w:rsidRPr="0070079D">
        <w:t>, 0.5}</w:t>
      </w:r>
    </w:p>
    <w:p w14:paraId="617D90E0" w14:textId="3730D103" w:rsidR="007B60FF" w:rsidRPr="0070079D" w:rsidRDefault="007B60FF" w:rsidP="00EA1C6C">
      <w:pPr>
        <w:pStyle w:val="EQ"/>
        <w:jc w:val="center"/>
      </w:pPr>
      <w:r w:rsidRPr="0070079D">
        <w:t>A-MPR</w:t>
      </w:r>
      <w:r w:rsidRPr="0070079D">
        <w:rPr>
          <w:vertAlign w:val="subscript"/>
        </w:rPr>
        <w:t>NR</w:t>
      </w:r>
      <w:r w:rsidRPr="0070079D">
        <w:t xml:space="preserve"> = CEIL{ M</w:t>
      </w:r>
      <w:r w:rsidRPr="0070079D">
        <w:rPr>
          <w:vertAlign w:val="subscript"/>
        </w:rPr>
        <w:t>A,NR</w:t>
      </w:r>
      <w:r w:rsidRPr="0070079D">
        <w:t>, 0.5}</w:t>
      </w:r>
    </w:p>
    <w:p w14:paraId="1040B415" w14:textId="6AEB5736" w:rsidR="002567EC" w:rsidRPr="0070079D" w:rsidRDefault="002567EC" w:rsidP="00C42558">
      <w:pPr>
        <w:pStyle w:val="B20"/>
      </w:pPr>
      <w:r w:rsidRPr="0070079D">
        <w:t>where A-MPR is the total power reduction allowed per CG with</w:t>
      </w:r>
    </w:p>
    <w:p w14:paraId="1D4933D1" w14:textId="424AEE83" w:rsidR="002567EC" w:rsidRPr="0070079D" w:rsidRDefault="00633A4F"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del w:id="2595" w:author="R4-1909354" w:date="2019-08-29T15:31:00Z">
                  <w:rPr>
                    <w:rFonts w:ascii="Cambria Math" w:hAnsi="Cambria Math"/>
                  </w:rPr>
                  <m:t>LTE</m:t>
                </w:del>
              </m:r>
              <m:r>
                <w:ins w:id="2596" w:author="R4-1909354" w:date="2019-08-29T15:31:00Z">
                  <w:rPr>
                    <w:rFonts w:ascii="Cambria Math" w:hAnsi="Cambria Math"/>
                  </w:rPr>
                  <m:t>E-U</m:t>
                </w:ins>
              </m:r>
              <m:r>
                <w:ins w:id="2597" w:author="R4-1909354" w:date="2019-08-29T15:32:00Z">
                  <w:rPr>
                    <w:rFonts w:ascii="Cambria Math" w:hAnsi="Cambria Math"/>
                  </w:rPr>
                  <m:t>TRA</m:t>
                </w:ins>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del w:id="2598" w:author="R4-1909354" w:date="2019-08-29T15:32:00Z">
                  <w:rPr>
                    <w:rFonts w:ascii="Cambria Math" w:hAnsi="Cambria Math"/>
                  </w:rPr>
                  <m:t>LTE</m:t>
                </w:del>
              </m:r>
              <m:r>
                <w:ins w:id="2599" w:author="R4-1909354" w:date="2019-08-29T15:32:00Z">
                  <w:rPr>
                    <w:rFonts w:ascii="Cambria Math" w:hAnsi="Cambria Math"/>
                  </w:rPr>
                  <m:t>E-UTRA</m:t>
                </w:ins>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del w:id="2600" w:author="R4-1909354" w:date="2019-08-29T15:32:00Z">
                  <w:rPr>
                    <w:rFonts w:ascii="Cambria Math" w:hAnsi="Cambria Math"/>
                  </w:rPr>
                  <m:t>LTE</m:t>
                </w:del>
              </m:r>
              <m:r>
                <w:ins w:id="2601" w:author="R4-1909354" w:date="2019-08-29T15:32:00Z">
                  <w:rPr>
                    <w:rFonts w:ascii="Cambria Math" w:hAnsi="Cambria Math"/>
                  </w:rPr>
                  <m:t>E-UTRA</m:t>
                </w:ins>
              </m:r>
            </m:sub>
          </m:sSub>
        </m:oMath>
      </m:oMathPara>
    </w:p>
    <w:p w14:paraId="1A1FD558" w14:textId="3877FF6A" w:rsidR="002567EC" w:rsidRPr="0070079D" w:rsidRDefault="00633A4F"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42A296E2" w:rsidR="00096A03" w:rsidRPr="0070079D" w:rsidRDefault="00633A4F" w:rsidP="00EA1C6C">
      <w:pPr>
        <w:pStyle w:val="EQ"/>
        <w:jc w:val="center"/>
      </w:pPr>
      <m:oMathPara>
        <m:oMath>
          <m:sSub>
            <m:sSubPr>
              <m:ctrlPr>
                <w:rPr>
                  <w:rFonts w:ascii="Cambria Math" w:hAnsi="Cambria Math"/>
                  <w:i/>
                </w:rPr>
              </m:ctrlPr>
            </m:sSubPr>
            <m:e>
              <m:r>
                <w:rPr>
                  <w:rFonts w:ascii="Cambria Math" w:hAnsi="Cambria Math"/>
                </w:rPr>
                <m:t>A</m:t>
              </m:r>
            </m:e>
            <m:sub>
              <m:r>
                <w:del w:id="2602" w:author="R4-1909354" w:date="2019-08-29T15:32:00Z">
                  <w:rPr>
                    <w:rFonts w:ascii="Cambria Math" w:hAnsi="Cambria Math"/>
                  </w:rPr>
                  <m:t>LTE</m:t>
                </w:del>
              </m:r>
              <m:r>
                <w:ins w:id="2603" w:author="R4-1909354" w:date="2019-08-29T15:32:00Z">
                  <w:rPr>
                    <w:rFonts w:ascii="Cambria Math" w:hAnsi="Cambria Math"/>
                  </w:rPr>
                  <m:t>E-UTRA</m:t>
                </w:ins>
              </m:r>
              <m: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del w:id="2604" w:author="R4-1909354" w:date="2019-08-29T15:32:00Z">
                      <w:rPr>
                        <w:rFonts w:ascii="Cambria Math" w:hAnsi="Cambria Math"/>
                      </w:rPr>
                      <m:t>LTE</m:t>
                    </w:del>
                  </m:r>
                  <m:r>
                    <w:ins w:id="2605" w:author="R4-1909354" w:date="2019-08-29T15:32:00Z">
                      <w:rPr>
                        <w:rFonts w:ascii="Cambria Math" w:hAnsi="Cambria Math"/>
                      </w:rPr>
                      <m:t>E-UTRA</m:t>
                    </w:ins>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m:t>
                  </m:r>
                  <m:r>
                    <w:del w:id="2606" w:author="R4-1909354" w:date="2019-08-29T15:32:00Z">
                      <w:rPr>
                        <w:rFonts w:ascii="Cambria Math" w:hAnsi="Cambria Math"/>
                      </w:rPr>
                      <m:t>LTE</m:t>
                    </w:del>
                  </m:r>
                  <m:r>
                    <w:ins w:id="2607" w:author="R4-1909354" w:date="2019-08-29T15:32: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3D6D76DB" w:rsidR="002567EC" w:rsidRPr="0070079D" w:rsidRDefault="00633A4F"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608" w:author="R4-1909354" w:date="2019-08-29T15:33:00Z">
                      <w:rPr>
                        <w:rFonts w:ascii="Cambria Math" w:hAnsi="Cambria Math"/>
                      </w:rPr>
                      <m:t>LTE</m:t>
                    </w:del>
                  </m:r>
                  <m:r>
                    <w:ins w:id="2609" w:author="R4-1909354" w:date="2019-08-29T15:33: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493C65A8" w:rsidR="00B56132" w:rsidRPr="0070079D" w:rsidRDefault="00633A4F" w:rsidP="00EA1C6C">
      <w:pPr>
        <w:pStyle w:val="EQ"/>
        <w:jc w:val="center"/>
      </w:pPr>
      <m:oMathPara>
        <m:oMath>
          <m:sSub>
            <m:sSubPr>
              <m:ctrlPr>
                <w:rPr>
                  <w:rFonts w:ascii="Cambria Math" w:hAnsi="Cambria Math"/>
                  <w:i/>
                </w:rPr>
              </m:ctrlPr>
            </m:sSubPr>
            <m:e>
              <m:r>
                <w:rPr>
                  <w:rFonts w:ascii="Cambria Math" w:hAnsi="Cambria Math"/>
                </w:rPr>
                <m:t>∆</m:t>
              </m:r>
            </m:e>
            <m:sub>
              <m:r>
                <w:del w:id="2610" w:author="R4-1909354" w:date="2019-08-29T15:33:00Z">
                  <w:rPr>
                    <w:rFonts w:ascii="Cambria Math" w:hAnsi="Cambria Math"/>
                  </w:rPr>
                  <m:t>LTE</m:t>
                </w:del>
              </m:r>
              <m:r>
                <w:ins w:id="2611" w:author="R4-1909354" w:date="2019-08-29T15:33:00Z">
                  <w:rPr>
                    <w:rFonts w:ascii="Cambria Math" w:hAnsi="Cambria Math"/>
                  </w:rPr>
                  <m:t>E-UTRA</m:t>
                </w:ins>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r>
                    <w:del w:id="2612" w:author="R4-1909354" w:date="2019-08-29T15:33:00Z">
                      <w:rPr>
                        <w:rFonts w:ascii="Cambria Math" w:hAnsi="Cambria Math"/>
                      </w:rPr>
                      <m:t>LTE</m:t>
                    </w:del>
                  </m:r>
                  <m:r>
                    <w:ins w:id="2613" w:author="R4-1909354" w:date="2019-08-29T15:33:00Z">
                      <w:rPr>
                        <w:rFonts w:ascii="Cambria Math" w:hAnsi="Cambria Math"/>
                      </w:rPr>
                      <m:t>E-UTRA</m:t>
                    </w:ins>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614" w:author="R4-1909354" w:date="2019-08-29T15:33:00Z">
                      <w:rPr>
                        <w:rFonts w:ascii="Cambria Math" w:hAnsi="Cambria Math"/>
                      </w:rPr>
                      <m:t>LTE</m:t>
                    </w:del>
                  </m:r>
                  <m:r>
                    <w:ins w:id="2615" w:author="R4-1909354" w:date="2019-08-29T15:33: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127E1BE1" w:rsidR="005F5EF2" w:rsidRPr="0070079D" w:rsidRDefault="00633A4F"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del w:id="2616" w:author="R4-1909354" w:date="2019-08-29T15:33:00Z">
                      <w:rPr>
                        <w:rFonts w:ascii="Cambria Math" w:hAnsi="Cambria Math"/>
                      </w:rPr>
                      <m:t>LTE</m:t>
                    </w:del>
                  </m:r>
                  <m:r>
                    <w:ins w:id="2617" w:author="R4-1909354" w:date="2019-08-29T15:33:00Z">
                      <w:rPr>
                        <w:rFonts w:ascii="Cambria Math" w:hAnsi="Cambria Math"/>
                      </w:rPr>
                      <m:t>E-UTRA</m:t>
                    </w:ins>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70079D" w:rsidRDefault="00902538" w:rsidP="0015133E">
      <w:pPr>
        <w:pStyle w:val="B20"/>
      </w:pPr>
      <w:r w:rsidRPr="0070079D">
        <w:t>Where L</w:t>
      </w:r>
      <w:r w:rsidRPr="0070079D">
        <w:rPr>
          <w:vertAlign w:val="subscript"/>
        </w:rPr>
        <w:t>CRB,NR</w:t>
      </w:r>
      <w:r w:rsidRPr="0070079D">
        <w:t xml:space="preserve"> and N</w:t>
      </w:r>
      <w:r w:rsidRPr="0070079D">
        <w:rPr>
          <w:vertAlign w:val="subscript"/>
        </w:rPr>
        <w:t xml:space="preserve">RB,NR </w:t>
      </w:r>
      <w:r w:rsidRPr="0070079D">
        <w:t>the number of allocated PRB and transmission bandwidth for SCG with SCS = 15 kHz.</w:t>
      </w:r>
    </w:p>
    <w:p w14:paraId="5C8263BC" w14:textId="77777777" w:rsidR="00DB6C6A" w:rsidRPr="0070079D" w:rsidRDefault="00DB6C6A" w:rsidP="00DB6C6A">
      <w:pPr>
        <w:pStyle w:val="Heading5"/>
      </w:pPr>
      <w:bookmarkStart w:id="2618" w:name="_Toc13127672"/>
      <w:r w:rsidRPr="0070079D">
        <w:t>6.2B.3.1.2</w:t>
      </w:r>
      <w:r w:rsidRPr="0070079D">
        <w:tab/>
        <w:t>A-MPR for NS_04</w:t>
      </w:r>
      <w:bookmarkEnd w:id="2618"/>
    </w:p>
    <w:p w14:paraId="1139192A" w14:textId="77777777" w:rsidR="008C50EB" w:rsidRPr="0070079D" w:rsidRDefault="008C50EB" w:rsidP="00F27CE0">
      <w:pPr>
        <w:pStyle w:val="H6"/>
      </w:pPr>
      <w:r w:rsidRPr="0070079D">
        <w:t>6.2B.3.1.2.0</w:t>
      </w:r>
      <w:r w:rsidRPr="0070079D">
        <w:tab/>
        <w:t>General</w:t>
      </w:r>
    </w:p>
    <w:p w14:paraId="1962DD23" w14:textId="7769E978" w:rsidR="00D87076" w:rsidRPr="0070079D" w:rsidRDefault="00DB6C6A" w:rsidP="00D87076">
      <w:r w:rsidRPr="0070079D">
        <w:t>When the UE is configured for B41/n41 intra-band contiguous EN-DC and it receives IE NS_04, the UE determines the total allowed maximum output power reduction as specified in this subclause.</w:t>
      </w:r>
      <w:r w:rsidR="008C50EB" w:rsidRPr="0070079D">
        <w:t xml:space="preserve"> The A-MPR for EN-DC defined in this section is used instead of MPR defined in 6.2B.2.</w:t>
      </w:r>
      <w:del w:id="2619" w:author="R4-1909354" w:date="2019-08-29T15:35:00Z">
        <w:r w:rsidR="008C50EB" w:rsidRPr="0070079D" w:rsidDel="00EC2894">
          <w:delText>2</w:delText>
        </w:r>
      </w:del>
      <w:ins w:id="2620" w:author="R4-1909354" w:date="2019-08-29T15:35:00Z">
        <w:r w:rsidR="00EC2894">
          <w:t>1</w:t>
        </w:r>
      </w:ins>
      <w:r w:rsidR="008C50EB" w:rsidRPr="0070079D">
        <w:t>, not additively</w:t>
      </w:r>
      <w:r w:rsidR="00E164BE" w:rsidRPr="0070079D">
        <w:t>, so EN-DC MPR</w:t>
      </w:r>
      <w:r w:rsidR="00902538" w:rsidRPr="0070079D">
        <w:t xml:space="preserve"> </w:t>
      </w:r>
      <w:r w:rsidR="00E164BE" w:rsidRPr="0070079D">
        <w:t>=</w:t>
      </w:r>
      <w:r w:rsidR="00902538" w:rsidRPr="0070079D">
        <w:t xml:space="preserve"> </w:t>
      </w:r>
      <w:r w:rsidR="00E164BE" w:rsidRPr="0070079D">
        <w:t>0 when NS_04 is signaled</w:t>
      </w:r>
      <w:r w:rsidR="008C50EB" w:rsidRPr="0070079D">
        <w:t>.</w:t>
      </w:r>
    </w:p>
    <w:p w14:paraId="00CA4EAD" w14:textId="613EBED6" w:rsidR="00D87076" w:rsidRPr="0070079D" w:rsidRDefault="00D87076" w:rsidP="00D87076">
      <w:r w:rsidRPr="0070079D">
        <w:t>For UE supporting dynamic power sharing the following:</w:t>
      </w:r>
    </w:p>
    <w:p w14:paraId="6C38F6D8" w14:textId="63B1CC4A"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t>
      </w:r>
      <w:del w:id="2621" w:author="MCC" w:date="2019-09-23T11:26:00Z">
        <w:r w:rsidRPr="0070079D" w:rsidDel="00A3657F">
          <w:delText>with [4]</w:delText>
        </w:r>
      </w:del>
      <w:ins w:id="2622" w:author="MCC" w:date="2019-09-23T11:26:00Z">
        <w:r w:rsidR="00A3657F">
          <w:t>with TS 36.101 [4]</w:t>
        </w:r>
      </w:ins>
    </w:p>
    <w:p w14:paraId="6062BEEB" w14:textId="77777777" w:rsidR="00D87076" w:rsidRPr="0070079D" w:rsidRDefault="00D87076" w:rsidP="00D87076">
      <w:pPr>
        <w:pStyle w:val="B10"/>
      </w:pPr>
      <w:r w:rsidRPr="0070079D">
        <w:rPr>
          <w:lang w:bidi="bn-IN"/>
        </w:rPr>
        <w:t>-</w:t>
      </w:r>
      <w:r w:rsidRPr="0070079D">
        <w:rPr>
          <w:lang w:bidi="bn-IN"/>
        </w:rPr>
        <w:tab/>
        <w:t>for the SCG,</w:t>
      </w:r>
    </w:p>
    <w:p w14:paraId="47432BE4" w14:textId="08E2DD9B"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IM3</w:t>
      </w:r>
      <w:r w:rsidRPr="0070079D">
        <w:t>)</w:t>
      </w:r>
    </w:p>
    <w:p w14:paraId="76F7A098" w14:textId="77777777" w:rsidR="00D87076" w:rsidRPr="0070079D" w:rsidRDefault="00D87076" w:rsidP="00D87076">
      <w:pPr>
        <w:pStyle w:val="B10"/>
      </w:pPr>
      <w:r w:rsidRPr="0070079D">
        <w:rPr>
          <w:lang w:bidi="bn-IN"/>
        </w:rPr>
        <w:t>-</w:t>
      </w:r>
      <w:r w:rsidRPr="0070079D">
        <w:rPr>
          <w:lang w:bidi="bn-IN"/>
        </w:rPr>
        <w:tab/>
      </w:r>
      <w:r w:rsidRPr="0070079D">
        <w:t>for the total configured transmission power,</w:t>
      </w:r>
    </w:p>
    <w:p w14:paraId="14D8CE19" w14:textId="77777777" w:rsidR="00D87076" w:rsidRPr="0070079D" w:rsidRDefault="00D87076" w:rsidP="00471067">
      <w:pPr>
        <w:pStyle w:val="EQ"/>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5C6757B1" w14:textId="09CF75CC" w:rsidR="00D87076" w:rsidRPr="0070079D" w:rsidRDefault="00D87076" w:rsidP="00D87076">
      <w:pPr>
        <w:pStyle w:val="B20"/>
      </w:pPr>
      <w:r w:rsidRPr="0070079D">
        <w:t>where</w:t>
      </w:r>
    </w:p>
    <w:p w14:paraId="039C0D80" w14:textId="425ED7D6" w:rsidR="00D87076" w:rsidRPr="0070079D" w:rsidRDefault="00D87076"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IM3 </w:t>
      </w:r>
      <w:r w:rsidRPr="0070079D">
        <w:t>)</w:t>
      </w:r>
    </w:p>
    <w:p w14:paraId="14BEA611" w14:textId="77777777" w:rsidR="00D87076" w:rsidRPr="0070079D" w:rsidRDefault="00D87076" w:rsidP="00D87076">
      <w:pPr>
        <w:pStyle w:val="B20"/>
      </w:pPr>
      <w:r w:rsidRPr="0070079D">
        <w:t>with</w:t>
      </w:r>
    </w:p>
    <w:p w14:paraId="70F5A759" w14:textId="3A533076"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ins w:id="2623" w:author="R4-1909354" w:date="2019-08-29T15:38:00Z">
        <w:r w:rsidR="00EC2894">
          <w:t xml:space="preserve"> is</w:t>
        </w:r>
      </w:ins>
      <w:del w:id="2624" w:author="R4-1909354" w:date="2019-08-29T15:37:00Z">
        <w:r w:rsidRPr="0070079D" w:rsidDel="00EC2894">
          <w:delText>is</w:delText>
        </w:r>
      </w:del>
      <w:r w:rsidRPr="0070079D">
        <w:t xml:space="preserve"> the A-MPR defined for the E-UTRA transmission </w:t>
      </w:r>
      <w:del w:id="2625" w:author="MCC" w:date="2019-09-23T11:14:00Z">
        <w:r w:rsidRPr="0070079D" w:rsidDel="00AA1AA6">
          <w:delText>in [4]</w:delText>
        </w:r>
      </w:del>
      <w:ins w:id="2626" w:author="MCC" w:date="2019-09-23T11:14:00Z">
        <w:r w:rsidR="00AA1AA6">
          <w:t>in TS 36.101 [4]</w:t>
        </w:r>
      </w:ins>
    </w:p>
    <w:p w14:paraId="1B2204FC" w14:textId="57951DC9"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w:t>
      </w:r>
      <w:del w:id="2627" w:author="MCC" w:date="2019-09-23T11:12:00Z">
        <w:r w:rsidRPr="0070079D" w:rsidDel="00AA1AA6">
          <w:delText>in [2]</w:delText>
        </w:r>
      </w:del>
      <w:ins w:id="2628" w:author="MCC" w:date="2019-09-23T11:12:00Z">
        <w:r w:rsidR="00AA1AA6">
          <w:t>in TS 38.101-1 [2]</w:t>
        </w:r>
      </w:ins>
    </w:p>
    <w:p w14:paraId="0325F092" w14:textId="6B9053CD" w:rsidR="00D87076" w:rsidRPr="0070079D" w:rsidRDefault="00D87076" w:rsidP="00D87076">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w:t>
      </w:r>
      <w:del w:id="2629" w:author="MCC" w:date="2019-09-23T11:14:00Z">
        <w:r w:rsidRPr="0070079D" w:rsidDel="00AA1AA6">
          <w:delText>in [4]</w:delText>
        </w:r>
      </w:del>
      <w:ins w:id="2630" w:author="MCC" w:date="2019-09-23T11:14:00Z">
        <w:r w:rsidR="00AA1AA6">
          <w:t>in TS 36.101 [4]</w:t>
        </w:r>
      </w:ins>
    </w:p>
    <w:p w14:paraId="618ACD48" w14:textId="77777777" w:rsidR="00D87076" w:rsidRPr="0070079D" w:rsidRDefault="00D87076" w:rsidP="00D87076">
      <w:r w:rsidRPr="0070079D">
        <w:t>For UEs not supporting dynamic power sharing the following</w:t>
      </w:r>
    </w:p>
    <w:p w14:paraId="24F21E80" w14:textId="77777777" w:rsidR="00D87076" w:rsidRPr="0070079D" w:rsidRDefault="00D87076" w:rsidP="00D87076">
      <w:pPr>
        <w:pStyle w:val="B10"/>
      </w:pPr>
      <w:r w:rsidRPr="0070079D">
        <w:rPr>
          <w:lang w:bidi="bn-IN"/>
        </w:rPr>
        <w:t>-</w:t>
      </w:r>
      <w:r w:rsidRPr="0070079D">
        <w:rPr>
          <w:lang w:bidi="bn-IN"/>
        </w:rPr>
        <w:tab/>
        <w:t>for the MCG,</w:t>
      </w:r>
    </w:p>
    <w:p w14:paraId="7788C8B9" w14:textId="75C9A04A"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xml:space="preserve"> )</w:t>
      </w:r>
    </w:p>
    <w:p w14:paraId="55895233" w14:textId="77777777" w:rsidR="00D87076" w:rsidRPr="0070079D" w:rsidRDefault="00D87076" w:rsidP="00D87076">
      <w:pPr>
        <w:pStyle w:val="B10"/>
      </w:pPr>
      <w:r w:rsidRPr="0070079D">
        <w:rPr>
          <w:lang w:bidi="bn-IN"/>
        </w:rPr>
        <w:t>-</w:t>
      </w:r>
      <w:r w:rsidRPr="0070079D">
        <w:rPr>
          <w:lang w:bidi="bn-IN"/>
        </w:rPr>
        <w:tab/>
        <w:t>for the SCG,</w:t>
      </w:r>
    </w:p>
    <w:p w14:paraId="10234513" w14:textId="486CDC16"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xml:space="preserve"> )</w:t>
      </w:r>
    </w:p>
    <w:p w14:paraId="341D9583" w14:textId="77777777" w:rsidR="00D87076" w:rsidRPr="0070079D" w:rsidRDefault="00D87076" w:rsidP="00D87076">
      <w:pPr>
        <w:pStyle w:val="B20"/>
        <w:rPr>
          <w:rFonts w:eastAsia="Yu Mincho"/>
          <w:lang w:val="en-US"/>
        </w:rPr>
      </w:pPr>
      <w:r w:rsidRPr="0070079D">
        <w:rPr>
          <w:rFonts w:eastAsia="Yu Mincho"/>
          <w:lang w:val="en-US"/>
        </w:rPr>
        <w:t>where</w:t>
      </w:r>
    </w:p>
    <w:p w14:paraId="6DFD917D" w14:textId="31DE75BE"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r w:rsidRPr="0070079D">
        <w:t xml:space="preserve">is the A-MPR defined for the E-UTRA transmission </w:t>
      </w:r>
      <w:del w:id="2631" w:author="MCC" w:date="2019-09-23T11:14:00Z">
        <w:r w:rsidRPr="0070079D" w:rsidDel="00AA1AA6">
          <w:delText>in [4]</w:delText>
        </w:r>
      </w:del>
      <w:ins w:id="2632" w:author="MCC" w:date="2019-09-23T11:14:00Z">
        <w:r w:rsidR="00AA1AA6">
          <w:t>in TS 36.101 [4]</w:t>
        </w:r>
      </w:ins>
    </w:p>
    <w:p w14:paraId="33C34C84" w14:textId="545466CF"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w:t>
      </w:r>
      <w:del w:id="2633" w:author="MCC" w:date="2019-09-23T11:12:00Z">
        <w:r w:rsidRPr="0070079D" w:rsidDel="00AA1AA6">
          <w:delText>in [2]</w:delText>
        </w:r>
      </w:del>
      <w:ins w:id="2634" w:author="MCC" w:date="2019-09-23T11:12:00Z">
        <w:r w:rsidR="00AA1AA6">
          <w:t>in TS 38.101-1 [2]</w:t>
        </w:r>
      </w:ins>
    </w:p>
    <w:p w14:paraId="0CEA1CA5" w14:textId="5B384F7E" w:rsidR="00D87076" w:rsidRPr="0070079D" w:rsidRDefault="00D87076"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w:t>
      </w:r>
      <w:del w:id="2635" w:author="MCC" w:date="2019-09-23T11:14:00Z">
        <w:r w:rsidRPr="0070079D" w:rsidDel="00AA1AA6">
          <w:delText>in [4]</w:delText>
        </w:r>
      </w:del>
      <w:ins w:id="2636" w:author="MCC" w:date="2019-09-23T11:14:00Z">
        <w:r w:rsidR="00AA1AA6">
          <w:t>in TS 36.101 [4]</w:t>
        </w:r>
      </w:ins>
    </w:p>
    <w:p w14:paraId="1571D777" w14:textId="77777777" w:rsidR="00DB6C6A" w:rsidRPr="0070079D" w:rsidRDefault="00DB6C6A" w:rsidP="00DB6C6A">
      <w:r w:rsidRPr="0070079D">
        <w:t>The UE determines the Channel Configuration Case and the value of A-MPR</w:t>
      </w:r>
      <w:r w:rsidRPr="0070079D">
        <w:rPr>
          <w:vertAlign w:val="subscript"/>
        </w:rPr>
        <w:t>IM3</w:t>
      </w:r>
      <w:r w:rsidRPr="0070079D">
        <w:t xml:space="preserve"> as follows:</w:t>
      </w:r>
    </w:p>
    <w:p w14:paraId="4B63B11E" w14:textId="77777777" w:rsidR="00DB6C6A" w:rsidRPr="0070079D" w:rsidRDefault="00DB6C6A" w:rsidP="00DB6C6A">
      <w:pPr>
        <w:spacing w:after="0"/>
        <w:ind w:left="568"/>
        <w:rPr>
          <w:rFonts w:eastAsia="Yu Mincho"/>
          <w:lang w:val="en-US"/>
        </w:rPr>
      </w:pPr>
      <w:r w:rsidRPr="0070079D">
        <w:rPr>
          <w:rFonts w:eastAsia="Yu Mincho"/>
          <w:lang w:val="en-US"/>
        </w:rPr>
        <w:t xml:space="preserve">If </w:t>
      </w:r>
      <w:r w:rsidRPr="0070079D">
        <w:rPr>
          <w:rFonts w:eastAsia="Yu Mincho"/>
        </w:rPr>
        <w:t>F</w:t>
      </w:r>
      <w:r w:rsidRPr="0070079D">
        <w:rPr>
          <w:rFonts w:eastAsia="Yu Mincho"/>
          <w:vertAlign w:val="subscript"/>
        </w:rPr>
        <w:t xml:space="preserve">IM3,low_block,low </w:t>
      </w:r>
      <w:r w:rsidRPr="0070079D">
        <w:rPr>
          <w:rFonts w:eastAsia="Yu Mincho"/>
        </w:rPr>
        <w:t>&lt;</w:t>
      </w:r>
      <w:r w:rsidRPr="0070079D">
        <w:rPr>
          <w:rFonts w:eastAsia="Yu Mincho"/>
          <w:lang w:val="en-US"/>
        </w:rPr>
        <w:t xml:space="preserve"> 2490.5 MHz</w:t>
      </w:r>
    </w:p>
    <w:p w14:paraId="4A8EB147" w14:textId="77777777" w:rsidR="00DB6C6A" w:rsidRPr="0070079D" w:rsidRDefault="00DB6C6A" w:rsidP="00DB6C6A">
      <w:pPr>
        <w:spacing w:after="0"/>
        <w:ind w:left="568"/>
        <w:rPr>
          <w:rFonts w:eastAsia="Yu Mincho"/>
          <w:lang w:val="en-US"/>
        </w:rPr>
      </w:pPr>
    </w:p>
    <w:p w14:paraId="5F33C16A" w14:textId="77777777" w:rsidR="00DB6C6A" w:rsidRPr="0070079D" w:rsidRDefault="00DB6C6A" w:rsidP="00DB6C6A">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B.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2</w:t>
      </w:r>
    </w:p>
    <w:p w14:paraId="5F8FEA6E" w14:textId="77777777" w:rsidR="00DB6C6A" w:rsidRPr="0070079D" w:rsidRDefault="00DB6C6A" w:rsidP="00DB6C6A">
      <w:pPr>
        <w:spacing w:after="0"/>
        <w:ind w:left="568"/>
        <w:rPr>
          <w:rFonts w:eastAsia="Yu Mincho"/>
          <w:lang w:val="en-US"/>
        </w:rPr>
      </w:pPr>
    </w:p>
    <w:p w14:paraId="2F215F85" w14:textId="77777777" w:rsidR="00DB6C6A" w:rsidRPr="0070079D" w:rsidRDefault="00DB6C6A" w:rsidP="00DB6C6A">
      <w:pPr>
        <w:spacing w:after="0"/>
        <w:ind w:left="568"/>
        <w:rPr>
          <w:rFonts w:eastAsia="Yu Mincho"/>
          <w:lang w:val="en-US"/>
        </w:rPr>
      </w:pPr>
      <w:r w:rsidRPr="0070079D">
        <w:rPr>
          <w:rFonts w:eastAsia="Yu Mincho"/>
          <w:lang w:val="en-US"/>
        </w:rPr>
        <w:t>Else</w:t>
      </w:r>
    </w:p>
    <w:p w14:paraId="2E5A37D3" w14:textId="77777777" w:rsidR="00DB6C6A" w:rsidRPr="0070079D" w:rsidRDefault="00DB6C6A" w:rsidP="00DB6C6A">
      <w:pPr>
        <w:spacing w:after="0"/>
        <w:ind w:left="568"/>
        <w:rPr>
          <w:rFonts w:eastAsia="Yu Mincho"/>
          <w:lang w:val="en-US"/>
        </w:rPr>
      </w:pPr>
    </w:p>
    <w:p w14:paraId="561C7091" w14:textId="77777777" w:rsidR="00DB6C6A" w:rsidRPr="0070079D" w:rsidRDefault="00DB6C6A" w:rsidP="00DB6C6A">
      <w:pPr>
        <w:ind w:left="568"/>
        <w:rPr>
          <w:rFonts w:eastAsia="Yu Mincho"/>
          <w:lang w:val="en-US"/>
        </w:rPr>
      </w:pPr>
      <w:r w:rsidRPr="0070079D">
        <w:rPr>
          <w:rFonts w:eastAsia="Yu Mincho"/>
          <w:lang w:val="en-US"/>
        </w:rPr>
        <w:tab/>
      </w:r>
      <w:r w:rsidRPr="0070079D">
        <w:rPr>
          <w:rFonts w:eastAsia="Yu Mincho"/>
          <w:lang w:val="en-US"/>
        </w:rPr>
        <w:tab/>
        <w:t>Channel Configuration Case A.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1</w:t>
      </w:r>
    </w:p>
    <w:p w14:paraId="1C175F7E" w14:textId="77777777" w:rsidR="00DB6C6A" w:rsidRPr="0070079D" w:rsidRDefault="00DB6C6A" w:rsidP="00DB6C6A">
      <w:pPr>
        <w:rPr>
          <w:rFonts w:eastAsia="Yu Mincho"/>
          <w:lang w:val="en-US"/>
        </w:rPr>
      </w:pPr>
      <w:r w:rsidRPr="0070079D">
        <w:rPr>
          <w:rFonts w:eastAsia="Yu Mincho"/>
          <w:lang w:val="en-US"/>
        </w:rPr>
        <w:t>where</w:t>
      </w:r>
    </w:p>
    <w:p w14:paraId="47B71F11"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IM3,low_block,low</w:t>
      </w:r>
      <w:r w:rsidRPr="0070079D">
        <w:t xml:space="preserve"> = (2 * F</w:t>
      </w:r>
      <w:r w:rsidRPr="0070079D">
        <w:rPr>
          <w:vertAlign w:val="subscript"/>
        </w:rPr>
        <w:t>low_channel,low_edge</w:t>
      </w:r>
      <w:r w:rsidRPr="0070079D">
        <w:t>) – F</w:t>
      </w:r>
      <w:r w:rsidRPr="0070079D">
        <w:rPr>
          <w:vertAlign w:val="subscript"/>
        </w:rPr>
        <w:t>high_channel,high_edge</w:t>
      </w:r>
    </w:p>
    <w:p w14:paraId="572FB527"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E34EEFA" w14:textId="26320BB9" w:rsidR="00E164BE" w:rsidRPr="0070079D" w:rsidRDefault="00DB6C6A" w:rsidP="0015133E">
      <w:pPr>
        <w:pStyle w:val="B10"/>
        <w:rPr>
          <w:rFonts w:eastAsia="Yu Mincho"/>
          <w:lang w:val="en-US"/>
        </w:rPr>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4FC0D5CB" w14:textId="77777777" w:rsidR="00DB6C6A" w:rsidRPr="0070079D" w:rsidRDefault="00DB6C6A" w:rsidP="00F27CE0">
      <w:pPr>
        <w:pStyle w:val="H6"/>
      </w:pPr>
      <w:r w:rsidRPr="0070079D">
        <w:t>6.2B.3.1.2.1</w:t>
      </w:r>
      <w:r w:rsidRPr="0070079D">
        <w:tab/>
        <w:t>A-MPR</w:t>
      </w:r>
      <w:r w:rsidRPr="0070079D">
        <w:rPr>
          <w:vertAlign w:val="subscript"/>
        </w:rPr>
        <w:t>IM3</w:t>
      </w:r>
      <w:r w:rsidRPr="0070079D">
        <w:t xml:space="preserve"> for NS_04 to meet -13 dBm / 1MHz</w:t>
      </w:r>
      <w:r w:rsidR="008C50EB" w:rsidRPr="0070079D">
        <w:t xml:space="preserve"> for 26dBm UE power</w:t>
      </w:r>
    </w:p>
    <w:p w14:paraId="33D6B905" w14:textId="0594B530" w:rsidR="00DB6C6A" w:rsidRPr="0070079D" w:rsidRDefault="008C50EB" w:rsidP="00DB6C6A">
      <w:r w:rsidRPr="0070079D">
        <w:t xml:space="preserve">A-MPR in this </w:t>
      </w:r>
      <w:r w:rsidR="00A84E1D" w:rsidRPr="0070079D">
        <w:t>subclause</w:t>
      </w:r>
      <w:r w:rsidRPr="0070079D">
        <w:t xml:space="preserve"> is relative to 26 dBm for </w:t>
      </w:r>
      <w:r w:rsidR="00902538" w:rsidRPr="0070079D">
        <w:t xml:space="preserve">a </w:t>
      </w:r>
      <w:r w:rsidRPr="0070079D">
        <w:t>power class 2</w:t>
      </w:r>
      <w:r w:rsidR="00902538" w:rsidRPr="0070079D">
        <w:t xml:space="preserve"> Cell Group</w:t>
      </w:r>
      <w:r w:rsidRPr="0070079D">
        <w:t xml:space="preserve">. The same A-MPR is used relative to 23 dBm </w:t>
      </w:r>
      <w:r w:rsidR="00443019" w:rsidRPr="0070079D">
        <w:t>f</w:t>
      </w:r>
      <w:r w:rsidRPr="0070079D">
        <w:t xml:space="preserve">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A or Case C</w:t>
      </w:r>
      <w:r w:rsidR="001C0E95"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4F84BA59"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31EDD7C0"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0C7ABE6A" w14:textId="1F333F44"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w:t>
      </w:r>
      <w:r w:rsidRPr="0070079D">
        <w:tab/>
        <w:t xml:space="preserve">0 ≤ </w:t>
      </w:r>
      <w:r w:rsidR="001C0E95" w:rsidRPr="0070079D">
        <w:t xml:space="preserve">B </w:t>
      </w:r>
      <w:r w:rsidRPr="0070079D">
        <w:t>&lt; 0.5</w:t>
      </w:r>
    </w:p>
    <w:p w14:paraId="5BE79DEE" w14:textId="0C0ED0EC" w:rsidR="00DB6C6A" w:rsidRPr="0070079D" w:rsidRDefault="00DB6C6A" w:rsidP="00DB6C6A">
      <w:pPr>
        <w:ind w:firstLine="3261"/>
      </w:pPr>
      <w:r w:rsidRPr="0070079D">
        <w:tab/>
      </w:r>
      <w:r w:rsidRPr="0070079D">
        <w:tab/>
      </w:r>
      <w:r w:rsidRPr="0070079D">
        <w:tab/>
      </w:r>
      <w:r w:rsidR="00D87076" w:rsidRPr="0070079D">
        <w:t>10</w:t>
      </w:r>
      <w:r w:rsidRPr="0070079D">
        <w:tab/>
        <w:t>;</w:t>
      </w:r>
      <w:r w:rsidRPr="0070079D">
        <w:tab/>
        <w:t xml:space="preserve">0.5 ≤ </w:t>
      </w:r>
      <w:r w:rsidR="001C0E95" w:rsidRPr="0070079D">
        <w:t xml:space="preserve">B </w:t>
      </w:r>
      <w:r w:rsidRPr="0070079D">
        <w:t>&lt; 1.0</w:t>
      </w:r>
    </w:p>
    <w:p w14:paraId="5FA2A0DB" w14:textId="222BD122" w:rsidR="00DB6C6A" w:rsidRPr="0070079D" w:rsidRDefault="00DB6C6A" w:rsidP="00DB6C6A">
      <w:pPr>
        <w:ind w:firstLine="3261"/>
      </w:pPr>
      <w:r w:rsidRPr="0070079D">
        <w:tab/>
      </w:r>
      <w:r w:rsidRPr="0070079D">
        <w:tab/>
      </w:r>
      <w:r w:rsidRPr="0070079D">
        <w:tab/>
      </w:r>
      <w:r w:rsidR="00D87076" w:rsidRPr="0070079D">
        <w:t>8</w:t>
      </w:r>
      <w:r w:rsidRPr="0070079D">
        <w:tab/>
        <w:t>;</w:t>
      </w:r>
      <w:r w:rsidRPr="0070079D">
        <w:tab/>
        <w:t xml:space="preserve">1.0 ≤ </w:t>
      </w:r>
      <w:r w:rsidR="001C0E95" w:rsidRPr="0070079D">
        <w:t xml:space="preserve">B </w:t>
      </w:r>
      <w:r w:rsidRPr="0070079D">
        <w:t>&lt; 2.0</w:t>
      </w:r>
    </w:p>
    <w:p w14:paraId="7D01D2E3" w14:textId="34F793B5" w:rsidR="00DB6C6A" w:rsidRPr="0070079D" w:rsidRDefault="00DB6C6A" w:rsidP="00DB6C6A">
      <w:pPr>
        <w:ind w:firstLine="3261"/>
      </w:pPr>
      <w:r w:rsidRPr="0070079D">
        <w:tab/>
      </w:r>
      <w:r w:rsidRPr="0070079D">
        <w:tab/>
      </w:r>
      <w:r w:rsidRPr="0070079D">
        <w:tab/>
      </w:r>
      <w:r w:rsidR="00D87076" w:rsidRPr="0070079D">
        <w:t>6</w:t>
      </w:r>
      <w:r w:rsidRPr="0070079D">
        <w:tab/>
        <w:t>;</w:t>
      </w:r>
      <w:r w:rsidRPr="0070079D">
        <w:tab/>
        <w:t xml:space="preserve">2.0 </w:t>
      </w:r>
      <w:r w:rsidR="00902538" w:rsidRPr="0070079D">
        <w:t>≤</w:t>
      </w:r>
      <w:r w:rsidRPr="0070079D">
        <w:t xml:space="preserve"> </w:t>
      </w:r>
      <w:r w:rsidR="001C0E95" w:rsidRPr="0070079D">
        <w:t>B</w:t>
      </w:r>
    </w:p>
    <w:p w14:paraId="4A044CCB" w14:textId="77777777" w:rsidR="00DB6C6A" w:rsidRPr="0070079D" w:rsidRDefault="00DB6C6A" w:rsidP="00DB6C6A">
      <w:pPr>
        <w:rPr>
          <w:lang w:val="en-US" w:eastAsia="ja-JP"/>
        </w:rPr>
      </w:pPr>
      <w:r w:rsidRPr="0070079D">
        <w:rPr>
          <w:lang w:val="en-US" w:eastAsia="ja-JP"/>
        </w:rPr>
        <w:t>Where:</w:t>
      </w:r>
    </w:p>
    <w:p w14:paraId="2202EB2E" w14:textId="77777777" w:rsidR="00DB6C6A" w:rsidRPr="0070079D" w:rsidRDefault="00DB6C6A" w:rsidP="00DB6C6A">
      <w:pPr>
        <w:ind w:left="284"/>
        <w:rPr>
          <w:lang w:val="en-US" w:eastAsia="ja-JP"/>
        </w:rPr>
      </w:pPr>
      <w:r w:rsidRPr="0070079D">
        <w:rPr>
          <w:lang w:val="en-US" w:eastAsia="ja-JP"/>
        </w:rPr>
        <w:tab/>
        <w:t>For UEs supporting dynamic power sharing,</w:t>
      </w:r>
    </w:p>
    <w:p w14:paraId="6504F89C" w14:textId="0602D7C7" w:rsidR="00DB6C6A" w:rsidRPr="0070079D" w:rsidRDefault="00DB6C6A" w:rsidP="00DB6C6A">
      <w:pPr>
        <w:ind w:left="284"/>
        <w:rPr>
          <w:vertAlign w:val="subscript"/>
        </w:rPr>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0AC25BA8" w14:textId="77777777" w:rsidR="00DB6C6A" w:rsidRPr="0070079D" w:rsidRDefault="00DB6C6A" w:rsidP="00DB6C6A">
      <w:pPr>
        <w:ind w:left="284" w:firstLine="284"/>
      </w:pPr>
      <w:r w:rsidRPr="0070079D">
        <w:t>For UEs not supporting dynamic power sharing,</w:t>
      </w:r>
    </w:p>
    <w:p w14:paraId="5D42ED7C" w14:textId="77777777" w:rsidR="00DB6C6A" w:rsidRPr="0070079D" w:rsidRDefault="00DB6C6A" w:rsidP="00DB6C6A">
      <w:pPr>
        <w:ind w:left="284" w:firstLine="284"/>
      </w:pPr>
      <w:r w:rsidRPr="0070079D">
        <w:tab/>
        <w:t>For</w:t>
      </w:r>
      <w:r w:rsidR="001C0E95" w:rsidRPr="0070079D">
        <w:t xml:space="preserve"> E-UTRA</w:t>
      </w:r>
    </w:p>
    <w:p w14:paraId="6B9D8363" w14:textId="47A2BB68" w:rsidR="00DB6C6A" w:rsidRPr="0070079D" w:rsidRDefault="00DB6C6A" w:rsidP="00DB6C6A">
      <w:pPr>
        <w:ind w:left="284" w:firstLine="284"/>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+ 12 * SCS</w:t>
      </w:r>
      <w:r w:rsidR="001C0E95" w:rsidRPr="0070079D">
        <w:rPr>
          <w:vertAlign w:val="subscript"/>
        </w:rPr>
        <w:t>NR</w:t>
      </w:r>
      <w:r w:rsidR="001C0E95" w:rsidRPr="0070079D">
        <w:t>)/1,000,000</w:t>
      </w:r>
    </w:p>
    <w:p w14:paraId="48FC71F4" w14:textId="4DC160A1" w:rsidR="00902538" w:rsidRPr="0070079D" w:rsidRDefault="00902538" w:rsidP="00A6034C">
      <w:pPr>
        <w:pStyle w:val="B30"/>
        <w:rPr>
          <w:vertAlign w:val="subscript"/>
        </w:rPr>
      </w:pPr>
      <w:r w:rsidRPr="0070079D">
        <w:t>Where SCS</w:t>
      </w:r>
      <w:r w:rsidRPr="0070079D">
        <w:rPr>
          <w:vertAlign w:val="subscript"/>
        </w:rPr>
        <w:t>NR</w:t>
      </w:r>
      <w:r w:rsidRPr="0070079D">
        <w:t xml:space="preserve"> =15 kHz is assumed in calculation of B</w:t>
      </w:r>
      <w:r w:rsidRPr="0070079D">
        <w:rPr>
          <w:vertAlign w:val="subscript"/>
        </w:rPr>
        <w:t>.</w:t>
      </w:r>
    </w:p>
    <w:p w14:paraId="14C668E6" w14:textId="77777777" w:rsidR="00DB6C6A" w:rsidRPr="0070079D" w:rsidRDefault="00DB6C6A" w:rsidP="00DB6C6A">
      <w:pPr>
        <w:ind w:left="284" w:firstLine="284"/>
      </w:pPr>
      <w:r w:rsidRPr="0070079D">
        <w:tab/>
        <w:t>For NR</w:t>
      </w:r>
    </w:p>
    <w:p w14:paraId="0E65E86F" w14:textId="77777777" w:rsidR="00902538" w:rsidRPr="0070079D" w:rsidRDefault="00DB6C6A" w:rsidP="00902538">
      <w:pPr>
        <w:ind w:left="284" w:firstLine="284"/>
      </w:pPr>
      <w:r w:rsidRPr="0070079D">
        <w:tab/>
      </w:r>
      <w:r w:rsidRPr="0070079D">
        <w:tab/>
      </w:r>
      <w:r w:rsidRPr="0070079D">
        <w:tab/>
      </w:r>
      <w:r w:rsidR="001C0E95" w:rsidRPr="0070079D">
        <w:t>B =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133F19F0" w14:textId="6BA40522" w:rsidR="00902538"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1AB303D1" w14:textId="479AF4C5" w:rsidR="00DB6C6A" w:rsidRPr="0070079D" w:rsidRDefault="00D87076" w:rsidP="00A6034C">
      <w:pPr>
        <w:pStyle w:val="B30"/>
      </w:pPr>
      <w:r w:rsidRPr="0070079D">
        <w:t>and M</w:t>
      </w:r>
      <w:r w:rsidRPr="0070079D">
        <w:rPr>
          <w:vertAlign w:val="subscript"/>
        </w:rPr>
        <w:t>A</w:t>
      </w:r>
      <w:r w:rsidRPr="0070079D">
        <w:t xml:space="preserve"> is reduced by 1 dB</w:t>
      </w:r>
      <w:r w:rsidR="009A74E5" w:rsidRPr="0070079D">
        <w:t xml:space="preserve"> for B &lt; 2.0</w:t>
      </w:r>
      <w:r w:rsidRPr="0070079D">
        <w:t>.</w:t>
      </w:r>
    </w:p>
    <w:p w14:paraId="60A62E9C" w14:textId="77777777" w:rsidR="00DB6C6A" w:rsidRPr="0070079D" w:rsidRDefault="00DB6C6A" w:rsidP="00F27CE0">
      <w:pPr>
        <w:pStyle w:val="H6"/>
      </w:pPr>
      <w:r w:rsidRPr="0070079D">
        <w:t>6.2B.3.1.2.2</w:t>
      </w:r>
      <w:r w:rsidRPr="0070079D">
        <w:tab/>
        <w:t>A-MPR for NS_04 to meet -25 dBm / 1MHz</w:t>
      </w:r>
      <w:r w:rsidR="001C0E95" w:rsidRPr="0070079D">
        <w:t xml:space="preserve"> for 26 dBm UE power</w:t>
      </w:r>
    </w:p>
    <w:p w14:paraId="6256EDA9" w14:textId="18EA531C" w:rsidR="00DB6C6A" w:rsidRPr="0070079D" w:rsidRDefault="00284128" w:rsidP="00DB6C6A">
      <w:r w:rsidRPr="0070079D">
        <w:t xml:space="preserve">A-MPR in this </w:t>
      </w:r>
      <w:r w:rsidR="00A84E1D" w:rsidRPr="0070079D">
        <w:t>subclause</w:t>
      </w:r>
      <w:r w:rsidRPr="0070079D">
        <w:t xml:space="preserve"> is relative to 26 dBm</w:t>
      </w:r>
      <w:r w:rsidR="00902538" w:rsidRPr="0070079D">
        <w:t xml:space="preserve"> for a power class 2 Cell Group</w:t>
      </w:r>
      <w:r w:rsidRPr="0070079D">
        <w:t xml:space="preserve">. The same A-MPR is used relative to 23 dBm for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B or Case D</w:t>
      </w:r>
      <w:r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3BE8682D"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5DF162E2"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06B5E75" w14:textId="36228BDD"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 xml:space="preserve">; </w:t>
      </w:r>
      <w:r w:rsidRPr="0070079D">
        <w:tab/>
        <w:t xml:space="preserve">0 ≤ </w:t>
      </w:r>
      <w:r w:rsidR="00284128" w:rsidRPr="0070079D">
        <w:t xml:space="preserve">B </w:t>
      </w:r>
      <w:r w:rsidRPr="0070079D">
        <w:t>&lt; 1.0</w:t>
      </w:r>
    </w:p>
    <w:p w14:paraId="021366A1" w14:textId="665C5E9F" w:rsidR="00DB6C6A" w:rsidRPr="0070079D" w:rsidRDefault="00DB6C6A" w:rsidP="00DB6C6A">
      <w:pPr>
        <w:ind w:firstLine="3261"/>
      </w:pPr>
      <w:r w:rsidRPr="0070079D">
        <w:tab/>
      </w:r>
      <w:r w:rsidRPr="0070079D">
        <w:tab/>
      </w:r>
      <w:r w:rsidRPr="0070079D">
        <w:tab/>
        <w:t>1</w:t>
      </w:r>
      <w:r w:rsidR="00D87076" w:rsidRPr="0070079D">
        <w:t>4</w:t>
      </w:r>
      <w:r w:rsidRPr="0070079D">
        <w:tab/>
        <w:t xml:space="preserve">; </w:t>
      </w:r>
      <w:r w:rsidRPr="0070079D">
        <w:tab/>
        <w:t xml:space="preserve">1.0 ≤ </w:t>
      </w:r>
      <w:r w:rsidR="00284128" w:rsidRPr="0070079D">
        <w:t xml:space="preserve">B </w:t>
      </w:r>
      <w:r w:rsidRPr="0070079D">
        <w:t>&lt; 2.0</w:t>
      </w:r>
    </w:p>
    <w:p w14:paraId="3D54E3D6" w14:textId="00A6E297" w:rsidR="00DB6C6A" w:rsidRPr="0070079D" w:rsidRDefault="00DB6C6A" w:rsidP="00DB6C6A">
      <w:pPr>
        <w:ind w:firstLine="3261"/>
      </w:pPr>
      <w:r w:rsidRPr="0070079D">
        <w:tab/>
      </w:r>
      <w:r w:rsidRPr="0070079D">
        <w:tab/>
      </w:r>
      <w:r w:rsidRPr="0070079D">
        <w:tab/>
        <w:t>1</w:t>
      </w:r>
      <w:r w:rsidR="00D87076" w:rsidRPr="0070079D">
        <w:t>3</w:t>
      </w:r>
      <w:r w:rsidRPr="0070079D">
        <w:tab/>
        <w:t xml:space="preserve">; </w:t>
      </w:r>
      <w:r w:rsidRPr="0070079D">
        <w:tab/>
        <w:t xml:space="preserve">2.0 ≤ </w:t>
      </w:r>
      <w:r w:rsidR="00284128" w:rsidRPr="0070079D">
        <w:t xml:space="preserve">B </w:t>
      </w:r>
      <w:r w:rsidRPr="0070079D">
        <w:t>&lt; 5.0</w:t>
      </w:r>
    </w:p>
    <w:p w14:paraId="7CB56F2B" w14:textId="7083102B" w:rsidR="00DB6C6A" w:rsidRPr="0070079D" w:rsidRDefault="00DB6C6A" w:rsidP="00DB6C6A">
      <w:pPr>
        <w:ind w:firstLine="3261"/>
      </w:pPr>
      <w:r w:rsidRPr="0070079D">
        <w:tab/>
      </w:r>
      <w:r w:rsidRPr="0070079D">
        <w:tab/>
      </w:r>
      <w:r w:rsidRPr="0070079D">
        <w:tab/>
        <w:t>1</w:t>
      </w:r>
      <w:r w:rsidR="00D87076" w:rsidRPr="0070079D">
        <w:t>2</w:t>
      </w:r>
      <w:r w:rsidRPr="0070079D">
        <w:tab/>
        <w:t xml:space="preserve">; </w:t>
      </w:r>
      <w:r w:rsidR="00DA5EED" w:rsidRPr="0070079D">
        <w:tab/>
      </w:r>
      <w:r w:rsidRPr="0070079D">
        <w:t xml:space="preserve">5.0 </w:t>
      </w:r>
      <w:r w:rsidR="00902538" w:rsidRPr="0070079D">
        <w:t>≤</w:t>
      </w:r>
      <w:r w:rsidRPr="0070079D">
        <w:t xml:space="preserve"> </w:t>
      </w:r>
      <w:r w:rsidR="00284128" w:rsidRPr="0070079D">
        <w:t>B</w:t>
      </w:r>
    </w:p>
    <w:p w14:paraId="5776C113" w14:textId="77777777" w:rsidR="00DB6C6A" w:rsidRPr="0070079D" w:rsidRDefault="00DB6C6A" w:rsidP="00DB6C6A">
      <w:pPr>
        <w:rPr>
          <w:lang w:val="en-US" w:eastAsia="ja-JP"/>
        </w:rPr>
      </w:pPr>
      <w:r w:rsidRPr="0070079D">
        <w:rPr>
          <w:lang w:val="en-US" w:eastAsia="ja-JP"/>
        </w:rPr>
        <w:t>Where:</w:t>
      </w:r>
    </w:p>
    <w:p w14:paraId="01D9EADF" w14:textId="77777777" w:rsidR="00DB6C6A" w:rsidRPr="0070079D" w:rsidRDefault="00DB6C6A" w:rsidP="00DB6C6A">
      <w:pPr>
        <w:rPr>
          <w:lang w:val="en-US" w:eastAsia="ja-JP"/>
        </w:rPr>
      </w:pPr>
      <w:r w:rsidRPr="0070079D">
        <w:tab/>
      </w:r>
      <w:r w:rsidRPr="0070079D">
        <w:rPr>
          <w:lang w:val="en-US" w:eastAsia="ja-JP"/>
        </w:rPr>
        <w:tab/>
        <w:t>For UEs supporting dynamic power sharing,</w:t>
      </w:r>
    </w:p>
    <w:p w14:paraId="20140EE2" w14:textId="77777777" w:rsidR="00DB6C6A" w:rsidRPr="0070079D" w:rsidRDefault="00DB6C6A" w:rsidP="00DB6C6A">
      <w:pPr>
        <w:rPr>
          <w:vertAlign w:val="subscript"/>
        </w:rPr>
      </w:pPr>
      <w:r w:rsidRPr="0070079D">
        <w:tab/>
      </w:r>
      <w:r w:rsidRPr="0070079D">
        <w:tab/>
      </w:r>
      <w:r w:rsidRPr="0070079D">
        <w:tab/>
      </w:r>
      <w:r w:rsidRPr="0070079D">
        <w:tab/>
      </w:r>
      <w:r w:rsidR="00284128" w:rsidRPr="0070079D">
        <w:t>B = (L</w:t>
      </w:r>
      <w:r w:rsidR="00284128" w:rsidRPr="0070079D">
        <w:rPr>
          <w:vertAlign w:val="subscript"/>
        </w:rPr>
        <w:t>CRB_alloc,</w:t>
      </w:r>
      <w:r w:rsidR="008E616E" w:rsidRPr="0070079D">
        <w:rPr>
          <w:vertAlign w:val="subscript"/>
        </w:rPr>
        <w:t xml:space="preserve"> </w:t>
      </w:r>
      <w:r w:rsidR="00284128" w:rsidRPr="0070079D">
        <w:rPr>
          <w:vertAlign w:val="subscript"/>
        </w:rPr>
        <w:t xml:space="preserve">E-UTRA </w:t>
      </w:r>
      <w:r w:rsidR="00284128" w:rsidRPr="0070079D">
        <w:t>* 12* SCS</w:t>
      </w:r>
      <w:r w:rsidR="00284128" w:rsidRPr="0070079D">
        <w:rPr>
          <w:vertAlign w:val="subscript"/>
        </w:rPr>
        <w:t>E-UTRA</w:t>
      </w:r>
      <w:r w:rsidR="00284128" w:rsidRPr="0070079D">
        <w:t xml:space="preserve"> + L</w:t>
      </w:r>
      <w:r w:rsidR="00284128" w:rsidRPr="0070079D">
        <w:rPr>
          <w:vertAlign w:val="subscript"/>
        </w:rPr>
        <w:t xml:space="preserve">CRB_alloc,NR </w:t>
      </w:r>
      <w:r w:rsidR="00284128" w:rsidRPr="0070079D">
        <w:t>* 12 * SCS</w:t>
      </w:r>
      <w:r w:rsidR="00284128" w:rsidRPr="0070079D">
        <w:rPr>
          <w:vertAlign w:val="subscript"/>
        </w:rPr>
        <w:t>NR</w:t>
      </w:r>
      <w:r w:rsidR="00284128" w:rsidRPr="0070079D">
        <w:t>)/1,000.000</w:t>
      </w:r>
    </w:p>
    <w:p w14:paraId="3C8BAB7A" w14:textId="77777777" w:rsidR="00DB6C6A" w:rsidRPr="0070079D" w:rsidRDefault="00DB6C6A" w:rsidP="00DB6C6A">
      <w:pPr>
        <w:ind w:left="284" w:firstLine="284"/>
      </w:pPr>
      <w:r w:rsidRPr="0070079D">
        <w:t>For UEs not supporting dynamic power sharing,</w:t>
      </w:r>
    </w:p>
    <w:p w14:paraId="553E3AB7" w14:textId="77777777" w:rsidR="00DB6C6A" w:rsidRPr="0070079D" w:rsidRDefault="00DB6C6A" w:rsidP="00DB6C6A">
      <w:pPr>
        <w:ind w:left="284" w:firstLine="284"/>
      </w:pPr>
      <w:r w:rsidRPr="0070079D">
        <w:tab/>
        <w:t xml:space="preserve">For </w:t>
      </w:r>
      <w:r w:rsidR="00284128" w:rsidRPr="0070079D">
        <w:t>E-UTRA</w:t>
      </w:r>
    </w:p>
    <w:p w14:paraId="4F5F5EB0" w14:textId="6F1027E5" w:rsidR="00DB6C6A" w:rsidRPr="0070079D" w:rsidRDefault="00DB6C6A" w:rsidP="00A6034C">
      <w:pPr>
        <w:pStyle w:val="B4"/>
      </w:pPr>
      <w:r w:rsidRPr="0070079D">
        <w:tab/>
      </w:r>
      <w:r w:rsidR="00284128" w:rsidRPr="0070079D">
        <w:t>B = (L</w:t>
      </w:r>
      <w:r w:rsidR="00284128" w:rsidRPr="0070079D">
        <w:rPr>
          <w:vertAlign w:val="subscript"/>
        </w:rPr>
        <w:t xml:space="preserve">CRB_alloc,E-UTRA </w:t>
      </w:r>
      <w:r w:rsidR="00284128" w:rsidRPr="0070079D">
        <w:t>* 12* SCS</w:t>
      </w:r>
      <w:r w:rsidR="00284128" w:rsidRPr="0070079D">
        <w:rPr>
          <w:vertAlign w:val="subscript"/>
        </w:rPr>
        <w:t>E-UTRA</w:t>
      </w:r>
      <w:r w:rsidR="00284128" w:rsidRPr="0070079D">
        <w:t xml:space="preserve"> + 12 * SCS</w:t>
      </w:r>
      <w:r w:rsidR="00284128" w:rsidRPr="0070079D">
        <w:rPr>
          <w:vertAlign w:val="subscript"/>
        </w:rPr>
        <w:t>NR</w:t>
      </w:r>
      <w:r w:rsidR="00284128" w:rsidRPr="0070079D">
        <w:t>)/1,000,000</w:t>
      </w:r>
    </w:p>
    <w:p w14:paraId="1EF7FF18" w14:textId="6789570E" w:rsidR="00902538" w:rsidRPr="0070079D" w:rsidRDefault="00902538" w:rsidP="00A6034C">
      <w:pPr>
        <w:pStyle w:val="B30"/>
      </w:pPr>
      <w:r w:rsidRPr="0070079D">
        <w:t>Where SCS</w:t>
      </w:r>
      <w:r w:rsidRPr="0070079D">
        <w:rPr>
          <w:vertAlign w:val="subscript"/>
        </w:rPr>
        <w:t>NR</w:t>
      </w:r>
      <w:r w:rsidRPr="0070079D">
        <w:t xml:space="preserve"> =15 kHz is assumed in calculation of B.</w:t>
      </w:r>
    </w:p>
    <w:p w14:paraId="18C06879" w14:textId="77777777" w:rsidR="00DB6C6A" w:rsidRPr="0070079D" w:rsidRDefault="00DB6C6A" w:rsidP="00DB6C6A">
      <w:pPr>
        <w:ind w:left="284" w:firstLine="284"/>
      </w:pPr>
      <w:r w:rsidRPr="0070079D">
        <w:tab/>
        <w:t>For NR</w:t>
      </w:r>
    </w:p>
    <w:p w14:paraId="2F80F147" w14:textId="3F259561" w:rsidR="00902538" w:rsidRPr="0070079D" w:rsidRDefault="00284128" w:rsidP="00A6034C">
      <w:pPr>
        <w:pStyle w:val="B4"/>
        <w:rPr>
          <w:rStyle w:val="B3Char"/>
        </w:rPr>
      </w:pPr>
      <w:r w:rsidRPr="0070079D">
        <w:t>B = (12* SCS</w:t>
      </w:r>
      <w:r w:rsidRPr="0070079D">
        <w:rPr>
          <w:vertAlign w:val="subscript"/>
        </w:rPr>
        <w:t>E-UTRA</w:t>
      </w:r>
      <w:r w:rsidRPr="0070079D">
        <w:t xml:space="preserve"> + </w:t>
      </w:r>
      <w:r w:rsidR="00902538" w:rsidRPr="0070079D">
        <w:t>L</w:t>
      </w:r>
      <w:r w:rsidR="00902538" w:rsidRPr="0070079D">
        <w:rPr>
          <w:vertAlign w:val="subscript"/>
        </w:rPr>
        <w:t xml:space="preserve">CRB_alloc,NR </w:t>
      </w:r>
      <w:r w:rsidR="00902538" w:rsidRPr="0070079D">
        <w:t xml:space="preserve">* </w:t>
      </w:r>
      <w:r w:rsidRPr="0070079D">
        <w:t>12 * SCS</w:t>
      </w:r>
      <w:r w:rsidRPr="0070079D">
        <w:rPr>
          <w:vertAlign w:val="subscript"/>
        </w:rPr>
        <w:t>NR</w:t>
      </w:r>
      <w:r w:rsidRPr="0070079D">
        <w:t>)/1,000,000</w:t>
      </w:r>
      <w:r w:rsidR="00902538" w:rsidRPr="0070079D">
        <w:br/>
      </w:r>
    </w:p>
    <w:p w14:paraId="31882C18" w14:textId="3A7D1082" w:rsidR="00D87076"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287497F7" w14:textId="5010566E" w:rsidR="002567EC" w:rsidRPr="0070079D" w:rsidRDefault="00D87076" w:rsidP="00D87076">
      <w:pPr>
        <w:ind w:left="284" w:firstLine="284"/>
      </w:pPr>
      <w:r w:rsidRPr="0070079D">
        <w:t>and M</w:t>
      </w:r>
      <w:r w:rsidRPr="0070079D">
        <w:rPr>
          <w:vertAlign w:val="subscript"/>
        </w:rPr>
        <w:t>A</w:t>
      </w:r>
      <w:r w:rsidRPr="0070079D">
        <w:t xml:space="preserve"> is reduced by 1 dB.</w:t>
      </w:r>
    </w:p>
    <w:p w14:paraId="1BF6A670" w14:textId="77777777" w:rsidR="001310A1" w:rsidRPr="0070079D" w:rsidRDefault="001310A1" w:rsidP="001310A1">
      <w:pPr>
        <w:pStyle w:val="Heading4"/>
      </w:pPr>
      <w:bookmarkStart w:id="2637" w:name="_Toc13127673"/>
      <w:r w:rsidRPr="0070079D">
        <w:t>6.2B.3.2</w:t>
      </w:r>
      <w:r w:rsidRPr="0070079D">
        <w:tab/>
        <w:t>Intra-band non-contiguous EN-DC</w:t>
      </w:r>
      <w:bookmarkEnd w:id="2637"/>
    </w:p>
    <w:p w14:paraId="605BEA02" w14:textId="77777777" w:rsidR="00284128" w:rsidRPr="0070079D" w:rsidRDefault="00284128" w:rsidP="00284128">
      <w:pPr>
        <w:pStyle w:val="Heading5"/>
      </w:pPr>
      <w:bookmarkStart w:id="2638" w:name="_Toc13127674"/>
      <w:r w:rsidRPr="0070079D">
        <w:t>6.2B.3.2.0</w:t>
      </w:r>
      <w:r w:rsidRPr="0070079D">
        <w:tab/>
        <w:t>General</w:t>
      </w:r>
      <w:bookmarkEnd w:id="2638"/>
    </w:p>
    <w:p w14:paraId="412D27F7" w14:textId="2D7FAB07" w:rsidR="00B70772" w:rsidRPr="0070079D" w:rsidRDefault="00B70772" w:rsidP="00B70772">
      <w:r w:rsidRPr="0070079D">
        <w:t xml:space="preserve">For intra-band </w:t>
      </w:r>
      <w:ins w:id="2639" w:author="R4-1909354" w:date="2019-08-29T15:39:00Z">
        <w:r w:rsidR="00EC2894">
          <w:t xml:space="preserve">non-contiguous </w:t>
        </w:r>
      </w:ins>
      <w:r w:rsidRPr="0070079D">
        <w:t>EN-DC band combinations with additional requirements the A-MPR allowed are specified in Table 6.2B.3.</w:t>
      </w:r>
      <w:r w:rsidR="0060084A" w:rsidRPr="0070079D">
        <w:t>2.0</w:t>
      </w:r>
      <w:r w:rsidRPr="0070079D">
        <w:t xml:space="preserve">-1 for </w:t>
      </w:r>
      <w:r w:rsidR="00902538" w:rsidRPr="0070079D">
        <w:t xml:space="preserve">UEs configured with EN-DC and </w:t>
      </w:r>
      <w:r w:rsidRPr="0070079D">
        <w:t xml:space="preserve">combinations of network signalling values indicated in </w:t>
      </w:r>
      <w:r w:rsidR="00902538" w:rsidRPr="0070079D">
        <w:t xml:space="preserve">the </w:t>
      </w:r>
      <w:r w:rsidRPr="0070079D">
        <w:t xml:space="preserve">E-UTRA and NR cell group(s). </w:t>
      </w:r>
      <w:r w:rsidR="00C273B2" w:rsidRPr="0070079D">
        <w:rPr>
          <w:rFonts w:eastAsia="Times New Roman"/>
        </w:rPr>
        <w:t xml:space="preserve">Unless otherwise stated the A-MPR specified in </w:t>
      </w:r>
      <w:r w:rsidR="00A84E1D" w:rsidRPr="0070079D">
        <w:rPr>
          <w:rFonts w:eastAsia="Times New Roman"/>
        </w:rPr>
        <w:t>subclause</w:t>
      </w:r>
      <w:r w:rsidR="00C273B2" w:rsidRPr="0070079D">
        <w:rPr>
          <w:rFonts w:eastAsia="Times New Roman"/>
        </w:rPr>
        <w:t xml:space="preserve"> 6.2B.3.2 for intra-band non-contiguous EN-DC configurations</w:t>
      </w:r>
      <w:r w:rsidR="00902538" w:rsidRPr="0070079D">
        <w:t xml:space="preserve"> </w:t>
      </w:r>
      <w:r w:rsidR="00902538" w:rsidRPr="0070079D">
        <w:rPr>
          <w:rFonts w:eastAsia="Times New Roman"/>
        </w:rPr>
        <w:t>is the total power reduction allowed</w:t>
      </w:r>
      <w:r w:rsidR="00C273B2" w:rsidRPr="0070079D">
        <w:rPr>
          <w:rFonts w:eastAsia="Times New Roman"/>
        </w:rPr>
        <w:t xml:space="preserve"> includ</w:t>
      </w:r>
      <w:r w:rsidR="00902538" w:rsidRPr="0070079D">
        <w:rPr>
          <w:rFonts w:eastAsia="Times New Roman"/>
        </w:rPr>
        <w:t>ing</w:t>
      </w:r>
      <w:r w:rsidR="00C273B2" w:rsidRPr="0070079D">
        <w:rPr>
          <w:rFonts w:eastAsia="Times New Roman"/>
        </w:rPr>
        <w:t xml:space="preserve"> MPR.</w:t>
      </w:r>
    </w:p>
    <w:p w14:paraId="7C631561" w14:textId="334CE140" w:rsidR="00B70772" w:rsidRPr="0070079D" w:rsidRDefault="00B70772" w:rsidP="00B70772">
      <w:pPr>
        <w:pStyle w:val="TH"/>
      </w:pPr>
      <w:r w:rsidRPr="0070079D">
        <w:t>Table 6.2B.3.</w:t>
      </w:r>
      <w:r w:rsidR="00284128" w:rsidRPr="0070079D">
        <w:t>2.0</w:t>
      </w:r>
      <w:r w:rsidRPr="0070079D">
        <w:t xml:space="preserve">-1: Allowed power reduction for </w:t>
      </w:r>
      <w:ins w:id="2640" w:author="R4-1909354" w:date="2019-08-29T15:40:00Z">
        <w:r w:rsidR="00EC2894">
          <w:t xml:space="preserve">intra-band non-contiguous </w:t>
        </w:r>
      </w:ins>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71F02974" w14:textId="77777777" w:rsidTr="006E1E62">
        <w:trPr>
          <w:trHeight w:val="225"/>
          <w:jc w:val="center"/>
        </w:trPr>
        <w:tc>
          <w:tcPr>
            <w:tcW w:w="1674" w:type="dxa"/>
            <w:vAlign w:val="center"/>
          </w:tcPr>
          <w:p w14:paraId="0038249A" w14:textId="77777777" w:rsidR="00B70772" w:rsidRPr="0070079D" w:rsidRDefault="00B70772" w:rsidP="006E1E62">
            <w:pPr>
              <w:pStyle w:val="TAH"/>
              <w:rPr>
                <w:rFonts w:eastAsia="MS Mincho" w:cs="Arial"/>
              </w:rPr>
            </w:pPr>
            <w:r w:rsidRPr="0070079D">
              <w:rPr>
                <w:rFonts w:eastAsia="MS Mincho" w:cs="Arial"/>
              </w:rPr>
              <w:t>DC configuration</w:t>
            </w:r>
          </w:p>
        </w:tc>
        <w:tc>
          <w:tcPr>
            <w:tcW w:w="1674" w:type="dxa"/>
          </w:tcPr>
          <w:p w14:paraId="04E0CCE4" w14:textId="46BF0927" w:rsidR="00B70772" w:rsidRPr="0070079D" w:rsidRDefault="00B70772" w:rsidP="006E1E62">
            <w:pPr>
              <w:pStyle w:val="TAH"/>
              <w:rPr>
                <w:rFonts w:cs="Arial"/>
              </w:rPr>
            </w:pPr>
            <w:r w:rsidRPr="0070079D">
              <w:rPr>
                <w:rFonts w:cs="Arial"/>
              </w:rPr>
              <w:t>Requirement (</w:t>
            </w:r>
            <w:r w:rsidR="00A84E1D" w:rsidRPr="0070079D">
              <w:rPr>
                <w:rFonts w:cs="Arial"/>
              </w:rPr>
              <w:t>subclause</w:t>
            </w:r>
            <w:r w:rsidRPr="0070079D">
              <w:rPr>
                <w:rFonts w:cs="Arial"/>
              </w:rPr>
              <w:t>)</w:t>
            </w:r>
          </w:p>
        </w:tc>
        <w:tc>
          <w:tcPr>
            <w:tcW w:w="1674" w:type="dxa"/>
          </w:tcPr>
          <w:p w14:paraId="3F20E8FF" w14:textId="77777777" w:rsidR="00B70772" w:rsidRPr="0070079D" w:rsidRDefault="00B70772" w:rsidP="006E1E62">
            <w:pPr>
              <w:pStyle w:val="TAH"/>
              <w:rPr>
                <w:rFonts w:cs="Arial"/>
              </w:rPr>
            </w:pPr>
            <w:r w:rsidRPr="0070079D">
              <w:rPr>
                <w:rFonts w:cs="Arial"/>
              </w:rPr>
              <w:t>E-UTRA network signalling value</w:t>
            </w:r>
          </w:p>
        </w:tc>
        <w:tc>
          <w:tcPr>
            <w:tcW w:w="1674" w:type="dxa"/>
          </w:tcPr>
          <w:p w14:paraId="6C976040" w14:textId="77777777" w:rsidR="00B70772" w:rsidRPr="0070079D" w:rsidRDefault="00B70772" w:rsidP="006E1E62">
            <w:pPr>
              <w:pStyle w:val="TAH"/>
              <w:rPr>
                <w:rFonts w:cs="Arial"/>
              </w:rPr>
            </w:pPr>
            <w:r w:rsidRPr="0070079D">
              <w:rPr>
                <w:rFonts w:cs="Arial"/>
              </w:rPr>
              <w:t>NR network signalling value</w:t>
            </w:r>
          </w:p>
        </w:tc>
        <w:tc>
          <w:tcPr>
            <w:tcW w:w="1674" w:type="dxa"/>
          </w:tcPr>
          <w:p w14:paraId="06547A9A" w14:textId="77777777" w:rsidR="00B70772" w:rsidRPr="0070079D" w:rsidRDefault="00B70772" w:rsidP="006E1E62">
            <w:pPr>
              <w:pStyle w:val="TAH"/>
              <w:rPr>
                <w:rFonts w:cs="Arial"/>
              </w:rPr>
            </w:pPr>
            <w:r w:rsidRPr="0070079D">
              <w:rPr>
                <w:rFonts w:cs="Arial"/>
              </w:rPr>
              <w:t>A-MPR (subclause)</w:t>
            </w:r>
          </w:p>
        </w:tc>
      </w:tr>
      <w:tr w:rsidR="00EA1C6C" w:rsidRPr="0070079D" w14:paraId="0961E4DA" w14:textId="77777777" w:rsidTr="006E1E62">
        <w:trPr>
          <w:trHeight w:val="225"/>
          <w:jc w:val="center"/>
        </w:trPr>
        <w:tc>
          <w:tcPr>
            <w:tcW w:w="1674" w:type="dxa"/>
            <w:vAlign w:val="center"/>
          </w:tcPr>
          <w:p w14:paraId="25733A3C" w14:textId="276A18E3" w:rsidR="00B70772" w:rsidRPr="0070079D" w:rsidRDefault="00B70772" w:rsidP="006E1E62">
            <w:pPr>
              <w:pStyle w:val="TAC"/>
              <w:rPr>
                <w:rFonts w:eastAsia="MS Mincho"/>
              </w:rPr>
            </w:pPr>
            <w:r w:rsidRPr="0070079D">
              <w:rPr>
                <w:rFonts w:eastAsia="MS Mincho"/>
              </w:rPr>
              <w:t>DC_41A_n41</w:t>
            </w:r>
            <w:ins w:id="2641" w:author="R4-1909354" w:date="2019-08-29T15:40:00Z">
              <w:r w:rsidR="00EC2894">
                <w:rPr>
                  <w:rFonts w:eastAsia="MS Mincho"/>
                </w:rPr>
                <w:t>A</w:t>
              </w:r>
            </w:ins>
            <w:r w:rsidRPr="0070079D">
              <w:rPr>
                <w:rFonts w:eastAsia="MS Mincho"/>
                <w:vertAlign w:val="superscript"/>
              </w:rPr>
              <w:t>1</w:t>
            </w:r>
          </w:p>
        </w:tc>
        <w:tc>
          <w:tcPr>
            <w:tcW w:w="1674" w:type="dxa"/>
          </w:tcPr>
          <w:p w14:paraId="508DC346" w14:textId="77777777" w:rsidR="00B70772" w:rsidRPr="0070079D" w:rsidRDefault="00B70772" w:rsidP="006E1E62">
            <w:pPr>
              <w:pStyle w:val="TAC"/>
            </w:pPr>
            <w:r w:rsidRPr="0070079D">
              <w:t xml:space="preserve">6.6.3.3.19 and 6.6.2.2.2 of </w:t>
            </w:r>
            <w:r w:rsidR="00571B04" w:rsidRPr="0070079D">
              <w:t>[4]</w:t>
            </w:r>
            <w:r w:rsidRPr="0070079D">
              <w:t xml:space="preserve"> and 6.5.2.3.2 and 6.5.3.3.1 of </w:t>
            </w:r>
            <w:r w:rsidR="00571B04" w:rsidRPr="0070079D">
              <w:t>[2]</w:t>
            </w:r>
          </w:p>
        </w:tc>
        <w:tc>
          <w:tcPr>
            <w:tcW w:w="1674" w:type="dxa"/>
          </w:tcPr>
          <w:p w14:paraId="69892619" w14:textId="03A3A776" w:rsidR="00B70772" w:rsidRPr="0070079D" w:rsidRDefault="00BC31F4" w:rsidP="006E1E62">
            <w:pPr>
              <w:pStyle w:val="TAC"/>
            </w:pPr>
            <w:r w:rsidRPr="0070079D">
              <w:t xml:space="preserve">NS_01 or </w:t>
            </w:r>
            <w:r w:rsidR="00B70772" w:rsidRPr="0070079D">
              <w:t>NS_04</w:t>
            </w:r>
          </w:p>
        </w:tc>
        <w:tc>
          <w:tcPr>
            <w:tcW w:w="1674" w:type="dxa"/>
          </w:tcPr>
          <w:p w14:paraId="4D878CD6" w14:textId="77777777" w:rsidR="00B70772" w:rsidRPr="0070079D" w:rsidRDefault="00B70772" w:rsidP="006E1E62">
            <w:pPr>
              <w:pStyle w:val="TAC"/>
            </w:pPr>
            <w:r w:rsidRPr="0070079D">
              <w:t>NS_04</w:t>
            </w:r>
          </w:p>
        </w:tc>
        <w:tc>
          <w:tcPr>
            <w:tcW w:w="1674" w:type="dxa"/>
          </w:tcPr>
          <w:p w14:paraId="6432BBF7" w14:textId="5C2352A6" w:rsidR="00B70772" w:rsidRPr="0070079D" w:rsidRDefault="00B70772" w:rsidP="006E1E62">
            <w:pPr>
              <w:pStyle w:val="TAC"/>
            </w:pPr>
            <w:r w:rsidRPr="0070079D">
              <w:t>6.2B.3.2.</w:t>
            </w:r>
            <w:del w:id="2642" w:author="R4-1909354" w:date="2019-08-29T15:40:00Z">
              <w:r w:rsidRPr="0070079D" w:rsidDel="00EC2894">
                <w:delText>2</w:delText>
              </w:r>
            </w:del>
            <w:ins w:id="2643" w:author="R4-1909354" w:date="2019-08-29T15:40:00Z">
              <w:r w:rsidR="00EC2894">
                <w:t>1</w:t>
              </w:r>
            </w:ins>
          </w:p>
        </w:tc>
      </w:tr>
      <w:tr w:rsidR="00B70772" w:rsidRPr="0070079D" w14:paraId="0DD3CC27" w14:textId="77777777" w:rsidTr="00255ED1">
        <w:trPr>
          <w:trHeight w:val="288"/>
          <w:jc w:val="center"/>
        </w:trPr>
        <w:tc>
          <w:tcPr>
            <w:tcW w:w="8370" w:type="dxa"/>
            <w:gridSpan w:val="5"/>
            <w:vAlign w:val="center"/>
          </w:tcPr>
          <w:p w14:paraId="0B9524D0" w14:textId="77777777" w:rsidR="00B70772" w:rsidRPr="0070079D" w:rsidRDefault="0015133E" w:rsidP="00471067">
            <w:pPr>
              <w:pStyle w:val="TAN"/>
            </w:pPr>
            <w:r w:rsidRPr="0070079D">
              <w:t>NOTE</w:t>
            </w:r>
            <w:r w:rsidR="00B70772" w:rsidRPr="0070079D">
              <w:t xml:space="preserve"> 1:</w:t>
            </w:r>
            <w:r w:rsidRPr="0070079D">
              <w:tab/>
            </w:r>
            <w:r w:rsidR="00B70772" w:rsidRPr="0070079D">
              <w:t>Only applies to UEs that support dual UL transmission for this EN-DC combination.</w:t>
            </w:r>
          </w:p>
          <w:p w14:paraId="73B1FA14" w14:textId="29CEF702" w:rsidR="00B84F16" w:rsidRPr="0070079D" w:rsidRDefault="00B84F16" w:rsidP="00471067">
            <w:pPr>
              <w:pStyle w:val="TAN"/>
            </w:pPr>
            <w:r w:rsidRPr="0070079D">
              <w:t>NOTE 2:</w:t>
            </w:r>
            <w:r w:rsidR="00BD47AD" w:rsidRPr="0070079D">
              <w:tab/>
            </w:r>
            <w:r w:rsidR="00902538" w:rsidRPr="0070079D">
              <w:t>The requirement applies when the combination of network signalling values in the two CGs is set (only for UEs configured with EN-DC).</w:t>
            </w:r>
            <w:del w:id="2644" w:author="R4-1909354" w:date="2019-08-29T15:50:00Z">
              <w:r w:rsidRPr="0070079D" w:rsidDel="005B212B">
                <w:delText>.</w:delText>
              </w:r>
            </w:del>
          </w:p>
        </w:tc>
      </w:tr>
    </w:tbl>
    <w:p w14:paraId="114BA373" w14:textId="77777777" w:rsidR="00B70772" w:rsidRPr="0070079D" w:rsidRDefault="00B70772" w:rsidP="00B70772"/>
    <w:p w14:paraId="1DCA3DDC" w14:textId="77777777" w:rsidR="00B70772" w:rsidRPr="0070079D" w:rsidRDefault="00B70772" w:rsidP="00B70772">
      <w:pPr>
        <w:pStyle w:val="Heading5"/>
      </w:pPr>
      <w:bookmarkStart w:id="2645" w:name="_Toc13127675"/>
      <w:r w:rsidRPr="0070079D">
        <w:t>6.2B.3.2.1</w:t>
      </w:r>
      <w:r w:rsidRPr="0070079D">
        <w:tab/>
        <w:t>A-MPR for NS_04</w:t>
      </w:r>
      <w:bookmarkEnd w:id="2645"/>
    </w:p>
    <w:p w14:paraId="72B3D48B" w14:textId="1F342C07" w:rsidR="00B70772" w:rsidRPr="0070079D" w:rsidRDefault="00B70772" w:rsidP="00B70772">
      <w:r w:rsidRPr="0070079D">
        <w:t>When the UE is configured for B41/n41 intra-band non-contiguous EN-DC and it receives IE NS_04, the UE determines the total allowed maximum output power reduction as specified in this subclause.</w:t>
      </w:r>
      <w:r w:rsidR="00284128" w:rsidRPr="0070079D">
        <w:t xml:space="preserve"> The A-MPR for EN-DC defined in this section is used instead of MPR defined in 6.2B.2.2, not additively</w:t>
      </w:r>
      <w:r w:rsidR="00E164BE" w:rsidRPr="0070079D">
        <w:t>, so EN-DC MPR=0 when NS_04 is signaled</w:t>
      </w:r>
      <w:r w:rsidR="00284128" w:rsidRPr="0070079D">
        <w:t>.</w:t>
      </w:r>
    </w:p>
    <w:p w14:paraId="7A71C9C0" w14:textId="1891DCD6" w:rsidR="00554D9F" w:rsidRPr="0070079D" w:rsidRDefault="00554D9F" w:rsidP="00554D9F">
      <w:r w:rsidRPr="0070079D">
        <w:t>For UE supporting dynamic power sharing the following:</w:t>
      </w:r>
    </w:p>
    <w:p w14:paraId="7A55C208" w14:textId="6FF2E753" w:rsidR="00554D9F" w:rsidRPr="0070079D" w:rsidRDefault="00554D9F" w:rsidP="00554D9F">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t>
      </w:r>
      <w:del w:id="2646" w:author="MCC" w:date="2019-09-23T11:26:00Z">
        <w:r w:rsidRPr="0070079D" w:rsidDel="00A3657F">
          <w:delText>with [4]</w:delText>
        </w:r>
      </w:del>
      <w:ins w:id="2647" w:author="MCC" w:date="2019-09-23T11:26:00Z">
        <w:r w:rsidR="00A3657F">
          <w:t>with TS 36.101 [4]</w:t>
        </w:r>
      </w:ins>
    </w:p>
    <w:p w14:paraId="4701B3B4" w14:textId="77777777" w:rsidR="00554D9F" w:rsidRPr="0070079D" w:rsidRDefault="00554D9F" w:rsidP="00554D9F">
      <w:pPr>
        <w:pStyle w:val="B10"/>
      </w:pPr>
      <w:r w:rsidRPr="0070079D">
        <w:rPr>
          <w:lang w:bidi="bn-IN"/>
        </w:rPr>
        <w:t>-</w:t>
      </w:r>
      <w:r w:rsidRPr="0070079D">
        <w:rPr>
          <w:lang w:bidi="bn-IN"/>
        </w:rPr>
        <w:tab/>
        <w:t>for the SCG,</w:t>
      </w:r>
    </w:p>
    <w:p w14:paraId="2757D18A" w14:textId="770CA0FC" w:rsidR="00554D9F" w:rsidRPr="0070079D" w:rsidRDefault="00554D9F" w:rsidP="00EA1C6C">
      <w:pPr>
        <w:pStyle w:val="EQ"/>
        <w:jc w:val="center"/>
      </w:pPr>
      <w:r w:rsidRPr="0070079D">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EN-DC</w:t>
      </w:r>
      <w:r w:rsidRPr="0070079D">
        <w:t>)</w:t>
      </w:r>
    </w:p>
    <w:p w14:paraId="6F0E6A1B" w14:textId="77777777" w:rsidR="00554D9F" w:rsidRPr="0070079D" w:rsidRDefault="00554D9F" w:rsidP="00554D9F">
      <w:pPr>
        <w:pStyle w:val="B10"/>
      </w:pPr>
      <w:r w:rsidRPr="0070079D">
        <w:rPr>
          <w:lang w:bidi="bn-IN"/>
        </w:rPr>
        <w:t>-</w:t>
      </w:r>
      <w:r w:rsidRPr="0070079D">
        <w:rPr>
          <w:lang w:bidi="bn-IN"/>
        </w:rPr>
        <w:tab/>
      </w:r>
      <w:r w:rsidRPr="0070079D">
        <w:t>for the total configured transmission power,</w:t>
      </w:r>
    </w:p>
    <w:p w14:paraId="170978E2" w14:textId="77777777" w:rsidR="00554D9F" w:rsidRPr="0070079D" w:rsidRDefault="00554D9F" w:rsidP="00554D9F">
      <w:pPr>
        <w:pStyle w:val="B20"/>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616F3F4E" w14:textId="39713A0C" w:rsidR="00554D9F" w:rsidRPr="0070079D" w:rsidRDefault="00554D9F" w:rsidP="00554D9F">
      <w:pPr>
        <w:pStyle w:val="B20"/>
      </w:pPr>
      <w:r w:rsidRPr="0070079D">
        <w:t>where</w:t>
      </w:r>
    </w:p>
    <w:p w14:paraId="03DC7EF0" w14:textId="03E0ABCD" w:rsidR="00554D9F" w:rsidRPr="0070079D" w:rsidRDefault="00554D9F"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EN-DC </w:t>
      </w:r>
      <w:r w:rsidRPr="0070079D">
        <w:t>)</w:t>
      </w:r>
    </w:p>
    <w:p w14:paraId="3CFE6A5F" w14:textId="3B6416E1" w:rsidR="00554D9F" w:rsidRPr="0070079D" w:rsidRDefault="00554D9F" w:rsidP="00471067">
      <w:pPr>
        <w:pStyle w:val="EQ"/>
      </w:pPr>
      <w:r w:rsidRPr="0070079D">
        <w:tab/>
        <w:t>A-MPR</w:t>
      </w:r>
      <w:r w:rsidRPr="0070079D">
        <w:rPr>
          <w:vertAlign w:val="subscript"/>
        </w:rPr>
        <w:t xml:space="preserve">EN-DC </w:t>
      </w:r>
      <w:r w:rsidRPr="0070079D">
        <w:t>= MAX(A-MPR</w:t>
      </w:r>
      <w:r w:rsidRPr="0070079D">
        <w:rPr>
          <w:vertAlign w:val="subscript"/>
        </w:rPr>
        <w:t>IM3</w:t>
      </w:r>
      <w:r w:rsidRPr="0070079D">
        <w:t>, A-MPR</w:t>
      </w:r>
      <w:r w:rsidRPr="0070079D">
        <w:rPr>
          <w:vertAlign w:val="subscript"/>
        </w:rPr>
        <w:t>ACLRoverlap</w:t>
      </w:r>
      <w:r w:rsidRPr="0070079D">
        <w:t xml:space="preserve"> )</w:t>
      </w:r>
    </w:p>
    <w:p w14:paraId="0743864C" w14:textId="77777777" w:rsidR="00554D9F" w:rsidRPr="0070079D" w:rsidRDefault="00554D9F" w:rsidP="00554D9F">
      <w:pPr>
        <w:pStyle w:val="B20"/>
      </w:pPr>
      <w:r w:rsidRPr="0070079D">
        <w:t>with</w:t>
      </w:r>
    </w:p>
    <w:p w14:paraId="4483C589" w14:textId="559AC2A8"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ins w:id="2648" w:author="R4-1909354" w:date="2019-08-29T15:42:00Z">
        <w:r w:rsidR="00EC2894">
          <w:t xml:space="preserve"> is</w:t>
        </w:r>
      </w:ins>
      <w:del w:id="2649" w:author="R4-1909354" w:date="2019-08-29T15:42:00Z">
        <w:r w:rsidRPr="0070079D" w:rsidDel="00EC2894">
          <w:delText>is</w:delText>
        </w:r>
      </w:del>
      <w:r w:rsidRPr="0070079D">
        <w:t xml:space="preserve"> the A-MPR defined for the E-UTRA transmission </w:t>
      </w:r>
      <w:del w:id="2650" w:author="MCC" w:date="2019-09-23T11:14:00Z">
        <w:r w:rsidRPr="0070079D" w:rsidDel="00AA1AA6">
          <w:delText>in [4]</w:delText>
        </w:r>
      </w:del>
      <w:ins w:id="2651" w:author="MCC" w:date="2019-09-23T11:14:00Z">
        <w:r w:rsidR="00AA1AA6">
          <w:t>in TS 36.101 [4]</w:t>
        </w:r>
      </w:ins>
    </w:p>
    <w:p w14:paraId="0E3DEDE4" w14:textId="04BE60F0"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w:t>
      </w:r>
      <w:del w:id="2652" w:author="MCC" w:date="2019-09-23T11:12:00Z">
        <w:r w:rsidRPr="0070079D" w:rsidDel="00AA1AA6">
          <w:delText>in [2]</w:delText>
        </w:r>
      </w:del>
      <w:ins w:id="2653" w:author="MCC" w:date="2019-09-23T11:12:00Z">
        <w:r w:rsidR="00AA1AA6">
          <w:t>in TS 38.101-1 [2]</w:t>
        </w:r>
      </w:ins>
    </w:p>
    <w:p w14:paraId="78DC047D" w14:textId="376044FF" w:rsidR="00554D9F" w:rsidRPr="0070079D" w:rsidRDefault="00554D9F" w:rsidP="00554D9F">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w:t>
      </w:r>
      <w:del w:id="2654" w:author="MCC" w:date="2019-09-23T11:14:00Z">
        <w:r w:rsidRPr="0070079D" w:rsidDel="00AA1AA6">
          <w:delText>in [4]</w:delText>
        </w:r>
      </w:del>
      <w:ins w:id="2655" w:author="MCC" w:date="2019-09-23T11:14:00Z">
        <w:r w:rsidR="00AA1AA6">
          <w:t>in TS 36.101 [4]</w:t>
        </w:r>
      </w:ins>
    </w:p>
    <w:p w14:paraId="2BA5263F" w14:textId="77777777" w:rsidR="00554D9F" w:rsidRPr="0070079D" w:rsidRDefault="00554D9F" w:rsidP="00554D9F">
      <w:r w:rsidRPr="0070079D">
        <w:t>For UEs not supporting dynamic power sharing the following</w:t>
      </w:r>
    </w:p>
    <w:p w14:paraId="79B91C05" w14:textId="77777777" w:rsidR="00554D9F" w:rsidRPr="0070079D" w:rsidRDefault="00554D9F" w:rsidP="00554D9F">
      <w:pPr>
        <w:pStyle w:val="B10"/>
      </w:pPr>
      <w:r w:rsidRPr="0070079D">
        <w:rPr>
          <w:lang w:bidi="bn-IN"/>
        </w:rPr>
        <w:t>-</w:t>
      </w:r>
      <w:r w:rsidRPr="0070079D">
        <w:rPr>
          <w:lang w:bidi="bn-IN"/>
        </w:rPr>
        <w:tab/>
        <w:t>for the MCG,</w:t>
      </w:r>
    </w:p>
    <w:p w14:paraId="4D74E38D" w14:textId="73322331"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A-MPR</w:t>
      </w:r>
      <w:r w:rsidRPr="0070079D">
        <w:rPr>
          <w:vertAlign w:val="subscript"/>
        </w:rPr>
        <w:t>ACLRoverlap</w:t>
      </w:r>
      <w:r w:rsidRPr="0070079D">
        <w:t>)</w:t>
      </w:r>
    </w:p>
    <w:p w14:paraId="184A7C41" w14:textId="77777777" w:rsidR="00554D9F" w:rsidRPr="0070079D" w:rsidRDefault="00554D9F" w:rsidP="00554D9F">
      <w:pPr>
        <w:pStyle w:val="B10"/>
      </w:pPr>
      <w:r w:rsidRPr="0070079D">
        <w:rPr>
          <w:lang w:bidi="bn-IN"/>
        </w:rPr>
        <w:t>-</w:t>
      </w:r>
      <w:r w:rsidRPr="0070079D">
        <w:rPr>
          <w:lang w:bidi="bn-IN"/>
        </w:rPr>
        <w:tab/>
        <w:t>for the SCG,</w:t>
      </w:r>
    </w:p>
    <w:p w14:paraId="7C8D8FE5" w14:textId="6207ACC4"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A-MPR</w:t>
      </w:r>
      <w:r w:rsidRPr="0070079D">
        <w:rPr>
          <w:vertAlign w:val="subscript"/>
        </w:rPr>
        <w:t>ACLRoverlap</w:t>
      </w:r>
      <w:r w:rsidRPr="0070079D">
        <w:t>)</w:t>
      </w:r>
    </w:p>
    <w:p w14:paraId="5DD62C91" w14:textId="77777777" w:rsidR="00554D9F" w:rsidRPr="0070079D" w:rsidRDefault="00554D9F" w:rsidP="00554D9F">
      <w:pPr>
        <w:pStyle w:val="B20"/>
        <w:rPr>
          <w:rFonts w:eastAsia="Yu Mincho"/>
          <w:lang w:val="en-US"/>
        </w:rPr>
      </w:pPr>
      <w:r w:rsidRPr="0070079D">
        <w:rPr>
          <w:rFonts w:eastAsia="Yu Mincho"/>
          <w:lang w:val="en-US"/>
        </w:rPr>
        <w:t>where</w:t>
      </w:r>
    </w:p>
    <w:p w14:paraId="7C78918F" w14:textId="33386B4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r w:rsidRPr="0070079D">
        <w:t xml:space="preserve">is the A-MPR defined for the E-UTRA transmission </w:t>
      </w:r>
      <w:del w:id="2656" w:author="MCC" w:date="2019-09-23T11:14:00Z">
        <w:r w:rsidRPr="0070079D" w:rsidDel="00AA1AA6">
          <w:delText>in [4]</w:delText>
        </w:r>
      </w:del>
      <w:ins w:id="2657" w:author="MCC" w:date="2019-09-23T11:14:00Z">
        <w:r w:rsidR="00AA1AA6">
          <w:t>in TS 36.101 [4]</w:t>
        </w:r>
      </w:ins>
    </w:p>
    <w:p w14:paraId="387527D1" w14:textId="6FB24F71"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w:t>
      </w:r>
      <w:del w:id="2658" w:author="MCC" w:date="2019-09-23T11:12:00Z">
        <w:r w:rsidRPr="0070079D" w:rsidDel="00AA1AA6">
          <w:delText>in [2]</w:delText>
        </w:r>
      </w:del>
      <w:ins w:id="2659" w:author="MCC" w:date="2019-09-23T11:12:00Z">
        <w:r w:rsidR="00AA1AA6">
          <w:t>in TS 38.101-1 [2]</w:t>
        </w:r>
      </w:ins>
    </w:p>
    <w:p w14:paraId="2F89CD1B" w14:textId="5C622E9E" w:rsidR="00554D9F" w:rsidRPr="0070079D" w:rsidRDefault="00554D9F"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w:t>
      </w:r>
      <w:del w:id="2660" w:author="MCC" w:date="2019-09-23T11:14:00Z">
        <w:r w:rsidRPr="0070079D" w:rsidDel="00AA1AA6">
          <w:delText>in [4]</w:delText>
        </w:r>
      </w:del>
      <w:ins w:id="2661" w:author="MCC" w:date="2019-09-23T11:14:00Z">
        <w:r w:rsidR="00AA1AA6">
          <w:t>in TS 36.101 [4]</w:t>
        </w:r>
      </w:ins>
    </w:p>
    <w:p w14:paraId="77EDDE77" w14:textId="77777777" w:rsidR="00B70772" w:rsidRPr="0070079D" w:rsidRDefault="00B70772" w:rsidP="00B70772">
      <w:r w:rsidRPr="0070079D">
        <w:t>The UE determines the Channel Configuration Case and the value of A-MPR</w:t>
      </w:r>
      <w:r w:rsidRPr="0070079D">
        <w:rPr>
          <w:vertAlign w:val="subscript"/>
        </w:rPr>
        <w:t>IM3</w:t>
      </w:r>
      <w:r w:rsidRPr="0070079D">
        <w:t xml:space="preserve"> as follows:</w:t>
      </w:r>
    </w:p>
    <w:p w14:paraId="7B7C72BD" w14:textId="77777777" w:rsidR="00B70772" w:rsidRPr="0070079D" w:rsidRDefault="00B70772" w:rsidP="00B70772">
      <w:pPr>
        <w:spacing w:after="0"/>
        <w:ind w:left="568"/>
        <w:rPr>
          <w:rFonts w:eastAsia="Yu Mincho"/>
          <w:lang w:val="en-US"/>
        </w:rPr>
      </w:pPr>
      <w:r w:rsidRPr="0070079D">
        <w:rPr>
          <w:rFonts w:eastAsia="Yu Mincho"/>
          <w:lang w:val="en-US"/>
        </w:rPr>
        <w:t xml:space="preserve">If AND( </w:t>
      </w:r>
      <w:r w:rsidRPr="0070079D">
        <w:rPr>
          <w:rFonts w:eastAsia="Yu Mincho"/>
        </w:rPr>
        <w:t>F</w:t>
      </w:r>
      <w:r w:rsidRPr="0070079D">
        <w:rPr>
          <w:rFonts w:eastAsia="Yu Mincho"/>
          <w:vertAlign w:val="subscript"/>
        </w:rPr>
        <w:t xml:space="preserve">IM3,low_block,high </w:t>
      </w:r>
      <w:r w:rsidRPr="0070079D">
        <w:rPr>
          <w:rFonts w:eastAsia="Yu Mincho"/>
        </w:rPr>
        <w:t>&lt;</w:t>
      </w:r>
      <w:r w:rsidRPr="0070079D">
        <w:rPr>
          <w:rFonts w:eastAsia="Yu Mincho"/>
          <w:lang w:val="en-US"/>
        </w:rPr>
        <w:t xml:space="preserve"> F</w:t>
      </w:r>
      <w:r w:rsidRPr="0070079D">
        <w:rPr>
          <w:rFonts w:eastAsia="Yu Mincho"/>
          <w:vertAlign w:val="subscript"/>
          <w:lang w:val="en-US"/>
        </w:rPr>
        <w:t xml:space="preserve">filter,low ,  </w:t>
      </w:r>
      <w:r w:rsidRPr="0070079D">
        <w:rPr>
          <w:rFonts w:eastAsia="Yu Mincho"/>
        </w:rPr>
        <w:t>MAX( SEM</w:t>
      </w:r>
      <w:r w:rsidRPr="0070079D">
        <w:rPr>
          <w:rFonts w:eastAsia="Yu Mincho"/>
          <w:vertAlign w:val="subscript"/>
        </w:rPr>
        <w:t>-13,high</w:t>
      </w:r>
      <w:r w:rsidRPr="0070079D">
        <w:rPr>
          <w:rFonts w:eastAsia="Yu Mincho"/>
        </w:rPr>
        <w:t>, F</w:t>
      </w:r>
      <w:r w:rsidRPr="0070079D">
        <w:rPr>
          <w:rFonts w:eastAsia="Yu Mincho"/>
          <w:vertAlign w:val="subscript"/>
        </w:rPr>
        <w:t>IM3,high_block,low</w:t>
      </w:r>
      <w:r w:rsidRPr="0070079D">
        <w:rPr>
          <w:rFonts w:eastAsia="Yu Mincho"/>
        </w:rPr>
        <w:t xml:space="preserve"> ) &gt; </w:t>
      </w:r>
      <w:r w:rsidRPr="0070079D">
        <w:rPr>
          <w:rFonts w:eastAsia="Yu Mincho"/>
          <w:lang w:val="en-US"/>
        </w:rPr>
        <w:t>F</w:t>
      </w:r>
      <w:r w:rsidRPr="0070079D">
        <w:rPr>
          <w:rFonts w:eastAsia="Yu Mincho"/>
          <w:vertAlign w:val="subscript"/>
          <w:lang w:val="en-US"/>
        </w:rPr>
        <w:t xml:space="preserve">filter,high </w:t>
      </w:r>
      <w:r w:rsidRPr="0070079D">
        <w:rPr>
          <w:rFonts w:eastAsia="Yu Mincho"/>
          <w:lang w:val="en-US"/>
        </w:rPr>
        <w:t>)</w:t>
      </w:r>
    </w:p>
    <w:p w14:paraId="704AB212" w14:textId="77777777" w:rsidR="00B70772" w:rsidRPr="0070079D" w:rsidRDefault="00B70772" w:rsidP="00B70772">
      <w:pPr>
        <w:spacing w:after="0"/>
        <w:ind w:left="568"/>
        <w:rPr>
          <w:rFonts w:eastAsia="Yu Mincho"/>
          <w:lang w:val="en-US"/>
        </w:rPr>
      </w:pPr>
    </w:p>
    <w:p w14:paraId="7C9E4EA7" w14:textId="77777777" w:rsidR="00B70772" w:rsidRPr="0070079D" w:rsidRDefault="00B70772" w:rsidP="00B70772">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C. A-MPR</w:t>
      </w:r>
      <w:r w:rsidRPr="0070079D">
        <w:rPr>
          <w:rFonts w:eastAsia="Yu Mincho"/>
          <w:vertAlign w:val="subscript"/>
          <w:lang w:val="en-US"/>
        </w:rPr>
        <w:t>IM3</w:t>
      </w:r>
      <w:r w:rsidRPr="0070079D">
        <w:rPr>
          <w:rFonts w:eastAsia="Yu Mincho"/>
          <w:lang w:val="en-US"/>
        </w:rPr>
        <w:t xml:space="preserve"> defined in Subclause 6.2B.3.1.2.1</w:t>
      </w:r>
    </w:p>
    <w:p w14:paraId="603C4F15" w14:textId="77777777" w:rsidR="00B70772" w:rsidRPr="0070079D" w:rsidRDefault="00B70772" w:rsidP="00B70772">
      <w:pPr>
        <w:spacing w:after="0"/>
        <w:ind w:left="568"/>
        <w:rPr>
          <w:rFonts w:eastAsia="Yu Mincho"/>
          <w:lang w:val="en-US"/>
        </w:rPr>
      </w:pPr>
    </w:p>
    <w:p w14:paraId="04B2C08F" w14:textId="77777777" w:rsidR="00B70772" w:rsidRPr="0070079D" w:rsidRDefault="00B70772" w:rsidP="00B70772">
      <w:pPr>
        <w:spacing w:after="0"/>
        <w:ind w:left="568"/>
        <w:rPr>
          <w:rFonts w:eastAsia="Yu Mincho"/>
          <w:lang w:val="en-US"/>
        </w:rPr>
      </w:pPr>
      <w:r w:rsidRPr="0070079D">
        <w:rPr>
          <w:rFonts w:eastAsia="Yu Mincho"/>
          <w:lang w:val="en-US"/>
        </w:rPr>
        <w:t>Else</w:t>
      </w:r>
    </w:p>
    <w:p w14:paraId="5891DEF3" w14:textId="77777777" w:rsidR="00B70772" w:rsidRPr="0070079D" w:rsidRDefault="00B70772" w:rsidP="00B70772">
      <w:pPr>
        <w:spacing w:after="0"/>
        <w:ind w:left="568"/>
        <w:rPr>
          <w:rFonts w:eastAsia="Yu Mincho"/>
          <w:lang w:val="en-US"/>
        </w:rPr>
      </w:pPr>
    </w:p>
    <w:p w14:paraId="6F230889" w14:textId="77777777" w:rsidR="00B70772" w:rsidRPr="0070079D" w:rsidRDefault="00B70772" w:rsidP="00B70772">
      <w:pPr>
        <w:ind w:left="568"/>
        <w:rPr>
          <w:rFonts w:eastAsia="Yu Mincho"/>
          <w:lang w:val="en-US"/>
        </w:rPr>
      </w:pPr>
      <w:r w:rsidRPr="0070079D">
        <w:rPr>
          <w:rFonts w:eastAsia="Yu Mincho"/>
          <w:lang w:val="en-US"/>
        </w:rPr>
        <w:tab/>
      </w:r>
      <w:r w:rsidRPr="0070079D">
        <w:rPr>
          <w:rFonts w:eastAsia="Yu Mincho"/>
          <w:lang w:val="en-US"/>
        </w:rPr>
        <w:tab/>
        <w:t>Channel Configuration Case D. A-MPR</w:t>
      </w:r>
      <w:r w:rsidRPr="0070079D">
        <w:rPr>
          <w:rFonts w:eastAsia="Yu Mincho"/>
          <w:vertAlign w:val="subscript"/>
          <w:lang w:val="en-US"/>
        </w:rPr>
        <w:t>IM3</w:t>
      </w:r>
      <w:r w:rsidRPr="0070079D">
        <w:rPr>
          <w:rFonts w:eastAsia="Yu Mincho"/>
          <w:lang w:val="en-US"/>
        </w:rPr>
        <w:t xml:space="preserve"> defined in Subclause 6.2B.3.1.2.2</w:t>
      </w:r>
    </w:p>
    <w:p w14:paraId="2E0B5E11" w14:textId="77777777" w:rsidR="00B70772" w:rsidRPr="0070079D" w:rsidRDefault="00B70772" w:rsidP="00B70772">
      <w:pPr>
        <w:rPr>
          <w:rFonts w:eastAsia="Yu Mincho"/>
          <w:lang w:val="en-US"/>
        </w:rPr>
      </w:pPr>
      <w:r w:rsidRPr="0070079D">
        <w:rPr>
          <w:rFonts w:eastAsia="Yu Mincho"/>
          <w:lang w:val="en-US"/>
        </w:rPr>
        <w:t>where</w:t>
      </w:r>
    </w:p>
    <w:p w14:paraId="0524740B" w14:textId="77777777" w:rsidR="00B70772" w:rsidRPr="0070079D" w:rsidRDefault="00B70772" w:rsidP="0015133E">
      <w:pPr>
        <w:pStyle w:val="B10"/>
        <w:rPr>
          <w:lang w:val="en-US"/>
        </w:rPr>
      </w:pPr>
      <w:r w:rsidRPr="0070079D">
        <w:rPr>
          <w:lang w:bidi="bn-IN"/>
        </w:rPr>
        <w:t>-</w:t>
      </w:r>
      <w:r w:rsidRPr="0070079D">
        <w:rPr>
          <w:lang w:bidi="bn-IN"/>
        </w:rPr>
        <w:tab/>
      </w:r>
      <w:r w:rsidRPr="0070079D">
        <w:t>F</w:t>
      </w:r>
      <w:r w:rsidRPr="0070079D">
        <w:rPr>
          <w:vertAlign w:val="subscript"/>
        </w:rPr>
        <w:t xml:space="preserve">IM3,low_block,high </w:t>
      </w:r>
      <w:r w:rsidRPr="0070079D">
        <w:t>=</w:t>
      </w:r>
      <w:r w:rsidRPr="0070079D">
        <w:rPr>
          <w:vertAlign w:val="subscript"/>
        </w:rPr>
        <w:t xml:space="preserve"> </w:t>
      </w:r>
      <w:r w:rsidRPr="0070079D">
        <w:t>(2 * F</w:t>
      </w:r>
      <w:r w:rsidRPr="0070079D">
        <w:rPr>
          <w:vertAlign w:val="subscript"/>
        </w:rPr>
        <w:t>low_channel,high_edge</w:t>
      </w:r>
      <w:r w:rsidRPr="0070079D">
        <w:t xml:space="preserve"> ) – F</w:t>
      </w:r>
      <w:r w:rsidRPr="0070079D">
        <w:rPr>
          <w:vertAlign w:val="subscript"/>
        </w:rPr>
        <w:t>high_channel,low_edge</w:t>
      </w:r>
    </w:p>
    <w:p w14:paraId="62847082"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IM3,high_block,low</w:t>
      </w:r>
      <w:r w:rsidRPr="0070079D">
        <w:t xml:space="preserve"> = (2 * F</w:t>
      </w:r>
      <w:r w:rsidRPr="0070079D">
        <w:rPr>
          <w:vertAlign w:val="subscript"/>
        </w:rPr>
        <w:t>high_channel,low_edge</w:t>
      </w:r>
      <w:r w:rsidRPr="0070079D">
        <w:t>) – F</w:t>
      </w:r>
      <w:r w:rsidRPr="0070079D">
        <w:rPr>
          <w:vertAlign w:val="subscript"/>
        </w:rPr>
        <w:t>low_channel,high_edge</w:t>
      </w:r>
    </w:p>
    <w:p w14:paraId="0DDD1301"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52ED6CA"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low_channel,high_edge </w:t>
      </w:r>
      <w:r w:rsidRPr="0070079D">
        <w:t>is the uppermost frequency of lower transmission bandwidth configuration.</w:t>
      </w:r>
    </w:p>
    <w:p w14:paraId="20F303E3"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high_channel,low_edge </w:t>
      </w:r>
      <w:r w:rsidRPr="0070079D">
        <w:t>is the lowermost frequency of upper transmission bandwidth configuration.</w:t>
      </w:r>
    </w:p>
    <w:p w14:paraId="25E8E2B9"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724EA314"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filter,low</w:t>
      </w:r>
      <w:r w:rsidRPr="0070079D">
        <w:t xml:space="preserve"> = 2480 MHz</w:t>
      </w:r>
    </w:p>
    <w:p w14:paraId="4DD3283B"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filter,high</w:t>
      </w:r>
      <w:r w:rsidRPr="0070079D">
        <w:t xml:space="preserve"> = </w:t>
      </w:r>
      <w:r w:rsidR="007E50E0" w:rsidRPr="0070079D">
        <w:t xml:space="preserve">2745 </w:t>
      </w:r>
      <w:r w:rsidRPr="0070079D">
        <w:t>MHz</w:t>
      </w:r>
    </w:p>
    <w:p w14:paraId="38BB43EA" w14:textId="7759BE64" w:rsidR="00B70772" w:rsidRPr="0070079D" w:rsidRDefault="00B70772" w:rsidP="0015133E">
      <w:pPr>
        <w:pStyle w:val="B10"/>
      </w:pPr>
      <w:r w:rsidRPr="0070079D">
        <w:rPr>
          <w:lang w:bidi="bn-IN"/>
        </w:rPr>
        <w:t>-</w:t>
      </w:r>
      <w:r w:rsidRPr="0070079D">
        <w:rPr>
          <w:lang w:bidi="bn-IN"/>
        </w:rPr>
        <w:tab/>
      </w:r>
      <w:r w:rsidRPr="0070079D">
        <w:t>SEM</w:t>
      </w:r>
      <w:r w:rsidRPr="0070079D">
        <w:rPr>
          <w:vertAlign w:val="subscript"/>
        </w:rPr>
        <w:t>-13,high</w:t>
      </w:r>
      <w:r w:rsidRPr="0070079D">
        <w:t xml:space="preserve"> = Threshold frequency where upper spectral emission mask for upper channel drops from -13 dBm / 1MHz to -25 dBm / 1MHz, as specified in Subclause 6.5B.2.</w:t>
      </w:r>
      <w:del w:id="2662" w:author="R4-1909354" w:date="2019-08-29T15:45:00Z">
        <w:r w:rsidRPr="0070079D" w:rsidDel="005B212B">
          <w:delText>1.</w:delText>
        </w:r>
      </w:del>
      <w:r w:rsidRPr="0070079D">
        <w:t>2.</w:t>
      </w:r>
      <w:r w:rsidR="003312C6" w:rsidRPr="0070079D">
        <w:t>2</w:t>
      </w:r>
      <w:r w:rsidRPr="0070079D">
        <w:t>.</w:t>
      </w:r>
    </w:p>
    <w:p w14:paraId="032931BE" w14:textId="77777777" w:rsidR="00B70772" w:rsidRPr="0070079D" w:rsidRDefault="00B70772" w:rsidP="0015133E">
      <w:r w:rsidRPr="0070079D">
        <w:t>The UE determines the value of A-MPR</w:t>
      </w:r>
      <w:r w:rsidRPr="0070079D">
        <w:rPr>
          <w:vertAlign w:val="subscript"/>
        </w:rPr>
        <w:t>ACLRoverlap</w:t>
      </w:r>
      <w:r w:rsidRPr="0070079D">
        <w:t xml:space="preserve"> </w:t>
      </w:r>
      <w:r w:rsidR="00F27CE0" w:rsidRPr="0070079D">
        <w:t>as specified in Table 6.2</w:t>
      </w:r>
      <w:r w:rsidR="007E50E0" w:rsidRPr="0070079D">
        <w:t>B.3.2</w:t>
      </w:r>
      <w:r w:rsidR="00F27CE0" w:rsidRPr="0070079D">
        <w:t>.1-1</w:t>
      </w:r>
      <w:r w:rsidRPr="0070079D">
        <w:t>:</w:t>
      </w:r>
    </w:p>
    <w:p w14:paraId="5E65EF4F" w14:textId="77777777" w:rsidR="007E50E0" w:rsidRPr="0070079D" w:rsidRDefault="007E50E0" w:rsidP="00EC41DE">
      <w:pPr>
        <w:pStyle w:val="TH"/>
      </w:pPr>
      <w:r w:rsidRPr="0070079D">
        <w:t>Table 6.2B.3.2</w:t>
      </w:r>
      <w:r w:rsidR="00F27CE0" w:rsidRPr="0070079D">
        <w:t>.1</w:t>
      </w:r>
      <w:r w:rsidRPr="0070079D">
        <w:t>-</w:t>
      </w:r>
      <w:r w:rsidR="00F27CE0" w:rsidRPr="0070079D">
        <w:t>1</w:t>
      </w:r>
      <w:r w:rsidRPr="0070079D">
        <w:t>: A-MPR</w:t>
      </w:r>
      <w:r w:rsidRPr="0070079D">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EA1C6C" w:rsidRPr="0070079D" w14:paraId="407EF7D2" w14:textId="77777777" w:rsidTr="007E50E0">
        <w:trPr>
          <w:jc w:val="center"/>
        </w:trPr>
        <w:tc>
          <w:tcPr>
            <w:tcW w:w="3650" w:type="dxa"/>
          </w:tcPr>
          <w:p w14:paraId="079A86C4" w14:textId="77777777" w:rsidR="007E50E0" w:rsidRPr="0070079D" w:rsidRDefault="007E50E0" w:rsidP="007E50E0">
            <w:pPr>
              <w:pStyle w:val="TAH"/>
              <w:rPr>
                <w:lang w:val="en-US"/>
              </w:rPr>
            </w:pPr>
            <w:r w:rsidRPr="0070079D">
              <w:rPr>
                <w:lang w:val="en-US"/>
              </w:rPr>
              <w:t>W</w:t>
            </w:r>
            <w:r w:rsidRPr="0070079D">
              <w:rPr>
                <w:vertAlign w:val="subscript"/>
                <w:lang w:val="en-US"/>
              </w:rPr>
              <w:t>gap</w:t>
            </w:r>
          </w:p>
        </w:tc>
        <w:tc>
          <w:tcPr>
            <w:tcW w:w="2380" w:type="dxa"/>
          </w:tcPr>
          <w:p w14:paraId="4E30C83F" w14:textId="77777777" w:rsidR="007E50E0" w:rsidRPr="0070079D" w:rsidRDefault="007E50E0" w:rsidP="007E50E0">
            <w:pPr>
              <w:pStyle w:val="TAH"/>
              <w:rPr>
                <w:rFonts w:eastAsia="Yu Mincho"/>
                <w:lang w:val="en-US"/>
              </w:rPr>
            </w:pPr>
            <w:r w:rsidRPr="0070079D">
              <w:t>A-MPR</w:t>
            </w:r>
            <w:r w:rsidRPr="0070079D">
              <w:rPr>
                <w:vertAlign w:val="subscript"/>
              </w:rPr>
              <w:t>ACLRoverlap</w:t>
            </w:r>
          </w:p>
        </w:tc>
      </w:tr>
      <w:tr w:rsidR="00EA1C6C" w:rsidRPr="0070079D" w14:paraId="6DDC9705" w14:textId="77777777" w:rsidTr="007E50E0">
        <w:trPr>
          <w:jc w:val="center"/>
        </w:trPr>
        <w:tc>
          <w:tcPr>
            <w:tcW w:w="3650" w:type="dxa"/>
          </w:tcPr>
          <w:p w14:paraId="61F61272" w14:textId="77777777" w:rsidR="007E50E0" w:rsidRPr="0070079D" w:rsidRDefault="007E50E0" w:rsidP="007E50E0">
            <w:pPr>
              <w:pStyle w:val="TAC"/>
              <w:rPr>
                <w:rFonts w:eastAsia="Yu Mincho"/>
                <w:lang w:val="en-US"/>
              </w:rPr>
            </w:pPr>
            <w:r w:rsidRPr="0070079D">
              <w:t>&lt; BW</w:t>
            </w:r>
            <w:r w:rsidRPr="0070079D">
              <w:rPr>
                <w:vertAlign w:val="subscript"/>
              </w:rPr>
              <w:t>channel,E-UTRA</w:t>
            </w:r>
            <w:r w:rsidRPr="0070079D">
              <w:t xml:space="preserve"> + BW</w:t>
            </w:r>
            <w:r w:rsidRPr="0070079D">
              <w:rPr>
                <w:vertAlign w:val="subscript"/>
              </w:rPr>
              <w:t>channel,NR</w:t>
            </w:r>
          </w:p>
        </w:tc>
        <w:tc>
          <w:tcPr>
            <w:tcW w:w="2380" w:type="dxa"/>
          </w:tcPr>
          <w:p w14:paraId="382E937B" w14:textId="77777777" w:rsidR="007E50E0" w:rsidRPr="0070079D" w:rsidRDefault="007E50E0" w:rsidP="007E50E0">
            <w:pPr>
              <w:pStyle w:val="TAC"/>
              <w:rPr>
                <w:lang w:val="en-US"/>
              </w:rPr>
            </w:pPr>
            <w:r w:rsidRPr="0070079D">
              <w:rPr>
                <w:lang w:val="en-US"/>
              </w:rPr>
              <w:t>4 dB</w:t>
            </w:r>
          </w:p>
        </w:tc>
      </w:tr>
      <w:tr w:rsidR="00EA1C6C" w:rsidRPr="0070079D" w14:paraId="2197C6C9" w14:textId="77777777" w:rsidTr="007E50E0">
        <w:trPr>
          <w:jc w:val="center"/>
        </w:trPr>
        <w:tc>
          <w:tcPr>
            <w:tcW w:w="3650" w:type="dxa"/>
          </w:tcPr>
          <w:p w14:paraId="429A83A4" w14:textId="77777777" w:rsidR="007E50E0" w:rsidRPr="0070079D" w:rsidRDefault="007E50E0" w:rsidP="007E50E0">
            <w:pPr>
              <w:pStyle w:val="TAC"/>
              <w:rPr>
                <w:rFonts w:eastAsia="Yu Mincho"/>
                <w:lang w:val="en-US"/>
              </w:rPr>
            </w:pPr>
            <w:r w:rsidRPr="0070079D">
              <w:rPr>
                <w:rFonts w:hint="eastAsia"/>
              </w:rPr>
              <w:t>≥</w:t>
            </w:r>
            <w:r w:rsidRPr="0070079D">
              <w:t xml:space="preserve"> BW</w:t>
            </w:r>
            <w:r w:rsidRPr="0070079D">
              <w:rPr>
                <w:vertAlign w:val="subscript"/>
              </w:rPr>
              <w:t>channel,E-UTRA</w:t>
            </w:r>
            <w:r w:rsidRPr="0070079D">
              <w:t xml:space="preserve"> + BW</w:t>
            </w:r>
            <w:r w:rsidRPr="0070079D">
              <w:rPr>
                <w:vertAlign w:val="subscript"/>
              </w:rPr>
              <w:t>channel,NR</w:t>
            </w:r>
          </w:p>
        </w:tc>
        <w:tc>
          <w:tcPr>
            <w:tcW w:w="2380" w:type="dxa"/>
          </w:tcPr>
          <w:p w14:paraId="3CB908EA" w14:textId="77777777" w:rsidR="007E50E0" w:rsidRPr="0070079D" w:rsidRDefault="007E50E0" w:rsidP="007E50E0">
            <w:pPr>
              <w:pStyle w:val="TAC"/>
              <w:rPr>
                <w:lang w:val="en-US"/>
              </w:rPr>
            </w:pPr>
            <w:r w:rsidRPr="0070079D">
              <w:rPr>
                <w:lang w:val="en-US"/>
              </w:rPr>
              <w:t>0 dB</w:t>
            </w:r>
          </w:p>
        </w:tc>
      </w:tr>
      <w:tr w:rsidR="00471067" w:rsidRPr="0070079D" w14:paraId="7F51B5DA" w14:textId="77777777" w:rsidTr="007E50E0">
        <w:trPr>
          <w:jc w:val="center"/>
        </w:trPr>
        <w:tc>
          <w:tcPr>
            <w:tcW w:w="6030" w:type="dxa"/>
            <w:gridSpan w:val="2"/>
          </w:tcPr>
          <w:p w14:paraId="56B1D553" w14:textId="77777777" w:rsidR="007E50E0" w:rsidRPr="0070079D" w:rsidRDefault="00F27CE0" w:rsidP="007E50E0">
            <w:pPr>
              <w:pStyle w:val="TAN"/>
              <w:rPr>
                <w:rFonts w:eastAsia="Yu Mincho"/>
                <w:lang w:val="en-US"/>
              </w:rPr>
            </w:pPr>
            <w:r w:rsidRPr="0070079D">
              <w:rPr>
                <w:rFonts w:eastAsia="Yu Mincho"/>
                <w:lang w:val="en-US"/>
              </w:rPr>
              <w:t>NOTE 1:</w:t>
            </w:r>
            <w:r w:rsidRPr="0070079D">
              <w:tab/>
            </w:r>
            <w:r w:rsidR="007E50E0" w:rsidRPr="0070079D">
              <w:t>W</w:t>
            </w:r>
            <w:r w:rsidR="007E50E0" w:rsidRPr="0070079D">
              <w:rPr>
                <w:vertAlign w:val="subscript"/>
              </w:rPr>
              <w:t>gap</w:t>
            </w:r>
            <w:r w:rsidR="007E50E0" w:rsidRPr="0070079D">
              <w:t xml:space="preserve"> = F</w:t>
            </w:r>
            <w:r w:rsidR="007E50E0" w:rsidRPr="0070079D">
              <w:rPr>
                <w:vertAlign w:val="subscript"/>
              </w:rPr>
              <w:t>high_channel,low_edge -</w:t>
            </w:r>
            <w:r w:rsidR="007E50E0" w:rsidRPr="0070079D">
              <w:t xml:space="preserve"> F</w:t>
            </w:r>
            <w:r w:rsidR="007E50E0" w:rsidRPr="0070079D">
              <w:rPr>
                <w:vertAlign w:val="subscript"/>
              </w:rPr>
              <w:t>low_channel,high_edge</w:t>
            </w:r>
          </w:p>
        </w:tc>
      </w:tr>
    </w:tbl>
    <w:p w14:paraId="4BCF94DC" w14:textId="77777777" w:rsidR="00E164BE" w:rsidRPr="0070079D" w:rsidRDefault="00E164BE" w:rsidP="00471067"/>
    <w:p w14:paraId="758E9276" w14:textId="01830761" w:rsidR="001310A1" w:rsidRPr="0070079D" w:rsidRDefault="001310A1" w:rsidP="001310A1">
      <w:pPr>
        <w:pStyle w:val="Heading4"/>
      </w:pPr>
      <w:bookmarkStart w:id="2663" w:name="_Toc13127676"/>
      <w:r w:rsidRPr="0070079D">
        <w:t>6.2B.3.3</w:t>
      </w:r>
      <w:r w:rsidRPr="0070079D">
        <w:tab/>
        <w:t>Inter-band EN-DC within FR1</w:t>
      </w:r>
      <w:bookmarkEnd w:id="2663"/>
    </w:p>
    <w:p w14:paraId="1ABECCA9" w14:textId="0D36B76D" w:rsidR="00F26B52" w:rsidRPr="0070079D" w:rsidRDefault="00F26B52" w:rsidP="00471067">
      <w:pPr>
        <w:rPr>
          <w:rFonts w:eastAsia="Times New Roman"/>
        </w:rPr>
      </w:pPr>
      <w:r w:rsidRPr="0070079D">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70079D" w:rsidRDefault="001310A1" w:rsidP="001310A1">
      <w:pPr>
        <w:pStyle w:val="Heading4"/>
      </w:pPr>
      <w:bookmarkStart w:id="2664" w:name="_Toc13127677"/>
      <w:r w:rsidRPr="0070079D">
        <w:t>6.2B.3.4</w:t>
      </w:r>
      <w:r w:rsidRPr="0070079D">
        <w:tab/>
        <w:t>Inter-band EN-DC including FR2</w:t>
      </w:r>
      <w:bookmarkEnd w:id="2664"/>
    </w:p>
    <w:p w14:paraId="7BB8A8B6" w14:textId="66463563"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w:t>
      </w:r>
      <w:ins w:id="2665" w:author="MCC" w:date="2019-09-23T10:33:00Z">
        <w:r w:rsidR="00E152D9" w:rsidRPr="0070079D">
          <w:rPr>
            <w:rFonts w:eastAsia="Times New Roman"/>
          </w:rPr>
          <w:t>TS</w:t>
        </w:r>
        <w:r w:rsidR="00E152D9">
          <w:rPr>
            <w:rFonts w:eastAsia="Times New Roman"/>
          </w:rPr>
          <w:t> </w:t>
        </w:r>
        <w:r w:rsidR="00E152D9" w:rsidRPr="0070079D">
          <w:rPr>
            <w:rFonts w:eastAsia="Times New Roman"/>
          </w:rPr>
          <w:t>3</w:t>
        </w:r>
        <w:r w:rsidR="00E152D9">
          <w:rPr>
            <w:rFonts w:eastAsia="Times New Roman"/>
          </w:rPr>
          <w:t>6</w:t>
        </w:r>
        <w:r w:rsidR="00E152D9" w:rsidRPr="0070079D">
          <w:rPr>
            <w:rFonts w:eastAsia="Times New Roman"/>
          </w:rPr>
          <w:t>.101</w:t>
        </w:r>
        <w:r w:rsidR="00E152D9">
          <w:rPr>
            <w:rFonts w:eastAsia="Times New Roman"/>
          </w:rPr>
          <w:t> </w:t>
        </w:r>
      </w:ins>
      <w:r w:rsidRPr="0070079D">
        <w:rPr>
          <w:rFonts w:eastAsia="Times New Roman"/>
        </w:rPr>
        <w:t xml:space="preserve">[4] and for NR single carrier and CA operation specified in </w:t>
      </w:r>
      <w:r w:rsidR="00A84E1D" w:rsidRPr="0070079D">
        <w:rPr>
          <w:rFonts w:eastAsia="Times New Roman"/>
        </w:rPr>
        <w:t>subclause</w:t>
      </w:r>
      <w:r w:rsidRPr="0070079D">
        <w:rPr>
          <w:rFonts w:eastAsia="Times New Roman"/>
        </w:rPr>
        <w:t xml:space="preserve"> 6.2.3</w:t>
      </w:r>
      <w:ins w:id="2666" w:author="R4-1910236" w:date="2019-09-04T08:35:00Z">
        <w:r w:rsidR="0027697E">
          <w:rPr>
            <w:rFonts w:eastAsia="Times New Roman"/>
          </w:rPr>
          <w:t>,</w:t>
        </w:r>
      </w:ins>
      <w:del w:id="2667" w:author="R4-1910236" w:date="2019-09-04T08:35:00Z">
        <w:r w:rsidRPr="0070079D" w:rsidDel="0027697E">
          <w:rPr>
            <w:rFonts w:eastAsia="Times New Roman"/>
          </w:rPr>
          <w:delText xml:space="preserve"> and</w:delText>
        </w:r>
      </w:del>
      <w:r w:rsidRPr="0070079D">
        <w:rPr>
          <w:rFonts w:eastAsia="Times New Roman"/>
        </w:rPr>
        <w:t xml:space="preserve"> 6.2A.3</w:t>
      </w:r>
      <w:ins w:id="2668" w:author="R4-1910236" w:date="2019-09-04T08:35:00Z">
        <w:del w:id="2669" w:author="R4-1910354" w:date="2019-09-06T11:29:00Z">
          <w:r w:rsidR="0027697E" w:rsidDel="0083198E">
            <w:rPr>
              <w:rFonts w:eastAsia="Times New Roman"/>
            </w:rPr>
            <w:delText>,</w:delText>
          </w:r>
        </w:del>
        <w:r w:rsidR="0027697E" w:rsidRPr="0027697E">
          <w:t xml:space="preserve"> </w:t>
        </w:r>
        <w:r w:rsidR="0027697E">
          <w:t>and 6.2D.3</w:t>
        </w:r>
      </w:ins>
      <w:r w:rsidRPr="0070079D">
        <w:rPr>
          <w:rFonts w:eastAsia="Times New Roman"/>
        </w:rPr>
        <w:t xml:space="preserve"> of </w:t>
      </w:r>
      <w:ins w:id="2670" w:author="MCC" w:date="2019-09-23T10:34:00Z">
        <w:r w:rsidR="00E152D9" w:rsidRPr="0070079D">
          <w:rPr>
            <w:rFonts w:eastAsia="Times New Roman"/>
          </w:rPr>
          <w:t>TS</w:t>
        </w:r>
        <w:r w:rsidR="00E152D9">
          <w:rPr>
            <w:rFonts w:eastAsia="Times New Roman"/>
          </w:rPr>
          <w:t> </w:t>
        </w:r>
        <w:r w:rsidR="00E152D9" w:rsidRPr="0070079D">
          <w:rPr>
            <w:rFonts w:eastAsia="Times New Roman"/>
          </w:rPr>
          <w:t>38.101-</w:t>
        </w:r>
        <w:r w:rsidR="00E152D9">
          <w:rPr>
            <w:rFonts w:eastAsia="Times New Roman"/>
          </w:rPr>
          <w:t>2 </w:t>
        </w:r>
      </w:ins>
      <w:r w:rsidRPr="0070079D">
        <w:rPr>
          <w:rFonts w:eastAsia="Times New Roman"/>
        </w:rPr>
        <w:t>[3] apply.</w:t>
      </w:r>
    </w:p>
    <w:p w14:paraId="7EBBE6F0" w14:textId="7811A806" w:rsidR="00943C10" w:rsidRPr="0070079D" w:rsidRDefault="00943C10" w:rsidP="00943C10">
      <w:pPr>
        <w:pStyle w:val="Heading4"/>
      </w:pPr>
      <w:bookmarkStart w:id="2671" w:name="_Toc13127678"/>
      <w:r w:rsidRPr="0070079D">
        <w:t>6.2B.3.5</w:t>
      </w:r>
      <w:r w:rsidRPr="0070079D">
        <w:tab/>
        <w:t>Inter-band EN-DC including both FR1 and FR2</w:t>
      </w:r>
      <w:bookmarkEnd w:id="2671"/>
    </w:p>
    <w:p w14:paraId="3AA68328" w14:textId="69A5B18B"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w:t>
      </w:r>
      <w:ins w:id="2672" w:author="MCC" w:date="2019-09-23T10:34:00Z">
        <w:r w:rsidR="00E152D9" w:rsidRPr="0070079D">
          <w:rPr>
            <w:rFonts w:eastAsia="Times New Roman"/>
          </w:rPr>
          <w:t>TS</w:t>
        </w:r>
        <w:r w:rsidR="00E152D9">
          <w:rPr>
            <w:rFonts w:eastAsia="Times New Roman"/>
          </w:rPr>
          <w:t> </w:t>
        </w:r>
        <w:r w:rsidR="00E152D9" w:rsidRPr="0070079D">
          <w:rPr>
            <w:rFonts w:eastAsia="Times New Roman"/>
          </w:rPr>
          <w:t>3</w:t>
        </w:r>
        <w:r w:rsidR="00E152D9">
          <w:rPr>
            <w:rFonts w:eastAsia="Times New Roman"/>
          </w:rPr>
          <w:t>6</w:t>
        </w:r>
        <w:r w:rsidR="00E152D9" w:rsidRPr="0070079D">
          <w:rPr>
            <w:rFonts w:eastAsia="Times New Roman"/>
          </w:rPr>
          <w:t>.101</w:t>
        </w:r>
        <w:r w:rsidR="00E152D9">
          <w:rPr>
            <w:rFonts w:eastAsia="Times New Roman"/>
          </w:rPr>
          <w:t> </w:t>
        </w:r>
      </w:ins>
      <w:r w:rsidRPr="0070079D">
        <w:rPr>
          <w:rFonts w:eastAsia="Times New Roman"/>
        </w:rPr>
        <w:t xml:space="preserve">[4] and for NR single carrier and CA operation specified in </w:t>
      </w:r>
      <w:r w:rsidR="00A84E1D" w:rsidRPr="0070079D">
        <w:rPr>
          <w:rFonts w:eastAsia="Times New Roman"/>
        </w:rPr>
        <w:t>subclause</w:t>
      </w:r>
      <w:r w:rsidRPr="0070079D">
        <w:rPr>
          <w:rFonts w:eastAsia="Times New Roman"/>
        </w:rPr>
        <w:t xml:space="preserve"> 6.2.3 of </w:t>
      </w:r>
      <w:ins w:id="2673" w:author="MCC" w:date="2019-09-23T10:34:00Z">
        <w:r w:rsidR="00E152D9" w:rsidRPr="0070079D">
          <w:rPr>
            <w:rFonts w:eastAsia="Times New Roman"/>
          </w:rPr>
          <w:t>TS</w:t>
        </w:r>
        <w:r w:rsidR="00E152D9">
          <w:rPr>
            <w:rFonts w:eastAsia="Times New Roman"/>
          </w:rPr>
          <w:t> </w:t>
        </w:r>
        <w:r w:rsidR="00E152D9" w:rsidRPr="0070079D">
          <w:rPr>
            <w:rFonts w:eastAsia="Times New Roman"/>
          </w:rPr>
          <w:t>38.101-1</w:t>
        </w:r>
        <w:r w:rsidR="00E152D9">
          <w:rPr>
            <w:rFonts w:eastAsia="Times New Roman"/>
          </w:rPr>
          <w:t> </w:t>
        </w:r>
      </w:ins>
      <w:r w:rsidRPr="0070079D">
        <w:rPr>
          <w:rFonts w:eastAsia="Times New Roman"/>
        </w:rPr>
        <w:t xml:space="preserve">[2] and </w:t>
      </w:r>
      <w:r w:rsidR="00A84E1D" w:rsidRPr="0070079D">
        <w:rPr>
          <w:rFonts w:eastAsia="Times New Roman"/>
        </w:rPr>
        <w:t>subclause</w:t>
      </w:r>
      <w:r w:rsidRPr="0070079D">
        <w:rPr>
          <w:rFonts w:eastAsia="Times New Roman"/>
        </w:rPr>
        <w:t xml:space="preserve"> 6.2.3</w:t>
      </w:r>
      <w:ins w:id="2674" w:author="R4-1910236" w:date="2019-09-04T08:36:00Z">
        <w:r w:rsidR="0027697E">
          <w:rPr>
            <w:rFonts w:eastAsia="Times New Roman"/>
          </w:rPr>
          <w:t>,</w:t>
        </w:r>
      </w:ins>
      <w:del w:id="2675" w:author="R4-1910236" w:date="2019-09-04T08:36:00Z">
        <w:r w:rsidRPr="0070079D" w:rsidDel="0027697E">
          <w:rPr>
            <w:rFonts w:eastAsia="Times New Roman"/>
          </w:rPr>
          <w:delText xml:space="preserve"> and</w:delText>
        </w:r>
      </w:del>
      <w:r w:rsidRPr="0070079D">
        <w:rPr>
          <w:rFonts w:eastAsia="Times New Roman"/>
        </w:rPr>
        <w:t xml:space="preserve"> 6.2A.3</w:t>
      </w:r>
      <w:ins w:id="2676" w:author="R4-1910236" w:date="2019-09-04T08:36:00Z">
        <w:r w:rsidR="0027697E">
          <w:rPr>
            <w:rFonts w:eastAsia="Times New Roman"/>
          </w:rPr>
          <w:t>,</w:t>
        </w:r>
        <w:r w:rsidR="0027697E" w:rsidRPr="0027697E">
          <w:t xml:space="preserve"> </w:t>
        </w:r>
        <w:r w:rsidR="0027697E">
          <w:t>and 6.2D.3</w:t>
        </w:r>
      </w:ins>
      <w:r w:rsidRPr="0070079D">
        <w:rPr>
          <w:rFonts w:eastAsia="Times New Roman"/>
        </w:rPr>
        <w:t xml:space="preserve"> of </w:t>
      </w:r>
      <w:ins w:id="2677" w:author="MCC" w:date="2019-09-23T10:34:00Z">
        <w:r w:rsidR="00E152D9" w:rsidRPr="0070079D">
          <w:rPr>
            <w:rFonts w:eastAsia="Times New Roman"/>
          </w:rPr>
          <w:t>TS</w:t>
        </w:r>
        <w:r w:rsidR="00E152D9">
          <w:rPr>
            <w:rFonts w:eastAsia="Times New Roman"/>
          </w:rPr>
          <w:t> </w:t>
        </w:r>
        <w:r w:rsidR="00E152D9" w:rsidRPr="0070079D">
          <w:rPr>
            <w:rFonts w:eastAsia="Times New Roman"/>
          </w:rPr>
          <w:t>38.101-</w:t>
        </w:r>
        <w:r w:rsidR="00E152D9">
          <w:rPr>
            <w:rFonts w:eastAsia="Times New Roman"/>
          </w:rPr>
          <w:t>2 </w:t>
        </w:r>
      </w:ins>
      <w:r w:rsidRPr="0070079D">
        <w:rPr>
          <w:rFonts w:eastAsia="Times New Roman"/>
        </w:rPr>
        <w:t>[3] apply.</w:t>
      </w:r>
    </w:p>
    <w:p w14:paraId="0997774F" w14:textId="33C713E0" w:rsidR="001310A1" w:rsidRPr="0070079D" w:rsidRDefault="001310A1" w:rsidP="001310A1">
      <w:pPr>
        <w:pStyle w:val="Heading3"/>
      </w:pPr>
      <w:bookmarkStart w:id="2678" w:name="_Toc13127679"/>
      <w:r w:rsidRPr="0070079D">
        <w:t>6.2B.4</w:t>
      </w:r>
      <w:r w:rsidRPr="0070079D">
        <w:tab/>
        <w:t>Configured output power for DC</w:t>
      </w:r>
      <w:bookmarkEnd w:id="2678"/>
    </w:p>
    <w:p w14:paraId="12C8B764" w14:textId="77777777" w:rsidR="001310A1" w:rsidRPr="0070079D" w:rsidRDefault="001310A1" w:rsidP="001310A1">
      <w:pPr>
        <w:pStyle w:val="Heading4"/>
      </w:pPr>
      <w:bookmarkStart w:id="2679" w:name="_Toc13127680"/>
      <w:r w:rsidRPr="0070079D">
        <w:t>6.2B.4.1</w:t>
      </w:r>
      <w:r w:rsidRPr="0070079D">
        <w:tab/>
        <w:t>Configured output power level</w:t>
      </w:r>
      <w:bookmarkEnd w:id="2679"/>
    </w:p>
    <w:p w14:paraId="0A007A54" w14:textId="77777777" w:rsidR="001310A1" w:rsidRPr="0070079D" w:rsidRDefault="001310A1" w:rsidP="001310A1">
      <w:pPr>
        <w:pStyle w:val="Heading5"/>
      </w:pPr>
      <w:bookmarkStart w:id="2680" w:name="_Toc13127681"/>
      <w:r w:rsidRPr="0070079D">
        <w:t>6.2B.4.1.1</w:t>
      </w:r>
      <w:r w:rsidRPr="0070079D">
        <w:tab/>
        <w:t>Intra-band contiguous EN-DC</w:t>
      </w:r>
      <w:bookmarkEnd w:id="2680"/>
    </w:p>
    <w:p w14:paraId="39D3DB31" w14:textId="5B1D9FE0" w:rsidR="00D87076" w:rsidRPr="0070079D" w:rsidRDefault="00D87076" w:rsidP="004834CA">
      <w:pPr>
        <w:spacing w:after="160" w:line="259" w:lineRule="auto"/>
        <w:rPr>
          <w:rFonts w:eastAsia="Calibri"/>
          <w:lang w:val="en-US"/>
        </w:rPr>
      </w:pPr>
      <w:r w:rsidRPr="0070079D">
        <w:t>The following requirements apply for one component carrier per CG configured for synchronous DC.</w:t>
      </w:r>
    </w:p>
    <w:p w14:paraId="6E17978A" w14:textId="0EE56012" w:rsidR="004834CA" w:rsidRPr="0070079D" w:rsidRDefault="004834CA" w:rsidP="004834CA">
      <w:pPr>
        <w:spacing w:after="160" w:line="259" w:lineRule="auto"/>
        <w:rPr>
          <w:rFonts w:eastAsia="Calibri"/>
          <w:lang w:val="en-US" w:eastAsia="zh-CN"/>
        </w:rPr>
      </w:pPr>
      <w:r w:rsidRPr="0070079D">
        <w:rPr>
          <w:rFonts w:eastAsia="Calibri"/>
          <w:lang w:val="en-US"/>
        </w:rPr>
        <w:t xml:space="preserve">For intra-band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w:t>
      </w:r>
      <w:r w:rsidR="00D87076" w:rsidRPr="0070079D">
        <w:rPr>
          <w:rFonts w:eastAsia="Calibri"/>
          <w:lang w:val="en-US"/>
        </w:rPr>
        <w:t>transmission</w:t>
      </w:r>
      <w:r w:rsidRPr="0070079D">
        <w:rPr>
          <w:rFonts w:eastAsia="Calibri"/>
          <w:lang w:val="en-US"/>
        </w:rPr>
        <w:t xml:space="preserve"> power </w:t>
      </w:r>
      <w:r w:rsidR="00D87076" w:rsidRPr="0070079D">
        <w:rPr>
          <w:rFonts w:eastAsia="Calibri"/>
          <w:lang w:val="en-US"/>
        </w:rPr>
        <w:t>for EN-DC operation</w:t>
      </w:r>
      <w:r w:rsidR="00D87076" w:rsidRPr="0070079D">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as specified in </w:t>
      </w:r>
      <w:r w:rsidR="00A84E1D" w:rsidRPr="0070079D">
        <w:rPr>
          <w:lang w:val="en-US"/>
        </w:rPr>
        <w:t>subclause</w:t>
      </w:r>
      <w:r w:rsidR="003B0E38" w:rsidRPr="0070079D">
        <w:rPr>
          <w:lang w:val="en-US"/>
        </w:rPr>
        <w:t xml:space="preserve"> 7.6 </w:t>
      </w:r>
      <w:del w:id="2681" w:author="MCC" w:date="2019-09-23T10:51:00Z">
        <w:r w:rsidR="003B0E38" w:rsidRPr="0070079D" w:rsidDel="00C428FE">
          <w:rPr>
            <w:lang w:val="en-US"/>
          </w:rPr>
          <w:delText>of [10]</w:delText>
        </w:r>
      </w:del>
      <w:ins w:id="2682" w:author="MCC" w:date="2019-09-23T10:51:00Z">
        <w:r w:rsidR="00C428FE">
          <w:rPr>
            <w:lang w:val="en-US"/>
          </w:rPr>
          <w:t>of TS 38.213 [10]</w:t>
        </w:r>
      </w:ins>
      <w:r w:rsidRPr="0070079D">
        <w:rPr>
          <w:rFonts w:ascii="Calibri" w:eastAsia="Calibri" w:hAnsi="Calibri"/>
          <w:sz w:val="22"/>
          <w:szCs w:val="22"/>
          <w:lang w:val="sv-SE"/>
        </w:rPr>
        <w:t>.</w:t>
      </w:r>
    </w:p>
    <w:p w14:paraId="1A1D74E2" w14:textId="77777777" w:rsidR="004834CA" w:rsidRPr="0070079D" w:rsidRDefault="004834CA" w:rsidP="00471067">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set within the bounds:</w:t>
      </w:r>
    </w:p>
    <w:p w14:paraId="3182B2FD" w14:textId="1D7A84E3"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bidi="bn-IN"/>
        </w:rPr>
        <w:t xml:space="preserve">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CMAX_</w:t>
      </w:r>
      <w:r w:rsidR="004834CA" w:rsidRPr="0070079D">
        <w:rPr>
          <w:rFonts w:cs="Geneva"/>
          <w:i/>
          <w:vertAlign w:val="subscript"/>
          <w:lang w:val="sv-SE" w:bidi="bn-IN"/>
        </w:rPr>
        <w:t xml:space="preserve"> </w:t>
      </w:r>
      <w:r w:rsidR="004834CA" w:rsidRPr="0070079D">
        <w:rPr>
          <w:rFonts w:cs="Geneva"/>
          <w:vertAlign w:val="subscript"/>
          <w:lang w:val="sv-SE" w:bidi="bn-IN"/>
        </w:rPr>
        <w:t>E-UTRA,</w:t>
      </w:r>
      <w:r w:rsidR="004834CA" w:rsidRPr="0070079D">
        <w:rPr>
          <w:rFonts w:cs="Geneva"/>
          <w:i/>
          <w:vertAlign w:val="subscript"/>
          <w:lang w:val="sv-SE" w:bidi="bn-IN"/>
        </w:rPr>
        <w:t xml:space="preserve">c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w:t>
      </w:r>
      <w:r w:rsidR="004834CA" w:rsidRPr="0070079D">
        <w:rPr>
          <w:lang w:val="sv-SE" w:eastAsia="zh-CN"/>
        </w:rPr>
        <w:t xml:space="preserve"> </w:t>
      </w:r>
      <w:r w:rsidR="004834CA" w:rsidRPr="0070079D">
        <w:rPr>
          <w:vertAlign w:val="subscript"/>
          <w:lang w:val="sv-SE" w:bidi="bn-IN"/>
        </w:rPr>
        <w:t>H 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eastAsia="zh-CN"/>
        </w:rPr>
        <w:t xml:space="preserve"> (</w:t>
      </w:r>
      <w:r w:rsidR="004834CA" w:rsidRPr="0070079D">
        <w:rPr>
          <w:i/>
          <w:lang w:val="sv-SE" w:eastAsia="zh-CN"/>
        </w:rPr>
        <w:t>p</w:t>
      </w:r>
      <w:r w:rsidR="004834CA" w:rsidRPr="0070079D">
        <w:rPr>
          <w:lang w:val="sv-SE" w:eastAsia="zh-CN"/>
        </w:rPr>
        <w:t>)</w:t>
      </w:r>
    </w:p>
    <w:p w14:paraId="7E1966DA" w14:textId="0A36A3C2" w:rsidR="004834CA" w:rsidRPr="0070079D" w:rsidRDefault="004834CA" w:rsidP="004834CA">
      <w:pPr>
        <w:spacing w:after="0"/>
        <w:jc w:val="both"/>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are the limits for a serving cell</w:t>
      </w:r>
      <w:r w:rsidRPr="0070079D">
        <w:rPr>
          <w:i/>
          <w:lang w:val="sv-SE" w:bidi="bn-IN"/>
        </w:rPr>
        <w:t xml:space="preserve"> c</w:t>
      </w:r>
      <w:r w:rsidRPr="0070079D">
        <w:rPr>
          <w:lang w:val="sv-SE" w:bidi="bn-IN"/>
        </w:rPr>
        <w:t xml:space="preserve"> as specified in </w:t>
      </w:r>
      <w:r w:rsidR="00D87076" w:rsidRPr="0070079D">
        <w:rPr>
          <w:lang w:val="sv-SE" w:bidi="bn-IN"/>
        </w:rPr>
        <w:t>TS </w:t>
      </w:r>
      <w:r w:rsidRPr="0070079D">
        <w:t>36.101</w:t>
      </w:r>
      <w:r w:rsidR="00D87076" w:rsidRPr="0070079D">
        <w:t> [4]</w:t>
      </w:r>
      <w:r w:rsidRPr="0070079D">
        <w:t xml:space="preserve"> </w:t>
      </w:r>
      <w:r w:rsidR="00A84E1D" w:rsidRPr="0070079D">
        <w:t>subclause</w:t>
      </w:r>
      <w:r w:rsidRPr="0070079D">
        <w:t xml:space="preserve"> 6.2.5 modified by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t xml:space="preserve"> as follows:</w:t>
      </w:r>
    </w:p>
    <w:p w14:paraId="2F8BBC52" w14:textId="77777777" w:rsidR="004834CA" w:rsidRPr="0070079D" w:rsidRDefault="004834CA" w:rsidP="004834CA">
      <w:pPr>
        <w:spacing w:after="0"/>
        <w:jc w:val="both"/>
      </w:pPr>
    </w:p>
    <w:p w14:paraId="1EC46AD6" w14:textId="36EFF0D9" w:rsidR="004834CA" w:rsidRPr="0070079D"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lang w:eastAsia="x-none" w:bidi="bn-IN"/>
        </w:rPr>
        <w:t>= MIN {MIN(P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00D87076" w:rsidRPr="0070079D">
        <w:rPr>
          <w:lang w:val="en-US"/>
        </w:rPr>
        <w:t>P</w:t>
      </w:r>
      <w:r w:rsidR="00D87076" w:rsidRPr="0070079D">
        <w:rPr>
          <w:vertAlign w:val="subscript"/>
          <w:lang w:val="en-US"/>
        </w:rPr>
        <w:t>EMAX, EN-DC</w:t>
      </w:r>
      <w:r w:rsidR="00D87076" w:rsidRPr="0070079D">
        <w:rPr>
          <w:lang w:val="en-US"/>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09C2CA70" w14:textId="27E4D9D5" w:rsidR="00867B93" w:rsidRPr="006F4806" w:rsidRDefault="004834CA" w:rsidP="00867B93">
      <w:pPr>
        <w:keepLines/>
        <w:tabs>
          <w:tab w:val="center" w:pos="4536"/>
          <w:tab w:val="right" w:pos="9072"/>
        </w:tabs>
        <w:autoSpaceDE w:val="0"/>
        <w:autoSpaceDN w:val="0"/>
        <w:adjustRightInd w:val="0"/>
        <w:rPr>
          <w:lang w:val="sv-SE" w:bidi="bn-IN"/>
          <w:rPrChange w:id="2683" w:author="Editor" w:date="2019-09-05T09:30:00Z">
            <w:rPr>
              <w:lang w:bidi="bn-IN"/>
            </w:rPr>
          </w:rPrChange>
        </w:rPr>
      </w:pPr>
      <w:r w:rsidRPr="0070079D">
        <w:rPr>
          <w:lang w:val="sv-SE" w:bidi="bn-IN"/>
        </w:rPr>
        <w:tab/>
        <w:t>P</w:t>
      </w:r>
      <w:r w:rsidRPr="0070079D">
        <w:rPr>
          <w:vertAlign w:val="subscript"/>
          <w:lang w:val="sv-SE" w:bidi="bn-IN"/>
        </w:rPr>
        <w:t>CMAX</w:t>
      </w:r>
      <w:r w:rsidRPr="0070079D">
        <w:rPr>
          <w:lang w:val="sv-SE" w:eastAsia="zh-CN"/>
        </w:rPr>
        <w:t xml:space="preserve"> </w:t>
      </w:r>
      <w:r w:rsidRPr="0070079D">
        <w:rPr>
          <w:vertAlign w:val="subscript"/>
          <w:lang w:val="sv-SE" w:bidi="bn-IN"/>
        </w:rPr>
        <w:t>H _</w:t>
      </w:r>
      <w:r w:rsidRPr="0070079D">
        <w:rPr>
          <w:i/>
          <w:vertAlign w:val="subscript"/>
          <w:lang w:val="sv-SE" w:bidi="bn-IN"/>
        </w:rPr>
        <w:t xml:space="preserve"> </w:t>
      </w:r>
      <w:r w:rsidRPr="0070079D">
        <w:rPr>
          <w:vertAlign w:val="subscript"/>
          <w:lang w:val="sv-SE" w:bidi="bn-IN"/>
        </w:rPr>
        <w:t>E-UTRA,</w:t>
      </w:r>
      <w:r w:rsidRPr="0070079D">
        <w:rPr>
          <w:i/>
          <w:vertAlign w:val="subscript"/>
          <w:lang w:val="sv-SE" w:bidi="bn-IN"/>
        </w:rPr>
        <w:t>c</w:t>
      </w:r>
      <w:r w:rsidRPr="0070079D">
        <w:rPr>
          <w:lang w:val="sv-SE" w:eastAsia="zh-CN"/>
        </w:rPr>
        <w:t xml:space="preserve"> </w:t>
      </w:r>
      <w:r w:rsidRPr="006F4806">
        <w:rPr>
          <w:lang w:val="sv-SE" w:bidi="bn-IN"/>
          <w:rPrChange w:id="2684" w:author="Editor" w:date="2019-09-05T09:30:00Z">
            <w:rPr>
              <w:lang w:bidi="bn-IN"/>
            </w:rPr>
          </w:rPrChange>
        </w:rPr>
        <w:t>= MIN {P</w:t>
      </w:r>
      <w:r w:rsidRPr="006F4806">
        <w:rPr>
          <w:vertAlign w:val="subscript"/>
          <w:lang w:val="sv-SE" w:bidi="bn-IN"/>
          <w:rPrChange w:id="2685" w:author="Editor" w:date="2019-09-05T09:30:00Z">
            <w:rPr>
              <w:vertAlign w:val="subscript"/>
              <w:lang w:bidi="bn-IN"/>
            </w:rPr>
          </w:rPrChange>
        </w:rPr>
        <w:t>EMAX</w:t>
      </w:r>
      <w:r w:rsidRPr="006F4806">
        <w:rPr>
          <w:rFonts w:cs="Vrinda"/>
          <w:vertAlign w:val="subscript"/>
          <w:lang w:val="sv-SE" w:bidi="bn-IN"/>
          <w:rPrChange w:id="2686" w:author="Editor" w:date="2019-09-05T09:30:00Z">
            <w:rPr>
              <w:rFonts w:cs="Vrinda"/>
              <w:vertAlign w:val="subscript"/>
              <w:lang w:bidi="bn-IN"/>
            </w:rPr>
          </w:rPrChange>
        </w:rPr>
        <w:t>,</w:t>
      </w:r>
      <w:r w:rsidRPr="006F4806">
        <w:rPr>
          <w:rFonts w:cs="Vrinda"/>
          <w:i/>
          <w:vertAlign w:val="subscript"/>
          <w:lang w:val="sv-SE" w:bidi="bn-IN"/>
          <w:rPrChange w:id="2687" w:author="Editor" w:date="2019-09-05T09:30:00Z">
            <w:rPr>
              <w:rFonts w:cs="Vrinda"/>
              <w:i/>
              <w:vertAlign w:val="subscript"/>
              <w:lang w:bidi="bn-IN"/>
            </w:rPr>
          </w:rPrChange>
        </w:rPr>
        <w:t>c</w:t>
      </w:r>
      <w:r w:rsidRPr="006F4806">
        <w:rPr>
          <w:lang w:val="sv-SE" w:bidi="bn-IN"/>
          <w:rPrChange w:id="2688" w:author="Editor" w:date="2019-09-05T09:30:00Z">
            <w:rPr>
              <w:lang w:bidi="bn-IN"/>
            </w:rPr>
          </w:rPrChange>
        </w:rPr>
        <w:t xml:space="preserve">, </w:t>
      </w:r>
      <w:r w:rsidR="00D87076" w:rsidRPr="006F4806">
        <w:rPr>
          <w:lang w:val="sv-SE"/>
          <w:rPrChange w:id="2689" w:author="Editor" w:date="2019-09-05T09:30:00Z">
            <w:rPr>
              <w:lang w:val="en-US"/>
            </w:rPr>
          </w:rPrChange>
        </w:rPr>
        <w:t>P</w:t>
      </w:r>
      <w:r w:rsidR="00D87076" w:rsidRPr="006F4806">
        <w:rPr>
          <w:vertAlign w:val="subscript"/>
          <w:lang w:val="sv-SE"/>
          <w:rPrChange w:id="2690" w:author="Editor" w:date="2019-09-05T09:30:00Z">
            <w:rPr>
              <w:vertAlign w:val="subscript"/>
              <w:lang w:val="en-US"/>
            </w:rPr>
          </w:rPrChange>
        </w:rPr>
        <w:t>EMAX, EN-DC</w:t>
      </w:r>
      <w:r w:rsidR="00D87076" w:rsidRPr="006F4806">
        <w:rPr>
          <w:lang w:val="sv-SE"/>
          <w:rPrChange w:id="2691" w:author="Editor" w:date="2019-09-05T09:30:00Z">
            <w:rPr>
              <w:lang w:val="en-US"/>
            </w:rPr>
          </w:rPrChange>
        </w:rPr>
        <w:t xml:space="preserve"> ,</w:t>
      </w:r>
      <w:r w:rsidRPr="006F4806">
        <w:rPr>
          <w:lang w:val="sv-SE" w:bidi="bn-IN"/>
          <w:rPrChange w:id="2692" w:author="Editor" w:date="2019-09-05T09:30:00Z">
            <w:rPr>
              <w:lang w:bidi="bn-IN"/>
            </w:rPr>
          </w:rPrChange>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6F4806">
        <w:rPr>
          <w:lang w:val="sv-SE" w:bidi="bn-IN"/>
          <w:rPrChange w:id="2693" w:author="Editor" w:date="2019-09-05T09:30:00Z">
            <w:rPr>
              <w:lang w:bidi="bn-IN"/>
            </w:rPr>
          </w:rPrChange>
        </w:rPr>
        <w:t xml:space="preserve">, </w:t>
      </w:r>
      <w:r w:rsidR="000E2966" w:rsidRPr="006F4806">
        <w:rPr>
          <w:lang w:val="sv-SE" w:bidi="bn-IN"/>
          <w:rPrChange w:id="2694" w:author="Editor" w:date="2019-09-05T09:30:00Z">
            <w:rPr>
              <w:lang w:bidi="bn-IN"/>
            </w:rPr>
          </w:rPrChange>
        </w:rPr>
        <w:t>P</w:t>
      </w:r>
      <w:r w:rsidR="000E2966" w:rsidRPr="006F4806">
        <w:rPr>
          <w:vertAlign w:val="subscript"/>
          <w:lang w:val="sv-SE" w:bidi="bn-IN"/>
          <w:rPrChange w:id="2695" w:author="Editor" w:date="2019-09-05T09:30:00Z">
            <w:rPr>
              <w:vertAlign w:val="subscript"/>
              <w:lang w:bidi="bn-IN"/>
            </w:rPr>
          </w:rPrChange>
        </w:rPr>
        <w:t>PowerClass, EN-DC</w:t>
      </w:r>
      <w:r w:rsidR="000E2966" w:rsidRPr="006F4806">
        <w:rPr>
          <w:lang w:val="sv-SE" w:bidi="bn-IN"/>
          <w:rPrChange w:id="2696" w:author="Editor" w:date="2019-09-05T09:30:00Z">
            <w:rPr>
              <w:lang w:bidi="bn-IN"/>
            </w:rPr>
          </w:rPrChange>
        </w:rPr>
        <w:t xml:space="preserve">, </w:t>
      </w:r>
      <w:r w:rsidRPr="006F4806">
        <w:rPr>
          <w:lang w:val="sv-SE" w:bidi="bn-IN"/>
          <w:rPrChange w:id="2697" w:author="Editor" w:date="2019-09-05T09:30:00Z">
            <w:rPr>
              <w:lang w:bidi="bn-IN"/>
            </w:rPr>
          </w:rPrChange>
        </w:rPr>
        <w:t>P</w:t>
      </w:r>
      <w:r w:rsidRPr="006F4806">
        <w:rPr>
          <w:vertAlign w:val="subscript"/>
          <w:lang w:val="sv-SE" w:bidi="bn-IN"/>
          <w:rPrChange w:id="2698" w:author="Editor" w:date="2019-09-05T09:30:00Z">
            <w:rPr>
              <w:vertAlign w:val="subscript"/>
              <w:lang w:bidi="bn-IN"/>
            </w:rPr>
          </w:rPrChange>
        </w:rPr>
        <w:t>PowerClass</w:t>
      </w:r>
      <w:r w:rsidRPr="006F4806">
        <w:rPr>
          <w:lang w:val="sv-SE"/>
          <w:rPrChange w:id="2699" w:author="Editor" w:date="2019-09-05T09:30:00Z">
            <w:rPr/>
          </w:rPrChange>
        </w:rPr>
        <w:t xml:space="preserve"> </w:t>
      </w:r>
      <w:r w:rsidRPr="006F4806">
        <w:rPr>
          <w:lang w:val="sv-SE" w:bidi="bn-IN"/>
          <w:rPrChange w:id="2700" w:author="Editor" w:date="2019-09-05T09:30:00Z">
            <w:rPr>
              <w:lang w:bidi="bn-IN"/>
            </w:rPr>
          </w:rPrChange>
        </w:rPr>
        <w:t xml:space="preserve">– </w:t>
      </w:r>
      <w:r w:rsidRPr="0070079D">
        <w:t>Δ</w:t>
      </w:r>
      <w:r w:rsidRPr="006F4806">
        <w:rPr>
          <w:lang w:val="sv-SE"/>
          <w:rPrChange w:id="2701" w:author="Editor" w:date="2019-09-05T09:30:00Z">
            <w:rPr/>
          </w:rPrChange>
        </w:rPr>
        <w:t>P</w:t>
      </w:r>
      <w:r w:rsidRPr="006F4806">
        <w:rPr>
          <w:vertAlign w:val="subscript"/>
          <w:lang w:val="sv-SE"/>
          <w:rPrChange w:id="2702" w:author="Editor" w:date="2019-09-05T09:30:00Z">
            <w:rPr>
              <w:vertAlign w:val="subscript"/>
            </w:rPr>
          </w:rPrChange>
        </w:rPr>
        <w:t>PowerClass</w:t>
      </w:r>
      <w:r w:rsidRPr="006F4806">
        <w:rPr>
          <w:lang w:val="sv-SE" w:bidi="bn-IN"/>
          <w:rPrChange w:id="2703" w:author="Editor" w:date="2019-09-05T09:30:00Z">
            <w:rPr>
              <w:lang w:bidi="bn-IN"/>
            </w:rPr>
          </w:rPrChange>
        </w:rPr>
        <w:t>}</w:t>
      </w:r>
    </w:p>
    <w:p w14:paraId="734B4573" w14:textId="77777777" w:rsidR="003B0E38" w:rsidRPr="0070079D" w:rsidRDefault="003B0E38" w:rsidP="003B0E38">
      <w:pPr>
        <w:keepLines/>
        <w:tabs>
          <w:tab w:val="center" w:pos="4536"/>
          <w:tab w:val="right" w:pos="9072"/>
        </w:tabs>
        <w:autoSpaceDE w:val="0"/>
        <w:autoSpaceDN w:val="0"/>
        <w:adjustRightInd w:val="0"/>
      </w:pPr>
      <w:r w:rsidRPr="0070079D">
        <w:t>where</w:t>
      </w:r>
    </w:p>
    <w:p w14:paraId="29B43B26" w14:textId="36AA8B84" w:rsidR="003B0E38" w:rsidRPr="0070079D" w:rsidRDefault="003B0E38" w:rsidP="00A6034C">
      <w:pPr>
        <w:pStyle w:val="B10"/>
      </w:pPr>
      <w:r w:rsidRPr="0070079D">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w:t>
      </w:r>
      <w:del w:id="2704" w:author="MCC" w:date="2019-09-23T11:16:00Z">
        <w:r w:rsidRPr="0070079D" w:rsidDel="00AA1AA6">
          <w:delText>in [8]</w:delText>
        </w:r>
      </w:del>
      <w:ins w:id="2705" w:author="MCC" w:date="2019-09-23T11:16:00Z">
        <w:r w:rsidR="00AA1AA6">
          <w:t>in TS 36.331 [8]</w:t>
        </w:r>
      </w:ins>
      <w:r w:rsidRPr="0070079D">
        <w:t>;</w:t>
      </w:r>
    </w:p>
    <w:p w14:paraId="024DE9B7" w14:textId="168672B5" w:rsidR="003B0E38" w:rsidRPr="0070079D" w:rsidRDefault="003B0E38"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 xml:space="preserve">as defined </w:t>
      </w:r>
      <w:del w:id="2706" w:author="MCC" w:date="2019-09-23T11:16:00Z">
        <w:r w:rsidRPr="0070079D" w:rsidDel="00AA1AA6">
          <w:delText>in [8]</w:delText>
        </w:r>
      </w:del>
      <w:ins w:id="2707" w:author="MCC" w:date="2019-09-23T11:16:00Z">
        <w:r w:rsidR="00AA1AA6">
          <w:t>in TS 36.331 [8]</w:t>
        </w:r>
      </w:ins>
      <w:r w:rsidR="001006AD" w:rsidRPr="0070079D">
        <w:t xml:space="preserve"> which is the same as P</w:t>
      </w:r>
      <w:r w:rsidR="001006AD" w:rsidRPr="0070079D">
        <w:rPr>
          <w:vertAlign w:val="subscript"/>
        </w:rPr>
        <w:t>LTE</w:t>
      </w:r>
      <w:r w:rsidR="001006AD" w:rsidRPr="0070079D">
        <w:t xml:space="preserve"> </w:t>
      </w:r>
      <w:del w:id="2708" w:author="MCC" w:date="2019-09-23T11:17:00Z">
        <w:r w:rsidR="001006AD" w:rsidRPr="0070079D" w:rsidDel="00AA1AA6">
          <w:delText>in [10]</w:delText>
        </w:r>
      </w:del>
      <w:ins w:id="2709" w:author="MCC" w:date="2019-09-23T11:17:00Z">
        <w:r w:rsidR="00AA1AA6">
          <w:t>in TS 38.213 [10]</w:t>
        </w:r>
      </w:ins>
      <w:r w:rsidRPr="0070079D">
        <w:t>;</w:t>
      </w:r>
    </w:p>
    <w:p w14:paraId="362451FF" w14:textId="2D23C79D" w:rsidR="003B0E38" w:rsidRPr="0070079D" w:rsidRDefault="003B0E38" w:rsidP="00A6034C">
      <w:pPr>
        <w:pStyle w:val="B10"/>
      </w:pPr>
      <w:r w:rsidRPr="0070079D">
        <w:t>-</w:t>
      </w:r>
      <w:r w:rsidRPr="0070079D">
        <w:tab/>
      </w:r>
      <w:r w:rsidRPr="0070079D">
        <w:rPr>
          <w:rFonts w:ascii="Microsoft Sans Serif" w:hAnsi="Microsoft Sans Serif" w:cs="Microsoft Sans Serif"/>
        </w:rPr>
        <w:t>∆</w:t>
      </w:r>
      <w:r w:rsidRPr="0070079D">
        <w:t>t</w:t>
      </w:r>
      <w:r w:rsidRPr="0070079D">
        <w:rPr>
          <w:vertAlign w:val="subscript"/>
        </w:rPr>
        <w:t>C_EUTRA, c</w:t>
      </w:r>
      <w:r w:rsidRPr="0070079D">
        <w:t xml:space="preserve"> = 1.5 dB when NOTE 2 in Table 6.2.2-1 </w:t>
      </w:r>
      <w:del w:id="2710" w:author="MCC" w:date="2019-09-23T10:51:00Z">
        <w:r w:rsidRPr="0070079D" w:rsidDel="00C428FE">
          <w:delText>of [4]</w:delText>
        </w:r>
      </w:del>
      <w:ins w:id="2711" w:author="MCC" w:date="2019-09-23T10:51:00Z">
        <w:r w:rsidR="00C428FE">
          <w:t>of TS 36.101 [4]</w:t>
        </w:r>
      </w:ins>
      <w:r w:rsidRPr="0070079D">
        <w:t xml:space="preserve"> applies; </w:t>
      </w:r>
      <w:r w:rsidRPr="0070079D">
        <w:rPr>
          <w:rFonts w:ascii="Microsoft Sans Serif" w:hAnsi="Microsoft Sans Serif" w:cs="Microsoft Sans Serif"/>
        </w:rPr>
        <w:t>∆</w:t>
      </w:r>
      <w:r w:rsidRPr="0070079D">
        <w:t>t</w:t>
      </w:r>
      <w:r w:rsidRPr="0070079D">
        <w:rPr>
          <w:vertAlign w:val="subscript"/>
        </w:rPr>
        <w:t>C_EUTRA, c</w:t>
      </w:r>
      <w:r w:rsidRPr="0070079D">
        <w:t xml:space="preserve"> = 0 dB otherwise;</w:t>
      </w:r>
    </w:p>
    <w:p w14:paraId="1E4BACB0" w14:textId="170BAE24" w:rsidR="00D87076" w:rsidRPr="0070079D" w:rsidRDefault="00867B93" w:rsidP="003B0E38">
      <w:pPr>
        <w:keepLines/>
        <w:tabs>
          <w:tab w:val="center" w:pos="4536"/>
          <w:tab w:val="right" w:pos="9072"/>
        </w:tabs>
        <w:autoSpaceDE w:val="0"/>
        <w:autoSpaceDN w:val="0"/>
        <w:adjustRightInd w:val="0"/>
        <w:rPr>
          <w:lang w:eastAsia="x-none" w:bidi="bn-IN"/>
        </w:rPr>
      </w:pPr>
      <w:r w:rsidRPr="0070079D">
        <w:t>and whenever NS_01 is not indicated within CG 1:</w:t>
      </w:r>
    </w:p>
    <w:p w14:paraId="582C9123" w14:textId="5473AE02" w:rsidR="00D87076" w:rsidRPr="0070079D" w:rsidRDefault="00D87076" w:rsidP="00D87076">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000E2966" w:rsidRPr="0070079D">
        <w:rPr>
          <w:lang w:eastAsia="ko-KR"/>
        </w:rPr>
        <w:t>the MPR</w:t>
      </w:r>
      <w:r w:rsidR="000E2966" w:rsidRPr="0070079D">
        <w:rPr>
          <w:vertAlign w:val="subscript"/>
          <w:lang w:eastAsia="ko-KR"/>
        </w:rPr>
        <w:t>c</w:t>
      </w:r>
      <w:r w:rsidR="000E2966" w:rsidRPr="0070079D">
        <w:rPr>
          <w:lang w:eastAsia="ko-KR"/>
        </w:rPr>
        <w:t xml:space="preserve"> and </w:t>
      </w:r>
      <w:r w:rsidRPr="0070079D">
        <w:rPr>
          <w:lang w:bidi="bn-IN"/>
        </w:rPr>
        <w:t>the A-MPR</w:t>
      </w:r>
      <w:r w:rsidRPr="0070079D">
        <w:rPr>
          <w:rFonts w:cs="Vrinda"/>
          <w:i/>
          <w:vertAlign w:val="subscript"/>
          <w:lang w:bidi="bn-IN"/>
        </w:rPr>
        <w:t>c</w:t>
      </w:r>
      <w:r w:rsidRPr="0070079D">
        <w:rPr>
          <w:lang w:bidi="bn-IN"/>
        </w:rPr>
        <w:t xml:space="preserve"> </w:t>
      </w:r>
      <w:r w:rsidR="000E2966" w:rsidRPr="0070079D">
        <w:rPr>
          <w:lang w:bidi="bn-IN"/>
        </w:rPr>
        <w:t>are</w:t>
      </w:r>
      <w:r w:rsidRPr="0070079D">
        <w:rPr>
          <w:lang w:bidi="bn-IN"/>
        </w:rPr>
        <w:t xml:space="preserve">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w:t>
      </w:r>
      <w:del w:id="2712" w:author="MCC" w:date="2019-09-23T10:51:00Z">
        <w:r w:rsidRPr="0070079D" w:rsidDel="00C428FE">
          <w:rPr>
            <w:lang w:bidi="bn-IN"/>
          </w:rPr>
          <w:delText>of [4]</w:delText>
        </w:r>
      </w:del>
      <w:ins w:id="2713" w:author="MCC" w:date="2019-09-23T10:51:00Z">
        <w:r w:rsidR="00C428FE">
          <w:rPr>
            <w:lang w:bidi="bn-IN"/>
          </w:rPr>
          <w:t>of TS 36.101 [4]</w:t>
        </w:r>
      </w:ins>
      <w:r w:rsidRPr="0070079D">
        <w:rPr>
          <w:lang w:bidi="bn-IN"/>
        </w:rPr>
        <w:t>;</w:t>
      </w:r>
    </w:p>
    <w:p w14:paraId="3BE87CDA" w14:textId="3EDA8273" w:rsidR="00D87076" w:rsidRPr="0070079D" w:rsidRDefault="00D87076"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6.2B.3.1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5495D598" w14:textId="77777777" w:rsidR="00867B93" w:rsidRPr="0070079D" w:rsidRDefault="00867B93" w:rsidP="00EA1C6C">
      <w:pPr>
        <w:rPr>
          <w:lang w:bidi="bn-IN"/>
        </w:rPr>
      </w:pPr>
      <w:r w:rsidRPr="0070079D">
        <w:t>and whenever NS_01 is indicated in CG 1:</w:t>
      </w:r>
    </w:p>
    <w:p w14:paraId="132FF94B" w14:textId="3F06EEEF" w:rsidR="00867B93" w:rsidRPr="0070079D" w:rsidRDefault="00867B93" w:rsidP="00867B93">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w:t>
      </w:r>
      <w:del w:id="2714" w:author="MCC" w:date="2019-09-23T10:51:00Z">
        <w:r w:rsidRPr="0070079D" w:rsidDel="00C428FE">
          <w:rPr>
            <w:lang w:bidi="bn-IN"/>
          </w:rPr>
          <w:delText>of [4]</w:delText>
        </w:r>
      </w:del>
      <w:ins w:id="2715" w:author="MCC" w:date="2019-09-23T10:51:00Z">
        <w:r w:rsidR="00C428FE">
          <w:rPr>
            <w:lang w:bidi="bn-IN"/>
          </w:rPr>
          <w:t>of TS 36.101 [4]</w:t>
        </w:r>
      </w:ins>
      <w:r w:rsidRPr="0070079D">
        <w:rPr>
          <w:lang w:bidi="bn-IN"/>
        </w:rPr>
        <w:t>;</w:t>
      </w:r>
    </w:p>
    <w:p w14:paraId="0FC0053E" w14:textId="14ABFE3B" w:rsidR="00867B93" w:rsidRPr="0070079D" w:rsidRDefault="00867B93"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6.2B.2.1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60FE9648" w14:textId="7EC8306B" w:rsidR="004834CA" w:rsidRPr="0070079D" w:rsidRDefault="004834CA" w:rsidP="004834CA">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NR,</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q</w:t>
      </w:r>
      <w:r w:rsidRPr="0070079D">
        <w:rPr>
          <w:rFonts w:eastAsia="Times New Roman"/>
          <w:noProof/>
          <w:lang w:val="sv-SE" w:eastAsia="zh-CN"/>
        </w:rPr>
        <w:t xml:space="preserve">) </w:t>
      </w:r>
      <w:r w:rsidRPr="0070079D">
        <w:t xml:space="preserve">in </w:t>
      </w:r>
      <w:r w:rsidR="00D87076" w:rsidRPr="0070079D">
        <w:t>physical channel</w:t>
      </w:r>
      <w:r w:rsidRPr="0070079D">
        <w:rPr>
          <w:i/>
        </w:rPr>
        <w:t xml:space="preserve"> q </w:t>
      </w:r>
      <w:r w:rsidRPr="0070079D">
        <w:t>for the configured NR carrier shall be set within the bounds:</w:t>
      </w:r>
    </w:p>
    <w:p w14:paraId="21D824D8" w14:textId="4E5F4C36"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bidi="bn-IN"/>
        </w:rPr>
        <w:t xml:space="preserve">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CMAX,f,</w:t>
      </w:r>
      <w:r w:rsidR="004834CA" w:rsidRPr="0070079D">
        <w:rPr>
          <w:rFonts w:cs="Geneva"/>
          <w:i/>
          <w:vertAlign w:val="subscript"/>
          <w:lang w:val="sv-SE" w:bidi="bn-IN"/>
        </w:rPr>
        <w:t>c</w:t>
      </w:r>
      <w:r w:rsidR="004834CA" w:rsidRPr="0070079D">
        <w:rPr>
          <w:rFonts w:cs="Geneva" w:hint="eastAsia"/>
          <w:i/>
          <w:vertAlign w:val="subscript"/>
          <w:lang w:val="sv-SE" w:eastAsia="zh-CN" w:bidi="bn-IN"/>
        </w:rPr>
        <w:t>,</w:t>
      </w:r>
      <w:r w:rsidR="004834CA" w:rsidRPr="0070079D">
        <w:rPr>
          <w:rFonts w:cs="Geneva"/>
          <w:i/>
          <w:vertAlign w:val="subscript"/>
          <w:lang w:val="sv-SE" w:bidi="bn-IN"/>
        </w:rPr>
        <w:t xml:space="preserve">NR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70079D">
        <w:rPr>
          <w:i/>
          <w:lang w:val="sv-SE" w:eastAsia="zh-CN"/>
        </w:rPr>
        <w:t>q</w:t>
      </w:r>
      <w:r w:rsidR="004834CA" w:rsidRPr="0070079D">
        <w:rPr>
          <w:lang w:val="sv-SE" w:eastAsia="zh-CN"/>
        </w:rPr>
        <w:t>)</w:t>
      </w:r>
    </w:p>
    <w:p w14:paraId="7C0A4064" w14:textId="00E42114" w:rsidR="004834CA" w:rsidRPr="0070079D" w:rsidRDefault="004834CA" w:rsidP="004834CA">
      <w:pPr>
        <w:spacing w:after="160" w:line="259" w:lineRule="auto"/>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 xml:space="preserve">are the limits for a serving cell c as specified in </w:t>
      </w:r>
      <w:r w:rsidR="00A84E1D" w:rsidRPr="0070079D">
        <w:rPr>
          <w:lang w:val="sv-SE" w:bidi="bn-IN"/>
        </w:rPr>
        <w:t>subclause</w:t>
      </w:r>
      <w:r w:rsidRPr="0070079D">
        <w:rPr>
          <w:lang w:val="sv-SE" w:bidi="bn-IN"/>
        </w:rPr>
        <w:t xml:space="preserve"> 6.2.4 of </w:t>
      </w:r>
      <w:r w:rsidR="00D87076" w:rsidRPr="0070079D">
        <w:rPr>
          <w:lang w:val="sv-SE" w:bidi="bn-IN"/>
        </w:rPr>
        <w:t>TS </w:t>
      </w:r>
      <w:r w:rsidRPr="0070079D">
        <w:t>38.101-1</w:t>
      </w:r>
      <w:r w:rsidR="00D87076" w:rsidRPr="0070079D">
        <w:t> [2]</w:t>
      </w:r>
      <w:r w:rsidRPr="0070079D">
        <w:t xml:space="preserve"> modified  as follows:</w:t>
      </w:r>
    </w:p>
    <w:p w14:paraId="305538EF" w14:textId="4AD5A028" w:rsidR="004834CA" w:rsidRPr="0070079D"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CMAX_L,f,</w:t>
      </w:r>
      <w:r w:rsidRPr="0070079D">
        <w:rPr>
          <w:rFonts w:eastAsia="Times New Roman"/>
          <w:i/>
          <w:noProof/>
          <w:vertAlign w:val="subscript"/>
          <w:lang w:val="sv-SE" w:eastAsia="x-none" w:bidi="bn-IN"/>
        </w:rPr>
        <w:t>c,</w:t>
      </w:r>
      <w:r w:rsidRPr="0070079D">
        <w:rPr>
          <w:rFonts w:eastAsia="Times New Roman" w:hint="eastAsia"/>
          <w:i/>
          <w:noProof/>
          <w:vertAlign w:val="subscript"/>
          <w:lang w:val="sv-SE" w:eastAsia="zh-CN" w:bidi="bn-IN"/>
        </w:rPr>
        <w:t>,</w:t>
      </w:r>
      <w:r w:rsidRPr="0070079D">
        <w:rPr>
          <w:rFonts w:eastAsia="Times New Roman"/>
          <w:i/>
          <w:noProof/>
          <w:vertAlign w:val="subscript"/>
          <w:lang w:val="sv-SE" w:eastAsia="x-none" w:bidi="bn-IN"/>
        </w:rPr>
        <w:t>NR</w:t>
      </w:r>
      <w:r w:rsidRPr="0070079D">
        <w:rPr>
          <w:rFonts w:eastAsia="Times New Roman"/>
          <w:noProof/>
          <w:lang w:val="sv-SE" w:eastAsia="x-none" w:bidi="bn-IN"/>
        </w:rPr>
        <w:t xml:space="preserve"> </w:t>
      </w:r>
      <w:r w:rsidRPr="0070079D">
        <w:rPr>
          <w:rFonts w:eastAsia="Times New Roman"/>
          <w:noProof/>
          <w:lang w:eastAsia="zh-CN"/>
        </w:rPr>
        <w:t>= MIN {MIN(P</w:t>
      </w:r>
      <w:r w:rsidRPr="0070079D">
        <w:rPr>
          <w:rFonts w:eastAsia="Times New Roman"/>
          <w:noProof/>
          <w:vertAlign w:val="subscript"/>
          <w:lang w:eastAsia="zh-CN"/>
        </w:rPr>
        <w:t>EMAX,c</w:t>
      </w:r>
      <w:r w:rsidRPr="0070079D">
        <w:rPr>
          <w:rFonts w:eastAsia="Times New Roman"/>
          <w:noProof/>
          <w:lang w:eastAsia="x-none"/>
        </w:rPr>
        <w:t xml:space="preserve"> , </w:t>
      </w:r>
      <w:r w:rsidR="009F49AD" w:rsidRPr="0070079D">
        <w:rPr>
          <w:lang w:val="en-US"/>
        </w:rPr>
        <w:t>P</w:t>
      </w:r>
      <w:r w:rsidR="009F49AD" w:rsidRPr="0070079D">
        <w:rPr>
          <w:vertAlign w:val="subscript"/>
          <w:lang w:val="en-US"/>
        </w:rPr>
        <w:t>EMAX, EN-DC</w:t>
      </w:r>
      <w:r w:rsidR="009F49AD" w:rsidRPr="0070079D">
        <w:rPr>
          <w:lang w:val="en-US"/>
        </w:rPr>
        <w:t xml:space="preserve">, </w:t>
      </w:r>
      <w:r w:rsidRPr="0070079D">
        <w:rPr>
          <w:rFonts w:eastAsia="Times New Roman"/>
          <w:noProof/>
          <w:lang w:eastAsia="x-none"/>
        </w:rPr>
        <w:t>P</w:t>
      </w:r>
      <w:r w:rsidRPr="0070079D">
        <w:rPr>
          <w:rFonts w:eastAsia="Times New Roman"/>
          <w:noProof/>
          <w:vertAlign w:val="subscript"/>
          <w:lang w:eastAsia="x-none"/>
        </w:rPr>
        <w:t>NR</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noProof/>
          <w:lang w:eastAsia="zh-CN"/>
        </w:rPr>
        <w:t>(P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w:t>
      </w:r>
      <w:r w:rsidR="00780A61" w:rsidRPr="0070079D">
        <w:rPr>
          <w:rFonts w:eastAsia="Times New Roman"/>
          <w:noProof/>
          <w:lang w:eastAsia="zh-CN"/>
        </w:rPr>
        <w:t>MAX(</w:t>
      </w:r>
      <w:r w:rsidRPr="0070079D">
        <w:rPr>
          <w:rFonts w:eastAsia="Times New Roman"/>
          <w:noProof/>
          <w:lang w:eastAsia="zh-CN"/>
        </w:rPr>
        <w:t>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A-MPR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5076055C" w14:textId="006DF89A" w:rsidR="004834CA" w:rsidRPr="006F4806" w:rsidRDefault="00BD47AD" w:rsidP="00471067">
      <w:pPr>
        <w:pStyle w:val="EQ"/>
        <w:rPr>
          <w:lang w:val="sv-SE" w:eastAsia="zh-CN"/>
          <w:rPrChange w:id="2716" w:author="Editor" w:date="2019-09-05T09:30:00Z">
            <w:rPr>
              <w:lang w:eastAsia="zh-CN"/>
            </w:rPr>
          </w:rPrChange>
        </w:rPr>
      </w:pPr>
      <w:r w:rsidRPr="0070079D">
        <w:rPr>
          <w:lang w:val="sv-SE" w:bidi="bn-IN"/>
        </w:rPr>
        <w:tab/>
      </w:r>
      <w:r w:rsidR="004834CA" w:rsidRPr="0070079D">
        <w:rPr>
          <w:lang w:val="sv-SE" w:bidi="bn-IN"/>
        </w:rPr>
        <w:t>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6F4806">
        <w:rPr>
          <w:lang w:val="sv-SE" w:eastAsia="zh-CN"/>
          <w:rPrChange w:id="2717" w:author="Editor" w:date="2019-09-05T09:30:00Z">
            <w:rPr>
              <w:lang w:eastAsia="zh-CN"/>
            </w:rPr>
          </w:rPrChange>
        </w:rPr>
        <w:t>= MIN {P</w:t>
      </w:r>
      <w:r w:rsidR="004834CA" w:rsidRPr="006F4806">
        <w:rPr>
          <w:vertAlign w:val="subscript"/>
          <w:lang w:val="sv-SE" w:eastAsia="zh-CN"/>
          <w:rPrChange w:id="2718" w:author="Editor" w:date="2019-09-05T09:30:00Z">
            <w:rPr>
              <w:vertAlign w:val="subscript"/>
              <w:lang w:eastAsia="zh-CN"/>
            </w:rPr>
          </w:rPrChange>
        </w:rPr>
        <w:t>EMAX,c</w:t>
      </w:r>
      <w:r w:rsidR="004834CA" w:rsidRPr="006F4806">
        <w:rPr>
          <w:lang w:val="sv-SE" w:eastAsia="zh-CN"/>
          <w:rPrChange w:id="2719" w:author="Editor" w:date="2019-09-05T09:30:00Z">
            <w:rPr>
              <w:lang w:eastAsia="zh-CN"/>
            </w:rPr>
          </w:rPrChange>
        </w:rPr>
        <w:t xml:space="preserve">, </w:t>
      </w:r>
      <w:r w:rsidR="009F49AD" w:rsidRPr="006F4806">
        <w:rPr>
          <w:lang w:val="sv-SE"/>
          <w:rPrChange w:id="2720" w:author="Editor" w:date="2019-09-05T09:30:00Z">
            <w:rPr>
              <w:lang w:val="en-US"/>
            </w:rPr>
          </w:rPrChange>
        </w:rPr>
        <w:t>P</w:t>
      </w:r>
      <w:r w:rsidR="009F49AD" w:rsidRPr="006F4806">
        <w:rPr>
          <w:vertAlign w:val="subscript"/>
          <w:lang w:val="sv-SE"/>
          <w:rPrChange w:id="2721" w:author="Editor" w:date="2019-09-05T09:30:00Z">
            <w:rPr>
              <w:vertAlign w:val="subscript"/>
              <w:lang w:val="en-US"/>
            </w:rPr>
          </w:rPrChange>
        </w:rPr>
        <w:t>EMAX, EN-DC</w:t>
      </w:r>
      <w:r w:rsidR="009F49AD" w:rsidRPr="006F4806">
        <w:rPr>
          <w:lang w:val="sv-SE"/>
          <w:rPrChange w:id="2722" w:author="Editor" w:date="2019-09-05T09:30:00Z">
            <w:rPr>
              <w:lang w:val="en-US"/>
            </w:rPr>
          </w:rPrChange>
        </w:rPr>
        <w:t xml:space="preserve">, </w:t>
      </w:r>
      <w:r w:rsidR="004834CA" w:rsidRPr="006F4806">
        <w:rPr>
          <w:lang w:val="sv-SE"/>
          <w:rPrChange w:id="2723" w:author="Editor" w:date="2019-09-05T09:30:00Z">
            <w:rPr/>
          </w:rPrChange>
        </w:rPr>
        <w:t>P</w:t>
      </w:r>
      <w:r w:rsidR="004834CA" w:rsidRPr="006F4806">
        <w:rPr>
          <w:vertAlign w:val="subscript"/>
          <w:lang w:val="sv-SE"/>
          <w:rPrChange w:id="2724" w:author="Editor" w:date="2019-09-05T09:30:00Z">
            <w:rPr>
              <w:vertAlign w:val="subscript"/>
            </w:rPr>
          </w:rPrChange>
        </w:rPr>
        <w:t>NR</w:t>
      </w:r>
      <w:r w:rsidR="004834CA" w:rsidRPr="006F4806">
        <w:rPr>
          <w:lang w:val="sv-SE" w:eastAsia="zh-CN"/>
          <w:rPrChange w:id="2725" w:author="Editor" w:date="2019-09-05T09:30:00Z">
            <w:rPr>
              <w:lang w:eastAsia="zh-CN"/>
            </w:rPr>
          </w:rPrChange>
        </w:rPr>
        <w:t xml:space="preserve">, </w:t>
      </w:r>
      <w:r w:rsidR="000E2966" w:rsidRPr="006F4806">
        <w:rPr>
          <w:lang w:val="sv-SE" w:bidi="bn-IN"/>
          <w:rPrChange w:id="2726" w:author="Editor" w:date="2019-09-05T09:30:00Z">
            <w:rPr>
              <w:lang w:bidi="bn-IN"/>
            </w:rPr>
          </w:rPrChange>
        </w:rPr>
        <w:t>P</w:t>
      </w:r>
      <w:r w:rsidR="000E2966" w:rsidRPr="006F4806">
        <w:rPr>
          <w:vertAlign w:val="subscript"/>
          <w:lang w:val="sv-SE" w:bidi="bn-IN"/>
          <w:rPrChange w:id="2727" w:author="Editor" w:date="2019-09-05T09:30:00Z">
            <w:rPr>
              <w:vertAlign w:val="subscript"/>
              <w:lang w:bidi="bn-IN"/>
            </w:rPr>
          </w:rPrChange>
        </w:rPr>
        <w:t>PowerClass, EN-DC</w:t>
      </w:r>
      <w:r w:rsidR="000E2966" w:rsidRPr="006F4806">
        <w:rPr>
          <w:lang w:val="sv-SE" w:bidi="bn-IN"/>
          <w:rPrChange w:id="2728" w:author="Editor" w:date="2019-09-05T09:30:00Z">
            <w:rPr>
              <w:lang w:bidi="bn-IN"/>
            </w:rPr>
          </w:rPrChange>
        </w:rPr>
        <w:t xml:space="preserve">, </w:t>
      </w:r>
      <w:r w:rsidR="004834CA" w:rsidRPr="006F4806">
        <w:rPr>
          <w:lang w:val="sv-SE" w:eastAsia="zh-CN"/>
          <w:rPrChange w:id="2729" w:author="Editor" w:date="2019-09-05T09:30:00Z">
            <w:rPr>
              <w:lang w:eastAsia="zh-CN"/>
            </w:rPr>
          </w:rPrChange>
        </w:rPr>
        <w:t>P</w:t>
      </w:r>
      <w:r w:rsidR="004834CA" w:rsidRPr="006F4806">
        <w:rPr>
          <w:vertAlign w:val="subscript"/>
          <w:lang w:val="sv-SE" w:eastAsia="zh-CN"/>
          <w:rPrChange w:id="2730" w:author="Editor" w:date="2019-09-05T09:30:00Z">
            <w:rPr>
              <w:vertAlign w:val="subscript"/>
              <w:lang w:eastAsia="zh-CN"/>
            </w:rPr>
          </w:rPrChange>
        </w:rPr>
        <w:t>PowerClass</w:t>
      </w:r>
      <w:r w:rsidR="004834CA" w:rsidRPr="006F4806">
        <w:rPr>
          <w:lang w:val="sv-SE" w:eastAsia="zh-CN"/>
          <w:rPrChange w:id="2731" w:author="Editor" w:date="2019-09-05T09:30:00Z">
            <w:rPr>
              <w:lang w:eastAsia="zh-CN"/>
            </w:rPr>
          </w:rPrChange>
        </w:rPr>
        <w:t xml:space="preserve"> – </w:t>
      </w:r>
      <w:r w:rsidR="004834CA" w:rsidRPr="0070079D">
        <w:rPr>
          <w:lang w:eastAsia="zh-CN"/>
        </w:rPr>
        <w:t>Δ</w:t>
      </w:r>
      <w:r w:rsidR="004834CA" w:rsidRPr="006F4806">
        <w:rPr>
          <w:lang w:val="sv-SE" w:eastAsia="zh-CN"/>
          <w:rPrChange w:id="2732" w:author="Editor" w:date="2019-09-05T09:30:00Z">
            <w:rPr>
              <w:lang w:eastAsia="zh-CN"/>
            </w:rPr>
          </w:rPrChange>
        </w:rPr>
        <w:t>P</w:t>
      </w:r>
      <w:r w:rsidR="004834CA" w:rsidRPr="006F4806">
        <w:rPr>
          <w:vertAlign w:val="subscript"/>
          <w:lang w:val="sv-SE" w:eastAsia="zh-CN"/>
          <w:rPrChange w:id="2733" w:author="Editor" w:date="2019-09-05T09:30:00Z">
            <w:rPr>
              <w:vertAlign w:val="subscript"/>
              <w:lang w:eastAsia="zh-CN"/>
            </w:rPr>
          </w:rPrChange>
        </w:rPr>
        <w:t>PowerClass</w:t>
      </w:r>
      <w:r w:rsidR="004834CA" w:rsidRPr="006F4806">
        <w:rPr>
          <w:lang w:val="sv-SE" w:eastAsia="zh-CN"/>
          <w:rPrChange w:id="2734" w:author="Editor" w:date="2019-09-05T09:30:00Z">
            <w:rPr>
              <w:lang w:eastAsia="zh-CN"/>
            </w:rPr>
          </w:rPrChange>
        </w:rPr>
        <w:t xml:space="preserve"> }</w:t>
      </w:r>
    </w:p>
    <w:p w14:paraId="6FD7D5F9" w14:textId="67ECAC27" w:rsidR="00D60087" w:rsidRPr="0070079D" w:rsidRDefault="0070011A" w:rsidP="00D60087">
      <w:pPr>
        <w:rPr>
          <w:lang w:eastAsia="zh-CN"/>
        </w:rPr>
      </w:pPr>
      <w:r w:rsidRPr="0070079D">
        <w:rPr>
          <w:lang w:eastAsia="zh-CN"/>
        </w:rPr>
        <w:t>w</w:t>
      </w:r>
      <w:r w:rsidR="00D60087" w:rsidRPr="0070079D">
        <w:rPr>
          <w:lang w:eastAsia="zh-CN"/>
        </w:rPr>
        <w:t>here</w:t>
      </w:r>
    </w:p>
    <w:p w14:paraId="2851ED93" w14:textId="5064EE45" w:rsidR="00D60087" w:rsidRPr="0070079D" w:rsidRDefault="00D60087" w:rsidP="00A6034C">
      <w:pPr>
        <w:pStyle w:val="B10"/>
        <w:rPr>
          <w:lang w:eastAsia="zh-CN"/>
        </w:rPr>
      </w:pPr>
      <w:r w:rsidRPr="0070079D">
        <w:rPr>
          <w:lang w:eastAsia="zh-CN"/>
        </w:rPr>
        <w:t>-</w:t>
      </w:r>
      <w:r w:rsidRPr="0070079D">
        <w:rPr>
          <w:lang w:eastAsia="zh-CN"/>
        </w:rPr>
        <w:tab/>
        <w:t>P</w:t>
      </w:r>
      <w:r w:rsidRPr="0070079D">
        <w:rPr>
          <w:vertAlign w:val="subscript"/>
          <w:lang w:eastAsia="zh-CN"/>
        </w:rPr>
        <w:t>EMAX,EN-DC</w:t>
      </w:r>
      <w:r w:rsidRPr="0070079D">
        <w:rPr>
          <w:lang w:eastAsia="zh-CN"/>
        </w:rPr>
        <w:t xml:space="preserve"> is the value given by the field </w:t>
      </w:r>
      <w:r w:rsidRPr="0070079D">
        <w:rPr>
          <w:i/>
          <w:lang w:eastAsia="zh-CN"/>
        </w:rPr>
        <w:t>p-maxUE-FR1</w:t>
      </w:r>
      <w:r w:rsidRPr="0070079D">
        <w:rPr>
          <w:lang w:eastAsia="zh-CN"/>
        </w:rPr>
        <w:t xml:space="preserve"> of the </w:t>
      </w:r>
      <w:r w:rsidRPr="0070079D">
        <w:rPr>
          <w:i/>
          <w:lang w:eastAsia="zh-CN"/>
        </w:rPr>
        <w:t>RRCConnectionReconfiguration-v1530</w:t>
      </w:r>
      <w:r w:rsidRPr="0070079D">
        <w:rPr>
          <w:lang w:eastAsia="zh-CN"/>
        </w:rPr>
        <w:t xml:space="preserve"> IE as defined </w:t>
      </w:r>
      <w:del w:id="2735" w:author="MCC" w:date="2019-09-23T11:17:00Z">
        <w:r w:rsidRPr="0070079D" w:rsidDel="00AA1AA6">
          <w:rPr>
            <w:lang w:eastAsia="zh-CN"/>
          </w:rPr>
          <w:delText>in [8]</w:delText>
        </w:r>
      </w:del>
      <w:ins w:id="2736" w:author="MCC" w:date="2019-09-23T11:17:00Z">
        <w:r w:rsidR="00AA1AA6">
          <w:rPr>
            <w:lang w:eastAsia="zh-CN"/>
          </w:rPr>
          <w:t>in TS 36.331 [8]</w:t>
        </w:r>
      </w:ins>
      <w:r w:rsidRPr="0070079D">
        <w:rPr>
          <w:lang w:eastAsia="zh-CN"/>
        </w:rPr>
        <w:t>;</w:t>
      </w:r>
    </w:p>
    <w:p w14:paraId="5D24DFD4" w14:textId="4A5A2748"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LTE</w:t>
      </w:r>
      <w:r w:rsidRPr="0070079D">
        <w:rPr>
          <w:rFonts w:eastAsia="Calibri"/>
          <w:lang w:val="en-US" w:bidi="bn-IN"/>
        </w:rPr>
        <w:t xml:space="preserve"> signalled by RRC as </w:t>
      </w:r>
      <w:r w:rsidRPr="0070079D">
        <w:rPr>
          <w:rFonts w:eastAsia="Calibri"/>
          <w:i/>
          <w:lang w:val="en-US" w:bidi="bn-IN"/>
        </w:rPr>
        <w:t>p-MaxEUTRA</w:t>
      </w:r>
      <w:r w:rsidR="00474D80" w:rsidRPr="0070079D">
        <w:rPr>
          <w:rFonts w:eastAsia="Calibri"/>
          <w:i/>
          <w:lang w:val="en-US" w:bidi="bn-IN"/>
        </w:rPr>
        <w:t>-r15</w:t>
      </w:r>
      <w:r w:rsidRPr="0070079D">
        <w:rPr>
          <w:rFonts w:eastAsia="Calibri"/>
          <w:lang w:val="en-US" w:bidi="bn-IN"/>
        </w:rPr>
        <w:t xml:space="preserve"> in </w:t>
      </w:r>
      <w:r w:rsidR="00474D80" w:rsidRPr="0070079D">
        <w:rPr>
          <w:rFonts w:eastAsia="Calibri"/>
          <w:lang w:val="en-US" w:bidi="bn-IN"/>
        </w:rPr>
        <w:t xml:space="preserve">TS </w:t>
      </w:r>
      <w:r w:rsidRPr="0070079D">
        <w:rPr>
          <w:rFonts w:eastAsia="Calibri"/>
          <w:lang w:val="en-US" w:bidi="bn-IN"/>
        </w:rPr>
        <w:t>36.331 [8]</w:t>
      </w:r>
    </w:p>
    <w:p w14:paraId="758A9BDB" w14:textId="195C9DA5"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NR</w:t>
      </w:r>
      <w:r w:rsidRPr="0070079D">
        <w:rPr>
          <w:rFonts w:eastAsia="Calibri"/>
          <w:lang w:val="en-US" w:bidi="bn-IN"/>
        </w:rPr>
        <w:t xml:space="preserve"> </w:t>
      </w:r>
      <w:r w:rsidR="00D60087" w:rsidRPr="0070079D">
        <w:rPr>
          <w:rFonts w:eastAsia="Calibri"/>
          <w:lang w:bidi="bn-IN"/>
        </w:rPr>
        <w:t xml:space="preserve">is the value given by the </w:t>
      </w:r>
      <w:r w:rsidR="0070011A" w:rsidRPr="0070079D">
        <w:rPr>
          <w:rFonts w:eastAsia="Calibri"/>
          <w:lang w:bidi="bn-IN"/>
        </w:rPr>
        <w:t xml:space="preserve">field </w:t>
      </w:r>
      <w:r w:rsidRPr="0070079D">
        <w:rPr>
          <w:rFonts w:eastAsia="Calibri"/>
          <w:lang w:val="en-US" w:bidi="bn-IN"/>
        </w:rPr>
        <w:t xml:space="preserve"> </w:t>
      </w:r>
      <w:r w:rsidRPr="0070079D">
        <w:rPr>
          <w:rFonts w:eastAsia="Calibri"/>
          <w:i/>
          <w:lang w:val="en-US" w:bidi="bn-IN"/>
        </w:rPr>
        <w:t>p-NR-FR1</w:t>
      </w:r>
      <w:r w:rsidRPr="0070079D">
        <w:rPr>
          <w:rFonts w:eastAsia="Calibri"/>
          <w:lang w:val="en-US" w:bidi="bn-IN"/>
        </w:rPr>
        <w:t xml:space="preserve"> </w:t>
      </w:r>
      <w:r w:rsidR="00D60087" w:rsidRPr="0070079D">
        <w:rPr>
          <w:rFonts w:eastAsia="Calibri"/>
          <w:lang w:val="en-US" w:bidi="bn-IN"/>
        </w:rPr>
        <w:t xml:space="preserve">of the </w:t>
      </w:r>
      <w:r w:rsidR="00D60087" w:rsidRPr="0070079D">
        <w:rPr>
          <w:rFonts w:eastAsia="Calibri"/>
          <w:i/>
          <w:lang w:val="en-US" w:bidi="bn-IN"/>
        </w:rPr>
        <w:t>PhysicalCellGroupConfig</w:t>
      </w:r>
      <w:r w:rsidR="00D60087" w:rsidRPr="0070079D">
        <w:rPr>
          <w:rFonts w:eastAsia="Calibri"/>
          <w:lang w:val="en-US" w:bidi="bn-IN"/>
        </w:rPr>
        <w:t xml:space="preserve"> IE as </w:t>
      </w:r>
      <w:r w:rsidRPr="0070079D">
        <w:rPr>
          <w:rFonts w:eastAsia="Calibri"/>
          <w:lang w:val="en-US" w:bidi="bn-IN"/>
        </w:rPr>
        <w:t>defined in  [9]</w:t>
      </w:r>
      <w:r w:rsidR="00D60087" w:rsidRPr="0070079D">
        <w:rPr>
          <w:rFonts w:eastAsia="Calibri"/>
          <w:lang w:val="en-US" w:bidi="bn-IN"/>
        </w:rPr>
        <w:t xml:space="preserve"> and signalled by RRC</w:t>
      </w:r>
      <w:r w:rsidR="006C49AF" w:rsidRPr="0070079D">
        <w:rPr>
          <w:rFonts w:eastAsia="Calibri"/>
          <w:lang w:val="en-US" w:bidi="bn-IN"/>
        </w:rPr>
        <w:t>;</w:t>
      </w:r>
    </w:p>
    <w:p w14:paraId="73310A69" w14:textId="56379201" w:rsidR="004834CA" w:rsidRPr="0070079D" w:rsidRDefault="00BD47AD" w:rsidP="00471067">
      <w:pPr>
        <w:pStyle w:val="B10"/>
        <w:rPr>
          <w:lang w:bidi="bn-IN"/>
        </w:rPr>
      </w:pPr>
      <w:r w:rsidRPr="0070079D">
        <w:t>-</w:t>
      </w:r>
      <w:r w:rsidRPr="0070079D">
        <w:tab/>
      </w:r>
      <w:r w:rsidR="004834CA" w:rsidRPr="0070079D">
        <w:t>ΔT</w:t>
      </w:r>
      <w:r w:rsidR="004834CA" w:rsidRPr="0070079D">
        <w:rPr>
          <w:vertAlign w:val="subscript"/>
        </w:rPr>
        <w:t xml:space="preserve">c_E-UTRA, </w:t>
      </w:r>
      <w:r w:rsidR="004834CA" w:rsidRPr="0070079D">
        <w:rPr>
          <w:i/>
          <w:vertAlign w:val="subscript"/>
        </w:rPr>
        <w:t>c</w:t>
      </w:r>
      <w:r w:rsidR="004834CA" w:rsidRPr="0070079D">
        <w:rPr>
          <w:rFonts w:eastAsia="Calibri"/>
          <w:lang w:val="en-US" w:bidi="bn-IN"/>
        </w:rPr>
        <w:t xml:space="preserve"> = 1.5dB </w:t>
      </w:r>
      <w:r w:rsidR="004834CA" w:rsidRPr="0070079D">
        <w:rPr>
          <w:lang w:bidi="bn-IN"/>
        </w:rPr>
        <w:t xml:space="preserve">when NOTE 2 in Table 6.2.2-1 in </w:t>
      </w:r>
      <w:r w:rsidR="0005374D" w:rsidRPr="0070079D">
        <w:rPr>
          <w:lang w:bidi="bn-IN"/>
        </w:rPr>
        <w:t>TS 36.101 [4]</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 E-UTRA,</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3B696038" w14:textId="6E57BD44" w:rsidR="004834CA" w:rsidRPr="0070079D" w:rsidRDefault="00BD47AD" w:rsidP="00471067">
      <w:pPr>
        <w:pStyle w:val="B10"/>
        <w:rPr>
          <w:lang w:eastAsia="zh-CN" w:bidi="bn-IN"/>
        </w:rPr>
      </w:pPr>
      <w:r w:rsidRPr="0070079D">
        <w:t>-</w:t>
      </w:r>
      <w:r w:rsidRPr="0070079D">
        <w:tab/>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xml:space="preserve">= 1.5dB when NOTE 3 in Table 6.2.1-1 in </w:t>
      </w:r>
      <w:r w:rsidR="0005374D" w:rsidRPr="0070079D">
        <w:rPr>
          <w:lang w:bidi="bn-IN"/>
        </w:rPr>
        <w:t>TS 38.101-1 [2]</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549D2AC5" w14:textId="2F4C0128" w:rsidR="004834CA" w:rsidRPr="0070079D" w:rsidRDefault="00BD47AD" w:rsidP="00471067">
      <w:pPr>
        <w:pStyle w:val="B10"/>
      </w:pPr>
      <w:r w:rsidRPr="0070079D">
        <w:t>-</w:t>
      </w:r>
      <w:r w:rsidRPr="0070079D">
        <w:tab/>
      </w:r>
      <w:r w:rsidR="004834CA" w:rsidRPr="0070079D">
        <w:rPr>
          <w:rFonts w:eastAsia="Times New Roman"/>
        </w:rPr>
        <w:t>ΔT</w:t>
      </w:r>
      <w:r w:rsidR="004834CA" w:rsidRPr="0070079D">
        <w:rPr>
          <w:rFonts w:eastAsia="Times New Roman"/>
          <w:vertAlign w:val="subscript"/>
        </w:rPr>
        <w:t>IB,c</w:t>
      </w:r>
      <w:r w:rsidR="004834CA" w:rsidRPr="0070079D">
        <w:t xml:space="preserve"> specified in </w:t>
      </w:r>
      <w:r w:rsidR="00A84E1D" w:rsidRPr="0070079D">
        <w:t>subclause</w:t>
      </w:r>
      <w:r w:rsidR="004834CA" w:rsidRPr="0070079D">
        <w:t xml:space="preserve"> </w:t>
      </w:r>
      <w:r w:rsidR="009A48C6" w:rsidRPr="0070079D">
        <w:t xml:space="preserve">6.2B.4.2.1 </w:t>
      </w:r>
      <w:r w:rsidR="004834CA" w:rsidRPr="0070079D">
        <w:t>for EN-DC, the individual Power Class defined in table 6.2B.1</w:t>
      </w:r>
      <w:r w:rsidR="009A48C6" w:rsidRPr="0070079D">
        <w:t>.1</w:t>
      </w:r>
      <w:r w:rsidR="004834CA" w:rsidRPr="0070079D">
        <w:t xml:space="preserve"> and any other additional power reductions parameters specified in </w:t>
      </w:r>
      <w:r w:rsidR="00A84E1D" w:rsidRPr="0070079D">
        <w:t>subclause</w:t>
      </w:r>
      <w:r w:rsidR="004834CA" w:rsidRPr="0070079D">
        <w:t xml:space="preserve">s </w:t>
      </w:r>
      <w:r w:rsidR="009A48C6" w:rsidRPr="0070079D">
        <w:t xml:space="preserve">6.2B.2 and 6.2B.3 </w:t>
      </w:r>
      <w:r w:rsidR="004834CA" w:rsidRPr="0070079D">
        <w:t xml:space="preserve">for EN-DC are applicable to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E-UTRA,</w:t>
      </w:r>
      <w:r w:rsidR="004834CA" w:rsidRPr="0070079D">
        <w:rPr>
          <w:rFonts w:eastAsia="Times New Roman" w:cs="Geneva"/>
          <w:i/>
          <w:noProof/>
          <w:vertAlign w:val="subscript"/>
          <w:lang w:eastAsia="x-none" w:bidi="bn-IN"/>
        </w:rPr>
        <w:t xml:space="preserve">c </w:t>
      </w:r>
      <w:r w:rsidR="004834CA" w:rsidRPr="0070079D">
        <w:t xml:space="preserve">and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NR,</w:t>
      </w:r>
      <w:r w:rsidR="004834CA" w:rsidRPr="0070079D">
        <w:rPr>
          <w:rFonts w:eastAsia="Times New Roman" w:cs="Geneva"/>
          <w:i/>
          <w:noProof/>
          <w:vertAlign w:val="subscript"/>
          <w:lang w:eastAsia="x-none" w:bidi="bn-IN"/>
        </w:rPr>
        <w:t xml:space="preserve">c </w:t>
      </w:r>
      <w:r w:rsidR="004834CA" w:rsidRPr="0070079D">
        <w:t>evaluations.</w:t>
      </w:r>
    </w:p>
    <w:p w14:paraId="56B02764" w14:textId="3A9219E1" w:rsidR="000E2966" w:rsidRPr="0070079D" w:rsidRDefault="000E2966" w:rsidP="00471067">
      <w:pPr>
        <w:pStyle w:val="B10"/>
      </w:pPr>
      <w:r w:rsidRPr="0070079D">
        <w:t>-</w:t>
      </w:r>
      <w:r w:rsidRPr="0070079D">
        <w:tab/>
        <w:t>ΔP</w:t>
      </w:r>
      <w:r w:rsidRPr="0070079D">
        <w:rPr>
          <w:vertAlign w:val="subscript"/>
        </w:rPr>
        <w:t xml:space="preserve">PowerClass,EN-DC </w:t>
      </w:r>
      <w:r w:rsidRPr="0070079D">
        <w:t>is 3 dB for a power class 2 capable EN-DC UE when  LTE UL/DL configuration is 0 or 6; or LTE UL/DL configuration is 1 and special subframe configuration is 0 or 5; ΔP</w:t>
      </w:r>
      <w:r w:rsidRPr="0070079D">
        <w:rPr>
          <w:vertAlign w:val="subscript"/>
        </w:rPr>
        <w:t xml:space="preserve">PowerClass,EN-DC </w:t>
      </w:r>
      <w:r w:rsidRPr="0070079D">
        <w:t xml:space="preserve">= 3 dB when the IE </w:t>
      </w:r>
      <w:r w:rsidRPr="0070079D">
        <w:rPr>
          <w:i/>
        </w:rPr>
        <w:t>p-maxUE-FR1</w:t>
      </w:r>
      <w:r w:rsidRPr="0070079D">
        <w:t xml:space="preserve"> as defined in TS 36.331 [</w:t>
      </w:r>
      <w:del w:id="2737" w:author="MCC" w:date="2019-09-23T11:20:00Z">
        <w:r w:rsidRPr="0070079D" w:rsidDel="00A3657F">
          <w:delText>4</w:delText>
        </w:r>
      </w:del>
      <w:ins w:id="2738" w:author="MCC" w:date="2019-09-23T11:20:00Z">
        <w:r w:rsidR="00A3657F">
          <w:t>8</w:t>
        </w:r>
      </w:ins>
      <w:r w:rsidRPr="0070079D">
        <w:t>] is provided and set to the maximum output power of the default power class or lower; otherwise ΔP</w:t>
      </w:r>
      <w:r w:rsidRPr="0070079D">
        <w:rPr>
          <w:vertAlign w:val="subscript"/>
        </w:rPr>
        <w:t xml:space="preserve">PowerClass,EN-DC </w:t>
      </w:r>
      <w:r w:rsidRPr="0070079D">
        <w:t>= 0 dB;</w:t>
      </w:r>
    </w:p>
    <w:p w14:paraId="527E99A3" w14:textId="0B80A359" w:rsidR="00867B93" w:rsidRPr="0070079D" w:rsidRDefault="00867B93" w:rsidP="00EA1C6C">
      <w:r w:rsidRPr="0070079D">
        <w:t xml:space="preserve">and whenever </w:t>
      </w:r>
      <w:ins w:id="2739" w:author="R4-1910318" w:date="2019-09-04T10:39:00Z">
        <w:r w:rsidR="00B62D0F">
          <w:t xml:space="preserve">an NS signalling other than </w:t>
        </w:r>
      </w:ins>
      <w:r w:rsidRPr="0070079D">
        <w:t>NS_01 is</w:t>
      </w:r>
      <w:del w:id="2740" w:author="R4-1910318" w:date="2019-09-04T10:39:00Z">
        <w:r w:rsidRPr="0070079D" w:rsidDel="00B62D0F">
          <w:delText xml:space="preserve"> not</w:delText>
        </w:r>
      </w:del>
      <w:r w:rsidRPr="0070079D">
        <w:t xml:space="preserve"> indicated within CG 2:</w:t>
      </w:r>
    </w:p>
    <w:p w14:paraId="26CA50A8" w14:textId="11D535AC" w:rsidR="009F49AD" w:rsidRPr="0070079D" w:rsidRDefault="0005374D" w:rsidP="0005374D">
      <w:pPr>
        <w:pStyle w:val="B10"/>
        <w:rPr>
          <w:lang w:bidi="bn-IN"/>
        </w:rPr>
      </w:pPr>
      <w:bookmarkStart w:id="2741" w:name="_Hlk531561815"/>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 A-MPR</w:t>
      </w:r>
      <w:r w:rsidR="009F49AD" w:rsidRPr="0070079D">
        <w:t>'</w:t>
      </w:r>
      <w:r w:rsidR="009F49AD" w:rsidRPr="0070079D">
        <w:rPr>
          <w:i/>
          <w:vertAlign w:val="subscript"/>
        </w:rPr>
        <w:t>c</w:t>
      </w:r>
      <w:r w:rsidR="009F49AD" w:rsidRPr="0070079D">
        <w:rPr>
          <w:lang w:bidi="bn-IN"/>
        </w:rPr>
        <w:t xml:space="preserve"> with A-MPR</w:t>
      </w:r>
      <w:r w:rsidR="009F49AD" w:rsidRPr="0070079D">
        <w:t>'</w:t>
      </w:r>
      <w:r w:rsidR="009F49AD" w:rsidRPr="0070079D">
        <w:rPr>
          <w:i/>
          <w:vertAlign w:val="subscript"/>
        </w:rPr>
        <w:t>c</w:t>
      </w:r>
      <w:r w:rsidR="009F49AD" w:rsidRPr="0070079D">
        <w:rPr>
          <w:lang w:bidi="bn-IN"/>
        </w:rPr>
        <w:t xml:space="preserve"> determined in accordance with </w:t>
      </w:r>
      <w:r w:rsidR="00A84E1D" w:rsidRPr="0070079D">
        <w:rPr>
          <w:lang w:bidi="bn-IN"/>
        </w:rPr>
        <w:t>subclause</w:t>
      </w:r>
      <w:r w:rsidR="009F49AD" w:rsidRPr="0070079D">
        <w:rPr>
          <w:lang w:bidi="bn-IN"/>
        </w:rPr>
        <w:t xml:space="preserve"> 6.2B.3.1 and MPR</w:t>
      </w:r>
      <w:r w:rsidR="009F49AD" w:rsidRPr="0070079D">
        <w:rPr>
          <w:rFonts w:cs="Vrinda"/>
          <w:i/>
          <w:vertAlign w:val="subscript"/>
          <w:lang w:bidi="bn-IN"/>
        </w:rPr>
        <w:t>c</w:t>
      </w:r>
      <w:r w:rsidR="009F49AD" w:rsidRPr="0070079D">
        <w:rPr>
          <w:lang w:bidi="bn-IN"/>
        </w:rPr>
        <w:t xml:space="preserve"> = 0 dB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w:t>
      </w:r>
      <w:r w:rsidR="009F49AD" w:rsidRPr="0070079D">
        <w:t xml:space="preserve">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p w14:paraId="3A850ABC" w14:textId="290414AD" w:rsidR="009F49AD" w:rsidRPr="0070079D" w:rsidRDefault="0005374D" w:rsidP="0005374D">
      <w:pPr>
        <w:pStyle w:val="B10"/>
        <w:rPr>
          <w:lang w:bidi="bn-IN"/>
        </w:rPr>
      </w:pPr>
      <w:bookmarkStart w:id="2742" w:name="_Hlk531561928"/>
      <w:bookmarkEnd w:id="2741"/>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is determined in accordance </w:t>
      </w:r>
      <w:del w:id="2743" w:author="MCC" w:date="2019-09-23T11:27:00Z">
        <w:r w:rsidR="009F49AD" w:rsidRPr="0070079D" w:rsidDel="00A3657F">
          <w:rPr>
            <w:lang w:bidi="bn-IN"/>
          </w:rPr>
          <w:delText>with [2]</w:delText>
        </w:r>
      </w:del>
      <w:ins w:id="2744" w:author="MCC" w:date="2019-09-23T11:27:00Z">
        <w:r w:rsidR="00A3657F">
          <w:rPr>
            <w:lang w:bidi="bn-IN"/>
          </w:rPr>
          <w:t>with TS 38.101-1 [2]</w:t>
        </w:r>
      </w:ins>
      <w:r w:rsidR="009F49AD" w:rsidRPr="0070079D">
        <w:rPr>
          <w:lang w:bidi="bn-IN"/>
        </w:rPr>
        <w:t xml:space="preserve">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 </w:t>
      </w:r>
      <w:r w:rsidR="009F49AD" w:rsidRPr="0070079D">
        <w:t xml:space="preserve">does not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bookmarkEnd w:id="2742"/>
    <w:p w14:paraId="4BEF8686" w14:textId="58619E20" w:rsidR="009F49AD" w:rsidRPr="0070079D" w:rsidRDefault="0005374D" w:rsidP="0005374D">
      <w:pPr>
        <w:pStyle w:val="B10"/>
        <w:rPr>
          <w:lang w:bidi="bn-IN"/>
        </w:rPr>
      </w:pPr>
      <w:r w:rsidRPr="0070079D">
        <w:rPr>
          <w:lang w:bidi="bn-IN"/>
        </w:rPr>
        <w:t>-</w:t>
      </w:r>
      <w:r w:rsidRPr="0070079D">
        <w:rPr>
          <w:lang w:bidi="bn-IN"/>
        </w:rPr>
        <w:tab/>
      </w:r>
      <w:r w:rsidR="009F49AD" w:rsidRPr="0070079D">
        <w:rPr>
          <w:lang w:bidi="bn-IN"/>
        </w:rPr>
        <w:t xml:space="preserve">for a </w:t>
      </w:r>
      <w:r w:rsidR="009F49AD" w:rsidRPr="0070079D">
        <w:t xml:space="preserve">UE not indicating support of </w:t>
      </w:r>
      <w:r w:rsidR="009F49AD" w:rsidRPr="0070079D">
        <w:rPr>
          <w:lang w:eastAsia="ko-KR"/>
        </w:rPr>
        <w:t xml:space="preserve">dynamicPowerSharing, </w:t>
      </w:r>
      <w:r w:rsidR="009F49AD" w:rsidRPr="0070079D">
        <w:rPr>
          <w:lang w:bidi="bn-IN"/>
        </w:rPr>
        <w:t>the A-MPR</w:t>
      </w:r>
      <w:r w:rsidR="009F49AD" w:rsidRPr="0070079D">
        <w:rPr>
          <w:rFonts w:cs="Vrinda"/>
          <w:i/>
          <w:vertAlign w:val="subscript"/>
          <w:lang w:bidi="bn-IN"/>
        </w:rPr>
        <w:t>c</w:t>
      </w:r>
      <w:r w:rsidR="009F49AD" w:rsidRPr="0070079D">
        <w:rPr>
          <w:lang w:bidi="bn-IN"/>
        </w:rPr>
        <w:t xml:space="preserve"> is determined in accordance with </w:t>
      </w:r>
      <w:r w:rsidR="00A84E1D" w:rsidRPr="0070079D">
        <w:rPr>
          <w:lang w:bidi="bn-IN"/>
        </w:rPr>
        <w:t>subclause</w:t>
      </w:r>
      <w:r w:rsidR="009F49AD" w:rsidRPr="0070079D">
        <w:rPr>
          <w:lang w:bidi="bn-IN"/>
        </w:rPr>
        <w:t xml:space="preserve"> 6.2B.3.1 with parameters applicable for </w:t>
      </w:r>
      <w:r w:rsidR="009F49AD" w:rsidRPr="0070079D">
        <w:t xml:space="preserve">UEs not indicating support of </w:t>
      </w:r>
      <w:r w:rsidR="009F49AD" w:rsidRPr="0070079D">
        <w:rPr>
          <w:lang w:eastAsia="ko-KR"/>
        </w:rPr>
        <w:t xml:space="preserve">dynamicPowerSharing </w:t>
      </w:r>
      <w:r w:rsidR="009F49AD" w:rsidRPr="0070079D">
        <w:rPr>
          <w:lang w:bidi="bn-IN"/>
        </w:rPr>
        <w:t xml:space="preserve">and </w:t>
      </w:r>
      <w:del w:id="2745" w:author="R4-1910255" w:date="2019-08-30T14:09:00Z">
        <w:r w:rsidR="00780A61" w:rsidRPr="0070079D" w:rsidDel="006F0C29">
          <w:rPr>
            <w:lang w:bidi="bn-IN"/>
          </w:rPr>
          <w:delText>A-</w:delText>
        </w:r>
      </w:del>
      <w:r w:rsidR="009F49AD" w:rsidRPr="0070079D">
        <w:rPr>
          <w:lang w:bidi="bn-IN"/>
        </w:rPr>
        <w:t>MPR</w:t>
      </w:r>
      <w:r w:rsidR="009F49AD" w:rsidRPr="0070079D">
        <w:rPr>
          <w:rFonts w:cs="Vrinda"/>
          <w:i/>
          <w:vertAlign w:val="subscript"/>
          <w:lang w:bidi="bn-IN"/>
        </w:rPr>
        <w:t>c</w:t>
      </w:r>
      <w:r w:rsidR="009F49AD" w:rsidRPr="0070079D">
        <w:rPr>
          <w:lang w:bidi="bn-IN"/>
        </w:rPr>
        <w:t xml:space="preserve"> = 0 dB;</w:t>
      </w:r>
    </w:p>
    <w:p w14:paraId="3C06E0AC" w14:textId="0F2E6C7D" w:rsidR="00867B93" w:rsidRPr="0070079D" w:rsidRDefault="00867B93" w:rsidP="00867B93">
      <w:r w:rsidRPr="0070079D">
        <w:t xml:space="preserve">and whenever NS_01 is indicated </w:t>
      </w:r>
      <w:ins w:id="2746" w:author="R4-1910318" w:date="2019-09-04T10:39:00Z">
        <w:r w:rsidR="00B62D0F">
          <w:t xml:space="preserve">or no NS signalling is indicated </w:t>
        </w:r>
      </w:ins>
      <w:r w:rsidRPr="0070079D">
        <w:t>in CG 2.</w:t>
      </w:r>
    </w:p>
    <w:p w14:paraId="6EE5F89A" w14:textId="7A1B2D94" w:rsidR="00867B93" w:rsidRPr="0070079D" w:rsidRDefault="00867B93" w:rsidP="00EA1C6C">
      <w:pPr>
        <w:pStyle w:val="B10"/>
      </w:pPr>
      <w:r w:rsidRPr="0070079D">
        <w:t>-</w:t>
      </w:r>
      <w:r w:rsidRPr="0070079D">
        <w:tab/>
        <w:t xml:space="preserve">for a UE indicating support of dynamicPowerSharing, MPRc = MPR'c with MPR'c determined in accordance with </w:t>
      </w:r>
      <w:r w:rsidR="00A84E1D" w:rsidRPr="0070079D">
        <w:t>subclause</w:t>
      </w:r>
      <w:r w:rsidRPr="0070079D">
        <w:t xml:space="preserve"> 6.2B.2.1 and A-MPRc = 0 dB if transmission(s) in subframe p on CG 1 overlap in time with physical channel q on CG 2;</w:t>
      </w:r>
    </w:p>
    <w:p w14:paraId="077F2F26" w14:textId="7E6412E6" w:rsidR="00867B93" w:rsidRPr="0070079D" w:rsidRDefault="00867B93" w:rsidP="00EA1C6C">
      <w:pPr>
        <w:pStyle w:val="B10"/>
      </w:pPr>
      <w:r w:rsidRPr="0070079D">
        <w:t>-</w:t>
      </w:r>
      <w:r w:rsidRPr="0070079D">
        <w:tab/>
        <w:t xml:space="preserve">for a UE indicating support of dynamicPowerSharing, MPRc is determined in accordance </w:t>
      </w:r>
      <w:del w:id="2747" w:author="MCC" w:date="2019-09-23T11:27:00Z">
        <w:r w:rsidRPr="0070079D" w:rsidDel="00A3657F">
          <w:delText>with [2]</w:delText>
        </w:r>
      </w:del>
      <w:ins w:id="2748" w:author="MCC" w:date="2019-09-23T11:27:00Z">
        <w:r w:rsidR="00A3657F">
          <w:t>with TS 38.101-1 [2]</w:t>
        </w:r>
      </w:ins>
      <w:r w:rsidRPr="0070079D">
        <w:t xml:space="preserve"> if transmission(s) in subframe p on CG 1 does not overlap in time with physical channel q on CG 2;</w:t>
      </w:r>
    </w:p>
    <w:p w14:paraId="097E7815" w14:textId="67FA3E45" w:rsidR="00867B93" w:rsidRPr="0070079D" w:rsidRDefault="00867B93">
      <w:pPr>
        <w:pStyle w:val="B10"/>
      </w:pPr>
      <w:r w:rsidRPr="0070079D">
        <w:t>-</w:t>
      </w:r>
      <w:r w:rsidRPr="0070079D">
        <w:tab/>
        <w:t xml:space="preserve">for a UE not indicating support of dynamicPowerSharing, the MPRc is determined in accordance with </w:t>
      </w:r>
      <w:r w:rsidR="00A84E1D" w:rsidRPr="0070079D">
        <w:t>subclause</w:t>
      </w:r>
      <w:r w:rsidRPr="0070079D">
        <w:t xml:space="preserve"> 6.2B.2.1 with parameters applicable for UEs not indicating support of dynamicPowerSharing and </w:t>
      </w:r>
      <w:ins w:id="2749" w:author="R4-1910255" w:date="2019-08-30T14:09:00Z">
        <w:r w:rsidR="006F0C29">
          <w:t>A</w:t>
        </w:r>
        <w:r w:rsidR="006F0C29">
          <w:noBreakHyphen/>
        </w:r>
      </w:ins>
      <w:r w:rsidRPr="0070079D">
        <w:t>MPRc = 0 dB;</w:t>
      </w:r>
    </w:p>
    <w:p w14:paraId="2C7EAD05" w14:textId="2EA492F8"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transmissions from NR and E-UTRA do not overlap,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rFonts w:eastAsia="Calibri"/>
          <w:lang w:val="en-US" w:bidi="bn-IN"/>
        </w:rPr>
        <w:t xml:space="preserve"> or </w:t>
      </w:r>
      <w:r w:rsidRPr="0070079D">
        <w:rPr>
          <w:rFonts w:ascii="Calibri" w:eastAsia="Calibri" w:hAnsi="Calibri"/>
          <w:sz w:val="22"/>
          <w:szCs w:val="22"/>
          <w:lang w:val="sv-SE" w:eastAsia="zh-CN"/>
        </w:rPr>
        <w:t>P</w:t>
      </w:r>
      <w:r w:rsidRPr="0070079D">
        <w:rPr>
          <w:rFonts w:ascii="Calibri" w:eastAsia="Calibri" w:hAnsi="Calibri"/>
          <w:sz w:val="22"/>
          <w:szCs w:val="22"/>
          <w:vertAlign w:val="subscript"/>
          <w:lang w:val="sv-SE" w:eastAsia="zh-CN"/>
        </w:rPr>
        <w:t>EMAX, EN-DC</w:t>
      </w:r>
      <w:r w:rsidRPr="0070079D">
        <w:rPr>
          <w:rFonts w:ascii="Calibri" w:eastAsia="Calibri" w:hAnsi="Calibri"/>
          <w:sz w:val="22"/>
          <w:szCs w:val="22"/>
          <w:lang w:val="sv-SE"/>
        </w:rPr>
        <w:t xml:space="preserve"> </w:t>
      </w:r>
      <w:r w:rsidRPr="0070079D">
        <w:rPr>
          <w:rFonts w:eastAsia="Calibri"/>
          <w:lang w:val="en-US" w:bidi="bn-IN"/>
        </w:rPr>
        <w:t>shall not be exceeded at any time by UE.</w:t>
      </w:r>
    </w:p>
    <w:p w14:paraId="12C07069" w14:textId="7AA6F44E"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EN-DC UE is not supporting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w:t>
      </w:r>
    </w:p>
    <w:p w14:paraId="6DAA96CB" w14:textId="77777777" w:rsidR="00FA23B8" w:rsidRPr="0070079D" w:rsidRDefault="00FA23B8" w:rsidP="00FA23B8">
      <w:pPr>
        <w:spacing w:after="160" w:line="259" w:lineRule="auto"/>
        <w:rPr>
          <w:rFonts w:eastAsia="Calibri"/>
          <w:lang w:val="en-US"/>
        </w:rPr>
      </w:pPr>
      <w:r w:rsidRPr="0070079D">
        <w:rPr>
          <w:rFonts w:eastAsia="Calibri"/>
          <w:lang w:val="en-US"/>
        </w:rPr>
        <w:t>If the UE does not support dynamic power sharing,</w:t>
      </w:r>
    </w:p>
    <w:bookmarkStart w:id="2750" w:name="_Hlk2779173"/>
    <w:p w14:paraId="16C682B9" w14:textId="18ECA017" w:rsidR="00FA23B8" w:rsidRPr="0070079D" w:rsidRDefault="00633A4F" w:rsidP="00EA1C6C">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FA23B8" w:rsidRPr="0070079D">
        <w:rPr>
          <w:rFonts w:eastAsia="Calibri"/>
          <w:lang w:val="en-US"/>
        </w:rPr>
        <w:t xml:space="preserve"> </w:t>
      </w:r>
      <w:bookmarkEnd w:id="2750"/>
      <w:r w:rsidR="00FA23B8" w:rsidRPr="0070079D">
        <w:rPr>
          <w:rFonts w:eastAsia="Calibri"/>
          <w:lang w:val="en-US"/>
        </w:rPr>
        <w:t>= MIN { P</w:t>
      </w:r>
      <w:r w:rsidR="00FA23B8" w:rsidRPr="0070079D">
        <w:rPr>
          <w:rFonts w:eastAsia="Calibri"/>
          <w:vertAlign w:val="subscript"/>
          <w:lang w:val="en-US"/>
        </w:rPr>
        <w:t>EMAX, EN-DC</w:t>
      </w:r>
      <w:r w:rsidR="00FA23B8" w:rsidRPr="0070079D">
        <w:rPr>
          <w:rFonts w:eastAsia="Calibri"/>
          <w:lang w:val="en-US"/>
        </w:rPr>
        <w:t xml:space="preserve"> ,</w:t>
      </w:r>
      <w:r w:rsidR="00860F74" w:rsidRPr="0070079D">
        <w:rPr>
          <w:rFonts w:eastAsia="Calibri"/>
          <w:lang w:val="en-US"/>
        </w:rPr>
        <w:t xml:space="preserve"> </w:t>
      </w:r>
      <w:r w:rsidR="00FA23B8" w:rsidRPr="0070079D">
        <w:rPr>
          <w:rFonts w:eastAsia="Calibri"/>
          <w:lang w:val="en-US"/>
        </w:rPr>
        <w:t>P</w:t>
      </w:r>
      <w:r w:rsidR="00FA23B8" w:rsidRPr="0070079D">
        <w:rPr>
          <w:rFonts w:eastAsia="Calibri"/>
          <w:vertAlign w:val="subscript"/>
          <w:lang w:val="en-US"/>
        </w:rPr>
        <w:t>PowerClass, EN-DC</w:t>
      </w:r>
      <w:r w:rsidR="000339D8" w:rsidRPr="0070079D">
        <w:rPr>
          <w:rFonts w:eastAsia="Calibri"/>
          <w:lang w:val="en-US"/>
        </w:rPr>
        <w:t xml:space="preserve"> - ΔP</w:t>
      </w:r>
      <w:r w:rsidR="000339D8" w:rsidRPr="0070079D">
        <w:rPr>
          <w:rFonts w:eastAsia="Calibri"/>
          <w:vertAlign w:val="subscript"/>
          <w:lang w:val="en-US"/>
        </w:rPr>
        <w:t>PowerClass,EN-DC</w:t>
      </w:r>
      <w:r w:rsidR="00FA23B8" w:rsidRPr="0070079D">
        <w:rPr>
          <w:rFonts w:eastAsia="Calibri"/>
          <w:lang w:val="en-US"/>
        </w:rPr>
        <w:t xml:space="preserve"> } + 0.3 dB</w:t>
      </w:r>
    </w:p>
    <w:p w14:paraId="4FD4AC86" w14:textId="52768E8E" w:rsidR="009F49AD" w:rsidRPr="0070079D" w:rsidRDefault="009F49AD" w:rsidP="009F49AD">
      <w:pPr>
        <w:rPr>
          <w:lang w:eastAsia="ko-KR"/>
        </w:rPr>
      </w:pPr>
      <w:r w:rsidRPr="0070079D">
        <w:t xml:space="preserve">For UEs indicating support of </w:t>
      </w:r>
      <w:r w:rsidRPr="0070079D">
        <w:rPr>
          <w:lang w:eastAsia="ko-KR"/>
        </w:rPr>
        <w:t xml:space="preserve">dynamicPowerSharing in the </w:t>
      </w:r>
      <w:r w:rsidRPr="0070079D">
        <w:rPr>
          <w:i/>
          <w:lang w:eastAsia="ko-KR"/>
        </w:rPr>
        <w:t xml:space="preserve">UE-MRDC-Capability </w:t>
      </w:r>
      <w:r w:rsidRPr="0070079D">
        <w:rPr>
          <w:lang w:eastAsia="ko-KR"/>
        </w:rPr>
        <w:t xml:space="preserve">IE the UE can configure the total </w:t>
      </w:r>
      <w:r w:rsidR="00FA23B8" w:rsidRPr="0070079D">
        <w:rPr>
          <w:lang w:eastAsia="ko-KR"/>
        </w:rPr>
        <w:t xml:space="preserve">maximum </w:t>
      </w:r>
      <w:r w:rsidRPr="0070079D">
        <w:rPr>
          <w:lang w:eastAsia="ko-KR"/>
        </w:rPr>
        <w:t>transmission power</w:t>
      </w:r>
      <w:r w:rsidR="006C49AF" w:rsidRPr="0070079D">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eastAsia="ko-KR"/>
        </w:rPr>
        <w:t xml:space="preserve"> within the range</w:t>
      </w:r>
    </w:p>
    <w:p w14:paraId="2CEB8100" w14:textId="4C9A670E" w:rsidR="009F49AD" w:rsidRPr="0070079D" w:rsidRDefault="009F49AD" w:rsidP="009F49AD">
      <w:pPr>
        <w:pStyle w:val="EQ"/>
        <w:rPr>
          <w:lang w:val="sv-SE"/>
        </w:rPr>
      </w:pPr>
      <w:r w:rsidRPr="0070079D">
        <w:rPr>
          <w:position w:val="-10"/>
        </w:rPr>
        <w:tab/>
      </w:r>
      <w:r w:rsidRPr="0070079D">
        <w:rPr>
          <w:lang w:val="sv-SE"/>
        </w:rPr>
        <w:t>P</w:t>
      </w:r>
      <w:r w:rsidRPr="0070079D">
        <w:rPr>
          <w:vertAlign w:val="subscript"/>
          <w:lang w:val="sv-SE"/>
        </w:rPr>
        <w:t>EN-DC,tot_L</w:t>
      </w:r>
      <w:r w:rsidRPr="0070079D">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Change w:id="2751" w:author="Editor" w:date="2019-09-05T09:30:00Z">
                  <w:rPr>
                    <w:rFonts w:ascii="Cambria Math" w:hAnsi="Cambria Math"/>
                    <w:lang w:val="en-US"/>
                  </w:rPr>
                </w:rPrChange>
              </w:rPr>
              <m:t>-</m:t>
            </m:r>
            <m:r>
              <w:rPr>
                <w:rFonts w:ascii="Cambria Math" w:hAnsi="Cambria Math"/>
              </w:rPr>
              <m:t>DC</m:t>
            </m:r>
          </m:sup>
        </m:sSubSup>
      </m:oMath>
      <w:r w:rsidRPr="0070079D">
        <w:rPr>
          <w:vertAlign w:val="subscript"/>
          <w:lang w:val="sv-SE"/>
        </w:rPr>
        <w:t xml:space="preserve"> </w:t>
      </w:r>
      <w:r w:rsidRPr="0070079D">
        <w:rPr>
          <w:lang w:val="sv-SE"/>
        </w:rPr>
        <w:t xml:space="preserve">≤ </w:t>
      </w:r>
      <w:r w:rsidRPr="0070079D">
        <w:rPr>
          <w:vertAlign w:val="subscript"/>
          <w:lang w:val="sv-SE"/>
        </w:rPr>
        <w:t xml:space="preserve"> </w:t>
      </w:r>
      <w:r w:rsidRPr="0070079D">
        <w:rPr>
          <w:lang w:val="sv-SE"/>
        </w:rPr>
        <w:t>P</w:t>
      </w:r>
      <w:r w:rsidRPr="0070079D">
        <w:rPr>
          <w:vertAlign w:val="subscript"/>
          <w:lang w:val="sv-SE"/>
        </w:rPr>
        <w:t>EN-DC,tot_H</w:t>
      </w:r>
    </w:p>
    <w:p w14:paraId="61C09B30" w14:textId="51B65401" w:rsidR="009F49AD" w:rsidRPr="0070079D" w:rsidRDefault="009F49AD" w:rsidP="009F49AD">
      <w:pPr>
        <w:rPr>
          <w:lang w:val="sv-SE" w:eastAsia="ko-KR"/>
        </w:rPr>
      </w:pPr>
      <w:r w:rsidRPr="0070079D">
        <w:rPr>
          <w:lang w:val="sv-SE" w:eastAsia="ko-KR"/>
        </w:rPr>
        <w:t>where</w:t>
      </w:r>
    </w:p>
    <w:p w14:paraId="350E7780" w14:textId="2F563D88"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EN-DC,tot_L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 P</w:t>
      </w:r>
      <w:r w:rsidRPr="0070079D">
        <w:rPr>
          <w:vertAlign w:val="subscript"/>
          <w:lang w:val="sv-SE" w:bidi="bn-IN"/>
        </w:rPr>
        <w:t>PowerClass,EN-DC</w:t>
      </w:r>
      <w:r w:rsidRPr="0070079D">
        <w:rPr>
          <w:lang w:val="sv-SE" w:bidi="bn-IN"/>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Pr="0070079D">
        <w:rPr>
          <w:lang w:val="sv-SE" w:bidi="bn-IN"/>
        </w:rPr>
        <w:t xml:space="preserve">– </w:t>
      </w:r>
      <w:r w:rsidR="00867B93" w:rsidRPr="0070079D">
        <w:rPr>
          <w:lang w:val="sv-SE" w:bidi="bn-IN"/>
        </w:rPr>
        <w:t>MAX{MPR</w:t>
      </w:r>
      <w:r w:rsidR="00867B93" w:rsidRPr="0070079D">
        <w:rPr>
          <w:vertAlign w:val="subscript"/>
          <w:lang w:val="sv-SE" w:bidi="bn-IN"/>
        </w:rPr>
        <w:t>tot</w:t>
      </w:r>
      <w:r w:rsidR="00867B93" w:rsidRPr="0070079D">
        <w:rPr>
          <w:lang w:val="sv-SE" w:bidi="bn-IN"/>
        </w:rPr>
        <w:t xml:space="preserve">, </w:t>
      </w:r>
      <w:r w:rsidRPr="0070079D">
        <w:rPr>
          <w:lang w:val="sv-SE" w:bidi="bn-IN"/>
        </w:rPr>
        <w:t>A-MPR</w:t>
      </w:r>
      <w:r w:rsidRPr="0070079D">
        <w:rPr>
          <w:vertAlign w:val="subscript"/>
          <w:lang w:val="sv-SE" w:bidi="bn-IN"/>
        </w:rPr>
        <w:t>tot</w:t>
      </w:r>
      <w:r w:rsidR="00867B93" w:rsidRPr="0070079D">
        <w:rPr>
          <w:lang w:val="sv-SE" w:bidi="bn-IN"/>
        </w:rPr>
        <w:t>}</w:t>
      </w:r>
      <w:r w:rsidRPr="0070079D">
        <w:rPr>
          <w:lang w:val="sv-SE" w:bidi="bn-IN"/>
        </w:rPr>
        <w:t>, P</w:t>
      </w:r>
      <w:r w:rsidRPr="0070079D">
        <w:rPr>
          <w:vertAlign w:val="subscript"/>
          <w:lang w:val="sv-SE" w:bidi="bn-IN"/>
        </w:rPr>
        <w:t>EMAX,EN-DC</w:t>
      </w:r>
      <w:r w:rsidRPr="0070079D">
        <w:rPr>
          <w:lang w:val="sv-SE" w:bidi="bn-IN"/>
        </w:rPr>
        <w:t>}</w:t>
      </w:r>
    </w:p>
    <w:p w14:paraId="070B3508" w14:textId="181A8106"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EN-DC,tot_H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MIN{P</w:t>
      </w:r>
      <w:r w:rsidRPr="0070079D">
        <w:rPr>
          <w:vertAlign w:val="subscript"/>
          <w:lang w:val="sv-SE" w:bidi="bn-IN"/>
        </w:rPr>
        <w:t>PowerClass,EN-DC</w:t>
      </w:r>
      <w:r w:rsidRPr="0070079D">
        <w:rPr>
          <w:lang w:val="sv-SE" w:bidi="bn-IN"/>
        </w:rPr>
        <w:t>, P</w:t>
      </w:r>
      <w:r w:rsidRPr="0070079D">
        <w:rPr>
          <w:vertAlign w:val="subscript"/>
          <w:lang w:val="sv-SE" w:bidi="bn-IN"/>
        </w:rPr>
        <w:t>EMAX,EN-DC</w:t>
      </w:r>
      <w:r w:rsidR="000339D8" w:rsidRPr="0070079D">
        <w:rPr>
          <w:vertAlign w:val="subscript"/>
          <w:lang w:val="sv-SE" w:bidi="bn-IN"/>
        </w:rPr>
        <w:t xml:space="preserve"> </w:t>
      </w:r>
      <w:r w:rsidRPr="0070079D">
        <w:rPr>
          <w:lang w:val="sv-SE" w:bidi="bn-IN"/>
        </w:rPr>
        <w:t>}</w:t>
      </w:r>
    </w:p>
    <w:p w14:paraId="53FE2AFA" w14:textId="5A707381" w:rsidR="009F49AD" w:rsidRPr="0070079D" w:rsidRDefault="009F49AD" w:rsidP="00471067">
      <w:r w:rsidRPr="0070079D">
        <w:t xml:space="preserve">for sub-frame </w:t>
      </w:r>
      <w:r w:rsidRPr="0070079D">
        <w:rPr>
          <w:rFonts w:cs="Vrinda"/>
          <w:i/>
          <w:lang w:bidi="bn-IN"/>
        </w:rPr>
        <w:t>p</w:t>
      </w:r>
      <w:r w:rsidRPr="0070079D">
        <w:rPr>
          <w:rFonts w:cs="Vrinda"/>
          <w:lang w:val="en-US" w:bidi="bn-IN"/>
        </w:rPr>
        <w:t xml:space="preserve"> on CG 1 </w:t>
      </w:r>
      <w:r w:rsidRPr="0070079D">
        <w:rPr>
          <w:lang w:val="en-US"/>
        </w:rPr>
        <w:t>overlapping with physical channel</w:t>
      </w:r>
      <w:r w:rsidRPr="0070079D">
        <w:t xml:space="preserve"> </w:t>
      </w:r>
      <w:r w:rsidRPr="0070079D">
        <w:rPr>
          <w:rFonts w:cs="Vrinda"/>
          <w:i/>
          <w:lang w:val="en-US" w:bidi="bn-IN"/>
        </w:rPr>
        <w:t>q</w:t>
      </w:r>
      <w:r w:rsidRPr="0070079D">
        <w:t xml:space="preserve"> on CG 2 and </w:t>
      </w:r>
      <w:r w:rsidR="00867B93" w:rsidRPr="0070079D">
        <w:t xml:space="preserve">with </w:t>
      </w:r>
      <w:r w:rsidR="00867B93" w:rsidRPr="0070079D">
        <w:rPr>
          <w:lang w:val="en-US"/>
        </w:rPr>
        <w:t>MPR</w:t>
      </w:r>
      <w:r w:rsidR="00867B93" w:rsidRPr="0070079D">
        <w:rPr>
          <w:vertAlign w:val="subscript"/>
          <w:lang w:val="en-US"/>
        </w:rPr>
        <w:t>tot</w:t>
      </w:r>
      <w:r w:rsidR="00867B93" w:rsidRPr="0070079D">
        <w:t xml:space="preserve"> and </w:t>
      </w:r>
      <w:r w:rsidRPr="0070079D">
        <w:rPr>
          <w:lang w:bidi="bn-IN"/>
        </w:rPr>
        <w:t>A-MPR</w:t>
      </w:r>
      <w:r w:rsidRPr="0070079D">
        <w:rPr>
          <w:vertAlign w:val="subscript"/>
          <w:lang w:bidi="bn-IN"/>
        </w:rPr>
        <w:t>tot</w:t>
      </w:r>
      <w:r w:rsidRPr="0070079D">
        <w:rPr>
          <w:lang w:bidi="bn-IN"/>
        </w:rPr>
        <w:t xml:space="preserve"> in accordance with </w:t>
      </w:r>
      <w:r w:rsidR="00867B93" w:rsidRPr="0070079D">
        <w:rPr>
          <w:lang w:bidi="bn-IN"/>
        </w:rPr>
        <w:t xml:space="preserve">6.2B.2.1 and </w:t>
      </w:r>
      <w:r w:rsidR="00A84E1D" w:rsidRPr="0070079D">
        <w:rPr>
          <w:lang w:bidi="bn-IN"/>
        </w:rPr>
        <w:t>subclause</w:t>
      </w:r>
      <w:r w:rsidRPr="0070079D">
        <w:rPr>
          <w:lang w:bidi="bn-IN"/>
        </w:rPr>
        <w:t xml:space="preserve"> 6.2B.3.1</w:t>
      </w:r>
      <w:r w:rsidR="00867B93" w:rsidRPr="0070079D">
        <w:rPr>
          <w:lang w:bidi="bn-IN"/>
        </w:rPr>
        <w:t>, respectively</w:t>
      </w:r>
      <w:r w:rsidRPr="0070079D">
        <w:rPr>
          <w:lang w:bidi="bn-IN"/>
        </w:rPr>
        <w:t>.</w:t>
      </w:r>
    </w:p>
    <w:p w14:paraId="64C6AD92" w14:textId="77777777" w:rsidR="009F49AD" w:rsidRPr="0070079D" w:rsidRDefault="009F49AD"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34FD9A3F" w14:textId="6174B94E" w:rsidR="009F49AD" w:rsidRPr="0070079D" w:rsidRDefault="009F49AD" w:rsidP="00471067">
      <w:pPr>
        <w:pStyle w:val="EQ"/>
        <w:rPr>
          <w:vertAlign w:val="subscript"/>
          <w:lang w:val="sv-SE" w:bidi="bn-IN"/>
        </w:rPr>
      </w:pPr>
      <w:r w:rsidRPr="0070079D">
        <w:rPr>
          <w:lang w:val="sv-SE" w:bidi="bn-IN"/>
        </w:rPr>
        <w:tab/>
        <w:t>P</w:t>
      </w:r>
      <w:r w:rsidRPr="0070079D">
        <w:rPr>
          <w:vertAlign w:val="subscript"/>
          <w:lang w:val="sv-SE" w:bidi="bn-IN"/>
        </w:rPr>
        <w:t>UMAX</w:t>
      </w:r>
      <w:r w:rsidRPr="0070079D">
        <w:rPr>
          <w:lang w:val="sv-SE" w:bidi="bn-IN"/>
        </w:rPr>
        <w:t xml:space="preserve"> </w:t>
      </w:r>
      <w:r w:rsidRPr="0070079D">
        <w:rPr>
          <w:lang w:val="sv-SE"/>
        </w:rPr>
        <w:t xml:space="preserve">= </w:t>
      </w:r>
      <w:r w:rsidRPr="0070079D">
        <w:rPr>
          <w:lang w:val="sv-SE" w:bidi="bn-IN"/>
        </w:rPr>
        <w:t>10 log</w:t>
      </w:r>
      <w:r w:rsidRPr="0070079D">
        <w:rPr>
          <w:vertAlign w:val="subscript"/>
          <w:lang w:val="sv-SE" w:bidi="bn-IN"/>
        </w:rPr>
        <w:t>10</w:t>
      </w:r>
      <w:r w:rsidRPr="0070079D">
        <w:rPr>
          <w:lang w:val="sv-SE" w:bidi="bn-IN"/>
        </w:rPr>
        <w:t xml:space="preserve"> </w:t>
      </w:r>
      <w:bookmarkStart w:id="2752" w:name="_Hlk531562913"/>
      <w:r w:rsidRPr="0070079D">
        <w:rPr>
          <w:lang w:val="sv-SE"/>
        </w:rPr>
        <w:t>[</w:t>
      </w:r>
      <w:r w:rsidRPr="0070079D">
        <w:rPr>
          <w:lang w:val="sv-SE" w:bidi="bn-IN"/>
        </w:rPr>
        <w:t>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E-UTRA</w:t>
      </w:r>
      <w:r w:rsidRPr="0070079D">
        <w:rPr>
          <w:lang w:val="sv-SE" w:bidi="bn-IN"/>
        </w:rPr>
        <w:t xml:space="preserve"> + p</w:t>
      </w:r>
      <w:r w:rsidRPr="0070079D">
        <w:rPr>
          <w:vertAlign w:val="subscript"/>
          <w:lang w:val="sv-SE" w:bidi="bn-IN"/>
        </w:rPr>
        <w:t>UMAX,</w:t>
      </w:r>
      <w:r w:rsidRPr="0070079D">
        <w:rPr>
          <w:i/>
          <w:vertAlign w:val="subscript"/>
          <w:lang w:val="sv-SE" w:bidi="bn-IN"/>
        </w:rPr>
        <w:t>f,</w:t>
      </w:r>
      <w:r w:rsidRPr="0070079D">
        <w:rPr>
          <w:i/>
          <w:vertAlign w:val="subscript"/>
          <w:lang w:val="sv-SE" w:eastAsia="zh-CN" w:bidi="bn-IN"/>
        </w:rPr>
        <w:t>c</w:t>
      </w:r>
      <w:r w:rsidRPr="0070079D">
        <w:rPr>
          <w:i/>
          <w:vertAlign w:val="subscript"/>
          <w:lang w:val="sv-SE" w:bidi="bn-IN"/>
        </w:rPr>
        <w:t>,NR</w:t>
      </w:r>
      <w:r w:rsidRPr="0070079D">
        <w:rPr>
          <w:lang w:val="sv-SE" w:bidi="bn-IN"/>
        </w:rPr>
        <w:t>],</w:t>
      </w:r>
      <w:bookmarkEnd w:id="2752"/>
    </w:p>
    <w:p w14:paraId="0013456C" w14:textId="14E42EDC" w:rsidR="009F49AD" w:rsidRPr="0070079D" w:rsidRDefault="009F49AD" w:rsidP="009F49AD">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7E5AEE3D" w14:textId="77777777" w:rsidR="009F49AD" w:rsidRPr="0070079D" w:rsidRDefault="009F49AD" w:rsidP="00471067">
      <w:pPr>
        <w:rPr>
          <w:lang w:val="en-US"/>
        </w:rPr>
      </w:pPr>
      <w:r w:rsidRPr="0070079D">
        <w:t xml:space="preserve">For UEs indicating support of </w:t>
      </w:r>
      <w:r w:rsidRPr="0070079D">
        <w:rPr>
          <w:lang w:eastAsia="ko-KR"/>
        </w:rPr>
        <w:t>dynamicPowerSharing, t</w:t>
      </w:r>
      <w:r w:rsidRPr="0070079D">
        <w:rPr>
          <w:lang w:val="en-US" w:bidi="bn-IN"/>
        </w:rPr>
        <w:t xml:space="preserve">he </w:t>
      </w:r>
      <w:r w:rsidRPr="0070079D">
        <w:rPr>
          <w:lang w:val="en-US"/>
        </w:rPr>
        <w:t xml:space="preserve">measured total configured maximum output power </w:t>
      </w:r>
      <w:r w:rsidRPr="0070079D">
        <w:rPr>
          <w:lang w:val="en-US" w:bidi="bn-IN"/>
        </w:rPr>
        <w:t>P</w:t>
      </w:r>
      <w:r w:rsidRPr="0070079D">
        <w:rPr>
          <w:vertAlign w:val="subscript"/>
          <w:lang w:val="en-US" w:bidi="bn-IN"/>
        </w:rPr>
        <w:t>UMAX</w:t>
      </w:r>
      <w:r w:rsidRPr="0070079D">
        <w:rPr>
          <w:lang w:val="en-US" w:bidi="bn-IN"/>
        </w:rPr>
        <w:t xml:space="preserve"> shall be within the following bounds:</w:t>
      </w:r>
    </w:p>
    <w:p w14:paraId="0172883C" w14:textId="750413E9" w:rsidR="009F49AD" w:rsidRPr="0070079D" w:rsidRDefault="009F49AD"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21E12078" w14:textId="77777777" w:rsidR="009F49AD" w:rsidRPr="0070079D" w:rsidRDefault="009F49AD" w:rsidP="009F49AD">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CMAX_L</w:t>
      </w:r>
      <w:r w:rsidRPr="0070079D">
        <w:rPr>
          <w:rFonts w:eastAsia="Calibri"/>
          <w:lang w:val="en-US"/>
        </w:rPr>
        <w:t xml:space="preserve"> specified in Table 6.2B.4.1.1-2.</w:t>
      </w:r>
    </w:p>
    <w:p w14:paraId="54A757B0" w14:textId="77777777" w:rsidR="009F49AD" w:rsidRPr="0070079D" w:rsidRDefault="009F49AD" w:rsidP="00471067">
      <w:pPr>
        <w:rPr>
          <w:vertAlign w:val="subscript"/>
          <w:lang w:val="en-US"/>
        </w:rPr>
      </w:pPr>
      <w:r w:rsidRPr="0070079D">
        <w:rPr>
          <w:lang w:val="en-US"/>
        </w:rPr>
        <w:t xml:space="preserve">When an UL subframe transmission </w:t>
      </w:r>
      <w:r w:rsidRPr="0070079D">
        <w:rPr>
          <w:i/>
          <w:lang w:val="en-US"/>
        </w:rPr>
        <w:t>p</w:t>
      </w:r>
      <w:r w:rsidRPr="0070079D">
        <w:rPr>
          <w:lang w:val="en-US"/>
        </w:rPr>
        <w:t xml:space="preserve"> from E-UTRA overlap with a physical channel </w:t>
      </w:r>
      <w:r w:rsidRPr="0070079D">
        <w:rPr>
          <w:i/>
          <w:lang w:val="en-US"/>
        </w:rPr>
        <w:t>q</w:t>
      </w:r>
      <w:r w:rsidRPr="0070079D">
        <w:rPr>
          <w:lang w:val="en-US"/>
        </w:rPr>
        <w:t xml:space="preserve"> from the NR</w:t>
      </w:r>
      <w:r w:rsidRPr="0070079D">
        <w:rPr>
          <w:i/>
          <w:lang w:val="en-US"/>
        </w:rPr>
        <w:t>,</w:t>
      </w:r>
      <w:r w:rsidRPr="0070079D">
        <w:rPr>
          <w:lang w:val="en-US"/>
        </w:rPr>
        <w:t xml:space="preserve"> then for P</w:t>
      </w:r>
      <w:r w:rsidRPr="0070079D">
        <w:rPr>
          <w:vertAlign w:val="subscript"/>
          <w:lang w:val="en-US"/>
        </w:rPr>
        <w:t>UMAX</w:t>
      </w:r>
      <w:r w:rsidRPr="0070079D">
        <w:rPr>
          <w:lang w:val="en-US"/>
        </w:rPr>
        <w:t xml:space="preserve"> evaluation, </w:t>
      </w:r>
      <w:r w:rsidRPr="0070079D">
        <w:t>the</w:t>
      </w:r>
      <w:r w:rsidRPr="0070079D">
        <w:rPr>
          <w:lang w:val="en-US"/>
        </w:rPr>
        <w:t xml:space="preserve"> E-UTRA subframe </w:t>
      </w:r>
      <w:r w:rsidRPr="0070079D">
        <w:rPr>
          <w:i/>
          <w:lang w:val="en-US"/>
        </w:rPr>
        <w:t xml:space="preserve">p </w:t>
      </w:r>
      <w:r w:rsidRPr="0070079D">
        <w:rPr>
          <w:lang w:val="en-US"/>
        </w:rPr>
        <w:t>is taken</w:t>
      </w:r>
      <w:r w:rsidRPr="0070079D">
        <w:rPr>
          <w:i/>
          <w:lang w:val="en-US"/>
        </w:rPr>
        <w:t xml:space="preserve"> </w:t>
      </w:r>
      <w:r w:rsidRPr="0070079D">
        <w:rPr>
          <w:lang w:val="en-US"/>
        </w:rPr>
        <w:t>as reference period T</w:t>
      </w:r>
      <w:r w:rsidRPr="0070079D">
        <w:rPr>
          <w:vertAlign w:val="subscript"/>
          <w:lang w:val="en-US"/>
        </w:rPr>
        <w:t>REF</w:t>
      </w:r>
      <w:r w:rsidRPr="0070079D">
        <w:rPr>
          <w:lang w:val="en-US"/>
        </w:rPr>
        <w:t xml:space="preserve"> and always considered as the reference measurement duration and the following rules are applicable.</w:t>
      </w:r>
    </w:p>
    <w:p w14:paraId="365AB99F" w14:textId="11EF626F" w:rsidR="009F49AD" w:rsidRPr="0070079D" w:rsidRDefault="009F49AD" w:rsidP="00471067">
      <w:pPr>
        <w:rPr>
          <w:lang w:bidi="bn-IN"/>
        </w:rPr>
      </w:pPr>
      <w:r w:rsidRPr="0070079D">
        <w:rPr>
          <w:lang w:val="en-US"/>
        </w:rPr>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6.2B.4.1.1-1 when same or different subframes and physical channel durations are used in aggregated carriers. </w:t>
      </w:r>
      <w:r w:rsidRPr="0070079D">
        <w:rPr>
          <w:lang w:eastAsia="x-none" w:bidi="bn-IN"/>
        </w:rPr>
        <w:t>P</w:t>
      </w:r>
      <w:r w:rsidRPr="0070079D">
        <w:rPr>
          <w:vertAlign w:val="subscript"/>
          <w:lang w:eastAsia="x-none" w:bidi="bn-IN"/>
        </w:rPr>
        <w:t>PowerClass ,EN-DC</w:t>
      </w:r>
      <w:r w:rsidRPr="0070079D">
        <w:rPr>
          <w:lang w:bidi="bn-IN"/>
        </w:rPr>
        <w:t xml:space="preserve"> shall not be exceeded by the UE during any evaluation period of time.</w:t>
      </w:r>
    </w:p>
    <w:p w14:paraId="518FCC6C" w14:textId="61673903" w:rsidR="009F49AD" w:rsidRPr="0070079D" w:rsidRDefault="009F49AD" w:rsidP="0005374D">
      <w:pPr>
        <w:pStyle w:val="TH"/>
      </w:pPr>
      <w:r w:rsidRPr="0070079D">
        <w:t>Table 6.2B.4.1.1-1: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70079D" w:rsidRDefault="009F49AD"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70079D" w:rsidRDefault="009F49AD"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70079D" w:rsidRDefault="009F49AD" w:rsidP="00471067">
            <w:pPr>
              <w:pStyle w:val="TAH"/>
              <w:rPr>
                <w:lang w:val="fr-FR" w:eastAsia="ko-KR"/>
              </w:rPr>
            </w:pPr>
            <w:r w:rsidRPr="0070079D">
              <w:rPr>
                <w:lang w:eastAsia="ko-KR"/>
              </w:rPr>
              <w:t>T</w:t>
            </w:r>
            <w:r w:rsidRPr="0070079D">
              <w:rPr>
                <w:vertAlign w:val="subscript"/>
                <w:lang w:eastAsia="ko-KR"/>
              </w:rPr>
              <w:t>eval</w:t>
            </w:r>
          </w:p>
        </w:tc>
      </w:tr>
      <w:tr w:rsidR="00BB1E56" w:rsidRPr="0070079D"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70079D" w:rsidRDefault="009F49AD" w:rsidP="00471067">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70079D" w:rsidRDefault="00D35EC3" w:rsidP="00471067">
            <w:pPr>
              <w:pStyle w:val="TAC"/>
              <w:rPr>
                <w:lang w:eastAsia="ko-KR"/>
              </w:rPr>
            </w:pPr>
            <w:r w:rsidRPr="0070079D">
              <w:rPr>
                <w:lang w:eastAsia="ko-KR"/>
              </w:rPr>
              <w:t>E-UTRA</w:t>
            </w:r>
            <w:r w:rsidR="009F49AD"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70079D" w:rsidRDefault="009F49AD" w:rsidP="00471067">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38871A34" w14:textId="77777777" w:rsidR="009F49AD" w:rsidRPr="0070079D" w:rsidRDefault="009F49AD" w:rsidP="009F49AD">
      <w:pPr>
        <w:spacing w:after="160" w:line="256" w:lineRule="auto"/>
        <w:rPr>
          <w:rFonts w:eastAsia="Calibri"/>
          <w:lang w:val="en-US" w:bidi="bn-IN"/>
        </w:rPr>
      </w:pPr>
    </w:p>
    <w:p w14:paraId="0734C1E5" w14:textId="467D3139" w:rsidR="009F49AD" w:rsidRPr="0070079D" w:rsidRDefault="009F49AD"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0DFF2917" w14:textId="75B5B1EF" w:rsidR="009F49AD" w:rsidRPr="0070079D" w:rsidRDefault="009F49AD" w:rsidP="00471067">
      <w:pPr>
        <w:pStyle w:val="EQ"/>
      </w:pPr>
      <w:r w:rsidRPr="0070079D">
        <w:rPr>
          <w:lang w:bidi="bn-IN"/>
        </w:rPr>
        <w:tab/>
        <w:t>P</w:t>
      </w:r>
      <w:r w:rsidRPr="0070079D">
        <w:rPr>
          <w:vertAlign w:val="subscript"/>
          <w:lang w:bidi="bn-IN"/>
        </w:rPr>
        <w:t xml:space="preserve">CMAX_H  </w:t>
      </w:r>
      <w:r w:rsidRPr="0070079D">
        <w:t>= MAX {</w:t>
      </w:r>
      <w:r w:rsidRPr="0070079D">
        <w:rPr>
          <w:lang w:bidi="bn-IN"/>
        </w:rPr>
        <w:t xml:space="preserve"> P</w:t>
      </w:r>
      <w:r w:rsidRPr="0070079D">
        <w:rPr>
          <w:vertAlign w:val="subscript"/>
          <w:lang w:bidi="bn-IN"/>
        </w:rPr>
        <w:t>CMAX_ EN-DC _H</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_H</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_H</w:t>
      </w:r>
      <w:r w:rsidRPr="0070079D">
        <w:t xml:space="preserve"> (</w:t>
      </w:r>
      <w:r w:rsidRPr="0070079D">
        <w:rPr>
          <w:i/>
        </w:rPr>
        <w:t>p,q+n</w:t>
      </w:r>
      <w:r w:rsidRPr="0070079D">
        <w:t>) }</w:t>
      </w:r>
    </w:p>
    <w:p w14:paraId="10D801FE" w14:textId="11706578" w:rsidR="009F49AD" w:rsidRPr="0070079D" w:rsidRDefault="009F49AD" w:rsidP="009F49AD">
      <w:pPr>
        <w:spacing w:after="160" w:line="256" w:lineRule="auto"/>
        <w:rPr>
          <w:lang w:val="en-US" w:eastAsia="zh-CN"/>
        </w:rPr>
      </w:pPr>
      <w:r w:rsidRPr="0070079D">
        <w:rPr>
          <w:rFonts w:eastAsia="Calibri"/>
          <w:lang w:val="en-US"/>
        </w:rPr>
        <w:t xml:space="preserve">where </w:t>
      </w:r>
      <w:r w:rsidRPr="0070079D">
        <w:rPr>
          <w:lang w:eastAsia="x-none" w:bidi="bn-IN"/>
        </w:rPr>
        <w:t>P</w:t>
      </w:r>
      <w:r w:rsidRPr="0070079D">
        <w:rPr>
          <w:vertAlign w:val="subscript"/>
          <w:lang w:eastAsia="x-none" w:bidi="bn-IN"/>
        </w:rPr>
        <w:t>CMAX_ EN-DC _H</w:t>
      </w:r>
      <w:r w:rsidRPr="0070079D">
        <w:rPr>
          <w:rFonts w:eastAsia="Calibri"/>
          <w:lang w:val="en-US" w:bidi="bn-IN"/>
        </w:rPr>
        <w:t xml:space="preserve"> are the applicable upper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49D12E50" w14:textId="77777777" w:rsidR="009F49AD" w:rsidRPr="0070079D" w:rsidRDefault="009F49AD" w:rsidP="009F49AD">
      <w:pPr>
        <w:spacing w:after="160" w:line="256" w:lineRule="auto"/>
        <w:rPr>
          <w:rFonts w:eastAsia="Calibri"/>
          <w:lang w:val="en-US" w:bidi="bn-IN"/>
        </w:rPr>
      </w:pPr>
      <w:r w:rsidRPr="0070079D">
        <w:rPr>
          <w:lang w:val="en-US" w:eastAsia="zh-CN"/>
        </w:rPr>
        <w:t xml:space="preserve">While </w:t>
      </w:r>
      <w:r w:rsidRPr="0070079D">
        <w:rPr>
          <w:rFonts w:eastAsia="Calibri"/>
          <w:noProof/>
          <w:lang w:val="en-US" w:bidi="bn-IN"/>
        </w:rPr>
        <w:t>P</w:t>
      </w:r>
      <w:r w:rsidRPr="0070079D">
        <w:rPr>
          <w:rFonts w:eastAsia="Calibri"/>
          <w:noProof/>
          <w:vertAlign w:val="subscript"/>
          <w:lang w:val="en-US" w:bidi="bn-IN"/>
        </w:rPr>
        <w:t xml:space="preserve">CMAX_L </w:t>
      </w:r>
      <w:r w:rsidRPr="0070079D">
        <w:rPr>
          <w:rFonts w:eastAsia="Calibri"/>
          <w:lang w:val="en-US" w:bidi="bn-IN"/>
        </w:rPr>
        <w:t>is computed as follows:</w:t>
      </w:r>
    </w:p>
    <w:p w14:paraId="78EA8003" w14:textId="550FA4CB" w:rsidR="009F49AD" w:rsidRPr="0070079D" w:rsidRDefault="009F49AD" w:rsidP="00471067">
      <w:pPr>
        <w:pStyle w:val="EQ"/>
        <w:rPr>
          <w:rFonts w:eastAsia="Calibri"/>
          <w:lang w:val="en-US" w:bidi="bn-IN"/>
        </w:rPr>
      </w:pPr>
      <w:r w:rsidRPr="0070079D">
        <w:rPr>
          <w:rFonts w:eastAsia="Calibri"/>
          <w:lang w:val="en-US" w:bidi="bn-IN"/>
        </w:rPr>
        <w:tab/>
        <w:t>P</w:t>
      </w:r>
      <w:r w:rsidRPr="0070079D">
        <w:rPr>
          <w:rFonts w:eastAsia="Calibri"/>
          <w:vertAlign w:val="subscript"/>
          <w:lang w:val="en-US" w:bidi="bn-IN"/>
        </w:rPr>
        <w:t xml:space="preserve">CMAX_L </w:t>
      </w:r>
      <w:r w:rsidRPr="0070079D">
        <w:t>= MIN {</w:t>
      </w:r>
      <w:r w:rsidRPr="0070079D">
        <w:rPr>
          <w:lang w:bidi="bn-IN"/>
        </w:rPr>
        <w:t xml:space="preserve"> P</w:t>
      </w:r>
      <w:r w:rsidRPr="0070079D">
        <w:rPr>
          <w:vertAlign w:val="subscript"/>
          <w:lang w:bidi="bn-IN"/>
        </w:rPr>
        <w:t>CMAX_ EN-DC _L</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_L</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_L</w:t>
      </w:r>
      <w:r w:rsidRPr="0070079D">
        <w:t xml:space="preserve"> (</w:t>
      </w:r>
      <w:r w:rsidRPr="0070079D">
        <w:rPr>
          <w:i/>
        </w:rPr>
        <w:t>p,q+n</w:t>
      </w:r>
      <w:r w:rsidRPr="0070079D">
        <w:t>)}</w:t>
      </w:r>
    </w:p>
    <w:p w14:paraId="573DE1D5" w14:textId="1FF173A1" w:rsidR="009F49AD" w:rsidRPr="0070079D"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70079D">
        <w:rPr>
          <w:rFonts w:eastAsia="Calibri"/>
          <w:lang w:val="en-US"/>
        </w:rPr>
        <w:t xml:space="preserve">where </w:t>
      </w:r>
      <w:r w:rsidRPr="0070079D">
        <w:rPr>
          <w:lang w:eastAsia="x-none" w:bidi="bn-IN"/>
        </w:rPr>
        <w:t>P</w:t>
      </w:r>
      <w:r w:rsidRPr="0070079D">
        <w:rPr>
          <w:vertAlign w:val="subscript"/>
          <w:lang w:eastAsia="x-none" w:bidi="bn-IN"/>
        </w:rPr>
        <w:t>CMAX_EN-DC_L</w:t>
      </w:r>
      <w:r w:rsidRPr="0070079D">
        <w:rPr>
          <w:rFonts w:eastAsia="Calibri"/>
          <w:lang w:val="en-US" w:bidi="bn-IN"/>
        </w:rPr>
        <w:t xml:space="preserve"> are the applicable lower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2FFB50FB" w14:textId="4E07677E" w:rsidR="009F49AD" w:rsidRPr="0070079D" w:rsidRDefault="009F49AD" w:rsidP="0005374D">
      <w:pPr>
        <w:rPr>
          <w:lang w:bidi="bn-IN"/>
        </w:rPr>
      </w:pPr>
      <w:r w:rsidRPr="0070079D">
        <w:rPr>
          <w:lang w:val="en-US"/>
        </w:rPr>
        <w:t>With</w:t>
      </w:r>
    </w:p>
    <w:p w14:paraId="575E68C0" w14:textId="22E533F8" w:rsidR="009F49AD" w:rsidRPr="0070079D" w:rsidRDefault="0005374D" w:rsidP="0005374D">
      <w:pPr>
        <w:pStyle w:val="EQ"/>
        <w:rPr>
          <w:lang w:bidi="bn-IN"/>
        </w:rPr>
      </w:pPr>
      <w:r w:rsidRPr="0070079D">
        <w:rPr>
          <w:lang w:bidi="bn-IN"/>
        </w:rPr>
        <w:tab/>
      </w:r>
      <w:r w:rsidR="009F49AD" w:rsidRPr="0070079D">
        <w:rPr>
          <w:lang w:bidi="bn-IN"/>
        </w:rPr>
        <w:t>P</w:t>
      </w:r>
      <w:r w:rsidR="009F49AD" w:rsidRPr="0070079D">
        <w:rPr>
          <w:vertAlign w:val="subscript"/>
          <w:lang w:bidi="bn-IN"/>
        </w:rPr>
        <w:t>CMAX_ EN-DC _H</w:t>
      </w:r>
      <w:r w:rsidR="009F49AD" w:rsidRPr="0070079D">
        <w:t>(</w:t>
      </w:r>
      <w:r w:rsidR="009F49AD" w:rsidRPr="0070079D">
        <w:rPr>
          <w:i/>
        </w:rPr>
        <w:t>p,q</w:t>
      </w:r>
      <w:r w:rsidR="009F49AD" w:rsidRPr="0070079D">
        <w:t>) = MIN {</w:t>
      </w:r>
      <w:r w:rsidR="009F49AD" w:rsidRPr="0070079D">
        <w:rPr>
          <w:lang w:bidi="bn-IN"/>
        </w:rPr>
        <w:t>10 log</w:t>
      </w:r>
      <w:r w:rsidR="009F49AD" w:rsidRPr="0070079D">
        <w:rPr>
          <w:vertAlign w:val="subscript"/>
          <w:lang w:bidi="bn-IN"/>
        </w:rPr>
        <w:t>10</w:t>
      </w:r>
      <w:r w:rsidR="009F49AD" w:rsidRPr="0070079D">
        <w:rPr>
          <w:lang w:bidi="bn-IN"/>
        </w:rPr>
        <w:t xml:space="preserve"> </w:t>
      </w:r>
      <w:r w:rsidR="009F49AD" w:rsidRPr="0070079D">
        <w:t>[</w:t>
      </w:r>
      <w:r w:rsidR="009F49AD" w:rsidRPr="0070079D">
        <w:rPr>
          <w:lang w:bidi="bn-IN"/>
        </w:rPr>
        <w:t>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 _</w:t>
      </w:r>
      <w:r w:rsidR="009F49AD" w:rsidRPr="0070079D">
        <w:rPr>
          <w:i/>
          <w:vertAlign w:val="subscript"/>
          <w:lang w:bidi="bn-IN"/>
        </w:rPr>
        <w:t xml:space="preserve"> </w:t>
      </w:r>
      <w:r w:rsidR="009F49AD" w:rsidRPr="0070079D">
        <w:rPr>
          <w:vertAlign w:val="subscript"/>
          <w:lang w:bidi="bn-IN"/>
        </w:rPr>
        <w:t>E-UTRA,</w:t>
      </w:r>
      <w:r w:rsidR="009F49AD" w:rsidRPr="0070079D">
        <w:rPr>
          <w:i/>
          <w:vertAlign w:val="subscript"/>
          <w:lang w:eastAsia="zh-CN" w:bidi="bn-IN"/>
        </w:rPr>
        <w:t xml:space="preserve">c </w:t>
      </w:r>
      <w:r w:rsidR="009F49AD" w:rsidRPr="0070079D">
        <w:rPr>
          <w:lang w:bidi="bn-IN"/>
        </w:rPr>
        <w:t>(</w:t>
      </w:r>
      <w:r w:rsidR="009F49AD" w:rsidRPr="0070079D">
        <w:rPr>
          <w:i/>
          <w:lang w:bidi="bn-IN"/>
        </w:rPr>
        <w:t>p</w:t>
      </w:r>
      <w:r w:rsidR="009F49AD" w:rsidRPr="0070079D">
        <w:rPr>
          <w:lang w:bidi="bn-IN"/>
        </w:rPr>
        <w:t>) + 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H,f,</w:t>
      </w:r>
      <w:r w:rsidR="009F49AD" w:rsidRPr="0070079D">
        <w:rPr>
          <w:i/>
          <w:vertAlign w:val="subscript"/>
          <w:lang w:bidi="bn-IN"/>
        </w:rPr>
        <w:t>c</w:t>
      </w:r>
      <w:r w:rsidR="009F49AD" w:rsidRPr="0070079D">
        <w:rPr>
          <w:i/>
          <w:vertAlign w:val="subscript"/>
          <w:lang w:eastAsia="zh-CN" w:bidi="bn-IN"/>
        </w:rPr>
        <w:t>,</w:t>
      </w:r>
      <w:r w:rsidR="009F49AD" w:rsidRPr="0070079D">
        <w:rPr>
          <w:i/>
          <w:vertAlign w:val="subscript"/>
          <w:lang w:bidi="bn-IN"/>
        </w:rPr>
        <w:t>NR</w:t>
      </w:r>
      <w:r w:rsidR="009F49AD" w:rsidRPr="0070079D">
        <w:rPr>
          <w:lang w:eastAsia="zh-CN"/>
        </w:rPr>
        <w:t xml:space="preserve"> </w:t>
      </w:r>
      <w:r w:rsidR="009F49AD" w:rsidRPr="0070079D">
        <w:rPr>
          <w:i/>
          <w:vertAlign w:val="subscript"/>
          <w:lang w:eastAsia="zh-CN" w:bidi="bn-IN"/>
        </w:rPr>
        <w:t>c</w:t>
      </w:r>
      <w:r w:rsidR="009F49AD" w:rsidRPr="0070079D">
        <w:rPr>
          <w:lang w:bidi="bn-IN"/>
        </w:rPr>
        <w:t>(</w:t>
      </w:r>
      <w:r w:rsidR="009F49AD" w:rsidRPr="0070079D">
        <w:rPr>
          <w:i/>
          <w:lang w:bidi="bn-IN"/>
        </w:rPr>
        <w:t>q</w:t>
      </w:r>
      <w:r w:rsidR="009F49AD" w:rsidRPr="0070079D">
        <w:rPr>
          <w:lang w:bidi="bn-IN"/>
        </w:rPr>
        <w:t xml:space="preserve">)], </w:t>
      </w:r>
      <w:r w:rsidR="009F49AD" w:rsidRPr="0070079D">
        <w:rPr>
          <w:lang w:eastAsia="zh-CN"/>
        </w:rPr>
        <w:t>P</w:t>
      </w:r>
      <w:r w:rsidR="009F49AD" w:rsidRPr="0070079D">
        <w:rPr>
          <w:vertAlign w:val="subscript"/>
          <w:lang w:eastAsia="zh-CN"/>
        </w:rPr>
        <w:t>EMAX, EN-DC</w:t>
      </w:r>
      <w:r w:rsidR="009F49AD" w:rsidRPr="0070079D">
        <w:t xml:space="preserve"> ,</w:t>
      </w:r>
      <w:r w:rsidR="009F49AD" w:rsidRPr="0070079D">
        <w:rPr>
          <w:lang w:bidi="bn-IN"/>
        </w:rPr>
        <w:t>P</w:t>
      </w:r>
      <w:r w:rsidR="009F49AD" w:rsidRPr="0070079D">
        <w:rPr>
          <w:vertAlign w:val="subscript"/>
          <w:lang w:bidi="bn-IN"/>
        </w:rPr>
        <w:t>PowerClass, EN-DC</w:t>
      </w:r>
      <w:r w:rsidR="009F49AD" w:rsidRPr="0070079D">
        <w:rPr>
          <w:lang w:bidi="bn-IN"/>
        </w:rPr>
        <w:t>}</w:t>
      </w:r>
    </w:p>
    <w:p w14:paraId="5BE57719" w14:textId="77777777" w:rsidR="009F49AD" w:rsidRPr="0070079D" w:rsidRDefault="009F49AD" w:rsidP="0005374D">
      <w:pPr>
        <w:rPr>
          <w:lang w:bidi="bn-IN"/>
        </w:rPr>
      </w:pPr>
      <w:r w:rsidRPr="0070079D">
        <w:rPr>
          <w:lang w:bidi="bn-IN"/>
        </w:rPr>
        <w:t>And:</w:t>
      </w:r>
    </w:p>
    <w:p w14:paraId="0D16E2C3" w14:textId="77777777" w:rsidR="009F49AD" w:rsidRPr="0070079D" w:rsidRDefault="009F49AD" w:rsidP="009F49AD">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 &gt; P</w:t>
      </w:r>
      <w:r w:rsidRPr="0070079D">
        <w:rPr>
          <w:vertAlign w:val="subscript"/>
        </w:rPr>
        <w:t>EN-DC,tot_L</w:t>
      </w:r>
    </w:p>
    <w:p w14:paraId="4205FCCD" w14:textId="77777777" w:rsidR="009F49AD" w:rsidRPr="0070079D" w:rsidRDefault="009F49AD" w:rsidP="009F49AD">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/X_scale] &gt; P</w:t>
      </w:r>
      <w:r w:rsidRPr="0070079D">
        <w:rPr>
          <w:vertAlign w:val="subscript"/>
        </w:rPr>
        <w:t>EN-DC,tot_L</w:t>
      </w:r>
    </w:p>
    <w:p w14:paraId="7AC01385" w14:textId="77777777" w:rsidR="009F49AD" w:rsidRPr="0070079D" w:rsidRDefault="009F49AD" w:rsidP="009F49AD">
      <w:r w:rsidRPr="0070079D">
        <w:t>If a= FALSE and the configured transmission power spectral density between the MCG and SCG differs by less than [6] dB</w:t>
      </w:r>
    </w:p>
    <w:p w14:paraId="35B9C75C" w14:textId="3914CB53" w:rsidR="009F49AD" w:rsidRPr="0070079D" w:rsidRDefault="0005374D" w:rsidP="0005374D">
      <w:pPr>
        <w:pStyle w:val="EQ"/>
      </w:pPr>
      <w:r w:rsidRPr="0070079D">
        <w:tab/>
      </w:r>
      <w:r w:rsidR="009F49AD" w:rsidRPr="0070079D">
        <w:t>P</w:t>
      </w:r>
      <w:r w:rsidR="009F49AD" w:rsidRPr="0070079D">
        <w:rPr>
          <w:vertAlign w:val="subscript"/>
        </w:rPr>
        <w:t>CMAX_ EN-DC _L</w:t>
      </w:r>
      <w:r w:rsidR="009F49AD" w:rsidRPr="0070079D">
        <w:t>(</w:t>
      </w:r>
      <w:r w:rsidR="009F49AD" w:rsidRPr="0070079D">
        <w:rPr>
          <w:i/>
          <w:iCs/>
        </w:rPr>
        <w:t>p,q</w:t>
      </w:r>
      <w:r w:rsidR="009F49AD" w:rsidRPr="0070079D">
        <w:t>) = MIN {10 log</w:t>
      </w:r>
      <w:r w:rsidR="009F49AD" w:rsidRPr="0070079D">
        <w:rPr>
          <w:vertAlign w:val="subscript"/>
        </w:rPr>
        <w:t>10</w:t>
      </w:r>
      <w:r w:rsidR="009F49AD" w:rsidRPr="0070079D">
        <w:t xml:space="preserve"> [p</w:t>
      </w:r>
      <w:r w:rsidR="009F49AD" w:rsidRPr="0070079D">
        <w:rPr>
          <w:vertAlign w:val="subscript"/>
        </w:rPr>
        <w:t>CMAX</w:t>
      </w:r>
      <w:r w:rsidR="009F49AD" w:rsidRPr="0070079D">
        <w:t xml:space="preserve"> </w:t>
      </w:r>
      <w:r w:rsidR="009F49AD" w:rsidRPr="0070079D">
        <w:rPr>
          <w:vertAlign w:val="subscript"/>
        </w:rPr>
        <w:t>L _</w:t>
      </w:r>
      <w:r w:rsidR="009F49AD" w:rsidRPr="0070079D">
        <w:rPr>
          <w:i/>
          <w:iCs/>
          <w:vertAlign w:val="subscript"/>
        </w:rPr>
        <w:t xml:space="preserve"> </w:t>
      </w:r>
      <w:r w:rsidR="009F49AD" w:rsidRPr="0070079D">
        <w:rPr>
          <w:vertAlign w:val="subscript"/>
        </w:rPr>
        <w:t>E-UTRA,</w:t>
      </w:r>
      <w:r w:rsidR="009F49AD" w:rsidRPr="0070079D">
        <w:rPr>
          <w:i/>
          <w:iCs/>
          <w:vertAlign w:val="subscript"/>
        </w:rPr>
        <w:t xml:space="preserve">c </w:t>
      </w:r>
      <w:r w:rsidR="009F49AD" w:rsidRPr="0070079D">
        <w:t>(</w:t>
      </w:r>
      <w:r w:rsidR="009F49AD" w:rsidRPr="0070079D">
        <w:rPr>
          <w:i/>
          <w:iCs/>
        </w:rPr>
        <w:t>p</w:t>
      </w:r>
      <w:r w:rsidR="009F49AD" w:rsidRPr="0070079D">
        <w:t>) + p</w:t>
      </w:r>
      <w:r w:rsidR="009F49AD" w:rsidRPr="0070079D">
        <w:rPr>
          <w:vertAlign w:val="subscript"/>
        </w:rPr>
        <w:t>CMAX</w:t>
      </w:r>
      <w:r w:rsidR="009F49AD" w:rsidRPr="0070079D">
        <w:t xml:space="preserve"> </w:t>
      </w:r>
      <w:r w:rsidR="009F49AD" w:rsidRPr="0070079D">
        <w:rPr>
          <w:vertAlign w:val="subscript"/>
        </w:rPr>
        <w:t>L,f,</w:t>
      </w:r>
      <w:r w:rsidR="009F49AD" w:rsidRPr="0070079D">
        <w:rPr>
          <w:i/>
          <w:iCs/>
          <w:vertAlign w:val="subscript"/>
        </w:rPr>
        <w:t>c,,NR</w:t>
      </w:r>
      <w:r w:rsidR="009F49AD" w:rsidRPr="0070079D">
        <w:t xml:space="preserve"> </w:t>
      </w:r>
      <w:r w:rsidR="009F49AD" w:rsidRPr="0070079D">
        <w:rPr>
          <w:i/>
          <w:iCs/>
          <w:vertAlign w:val="subscript"/>
        </w:rPr>
        <w:t>c</w:t>
      </w:r>
      <w:r w:rsidR="009F49AD" w:rsidRPr="0070079D">
        <w:t>(</w:t>
      </w:r>
      <w:r w:rsidR="009F49AD" w:rsidRPr="0070079D">
        <w:rPr>
          <w:i/>
          <w:iCs/>
        </w:rPr>
        <w:t>q</w:t>
      </w:r>
      <w:r w:rsidR="009F49AD" w:rsidRPr="0070079D">
        <w:t>)], P</w:t>
      </w:r>
      <w:r w:rsidR="009F49AD" w:rsidRPr="0070079D">
        <w:rPr>
          <w:vertAlign w:val="subscript"/>
        </w:rPr>
        <w:t>EMAX, EN-DC</w:t>
      </w:r>
      <w:r w:rsidR="009F49AD" w:rsidRPr="0070079D">
        <w:t xml:space="preserve"> ,P</w:t>
      </w:r>
      <w:r w:rsidR="009F49AD" w:rsidRPr="0070079D">
        <w:rPr>
          <w:vertAlign w:val="subscript"/>
        </w:rPr>
        <w:t>PowerClass, EN-DC</w:t>
      </w:r>
      <w:r w:rsidR="000339D8" w:rsidRPr="0070079D">
        <w:rPr>
          <w:vertAlign w:val="subscript"/>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t>}</w:t>
      </w:r>
    </w:p>
    <w:p w14:paraId="3321D995" w14:textId="77777777" w:rsidR="009F49AD" w:rsidRPr="0070079D" w:rsidRDefault="009F49AD" w:rsidP="009F49AD">
      <w:pPr>
        <w:rPr>
          <w:lang w:val="en-US"/>
        </w:rPr>
      </w:pPr>
      <w:r w:rsidRPr="0070079D">
        <w:rPr>
          <w:lang w:val="en-US"/>
        </w:rPr>
        <w:t>ELSE If (a=TRUE) AND (b=FALSE)</w:t>
      </w:r>
      <w:r w:rsidRPr="0070079D">
        <w:t xml:space="preserve"> and the configured transmission power spectral density between the MCG and SCG differs by less than [6] dB</w:t>
      </w:r>
    </w:p>
    <w:p w14:paraId="34A4F5B5" w14:textId="535C961A" w:rsidR="009F49AD" w:rsidRPr="0070079D" w:rsidRDefault="0005374D" w:rsidP="0005374D">
      <w:pPr>
        <w:pStyle w:val="EQ"/>
        <w:rPr>
          <w:lang w:val="en-US"/>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CMAX</w:t>
      </w:r>
      <w:r w:rsidR="009F49AD" w:rsidRPr="0070079D">
        <w:rPr>
          <w:lang w:val="en-US"/>
        </w:rPr>
        <w:t xml:space="preserve"> </w:t>
      </w:r>
      <w:r w:rsidR="009F49AD" w:rsidRPr="0070079D">
        <w:rPr>
          <w:vertAlign w:val="subscript"/>
          <w:lang w:val="en-US"/>
        </w:rPr>
        <w:t>L,f,</w:t>
      </w:r>
      <w:r w:rsidR="009F49AD" w:rsidRPr="0070079D">
        <w:rPr>
          <w:i/>
          <w:iCs/>
          <w:vertAlign w:val="subscript"/>
          <w:lang w:val="en-US"/>
        </w:rPr>
        <w:t>c,,NR</w:t>
      </w:r>
      <w:r w:rsidR="009F49AD" w:rsidRPr="0070079D">
        <w:rPr>
          <w:lang w:val="en-US"/>
        </w:rPr>
        <w:t xml:space="preserve"> </w:t>
      </w:r>
      <w:r w:rsidR="009F49AD" w:rsidRPr="0070079D">
        <w:rPr>
          <w:i/>
          <w:iCs/>
          <w:vertAlign w:val="subscript"/>
          <w:lang w:val="en-US"/>
        </w:rPr>
        <w:t>c</w:t>
      </w:r>
      <w:r w:rsidR="009F49AD" w:rsidRPr="0070079D">
        <w:rPr>
          <w:lang w:val="en-US"/>
        </w:rPr>
        <w:t>(</w:t>
      </w:r>
      <w:r w:rsidR="009F49AD" w:rsidRPr="0070079D">
        <w:rPr>
          <w:i/>
          <w:iCs/>
          <w:lang w:val="en-US"/>
        </w:rPr>
        <w:t>q</w:t>
      </w:r>
      <w:r w:rsidR="009F49AD" w:rsidRPr="0070079D">
        <w:rPr>
          <w:lang w:val="en-US"/>
        </w:rPr>
        <w:t>) /X_scale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vertAlign w:val="subscript"/>
          <w:lang w:val="en-US"/>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3772ECA8" w14:textId="77777777" w:rsidR="009F49AD" w:rsidRPr="0070079D" w:rsidRDefault="009F49AD" w:rsidP="009F49AD">
      <w:pPr>
        <w:rPr>
          <w:lang w:val="en-US"/>
        </w:rPr>
      </w:pPr>
      <w:r w:rsidRPr="0070079D">
        <w:rPr>
          <w:lang w:val="en-US"/>
        </w:rPr>
        <w:t>ELSE If b= TRUE</w:t>
      </w:r>
      <w:r w:rsidRPr="0070079D">
        <w:t xml:space="preserve"> or the configured transmission power spectral density between the MCG and SCG differs by more than [6] dB</w:t>
      </w:r>
    </w:p>
    <w:p w14:paraId="4EEDC2F2" w14:textId="21F74095" w:rsidR="009F49AD" w:rsidRPr="0070079D" w:rsidRDefault="0005374D" w:rsidP="0005374D">
      <w:pPr>
        <w:pStyle w:val="EQ"/>
        <w:rPr>
          <w:strike/>
          <w:lang w:eastAsia="x-none" w:bidi="bn-IN"/>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125C968F" w14:textId="65E5D8C9" w:rsidR="009F49AD" w:rsidRPr="0070079D" w:rsidRDefault="009F49AD" w:rsidP="009F49AD">
      <w:pPr>
        <w:spacing w:after="160" w:line="256" w:lineRule="auto"/>
        <w:rPr>
          <w:rFonts w:eastAsia="Calibri"/>
          <w:lang w:val="en-US"/>
        </w:rPr>
      </w:pPr>
      <w:r w:rsidRPr="0070079D">
        <w:rPr>
          <w:rFonts w:eastAsia="Calibri"/>
          <w:lang w:val="en-US"/>
        </w:rPr>
        <w:t>where</w:t>
      </w:r>
    </w:p>
    <w:p w14:paraId="05089ADC" w14:textId="2F4E63B0" w:rsidR="009F49AD" w:rsidRPr="0070079D" w:rsidRDefault="009F49AD" w:rsidP="00471067">
      <w:pPr>
        <w:pStyle w:val="B10"/>
        <w:rPr>
          <w:rFonts w:eastAsia="Calibri"/>
          <w:lang w:val="en-US" w:bidi="bn-IN"/>
        </w:rPr>
      </w:pPr>
      <w:bookmarkStart w:id="2753" w:name="_Hlk531553486"/>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bookmarkEnd w:id="2753"/>
      <w:r w:rsidRPr="0070079D">
        <w:rPr>
          <w:lang w:bidi="bn-IN"/>
        </w:rPr>
        <w:t xml:space="preserve">is the E-UTRA higher limit of the maximum configured power </w:t>
      </w:r>
      <w:r w:rsidRPr="0070079D">
        <w:rPr>
          <w:rFonts w:eastAsia="Calibri"/>
          <w:lang w:val="en-US" w:bidi="bn-IN"/>
        </w:rPr>
        <w:t>expressed in linear scale;</w:t>
      </w:r>
    </w:p>
    <w:p w14:paraId="36299229" w14:textId="7EABA7E4"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higher limit of the maximum configured power </w:t>
      </w:r>
      <w:r w:rsidRPr="0070079D">
        <w:rPr>
          <w:rFonts w:eastAsia="Calibri"/>
          <w:lang w:val="en-US" w:bidi="bn-IN"/>
        </w:rPr>
        <w:t>expressed in linear scale;</w:t>
      </w:r>
    </w:p>
    <w:p w14:paraId="73D8F71F" w14:textId="4FCE7612"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lower limit of the maximum configured power </w:t>
      </w:r>
      <w:r w:rsidRPr="0070079D">
        <w:rPr>
          <w:rFonts w:eastAsia="Calibri"/>
          <w:lang w:val="en-US" w:bidi="bn-IN"/>
        </w:rPr>
        <w:t>expressed in linear scale;</w:t>
      </w:r>
    </w:p>
    <w:p w14:paraId="658D645C" w14:textId="5EA03ADD"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i/>
          <w:noProof/>
          <w:vertAlign w:val="subscript"/>
          <w:lang w:eastAsia="zh-CN" w:bidi="bn-IN"/>
        </w:rPr>
        <w:t>c</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lower limit of the maximum configured power </w:t>
      </w:r>
      <w:r w:rsidRPr="0070079D">
        <w:rPr>
          <w:rFonts w:eastAsia="Calibri"/>
          <w:lang w:val="en-US" w:bidi="bn-IN"/>
        </w:rPr>
        <w:t>expressed in linear scale;</w:t>
      </w:r>
    </w:p>
    <w:p w14:paraId="7C500040" w14:textId="0CEDA276" w:rsidR="009F49AD" w:rsidRPr="0070079D" w:rsidRDefault="009F49AD" w:rsidP="00471067">
      <w:pPr>
        <w:pStyle w:val="B10"/>
        <w:rPr>
          <w:lang w:val="en-US" w:bidi="bn-IN"/>
        </w:rPr>
      </w:pPr>
      <w:r w:rsidRPr="0070079D">
        <w:t>-</w:t>
      </w:r>
      <w:r w:rsidRPr="0070079D">
        <w:tab/>
      </w:r>
      <w:r w:rsidRPr="0070079D">
        <w:rPr>
          <w:lang w:bidi="bn-IN"/>
        </w:rPr>
        <w:t>P</w:t>
      </w:r>
      <w:r w:rsidRPr="0070079D">
        <w:rPr>
          <w:vertAlign w:val="subscript"/>
          <w:lang w:bidi="bn-IN"/>
        </w:rPr>
        <w:t>PowerClass, EN-DC</w:t>
      </w:r>
      <w:r w:rsidRPr="0070079D">
        <w:rPr>
          <w:lang w:bidi="bn-IN"/>
        </w:rPr>
        <w:t xml:space="preserve"> is defined in </w:t>
      </w:r>
      <w:r w:rsidR="00A84E1D" w:rsidRPr="0070079D">
        <w:rPr>
          <w:lang w:bidi="bn-IN"/>
        </w:rPr>
        <w:t>subclause</w:t>
      </w:r>
      <w:r w:rsidRPr="0070079D">
        <w:rPr>
          <w:lang w:bidi="bn-IN"/>
        </w:rPr>
        <w:t xml:space="preserve"> 6.2B.1.1-1 for intra-band EN-DC;</w:t>
      </w:r>
    </w:p>
    <w:p w14:paraId="2426877F" w14:textId="75285E1E" w:rsidR="009F49AD" w:rsidRPr="0070079D" w:rsidRDefault="009F49AD" w:rsidP="00471067">
      <w:pPr>
        <w:pStyle w:val="B10"/>
      </w:pPr>
      <w:r w:rsidRPr="0070079D">
        <w:t>-</w:t>
      </w:r>
      <w:r w:rsidRPr="0070079D">
        <w:tab/>
        <w:t>X_scale is the linear value of X dB which is configured by RRC and can only take values [0 , 6] dB</w:t>
      </w:r>
    </w:p>
    <w:p w14:paraId="7528CA81" w14:textId="137E3A79" w:rsidR="009F49AD" w:rsidRPr="0070079D" w:rsidRDefault="009F49AD" w:rsidP="00471067">
      <w:pPr>
        <w:pStyle w:val="B10"/>
        <w:rPr>
          <w:lang w:bidi="bn-IN"/>
        </w:rPr>
      </w:pPr>
      <w:r w:rsidRPr="0070079D">
        <w:t>-</w:t>
      </w:r>
      <w:r w:rsidRPr="0070079D">
        <w:tab/>
        <w:t>p</w:t>
      </w:r>
      <w:r w:rsidRPr="0070079D">
        <w:rPr>
          <w:vertAlign w:val="subscript"/>
        </w:rPr>
        <w:t xml:space="preserve">CMAX  E-UTRA,c </w:t>
      </w:r>
      <w:r w:rsidRPr="0070079D">
        <w:t>(</w:t>
      </w:r>
      <w:r w:rsidRPr="0070079D">
        <w:rPr>
          <w:i/>
        </w:rPr>
        <w:t>p</w:t>
      </w:r>
      <w:r w:rsidRPr="0070079D">
        <w:t>) is the linear value of P</w:t>
      </w:r>
      <w:r w:rsidRPr="0070079D">
        <w:rPr>
          <w:vertAlign w:val="subscript"/>
        </w:rPr>
        <w:t xml:space="preserve">CMAX  E-UTRA,c </w:t>
      </w:r>
      <w:r w:rsidRPr="0070079D">
        <w:t>(</w:t>
      </w:r>
      <w:r w:rsidRPr="0070079D">
        <w:rPr>
          <w:i/>
        </w:rPr>
        <w:t>p</w:t>
      </w:r>
      <w:r w:rsidRPr="0070079D">
        <w:t xml:space="preserve">), the real configured max power for </w:t>
      </w:r>
      <w:r w:rsidR="00D35EC3" w:rsidRPr="0070079D">
        <w:t>E-UTRA</w:t>
      </w:r>
    </w:p>
    <w:p w14:paraId="13EAE99C" w14:textId="7835BA14" w:rsidR="009F49AD" w:rsidRPr="0070079D" w:rsidRDefault="009F49AD" w:rsidP="00471067">
      <w:pPr>
        <w:pStyle w:val="B10"/>
        <w:rPr>
          <w:rFonts w:eastAsia="Calibri"/>
          <w:lang w:val="en-US"/>
        </w:rPr>
      </w:pPr>
      <w:r w:rsidRPr="0070079D">
        <w:t>-</w:t>
      </w:r>
      <w:r w:rsidRPr="0070079D">
        <w:tab/>
        <w:t>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is the linear value of 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the real configured max power of NR</w:t>
      </w:r>
    </w:p>
    <w:p w14:paraId="3610CEF4" w14:textId="6C95F0DF" w:rsidR="009F49AD" w:rsidRPr="0070079D" w:rsidRDefault="009F49AD" w:rsidP="00471067">
      <w:pPr>
        <w:pStyle w:val="TH"/>
      </w:pPr>
      <w:r w:rsidRPr="0070079D">
        <w:t xml:space="preserve">Table </w:t>
      </w:r>
      <w:r w:rsidRPr="0070079D">
        <w:rPr>
          <w:bCs/>
        </w:rPr>
        <w:t>6.2B.4.1.1-2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70079D" w:rsidRDefault="009F49AD"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70079D" w:rsidRDefault="009F49AD" w:rsidP="003768E0">
            <w:pPr>
              <w:pStyle w:val="TAH"/>
              <w:rPr>
                <w:lang w:eastAsia="zh-CN"/>
              </w:rPr>
            </w:pPr>
            <w:r w:rsidRPr="0070079D">
              <w:t>Tolerance</w:t>
            </w:r>
          </w:p>
          <w:p w14:paraId="1737B45A" w14:textId="77777777" w:rsidR="009F49AD" w:rsidRPr="0070079D" w:rsidRDefault="009F49AD"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70079D" w:rsidRDefault="009F49AD" w:rsidP="003768E0">
            <w:pPr>
              <w:pStyle w:val="TAH"/>
              <w:rPr>
                <w:lang w:eastAsia="zh-CN"/>
              </w:rPr>
            </w:pPr>
            <w:r w:rsidRPr="0070079D">
              <w:t>Tolerance</w:t>
            </w:r>
          </w:p>
          <w:p w14:paraId="7CE152F5" w14:textId="77777777" w:rsidR="009F49AD" w:rsidRPr="0070079D" w:rsidRDefault="009F49AD"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70079D" w:rsidRDefault="009F49AD"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70079D" w:rsidRDefault="009F49AD"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70079D" w:rsidRDefault="009F49AD" w:rsidP="003768E0">
            <w:pPr>
              <w:pStyle w:val="TAC"/>
              <w:rPr>
                <w:szCs w:val="18"/>
              </w:rPr>
            </w:pPr>
            <w:r w:rsidRPr="0070079D">
              <w:rPr>
                <w:szCs w:val="18"/>
              </w:rPr>
              <w:t>[2.0]</w:t>
            </w:r>
          </w:p>
        </w:tc>
      </w:tr>
      <w:tr w:rsidR="00EA1C6C" w:rsidRPr="0070079D"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70079D" w:rsidRDefault="009F49AD"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70079D" w:rsidRDefault="009F49AD" w:rsidP="003768E0">
            <w:pPr>
              <w:pStyle w:val="TAC"/>
              <w:rPr>
                <w:szCs w:val="18"/>
                <w:lang w:eastAsia="zh-CN"/>
              </w:rPr>
            </w:pPr>
            <w:r w:rsidRPr="0070079D">
              <w:rPr>
                <w:szCs w:val="18"/>
              </w:rPr>
              <w:t>[2.0]</w:t>
            </w:r>
          </w:p>
        </w:tc>
      </w:tr>
      <w:tr w:rsidR="00EA1C6C" w:rsidRPr="0070079D"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70079D" w:rsidRDefault="009F49AD"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70079D" w:rsidRDefault="009F49AD" w:rsidP="003768E0">
            <w:pPr>
              <w:pStyle w:val="TAC"/>
              <w:rPr>
                <w:szCs w:val="18"/>
                <w:lang w:eastAsia="zh-CN"/>
              </w:rPr>
            </w:pPr>
            <w:r w:rsidRPr="0070079D">
              <w:rPr>
                <w:szCs w:val="18"/>
              </w:rPr>
              <w:t>[3.0]</w:t>
            </w:r>
          </w:p>
        </w:tc>
      </w:tr>
      <w:tr w:rsidR="00EA1C6C" w:rsidRPr="0070079D"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70079D" w:rsidRDefault="009F49AD"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70079D" w:rsidRDefault="009F49AD"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70079D" w:rsidRDefault="009F49AD" w:rsidP="003768E0">
            <w:pPr>
              <w:pStyle w:val="TAC"/>
              <w:rPr>
                <w:szCs w:val="18"/>
                <w:lang w:eastAsia="zh-CN"/>
              </w:rPr>
            </w:pPr>
            <w:r w:rsidRPr="0070079D">
              <w:rPr>
                <w:szCs w:val="18"/>
              </w:rPr>
              <w:t>[4.0]</w:t>
            </w:r>
          </w:p>
        </w:tc>
      </w:tr>
      <w:tr w:rsidR="00EA1C6C" w:rsidRPr="0070079D"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70079D" w:rsidRDefault="009F49AD"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70079D" w:rsidRDefault="009F49AD" w:rsidP="003768E0">
            <w:pPr>
              <w:pStyle w:val="TAC"/>
              <w:rPr>
                <w:szCs w:val="18"/>
                <w:lang w:eastAsia="zh-CN"/>
              </w:rPr>
            </w:pPr>
            <w:r w:rsidRPr="0070079D">
              <w:rPr>
                <w:szCs w:val="18"/>
              </w:rPr>
              <w:t>[5.0]</w:t>
            </w:r>
          </w:p>
        </w:tc>
      </w:tr>
      <w:tr w:rsidR="00EA1C6C" w:rsidRPr="0070079D"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70079D" w:rsidRDefault="009F49AD"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70079D" w:rsidRDefault="009F49AD" w:rsidP="003768E0">
            <w:pPr>
              <w:pStyle w:val="TAC"/>
              <w:rPr>
                <w:szCs w:val="18"/>
                <w:lang w:eastAsia="zh-CN"/>
              </w:rPr>
            </w:pPr>
            <w:r w:rsidRPr="0070079D">
              <w:rPr>
                <w:szCs w:val="18"/>
              </w:rPr>
              <w:t>[6.0]</w:t>
            </w:r>
          </w:p>
        </w:tc>
      </w:tr>
      <w:tr w:rsidR="00BB1E56" w:rsidRPr="0070079D"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70079D" w:rsidRDefault="009F49AD"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70079D" w:rsidRDefault="009F49AD" w:rsidP="003768E0">
            <w:pPr>
              <w:pStyle w:val="TAC"/>
              <w:rPr>
                <w:szCs w:val="18"/>
                <w:lang w:eastAsia="zh-CN"/>
              </w:rPr>
            </w:pPr>
            <w:r w:rsidRPr="0070079D">
              <w:rPr>
                <w:szCs w:val="18"/>
              </w:rPr>
              <w:t>[7.0]</w:t>
            </w:r>
          </w:p>
        </w:tc>
      </w:tr>
    </w:tbl>
    <w:p w14:paraId="2AA6DB61" w14:textId="77777777" w:rsidR="009F49AD" w:rsidRPr="0070079D" w:rsidRDefault="009F49AD" w:rsidP="009F49AD">
      <w:pPr>
        <w:rPr>
          <w:lang w:bidi="bn-IN"/>
        </w:rPr>
      </w:pPr>
    </w:p>
    <w:p w14:paraId="5E3AE3D7" w14:textId="4F468EB3" w:rsidR="009F49AD" w:rsidRPr="0070079D" w:rsidRDefault="009F49AD" w:rsidP="009F49AD">
      <w:pPr>
        <w:rPr>
          <w:lang w:eastAsia="zh-CN"/>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and w</w:t>
      </w:r>
      <w:r w:rsidRPr="0070079D">
        <w:rPr>
          <w:rFonts w:eastAsia="Calibri"/>
          <w:lang w:val="en-US"/>
        </w:rPr>
        <w:t xml:space="preserve">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 and unless otherwise stated</w:t>
      </w:r>
    </w:p>
    <w:p w14:paraId="14439383" w14:textId="77777777" w:rsidR="009F49AD" w:rsidRPr="0070079D" w:rsidRDefault="009F49AD" w:rsidP="009F49AD">
      <w:pPr>
        <w:pStyle w:val="EQ"/>
        <w:rPr>
          <w:lang w:eastAsia="zh-CN"/>
        </w:rPr>
      </w:pPr>
      <w:r w:rsidRPr="0070079D">
        <w:rPr>
          <w:lang w:eastAsia="zh-CN"/>
        </w:rPr>
        <w:tab/>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 </w:t>
      </w:r>
      <w:r w:rsidRPr="0070079D">
        <w:rPr>
          <w:rFonts w:eastAsia="Calibri"/>
          <w:lang w:val="en-US"/>
        </w:rPr>
        <w:t xml:space="preserve"> T</w:t>
      </w:r>
      <w:r w:rsidRPr="0070079D">
        <w:rPr>
          <w:rFonts w:eastAsia="Geneva"/>
          <w:vertAlign w:val="subscript"/>
          <w:lang w:val="en-US" w:eastAsia="zh-CN"/>
        </w:rPr>
        <w:t>LOW</w:t>
      </w:r>
      <w:r w:rsidRPr="0070079D">
        <w:rPr>
          <w:rFonts w:eastAsia="Calibri"/>
          <w:lang w:val="en-US"/>
        </w:rPr>
        <w:t xml:space="preserve"> </w:t>
      </w:r>
      <w:r w:rsidRPr="0070079D">
        <w:rPr>
          <w:lang w:eastAsia="zh-CN"/>
        </w:rPr>
        <w:t>(</w:t>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w:t>
      </w:r>
      <w:r w:rsidRPr="0070079D">
        <w:rPr>
          <w:rFonts w:hint="eastAsia"/>
          <w:lang w:eastAsia="zh-CN"/>
        </w:rPr>
        <w:t>≤</w:t>
      </w:r>
      <w:r w:rsidRPr="0070079D">
        <w:rPr>
          <w:lang w:eastAsia="zh-CN"/>
        </w:rPr>
        <w:t xml:space="preserv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p>
    <w:p w14:paraId="7F7ECB59" w14:textId="77777777" w:rsidR="009F49AD" w:rsidRPr="0070079D" w:rsidRDefault="009F49AD" w:rsidP="009F49AD">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6.2B.4.1.1-2</w:t>
      </w:r>
      <w:r w:rsidRPr="0070079D">
        <w:rPr>
          <w:lang w:eastAsia="zh-CN"/>
        </w:rPr>
        <w:t>.</w:t>
      </w:r>
    </w:p>
    <w:p w14:paraId="3E4C0F77" w14:textId="376A4D51" w:rsidR="009F49AD" w:rsidRPr="0070079D" w:rsidRDefault="009F49AD" w:rsidP="009F49AD">
      <w:pPr>
        <w:rPr>
          <w:lang w:val="en-US"/>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w:t>
      </w:r>
      <w:r w:rsidRPr="0070079D">
        <w:rPr>
          <w:lang w:val="en-US" w:bidi="bn-IN"/>
        </w:rPr>
        <w:t>t</w:t>
      </w:r>
      <w:r w:rsidRPr="0070079D">
        <w:rPr>
          <w:lang w:bidi="bn-IN"/>
        </w:rPr>
        <w:t xml:space="preserve">he </w:t>
      </w:r>
      <w:r w:rsidRPr="0070079D">
        <w:t xml:space="preserve">measured maximum output power in subframe </w:t>
      </w:r>
      <w:r w:rsidRPr="0070079D">
        <w:rPr>
          <w:i/>
        </w:rPr>
        <w:t>p</w:t>
      </w:r>
      <w:r w:rsidRPr="0070079D">
        <w:rPr>
          <w:rFonts w:cs="Vrinda"/>
          <w:lang w:val="en-US" w:bidi="bn-IN"/>
        </w:rPr>
        <w:t xml:space="preserve"> on CG 1,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val="en-US" w:eastAsia="zh-CN" w:bidi="bn-IN"/>
        </w:rPr>
        <w:t>,</w:t>
      </w:r>
      <w:r w:rsidRPr="0070079D">
        <w:rPr>
          <w:i/>
          <w:vertAlign w:val="subscript"/>
          <w:lang w:val="en-US" w:bidi="bn-IN"/>
        </w:rPr>
        <w:t>E-UTRA</w:t>
      </w:r>
      <w:r w:rsidRPr="0070079D">
        <w:rPr>
          <w:rFonts w:cs="Vrinda"/>
          <w:lang w:val="en-US" w:bidi="bn-IN"/>
        </w:rPr>
        <w:t xml:space="preserve">,  shall meet the requirements in subclause 6.2.5 </w:t>
      </w:r>
      <w:del w:id="2754" w:author="MCC" w:date="2019-09-23T11:14:00Z">
        <w:r w:rsidRPr="0070079D" w:rsidDel="00AA1AA6">
          <w:rPr>
            <w:rFonts w:cs="Vrinda"/>
            <w:lang w:val="en-US" w:bidi="bn-IN"/>
          </w:rPr>
          <w:delText>in [4]</w:delText>
        </w:r>
      </w:del>
      <w:ins w:id="2755" w:author="MCC" w:date="2019-09-23T11:14:00Z">
        <w:r w:rsidR="00AA1AA6">
          <w:rPr>
            <w:rFonts w:cs="Vrinda"/>
            <w:lang w:val="en-US" w:bidi="bn-IN"/>
          </w:rPr>
          <w:t>in TS 36.101 [4]</w:t>
        </w:r>
      </w:ins>
      <w:r w:rsidRPr="0070079D">
        <w:rPr>
          <w:rFonts w:cs="Vrinda"/>
          <w:lang w:val="en-US" w:bidi="bn-IN"/>
        </w:rPr>
        <w:t xml:space="preserve"> with the limits </w:t>
      </w:r>
      <w:r w:rsidRPr="0070079D">
        <w:rPr>
          <w:noProof/>
          <w:lang w:val="en-US" w:eastAsia="x-none" w:bidi="bn-IN"/>
        </w:rPr>
        <w:t>P</w:t>
      </w:r>
      <w:r w:rsidRPr="0070079D">
        <w:rPr>
          <w:noProof/>
          <w:vertAlign w:val="subscript"/>
          <w:lang w:val="en-US" w:eastAsia="x-none" w:bidi="bn-IN"/>
        </w:rPr>
        <w:t>CMAX_L,</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w:t>
      </w:r>
      <w:r w:rsidRPr="0070079D">
        <w:rPr>
          <w:i/>
          <w:noProof/>
          <w:vertAlign w:val="subscript"/>
          <w:lang w:val="en-US" w:eastAsia="x-none" w:bidi="bn-IN"/>
        </w:rPr>
        <w:t>c</w:t>
      </w:r>
      <w:r w:rsidRPr="0070079D">
        <w:rPr>
          <w:rFonts w:cs="Vrinda"/>
          <w:lang w:val="en-US" w:bidi="bn-IN"/>
        </w:rPr>
        <w:t xml:space="preserve"> replaced by </w:t>
      </w:r>
      <w:r w:rsidRPr="0070079D">
        <w:rPr>
          <w:noProof/>
          <w:lang w:val="en-US" w:eastAsia="x-none" w:bidi="bn-IN"/>
        </w:rPr>
        <w:t>P</w:t>
      </w:r>
      <w:r w:rsidRPr="0070079D">
        <w:rPr>
          <w:noProof/>
          <w:vertAlign w:val="subscript"/>
          <w:lang w:val="en-US" w:eastAsia="x-none" w:bidi="bn-IN"/>
        </w:rPr>
        <w:t>CMAX_L_</w:t>
      </w:r>
      <w:r w:rsidRPr="0070079D">
        <w:rPr>
          <w:i/>
          <w:noProof/>
          <w:vertAlign w:val="subscript"/>
          <w:lang w:val="en-US" w:eastAsia="x-none" w:bidi="bn-IN"/>
        </w:rPr>
        <w:t xml:space="preserve"> </w:t>
      </w:r>
      <w:r w:rsidRPr="0070079D">
        <w:rPr>
          <w:noProof/>
          <w:vertAlign w:val="subscript"/>
          <w:lang w:val="en-US" w:eastAsia="x-none" w:bidi="bn-IN"/>
        </w:rPr>
        <w:t>E-UTRA,</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CMAX_H_</w:t>
      </w:r>
      <w:r w:rsidRPr="0070079D">
        <w:rPr>
          <w:i/>
          <w:noProof/>
          <w:vertAlign w:val="subscript"/>
          <w:lang w:val="en-US" w:eastAsia="x-none" w:bidi="bn-IN"/>
        </w:rPr>
        <w:t xml:space="preserve"> </w:t>
      </w:r>
      <w:r w:rsidRPr="0070079D">
        <w:rPr>
          <w:noProof/>
          <w:vertAlign w:val="subscript"/>
          <w:lang w:val="en-US" w:eastAsia="x-none" w:bidi="bn-IN"/>
        </w:rPr>
        <w:t>E- UTRA,</w:t>
      </w:r>
      <w:r w:rsidRPr="0070079D">
        <w:rPr>
          <w:i/>
          <w:noProof/>
          <w:vertAlign w:val="subscript"/>
          <w:lang w:val="en-US" w:eastAsia="x-none" w:bidi="bn-IN"/>
        </w:rPr>
        <w:t>c</w:t>
      </w:r>
      <w:r w:rsidRPr="0070079D">
        <w:rPr>
          <w:rFonts w:cs="Vrinda"/>
          <w:lang w:val="en-US" w:bidi="bn-IN"/>
        </w:rPr>
        <w:t xml:space="preserve"> as specified above, respectively.</w:t>
      </w:r>
    </w:p>
    <w:p w14:paraId="06FA2512" w14:textId="77777777" w:rsidR="009F49AD" w:rsidRPr="0070079D" w:rsidRDefault="009F49AD" w:rsidP="00471067">
      <w:bookmarkStart w:id="2756" w:name="_Hlk531562151"/>
      <w:r w:rsidRPr="0070079D">
        <w:t>If the configured transmission power spectral density between the MCG and SCG differs by more than [6] dB, then</w:t>
      </w:r>
    </w:p>
    <w:p w14:paraId="0AAC3210" w14:textId="08050D52" w:rsidR="004834CA" w:rsidRPr="0070079D" w:rsidRDefault="009F49AD" w:rsidP="00471067">
      <w:pPr>
        <w:pStyle w:val="EQ"/>
      </w:pPr>
      <w:r w:rsidRPr="0070079D">
        <w:rPr>
          <w:rFonts w:cs="Geneva"/>
          <w:lang w:bidi="bn-IN"/>
        </w:rPr>
        <w:tab/>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00554D9F"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bookmarkEnd w:id="2756"/>
    </w:p>
    <w:p w14:paraId="0B0952E0" w14:textId="77777777" w:rsidR="001310A1" w:rsidRPr="0070079D" w:rsidRDefault="001310A1" w:rsidP="001310A1">
      <w:pPr>
        <w:pStyle w:val="Heading5"/>
      </w:pPr>
      <w:bookmarkStart w:id="2757" w:name="_Toc13127682"/>
      <w:r w:rsidRPr="0070079D">
        <w:t>6.2B.4.1.2</w:t>
      </w:r>
      <w:r w:rsidRPr="0070079D">
        <w:tab/>
        <w:t>Intra-band non-contiguous EN-DC</w:t>
      </w:r>
      <w:bookmarkEnd w:id="2757"/>
    </w:p>
    <w:p w14:paraId="3DCFBCA1" w14:textId="77777777" w:rsidR="00554D9F" w:rsidRPr="0070079D" w:rsidRDefault="00554D9F" w:rsidP="00554D9F">
      <w:r w:rsidRPr="0070079D">
        <w:t xml:space="preserve">The following requirements apply for one component carrier per CG configured for synchronous DC. The CG(s) are indexed by </w:t>
      </w:r>
      <w:r w:rsidRPr="0070079D">
        <w:rPr>
          <w:i/>
        </w:rPr>
        <w:t>j</w:t>
      </w:r>
      <w:r w:rsidRPr="0070079D">
        <w:t xml:space="preserve"> = 1 for MCG and </w:t>
      </w:r>
      <w:r w:rsidRPr="0070079D">
        <w:rPr>
          <w:i/>
        </w:rPr>
        <w:t>j</w:t>
      </w:r>
      <w:r w:rsidRPr="0070079D">
        <w:t xml:space="preserve"> = 2 for SCG.</w:t>
      </w:r>
    </w:p>
    <w:p w14:paraId="65843431" w14:textId="60DD5440"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p</w:t>
      </w:r>
      <w:r w:rsidRPr="0070079D">
        <w:rPr>
          <w:noProof/>
          <w:lang w:val="en-US"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w:t>
      </w:r>
      <w:r w:rsidRPr="0070079D">
        <w:rPr>
          <w:lang w:bidi="bn-IN"/>
        </w:rPr>
        <w:t xml:space="preserve">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p>
    <w:p w14:paraId="1BD54886" w14:textId="25F5F25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604BEF2E" w14:textId="77777777" w:rsidR="009A2A85" w:rsidRPr="0070079D" w:rsidRDefault="009A2A85" w:rsidP="009A2A85">
      <w:pPr>
        <w:pStyle w:val="B10"/>
        <w:ind w:left="284"/>
      </w:pPr>
      <w:r w:rsidRPr="0070079D">
        <w:t>whenever NS_01 is not indicated within CG 1 while</w:t>
      </w:r>
    </w:p>
    <w:p w14:paraId="5C23A1E2" w14:textId="675DE9CF"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28067C24" w14:textId="5E0643B3" w:rsidR="009A2A85" w:rsidRPr="0070079D" w:rsidRDefault="009A2A85" w:rsidP="00EA1C6C">
      <w:pPr>
        <w:pStyle w:val="B10"/>
        <w:ind w:left="284"/>
      </w:pPr>
      <w:r w:rsidRPr="0070079D">
        <w:t>whenever NS_01 is indicated in CG 1.</w:t>
      </w:r>
    </w:p>
    <w:p w14:paraId="10B7AF4A" w14:textId="18DFA8FB"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q</w:t>
      </w:r>
      <w:r w:rsidRPr="0070079D">
        <w:rPr>
          <w:noProof/>
          <w:lang w:val="en-US" w:eastAsia="zh-CN"/>
        </w:rPr>
        <w:t xml:space="preserve">) </w:t>
      </w:r>
      <w:r w:rsidRPr="0070079D">
        <w:t>in physical channel</w:t>
      </w:r>
      <w:r w:rsidRPr="0070079D">
        <w:rPr>
          <w:i/>
        </w:rPr>
        <w:t xml:space="preserve"> q </w:t>
      </w:r>
      <w:r w:rsidRPr="0070079D">
        <w:t>for the configured NR carrier shall be</w:t>
      </w:r>
      <w:r w:rsidRPr="0070079D">
        <w:rPr>
          <w:lang w:bidi="bn-IN"/>
        </w:rPr>
        <w:t xml:space="preserve"> 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r w:rsidRPr="0070079D">
        <w:rPr>
          <w:lang w:eastAsia="zh-CN"/>
        </w:rPr>
        <w:tab/>
      </w:r>
    </w:p>
    <w:p w14:paraId="71CC6A2B" w14:textId="5762658C"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 A-MPR</w:t>
      </w:r>
      <w:r w:rsidRPr="0070079D">
        <w:t>'</w:t>
      </w:r>
      <w:r w:rsidRPr="0070079D">
        <w:rPr>
          <w:i/>
          <w:vertAlign w:val="subscript"/>
        </w:rPr>
        <w:t>c</w:t>
      </w:r>
      <w:r w:rsidRPr="0070079D">
        <w:rPr>
          <w:lang w:bidi="bn-IN"/>
        </w:rPr>
        <w:t xml:space="preserve"> with A-MPR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6.2B.3.2 and 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4A11EDFB" w14:textId="583D2FF8"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is determined in accordance </w:t>
      </w:r>
      <w:del w:id="2758" w:author="MCC" w:date="2019-09-23T11:27:00Z">
        <w:r w:rsidRPr="0070079D" w:rsidDel="00A3657F">
          <w:rPr>
            <w:lang w:bidi="bn-IN"/>
          </w:rPr>
          <w:delText>with [2]</w:delText>
        </w:r>
      </w:del>
      <w:ins w:id="2759" w:author="MCC" w:date="2019-09-23T11:27:00Z">
        <w:r w:rsidR="00A3657F">
          <w:rPr>
            <w:lang w:bidi="bn-IN"/>
          </w:rPr>
          <w:t>with TS</w:t>
        </w:r>
      </w:ins>
      <w:ins w:id="2760" w:author="MCC" w:date="2019-09-23T11:28:00Z">
        <w:r w:rsidR="00A3657F">
          <w:rPr>
            <w:lang w:bidi="bn-IN"/>
          </w:rPr>
          <w:t> </w:t>
        </w:r>
      </w:ins>
      <w:ins w:id="2761" w:author="MCC" w:date="2019-09-23T11:27:00Z">
        <w:r w:rsidR="00A3657F">
          <w:rPr>
            <w:lang w:bidi="bn-IN"/>
          </w:rPr>
          <w:t>38.101-1 [2]</w:t>
        </w:r>
      </w:ins>
      <w:r w:rsidRPr="0070079D">
        <w:rPr>
          <w:lang w:bidi="bn-IN"/>
        </w:rPr>
        <w:t xml:space="preserve">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6F6757AE" w14:textId="74DE86D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w:t>
      </w:r>
      <w:r w:rsidRPr="0070079D">
        <w:rPr>
          <w:lang w:bidi="bn-IN"/>
        </w:rPr>
        <w:t>and MPR</w:t>
      </w:r>
      <w:r w:rsidRPr="0070079D">
        <w:rPr>
          <w:rFonts w:cs="Vrinda"/>
          <w:i/>
          <w:vertAlign w:val="subscript"/>
          <w:lang w:bidi="bn-IN"/>
        </w:rPr>
        <w:t>c</w:t>
      </w:r>
      <w:r w:rsidRPr="0070079D">
        <w:rPr>
          <w:lang w:bidi="bn-IN"/>
        </w:rPr>
        <w:t xml:space="preserve"> = 0 dB;</w:t>
      </w:r>
    </w:p>
    <w:p w14:paraId="6A9BA160" w14:textId="77777777" w:rsidR="009A2A85" w:rsidRPr="0070079D" w:rsidRDefault="009A2A85" w:rsidP="009A2A85">
      <w:pPr>
        <w:pStyle w:val="B10"/>
        <w:ind w:left="284"/>
      </w:pPr>
      <w:r w:rsidRPr="0070079D">
        <w:t>whenever NS_01 is not indicated in CG 2 while</w:t>
      </w:r>
    </w:p>
    <w:p w14:paraId="6F8AC0C1" w14:textId="17E713C3"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 MPR</w:t>
      </w:r>
      <w:r w:rsidRPr="0070079D">
        <w:t>'</w:t>
      </w:r>
      <w:r w:rsidRPr="0070079D">
        <w:rPr>
          <w:i/>
          <w:vertAlign w:val="subscript"/>
        </w:rPr>
        <w:t>c</w:t>
      </w:r>
      <w:r w:rsidRPr="0070079D">
        <w:rPr>
          <w:lang w:bidi="bn-IN"/>
        </w:rPr>
        <w:t xml:space="preserve"> with 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6.2B.2.2 and A-MPR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3911A6FF" w14:textId="6A256D99"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is determined in accordance </w:t>
      </w:r>
      <w:del w:id="2762" w:author="MCC" w:date="2019-09-23T11:27:00Z">
        <w:r w:rsidRPr="0070079D" w:rsidDel="00A3657F">
          <w:rPr>
            <w:lang w:bidi="bn-IN"/>
          </w:rPr>
          <w:delText>with [2]</w:delText>
        </w:r>
      </w:del>
      <w:ins w:id="2763" w:author="MCC" w:date="2019-09-23T11:27:00Z">
        <w:r w:rsidR="00A3657F">
          <w:rPr>
            <w:lang w:bidi="bn-IN"/>
          </w:rPr>
          <w:t>with TS 38.101-1 [2]</w:t>
        </w:r>
      </w:ins>
      <w:r w:rsidRPr="0070079D">
        <w:rPr>
          <w:lang w:bidi="bn-IN"/>
        </w:rPr>
        <w:t xml:space="preserve">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75405A47" w14:textId="16EDE1DB"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 xml:space="preserve">dynamicPowerSharing </w:t>
      </w:r>
      <w:r w:rsidRPr="0070079D">
        <w:rPr>
          <w:lang w:bidi="bn-IN"/>
        </w:rPr>
        <w:t>and A-MPR</w:t>
      </w:r>
      <w:r w:rsidRPr="0070079D">
        <w:rPr>
          <w:rFonts w:cs="Vrinda"/>
          <w:i/>
          <w:vertAlign w:val="subscript"/>
          <w:lang w:bidi="bn-IN"/>
        </w:rPr>
        <w:t>c</w:t>
      </w:r>
      <w:r w:rsidRPr="0070079D">
        <w:rPr>
          <w:lang w:bidi="bn-IN"/>
        </w:rPr>
        <w:t xml:space="preserve"> = 0 dB;</w:t>
      </w:r>
    </w:p>
    <w:p w14:paraId="6B45CA1B" w14:textId="107B0199" w:rsidR="009A2A85" w:rsidRPr="0070079D" w:rsidRDefault="009A2A85" w:rsidP="00EA1C6C">
      <w:pPr>
        <w:pStyle w:val="B10"/>
        <w:ind w:left="0" w:firstLine="0"/>
        <w:rPr>
          <w:lang w:bidi="bn-IN"/>
        </w:rPr>
      </w:pPr>
      <w:r w:rsidRPr="0070079D">
        <w:t>whenever NS_01 is indicated in CG 2.</w:t>
      </w:r>
    </w:p>
    <w:p w14:paraId="2EEB60F1" w14:textId="3B5D8343" w:rsidR="00554D9F" w:rsidRPr="0070079D" w:rsidRDefault="00554D9F" w:rsidP="00554D9F">
      <w:pPr>
        <w:rPr>
          <w:lang w:bidi="bn-IN"/>
        </w:rPr>
      </w:pPr>
      <w:r w:rsidRPr="0070079D">
        <w:t xml:space="preserve">For UEs indicating support of </w:t>
      </w:r>
      <w:r w:rsidRPr="0070079D">
        <w:rPr>
          <w:lang w:eastAsia="ko-KR"/>
        </w:rPr>
        <w:t xml:space="preserve">dynamicPowerSharing in the </w:t>
      </w:r>
      <w:r w:rsidRPr="0070079D">
        <w:rPr>
          <w:i/>
          <w:lang w:eastAsia="ko-KR"/>
        </w:rPr>
        <w:t>UE-MRDC-Capability IE</w:t>
      </w:r>
      <w:r w:rsidRPr="0070079D">
        <w:rPr>
          <w:lang w:eastAsia="ko-KR"/>
        </w:rPr>
        <w:t xml:space="preserve">, the UE can configure the total transmission power in accordance with </w:t>
      </w:r>
      <w:r w:rsidR="00A84E1D" w:rsidRPr="0070079D">
        <w:rPr>
          <w:lang w:eastAsia="ko-KR"/>
        </w:rPr>
        <w:t>subclause</w:t>
      </w:r>
      <w:r w:rsidRPr="0070079D">
        <w:rPr>
          <w:lang w:eastAsia="ko-KR"/>
        </w:rPr>
        <w:t xml:space="preserve"> </w:t>
      </w:r>
      <w:r w:rsidRPr="0070079D">
        <w:t xml:space="preserve">6.2B.4.1.1 </w:t>
      </w:r>
      <w:r w:rsidRPr="0070079D">
        <w:rPr>
          <w:lang w:val="en-US" w:eastAsia="ko-KR"/>
        </w:rPr>
        <w:t>but with</w:t>
      </w:r>
      <w:r w:rsidRPr="0070079D">
        <w:rPr>
          <w:lang w:eastAsia="ko-KR"/>
        </w:rPr>
        <w:t xml:space="preserve"> </w:t>
      </w:r>
      <w:r w:rsidRPr="0070079D">
        <w:t>P</w:t>
      </w:r>
      <w:r w:rsidRPr="0070079D">
        <w:rPr>
          <w:vertAlign w:val="subscript"/>
        </w:rPr>
        <w:t xml:space="preserve">powerclass,EN-DC </w:t>
      </w:r>
      <w:r w:rsidRPr="0070079D">
        <w:t>t</w:t>
      </w:r>
      <w:r w:rsidRPr="0070079D">
        <w:rPr>
          <w:lang w:val="en-US"/>
        </w:rPr>
        <w:t xml:space="preserve">he EN-DC power class of the intra-band non-contiguous band combination configured and A-MPR determined in accordance with </w:t>
      </w:r>
      <w:r w:rsidR="00A84E1D" w:rsidRPr="0070079D">
        <w:rPr>
          <w:lang w:val="en-US"/>
        </w:rPr>
        <w:t>subclause</w:t>
      </w:r>
      <w:r w:rsidRPr="0070079D">
        <w:rPr>
          <w:lang w:val="en-US"/>
        </w:rPr>
        <w:t xml:space="preserve"> </w:t>
      </w:r>
      <w:r w:rsidRPr="0070079D">
        <w:rPr>
          <w:lang w:bidi="bn-IN"/>
        </w:rPr>
        <w:t>6.2B.3.2.</w:t>
      </w:r>
    </w:p>
    <w:p w14:paraId="16F2D0CD" w14:textId="3906A06A" w:rsidR="00554D9F" w:rsidRPr="0070079D" w:rsidRDefault="00554D9F" w:rsidP="00554D9F">
      <w:pPr>
        <w:rPr>
          <w:lang w:val="en-US"/>
        </w:rPr>
      </w:pPr>
      <w:r w:rsidRPr="0070079D">
        <w:rPr>
          <w:lang w:bidi="bn-IN"/>
        </w:rPr>
        <w:t xml:space="preserve">The </w:t>
      </w:r>
      <w:r w:rsidRPr="0070079D">
        <w:t xml:space="preserve">total maximum output power </w:t>
      </w:r>
      <w:r w:rsidRPr="0070079D">
        <w:rPr>
          <w:rFonts w:cs="Geneva"/>
          <w:lang w:bidi="bn-IN"/>
        </w:rPr>
        <w:t>P</w:t>
      </w:r>
      <w:r w:rsidRPr="0070079D">
        <w:rPr>
          <w:rFonts w:cs="Geneva"/>
          <w:vertAlign w:val="subscript"/>
          <w:lang w:bidi="bn-IN"/>
        </w:rPr>
        <w:t>UMAX</w:t>
      </w:r>
      <w:r w:rsidRPr="0070079D">
        <w:rPr>
          <w:rFonts w:cs="Geneva"/>
          <w:lang w:bidi="bn-IN"/>
        </w:rPr>
        <w:t xml:space="preserve"> over </w:t>
      </w:r>
      <w:r w:rsidRPr="0070079D">
        <w:rPr>
          <w:lang w:bidi="bn-IN"/>
        </w:rPr>
        <w:t xml:space="preserve">both CGs </w:t>
      </w:r>
      <w:r w:rsidRPr="0070079D">
        <w:t xml:space="preserve">is measured in accordance with </w:t>
      </w:r>
      <w:r w:rsidR="00A84E1D" w:rsidRPr="0070079D">
        <w:t>subclause</w:t>
      </w:r>
      <w:r w:rsidRPr="0070079D">
        <w:t xml:space="preserve"> 6.2B.4.1.1 and shall be within the limits specified in </w:t>
      </w:r>
      <w:r w:rsidR="00A84E1D" w:rsidRPr="0070079D">
        <w:t>subclause</w:t>
      </w:r>
      <w:r w:rsidRPr="0070079D">
        <w:t xml:space="preserve"> 6.2B.4.1.1 but with parameters applicable for the</w:t>
      </w:r>
      <w:r w:rsidRPr="0070079D">
        <w:rPr>
          <w:lang w:val="en-US"/>
        </w:rPr>
        <w:t xml:space="preserve"> non-contiguous band combination configured.</w:t>
      </w:r>
    </w:p>
    <w:p w14:paraId="7FBD24A7" w14:textId="3F8D191F" w:rsidR="001310A1" w:rsidRPr="0070079D" w:rsidRDefault="00554D9F" w:rsidP="00554D9F">
      <w:pPr>
        <w:pStyle w:val="Guidance"/>
        <w:rPr>
          <w:i w:val="0"/>
          <w:color w:val="auto"/>
        </w:rPr>
      </w:pPr>
      <w:r w:rsidRPr="0070079D">
        <w:rPr>
          <w:i w:val="0"/>
          <w:color w:val="auto"/>
          <w:lang w:bidi="bn-IN"/>
        </w:rPr>
        <w:t xml:space="preserve">The </w:t>
      </w:r>
      <w:r w:rsidRPr="0070079D">
        <w:rPr>
          <w:i w:val="0"/>
          <w:color w:val="auto"/>
        </w:rPr>
        <w:t xml:space="preserve">maximum output power levels </w:t>
      </w:r>
      <w:r w:rsidRPr="0070079D">
        <w:rPr>
          <w:rFonts w:eastAsia="Calibri"/>
          <w:i w:val="0"/>
          <w:color w:val="auto"/>
          <w:lang w:val="en-US" w:bidi="bn-IN"/>
        </w:rPr>
        <w:t>p</w:t>
      </w:r>
      <w:r w:rsidRPr="0070079D">
        <w:rPr>
          <w:rFonts w:eastAsia="Calibri"/>
          <w:i w:val="0"/>
          <w:color w:val="auto"/>
          <w:vertAlign w:val="subscript"/>
          <w:lang w:val="en-US" w:bidi="bn-IN"/>
        </w:rPr>
        <w:t>UMAX,</w:t>
      </w:r>
      <w:r w:rsidRPr="0070079D">
        <w:rPr>
          <w:rFonts w:eastAsia="Calibri"/>
          <w:i w:val="0"/>
          <w:color w:val="auto"/>
          <w:vertAlign w:val="subscript"/>
          <w:lang w:val="en-US" w:eastAsia="zh-CN" w:bidi="bn-IN"/>
        </w:rPr>
        <w:t>c</w:t>
      </w:r>
      <w:r w:rsidRPr="0070079D">
        <w:rPr>
          <w:i w:val="0"/>
          <w:noProof/>
          <w:color w:val="auto"/>
          <w:vertAlign w:val="subscript"/>
          <w:lang w:val="en-US" w:eastAsia="zh-CN" w:bidi="bn-IN"/>
        </w:rPr>
        <w:t>,</w:t>
      </w:r>
      <w:r w:rsidRPr="0070079D">
        <w:rPr>
          <w:rFonts w:eastAsia="SimSun"/>
          <w:i w:val="0"/>
          <w:color w:val="auto"/>
          <w:vertAlign w:val="subscript"/>
          <w:lang w:val="en-US" w:bidi="bn-IN"/>
        </w:rPr>
        <w:t>E-UTRA</w:t>
      </w:r>
      <w:r w:rsidRPr="0070079D">
        <w:rPr>
          <w:rFonts w:eastAsia="SimSun"/>
          <w:i w:val="0"/>
          <w:color w:val="auto"/>
          <w:lang w:val="en-US" w:bidi="bn-IN"/>
        </w:rPr>
        <w:t xml:space="preserve"> </w:t>
      </w:r>
      <w:r w:rsidRPr="0070079D">
        <w:rPr>
          <w:rFonts w:eastAsia="Calibri"/>
          <w:i w:val="0"/>
          <w:color w:val="auto"/>
          <w:lang w:val="en-US" w:bidi="bn-IN"/>
        </w:rPr>
        <w:t>and p</w:t>
      </w:r>
      <w:r w:rsidRPr="0070079D">
        <w:rPr>
          <w:rFonts w:eastAsia="Calibri"/>
          <w:i w:val="0"/>
          <w:color w:val="auto"/>
          <w:vertAlign w:val="subscript"/>
          <w:lang w:val="en-US" w:bidi="bn-IN"/>
        </w:rPr>
        <w:t>UMAX,f,</w:t>
      </w:r>
      <w:r w:rsidRPr="0070079D">
        <w:rPr>
          <w:rFonts w:eastAsia="Calibri"/>
          <w:i w:val="0"/>
          <w:color w:val="auto"/>
          <w:vertAlign w:val="subscript"/>
          <w:lang w:val="en-US" w:eastAsia="zh-CN" w:bidi="bn-IN"/>
        </w:rPr>
        <w:t>c</w:t>
      </w:r>
      <w:r w:rsidRPr="0070079D">
        <w:rPr>
          <w:rFonts w:eastAsia="SimSun"/>
          <w:i w:val="0"/>
          <w:color w:val="auto"/>
          <w:vertAlign w:val="subscript"/>
          <w:lang w:val="en-US" w:bidi="bn-IN"/>
        </w:rPr>
        <w:t>,NR</w:t>
      </w:r>
      <w:r w:rsidRPr="0070079D">
        <w:rPr>
          <w:rFonts w:eastAsia="Calibri"/>
          <w:i w:val="0"/>
          <w:color w:val="auto"/>
          <w:lang w:val="en-US" w:bidi="bn-IN"/>
        </w:rPr>
        <w:t xml:space="preserve"> for</w:t>
      </w:r>
      <w:r w:rsidRPr="0070079D">
        <w:rPr>
          <w:i w:val="0"/>
          <w:color w:val="auto"/>
          <w:lang w:bidi="bn-IN"/>
        </w:rPr>
        <w:t xml:space="preserve"> the CGs </w:t>
      </w:r>
      <w:r w:rsidRPr="0070079D">
        <w:rPr>
          <w:i w:val="0"/>
          <w:color w:val="auto"/>
        </w:rPr>
        <w:t xml:space="preserve">are measured in accordance with </w:t>
      </w:r>
      <w:r w:rsidR="00A84E1D" w:rsidRPr="0070079D">
        <w:rPr>
          <w:i w:val="0"/>
          <w:color w:val="auto"/>
        </w:rPr>
        <w:t>subclause</w:t>
      </w:r>
      <w:r w:rsidRPr="0070079D">
        <w:rPr>
          <w:i w:val="0"/>
          <w:color w:val="auto"/>
        </w:rPr>
        <w:t xml:space="preserve"> 6.2B.4.1.1 and shall be within the limits specified in </w:t>
      </w:r>
      <w:r w:rsidR="00A84E1D" w:rsidRPr="0070079D">
        <w:rPr>
          <w:i w:val="0"/>
          <w:color w:val="auto"/>
        </w:rPr>
        <w:t>subclause</w:t>
      </w:r>
      <w:r w:rsidRPr="0070079D">
        <w:rPr>
          <w:i w:val="0"/>
          <w:color w:val="auto"/>
        </w:rPr>
        <w:t xml:space="preserve"> 6.2B.4.1.1 but with parameters applicable for the</w:t>
      </w:r>
      <w:r w:rsidRPr="0070079D">
        <w:rPr>
          <w:i w:val="0"/>
          <w:color w:val="auto"/>
          <w:lang w:val="en-US"/>
        </w:rPr>
        <w:t xml:space="preserve"> non-contiguous band combination configured.</w:t>
      </w:r>
    </w:p>
    <w:p w14:paraId="33951C22" w14:textId="77777777" w:rsidR="00DD32D8" w:rsidRPr="0070079D" w:rsidRDefault="00DD32D8" w:rsidP="00DD32D8">
      <w:pPr>
        <w:keepNext/>
        <w:keepLines/>
        <w:spacing w:before="120"/>
        <w:ind w:left="1701" w:hanging="1701"/>
        <w:outlineLvl w:val="4"/>
        <w:rPr>
          <w:rFonts w:ascii="Arial" w:hAnsi="Arial"/>
          <w:sz w:val="22"/>
        </w:rPr>
      </w:pPr>
      <w:r w:rsidRPr="0070079D">
        <w:rPr>
          <w:rFonts w:ascii="Arial" w:hAnsi="Arial"/>
          <w:sz w:val="22"/>
        </w:rPr>
        <w:t>6.2B.4.1.3</w:t>
      </w:r>
      <w:r w:rsidRPr="0070079D">
        <w:rPr>
          <w:rFonts w:ascii="Arial" w:hAnsi="Arial"/>
          <w:sz w:val="22"/>
        </w:rPr>
        <w:tab/>
        <w:t>Inter-band EN-DC within FR1</w:t>
      </w:r>
    </w:p>
    <w:p w14:paraId="7A650B61" w14:textId="67F0D849" w:rsidR="00DD32D8" w:rsidRPr="0070079D" w:rsidRDefault="00DD32D8" w:rsidP="00DD32D8">
      <w:pPr>
        <w:spacing w:after="160" w:line="256" w:lineRule="auto"/>
        <w:rPr>
          <w:rFonts w:eastAsia="Calibri"/>
          <w:lang w:val="en-US" w:eastAsia="zh-CN"/>
        </w:rPr>
      </w:pPr>
      <w:r w:rsidRPr="0070079D">
        <w:rPr>
          <w:rFonts w:eastAsia="Calibri"/>
          <w:lang w:val="en-US"/>
        </w:rPr>
        <w:t xml:space="preserve">For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as specified in </w:t>
      </w:r>
      <w:r w:rsidR="00A84E1D" w:rsidRPr="0070079D">
        <w:rPr>
          <w:lang w:val="en-US"/>
        </w:rPr>
        <w:t>subclause</w:t>
      </w:r>
      <w:r w:rsidR="0070011A" w:rsidRPr="0070079D">
        <w:rPr>
          <w:lang w:val="en-US"/>
        </w:rPr>
        <w:t xml:space="preserve"> 7.6 </w:t>
      </w:r>
      <w:del w:id="2764" w:author="MCC" w:date="2019-09-23T10:51:00Z">
        <w:r w:rsidR="0070011A" w:rsidRPr="0070079D" w:rsidDel="00C428FE">
          <w:rPr>
            <w:lang w:val="en-US"/>
          </w:rPr>
          <w:delText>of [10]</w:delText>
        </w:r>
      </w:del>
      <w:ins w:id="2765" w:author="MCC" w:date="2019-09-23T10:51:00Z">
        <w:r w:rsidR="00C428FE">
          <w:rPr>
            <w:lang w:val="en-US"/>
          </w:rPr>
          <w:t>of TS 38.213 [10]</w:t>
        </w:r>
      </w:ins>
      <w:r w:rsidRPr="0070079D">
        <w:rPr>
          <w:rFonts w:eastAsia="Calibri"/>
          <w:lang w:val="en-US"/>
        </w:rPr>
        <w:t>.</w:t>
      </w:r>
    </w:p>
    <w:p w14:paraId="73089BDD" w14:textId="78E11D13" w:rsidR="00DD32D8" w:rsidRPr="0070079D" w:rsidRDefault="00DD32D8" w:rsidP="00471067">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t>in sub-frame</w:t>
      </w:r>
      <w:r w:rsidRPr="0070079D">
        <w:rPr>
          <w:i/>
        </w:rPr>
        <w:t xml:space="preserve"> p </w:t>
      </w:r>
      <w:r w:rsidRPr="0070079D">
        <w:t>for the configured E-UTRA uplink carrier shall be set within the bounds:</w:t>
      </w:r>
    </w:p>
    <w:p w14:paraId="2C505789" w14:textId="77777777" w:rsidR="00DD32D8" w:rsidRPr="0070079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6C815ACB" w14:textId="5C828F74" w:rsidR="00DD32D8" w:rsidRPr="0070079D" w:rsidRDefault="00DD32D8" w:rsidP="00471067">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are the limits for a serving cell</w:t>
      </w:r>
      <w:r w:rsidRPr="0070079D">
        <w:rPr>
          <w:i/>
          <w:lang w:val="en-US" w:bidi="bn-IN"/>
        </w:rPr>
        <w:t xml:space="preserve"> c</w:t>
      </w:r>
      <w:r w:rsidRPr="0070079D">
        <w:rPr>
          <w:lang w:val="en-US" w:bidi="bn-IN"/>
        </w:rPr>
        <w:t xml:space="preserve"> as specified in </w:t>
      </w:r>
      <w:r w:rsidR="0005374D" w:rsidRPr="0070079D">
        <w:rPr>
          <w:lang w:val="en-US" w:bidi="bn-IN"/>
        </w:rPr>
        <w:t xml:space="preserve">TS </w:t>
      </w:r>
      <w:r w:rsidR="0005374D" w:rsidRPr="0070079D">
        <w:t>36.101 [4]</w:t>
      </w:r>
      <w:r w:rsidRPr="0070079D">
        <w:t xml:space="preserve"> </w:t>
      </w:r>
      <w:r w:rsidR="00A84E1D" w:rsidRPr="0070079D">
        <w:t>subclause</w:t>
      </w:r>
      <w:r w:rsidRPr="0070079D">
        <w:t xml:space="preserve"> 6.2.5 modified by </w:t>
      </w:r>
      <w:r w:rsidRPr="0070079D">
        <w:rPr>
          <w:lang w:val="en-US"/>
        </w:rPr>
        <w:t>P</w:t>
      </w:r>
      <w:r w:rsidRPr="0070079D">
        <w:rPr>
          <w:vertAlign w:val="subscript"/>
          <w:lang w:val="en-US"/>
        </w:rPr>
        <w:t>LTE</w:t>
      </w:r>
      <w:r w:rsidRPr="0070079D">
        <w:t xml:space="preserve"> as follows:</w:t>
      </w:r>
    </w:p>
    <w:p w14:paraId="39850F6A" w14:textId="48F0E293" w:rsidR="00DD32D8" w:rsidRPr="0070079D"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2766" w:name="_Hlk529357013"/>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lang w:val="en-US"/>
        </w:rPr>
        <w:t xml:space="preserve"> 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t>P</w:t>
      </w:r>
      <w:r w:rsidRPr="0070079D">
        <w:rPr>
          <w:vertAlign w:val="subscript"/>
        </w:rPr>
        <w:t>LTE</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40AD1E1D" w14:textId="69842221" w:rsidR="00DD32D8" w:rsidRPr="0070079D" w:rsidRDefault="00DD32D8" w:rsidP="00DD32D8">
      <w:pPr>
        <w:keepLines/>
        <w:tabs>
          <w:tab w:val="center" w:pos="4536"/>
          <w:tab w:val="right" w:pos="9072"/>
        </w:tabs>
        <w:autoSpaceDE w:val="0"/>
        <w:autoSpaceDN w:val="0"/>
        <w:adjustRightInd w:val="0"/>
        <w:rPr>
          <w:rFonts w:eastAsia="Times New Roman"/>
          <w:lang w:eastAsia="x-none" w:bidi="bn-IN"/>
        </w:rPr>
      </w:pPr>
      <w:r w:rsidRPr="0070079D">
        <w:rPr>
          <w:rFonts w:eastAsia="Times New Roman"/>
          <w:lang w:eastAsia="x-none" w:bidi="bn-IN"/>
        </w:rPr>
        <w:tab/>
      </w: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lang w:val="en-US"/>
        </w:rPr>
        <w:t>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P</w:t>
      </w:r>
      <w:r w:rsidRPr="0070079D">
        <w:rPr>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bookmarkEnd w:id="2766"/>
    <w:p w14:paraId="4C6918C0" w14:textId="77777777" w:rsidR="00DD32D8" w:rsidRPr="0070079D" w:rsidRDefault="00DD32D8" w:rsidP="00DD32D8">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t>in physical-channel</w:t>
      </w:r>
      <w:r w:rsidRPr="0070079D">
        <w:rPr>
          <w:i/>
        </w:rPr>
        <w:t xml:space="preserve"> q </w:t>
      </w:r>
      <w:r w:rsidRPr="0070079D">
        <w:t>for the configured NR carrier shall be set within the bounds:</w:t>
      </w:r>
    </w:p>
    <w:p w14:paraId="76E74BE6" w14:textId="483EF946"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CMAX_L,f,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bidi="bn-IN"/>
        </w:rPr>
        <w:t xml:space="preserve">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xml:space="preserve">≤  </w:t>
      </w:r>
      <w:r w:rsidR="00DD32D8" w:rsidRPr="0070079D">
        <w:rPr>
          <w:rFonts w:cs="Geneva"/>
          <w:lang w:bidi="bn-IN"/>
        </w:rPr>
        <w:t>P</w:t>
      </w:r>
      <w:r w:rsidR="00DD32D8" w:rsidRPr="0070079D">
        <w:rPr>
          <w:rFonts w:cs="Geneva"/>
          <w:vertAlign w:val="subscript"/>
          <w:lang w:bidi="bn-IN"/>
        </w:rPr>
        <w:t>CMAX,f,</w:t>
      </w:r>
      <w:r w:rsidR="00DD32D8" w:rsidRPr="0070079D">
        <w:rPr>
          <w:rFonts w:cs="Geneva"/>
          <w:i/>
          <w:vertAlign w:val="subscript"/>
          <w:lang w:bidi="bn-IN"/>
        </w:rPr>
        <w:t>c</w:t>
      </w:r>
      <w:r w:rsidR="00DD32D8" w:rsidRPr="0070079D">
        <w:rPr>
          <w:rFonts w:cs="Geneva"/>
          <w:i/>
          <w:vertAlign w:val="subscript"/>
          <w:lang w:eastAsia="zh-CN" w:bidi="bn-IN"/>
        </w:rPr>
        <w:t>,</w:t>
      </w:r>
      <w:r w:rsidR="00DD32D8" w:rsidRPr="0070079D">
        <w:rPr>
          <w:rFonts w:cs="Geneva"/>
          <w:i/>
          <w:vertAlign w:val="subscript"/>
          <w:lang w:bidi="bn-IN"/>
        </w:rPr>
        <w:t xml:space="preserve">NR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lang w:eastAsia="zh-CN"/>
        </w:rPr>
        <w:t>q</w:t>
      </w:r>
      <w:r w:rsidR="00DD32D8" w:rsidRPr="0070079D">
        <w:rPr>
          <w:lang w:eastAsia="zh-CN"/>
        </w:rPr>
        <w:t>)</w:t>
      </w:r>
    </w:p>
    <w:p w14:paraId="2257A1B4" w14:textId="530FD06B" w:rsidR="00DD32D8" w:rsidRPr="0070079D" w:rsidRDefault="00DD32D8" w:rsidP="00DD32D8">
      <w:pPr>
        <w:spacing w:after="160" w:line="256" w:lineRule="auto"/>
      </w:pPr>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 xml:space="preserve">are the limits for a serving cell c as specified in </w:t>
      </w:r>
      <w:r w:rsidR="00A84E1D" w:rsidRPr="0070079D">
        <w:rPr>
          <w:lang w:val="en-US" w:bidi="bn-IN"/>
        </w:rPr>
        <w:t>subclause</w:t>
      </w:r>
      <w:r w:rsidRPr="0070079D">
        <w:rPr>
          <w:lang w:val="en-US" w:bidi="bn-IN"/>
        </w:rPr>
        <w:t xml:space="preserve"> 6.2.4 of </w:t>
      </w:r>
      <w:r w:rsidR="0005374D" w:rsidRPr="0070079D">
        <w:rPr>
          <w:lang w:val="en-US" w:bidi="bn-IN"/>
        </w:rPr>
        <w:t xml:space="preserve">TS </w:t>
      </w:r>
      <w:r w:rsidR="0005374D" w:rsidRPr="0070079D">
        <w:t>38.101-1 [2]</w:t>
      </w:r>
      <w:r w:rsidRPr="0070079D">
        <w:t xml:space="preserve"> modified as follows:</w:t>
      </w:r>
    </w:p>
    <w:p w14:paraId="16E346A4" w14:textId="20BB87B1" w:rsidR="00DD32D8" w:rsidRPr="0070079D" w:rsidRDefault="00DD32D8" w:rsidP="00DD32D8">
      <w:pPr>
        <w:keepLines/>
        <w:tabs>
          <w:tab w:val="center" w:pos="4536"/>
          <w:tab w:val="right" w:pos="9072"/>
        </w:tabs>
        <w:jc w:val="center"/>
        <w:rPr>
          <w:noProof/>
          <w:lang w:eastAsia="zh-CN"/>
        </w:rPr>
      </w:pPr>
      <w:r w:rsidRPr="0070079D">
        <w:rPr>
          <w:noProof/>
          <w:lang w:bidi="bn-IN"/>
        </w:rPr>
        <w:t>P</w:t>
      </w:r>
      <w:r w:rsidRPr="0070079D">
        <w:rPr>
          <w:noProof/>
          <w:vertAlign w:val="subscript"/>
          <w:lang w:bidi="bn-IN"/>
        </w:rPr>
        <w:t>CMAX_L,f,</w:t>
      </w:r>
      <w:r w:rsidRPr="0070079D">
        <w:rPr>
          <w:i/>
          <w:noProof/>
          <w:vertAlign w:val="subscript"/>
          <w:lang w:bidi="bn-IN"/>
        </w:rPr>
        <w:t>c,</w:t>
      </w:r>
      <w:r w:rsidRPr="0070079D">
        <w:rPr>
          <w:i/>
          <w:noProof/>
          <w:vertAlign w:val="subscript"/>
          <w:lang w:eastAsia="zh-CN" w:bidi="bn-IN"/>
        </w:rPr>
        <w:t>,</w:t>
      </w:r>
      <w:r w:rsidRPr="0070079D">
        <w:rPr>
          <w:i/>
          <w:noProof/>
          <w:vertAlign w:val="subscript"/>
          <w:lang w:bidi="bn-IN"/>
        </w:rPr>
        <w:t>NR</w:t>
      </w:r>
      <w:r w:rsidRPr="0070079D">
        <w:rPr>
          <w:noProof/>
          <w:lang w:bidi="bn-IN"/>
        </w:rPr>
        <w:t xml:space="preserve"> </w:t>
      </w:r>
      <w:r w:rsidRPr="0070079D">
        <w:rPr>
          <w:noProof/>
          <w:lang w:eastAsia="zh-CN"/>
        </w:rPr>
        <w:t>= MIN {</w:t>
      </w:r>
      <w:r w:rsidRPr="0070079D">
        <w:rPr>
          <w:noProof/>
          <w:lang w:val="en-US"/>
        </w:rPr>
        <w:t xml:space="preserve"> P</w:t>
      </w:r>
      <w:r w:rsidRPr="0070079D">
        <w:rPr>
          <w:noProof/>
          <w:vertAlign w:val="subscript"/>
          <w:lang w:val="en-US"/>
        </w:rPr>
        <w:t>EMAX, EN-DC</w:t>
      </w:r>
      <w:r w:rsidRPr="0070079D">
        <w:rPr>
          <w:noProof/>
          <w:lang w:val="en-US"/>
        </w:rPr>
        <w:t xml:space="preserve">  , (</w:t>
      </w:r>
      <w:r w:rsidRPr="0070079D">
        <w:rPr>
          <w:noProof/>
        </w:rPr>
        <w:t>P</w:t>
      </w:r>
      <w:r w:rsidRPr="0070079D">
        <w:rPr>
          <w:noProof/>
          <w:vertAlign w:val="subscript"/>
        </w:rPr>
        <w:t xml:space="preserve">PowerClass, EN-DC </w:t>
      </w:r>
      <w:r w:rsidRPr="0070079D">
        <w:rPr>
          <w:noProof/>
          <w:lang w:bidi="bn-IN"/>
        </w:rPr>
        <w:t xml:space="preserve">– </w:t>
      </w:r>
      <w:r w:rsidRPr="0070079D">
        <w:rPr>
          <w:noProof/>
        </w:rPr>
        <w:t>ΔP</w:t>
      </w:r>
      <w:r w:rsidRPr="0070079D">
        <w:rPr>
          <w:noProof/>
          <w:vertAlign w:val="subscript"/>
        </w:rPr>
        <w:t>PowerClass</w:t>
      </w:r>
      <w:r w:rsidR="00635160" w:rsidRPr="0070079D">
        <w:rPr>
          <w:noProof/>
          <w:vertAlign w:val="subscript"/>
        </w:rPr>
        <w:t>,EN-DC</w:t>
      </w:r>
      <w:r w:rsidRPr="0070079D">
        <w:rPr>
          <w:noProof/>
        </w:rPr>
        <w:t xml:space="preserve"> ), </w:t>
      </w:r>
      <w:r w:rsidRPr="0070079D">
        <w:rPr>
          <w:noProof/>
          <w:lang w:eastAsia="zh-CN"/>
        </w:rPr>
        <w:t>MIN(P</w:t>
      </w:r>
      <w:r w:rsidRPr="0070079D">
        <w:rPr>
          <w:noProof/>
          <w:vertAlign w:val="subscript"/>
          <w:lang w:eastAsia="zh-CN"/>
        </w:rPr>
        <w:t>EMAX,c</w:t>
      </w:r>
      <w:r w:rsidRPr="0070079D">
        <w:rPr>
          <w:noProof/>
        </w:rPr>
        <w:t xml:space="preserve"> , P</w:t>
      </w:r>
      <w:r w:rsidRPr="0070079D">
        <w:rPr>
          <w:noProof/>
          <w:vertAlign w:val="subscript"/>
        </w:rPr>
        <w:t>NR</w:t>
      </w:r>
      <w:r w:rsidRPr="0070079D">
        <w:rPr>
          <w:noProof/>
          <w:lang w:eastAsia="zh-CN"/>
        </w:rPr>
        <w:t xml:space="preserve"> )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(P</w:t>
      </w:r>
      <w:r w:rsidRPr="0070079D">
        <w:rPr>
          <w:noProof/>
          <w:vertAlign w:val="subscript"/>
          <w:lang w:eastAsia="zh-CN"/>
        </w:rPr>
        <w:t>PowerClass</w:t>
      </w:r>
      <w:r w:rsidRPr="0070079D">
        <w:rPr>
          <w:noProof/>
          <w:lang w:eastAsia="zh-CN"/>
        </w:rPr>
        <w:t xml:space="preserve"> – ΔP</w:t>
      </w:r>
      <w:r w:rsidRPr="0070079D">
        <w:rPr>
          <w:noProof/>
          <w:vertAlign w:val="subscript"/>
          <w:lang w:eastAsia="zh-CN"/>
        </w:rPr>
        <w:t>PowerClass</w:t>
      </w:r>
      <w:r w:rsidRPr="0070079D">
        <w:rPr>
          <w:noProof/>
          <w:lang w:eastAsia="zh-CN"/>
        </w:rPr>
        <w:t>) – MAX</w:t>
      </w:r>
      <w:r w:rsidR="007E4EA1" w:rsidRPr="0070079D">
        <w:rPr>
          <w:noProof/>
          <w:lang w:eastAsia="zh-CN"/>
        </w:rPr>
        <w:t>(MAX</w:t>
      </w:r>
      <w:r w:rsidRPr="0070079D">
        <w:rPr>
          <w:noProof/>
          <w:lang w:eastAsia="zh-CN"/>
        </w:rPr>
        <w:t>(MPR</w:t>
      </w:r>
      <w:r w:rsidRPr="0070079D">
        <w:rPr>
          <w:noProof/>
          <w:vertAlign w:val="subscript"/>
          <w:lang w:eastAsia="zh-CN"/>
        </w:rPr>
        <w:t>c</w:t>
      </w:r>
      <w:r w:rsidR="007E4EA1" w:rsidRPr="0070079D">
        <w:rPr>
          <w:noProof/>
          <w:lang w:eastAsia="zh-CN"/>
        </w:rPr>
        <w:t xml:space="preserve">, </w:t>
      </w:r>
      <w:r w:rsidRPr="0070079D">
        <w:rPr>
          <w:noProof/>
          <w:lang w:eastAsia="zh-CN"/>
        </w:rPr>
        <w:t>A-MPR</w:t>
      </w:r>
      <w:r w:rsidRPr="0070079D">
        <w:rPr>
          <w:noProof/>
          <w:vertAlign w:val="subscript"/>
          <w:lang w:eastAsia="zh-CN"/>
        </w:rPr>
        <w:t>c</w:t>
      </w:r>
      <w:r w:rsidR="007E4EA1" w:rsidRPr="0070079D">
        <w:rPr>
          <w:noProof/>
          <w:lang w:eastAsia="zh-CN"/>
        </w:rPr>
        <w:t>)</w:t>
      </w:r>
      <w:r w:rsidRPr="0070079D">
        <w:rPr>
          <w:noProof/>
          <w:lang w:eastAsia="zh-CN"/>
        </w:rPr>
        <w:t>+ ΔT</w:t>
      </w:r>
      <w:r w:rsidRPr="0070079D">
        <w:rPr>
          <w:noProof/>
          <w:vertAlign w:val="subscript"/>
          <w:lang w:eastAsia="zh-CN"/>
        </w:rPr>
        <w:t>IB,c</w:t>
      </w:r>
      <w:r w:rsidRPr="0070079D">
        <w:rPr>
          <w:noProof/>
          <w:lang w:eastAsia="zh-CN"/>
        </w:rPr>
        <w:t xml:space="preserve">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xml:space="preserve"> + ∆T</w:t>
      </w:r>
      <w:r w:rsidRPr="0070079D">
        <w:rPr>
          <w:noProof/>
          <w:vertAlign w:val="subscript"/>
          <w:lang w:eastAsia="zh-CN"/>
        </w:rPr>
        <w:t>RxSRS</w:t>
      </w:r>
      <w:r w:rsidRPr="0070079D">
        <w:rPr>
          <w:noProof/>
          <w:lang w:eastAsia="zh-CN"/>
        </w:rPr>
        <w:t>,  P-MPR</w:t>
      </w:r>
      <w:r w:rsidRPr="0070079D">
        <w:rPr>
          <w:noProof/>
          <w:vertAlign w:val="subscript"/>
          <w:lang w:eastAsia="zh-CN"/>
        </w:rPr>
        <w:t>c</w:t>
      </w:r>
      <w:r w:rsidRPr="0070079D">
        <w:rPr>
          <w:noProof/>
          <w:lang w:eastAsia="zh-CN"/>
        </w:rPr>
        <w:t>) }</w:t>
      </w:r>
    </w:p>
    <w:p w14:paraId="2819C9A9" w14:textId="2D0A52B8"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 MIN {P</w:t>
      </w:r>
      <w:r w:rsidR="00DD32D8" w:rsidRPr="0070079D">
        <w:rPr>
          <w:vertAlign w:val="subscript"/>
          <w:lang w:eastAsia="zh-CN"/>
        </w:rPr>
        <w:t>EMAX,c</w:t>
      </w:r>
      <w:r w:rsidR="00DD32D8" w:rsidRPr="0070079D">
        <w:rPr>
          <w:lang w:eastAsia="zh-CN"/>
        </w:rPr>
        <w:t xml:space="preserve">, </w:t>
      </w:r>
      <w:r w:rsidR="00DD32D8" w:rsidRPr="0070079D">
        <w:rPr>
          <w:lang w:val="en-US"/>
        </w:rPr>
        <w:t>P</w:t>
      </w:r>
      <w:r w:rsidR="00DD32D8" w:rsidRPr="0070079D">
        <w:rPr>
          <w:vertAlign w:val="subscript"/>
          <w:lang w:val="en-US"/>
        </w:rPr>
        <w:t>EMAX, EN-DC</w:t>
      </w:r>
      <w:r w:rsidR="00DD32D8" w:rsidRPr="0070079D">
        <w:rPr>
          <w:lang w:val="en-US"/>
        </w:rPr>
        <w:t xml:space="preserve">  , (</w:t>
      </w:r>
      <w:r w:rsidR="00DD32D8" w:rsidRPr="0070079D">
        <w:t>P</w:t>
      </w:r>
      <w:r w:rsidR="00DD32D8" w:rsidRPr="0070079D">
        <w:rPr>
          <w:vertAlign w:val="subscript"/>
        </w:rPr>
        <w:t xml:space="preserve">PowerClass, EN-DC </w:t>
      </w:r>
      <w:r w:rsidR="00DD32D8" w:rsidRPr="0070079D">
        <w:rPr>
          <w:lang w:bidi="bn-IN"/>
        </w:rPr>
        <w:t xml:space="preserve">– </w:t>
      </w:r>
      <w:r w:rsidR="00DD32D8" w:rsidRPr="0070079D">
        <w:t>ΔP</w:t>
      </w:r>
      <w:r w:rsidR="00DD32D8" w:rsidRPr="0070079D">
        <w:rPr>
          <w:vertAlign w:val="subscript"/>
        </w:rPr>
        <w:t>PowerClass</w:t>
      </w:r>
      <w:r w:rsidR="00635160" w:rsidRPr="0070079D">
        <w:rPr>
          <w:vertAlign w:val="subscript"/>
        </w:rPr>
        <w:t>,EN-DC</w:t>
      </w:r>
      <w:r w:rsidR="00DD32D8" w:rsidRPr="0070079D">
        <w:t xml:space="preserve"> ), P</w:t>
      </w:r>
      <w:r w:rsidR="00DD32D8" w:rsidRPr="0070079D">
        <w:rPr>
          <w:vertAlign w:val="subscript"/>
        </w:rPr>
        <w:t>NR</w:t>
      </w:r>
      <w:r w:rsidR="00DD32D8" w:rsidRPr="0070079D">
        <w:rPr>
          <w:lang w:eastAsia="zh-CN"/>
        </w:rPr>
        <w:t xml:space="preserve"> , P</w:t>
      </w:r>
      <w:r w:rsidR="00DD32D8" w:rsidRPr="0070079D">
        <w:rPr>
          <w:vertAlign w:val="subscript"/>
          <w:lang w:eastAsia="zh-CN"/>
        </w:rPr>
        <w:t>PowerClass</w:t>
      </w:r>
      <w:r w:rsidR="00DD32D8" w:rsidRPr="0070079D">
        <w:rPr>
          <w:lang w:eastAsia="zh-CN"/>
        </w:rPr>
        <w:t xml:space="preserve"> – ΔP</w:t>
      </w:r>
      <w:r w:rsidR="00DD32D8" w:rsidRPr="0070079D">
        <w:rPr>
          <w:vertAlign w:val="subscript"/>
          <w:lang w:eastAsia="zh-CN"/>
        </w:rPr>
        <w:t>PowerClass</w:t>
      </w:r>
      <w:r w:rsidR="00DD32D8" w:rsidRPr="0070079D">
        <w:rPr>
          <w:lang w:eastAsia="zh-CN"/>
        </w:rPr>
        <w:t xml:space="preserve"> }</w:t>
      </w:r>
    </w:p>
    <w:p w14:paraId="7471E600" w14:textId="77777777" w:rsidR="0070011A" w:rsidRPr="0070079D" w:rsidRDefault="0070011A" w:rsidP="0070011A">
      <w:bookmarkStart w:id="2767" w:name="_Hlk529357941"/>
      <w:r w:rsidRPr="0070079D">
        <w:t>where</w:t>
      </w:r>
    </w:p>
    <w:p w14:paraId="50918296" w14:textId="620BBC90" w:rsidR="0070011A" w:rsidRPr="0070079D" w:rsidRDefault="0070011A" w:rsidP="00A6034C">
      <w:pPr>
        <w:pStyle w:val="B10"/>
      </w:pPr>
      <w:r w:rsidRPr="0070079D">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w:t>
      </w:r>
      <w:del w:id="2768" w:author="MCC" w:date="2019-09-23T11:17:00Z">
        <w:r w:rsidRPr="0070079D" w:rsidDel="00AA1AA6">
          <w:delText>in [8]</w:delText>
        </w:r>
      </w:del>
      <w:ins w:id="2769" w:author="MCC" w:date="2019-09-23T11:17:00Z">
        <w:r w:rsidR="00AA1AA6">
          <w:t>in TS 36.331 [8]</w:t>
        </w:r>
      </w:ins>
      <w:r w:rsidRPr="0070079D">
        <w:t>;</w:t>
      </w:r>
    </w:p>
    <w:p w14:paraId="794BA69B" w14:textId="2ACF6A0B" w:rsidR="0070011A" w:rsidRPr="0070079D" w:rsidRDefault="0070011A"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 xml:space="preserve">as defined </w:t>
      </w:r>
      <w:del w:id="2770" w:author="MCC" w:date="2019-09-23T11:17:00Z">
        <w:r w:rsidRPr="0070079D" w:rsidDel="00AA1AA6">
          <w:delText>in [8]</w:delText>
        </w:r>
      </w:del>
      <w:ins w:id="2771" w:author="MCC" w:date="2019-09-23T11:17:00Z">
        <w:r w:rsidR="00AA1AA6">
          <w:t>in TS 36.331 [8]</w:t>
        </w:r>
      </w:ins>
      <w:r w:rsidRPr="0070079D">
        <w:t>;</w:t>
      </w:r>
    </w:p>
    <w:p w14:paraId="11BC9C47" w14:textId="1CF90A50" w:rsidR="0070011A" w:rsidRPr="0070079D" w:rsidRDefault="0070011A">
      <w:pPr>
        <w:pStyle w:val="B10"/>
      </w:pPr>
      <w:r w:rsidRPr="0070079D">
        <w:t>-</w:t>
      </w:r>
      <w:r w:rsidRPr="0070079D">
        <w:tab/>
        <w:t>P</w:t>
      </w:r>
      <w:r w:rsidRPr="0070079D">
        <w:rPr>
          <w:vertAlign w:val="subscript"/>
        </w:rPr>
        <w:t>NR</w:t>
      </w:r>
      <w:r w:rsidRPr="0070079D">
        <w:t xml:space="preserve"> is the value given by the field </w:t>
      </w:r>
      <w:r w:rsidRPr="0070079D">
        <w:rPr>
          <w:i/>
        </w:rPr>
        <w:t>p-NR-FR1</w:t>
      </w:r>
      <w:r w:rsidRPr="0070079D">
        <w:t xml:space="preserve"> of the </w:t>
      </w:r>
      <w:r w:rsidRPr="0070079D">
        <w:rPr>
          <w:i/>
        </w:rPr>
        <w:t>PhysicalCellGroupConfig</w:t>
      </w:r>
      <w:r w:rsidRPr="0070079D">
        <w:t xml:space="preserve"> IE as defined </w:t>
      </w:r>
      <w:del w:id="2772" w:author="MCC" w:date="2019-09-23T11:18:00Z">
        <w:r w:rsidRPr="0070079D" w:rsidDel="00AA1AA6">
          <w:delText>in [9]</w:delText>
        </w:r>
      </w:del>
      <w:ins w:id="2773" w:author="MCC" w:date="2019-09-23T11:18:00Z">
        <w:r w:rsidR="00AA1AA6">
          <w:t>TS 38.331 [9]</w:t>
        </w:r>
      </w:ins>
      <w:r w:rsidRPr="0070079D">
        <w:t>;</w:t>
      </w:r>
    </w:p>
    <w:bookmarkEnd w:id="2767"/>
    <w:p w14:paraId="21A4DCA3" w14:textId="2503BBA1" w:rsidR="00DD32D8" w:rsidRPr="0070079D" w:rsidRDefault="00BD47AD" w:rsidP="00471067">
      <w:pPr>
        <w:pStyle w:val="B10"/>
        <w:rPr>
          <w:lang w:bidi="bn-IN"/>
        </w:rPr>
      </w:pPr>
      <w:r w:rsidRPr="0070079D">
        <w:t>-</w:t>
      </w:r>
      <w:r w:rsidRPr="0070079D">
        <w:tab/>
      </w:r>
      <w:r w:rsidR="00DD32D8" w:rsidRPr="0070079D">
        <w:t>ΔT</w:t>
      </w:r>
      <w:r w:rsidR="00DD32D8" w:rsidRPr="0070079D">
        <w:rPr>
          <w:vertAlign w:val="subscript"/>
        </w:rPr>
        <w:t xml:space="preserve">c_E-UTRA, </w:t>
      </w:r>
      <w:r w:rsidR="00DD32D8" w:rsidRPr="0070079D">
        <w:rPr>
          <w:i/>
          <w:vertAlign w:val="subscript"/>
        </w:rPr>
        <w:t>c</w:t>
      </w:r>
      <w:r w:rsidR="00DD32D8" w:rsidRPr="0070079D">
        <w:rPr>
          <w:rFonts w:eastAsia="Calibri"/>
          <w:lang w:val="en-US" w:bidi="bn-IN"/>
        </w:rPr>
        <w:t xml:space="preserve"> = 1.5</w:t>
      </w:r>
      <w:r w:rsidR="003F7119" w:rsidRPr="0070079D">
        <w:rPr>
          <w:rFonts w:eastAsia="Calibri"/>
          <w:lang w:val="en-US" w:bidi="bn-IN"/>
        </w:rPr>
        <w:t xml:space="preserve"> </w:t>
      </w:r>
      <w:r w:rsidR="00DD32D8" w:rsidRPr="0070079D">
        <w:rPr>
          <w:rFonts w:eastAsia="Calibri"/>
          <w:lang w:val="en-US" w:bidi="bn-IN"/>
        </w:rPr>
        <w:t xml:space="preserve">dB </w:t>
      </w:r>
      <w:r w:rsidR="00DD32D8" w:rsidRPr="0070079D">
        <w:rPr>
          <w:lang w:bidi="bn-IN"/>
        </w:rPr>
        <w:t xml:space="preserve">when NOTE 2 in Table 6.2.2-1 in </w:t>
      </w:r>
      <w:r w:rsidR="0005374D" w:rsidRPr="0070079D">
        <w:rPr>
          <w:lang w:bidi="bn-IN"/>
        </w:rPr>
        <w:t>TS 36.101 [4]</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 E-UTRA,</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474D80" w:rsidRPr="0070079D">
        <w:rPr>
          <w:lang w:bidi="bn-IN"/>
        </w:rPr>
        <w:t xml:space="preserve"> </w:t>
      </w:r>
      <w:r w:rsidR="00DD32D8" w:rsidRPr="0070079D">
        <w:rPr>
          <w:lang w:bidi="bn-IN"/>
        </w:rPr>
        <w:t>dB;</w:t>
      </w:r>
    </w:p>
    <w:p w14:paraId="4CB129FD" w14:textId="78EFE41B" w:rsidR="00DD32D8" w:rsidRPr="0070079D" w:rsidRDefault="00BD47AD" w:rsidP="00471067">
      <w:pPr>
        <w:pStyle w:val="B10"/>
        <w:rPr>
          <w:lang w:eastAsia="zh-CN" w:bidi="bn-IN"/>
        </w:rPr>
      </w:pPr>
      <w:r w:rsidRPr="0070079D">
        <w:t>-</w:t>
      </w:r>
      <w:r w:rsidRPr="0070079D">
        <w:tab/>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xml:space="preserve">= 1.5dB when NOTE 3 in Table 6.2.1-1 in </w:t>
      </w:r>
      <w:r w:rsidR="0005374D" w:rsidRPr="0070079D">
        <w:rPr>
          <w:lang w:bidi="bn-IN"/>
        </w:rPr>
        <w:t>TS 38.101-1 [2]</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1006AD" w:rsidRPr="0070079D">
        <w:rPr>
          <w:lang w:bidi="bn-IN"/>
        </w:rPr>
        <w:t xml:space="preserve"> </w:t>
      </w:r>
      <w:r w:rsidR="00DD32D8" w:rsidRPr="0070079D">
        <w:rPr>
          <w:lang w:bidi="bn-IN"/>
        </w:rPr>
        <w:t>dB;</w:t>
      </w:r>
    </w:p>
    <w:p w14:paraId="2EDD5714" w14:textId="36156E71" w:rsidR="00635160" w:rsidRPr="0070079D" w:rsidRDefault="00BD47AD" w:rsidP="0035697A">
      <w:pPr>
        <w:pStyle w:val="B10"/>
      </w:pPr>
      <w:r w:rsidRPr="0070079D">
        <w:t>-</w:t>
      </w:r>
      <w:r w:rsidRPr="0070079D">
        <w:tab/>
      </w:r>
      <w:r w:rsidR="00DD32D8" w:rsidRPr="0070079D">
        <w:rPr>
          <w:rFonts w:eastAsia="MS Mincho"/>
        </w:rPr>
        <w:t>ΔT</w:t>
      </w:r>
      <w:r w:rsidR="00DD32D8" w:rsidRPr="0070079D">
        <w:rPr>
          <w:rFonts w:eastAsia="MS Mincho"/>
          <w:vertAlign w:val="subscript"/>
        </w:rPr>
        <w:t>IB,c</w:t>
      </w:r>
      <w:r w:rsidR="00DD32D8" w:rsidRPr="0070079D">
        <w:t xml:space="preserve"> specified in </w:t>
      </w:r>
      <w:r w:rsidR="00A84E1D" w:rsidRPr="0070079D">
        <w:t>subclause</w:t>
      </w:r>
      <w:r w:rsidR="00DD32D8" w:rsidRPr="0070079D">
        <w:t xml:space="preserve"> </w:t>
      </w:r>
      <w:r w:rsidR="009A48C6" w:rsidRPr="0070079D">
        <w:t>6.2B.4.2.3</w:t>
      </w:r>
      <w:r w:rsidR="00DD32D8" w:rsidRPr="0070079D">
        <w:t xml:space="preserve"> for EN-DC, the individual Power Class defined in table </w:t>
      </w:r>
      <w:r w:rsidR="009A48C6" w:rsidRPr="0070079D">
        <w:t xml:space="preserve">6.2B.1.3 </w:t>
      </w:r>
      <w:r w:rsidR="00DD32D8" w:rsidRPr="0070079D">
        <w:t xml:space="preserve">and any other additional power reductions parameters specified in </w:t>
      </w:r>
      <w:r w:rsidR="00A84E1D" w:rsidRPr="0070079D">
        <w:t>subclause</w:t>
      </w:r>
      <w:r w:rsidR="00DD32D8" w:rsidRPr="0070079D">
        <w:t xml:space="preserve">s </w:t>
      </w:r>
      <w:r w:rsidR="009A48C6" w:rsidRPr="0070079D">
        <w:t>6.2B.2 and 6.2B.3</w:t>
      </w:r>
      <w:r w:rsidR="00DD32D8" w:rsidRPr="0070079D">
        <w:t xml:space="preserve">for EN-DC are applicable to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E-UTRA,</w:t>
      </w:r>
      <w:r w:rsidR="00DD32D8" w:rsidRPr="0070079D">
        <w:rPr>
          <w:rFonts w:eastAsia="MS Mincho" w:cs="Geneva"/>
          <w:i/>
          <w:noProof/>
          <w:vertAlign w:val="subscript"/>
          <w:lang w:eastAsia="x-none" w:bidi="bn-IN"/>
        </w:rPr>
        <w:t xml:space="preserve">c </w:t>
      </w:r>
      <w:r w:rsidR="00DD32D8" w:rsidRPr="0070079D">
        <w:t xml:space="preserve">and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NR,</w:t>
      </w:r>
      <w:r w:rsidR="00DD32D8" w:rsidRPr="0070079D">
        <w:rPr>
          <w:rFonts w:eastAsia="MS Mincho" w:cs="Geneva"/>
          <w:i/>
          <w:noProof/>
          <w:vertAlign w:val="subscript"/>
          <w:lang w:eastAsia="x-none" w:bidi="bn-IN"/>
        </w:rPr>
        <w:t xml:space="preserve">c </w:t>
      </w:r>
      <w:r w:rsidR="00DD32D8" w:rsidRPr="0070079D">
        <w:t>evaluations.</w:t>
      </w:r>
    </w:p>
    <w:p w14:paraId="6A75EAF1" w14:textId="143A789C" w:rsidR="00635160" w:rsidDel="00E152D9" w:rsidRDefault="00635160" w:rsidP="00635160">
      <w:pPr>
        <w:pStyle w:val="B10"/>
        <w:rPr>
          <w:ins w:id="2774" w:author="R4-1910318" w:date="2019-09-04T10:42:00Z"/>
          <w:del w:id="2775" w:author="MCC" w:date="2019-09-23T10:34:00Z"/>
        </w:rPr>
      </w:pPr>
      <w:del w:id="2776" w:author="MCC" w:date="2019-09-23T10:34:00Z">
        <w:r w:rsidRPr="0070079D" w:rsidDel="00E152D9">
          <w:delText>-</w:delText>
        </w:r>
        <w:r w:rsidRPr="0070079D" w:rsidDel="00E152D9">
          <w:tab/>
          <w:delText>ΔP</w:delText>
        </w:r>
        <w:r w:rsidRPr="0070079D" w:rsidDel="00E152D9">
          <w:rPr>
            <w:vertAlign w:val="subscript"/>
          </w:rPr>
          <w:delText xml:space="preserve">PowerClass,EN-DC </w:delText>
        </w:r>
        <w:r w:rsidRPr="0070079D" w:rsidDel="00E152D9">
          <w:delText xml:space="preserve">= 3 dB for a power class 2 capable EN-DC UE when  </w:delText>
        </w:r>
        <w:r w:rsidR="00D35EC3" w:rsidRPr="0070079D" w:rsidDel="00E152D9">
          <w:delText>E-UTRA</w:delText>
        </w:r>
        <w:r w:rsidRPr="0070079D" w:rsidDel="00E152D9">
          <w:delText xml:space="preserve"> UL/DL configuration is 0 or 6; or </w:delText>
        </w:r>
        <w:r w:rsidR="00D35EC3" w:rsidRPr="0070079D" w:rsidDel="00E152D9">
          <w:delText>E-UTRA</w:delText>
        </w:r>
        <w:r w:rsidRPr="0070079D" w:rsidDel="00E152D9">
          <w:delText xml:space="preserve"> UL/DL configuration is 1 and special subframe configuration is 0 or 5; or the IE </w:delText>
        </w:r>
        <w:r w:rsidRPr="0070079D" w:rsidDel="00E152D9">
          <w:rPr>
            <w:i/>
          </w:rPr>
          <w:delText>p-maxUE-FR1</w:delText>
        </w:r>
        <w:r w:rsidRPr="0070079D" w:rsidDel="00E152D9">
          <w:delText xml:space="preserve"> as defined in TS 38.331 [7] is provided and set to the maximum output power of the default power class or lower; otherwise ΔP</w:delText>
        </w:r>
        <w:r w:rsidRPr="0070079D" w:rsidDel="00E152D9">
          <w:rPr>
            <w:vertAlign w:val="subscript"/>
          </w:rPr>
          <w:delText xml:space="preserve">PowerClass,EN-DC </w:delText>
        </w:r>
        <w:r w:rsidRPr="0070079D" w:rsidDel="00E152D9">
          <w:delText>= 0 dB;</w:delText>
        </w:r>
      </w:del>
    </w:p>
    <w:p w14:paraId="01335AF9" w14:textId="71B269FB" w:rsidR="0089561D" w:rsidRPr="0089561D" w:rsidRDefault="0089561D">
      <w:pPr>
        <w:pStyle w:val="B10"/>
        <w:numPr>
          <w:ilvl w:val="0"/>
          <w:numId w:val="22"/>
        </w:numPr>
        <w:ind w:left="576" w:hanging="288"/>
        <w:pPrChange w:id="2777" w:author="R4-1910318" w:date="2019-09-04T10:42:00Z">
          <w:pPr>
            <w:pStyle w:val="B10"/>
          </w:pPr>
        </w:pPrChange>
      </w:pPr>
      <w:ins w:id="2778" w:author="R4-1910318" w:date="2019-09-04T10:43:00Z">
        <w:r>
          <w:t>∆</w:t>
        </w:r>
        <w:r w:rsidRPr="0089561D">
          <w:t>P</w:t>
        </w:r>
        <w:r w:rsidRPr="0089561D">
          <w:rPr>
            <w:vertAlign w:val="subscript"/>
            <w:rPrChange w:id="2779" w:author="R4-1910318" w:date="2019-09-04T10:44:00Z">
              <w:rPr/>
            </w:rPrChange>
          </w:rPr>
          <w:t>PowerClass,EN-DC</w:t>
        </w:r>
        <w:r w:rsidRPr="0089561D">
          <w:t xml:space="preserve"> = 3 dB for a power class 2 capable EN-DC UE when the field of UE capability maxUplinkDutyCycle-EN-DC is absent and the percentage of NR uplink symbols transmitted in a certain evaluation period is larger than 30% (</w:t>
        </w:r>
      </w:ins>
      <w:ins w:id="2780" w:author="R4-1910318" w:date="2019-09-04T10:44:00Z">
        <w:r>
          <w:t>t</w:t>
        </w:r>
      </w:ins>
      <w:ins w:id="2781" w:author="R4-1910318" w:date="2019-09-04T10:43:00Z">
        <w:r w:rsidRPr="0089561D">
          <w:t>he exact evaluation period is no less than one radio frame); or the field of UE capability maxUplinkDutyCycle-EN-DC is not absent and the percentage of NR uplink symbols transmitted in a certain evaluation period is larger than maxUplinkDutyCycle-EN-DC</w:t>
        </w:r>
      </w:ins>
      <w:ins w:id="2782" w:author="R4-1910318" w:date="2019-09-04T10:50:00Z">
        <w:r>
          <w:t>,</w:t>
        </w:r>
      </w:ins>
      <w:ins w:id="2783" w:author="R4-1910318" w:date="2019-09-04T10:43:00Z">
        <w:r w:rsidRPr="0089561D">
          <w:t xml:space="preserve"> as defined in TS 38.331</w:t>
        </w:r>
      </w:ins>
      <w:ins w:id="2784" w:author="MCC" w:date="2019-09-23T10:35:00Z">
        <w:r w:rsidR="00E152D9">
          <w:t> [9]</w:t>
        </w:r>
      </w:ins>
      <w:ins w:id="2785" w:author="R4-1910318" w:date="2019-09-04T10:43:00Z">
        <w:r w:rsidRPr="0089561D">
          <w:t xml:space="preserve"> (</w:t>
        </w:r>
      </w:ins>
      <w:ins w:id="2786" w:author="R4-1910318" w:date="2019-09-04T10:45:00Z">
        <w:r>
          <w:t>t</w:t>
        </w:r>
      </w:ins>
      <w:ins w:id="2787" w:author="R4-1910318" w:date="2019-09-04T10:43:00Z">
        <w:r w:rsidRPr="0089561D">
          <w:t>he exact evaluation period is no less than one radio frame); or the IE p-maxUE-FR1</w:t>
        </w:r>
      </w:ins>
      <w:ins w:id="2788" w:author="R4-1910318" w:date="2019-09-04T10:50:00Z">
        <w:r>
          <w:t>,</w:t>
        </w:r>
      </w:ins>
      <w:ins w:id="2789" w:author="R4-1910318" w:date="2019-09-04T10:43:00Z">
        <w:r w:rsidRPr="0089561D">
          <w:t xml:space="preserve"> as defined in TS 38.331</w:t>
        </w:r>
      </w:ins>
      <w:ins w:id="2790" w:author="MCC" w:date="2019-09-23T10:35:00Z">
        <w:r w:rsidR="00E152D9">
          <w:t> [9]</w:t>
        </w:r>
      </w:ins>
      <w:ins w:id="2791" w:author="R4-1910318" w:date="2019-09-04T10:50:00Z">
        <w:r>
          <w:t>,</w:t>
        </w:r>
      </w:ins>
      <w:ins w:id="2792" w:author="R4-1910318" w:date="2019-09-04T10:43:00Z">
        <w:r w:rsidRPr="0089561D">
          <w:t xml:space="preserve"> is provided and set to the maximum output power of the default power class or lower; otherwise </w:t>
        </w:r>
      </w:ins>
      <w:ins w:id="2793" w:author="R4-1910318" w:date="2019-09-04T10:45:00Z">
        <w:r>
          <w:t>∆</w:t>
        </w:r>
      </w:ins>
      <w:ins w:id="2794" w:author="R4-1910318" w:date="2019-09-04T10:43:00Z">
        <w:r w:rsidRPr="0089561D">
          <w:t>P</w:t>
        </w:r>
        <w:r w:rsidRPr="0089561D">
          <w:rPr>
            <w:vertAlign w:val="subscript"/>
            <w:rPrChange w:id="2795" w:author="R4-1910318" w:date="2019-09-04T10:45:00Z">
              <w:rPr/>
            </w:rPrChange>
          </w:rPr>
          <w:t>PowerClass,EN-DC</w:t>
        </w:r>
        <w:r w:rsidRPr="0089561D">
          <w:t xml:space="preserve"> = 0</w:t>
        </w:r>
        <w:del w:id="2796" w:author="MCC" w:date="2019-09-23T10:35:00Z">
          <w:r w:rsidRPr="0089561D" w:rsidDel="00E152D9">
            <w:delText xml:space="preserve"> </w:delText>
          </w:r>
        </w:del>
      </w:ins>
      <w:ins w:id="2797" w:author="MCC" w:date="2019-09-23T10:35:00Z">
        <w:r w:rsidR="00E152D9">
          <w:t> </w:t>
        </w:r>
      </w:ins>
      <w:ins w:id="2798" w:author="R4-1910318" w:date="2019-09-04T10:43:00Z">
        <w:r w:rsidRPr="0089561D">
          <w:t>dB;</w:t>
        </w:r>
      </w:ins>
    </w:p>
    <w:p w14:paraId="1DD0EC19" w14:textId="34D1FFA3" w:rsidR="00DD32D8" w:rsidRPr="0070079D" w:rsidRDefault="00DD32D8" w:rsidP="00471067">
      <w:pPr>
        <w:rPr>
          <w:lang w:val="en-US" w:bidi="bn-IN"/>
        </w:rPr>
      </w:pPr>
      <w:r w:rsidRPr="0070079D">
        <w:rPr>
          <w:lang w:val="en-US" w:bidi="bn-IN"/>
        </w:rPr>
        <w:t xml:space="preserve">If the transmissions from NR and E-UTRA do not overlap, then the complete </w:t>
      </w:r>
      <w:r w:rsidR="00A84E1D" w:rsidRPr="0070079D">
        <w:rPr>
          <w:lang w:val="en-US" w:bidi="bn-IN"/>
        </w:rPr>
        <w:t>subclause</w:t>
      </w:r>
      <w:r w:rsidRPr="0070079D">
        <w:rPr>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val="en-US" w:bidi="bn-IN"/>
        </w:rPr>
        <w:t xml:space="preserve"> or </w:t>
      </w:r>
      <w:r w:rsidRPr="0070079D">
        <w:rPr>
          <w:lang w:val="en-US" w:eastAsia="zh-CN"/>
        </w:rPr>
        <w:t>P</w:t>
      </w:r>
      <w:r w:rsidRPr="0070079D">
        <w:rPr>
          <w:vertAlign w:val="subscript"/>
          <w:lang w:val="en-US" w:eastAsia="zh-CN"/>
        </w:rPr>
        <w:t>EMAX, EN-DC</w:t>
      </w:r>
      <w:r w:rsidRPr="0070079D">
        <w:rPr>
          <w:lang w:val="en-US"/>
        </w:rPr>
        <w:t xml:space="preserve"> </w:t>
      </w:r>
      <w:r w:rsidRPr="0070079D">
        <w:rPr>
          <w:lang w:val="en-US" w:bidi="bn-IN"/>
        </w:rPr>
        <w:t>shall not be exceeded at any time by UE.</w:t>
      </w:r>
    </w:p>
    <w:p w14:paraId="6E29088A" w14:textId="569709CB" w:rsidR="0070011A" w:rsidRPr="0070079D" w:rsidRDefault="00633A4F"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the configured maximum transmission power for EN-DC operation as specified in </w:t>
      </w:r>
      <w:r w:rsidR="00A84E1D" w:rsidRPr="0070079D">
        <w:rPr>
          <w:lang w:val="en-US" w:bidi="bn-IN"/>
        </w:rPr>
        <w:t>subclause</w:t>
      </w:r>
      <w:r w:rsidR="0070011A" w:rsidRPr="0070079D">
        <w:rPr>
          <w:lang w:val="en-US" w:bidi="bn-IN"/>
        </w:rPr>
        <w:t xml:space="preserve"> 7.6 </w:t>
      </w:r>
      <w:del w:id="2799" w:author="MCC" w:date="2019-09-23T10:51:00Z">
        <w:r w:rsidR="0070011A" w:rsidRPr="0070079D" w:rsidDel="00C428FE">
          <w:rPr>
            <w:lang w:val="en-US" w:bidi="bn-IN"/>
          </w:rPr>
          <w:delText>of [10]</w:delText>
        </w:r>
      </w:del>
      <w:ins w:id="2800" w:author="MCC" w:date="2019-09-23T10:51:00Z">
        <w:r w:rsidR="00C428FE">
          <w:rPr>
            <w:lang w:val="en-US" w:bidi="bn-IN"/>
          </w:rPr>
          <w:t>of TS 38.213 [10]</w:t>
        </w:r>
      </w:ins>
      <w:r w:rsidR="0070011A" w:rsidRPr="0070079D">
        <w:rPr>
          <w:lang w:val="en-US" w:bidi="bn-IN"/>
        </w:rPr>
        <w:t>.</w:t>
      </w:r>
    </w:p>
    <w:p w14:paraId="72FE4256" w14:textId="77777777" w:rsidR="00DD32D8" w:rsidRPr="0070079D" w:rsidRDefault="00DD32D8" w:rsidP="00DD32D8">
      <w:pPr>
        <w:rPr>
          <w:rFonts w:eastAsia="Calibri"/>
          <w:lang w:val="en-US" w:bidi="bn-IN"/>
        </w:rPr>
      </w:pPr>
      <w:r w:rsidRPr="0070079D">
        <w:rPr>
          <w:rFonts w:eastAsia="Calibri"/>
          <w:lang w:val="en-US" w:bidi="bn-IN"/>
        </w:rPr>
        <w:t>The total configured maximum transmission power for both synchronous and non-synchronous operation is</w:t>
      </w:r>
    </w:p>
    <w:p w14:paraId="1F43D37B" w14:textId="42C0D2D6"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DD32D8" w:rsidRPr="0070079D">
        <w:rPr>
          <w:rFonts w:eastAsia="Times New Roman"/>
          <w:lang w:val="sv-SE" w:eastAsia="x-none" w:bidi="bn-IN"/>
        </w:rPr>
        <w:t xml:space="preserve">– </w:t>
      </w:r>
      <w:r w:rsidR="00DD32D8" w:rsidRPr="0070079D">
        <w:rPr>
          <w:rFonts w:eastAsia="Times New Roman"/>
          <w:lang w:eastAsia="x-none"/>
        </w:rPr>
        <w:t>Δ</w:t>
      </w:r>
      <w:r w:rsidR="00DD32D8" w:rsidRPr="0070079D">
        <w:rPr>
          <w:rFonts w:eastAsia="Times New Roman"/>
          <w:lang w:val="sv-SE" w:eastAsia="x-none"/>
        </w:rPr>
        <w:t>P</w:t>
      </w:r>
      <w:r w:rsidR="00DD32D8" w:rsidRPr="0070079D">
        <w:rPr>
          <w:rFonts w:eastAsia="Times New Roman"/>
          <w:vertAlign w:val="subscript"/>
          <w:lang w:val="sv-SE" w:eastAsia="x-none"/>
        </w:rPr>
        <w:t>PowerClass</w:t>
      </w:r>
      <w:r w:rsidR="00C64FCF" w:rsidRPr="0070079D">
        <w:rPr>
          <w:rFonts w:eastAsia="Times New Roman"/>
          <w:vertAlign w:val="subscript"/>
          <w:lang w:val="sv-SE" w:eastAsia="x-none"/>
        </w:rPr>
        <w:t>, EN-DC</w:t>
      </w:r>
      <w:r w:rsidR="00DD32D8" w:rsidRPr="0070079D">
        <w:rPr>
          <w:lang w:val="sv-SE"/>
        </w:rPr>
        <w:t xml:space="preserve"> }</w:t>
      </w:r>
    </w:p>
    <w:p w14:paraId="241951AB" w14:textId="77777777" w:rsidR="00DD32D8" w:rsidRPr="0070079D" w:rsidRDefault="00DD32D8" w:rsidP="00DD32D8">
      <w:pPr>
        <w:rPr>
          <w:rFonts w:eastAsia="Calibri"/>
          <w:lang w:val="en-US" w:bidi="bn-IN"/>
        </w:rPr>
      </w:pPr>
      <w:r w:rsidRPr="0070079D">
        <w:rPr>
          <w:rFonts w:eastAsia="Calibri"/>
          <w:lang w:val="en-US" w:bidi="bn-IN"/>
        </w:rPr>
        <w:t>If the UE does not support dynamic power sharing,</w:t>
      </w:r>
    </w:p>
    <w:p w14:paraId="7A5EC7A3" w14:textId="6F43D67A"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195934" w:rsidRPr="0070079D">
        <w:rPr>
          <w:vertAlign w:val="subscript"/>
          <w:lang w:val="sv-SE"/>
        </w:rPr>
        <w:t xml:space="preserve"> </w:t>
      </w:r>
      <w:r w:rsidR="00195934" w:rsidRPr="0070079D">
        <w:rPr>
          <w:lang w:val="sv-SE"/>
        </w:rPr>
        <w:t xml:space="preserve">– </w:t>
      </w:r>
      <w:r w:rsidR="00195934" w:rsidRPr="0070079D">
        <w:t>Δ</w:t>
      </w:r>
      <w:r w:rsidR="00195934" w:rsidRPr="0070079D">
        <w:rPr>
          <w:lang w:val="sv-SE"/>
        </w:rPr>
        <w:t>P</w:t>
      </w:r>
      <w:r w:rsidR="00195934" w:rsidRPr="0070079D">
        <w:rPr>
          <w:vertAlign w:val="subscript"/>
          <w:lang w:val="sv-SE"/>
        </w:rPr>
        <w:t xml:space="preserve">PowerClass, EN-DC </w:t>
      </w:r>
      <w:r w:rsidR="00DD32D8" w:rsidRPr="0070079D">
        <w:rPr>
          <w:lang w:val="sv-SE"/>
        </w:rPr>
        <w:t>} + 0.3 dB</w:t>
      </w:r>
    </w:p>
    <w:p w14:paraId="0B6C9BBB" w14:textId="354C95FB" w:rsidR="00DD32D8" w:rsidRPr="0070079D" w:rsidRDefault="00DD32D8" w:rsidP="00DD32D8">
      <w:pPr>
        <w:spacing w:after="160" w:line="256" w:lineRule="auto"/>
        <w:rPr>
          <w:rFonts w:eastAsia="Times New Roman"/>
          <w:noProof/>
          <w:lang w:eastAsia="x-none"/>
        </w:rPr>
      </w:pPr>
      <w:r w:rsidRPr="0070079D">
        <w:rPr>
          <w:rFonts w:eastAsia="Calibri"/>
          <w:lang w:val="en-US" w:bidi="bn-IN"/>
        </w:rPr>
        <w:t xml:space="preserve">If the EN-DC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eastAsia="zh-CN"/>
        </w:rPr>
        <w:t xml:space="preserve"> </w:t>
      </w:r>
      <w:r w:rsidRPr="0070079D">
        <w:rPr>
          <w:lang w:val="en-US" w:eastAsia="zh-CN"/>
        </w:rPr>
        <w:t>applies.</w:t>
      </w:r>
    </w:p>
    <w:p w14:paraId="609EF9A6" w14:textId="7BFBA7A7" w:rsidR="00DD32D8" w:rsidRPr="0070079D" w:rsidRDefault="00DD32D8" w:rsidP="00471067">
      <w:r w:rsidRPr="0070079D">
        <w:t>When a UE supporting dynamic sharing is configured for overlapping E-UTRA uplink and NR uplink transmissions</w:t>
      </w:r>
      <w:r w:rsidRPr="0070079D">
        <w:rPr>
          <w:rFonts w:eastAsia="Calibri"/>
          <w:lang w:bidi="bn-IN"/>
        </w:rPr>
        <w:t xml:space="preserve">, </w:t>
      </w:r>
      <w:r w:rsidRPr="0070079D">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EN-DC operation,</w:t>
      </w:r>
      <w:r w:rsidRPr="0070079D">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xml:space="preserve">, </w:t>
      </w:r>
      <w:r w:rsidRPr="0070079D">
        <w:t>as specified above.</w:t>
      </w:r>
    </w:p>
    <w:p w14:paraId="130F2FDC" w14:textId="77777777" w:rsidR="00DD32D8" w:rsidRPr="0070079D" w:rsidRDefault="00DD32D8"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48ABB5B5" w14:textId="25BC1A5A" w:rsidR="00DD32D8" w:rsidRPr="0070079D" w:rsidRDefault="00BD47AD" w:rsidP="00471067">
      <w:pPr>
        <w:pStyle w:val="EQ"/>
        <w:rPr>
          <w:vertAlign w:val="subscript"/>
          <w:lang w:val="sv-SE" w:bidi="bn-IN"/>
        </w:rPr>
      </w:pPr>
      <w:r w:rsidRPr="0070079D">
        <w:rPr>
          <w:lang w:val="sv-SE" w:bidi="bn-IN"/>
        </w:rPr>
        <w:tab/>
      </w:r>
      <w:r w:rsidR="00DD32D8" w:rsidRPr="0070079D">
        <w:rPr>
          <w:lang w:val="sv-SE" w:bidi="bn-IN"/>
        </w:rPr>
        <w:t>P</w:t>
      </w:r>
      <w:r w:rsidR="00DD32D8" w:rsidRPr="0070079D">
        <w:rPr>
          <w:vertAlign w:val="subscript"/>
          <w:lang w:val="sv-SE" w:bidi="bn-IN"/>
        </w:rPr>
        <w:t>UMAX</w:t>
      </w:r>
      <w:r w:rsidR="00DD32D8" w:rsidRPr="0070079D">
        <w:rPr>
          <w:lang w:val="sv-SE" w:bidi="bn-IN"/>
        </w:rPr>
        <w:t xml:space="preserve"> </w:t>
      </w:r>
      <w:r w:rsidR="00DD32D8" w:rsidRPr="0070079D">
        <w:rPr>
          <w:lang w:val="sv-SE"/>
        </w:rPr>
        <w:t xml:space="preserve">= </w:t>
      </w:r>
      <w:r w:rsidR="00DD32D8" w:rsidRPr="0070079D">
        <w:rPr>
          <w:lang w:val="sv-SE" w:bidi="bn-IN"/>
        </w:rPr>
        <w:t>10 log</w:t>
      </w:r>
      <w:r w:rsidR="00DD32D8" w:rsidRPr="0070079D">
        <w:rPr>
          <w:vertAlign w:val="subscript"/>
          <w:lang w:val="sv-SE" w:bidi="bn-IN"/>
        </w:rPr>
        <w:t>10</w:t>
      </w:r>
      <w:r w:rsidR="00DD32D8" w:rsidRPr="0070079D">
        <w:rPr>
          <w:lang w:val="sv-SE" w:bidi="bn-IN"/>
        </w:rPr>
        <w:t xml:space="preserve"> </w:t>
      </w:r>
      <w:r w:rsidR="00DD32D8" w:rsidRPr="0070079D">
        <w:rPr>
          <w:lang w:val="sv-SE"/>
        </w:rPr>
        <w:t>[</w:t>
      </w:r>
      <w:r w:rsidR="00DD32D8" w:rsidRPr="0070079D">
        <w:rPr>
          <w:lang w:val="sv-SE" w:bidi="bn-IN"/>
        </w:rPr>
        <w:t>p</w:t>
      </w:r>
      <w:r w:rsidR="00DD32D8" w:rsidRPr="0070079D">
        <w:rPr>
          <w:vertAlign w:val="subscript"/>
          <w:lang w:val="sv-SE" w:bidi="bn-IN"/>
        </w:rPr>
        <w:t>UMAX,</w:t>
      </w:r>
      <w:r w:rsidR="00DD32D8" w:rsidRPr="0070079D">
        <w:rPr>
          <w:i/>
          <w:vertAlign w:val="subscript"/>
          <w:lang w:val="sv-SE" w:eastAsia="zh-CN" w:bidi="bn-IN"/>
        </w:rPr>
        <w:t>c</w:t>
      </w:r>
      <w:r w:rsidR="00DD32D8" w:rsidRPr="0070079D">
        <w:rPr>
          <w:rFonts w:eastAsia="Times New Roman"/>
          <w:i/>
          <w:vertAlign w:val="subscript"/>
          <w:lang w:val="sv-SE" w:eastAsia="zh-CN" w:bidi="bn-IN"/>
        </w:rPr>
        <w:t>,</w:t>
      </w:r>
      <w:r w:rsidR="00DD32D8" w:rsidRPr="0070079D">
        <w:rPr>
          <w:i/>
          <w:vertAlign w:val="subscript"/>
          <w:lang w:val="sv-SE" w:bidi="bn-IN"/>
        </w:rPr>
        <w:t>E-UTRA</w:t>
      </w:r>
      <w:r w:rsidR="00DD32D8" w:rsidRPr="0070079D">
        <w:rPr>
          <w:lang w:val="sv-SE" w:bidi="bn-IN"/>
        </w:rPr>
        <w:t xml:space="preserve"> + p</w:t>
      </w:r>
      <w:r w:rsidR="00DD32D8" w:rsidRPr="0070079D">
        <w:rPr>
          <w:vertAlign w:val="subscript"/>
          <w:lang w:val="sv-SE" w:bidi="bn-IN"/>
        </w:rPr>
        <w:t>UMAX,</w:t>
      </w:r>
      <w:r w:rsidR="00DD32D8" w:rsidRPr="0070079D">
        <w:rPr>
          <w:i/>
          <w:vertAlign w:val="subscript"/>
          <w:lang w:val="sv-SE" w:eastAsia="zh-CN" w:bidi="bn-IN"/>
        </w:rPr>
        <w:t>c</w:t>
      </w:r>
      <w:r w:rsidR="00DD32D8" w:rsidRPr="0070079D">
        <w:rPr>
          <w:i/>
          <w:vertAlign w:val="subscript"/>
          <w:lang w:val="sv-SE" w:bidi="bn-IN"/>
        </w:rPr>
        <w:t>,NR</w:t>
      </w:r>
      <w:r w:rsidR="00DD32D8" w:rsidRPr="0070079D">
        <w:rPr>
          <w:lang w:val="sv-SE" w:bidi="bn-IN"/>
        </w:rPr>
        <w:t>],</w:t>
      </w:r>
    </w:p>
    <w:p w14:paraId="7E66AFBA" w14:textId="70B310C5" w:rsidR="00DD32D8" w:rsidRPr="0070079D" w:rsidRDefault="00DD32D8" w:rsidP="00DD32D8">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44705DA5"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25C54C26" w14:textId="4539F928" w:rsidR="00DD32D8" w:rsidRPr="0070079D" w:rsidRDefault="00DD32D8"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1D07130A"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CMAX_H</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6.2B.4.1.3-2.</w:t>
      </w:r>
    </w:p>
    <w:p w14:paraId="33723A2E" w14:textId="77777777" w:rsidR="00DD32D8" w:rsidRPr="0070079D" w:rsidRDefault="00DD32D8" w:rsidP="00DD32D8">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C4EC210" w14:textId="2D8D8DF7" w:rsidR="00DD32D8" w:rsidRPr="0070079D" w:rsidRDefault="00DD32D8" w:rsidP="00471067">
      <w:pPr>
        <w:spacing w:after="0"/>
        <w:rPr>
          <w:lang w:bidi="bn-IN"/>
        </w:rPr>
      </w:pPr>
      <w:r w:rsidRPr="0070079D">
        <w:rPr>
          <w:lang w:val="en-US"/>
        </w:rPr>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6.2B.4.1.3-1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bidi="bn-IN"/>
        </w:rPr>
        <w:t xml:space="preserve"> shall not be exceeded by the UE during any evaluation period of time.</w:t>
      </w:r>
    </w:p>
    <w:p w14:paraId="5477B4EE" w14:textId="0C3DC2A9" w:rsidR="00DD32D8" w:rsidRPr="0070079D" w:rsidRDefault="00DD32D8" w:rsidP="00471067">
      <w:pPr>
        <w:pStyle w:val="TH"/>
      </w:pPr>
      <w:r w:rsidRPr="0070079D">
        <w:t>Table 6.2B.4.1.3-1: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70079D" w:rsidRDefault="00DD32D8"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70079D" w:rsidRDefault="00DD32D8"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70079D" w:rsidRDefault="00DD32D8" w:rsidP="00471067">
            <w:pPr>
              <w:pStyle w:val="TAH"/>
              <w:rPr>
                <w:lang w:val="fr-FR" w:eastAsia="ko-KR"/>
              </w:rPr>
            </w:pPr>
            <w:r w:rsidRPr="0070079D">
              <w:rPr>
                <w:lang w:eastAsia="ko-KR"/>
              </w:rPr>
              <w:t>T</w:t>
            </w:r>
            <w:r w:rsidRPr="0070079D">
              <w:rPr>
                <w:vertAlign w:val="subscript"/>
                <w:lang w:eastAsia="ko-KR"/>
              </w:rPr>
              <w:t>eval</w:t>
            </w:r>
          </w:p>
        </w:tc>
      </w:tr>
      <w:tr w:rsidR="00DD32D8" w:rsidRPr="0070079D"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70079D" w:rsidRDefault="00DD32D8"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70079D" w:rsidRDefault="00D35EC3" w:rsidP="003768E0">
            <w:pPr>
              <w:pStyle w:val="TAC"/>
              <w:rPr>
                <w:lang w:eastAsia="ko-KR"/>
              </w:rPr>
            </w:pPr>
            <w:r w:rsidRPr="0070079D">
              <w:rPr>
                <w:lang w:eastAsia="ko-KR"/>
              </w:rPr>
              <w:t>E-UTRA</w:t>
            </w:r>
            <w:r w:rsidR="00DD32D8"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70079D" w:rsidRDefault="00DD32D8"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1627B124" w14:textId="77777777" w:rsidR="00DD32D8" w:rsidRPr="0070079D" w:rsidRDefault="00DD32D8" w:rsidP="00DD32D8">
      <w:pPr>
        <w:spacing w:after="160" w:line="256" w:lineRule="auto"/>
        <w:rPr>
          <w:rFonts w:eastAsia="Calibri"/>
          <w:lang w:val="en-US" w:bidi="bn-IN"/>
        </w:rPr>
      </w:pPr>
    </w:p>
    <w:p w14:paraId="64D92AB3" w14:textId="2A8C1825" w:rsidR="00DD32D8" w:rsidRPr="0070079D" w:rsidRDefault="00DD32D8"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7A480CAF" w14:textId="0CE54A48" w:rsidR="00DD32D8" w:rsidRPr="0070079D" w:rsidRDefault="00BD47AD" w:rsidP="00471067">
      <w:pPr>
        <w:pStyle w:val="EQ"/>
      </w:pPr>
      <w:r w:rsidRPr="0070079D">
        <w:rPr>
          <w:lang w:bidi="bn-IN"/>
        </w:rPr>
        <w:tab/>
      </w:r>
      <w:r w:rsidR="00DD32D8" w:rsidRPr="0070079D">
        <w:rPr>
          <w:lang w:bidi="bn-IN"/>
        </w:rPr>
        <w:t>P</w:t>
      </w:r>
      <w:r w:rsidR="00DD32D8" w:rsidRPr="0070079D">
        <w:rPr>
          <w:vertAlign w:val="subscript"/>
          <w:lang w:bidi="bn-IN"/>
        </w:rPr>
        <w:t xml:space="preserve">CMAX_H  </w:t>
      </w:r>
      <w:r w:rsidR="00DD32D8" w:rsidRPr="0070079D">
        <w:t>= MAX {</w:t>
      </w:r>
      <w:r w:rsidR="00DD32D8" w:rsidRPr="0070079D">
        <w:rPr>
          <w:lang w:bidi="bn-IN"/>
        </w:rPr>
        <w:t xml:space="preserve"> P</w:t>
      </w:r>
      <w:r w:rsidR="00DD32D8" w:rsidRPr="0070079D">
        <w:rPr>
          <w:vertAlign w:val="subscript"/>
          <w:lang w:bidi="bn-IN"/>
        </w:rPr>
        <w:t>CMAX_ EN-DC _H</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p,q+n</w:t>
      </w:r>
      <w:r w:rsidR="00DD32D8" w:rsidRPr="0070079D">
        <w:t>) }</w:t>
      </w:r>
    </w:p>
    <w:p w14:paraId="391B98D9" w14:textId="0512B3AE" w:rsidR="00DD32D8" w:rsidRPr="0070079D" w:rsidRDefault="00DD32D8" w:rsidP="00471067">
      <w:pPr>
        <w:rPr>
          <w:lang w:val="en-US" w:eastAsia="zh-CN"/>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EN-DC _H</w:t>
      </w:r>
      <w:r w:rsidRPr="0070079D">
        <w:rPr>
          <w:lang w:val="en-US" w:bidi="bn-IN"/>
        </w:rPr>
        <w:t xml:space="preserve"> are the applicable upper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72C39FA9" w14:textId="77777777" w:rsidR="00DD32D8" w:rsidRPr="0070079D" w:rsidRDefault="00DD32D8" w:rsidP="00471067">
      <w:pPr>
        <w:rPr>
          <w:lang w:val="en-US" w:bidi="bn-IN"/>
        </w:rPr>
      </w:pPr>
      <w:r w:rsidRPr="0070079D">
        <w:rPr>
          <w:lang w:val="en-US" w:eastAsia="zh-CN"/>
        </w:rPr>
        <w:t xml:space="preserve">While </w:t>
      </w:r>
      <w:r w:rsidRPr="0070079D">
        <w:rPr>
          <w:noProof/>
          <w:lang w:val="en-US" w:bidi="bn-IN"/>
        </w:rPr>
        <w:t>P</w:t>
      </w:r>
      <w:r w:rsidRPr="0070079D">
        <w:rPr>
          <w:noProof/>
          <w:vertAlign w:val="subscript"/>
          <w:lang w:val="en-US" w:bidi="bn-IN"/>
        </w:rPr>
        <w:t xml:space="preserve">CMAX_L </w:t>
      </w:r>
      <w:r w:rsidRPr="0070079D">
        <w:rPr>
          <w:lang w:val="en-US" w:bidi="bn-IN"/>
        </w:rPr>
        <w:t>is computed as follows:</w:t>
      </w:r>
    </w:p>
    <w:p w14:paraId="55D106A3" w14:textId="5B870DFE" w:rsidR="00DD32D8" w:rsidRPr="0070079D" w:rsidRDefault="00BD47AD" w:rsidP="00471067">
      <w:pPr>
        <w:pStyle w:val="EQ"/>
        <w:rPr>
          <w:rFonts w:eastAsia="Calibri"/>
          <w:lang w:val="en-US" w:bidi="bn-IN"/>
        </w:rPr>
      </w:pPr>
      <w:r w:rsidRPr="0070079D">
        <w:rPr>
          <w:rFonts w:eastAsia="Calibri"/>
          <w:lang w:val="en-US" w:bidi="bn-IN"/>
        </w:rPr>
        <w:tab/>
      </w:r>
      <w:r w:rsidR="00DD32D8" w:rsidRPr="0070079D">
        <w:rPr>
          <w:rFonts w:eastAsia="Calibri"/>
          <w:lang w:val="en-US" w:bidi="bn-IN"/>
        </w:rPr>
        <w:t>P</w:t>
      </w:r>
      <w:r w:rsidR="00DD32D8" w:rsidRPr="0070079D">
        <w:rPr>
          <w:rFonts w:eastAsia="Calibri"/>
          <w:vertAlign w:val="subscript"/>
          <w:lang w:val="en-US" w:bidi="bn-IN"/>
        </w:rPr>
        <w:t xml:space="preserve">CMAX_L </w:t>
      </w:r>
      <w:r w:rsidR="00DD32D8" w:rsidRPr="0070079D">
        <w:t>= MIN {</w:t>
      </w:r>
      <w:r w:rsidR="00DD32D8" w:rsidRPr="0070079D">
        <w:rPr>
          <w:lang w:bidi="bn-IN"/>
        </w:rPr>
        <w:t xml:space="preserve"> P</w:t>
      </w:r>
      <w:r w:rsidR="00DD32D8" w:rsidRPr="0070079D">
        <w:rPr>
          <w:vertAlign w:val="subscript"/>
          <w:lang w:bidi="bn-IN"/>
        </w:rPr>
        <w:t>CMAX_ EN-DC _L</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p,q+n</w:t>
      </w:r>
      <w:r w:rsidR="00DD32D8" w:rsidRPr="0070079D">
        <w:t>)}</w:t>
      </w:r>
    </w:p>
    <w:p w14:paraId="4EF878F3" w14:textId="3983C3DF" w:rsidR="00DD32D8" w:rsidRPr="0070079D" w:rsidRDefault="00DD32D8" w:rsidP="00471067">
      <w:pPr>
        <w:rPr>
          <w:rFonts w:eastAsia="Times New Roman"/>
          <w:noProof/>
          <w:lang w:eastAsia="x-none"/>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CMAX_EN-DC_L</w:t>
      </w:r>
      <w:r w:rsidRPr="0070079D">
        <w:rPr>
          <w:lang w:val="en-US" w:bidi="bn-IN"/>
        </w:rPr>
        <w:t xml:space="preserve"> are the applicable lower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47134D2E" w14:textId="6730BF35" w:rsidR="00DD32D8" w:rsidRPr="0070079D" w:rsidRDefault="00DD32D8" w:rsidP="00471067">
      <w:pPr>
        <w:rPr>
          <w:lang w:bidi="bn-IN"/>
        </w:rPr>
      </w:pPr>
      <w:r w:rsidRPr="0070079D">
        <w:rPr>
          <w:lang w:val="en-US"/>
        </w:rPr>
        <w:t>With</w:t>
      </w:r>
    </w:p>
    <w:p w14:paraId="4A84BF6B" w14:textId="13DEB516" w:rsidR="00DD32D8" w:rsidRPr="0070079D" w:rsidRDefault="00BD47AD" w:rsidP="00471067">
      <w:pPr>
        <w:pStyle w:val="EQ"/>
        <w:rPr>
          <w:lang w:bidi="bn-IN"/>
        </w:rPr>
      </w:pPr>
      <w:r w:rsidRPr="0070079D">
        <w:rPr>
          <w:lang w:bidi="bn-IN"/>
        </w:rPr>
        <w:tab/>
      </w:r>
      <w:r w:rsidR="00DD32D8" w:rsidRPr="0070079D">
        <w:rPr>
          <w:lang w:bidi="bn-IN"/>
        </w:rPr>
        <w:t>P</w:t>
      </w:r>
      <w:r w:rsidR="00DD32D8" w:rsidRPr="0070079D">
        <w:rPr>
          <w:vertAlign w:val="subscript"/>
          <w:lang w:bidi="bn-IN"/>
        </w:rPr>
        <w:t>CMAX_ EN-DC _H</w:t>
      </w:r>
      <w:r w:rsidR="00DD32D8" w:rsidRPr="0070079D">
        <w:t>(</w:t>
      </w:r>
      <w:r w:rsidR="00DD32D8" w:rsidRPr="0070079D">
        <w:rPr>
          <w:i/>
        </w:rPr>
        <w:t>p,q</w:t>
      </w:r>
      <w:r w:rsidR="00DD32D8" w:rsidRPr="0070079D">
        <w:t>) = MIN {</w:t>
      </w:r>
      <w:r w:rsidR="00DD32D8" w:rsidRPr="0070079D">
        <w:rPr>
          <w:lang w:bidi="bn-IN"/>
        </w:rPr>
        <w:t>10 log</w:t>
      </w:r>
      <w:r w:rsidR="00DD32D8" w:rsidRPr="0070079D">
        <w:rPr>
          <w:vertAlign w:val="subscript"/>
          <w:lang w:bidi="bn-IN"/>
        </w:rPr>
        <w:t>10</w:t>
      </w:r>
      <w:r w:rsidR="00DD32D8" w:rsidRPr="0070079D">
        <w:rPr>
          <w:lang w:bidi="bn-IN"/>
        </w:rPr>
        <w:t xml:space="preserve"> </w:t>
      </w:r>
      <w:r w:rsidR="00DD32D8" w:rsidRPr="0070079D">
        <w:t>[</w:t>
      </w:r>
      <w:r w:rsidR="00DD32D8" w:rsidRPr="0070079D">
        <w:rPr>
          <w:lang w:bidi="bn-IN"/>
        </w:rPr>
        <w:t>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 _</w:t>
      </w:r>
      <w:r w:rsidR="00DD32D8" w:rsidRPr="0070079D">
        <w:rPr>
          <w:i/>
          <w:vertAlign w:val="subscript"/>
          <w:lang w:bidi="bn-IN"/>
        </w:rPr>
        <w:t xml:space="preserve"> </w:t>
      </w:r>
      <w:r w:rsidR="00DD32D8" w:rsidRPr="0070079D">
        <w:rPr>
          <w:vertAlign w:val="subscript"/>
          <w:lang w:bidi="bn-IN"/>
        </w:rPr>
        <w:t>E-UTRA,</w:t>
      </w:r>
      <w:r w:rsidR="00DD32D8" w:rsidRPr="0070079D">
        <w:rPr>
          <w:i/>
          <w:vertAlign w:val="subscript"/>
          <w:lang w:eastAsia="zh-CN" w:bidi="bn-IN"/>
        </w:rPr>
        <w:t xml:space="preserve">c </w:t>
      </w:r>
      <w:r w:rsidR="00DD32D8" w:rsidRPr="0070079D">
        <w:rPr>
          <w:lang w:bidi="bn-IN"/>
        </w:rPr>
        <w:t>(</w:t>
      </w:r>
      <w:r w:rsidR="00DD32D8" w:rsidRPr="0070079D">
        <w:rPr>
          <w:i/>
          <w:lang w:bidi="bn-IN"/>
        </w:rPr>
        <w:t>p</w:t>
      </w:r>
      <w:r w:rsidR="00DD32D8" w:rsidRPr="0070079D">
        <w:rPr>
          <w:lang w:bidi="bn-IN"/>
        </w:rPr>
        <w:t>) + 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vertAlign w:val="subscript"/>
          <w:lang w:eastAsia="zh-CN" w:bidi="bn-IN"/>
        </w:rPr>
        <w:t>c</w:t>
      </w:r>
      <w:r w:rsidR="00DD32D8" w:rsidRPr="0070079D">
        <w:rPr>
          <w:lang w:bidi="bn-IN"/>
        </w:rPr>
        <w:t>(</w:t>
      </w:r>
      <w:r w:rsidR="00DD32D8" w:rsidRPr="0070079D">
        <w:rPr>
          <w:i/>
          <w:lang w:bidi="bn-IN"/>
        </w:rPr>
        <w:t>q</w:t>
      </w:r>
      <w:r w:rsidR="00DD32D8" w:rsidRPr="0070079D">
        <w:rPr>
          <w:lang w:bidi="bn-IN"/>
        </w:rPr>
        <w:t xml:space="preserve">)], </w:t>
      </w:r>
      <w:r w:rsidR="00DD32D8" w:rsidRPr="0070079D">
        <w:rPr>
          <w:lang w:eastAsia="zh-CN"/>
        </w:rPr>
        <w:t>P</w:t>
      </w:r>
      <w:r w:rsidR="00DD32D8" w:rsidRPr="0070079D">
        <w:rPr>
          <w:vertAlign w:val="subscript"/>
          <w:lang w:eastAsia="zh-CN"/>
        </w:rPr>
        <w:t>EMAX, EN-DC</w:t>
      </w:r>
      <w:r w:rsidR="00DD32D8" w:rsidRPr="0070079D">
        <w:t xml:space="preserve"> ,</w:t>
      </w:r>
      <w:r w:rsidR="00DD32D8" w:rsidRPr="0070079D">
        <w:rPr>
          <w:lang w:bidi="bn-IN"/>
        </w:rPr>
        <w:t>P</w:t>
      </w:r>
      <w:r w:rsidR="00DD32D8" w:rsidRPr="0070079D">
        <w:rPr>
          <w:vertAlign w:val="subscript"/>
          <w:lang w:bidi="bn-IN"/>
        </w:rPr>
        <w:t>PowerClass, EN-DC</w:t>
      </w:r>
      <w:r w:rsidR="00DD32D8" w:rsidRPr="0070079D">
        <w:rPr>
          <w:lang w:bidi="bn-IN"/>
        </w:rPr>
        <w:t>}</w:t>
      </w:r>
    </w:p>
    <w:p w14:paraId="61B04050" w14:textId="77777777" w:rsidR="00DD32D8" w:rsidRPr="0070079D" w:rsidRDefault="00DD32D8" w:rsidP="00471067">
      <w:pPr>
        <w:rPr>
          <w:lang w:bidi="bn-IN"/>
        </w:rPr>
      </w:pPr>
      <w:r w:rsidRPr="0070079D">
        <w:rPr>
          <w:lang w:bidi="bn-IN"/>
        </w:rPr>
        <w:t>And:</w:t>
      </w:r>
    </w:p>
    <w:p w14:paraId="41A0321A" w14:textId="0EFE1B8E" w:rsidR="00DD32D8" w:rsidRPr="0070079D" w:rsidRDefault="00DD32D8" w:rsidP="00EA1C6C">
      <w:pPr>
        <w:pStyle w:val="B10"/>
      </w:pPr>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70079D" w:rsidRDefault="00DD32D8" w:rsidP="00EA1C6C">
      <w:pPr>
        <w:pStyle w:val="B10"/>
      </w:pPr>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70079D" w:rsidRDefault="00DD32D8" w:rsidP="00DD32D8">
      <w:r w:rsidRPr="0070079D">
        <w:t>If a= FALSE</w:t>
      </w:r>
    </w:p>
    <w:p w14:paraId="11CCDFB8" w14:textId="77777777" w:rsidR="00DD32D8" w:rsidRPr="0070079D" w:rsidRDefault="00DD32D8" w:rsidP="00DD32D8">
      <w:pPr>
        <w:ind w:left="1304"/>
      </w:pPr>
      <w:r w:rsidRPr="0070079D">
        <w:t>P</w:t>
      </w:r>
      <w:r w:rsidRPr="0070079D">
        <w:rPr>
          <w:vertAlign w:val="subscript"/>
        </w:rPr>
        <w:t>CMAX_ EN-DC _L</w:t>
      </w:r>
      <w:r w:rsidRPr="0070079D">
        <w:t>(</w:t>
      </w:r>
      <w:r w:rsidRPr="0070079D">
        <w:rPr>
          <w:i/>
          <w:iCs/>
        </w:rPr>
        <w:t>p,q</w:t>
      </w:r>
      <w:r w:rsidRPr="0070079D">
        <w:t>)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,P</w:t>
      </w:r>
      <w:r w:rsidRPr="0070079D">
        <w:rPr>
          <w:vertAlign w:val="subscript"/>
        </w:rPr>
        <w:t>PowerClass, EN-DC</w:t>
      </w:r>
      <w:r w:rsidRPr="0070079D">
        <w:t>}</w:t>
      </w:r>
    </w:p>
    <w:p w14:paraId="7BAF553B" w14:textId="77777777" w:rsidR="00DD32D8" w:rsidRPr="0070079D" w:rsidRDefault="00DD32D8" w:rsidP="00DD32D8">
      <w:pPr>
        <w:rPr>
          <w:lang w:val="en-US"/>
        </w:rPr>
      </w:pPr>
      <w:r w:rsidRPr="0070079D">
        <w:rPr>
          <w:lang w:val="en-US"/>
        </w:rPr>
        <w:t>ELSE If (a=TRUE) AND (b=FALSE)</w:t>
      </w:r>
    </w:p>
    <w:p w14:paraId="1065ABE7" w14:textId="77777777" w:rsidR="00DD32D8" w:rsidRPr="0070079D" w:rsidRDefault="00DD32D8" w:rsidP="00DD32D8">
      <w:pPr>
        <w:tabs>
          <w:tab w:val="left" w:pos="3960"/>
        </w:tabs>
        <w:ind w:left="1304"/>
        <w:rPr>
          <w:lang w:val="en-US"/>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CMAX</w:t>
      </w:r>
      <w:r w:rsidRPr="0070079D">
        <w:rPr>
          <w:lang w:val="en-US"/>
        </w:rPr>
        <w:t xml:space="preserve"> </w:t>
      </w:r>
      <w:r w:rsidRPr="0070079D">
        <w:rPr>
          <w:vertAlign w:val="subscript"/>
          <w:lang w:val="en-US"/>
        </w:rPr>
        <w:t>L,f,</w:t>
      </w:r>
      <w:r w:rsidRPr="0070079D">
        <w:rPr>
          <w:i/>
          <w:iCs/>
          <w:vertAlign w:val="subscript"/>
          <w:lang w:val="en-US"/>
        </w:rPr>
        <w:t>c,,NR</w:t>
      </w:r>
      <w:r w:rsidRPr="0070079D">
        <w:rPr>
          <w:lang w:val="en-US"/>
        </w:rPr>
        <w:t xml:space="preserve"> </w:t>
      </w:r>
      <w:r w:rsidRPr="0070079D">
        <w:rPr>
          <w:i/>
          <w:iCs/>
          <w:vertAlign w:val="subscript"/>
          <w:lang w:val="en-US"/>
        </w:rPr>
        <w:t>c</w:t>
      </w:r>
      <w:r w:rsidRPr="0070079D">
        <w:rPr>
          <w:lang w:val="en-US"/>
        </w:rPr>
        <w:t>(</w:t>
      </w:r>
      <w:r w:rsidRPr="0070079D">
        <w:rPr>
          <w:i/>
          <w:iCs/>
          <w:lang w:val="en-US"/>
        </w:rPr>
        <w:t>q</w:t>
      </w:r>
      <w:r w:rsidRPr="0070079D">
        <w:rPr>
          <w:lang w:val="en-US"/>
        </w:rPr>
        <w:t>) /X_scale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27806CF3" w14:textId="77777777" w:rsidR="00DD32D8" w:rsidRPr="0070079D" w:rsidRDefault="00DD32D8" w:rsidP="00DD32D8">
      <w:pPr>
        <w:rPr>
          <w:lang w:val="en-US"/>
        </w:rPr>
      </w:pPr>
      <w:r w:rsidRPr="0070079D">
        <w:rPr>
          <w:lang w:val="en-US"/>
        </w:rPr>
        <w:t>ELSE If b= TRUE</w:t>
      </w:r>
    </w:p>
    <w:p w14:paraId="04E06A51" w14:textId="77777777" w:rsidR="00DD32D8" w:rsidRPr="0070079D" w:rsidRDefault="00DD32D8" w:rsidP="00DD32D8">
      <w:pPr>
        <w:ind w:left="1304"/>
        <w:rPr>
          <w:rFonts w:eastAsia="Times New Roman"/>
          <w:strike/>
          <w:lang w:eastAsia="x-none" w:bidi="bn-IN"/>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305B5635" w14:textId="100BDACB" w:rsidR="00DD32D8" w:rsidRPr="0070079D" w:rsidRDefault="00DD32D8" w:rsidP="00DD32D8">
      <w:pPr>
        <w:spacing w:after="160" w:line="256" w:lineRule="auto"/>
        <w:rPr>
          <w:rFonts w:eastAsia="Calibri"/>
          <w:lang w:val="en-US"/>
        </w:rPr>
      </w:pPr>
      <w:r w:rsidRPr="0070079D">
        <w:rPr>
          <w:rFonts w:eastAsia="Calibri"/>
          <w:lang w:val="en-US"/>
        </w:rPr>
        <w:t>where</w:t>
      </w:r>
    </w:p>
    <w:p w14:paraId="3B06EC3F" w14:textId="6F34A9B4"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higher limit of the maximum configured power </w:t>
      </w:r>
      <w:r w:rsidR="00DD32D8" w:rsidRPr="0070079D">
        <w:rPr>
          <w:rFonts w:eastAsia="Calibri"/>
          <w:lang w:val="en-US" w:bidi="bn-IN"/>
        </w:rPr>
        <w:t>expressed in linear scale;</w:t>
      </w:r>
    </w:p>
    <w:p w14:paraId="13A2012F" w14:textId="0ADB843F"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higher limit of the maximum configured power </w:t>
      </w:r>
      <w:r w:rsidR="00DD32D8" w:rsidRPr="0070079D">
        <w:rPr>
          <w:rFonts w:eastAsia="Calibri"/>
          <w:lang w:val="en-US" w:bidi="bn-IN"/>
        </w:rPr>
        <w:t>expressed in linear scale;</w:t>
      </w:r>
    </w:p>
    <w:p w14:paraId="491428D0" w14:textId="3FF35181"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lower limit of the maximum configured power </w:t>
      </w:r>
      <w:r w:rsidR="00DD32D8" w:rsidRPr="0070079D">
        <w:rPr>
          <w:rFonts w:eastAsia="Calibri"/>
          <w:lang w:val="en-US" w:bidi="bn-IN"/>
        </w:rPr>
        <w:t>expressed in linear scale;</w:t>
      </w:r>
    </w:p>
    <w:p w14:paraId="256E8B01" w14:textId="338F60C6"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i/>
          <w:noProof/>
          <w:vertAlign w:val="subscript"/>
          <w:lang w:eastAsia="zh-CN" w:bidi="bn-IN"/>
        </w:rPr>
        <w:t>c</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lower limit of the maximum configured power </w:t>
      </w:r>
      <w:r w:rsidR="00DD32D8" w:rsidRPr="0070079D">
        <w:rPr>
          <w:rFonts w:eastAsia="Calibri"/>
          <w:lang w:val="en-US" w:bidi="bn-IN"/>
        </w:rPr>
        <w:t>expressed in linear scale;</w:t>
      </w:r>
    </w:p>
    <w:p w14:paraId="1CD77E3B" w14:textId="0674B57B" w:rsidR="00DD32D8" w:rsidRPr="0070079D" w:rsidRDefault="00BD47AD" w:rsidP="00471067">
      <w:pPr>
        <w:pStyle w:val="B10"/>
        <w:rPr>
          <w:lang w:val="en-US" w:bidi="bn-IN"/>
        </w:rPr>
      </w:pPr>
      <w:r w:rsidRPr="0070079D">
        <w:rPr>
          <w:noProof/>
          <w:lang w:bidi="bn-IN"/>
        </w:rPr>
        <w:t>-</w:t>
      </w:r>
      <w:r w:rsidRPr="0070079D">
        <w:rPr>
          <w:noProof/>
          <w:lang w:bidi="bn-IN"/>
        </w:rPr>
        <w:tab/>
      </w:r>
      <w:r w:rsidR="00DD32D8" w:rsidRPr="0070079D">
        <w:rPr>
          <w:rFonts w:eastAsia="Times New Roman"/>
          <w:lang w:eastAsia="x-none" w:bidi="bn-IN"/>
        </w:rPr>
        <w:t>P</w:t>
      </w:r>
      <w:r w:rsidR="00DD32D8" w:rsidRPr="0070079D">
        <w:rPr>
          <w:rFonts w:eastAsia="Times New Roman"/>
          <w:vertAlign w:val="subscript"/>
          <w:lang w:eastAsia="x-none" w:bidi="bn-IN"/>
        </w:rPr>
        <w:t>PowerClass, EN-DC</w:t>
      </w:r>
      <w:r w:rsidR="00DD32D8" w:rsidRPr="0070079D">
        <w:rPr>
          <w:lang w:bidi="bn-IN"/>
        </w:rPr>
        <w:t xml:space="preserve"> is defined in </w:t>
      </w:r>
      <w:r w:rsidR="00A84E1D" w:rsidRPr="0070079D">
        <w:rPr>
          <w:lang w:bidi="bn-IN"/>
        </w:rPr>
        <w:t>subclause</w:t>
      </w:r>
      <w:r w:rsidR="00DD32D8" w:rsidRPr="0070079D">
        <w:rPr>
          <w:lang w:bidi="bn-IN"/>
        </w:rPr>
        <w:t xml:space="preserve"> 6.2B.1.3-1 for inter-band EN-DC;</w:t>
      </w:r>
    </w:p>
    <w:p w14:paraId="1212613F" w14:textId="62BC4F4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t>X_scale</w:t>
      </w:r>
      <w:r w:rsidR="00DD32D8" w:rsidRPr="0070079D">
        <w:rPr>
          <w:sz w:val="24"/>
        </w:rPr>
        <w:t xml:space="preserve"> </w:t>
      </w:r>
      <w:r w:rsidR="00DD32D8" w:rsidRPr="0070079D">
        <w:t>is the linear value of X dB which is configured by RRC and can only take values [0 , 6]</w:t>
      </w:r>
    </w:p>
    <w:p w14:paraId="6629701F" w14:textId="4662D60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CMAX_ E-UTRA,c </w:t>
      </w:r>
      <w:r w:rsidR="00DD32D8" w:rsidRPr="0070079D">
        <w:rPr>
          <w:lang w:bidi="bn-IN"/>
        </w:rPr>
        <w:t>(p) is the linear value of P</w:t>
      </w:r>
      <w:r w:rsidR="00DD32D8" w:rsidRPr="0070079D">
        <w:rPr>
          <w:vertAlign w:val="subscript"/>
          <w:lang w:bidi="bn-IN"/>
        </w:rPr>
        <w:t xml:space="preserve">CMAX_ E-UTRA,c </w:t>
      </w:r>
      <w:r w:rsidR="00DD32D8" w:rsidRPr="0070079D">
        <w:rPr>
          <w:lang w:bidi="bn-IN"/>
        </w:rPr>
        <w:t xml:space="preserve">(p), the real configured max power for </w:t>
      </w:r>
      <w:r w:rsidR="00D35EC3" w:rsidRPr="0070079D">
        <w:rPr>
          <w:lang w:bidi="bn-IN"/>
        </w:rPr>
        <w:t>E-UTRA</w:t>
      </w:r>
    </w:p>
    <w:p w14:paraId="66D184A1" w14:textId="27111A70" w:rsidR="00BD47AD" w:rsidRPr="0070079D" w:rsidRDefault="00BD47AD" w:rsidP="0005374D">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CMAX,f,c,NR </w:t>
      </w:r>
      <w:r w:rsidR="00DD32D8" w:rsidRPr="0070079D">
        <w:rPr>
          <w:lang w:bidi="bn-IN"/>
        </w:rPr>
        <w:t>(q) is the linear value of P</w:t>
      </w:r>
      <w:r w:rsidR="00DD32D8" w:rsidRPr="0070079D">
        <w:rPr>
          <w:vertAlign w:val="subscript"/>
          <w:lang w:bidi="bn-IN"/>
        </w:rPr>
        <w:t>CMAX,f,c,NR</w:t>
      </w:r>
      <w:r w:rsidR="00DD32D8" w:rsidRPr="0070079D">
        <w:rPr>
          <w:lang w:bidi="bn-IN"/>
        </w:rPr>
        <w:t xml:space="preserve"> (q), the real configured max power of NR</w:t>
      </w:r>
    </w:p>
    <w:p w14:paraId="5A2EF264" w14:textId="58BA6432" w:rsidR="00DD32D8" w:rsidRPr="0070079D" w:rsidRDefault="00DD32D8" w:rsidP="00471067">
      <w:pPr>
        <w:pStyle w:val="TH"/>
      </w:pPr>
      <w:r w:rsidRPr="0070079D">
        <w:t xml:space="preserve">Table </w:t>
      </w:r>
      <w:r w:rsidRPr="0070079D">
        <w:rPr>
          <w:bCs/>
        </w:rPr>
        <w:t>6.2B.4.1.3-2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70079D" w:rsidRDefault="00DD32D8"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70079D" w:rsidRDefault="00DD32D8" w:rsidP="003768E0">
            <w:pPr>
              <w:pStyle w:val="TAH"/>
              <w:rPr>
                <w:lang w:eastAsia="zh-CN"/>
              </w:rPr>
            </w:pPr>
            <w:r w:rsidRPr="0070079D">
              <w:t>Tolerance</w:t>
            </w:r>
          </w:p>
          <w:p w14:paraId="5A3D3F16" w14:textId="77777777" w:rsidR="00DD32D8" w:rsidRPr="0070079D" w:rsidRDefault="00DD32D8"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70079D" w:rsidRDefault="00DD32D8" w:rsidP="003768E0">
            <w:pPr>
              <w:pStyle w:val="TAH"/>
              <w:rPr>
                <w:lang w:eastAsia="zh-CN"/>
              </w:rPr>
            </w:pPr>
            <w:r w:rsidRPr="0070079D">
              <w:t>Tolerance</w:t>
            </w:r>
          </w:p>
          <w:p w14:paraId="6C6BB3A5" w14:textId="77777777" w:rsidR="00DD32D8" w:rsidRPr="0070079D" w:rsidRDefault="00DD32D8"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70079D" w:rsidRDefault="00DD32D8" w:rsidP="003768E0">
            <w:pPr>
              <w:pStyle w:val="TAC"/>
              <w:rPr>
                <w:rFonts w:eastAsia="Times New Roman"/>
                <w:szCs w:val="18"/>
                <w:lang w:eastAsia="zh-CN"/>
              </w:rPr>
            </w:pPr>
            <w:r w:rsidRPr="0070079D">
              <w:t xml:space="preserve">23 </w:t>
            </w:r>
            <w:r w:rsidRPr="0070079D">
              <w:rPr>
                <w:rFonts w:eastAsia="Times New Roman"/>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70079D" w:rsidRDefault="00DD32D8" w:rsidP="003768E0">
            <w:pPr>
              <w:pStyle w:val="TAC"/>
              <w:rPr>
                <w:rFonts w:eastAsia="Times New Roman"/>
                <w:szCs w:val="18"/>
              </w:rPr>
            </w:pPr>
            <w:r w:rsidRPr="0070079D">
              <w:rPr>
                <w:rFonts w:eastAsia="Times New Roman"/>
                <w:szCs w:val="18"/>
                <w:lang w:eastAsia="zh-CN"/>
              </w:rPr>
              <w:t>[3</w:t>
            </w:r>
            <w:r w:rsidRPr="0070079D">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70079D" w:rsidRDefault="00DD32D8" w:rsidP="003768E0">
            <w:pPr>
              <w:pStyle w:val="TAC"/>
              <w:rPr>
                <w:rFonts w:eastAsia="Times New Roman"/>
                <w:szCs w:val="18"/>
              </w:rPr>
            </w:pPr>
            <w:r w:rsidRPr="0070079D">
              <w:rPr>
                <w:rFonts w:eastAsia="Times New Roman"/>
                <w:szCs w:val="18"/>
              </w:rPr>
              <w:t>[2.0]</w:t>
            </w:r>
          </w:p>
        </w:tc>
      </w:tr>
      <w:tr w:rsidR="00EA1C6C" w:rsidRPr="0070079D"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22 ≤ </w:t>
            </w:r>
            <w:r w:rsidRPr="0070079D">
              <w:rPr>
                <w:rFonts w:eastAsia="Times New Roman"/>
                <w:szCs w:val="18"/>
                <w:lang w:bidi="bn-IN"/>
              </w:rPr>
              <w:t>P</w:t>
            </w:r>
            <w:r w:rsidRPr="0070079D">
              <w:rPr>
                <w:rFonts w:eastAsia="Times New Roman"/>
                <w:szCs w:val="18"/>
                <w:vertAlign w:val="subscript"/>
                <w:lang w:bidi="bn-IN"/>
              </w:rPr>
              <w:t xml:space="preserve">CMAX </w:t>
            </w:r>
            <w:r w:rsidRPr="0070079D">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70079D" w:rsidRDefault="00DD32D8" w:rsidP="003768E0">
            <w:pPr>
              <w:pStyle w:val="TAC"/>
              <w:rPr>
                <w:rFonts w:eastAsia="Times New Roman"/>
                <w:szCs w:val="18"/>
                <w:lang w:eastAsia="zh-CN"/>
              </w:rPr>
            </w:pPr>
            <w:r w:rsidRPr="0070079D">
              <w:rPr>
                <w:rFonts w:eastAsia="Times New Roman"/>
                <w:szCs w:val="18"/>
              </w:rPr>
              <w:t>[2.0]</w:t>
            </w:r>
          </w:p>
        </w:tc>
      </w:tr>
      <w:tr w:rsidR="00EA1C6C" w:rsidRPr="0070079D"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70079D" w:rsidRDefault="00DD32D8" w:rsidP="003768E0">
            <w:pPr>
              <w:pStyle w:val="TAC"/>
              <w:rPr>
                <w:rFonts w:eastAsia="Times New Roman"/>
                <w:szCs w:val="18"/>
                <w:lang w:eastAsia="zh-CN"/>
              </w:rPr>
            </w:pPr>
            <w:r w:rsidRPr="0070079D">
              <w:rPr>
                <w:rFonts w:eastAsia="Times New Roman"/>
                <w:szCs w:val="18"/>
              </w:rPr>
              <w:t>[3.0]</w:t>
            </w:r>
          </w:p>
        </w:tc>
      </w:tr>
      <w:tr w:rsidR="00EA1C6C" w:rsidRPr="0070079D"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70079D" w:rsidRDefault="00DD32D8" w:rsidP="003768E0">
            <w:pPr>
              <w:pStyle w:val="TAC"/>
              <w:rPr>
                <w:rFonts w:eastAsia="Times New Roman"/>
                <w:szCs w:val="18"/>
                <w:lang w:eastAsia="zh-CN"/>
              </w:rPr>
            </w:pPr>
            <w:r w:rsidRPr="0070079D">
              <w:rPr>
                <w:rFonts w:eastAsia="Times New Roman"/>
                <w:szCs w:val="18"/>
              </w:rPr>
              <w:t>[4.0]</w:t>
            </w:r>
          </w:p>
        </w:tc>
      </w:tr>
      <w:tr w:rsidR="00EA1C6C" w:rsidRPr="0070079D"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16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r>
      <w:tr w:rsidR="00EA1C6C" w:rsidRPr="0070079D"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r>
      <w:tr w:rsidR="00EA1C6C" w:rsidRPr="0070079D"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-40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70079D" w:rsidRDefault="00DD32D8" w:rsidP="003768E0">
            <w:pPr>
              <w:pStyle w:val="TAC"/>
              <w:rPr>
                <w:rFonts w:eastAsia="Times New Roman"/>
                <w:szCs w:val="18"/>
                <w:lang w:eastAsia="zh-CN"/>
              </w:rPr>
            </w:pPr>
            <w:r w:rsidRPr="0070079D">
              <w:rPr>
                <w:rFonts w:eastAsia="Times New Roman"/>
                <w:szCs w:val="18"/>
              </w:rPr>
              <w:t>[7.0]</w:t>
            </w:r>
          </w:p>
        </w:tc>
      </w:tr>
      <w:tr w:rsidR="00471067" w:rsidRPr="0070079D"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70079D" w:rsidRDefault="00DD32D8" w:rsidP="00471067">
            <w:pPr>
              <w:pStyle w:val="TAN"/>
              <w:rPr>
                <w:rFonts w:eastAsia="Times New Roman"/>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4AB794D5" w14:textId="77777777" w:rsidR="00DD32D8" w:rsidRPr="0070079D" w:rsidRDefault="00DD32D8" w:rsidP="00DD32D8">
      <w:pPr>
        <w:rPr>
          <w:rFonts w:eastAsia="Times New Roman"/>
          <w:i/>
        </w:rPr>
      </w:pPr>
    </w:p>
    <w:p w14:paraId="7FD57954" w14:textId="01A2CA34" w:rsidR="00DD32D8" w:rsidRPr="0070079D" w:rsidRDefault="00DD32D8" w:rsidP="00DD32D8">
      <w:pPr>
        <w:spacing w:after="160" w:line="256" w:lineRule="auto"/>
        <w:rPr>
          <w:lang w:eastAsia="zh-CN"/>
        </w:rPr>
      </w:pPr>
      <w:r w:rsidRPr="0070079D">
        <w:rPr>
          <w:rFonts w:eastAsia="Calibri"/>
          <w:lang w:val="en-US"/>
        </w:rPr>
        <w:t xml:space="preserve">When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w:t>
      </w:r>
    </w:p>
    <w:p w14:paraId="3B9C966F" w14:textId="77777777" w:rsidR="00DD32D8" w:rsidRPr="0070079D" w:rsidRDefault="00DD32D8" w:rsidP="00DD32D8">
      <w:pPr>
        <w:keepLines/>
        <w:tabs>
          <w:tab w:val="center" w:pos="4536"/>
          <w:tab w:val="right" w:pos="9072"/>
        </w:tabs>
        <w:rPr>
          <w:noProof/>
          <w:lang w:eastAsia="zh-CN"/>
        </w:rPr>
      </w:pPr>
      <w:r w:rsidRPr="0070079D">
        <w:rPr>
          <w:noProof/>
          <w:lang w:eastAsia="zh-CN"/>
        </w:rPr>
        <w:tab/>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 </w:t>
      </w:r>
      <w:r w:rsidRPr="0070079D">
        <w:rPr>
          <w:rFonts w:eastAsia="Calibri"/>
          <w:noProof/>
          <w:lang w:val="en-US"/>
        </w:rPr>
        <w:t xml:space="preserve"> T</w:t>
      </w:r>
      <w:r w:rsidRPr="0070079D">
        <w:rPr>
          <w:rFonts w:eastAsia="Geneva"/>
          <w:noProof/>
          <w:vertAlign w:val="subscript"/>
          <w:lang w:val="en-US" w:eastAsia="zh-CN"/>
        </w:rPr>
        <w:t>LOW</w:t>
      </w:r>
      <w:r w:rsidRPr="0070079D">
        <w:rPr>
          <w:rFonts w:eastAsia="Calibri"/>
          <w:noProof/>
          <w:lang w:val="en-US"/>
        </w:rPr>
        <w:t xml:space="preserve"> </w:t>
      </w:r>
      <w:r w:rsidRPr="0070079D">
        <w:rPr>
          <w:noProof/>
          <w:lang w:eastAsia="zh-CN"/>
        </w:rPr>
        <w:t>(</w:t>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rFonts w:cs="Geneva"/>
          <w:noProof/>
          <w:lang w:bidi="bn-IN"/>
        </w:rPr>
        <w:t>P</w:t>
      </w:r>
      <w:r w:rsidRPr="0070079D">
        <w:rPr>
          <w:rFonts w:cs="Geneva"/>
          <w:noProof/>
          <w:vertAlign w:val="subscript"/>
          <w:lang w:bidi="bn-IN"/>
        </w:rPr>
        <w:t>UMAX,f,</w:t>
      </w:r>
      <w:r w:rsidRPr="0070079D">
        <w:rPr>
          <w:rFonts w:cs="Geneva"/>
          <w:i/>
          <w:noProof/>
          <w:vertAlign w:val="subscript"/>
          <w:lang w:bidi="bn-IN"/>
        </w:rPr>
        <w:t>c</w:t>
      </w:r>
      <w:r w:rsidRPr="0070079D">
        <w:rPr>
          <w:rFonts w:cs="Geneva"/>
          <w:i/>
          <w:noProof/>
          <w:vertAlign w:val="subscript"/>
          <w:lang w:eastAsia="zh-CN" w:bidi="bn-IN"/>
        </w:rPr>
        <w:t>,</w:t>
      </w:r>
      <w:r w:rsidRPr="0070079D">
        <w:rPr>
          <w:rFonts w:cs="Geneva"/>
          <w:i/>
          <w:noProof/>
          <w:vertAlign w:val="subscript"/>
          <w:lang w:bidi="bn-IN"/>
        </w:rPr>
        <w:t xml:space="preserve">NR </w:t>
      </w:r>
      <w:r w:rsidRPr="0070079D">
        <w:rPr>
          <w:noProof/>
          <w:lang w:eastAsia="zh-CN"/>
        </w:rPr>
        <w:t>(</w:t>
      </w:r>
      <w:r w:rsidRPr="0070079D">
        <w:rPr>
          <w:i/>
          <w:noProof/>
          <w:lang w:eastAsia="zh-CN"/>
        </w:rPr>
        <w:t>q</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w:t>
      </w:r>
    </w:p>
    <w:p w14:paraId="0143F12D" w14:textId="77777777" w:rsidR="00DD32D8" w:rsidRPr="0070079D" w:rsidRDefault="00DD32D8" w:rsidP="00DD32D8">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6.2B.4.1.3-2</w:t>
      </w:r>
      <w:r w:rsidRPr="0070079D">
        <w:rPr>
          <w:lang w:eastAsia="zh-CN"/>
        </w:rPr>
        <w:t>.</w:t>
      </w:r>
    </w:p>
    <w:p w14:paraId="79B2F87A" w14:textId="0E700210" w:rsidR="006B2899" w:rsidRPr="0070079D" w:rsidRDefault="006B2899" w:rsidP="001310A1">
      <w:pPr>
        <w:pStyle w:val="Heading5"/>
      </w:pPr>
      <w:bookmarkStart w:id="2801" w:name="_Toc13127683"/>
      <w:r w:rsidRPr="0070079D">
        <w:t>6.2B.4.1.3a</w:t>
      </w:r>
      <w:r w:rsidRPr="0070079D">
        <w:tab/>
        <w:t>Inter-band NE-DC within FR1</w:t>
      </w:r>
      <w:bookmarkEnd w:id="2801"/>
    </w:p>
    <w:p w14:paraId="0A524E8F" w14:textId="29135C23" w:rsidR="006B2899" w:rsidRPr="0070079D" w:rsidRDefault="006B2899" w:rsidP="006B2899">
      <w:pPr>
        <w:spacing w:after="160" w:line="256" w:lineRule="auto"/>
        <w:rPr>
          <w:rFonts w:eastAsia="Calibri"/>
          <w:lang w:val="en-US"/>
        </w:rPr>
      </w:pPr>
      <w:r w:rsidRPr="0070079D">
        <w:rPr>
          <w:rFonts w:eastAsia="Times New Roman"/>
        </w:rPr>
        <w:t>F</w:t>
      </w:r>
      <w:r w:rsidRPr="0070079D">
        <w:rPr>
          <w:rFonts w:eastAsia="Calibri"/>
          <w:lang w:val="en-US"/>
        </w:rPr>
        <w:t xml:space="preserve">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as specified in </w:t>
      </w:r>
      <w:r w:rsidR="00A84E1D" w:rsidRPr="0070079D">
        <w:rPr>
          <w:rFonts w:eastAsia="Times New Roman"/>
          <w:lang w:val="en-US"/>
        </w:rPr>
        <w:t>subclause</w:t>
      </w:r>
      <w:r w:rsidRPr="0070079D">
        <w:rPr>
          <w:rFonts w:eastAsia="Times New Roman"/>
          <w:lang w:val="en-US"/>
        </w:rPr>
        <w:t xml:space="preserve"> 7.6.1A </w:t>
      </w:r>
      <w:del w:id="2802" w:author="MCC" w:date="2019-09-23T10:51:00Z">
        <w:r w:rsidRPr="0070079D" w:rsidDel="00C428FE">
          <w:rPr>
            <w:rFonts w:eastAsia="Times New Roman"/>
            <w:lang w:val="en-US"/>
          </w:rPr>
          <w:delText>of [10]</w:delText>
        </w:r>
      </w:del>
      <w:ins w:id="2803" w:author="MCC" w:date="2019-09-23T10:51:00Z">
        <w:r w:rsidR="00C428FE">
          <w:rPr>
            <w:rFonts w:eastAsia="Times New Roman"/>
            <w:lang w:val="en-US"/>
          </w:rPr>
          <w:t>of TS 38.213 [10]</w:t>
        </w:r>
      </w:ins>
      <w:r w:rsidRPr="0070079D">
        <w:rPr>
          <w:rFonts w:eastAsia="Calibri"/>
          <w:lang w:val="en-US"/>
        </w:rPr>
        <w:t>.</w:t>
      </w:r>
    </w:p>
    <w:p w14:paraId="129C8896" w14:textId="77777777" w:rsidR="006B2899" w:rsidRPr="0070079D" w:rsidRDefault="006B2899" w:rsidP="006B2899">
      <w:pPr>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rPr>
          <w:rFonts w:eastAsia="Times New Roman"/>
        </w:rPr>
        <w:t>in sub-frame</w:t>
      </w:r>
      <w:r w:rsidRPr="0070079D">
        <w:rPr>
          <w:rFonts w:eastAsia="Times New Roman"/>
          <w:i/>
        </w:rPr>
        <w:t xml:space="preserve"> p </w:t>
      </w:r>
      <w:r w:rsidRPr="0070079D">
        <w:rPr>
          <w:rFonts w:eastAsia="Times New Roman"/>
        </w:rPr>
        <w:t>for the configured E-UTRA uplink carrier shall be set within the bounds:</w:t>
      </w:r>
    </w:p>
    <w:p w14:paraId="1A30A4A8" w14:textId="77777777" w:rsidR="006B2899" w:rsidRPr="0070079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5729836B" w14:textId="2A220899" w:rsidR="006B2899" w:rsidRPr="0070079D" w:rsidRDefault="006B2899" w:rsidP="006B2899">
      <w:pPr>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are the limits for a serving cell</w:t>
      </w:r>
      <w:r w:rsidRPr="0070079D">
        <w:rPr>
          <w:rFonts w:eastAsia="Times New Roman"/>
          <w:i/>
          <w:lang w:val="en-US" w:bidi="bn-IN"/>
        </w:rPr>
        <w:t xml:space="preserve"> c</w:t>
      </w:r>
      <w:r w:rsidRPr="0070079D">
        <w:rPr>
          <w:rFonts w:eastAsia="Times New Roman"/>
          <w:lang w:val="en-US" w:bidi="bn-IN"/>
        </w:rPr>
        <w:t xml:space="preserve"> as specified in TS </w:t>
      </w:r>
      <w:r w:rsidRPr="0070079D">
        <w:rPr>
          <w:rFonts w:eastAsia="Times New Roman"/>
        </w:rPr>
        <w:t xml:space="preserve">36.101 [4] </w:t>
      </w:r>
      <w:r w:rsidR="00A84E1D" w:rsidRPr="0070079D">
        <w:rPr>
          <w:rFonts w:eastAsia="Times New Roman"/>
        </w:rPr>
        <w:t>subclause</w:t>
      </w:r>
      <w:r w:rsidRPr="0070079D">
        <w:rPr>
          <w:rFonts w:eastAsia="Times New Roman"/>
        </w:rPr>
        <w:t xml:space="preserve"> 6.2.5 modified by </w:t>
      </w:r>
      <w:r w:rsidRPr="0070079D">
        <w:rPr>
          <w:rFonts w:eastAsia="Times New Roman"/>
          <w:lang w:val="en-US"/>
        </w:rPr>
        <w:t>P</w:t>
      </w:r>
      <w:r w:rsidRPr="0070079D">
        <w:rPr>
          <w:rFonts w:eastAsia="Times New Roman"/>
          <w:vertAlign w:val="subscript"/>
          <w:lang w:val="en-US"/>
        </w:rPr>
        <w:t>LTE</w:t>
      </w:r>
      <w:r w:rsidRPr="0070079D">
        <w:rPr>
          <w:rFonts w:eastAsia="Times New Roman"/>
        </w:rPr>
        <w:t xml:space="preserve"> as follows:</w:t>
      </w:r>
    </w:p>
    <w:p w14:paraId="6EA37729" w14:textId="77777777" w:rsidR="006B2899" w:rsidRPr="0070079D"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rPr>
          <w:rFonts w:eastAsia="Times New Roman"/>
        </w:rPr>
        <w:t>P</w:t>
      </w:r>
      <w:r w:rsidRPr="0070079D">
        <w:rPr>
          <w:rFonts w:eastAsia="Times New Roman"/>
          <w:vertAlign w:val="subscript"/>
        </w:rPr>
        <w:t>LTE</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101F5130" w14:textId="77777777" w:rsidR="006B2899" w:rsidRPr="0070079D" w:rsidRDefault="006B2899" w:rsidP="006B2899">
      <w:pPr>
        <w:keepLines/>
        <w:tabs>
          <w:tab w:val="center" w:pos="4536"/>
          <w:tab w:val="right" w:pos="9072"/>
        </w:tabs>
        <w:autoSpaceDE w:val="0"/>
        <w:autoSpaceDN w:val="0"/>
        <w:adjustRightInd w:val="0"/>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P</w:t>
      </w:r>
      <w:r w:rsidRPr="0070079D">
        <w:rPr>
          <w:rFonts w:eastAsia="Times New Roman"/>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1C7A6A7E" w14:textId="77777777" w:rsidR="006B2899" w:rsidRPr="0070079D" w:rsidRDefault="006B2899" w:rsidP="006B2899">
      <w:pPr>
        <w:rPr>
          <w:rFonts w:eastAsia="Times New Roman"/>
        </w:rPr>
      </w:pPr>
      <w:r w:rsidRPr="0070079D">
        <w:rPr>
          <w:rFonts w:eastAsia="Times New Roman"/>
        </w:rPr>
        <w:t xml:space="preserve">with exception that </w:t>
      </w:r>
    </w:p>
    <w:p w14:paraId="1F542543"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 xml:space="preserve">if no symbol of slot </w:t>
      </w:r>
      <w:r w:rsidR="00633A4F">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4.5pt">
            <v:imagedata r:id="rId14" o:title=""/>
          </v:shape>
        </w:pict>
      </w:r>
      <w:r w:rsidRPr="0070079D">
        <w:rPr>
          <w:rFonts w:eastAsia="Times New Roman"/>
        </w:rPr>
        <w:t xml:space="preserve"> of the NR that is indicated as uplink or flexible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overlaps with subframe </w:t>
      </w:r>
      <w:r w:rsidR="00633A4F">
        <w:rPr>
          <w:rFonts w:eastAsia="Times New Roman"/>
          <w:position w:val="-10"/>
        </w:rPr>
        <w:pict w14:anchorId="3CA162D9">
          <v:shape id="_x0000_i1026" type="#_x0000_t75" style="width:7pt;height:14.5pt">
            <v:imagedata r:id="rId15" o:title=""/>
          </v:shape>
        </w:pict>
      </w:r>
      <w:r w:rsidRPr="0070079D">
        <w:rPr>
          <w:rFonts w:eastAsia="Times New Roman"/>
        </w:rPr>
        <w:t xml:space="preserve"> of the E-UTRA; or</w:t>
      </w:r>
    </w:p>
    <w:p w14:paraId="7A264BBC"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t xml:space="preserve">if NR slot(s) that is indicated as downlink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does not overlap with subframe </w:t>
      </w:r>
      <w:r w:rsidR="00633A4F">
        <w:rPr>
          <w:rFonts w:eastAsia="Times New Roman"/>
          <w:position w:val="-10"/>
        </w:rPr>
        <w:pict w14:anchorId="1659E0FF">
          <v:shape id="_x0000_i1027" type="#_x0000_t75" style="width:7pt;height:14.5pt">
            <v:imagedata r:id="rId15" o:title=""/>
          </v:shape>
        </w:pict>
      </w:r>
      <w:r w:rsidRPr="0070079D">
        <w:rPr>
          <w:rFonts w:eastAsia="Times New Roman"/>
        </w:rPr>
        <w:t xml:space="preserve"> of the E-UTRA; then</w:t>
      </w:r>
    </w:p>
    <w:p w14:paraId="2A3467AE" w14:textId="77777777" w:rsidR="006B2899" w:rsidRPr="0070079D" w:rsidRDefault="006B2899" w:rsidP="006B2899">
      <w:pPr>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377A45C5" w14:textId="77777777" w:rsidR="006B2899" w:rsidRPr="0070079D" w:rsidRDefault="006B2899" w:rsidP="006B2899">
      <w:pPr>
        <w:keepLines/>
        <w:tabs>
          <w:tab w:val="center" w:pos="4536"/>
          <w:tab w:val="right" w:pos="9072"/>
        </w:tabs>
        <w:autoSpaceDE w:val="0"/>
        <w:autoSpaceDN w:val="0"/>
        <w:adjustRightInd w:val="0"/>
        <w:rPr>
          <w:rFonts w:eastAsia="Times New Roma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68D35BF3" w14:textId="77777777" w:rsidR="006B2899" w:rsidRPr="0070079D" w:rsidRDefault="006B2899" w:rsidP="006B2899">
      <w:pPr>
        <w:spacing w:after="0"/>
        <w:jc w:val="both"/>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rPr>
          <w:rFonts w:eastAsia="Times New Roman"/>
        </w:rPr>
        <w:t>in physical-channel</w:t>
      </w:r>
      <w:r w:rsidRPr="0070079D">
        <w:rPr>
          <w:rFonts w:eastAsia="Times New Roman"/>
          <w:i/>
        </w:rPr>
        <w:t xml:space="preserve"> q </w:t>
      </w:r>
      <w:r w:rsidRPr="0070079D">
        <w:rPr>
          <w:rFonts w:eastAsia="Times New Roman"/>
        </w:rPr>
        <w:t>for the configured NR carrier shall be set within the bounds:</w:t>
      </w:r>
    </w:p>
    <w:p w14:paraId="0F7B5AC3"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xml:space="preserve">≤  </w:t>
      </w:r>
      <w:r w:rsidRPr="0070079D">
        <w:rPr>
          <w:rFonts w:eastAsia="Times New Roman" w:cs="Geneva"/>
          <w:noProof/>
          <w:lang w:bidi="bn-IN"/>
        </w:rPr>
        <w:t>P</w:t>
      </w:r>
      <w:r w:rsidRPr="0070079D">
        <w:rPr>
          <w:rFonts w:eastAsia="Times New Roman" w:cs="Geneva"/>
          <w:noProof/>
          <w:vertAlign w:val="subscript"/>
          <w:lang w:bidi="bn-IN"/>
        </w:rPr>
        <w:t>CMAX,f,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0A55AA62" w14:textId="76B0ACCC" w:rsidR="006B2899" w:rsidRPr="0070079D" w:rsidRDefault="006B2899" w:rsidP="006B2899">
      <w:pPr>
        <w:spacing w:after="160" w:line="256" w:lineRule="auto"/>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 xml:space="preserve">are the limits for a serving cell c as specified in </w:t>
      </w:r>
      <w:r w:rsidR="00A84E1D" w:rsidRPr="0070079D">
        <w:rPr>
          <w:rFonts w:eastAsia="Times New Roman"/>
          <w:lang w:val="en-US" w:bidi="bn-IN"/>
        </w:rPr>
        <w:t>subclause</w:t>
      </w:r>
      <w:r w:rsidRPr="0070079D">
        <w:rPr>
          <w:rFonts w:eastAsia="Times New Roman"/>
          <w:lang w:val="en-US" w:bidi="bn-IN"/>
        </w:rPr>
        <w:t xml:space="preserve"> 6.2.4 of TS </w:t>
      </w:r>
      <w:r w:rsidRPr="0070079D">
        <w:rPr>
          <w:rFonts w:eastAsia="Times New Roman"/>
        </w:rPr>
        <w:t xml:space="preserve">38.101-1 [2] modified by </w:t>
      </w:r>
      <w:r w:rsidRPr="0070079D">
        <w:rPr>
          <w:rFonts w:eastAsia="Times New Roman"/>
          <w:lang w:val="en-US"/>
        </w:rPr>
        <w:t>P</w:t>
      </w:r>
      <w:r w:rsidRPr="0070079D">
        <w:rPr>
          <w:rFonts w:eastAsia="Times New Roman"/>
          <w:vertAlign w:val="subscript"/>
          <w:lang w:val="en-US"/>
        </w:rPr>
        <w:t>NR</w:t>
      </w:r>
      <w:r w:rsidRPr="0070079D">
        <w:rPr>
          <w:rFonts w:eastAsia="Times New Roman"/>
        </w:rPr>
        <w:t xml:space="preserve"> as follows:</w:t>
      </w:r>
    </w:p>
    <w:p w14:paraId="13762647" w14:textId="77777777" w:rsidR="006B2899" w:rsidRPr="0070079D" w:rsidRDefault="006B2899" w:rsidP="006B2899">
      <w:pPr>
        <w:keepLines/>
        <w:tabs>
          <w:tab w:val="center" w:pos="4536"/>
          <w:tab w:val="right" w:pos="9072"/>
        </w:tabs>
        <w:jc w:val="center"/>
        <w:rPr>
          <w:rFonts w:eastAsia="Times New Roman"/>
          <w:noProof/>
          <w:lang w:eastAsia="zh-CN"/>
        </w:rPr>
      </w:pPr>
      <w:r w:rsidRPr="0070079D">
        <w:rPr>
          <w:rFonts w:eastAsia="Times New Roman"/>
          <w:noProof/>
          <w:lang w:bidi="bn-IN"/>
        </w:rPr>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 MIN {</w:t>
      </w:r>
      <w:r w:rsidRPr="0070079D">
        <w:rPr>
          <w:rFonts w:eastAsia="Times New Roman"/>
          <w:noProof/>
          <w:lang w:val="en-US"/>
        </w:rPr>
        <w:t xml:space="preserve"> 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w:t>
      </w:r>
      <w:r w:rsidRPr="0070079D">
        <w:rPr>
          <w:rFonts w:eastAsia="Times New Roman"/>
          <w:noProof/>
          <w:lang w:eastAsia="zh-CN"/>
        </w:rPr>
        <w:t>MIN(P</w:t>
      </w:r>
      <w:r w:rsidRPr="0070079D">
        <w:rPr>
          <w:rFonts w:eastAsia="Times New Roman"/>
          <w:noProof/>
          <w:vertAlign w:val="subscript"/>
          <w:lang w:eastAsia="zh-CN"/>
        </w:rPr>
        <w:t>EMAX,c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MAX(MPR</w:t>
      </w:r>
      <w:r w:rsidRPr="0070079D">
        <w:rPr>
          <w:rFonts w:eastAsia="Times New Roman"/>
          <w:noProof/>
          <w:vertAlign w:val="subscript"/>
          <w:lang w:eastAsia="zh-CN"/>
        </w:rPr>
        <w:t>c</w:t>
      </w:r>
      <w:r w:rsidRPr="0070079D">
        <w:rPr>
          <w:rFonts w:eastAsia="Times New Roman"/>
          <w:noProof/>
          <w:lang w:eastAsia="zh-CN"/>
        </w:rPr>
        <w:t xml:space="preserve"> + A-MPR</w:t>
      </w:r>
      <w:r w:rsidRPr="0070079D">
        <w:rPr>
          <w:rFonts w:eastAsia="Times New Roman"/>
          <w:noProof/>
          <w:vertAlign w:val="subscript"/>
          <w:lang w:eastAsia="zh-CN"/>
        </w:rPr>
        <w:t>c</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36A73FDF"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 MIN {P</w:t>
      </w:r>
      <w:r w:rsidRPr="0070079D">
        <w:rPr>
          <w:rFonts w:eastAsia="Times New Roman"/>
          <w:noProof/>
          <w:vertAlign w:val="subscript"/>
          <w:lang w:eastAsia="zh-CN"/>
        </w:rPr>
        <w:t>EMAX,c</w:t>
      </w:r>
      <w:r w:rsidRPr="0070079D">
        <w:rPr>
          <w:rFonts w:eastAsia="Times New Roman"/>
          <w:noProof/>
          <w:lang w:eastAsia="zh-CN"/>
        </w:rPr>
        <w:t xml:space="preserve">, </w:t>
      </w:r>
      <w:r w:rsidRPr="0070079D">
        <w:rPr>
          <w:rFonts w:eastAsia="Times New Roman"/>
          <w:noProof/>
          <w:lang w:val="en-US"/>
        </w:rPr>
        <w:t>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xml:space="preserve"> }</w:t>
      </w:r>
    </w:p>
    <w:p w14:paraId="494A0BD4"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r>
      <w:r w:rsidRPr="0070079D">
        <w:rPr>
          <w:rFonts w:eastAsia="Times New Roman"/>
          <w:lang w:bidi="bn-IN"/>
        </w:rPr>
        <w:t>P</w:t>
      </w:r>
      <w:r w:rsidRPr="0070079D">
        <w:rPr>
          <w:rFonts w:eastAsia="Times New Roman"/>
          <w:vertAlign w:val="subscript"/>
          <w:lang w:bidi="bn-IN"/>
        </w:rPr>
        <w:t>LTE</w:t>
      </w:r>
      <w:r w:rsidRPr="0070079D">
        <w:rPr>
          <w:rFonts w:eastAsia="Times New Roman"/>
          <w:lang w:bidi="bn-IN"/>
        </w:rPr>
        <w:t xml:space="preserve"> signalled by RRC as p-MaxEUTRA</w:t>
      </w:r>
      <w:r w:rsidRPr="0070079D">
        <w:rPr>
          <w:rFonts w:eastAsia="Calibri"/>
          <w:lang w:val="en-US" w:bidi="bn-IN"/>
        </w:rPr>
        <w:t xml:space="preserve"> in [36.331]</w:t>
      </w:r>
    </w:p>
    <w:p w14:paraId="38B4983C" w14:textId="77777777" w:rsidR="006B2899" w:rsidRPr="0070079D" w:rsidRDefault="006B2899" w:rsidP="006B2899">
      <w:pPr>
        <w:ind w:left="568" w:hanging="284"/>
        <w:rPr>
          <w:rFonts w:eastAsia="Times New Roman"/>
          <w:lang w:val="en-US" w:bidi="bn-IN"/>
        </w:rPr>
      </w:pPr>
      <w:r w:rsidRPr="0070079D">
        <w:rPr>
          <w:rFonts w:eastAsia="Times New Roman"/>
        </w:rPr>
        <w:t>-</w:t>
      </w:r>
      <w:r w:rsidRPr="0070079D">
        <w:rPr>
          <w:rFonts w:eastAsia="Times New Roman"/>
        </w:rPr>
        <w:tab/>
      </w:r>
      <w:r w:rsidRPr="0070079D">
        <w:rPr>
          <w:rFonts w:eastAsia="Times New Roman"/>
          <w:lang w:eastAsia="x-none" w:bidi="bn-IN"/>
        </w:rPr>
        <w:t>P</w:t>
      </w:r>
      <w:r w:rsidRPr="0070079D">
        <w:rPr>
          <w:rFonts w:eastAsia="Times New Roman"/>
          <w:vertAlign w:val="subscript"/>
          <w:lang w:eastAsia="x-none" w:bidi="bn-IN"/>
        </w:rPr>
        <w:t>NR</w:t>
      </w:r>
      <w:r w:rsidRPr="0070079D">
        <w:rPr>
          <w:rFonts w:eastAsia="Times New Roman"/>
          <w:lang w:val="en-US" w:bidi="bn-IN"/>
        </w:rPr>
        <w:t xml:space="preserve"> signalled by RRC as p-NR-FR1 defined in [38.331]</w:t>
      </w:r>
    </w:p>
    <w:p w14:paraId="034115EF" w14:textId="77777777" w:rsidR="006B2899" w:rsidRPr="0070079D" w:rsidRDefault="006B2899" w:rsidP="006B2899">
      <w:pPr>
        <w:ind w:left="568" w:hanging="284"/>
        <w:rPr>
          <w:rFonts w:eastAsia="Times New Roman"/>
          <w:lang w:bidi="bn-IN"/>
        </w:rPr>
      </w:pPr>
      <w:r w:rsidRPr="0070079D">
        <w:rPr>
          <w:rFonts w:eastAsia="Times New Roman"/>
        </w:rPr>
        <w:t>-</w:t>
      </w:r>
      <w:r w:rsidRPr="0070079D">
        <w:rPr>
          <w:rFonts w:eastAsia="Times New Roman"/>
        </w:rPr>
        <w:tab/>
        <w:t>ΔT</w:t>
      </w:r>
      <w:r w:rsidRPr="0070079D">
        <w:rPr>
          <w:rFonts w:eastAsia="Times New Roman"/>
          <w:vertAlign w:val="subscript"/>
        </w:rPr>
        <w:t xml:space="preserve">c_E-UTRA, </w:t>
      </w:r>
      <w:r w:rsidRPr="0070079D">
        <w:rPr>
          <w:rFonts w:eastAsia="Times New Roman"/>
          <w:i/>
          <w:vertAlign w:val="subscript"/>
        </w:rPr>
        <w:t>c</w:t>
      </w:r>
      <w:r w:rsidRPr="0070079D">
        <w:rPr>
          <w:rFonts w:eastAsia="Calibri"/>
          <w:lang w:val="en-US" w:bidi="bn-IN"/>
        </w:rPr>
        <w:t xml:space="preserve"> = 1.5dB </w:t>
      </w:r>
      <w:r w:rsidRPr="0070079D">
        <w:rPr>
          <w:rFonts w:eastAsia="Times New Roman"/>
          <w:lang w:bidi="bn-IN"/>
        </w:rPr>
        <w:t xml:space="preserve">when NOTE 2 in Table 6.2.2-1 in TS 36.101 [4]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 E-UTRA,</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2F32705" w14:textId="77777777" w:rsidR="006B2899" w:rsidRPr="0070079D" w:rsidRDefault="006B2899" w:rsidP="006B2899">
      <w:pPr>
        <w:ind w:left="568" w:hanging="284"/>
        <w:rPr>
          <w:rFonts w:eastAsia="Times New Roman"/>
          <w:lang w:eastAsia="zh-CN" w:bidi="bn-IN"/>
        </w:rPr>
      </w:pPr>
      <w:r w:rsidRPr="0070079D">
        <w:rPr>
          <w:rFonts w:eastAsia="Times New Roman"/>
        </w:rPr>
        <w:t>-</w:t>
      </w:r>
      <w:r w:rsidRPr="0070079D">
        <w:rPr>
          <w:rFonts w:eastAsia="Times New Roman"/>
        </w:rPr>
        <w:tab/>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xml:space="preserve">= 1.5dB when NOTE 3 in Table 6.2.1-1 in TS 38.101-1 [2]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52CE9AB" w14:textId="62048A92"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r>
      <w:r w:rsidRPr="0070079D">
        <w:rPr>
          <w:rFonts w:eastAsia="MS Mincho"/>
        </w:rPr>
        <w:t>ΔT</w:t>
      </w:r>
      <w:r w:rsidRPr="0070079D">
        <w:rPr>
          <w:rFonts w:eastAsia="MS Mincho"/>
          <w:vertAlign w:val="subscript"/>
        </w:rPr>
        <w:t>IB,c</w:t>
      </w:r>
      <w:r w:rsidRPr="0070079D">
        <w:rPr>
          <w:rFonts w:eastAsia="Times New Roman"/>
        </w:rPr>
        <w:t xml:space="preserve"> specified in </w:t>
      </w:r>
      <w:r w:rsidR="00A84E1D" w:rsidRPr="0070079D">
        <w:rPr>
          <w:rFonts w:eastAsia="Times New Roman"/>
        </w:rPr>
        <w:t>subclause</w:t>
      </w:r>
      <w:r w:rsidRPr="0070079D">
        <w:rPr>
          <w:rFonts w:eastAsia="Times New Roman"/>
        </w:rPr>
        <w:t xml:space="preserve">  </w:t>
      </w:r>
      <w:r w:rsidRPr="0070079D">
        <w:rPr>
          <w:lang w:val="en-US"/>
        </w:rPr>
        <w:t xml:space="preserve">6.2B.4.2.3 </w:t>
      </w:r>
      <w:r w:rsidRPr="0070079D">
        <w:rPr>
          <w:rFonts w:eastAsia="Times New Roman"/>
        </w:rPr>
        <w:t xml:space="preserve">for NE-DC, the individual Power Class defined in table </w:t>
      </w:r>
      <w:r w:rsidRPr="0070079D">
        <w:t>6.2B.1.3a</w:t>
      </w:r>
      <w:r w:rsidRPr="0070079D">
        <w:rPr>
          <w:rFonts w:eastAsia="Times New Roman"/>
        </w:rPr>
        <w:t xml:space="preserve"> and any other additional power reductions parameters specified in </w:t>
      </w:r>
      <w:r w:rsidR="00A84E1D" w:rsidRPr="0070079D">
        <w:rPr>
          <w:rFonts w:eastAsia="Times New Roman"/>
        </w:rPr>
        <w:t>subclause</w:t>
      </w:r>
      <w:r w:rsidRPr="0070079D">
        <w:rPr>
          <w:rFonts w:eastAsia="Times New Roman"/>
        </w:rPr>
        <w:t xml:space="preserve">s  </w:t>
      </w:r>
      <w:r w:rsidRPr="0070079D">
        <w:t>6.2B.2.3a</w:t>
      </w:r>
      <w:r w:rsidRPr="0070079D">
        <w:rPr>
          <w:rFonts w:eastAsia="Times New Roman"/>
          <w:sz w:val="16"/>
        </w:rPr>
        <w:t xml:space="preserve"> </w:t>
      </w:r>
      <w:r w:rsidRPr="0070079D">
        <w:rPr>
          <w:rFonts w:eastAsia="Times New Roman"/>
        </w:rPr>
        <w:t xml:space="preserve">for NE-DC are applicable to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E-UTRA,</w:t>
      </w:r>
      <w:r w:rsidRPr="0070079D">
        <w:rPr>
          <w:rFonts w:eastAsia="Times New Roman" w:cs="Geneva"/>
          <w:i/>
          <w:noProof/>
          <w:vertAlign w:val="subscript"/>
          <w:lang w:eastAsia="x-none" w:bidi="bn-IN"/>
        </w:rPr>
        <w:t xml:space="preserve">c </w:t>
      </w:r>
      <w:r w:rsidRPr="0070079D">
        <w:rPr>
          <w:rFonts w:eastAsia="Times New Roman"/>
        </w:rPr>
        <w:t xml:space="preserve">and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NR,</w:t>
      </w:r>
      <w:r w:rsidRPr="0070079D">
        <w:rPr>
          <w:rFonts w:eastAsia="Times New Roman" w:cs="Geneva"/>
          <w:i/>
          <w:noProof/>
          <w:vertAlign w:val="subscript"/>
          <w:lang w:eastAsia="x-none" w:bidi="bn-IN"/>
        </w:rPr>
        <w:t xml:space="preserve">c </w:t>
      </w:r>
      <w:r w:rsidRPr="0070079D">
        <w:rPr>
          <w:rFonts w:eastAsia="Times New Roman"/>
        </w:rPr>
        <w:t>evaluations.</w:t>
      </w:r>
    </w:p>
    <w:p w14:paraId="570D49D1" w14:textId="1E5F0810"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ΔP</w:t>
      </w:r>
      <w:r w:rsidRPr="0070079D">
        <w:rPr>
          <w:rFonts w:eastAsia="Times New Roman"/>
          <w:vertAlign w:val="subscript"/>
        </w:rPr>
        <w:t xml:space="preserve">PowerClass,NE-DC </w:t>
      </w:r>
      <w:r w:rsidRPr="0070079D">
        <w:rPr>
          <w:rFonts w:eastAsia="Times New Roman"/>
        </w:rPr>
        <w:t xml:space="preserve">= 3 dB for a power class 2 capable NE-DC UE when  LTE UL/DL configuration is 0 or 6; or LTE UL/DL configuration is 1 and special subframe configuration is 0 or 5; or the IE </w:t>
      </w:r>
      <w:r w:rsidRPr="0070079D">
        <w:rPr>
          <w:rFonts w:eastAsia="Times New Roman"/>
          <w:i/>
        </w:rPr>
        <w:t>p-maxUE-FR1</w:t>
      </w:r>
      <w:r w:rsidRPr="0070079D">
        <w:rPr>
          <w:rFonts w:eastAsia="Times New Roman"/>
        </w:rPr>
        <w:t xml:space="preserve"> as defined in TS 38.331 [</w:t>
      </w:r>
      <w:ins w:id="2804" w:author="MCC" w:date="2019-09-23T11:20:00Z">
        <w:r w:rsidR="00A3657F">
          <w:rPr>
            <w:rFonts w:eastAsia="Times New Roman"/>
          </w:rPr>
          <w:t>9</w:t>
        </w:r>
      </w:ins>
      <w:del w:id="2805" w:author="MCC" w:date="2019-09-23T11:20:00Z">
        <w:r w:rsidRPr="0070079D" w:rsidDel="00A3657F">
          <w:rPr>
            <w:rFonts w:eastAsia="Times New Roman"/>
          </w:rPr>
          <w:delText>7</w:delText>
        </w:r>
      </w:del>
      <w:r w:rsidRPr="0070079D">
        <w:rPr>
          <w:rFonts w:eastAsia="Times New Roman"/>
        </w:rPr>
        <w:t>] is provided and set to the maximum output power of the default power class or lower; otherwise ΔP</w:t>
      </w:r>
      <w:r w:rsidRPr="0070079D">
        <w:rPr>
          <w:rFonts w:eastAsia="Times New Roman"/>
          <w:vertAlign w:val="subscript"/>
        </w:rPr>
        <w:t xml:space="preserve">PowerClass,NE-DC </w:t>
      </w:r>
      <w:r w:rsidRPr="0070079D">
        <w:rPr>
          <w:rFonts w:eastAsia="Times New Roman"/>
        </w:rPr>
        <w:t>= 0 dB;</w:t>
      </w:r>
    </w:p>
    <w:p w14:paraId="33D5CB24" w14:textId="6344F18E" w:rsidR="006B2899" w:rsidRPr="0070079D" w:rsidRDefault="006B2899" w:rsidP="006B2899">
      <w:pPr>
        <w:rPr>
          <w:rFonts w:eastAsia="Times New Roman"/>
          <w:lang w:val="en-US" w:bidi="bn-IN"/>
        </w:rPr>
      </w:pPr>
      <w:r w:rsidRPr="0070079D">
        <w:rPr>
          <w:rFonts w:eastAsia="Times New Roman"/>
          <w:lang w:val="en-US" w:bidi="bn-IN"/>
        </w:rPr>
        <w:t xml:space="preserve">If the transmissions from NR and E-UTRA do not overlap, then the complete </w:t>
      </w:r>
      <w:r w:rsidR="00A84E1D" w:rsidRPr="0070079D">
        <w:rPr>
          <w:rFonts w:eastAsia="Times New Roman"/>
          <w:lang w:val="en-US" w:bidi="bn-IN"/>
        </w:rPr>
        <w:t>subclause</w:t>
      </w:r>
      <w:r w:rsidRPr="0070079D">
        <w:rPr>
          <w:rFonts w:eastAsia="Times New Roman"/>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val="en-US" w:bidi="bn-IN"/>
        </w:rPr>
        <w:t xml:space="preserve"> or </w:t>
      </w:r>
      <w:r w:rsidRPr="0070079D">
        <w:rPr>
          <w:rFonts w:eastAsia="Times New Roman"/>
          <w:lang w:val="en-US" w:eastAsia="zh-CN"/>
        </w:rPr>
        <w:t>P</w:t>
      </w:r>
      <w:r w:rsidRPr="0070079D">
        <w:rPr>
          <w:rFonts w:eastAsia="Times New Roman"/>
          <w:vertAlign w:val="subscript"/>
          <w:lang w:val="en-US" w:eastAsia="zh-CN"/>
        </w:rPr>
        <w:t>EMAX, NE-DC</w:t>
      </w:r>
      <w:r w:rsidRPr="0070079D">
        <w:rPr>
          <w:rFonts w:eastAsia="Times New Roman"/>
          <w:lang w:val="en-US"/>
        </w:rPr>
        <w:t xml:space="preserve"> </w:t>
      </w:r>
      <w:r w:rsidRPr="0070079D">
        <w:rPr>
          <w:rFonts w:eastAsia="Times New Roman"/>
          <w:lang w:val="en-US" w:bidi="bn-IN"/>
        </w:rPr>
        <w:t>shall not be exceeded at any time by UE.</w:t>
      </w:r>
    </w:p>
    <w:p w14:paraId="2BDEF35B" w14:textId="3327BCBB" w:rsidR="006B2899" w:rsidRPr="0070079D" w:rsidRDefault="00633A4F"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70079D">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the configured maximum transmission power for NE-DC operation as specified in </w:t>
      </w:r>
      <w:r w:rsidR="00A84E1D" w:rsidRPr="0070079D">
        <w:rPr>
          <w:rFonts w:eastAsia="Times New Roman"/>
          <w:lang w:val="en-US" w:bidi="bn-IN"/>
        </w:rPr>
        <w:t>subclause</w:t>
      </w:r>
      <w:r w:rsidR="006B2899" w:rsidRPr="0070079D">
        <w:rPr>
          <w:rFonts w:eastAsia="Times New Roman"/>
          <w:lang w:val="en-US" w:bidi="bn-IN"/>
        </w:rPr>
        <w:t xml:space="preserve"> 7.6 </w:t>
      </w:r>
      <w:del w:id="2806" w:author="MCC" w:date="2019-09-23T10:51:00Z">
        <w:r w:rsidR="006B2899" w:rsidRPr="0070079D" w:rsidDel="00C428FE">
          <w:rPr>
            <w:rFonts w:eastAsia="Times New Roman"/>
            <w:lang w:val="en-US" w:bidi="bn-IN"/>
          </w:rPr>
          <w:delText>of [10]</w:delText>
        </w:r>
      </w:del>
      <w:ins w:id="2807" w:author="MCC" w:date="2019-09-23T10:51:00Z">
        <w:r w:rsidR="00C428FE">
          <w:rPr>
            <w:rFonts w:eastAsia="Times New Roman"/>
            <w:lang w:val="en-US" w:bidi="bn-IN"/>
          </w:rPr>
          <w:t>of TS 38.213 [10]</w:t>
        </w:r>
      </w:ins>
      <w:r w:rsidR="006B2899" w:rsidRPr="0070079D">
        <w:rPr>
          <w:rFonts w:eastAsia="Times New Roman"/>
          <w:lang w:val="en-US" w:bidi="bn-IN"/>
        </w:rPr>
        <w:t>.</w:t>
      </w:r>
    </w:p>
    <w:p w14:paraId="232AA448" w14:textId="77777777" w:rsidR="006B2899" w:rsidRPr="0070079D" w:rsidRDefault="006B2899" w:rsidP="006B2899">
      <w:pPr>
        <w:rPr>
          <w:rFonts w:eastAsia="Calibri"/>
          <w:lang w:val="en-US" w:bidi="bn-IN"/>
        </w:rPr>
      </w:pPr>
      <w:r w:rsidRPr="0070079D">
        <w:rPr>
          <w:rFonts w:eastAsia="Calibri"/>
          <w:lang w:val="en-US" w:bidi="bn-IN"/>
        </w:rPr>
        <w:t>The total configured maximum transmission power for both synchronous and non-synchronous operation is</w:t>
      </w:r>
    </w:p>
    <w:p w14:paraId="35ED16CE" w14:textId="7E9E5D01"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eastAsia="x-none" w:bidi="bn-IN"/>
        </w:rPr>
        <w:t xml:space="preserve">– </w:t>
      </w:r>
      <w:r w:rsidRPr="0070079D">
        <w:rPr>
          <w:rFonts w:eastAsia="Times New Roman"/>
          <w:noProof/>
          <w:lang w:eastAsia="x-none"/>
        </w:rPr>
        <w:t>Δ</w:t>
      </w:r>
      <w:r w:rsidRPr="0070079D">
        <w:rPr>
          <w:rFonts w:eastAsia="Times New Roman"/>
          <w:noProof/>
          <w:lang w:val="sv-SE" w:eastAsia="x-none"/>
        </w:rPr>
        <w:t>P</w:t>
      </w:r>
      <w:r w:rsidRPr="0070079D">
        <w:rPr>
          <w:rFonts w:eastAsia="Times New Roman"/>
          <w:noProof/>
          <w:vertAlign w:val="subscript"/>
          <w:lang w:val="sv-SE" w:eastAsia="x-none"/>
        </w:rPr>
        <w:t>PowerClass, NE-DC</w:t>
      </w:r>
      <w:r w:rsidRPr="0070079D">
        <w:rPr>
          <w:rFonts w:eastAsia="Times New Roman"/>
          <w:noProof/>
          <w:lang w:val="sv-SE"/>
        </w:rPr>
        <w:t xml:space="preserve"> }</w:t>
      </w:r>
    </w:p>
    <w:p w14:paraId="63909C99" w14:textId="77777777" w:rsidR="006B2899" w:rsidRPr="0070079D" w:rsidRDefault="006B2899" w:rsidP="006B2899">
      <w:pPr>
        <w:rPr>
          <w:rFonts w:eastAsia="Calibri"/>
          <w:lang w:val="en-US" w:bidi="bn-IN"/>
        </w:rPr>
      </w:pPr>
      <w:r w:rsidRPr="0070079D">
        <w:rPr>
          <w:rFonts w:eastAsia="Calibri"/>
          <w:lang w:val="en-US" w:bidi="bn-IN"/>
        </w:rPr>
        <w:t>If the UE does not support dynamic power sharing,</w:t>
      </w:r>
    </w:p>
    <w:p w14:paraId="3DD48986" w14:textId="3D9AA2EB"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rPr>
        <w:t xml:space="preserve">– </w:t>
      </w:r>
      <w:r w:rsidRPr="0070079D">
        <w:rPr>
          <w:rFonts w:eastAsia="Times New Roman"/>
          <w:noProof/>
        </w:rPr>
        <w:t>Δ</w:t>
      </w:r>
      <w:r w:rsidRPr="0070079D">
        <w:rPr>
          <w:rFonts w:eastAsia="Times New Roman"/>
          <w:noProof/>
          <w:lang w:val="sv-SE"/>
        </w:rPr>
        <w:t>P</w:t>
      </w:r>
      <w:r w:rsidRPr="0070079D">
        <w:rPr>
          <w:rFonts w:eastAsia="Times New Roman"/>
          <w:noProof/>
          <w:vertAlign w:val="subscript"/>
          <w:lang w:val="sv-SE"/>
        </w:rPr>
        <w:t xml:space="preserve">PowerClass, NE-DC </w:t>
      </w:r>
      <w:r w:rsidRPr="0070079D">
        <w:rPr>
          <w:rFonts w:eastAsia="Times New Roman"/>
          <w:noProof/>
          <w:lang w:val="sv-SE"/>
        </w:rPr>
        <w:t>} + 0.3 dB</w:t>
      </w:r>
    </w:p>
    <w:p w14:paraId="1DACC1C2" w14:textId="32C1405C" w:rsidR="006B2899" w:rsidRPr="0070079D" w:rsidRDefault="006B2899" w:rsidP="006B2899">
      <w:pPr>
        <w:spacing w:after="160" w:line="256" w:lineRule="auto"/>
        <w:rPr>
          <w:rFonts w:eastAsia="Times New Roman"/>
          <w:noProof/>
          <w:lang w:eastAsia="x-none"/>
        </w:rPr>
      </w:pPr>
      <w:r w:rsidRPr="0070079D">
        <w:rPr>
          <w:rFonts w:eastAsia="Calibri"/>
          <w:lang w:val="en-US" w:bidi="bn-IN"/>
        </w:rPr>
        <w:t xml:space="preserve">If the NE-DC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eastAsia="zh-CN"/>
        </w:rPr>
        <w:t xml:space="preserve"> applies.</w:t>
      </w:r>
    </w:p>
    <w:p w14:paraId="0791EE6C" w14:textId="0FA49E65" w:rsidR="006B2899" w:rsidRPr="0070079D" w:rsidRDefault="006B2899" w:rsidP="006B2899">
      <w:pPr>
        <w:rPr>
          <w:rFonts w:eastAsia="Times New Roman"/>
        </w:rPr>
      </w:pPr>
      <w:r w:rsidRPr="0070079D">
        <w:rPr>
          <w:rFonts w:eastAsia="Times New Roman"/>
        </w:rPr>
        <w:t>When a UE supporting dynamic  sharing is configured for overlapping E-UTRA uplink and NR uplink transmissions</w:t>
      </w:r>
      <w:r w:rsidRPr="0070079D">
        <w:rPr>
          <w:rFonts w:eastAsia="Calibri"/>
          <w:lang w:bidi="bn-IN"/>
        </w:rPr>
        <w:t xml:space="preserve">, </w:t>
      </w:r>
      <w:r w:rsidRPr="0070079D">
        <w:rPr>
          <w:rFonts w:eastAsia="Times New Roman"/>
        </w:rPr>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rPr>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rPr>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NE-DC operation,</w:t>
      </w:r>
      <w:r w:rsidRPr="0070079D">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xml:space="preserve">, </w:t>
      </w:r>
      <w:r w:rsidRPr="0070079D">
        <w:rPr>
          <w:rFonts w:eastAsia="Times New Roman"/>
        </w:rPr>
        <w:t>as specified above.</w:t>
      </w:r>
    </w:p>
    <w:p w14:paraId="04744888" w14:textId="77777777" w:rsidR="006B2899" w:rsidRPr="0070079D" w:rsidRDefault="006B2899" w:rsidP="006B2899">
      <w:pPr>
        <w:rPr>
          <w:rFonts w:eastAsia="Times New Roman"/>
          <w:lang w:val="en-US"/>
        </w:rPr>
      </w:pPr>
      <w:r w:rsidRPr="0070079D">
        <w:rPr>
          <w:rFonts w:eastAsia="Times New Roman"/>
          <w:lang w:val="en-US" w:bidi="bn-IN"/>
        </w:rPr>
        <w:t xml:space="preserve">The </w:t>
      </w:r>
      <w:r w:rsidRPr="0070079D">
        <w:rPr>
          <w:rFonts w:eastAsia="Times New Roman"/>
          <w:lang w:val="en-US"/>
        </w:rPr>
        <w:t xml:space="preserve">measured total maximum output power </w:t>
      </w:r>
      <w:r w:rsidRPr="0070079D">
        <w:rPr>
          <w:rFonts w:eastAsia="Times New Roman"/>
          <w:lang w:val="en-US" w:bidi="bn-IN"/>
        </w:rPr>
        <w:t>P</w:t>
      </w:r>
      <w:r w:rsidRPr="0070079D">
        <w:rPr>
          <w:rFonts w:eastAsia="Times New Roman"/>
          <w:vertAlign w:val="subscript"/>
          <w:lang w:val="en-US" w:bidi="bn-IN"/>
        </w:rPr>
        <w:t>UMAX</w:t>
      </w:r>
      <w:r w:rsidRPr="0070079D">
        <w:rPr>
          <w:rFonts w:eastAsia="Times New Roman"/>
          <w:lang w:val="en-US" w:bidi="bn-IN"/>
        </w:rPr>
        <w:t xml:space="preserve"> over both CGs/RATs, measured over the transmission reference time duration </w:t>
      </w:r>
      <w:r w:rsidRPr="0070079D">
        <w:rPr>
          <w:rFonts w:eastAsia="Times New Roman"/>
          <w:lang w:val="en-US"/>
        </w:rPr>
        <w:t>is</w:t>
      </w:r>
    </w:p>
    <w:p w14:paraId="7C0F2BB8" w14:textId="77777777" w:rsidR="006B2899" w:rsidRPr="0070079D" w:rsidRDefault="006B2899" w:rsidP="006B2899">
      <w:pPr>
        <w:keepLines/>
        <w:tabs>
          <w:tab w:val="center" w:pos="4536"/>
          <w:tab w:val="right" w:pos="9072"/>
        </w:tabs>
        <w:rPr>
          <w:rFonts w:eastAsia="Times New Roman"/>
          <w:noProof/>
          <w:vertAlign w:val="subscript"/>
          <w:lang w:val="sv-SE" w:bidi="bn-IN"/>
        </w:rPr>
      </w:pPr>
      <w:r w:rsidRPr="0070079D">
        <w:rPr>
          <w:rFonts w:eastAsia="Times New Roman"/>
          <w:noProof/>
          <w:lang w:val="sv-SE" w:bidi="bn-IN"/>
        </w:rPr>
        <w:tab/>
        <w:t>P</w:t>
      </w:r>
      <w:r w:rsidRPr="0070079D">
        <w:rPr>
          <w:rFonts w:eastAsia="Times New Roman"/>
          <w:noProof/>
          <w:vertAlign w:val="subscript"/>
          <w:lang w:val="sv-SE" w:bidi="bn-IN"/>
        </w:rPr>
        <w:t>UMAX</w:t>
      </w:r>
      <w:r w:rsidRPr="0070079D">
        <w:rPr>
          <w:rFonts w:eastAsia="Times New Roman"/>
          <w:noProof/>
          <w:lang w:val="sv-SE" w:bidi="bn-IN"/>
        </w:rPr>
        <w:t xml:space="preserve"> </w:t>
      </w:r>
      <w:r w:rsidRPr="0070079D">
        <w:rPr>
          <w:rFonts w:eastAsia="Times New Roman"/>
          <w:noProof/>
          <w:lang w:val="sv-SE"/>
        </w:rPr>
        <w:t xml:space="preserve">= </w:t>
      </w:r>
      <w:r w:rsidRPr="0070079D">
        <w:rPr>
          <w:rFonts w:eastAsia="Times New Roman"/>
          <w:noProof/>
          <w:lang w:val="sv-SE" w:bidi="bn-IN"/>
        </w:rPr>
        <w:t>10 log</w:t>
      </w:r>
      <w:r w:rsidRPr="0070079D">
        <w:rPr>
          <w:rFonts w:eastAsia="Times New Roman"/>
          <w:noProof/>
          <w:vertAlign w:val="subscript"/>
          <w:lang w:val="sv-SE" w:bidi="bn-IN"/>
        </w:rPr>
        <w:t>10</w:t>
      </w:r>
      <w:r w:rsidRPr="0070079D">
        <w:rPr>
          <w:rFonts w:eastAsia="Times New Roman"/>
          <w:noProof/>
          <w:lang w:val="sv-SE" w:bidi="bn-IN"/>
        </w:rPr>
        <w:t xml:space="preserve"> </w:t>
      </w:r>
      <w:r w:rsidRPr="0070079D">
        <w:rPr>
          <w:rFonts w:eastAsia="Times New Roman"/>
          <w:noProof/>
          <w:lang w:val="sv-SE"/>
        </w:rPr>
        <w:t>[</w:t>
      </w:r>
      <w:r w:rsidRPr="0070079D">
        <w:rPr>
          <w:rFonts w:eastAsia="Times New Roman"/>
          <w:noProof/>
          <w:lang w:val="sv-SE" w:bidi="bn-IN"/>
        </w:rPr>
        <w:t>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E-UTRA</w:t>
      </w:r>
      <w:r w:rsidRPr="0070079D">
        <w:rPr>
          <w:rFonts w:eastAsia="Times New Roman"/>
          <w:noProof/>
          <w:lang w:val="sv-SE" w:bidi="bn-IN"/>
        </w:rPr>
        <w:t xml:space="preserve"> + 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,NR</w:t>
      </w:r>
      <w:r w:rsidRPr="0070079D">
        <w:rPr>
          <w:rFonts w:eastAsia="Times New Roman"/>
          <w:noProof/>
          <w:lang w:val="sv-SE" w:bidi="bn-IN"/>
        </w:rPr>
        <w:t>],</w:t>
      </w:r>
    </w:p>
    <w:p w14:paraId="6D0D3963" w14:textId="77777777" w:rsidR="006B2899" w:rsidRPr="0070079D" w:rsidRDefault="006B2899" w:rsidP="006B2899">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rFonts w:eastAsia="Times New Roman"/>
          <w:i/>
          <w:vertAlign w:val="subscript"/>
          <w:lang w:val="en-US" w:bidi="bn-IN"/>
        </w:rPr>
        <w:t>E-UTRA</w:t>
      </w:r>
      <w:r w:rsidRPr="0070079D">
        <w:rPr>
          <w:rFonts w:eastAsia="Times New Roman"/>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2F5F7B6F" w14:textId="77777777" w:rsidR="006B2899" w:rsidRPr="0070079D" w:rsidRDefault="006B2899" w:rsidP="006B2899">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7D0F1D86" w14:textId="77777777" w:rsidR="006B2899" w:rsidRPr="0070079D" w:rsidRDefault="006B2899" w:rsidP="006B2899">
      <w:pPr>
        <w:keepLines/>
        <w:tabs>
          <w:tab w:val="center" w:pos="4536"/>
          <w:tab w:val="right" w:pos="9072"/>
        </w:tabs>
        <w:rPr>
          <w:rFonts w:eastAsia="Times New Roman"/>
          <w:noProof/>
          <w:lang w:val="en-US"/>
        </w:rPr>
      </w:pPr>
      <w:r w:rsidRPr="0070079D">
        <w:rPr>
          <w:rFonts w:eastAsia="Times New Roman"/>
          <w:noProof/>
          <w:lang w:val="en-US" w:bidi="bn-IN"/>
        </w:rPr>
        <w:tab/>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47EC9378" w14:textId="2AEBCBBA" w:rsidR="006B2899" w:rsidRPr="0070079D" w:rsidRDefault="006B2899" w:rsidP="006B2899">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6.2B.4.1.3a-2.</w:t>
      </w:r>
    </w:p>
    <w:p w14:paraId="59E22AC0" w14:textId="77777777" w:rsidR="006B2899" w:rsidRPr="0070079D" w:rsidRDefault="006B2899" w:rsidP="006B2899">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48EDE84" w14:textId="41834E22" w:rsidR="006B2899" w:rsidRPr="0070079D" w:rsidRDefault="006B2899" w:rsidP="006B2899">
      <w:pPr>
        <w:spacing w:after="0"/>
        <w:rPr>
          <w:rFonts w:eastAsia="Times New Roman"/>
          <w:lang w:bidi="bn-IN"/>
        </w:rPr>
      </w:pPr>
      <w:r w:rsidRPr="0070079D">
        <w:rPr>
          <w:rFonts w:eastAsia="Times New Roman"/>
          <w:lang w:val="en-US"/>
        </w:rPr>
        <w:t>T</w:t>
      </w:r>
      <w:r w:rsidRPr="0070079D">
        <w:rPr>
          <w:rFonts w:eastAsia="Times New Roman"/>
          <w:vertAlign w:val="subscript"/>
          <w:lang w:val="en-US"/>
        </w:rPr>
        <w:t>REF</w:t>
      </w:r>
      <w:r w:rsidRPr="0070079D">
        <w:rPr>
          <w:rFonts w:eastAsia="Times New Roman"/>
          <w:lang w:val="en-US"/>
        </w:rPr>
        <w:t xml:space="preserve"> and T</w:t>
      </w:r>
      <w:r w:rsidRPr="0070079D">
        <w:rPr>
          <w:rFonts w:eastAsia="Times New Roman"/>
          <w:vertAlign w:val="subscript"/>
          <w:lang w:val="en-US"/>
        </w:rPr>
        <w:t>eval</w:t>
      </w:r>
      <w:r w:rsidRPr="0070079D">
        <w:rPr>
          <w:rFonts w:eastAsia="Times New Roman"/>
          <w:lang w:val="en-US"/>
        </w:rPr>
        <w:t xml:space="preserve"> are specified in Table 6.2B.4.1.3a-1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shall not be exceeded by the UE during any evaluation period of time.</w:t>
      </w:r>
    </w:p>
    <w:p w14:paraId="07FB54D5" w14:textId="5BCBAA06"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t>Table 6.2B.4.1.3a-1: P</w:t>
      </w:r>
      <w:r w:rsidRPr="0070079D">
        <w:rPr>
          <w:rFonts w:ascii="Arial" w:eastAsia="Times New Roman" w:hAnsi="Arial"/>
          <w:b/>
          <w:vertAlign w:val="subscript"/>
        </w:rPr>
        <w:t>CMAX</w:t>
      </w:r>
      <w:r w:rsidRPr="0070079D">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B2899" w:rsidRPr="0070079D"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70079D" w:rsidRDefault="006B2899" w:rsidP="003768E0">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70079D" w:rsidRDefault="006B2899" w:rsidP="003768E0">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70079D" w:rsidRDefault="006B2899" w:rsidP="003768E0">
            <w:pPr>
              <w:pStyle w:val="TAH"/>
              <w:rPr>
                <w:lang w:val="fr-FR" w:eastAsia="ko-KR"/>
              </w:rPr>
            </w:pPr>
            <w:r w:rsidRPr="0070079D">
              <w:rPr>
                <w:lang w:eastAsia="ko-KR"/>
              </w:rPr>
              <w:t>T</w:t>
            </w:r>
            <w:r w:rsidRPr="0070079D">
              <w:rPr>
                <w:vertAlign w:val="subscript"/>
                <w:lang w:eastAsia="ko-KR"/>
              </w:rPr>
              <w:t>eval</w:t>
            </w:r>
          </w:p>
        </w:tc>
      </w:tr>
      <w:tr w:rsidR="006B2899" w:rsidRPr="0070079D"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70079D" w:rsidRDefault="006B2899"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70079D" w:rsidRDefault="006B2899" w:rsidP="003768E0">
            <w:pPr>
              <w:pStyle w:val="TAC"/>
              <w:rPr>
                <w:lang w:eastAsia="ko-KR"/>
              </w:rPr>
            </w:pPr>
            <w:r w:rsidRPr="0070079D">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70079D" w:rsidRDefault="006B2899"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46CEE598" w14:textId="77777777" w:rsidR="006B2899" w:rsidRPr="0070079D" w:rsidRDefault="006B2899" w:rsidP="006B2899">
      <w:pPr>
        <w:spacing w:after="160" w:line="256" w:lineRule="auto"/>
        <w:rPr>
          <w:rFonts w:eastAsia="Calibri"/>
          <w:lang w:val="en-US" w:bidi="bn-IN"/>
        </w:rPr>
      </w:pPr>
    </w:p>
    <w:p w14:paraId="0A4ACD0B" w14:textId="77777777" w:rsidR="006B2899" w:rsidRPr="0070079D" w:rsidRDefault="006B2899" w:rsidP="006B2899">
      <w:pPr>
        <w:rPr>
          <w:rFonts w:eastAsia="Times New Roman"/>
          <w:lang w:val="en-US"/>
        </w:rPr>
      </w:pPr>
      <w:r w:rsidRPr="0070079D">
        <w:rPr>
          <w:rFonts w:eastAsia="Times New Roman"/>
          <w:lang w:val="en-US"/>
        </w:rPr>
        <w:t>For each T</w:t>
      </w:r>
      <w:r w:rsidRPr="0070079D">
        <w:rPr>
          <w:rFonts w:eastAsia="Times New Roman"/>
          <w:vertAlign w:val="subscript"/>
          <w:lang w:val="en-US"/>
        </w:rPr>
        <w:t>REF</w:t>
      </w:r>
      <w:r w:rsidRPr="0070079D">
        <w:rPr>
          <w:rFonts w:eastAsia="Times New Roman"/>
          <w:lang w:val="en-US"/>
        </w:rPr>
        <w:t>, the</w:t>
      </w:r>
      <w:r w:rsidRPr="0070079D">
        <w:rPr>
          <w:rFonts w:eastAsia="Times New Roman"/>
        </w:rPr>
        <w:t xml:space="preserve"> P</w:t>
      </w:r>
      <w:r w:rsidRPr="0070079D">
        <w:rPr>
          <w:rFonts w:eastAsia="Times New Roman"/>
          <w:vertAlign w:val="subscript"/>
        </w:rPr>
        <w:t>CMAX_H</w:t>
      </w:r>
      <w:r w:rsidRPr="0070079D">
        <w:rPr>
          <w:rFonts w:eastAsia="Times New Roman"/>
        </w:rPr>
        <w:t xml:space="preserve"> is</w:t>
      </w:r>
      <w:r w:rsidRPr="0070079D">
        <w:rPr>
          <w:rFonts w:eastAsia="Times New Roman"/>
          <w:lang w:val="en-US"/>
        </w:rPr>
        <w:t xml:space="preserve"> evaluated per T</w:t>
      </w:r>
      <w:r w:rsidRPr="0070079D">
        <w:rPr>
          <w:rFonts w:eastAsia="Times New Roman"/>
          <w:vertAlign w:val="subscript"/>
          <w:lang w:val="en-US"/>
        </w:rPr>
        <w:t>eval</w:t>
      </w:r>
      <w:r w:rsidRPr="0070079D">
        <w:rPr>
          <w:rFonts w:eastAsia="Times New Roman"/>
          <w:lang w:val="en-US"/>
        </w:rPr>
        <w:t xml:space="preserve"> </w:t>
      </w:r>
      <w:r w:rsidRPr="0070079D">
        <w:rPr>
          <w:rFonts w:eastAsia="Times New Roman"/>
        </w:rPr>
        <w:t xml:space="preserve">and given by the maximum value over the transmission(s) within the </w:t>
      </w:r>
      <w:r w:rsidRPr="0070079D">
        <w:rPr>
          <w:rFonts w:eastAsia="Times New Roman"/>
          <w:lang w:val="en-US"/>
        </w:rPr>
        <w:t>T</w:t>
      </w:r>
      <w:r w:rsidRPr="0070079D">
        <w:rPr>
          <w:rFonts w:eastAsia="Times New Roman"/>
          <w:vertAlign w:val="subscript"/>
          <w:lang w:val="en-US"/>
        </w:rPr>
        <w:t>eval</w:t>
      </w:r>
      <w:r w:rsidRPr="0070079D">
        <w:rPr>
          <w:rFonts w:eastAsia="Times New Roman"/>
          <w:lang w:val="en-US"/>
        </w:rPr>
        <w:t xml:space="preserve"> as follows:</w:t>
      </w:r>
    </w:p>
    <w:p w14:paraId="72A8C3C8" w14:textId="77777777" w:rsidR="006B2899" w:rsidRPr="0070079D" w:rsidRDefault="006B2899" w:rsidP="006B2899">
      <w:pPr>
        <w:keepLines/>
        <w:tabs>
          <w:tab w:val="center" w:pos="4536"/>
          <w:tab w:val="right" w:pos="9072"/>
        </w:tabs>
        <w:rPr>
          <w:rFonts w:eastAsia="Times New Roman"/>
          <w:noProof/>
        </w:rPr>
      </w:pPr>
      <w:r w:rsidRPr="0070079D">
        <w:rPr>
          <w:rFonts w:eastAsia="Times New Roman"/>
          <w:noProof/>
          <w:lang w:bidi="bn-IN"/>
        </w:rPr>
        <w:tab/>
        <w:t>P</w:t>
      </w:r>
      <w:r w:rsidRPr="0070079D">
        <w:rPr>
          <w:rFonts w:eastAsia="Times New Roman"/>
          <w:noProof/>
          <w:vertAlign w:val="subscript"/>
          <w:lang w:bidi="bn-IN"/>
        </w:rPr>
        <w:t xml:space="preserve">CMAX_H  </w:t>
      </w:r>
      <w:r w:rsidRPr="0070079D">
        <w:rPr>
          <w:rFonts w:eastAsia="Times New Roman"/>
          <w:noProof/>
        </w:rPr>
        <w:t>= MAX {</w:t>
      </w:r>
      <w:r w:rsidRPr="0070079D">
        <w:rPr>
          <w:rFonts w:eastAsia="Times New Roman"/>
          <w:noProof/>
          <w:lang w:bidi="bn-IN"/>
        </w:rPr>
        <w:t xml:space="preserve"> 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w:t>
      </w:r>
      <w:r w:rsidRPr="0070079D">
        <w:rPr>
          <w:rFonts w:eastAsia="Times New Roman"/>
          <w:noProof/>
        </w:rPr>
        <w:t xml:space="preserve">)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p,q+1</w:t>
      </w:r>
      <w:r w:rsidRPr="0070079D">
        <w:rPr>
          <w:rFonts w:eastAsia="Times New Roman"/>
          <w:noProof/>
        </w:rPr>
        <w:t xml:space="preserve">), …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p,q+n</w:t>
      </w:r>
      <w:r w:rsidRPr="0070079D">
        <w:rPr>
          <w:rFonts w:eastAsia="Times New Roman"/>
          <w:noProof/>
        </w:rPr>
        <w:t>) }</w:t>
      </w:r>
    </w:p>
    <w:p w14:paraId="4F6BD6FA" w14:textId="77777777" w:rsidR="006B2899" w:rsidRPr="0070079D" w:rsidRDefault="006B2899" w:rsidP="006B2899">
      <w:pPr>
        <w:rPr>
          <w:rFonts w:eastAsia="Times New Roman"/>
          <w:lang w:val="en-US" w:eastAsia="zh-CN"/>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NE-DC _H</w:t>
      </w:r>
      <w:r w:rsidRPr="0070079D">
        <w:rPr>
          <w:rFonts w:eastAsia="Times New Roman"/>
          <w:lang w:val="en-US" w:bidi="bn-IN"/>
        </w:rPr>
        <w:t xml:space="preserve"> are the applicable upper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77231074" w14:textId="77777777" w:rsidR="006B2899" w:rsidRPr="0070079D" w:rsidRDefault="006B2899" w:rsidP="006B2899">
      <w:pPr>
        <w:rPr>
          <w:rFonts w:eastAsia="Times New Roman"/>
          <w:lang w:val="en-US" w:bidi="bn-IN"/>
        </w:rPr>
      </w:pPr>
      <w:r w:rsidRPr="0070079D">
        <w:rPr>
          <w:rFonts w:eastAsia="Times New Roman"/>
          <w:lang w:val="en-US" w:eastAsia="zh-CN"/>
        </w:rPr>
        <w:t xml:space="preserve">While </w:t>
      </w:r>
      <w:r w:rsidRPr="0070079D">
        <w:rPr>
          <w:rFonts w:eastAsia="Times New Roman"/>
          <w:noProof/>
          <w:lang w:val="en-US" w:bidi="bn-IN"/>
        </w:rPr>
        <w:t>P</w:t>
      </w:r>
      <w:r w:rsidRPr="0070079D">
        <w:rPr>
          <w:rFonts w:eastAsia="Times New Roman"/>
          <w:noProof/>
          <w:vertAlign w:val="subscript"/>
          <w:lang w:val="en-US" w:bidi="bn-IN"/>
        </w:rPr>
        <w:t xml:space="preserve">CMAX_L </w:t>
      </w:r>
      <w:r w:rsidRPr="0070079D">
        <w:rPr>
          <w:rFonts w:eastAsia="Times New Roman"/>
          <w:lang w:val="en-US" w:bidi="bn-IN"/>
        </w:rPr>
        <w:t>is computed as follows:</w:t>
      </w:r>
    </w:p>
    <w:p w14:paraId="173B37F7" w14:textId="77777777" w:rsidR="006B2899" w:rsidRPr="0070079D" w:rsidRDefault="006B2899" w:rsidP="006B2899">
      <w:pPr>
        <w:keepLines/>
        <w:tabs>
          <w:tab w:val="center" w:pos="4536"/>
          <w:tab w:val="right" w:pos="9072"/>
        </w:tabs>
        <w:rPr>
          <w:rFonts w:eastAsia="Calibri"/>
          <w:noProof/>
          <w:lang w:val="fr-FR" w:bidi="bn-IN"/>
        </w:rPr>
      </w:pPr>
      <w:r w:rsidRPr="0070079D">
        <w:rPr>
          <w:rFonts w:eastAsia="Calibri"/>
          <w:noProof/>
          <w:lang w:val="en-US" w:bidi="bn-IN"/>
        </w:rPr>
        <w:tab/>
      </w:r>
      <w:r w:rsidRPr="0070079D">
        <w:rPr>
          <w:rFonts w:eastAsia="Calibri"/>
          <w:noProof/>
          <w:lang w:val="fr-FR" w:bidi="bn-IN"/>
        </w:rPr>
        <w:t>P</w:t>
      </w:r>
      <w:r w:rsidRPr="0070079D">
        <w:rPr>
          <w:rFonts w:eastAsia="Calibri"/>
          <w:noProof/>
          <w:vertAlign w:val="subscript"/>
          <w:lang w:val="fr-FR" w:bidi="bn-IN"/>
        </w:rPr>
        <w:t xml:space="preserve">CMAX_L </w:t>
      </w:r>
      <w:r w:rsidRPr="0070079D">
        <w:rPr>
          <w:rFonts w:eastAsia="Times New Roman"/>
          <w:noProof/>
          <w:lang w:val="fr-FR"/>
        </w:rPr>
        <w:t>= MIN {</w:t>
      </w:r>
      <w:r w:rsidRPr="0070079D">
        <w:rPr>
          <w:rFonts w:eastAsia="Times New Roman"/>
          <w:noProof/>
          <w:lang w:val="fr-FR" w:bidi="bn-IN"/>
        </w:rPr>
        <w:t xml:space="preserve"> 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w:t>
      </w:r>
      <w:r w:rsidRPr="0070079D">
        <w:rPr>
          <w:rFonts w:eastAsia="Times New Roman"/>
          <w:noProof/>
          <w:lang w:val="fr-FR"/>
        </w:rPr>
        <w:t xml:space="preserve">)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p,q+1</w:t>
      </w:r>
      <w:r w:rsidRPr="0070079D">
        <w:rPr>
          <w:rFonts w:eastAsia="Times New Roman"/>
          <w:noProof/>
          <w:lang w:val="fr-FR"/>
        </w:rPr>
        <w:t xml:space="preserve">), …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p,q+n</w:t>
      </w:r>
      <w:r w:rsidRPr="0070079D">
        <w:rPr>
          <w:rFonts w:eastAsia="Times New Roman"/>
          <w:noProof/>
          <w:lang w:val="fr-FR"/>
        </w:rPr>
        <w:t>)}</w:t>
      </w:r>
    </w:p>
    <w:p w14:paraId="55DEC217" w14:textId="77777777" w:rsidR="006B2899" w:rsidRPr="0070079D" w:rsidRDefault="006B2899" w:rsidP="006B2899">
      <w:pPr>
        <w:rPr>
          <w:rFonts w:eastAsia="Times New Roman"/>
          <w:noProof/>
          <w:lang w:eastAsia="x-none"/>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CMAX_NE-DC_L</w:t>
      </w:r>
      <w:r w:rsidRPr="0070079D">
        <w:rPr>
          <w:rFonts w:eastAsia="Times New Roman"/>
          <w:lang w:val="en-US" w:bidi="bn-IN"/>
        </w:rPr>
        <w:t xml:space="preserve"> are the applicable lower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5DC8D182" w14:textId="77777777" w:rsidR="006B2899" w:rsidRPr="0070079D" w:rsidRDefault="006B2899" w:rsidP="006B2899">
      <w:pPr>
        <w:rPr>
          <w:rFonts w:eastAsia="Times New Roman"/>
          <w:lang w:bidi="bn-IN"/>
        </w:rPr>
      </w:pPr>
      <w:r w:rsidRPr="0070079D">
        <w:rPr>
          <w:rFonts w:eastAsia="Times New Roman"/>
          <w:lang w:val="en-US"/>
        </w:rPr>
        <w:t>With</w:t>
      </w:r>
    </w:p>
    <w:p w14:paraId="7C1A4A4E" w14:textId="77777777" w:rsidR="006B2899" w:rsidRPr="0070079D" w:rsidRDefault="006B2899" w:rsidP="006B2899">
      <w:pPr>
        <w:keepLines/>
        <w:tabs>
          <w:tab w:val="center" w:pos="4536"/>
          <w:tab w:val="right" w:pos="9072"/>
        </w:tabs>
        <w:rPr>
          <w:rFonts w:eastAsia="Times New Roman"/>
          <w:noProof/>
          <w:lang w:bidi="bn-IN"/>
        </w:rPr>
      </w:pPr>
      <w:r w:rsidRPr="0070079D">
        <w:rPr>
          <w:rFonts w:eastAsia="Times New Roman"/>
          <w:noProof/>
          <w:lang w:bidi="bn-IN"/>
        </w:rPr>
        <w:tab/>
        <w:t>P</w:t>
      </w:r>
      <w:r w:rsidRPr="0070079D">
        <w:rPr>
          <w:rFonts w:eastAsia="Times New Roman"/>
          <w:noProof/>
          <w:vertAlign w:val="subscript"/>
          <w:lang w:bidi="bn-IN"/>
        </w:rPr>
        <w:t>CMAX_ NE-DC _H</w:t>
      </w:r>
      <w:r w:rsidRPr="0070079D">
        <w:rPr>
          <w:rFonts w:eastAsia="Times New Roman"/>
          <w:noProof/>
        </w:rPr>
        <w:t>(</w:t>
      </w:r>
      <w:r w:rsidRPr="0070079D">
        <w:rPr>
          <w:rFonts w:eastAsia="Times New Roman"/>
          <w:i/>
          <w:noProof/>
        </w:rPr>
        <w:t>p,q</w:t>
      </w:r>
      <w:r w:rsidRPr="0070079D">
        <w:rPr>
          <w:rFonts w:eastAsia="Times New Roman"/>
          <w:noProof/>
        </w:rPr>
        <w:t>) = MIN {</w:t>
      </w:r>
      <w:r w:rsidRPr="0070079D">
        <w:rPr>
          <w:rFonts w:eastAsia="Times New Roman"/>
          <w:noProof/>
          <w:lang w:bidi="bn-IN"/>
        </w:rPr>
        <w:t>10 log</w:t>
      </w:r>
      <w:r w:rsidRPr="0070079D">
        <w:rPr>
          <w:rFonts w:eastAsia="Times New Roman"/>
          <w:noProof/>
          <w:vertAlign w:val="subscript"/>
          <w:lang w:bidi="bn-IN"/>
        </w:rPr>
        <w:t>10</w:t>
      </w:r>
      <w:r w:rsidRPr="0070079D">
        <w:rPr>
          <w:rFonts w:eastAsia="Times New Roman"/>
          <w:noProof/>
          <w:lang w:bidi="bn-IN"/>
        </w:rPr>
        <w:t xml:space="preserve"> </w:t>
      </w:r>
      <w:r w:rsidRPr="0070079D">
        <w:rPr>
          <w:rFonts w:eastAsia="Times New Roman"/>
          <w:noProof/>
        </w:rPr>
        <w:t>[</w:t>
      </w:r>
      <w:r w:rsidRPr="0070079D">
        <w:rPr>
          <w:rFonts w:eastAsia="Times New Roman"/>
          <w:noProof/>
          <w:lang w:bidi="bn-IN"/>
        </w:rPr>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 _</w:t>
      </w:r>
      <w:r w:rsidRPr="0070079D">
        <w:rPr>
          <w:rFonts w:eastAsia="Times New Roman"/>
          <w:i/>
          <w:noProof/>
          <w:vertAlign w:val="subscript"/>
          <w:lang w:bidi="bn-IN"/>
        </w:rPr>
        <w:t xml:space="preserve"> </w:t>
      </w:r>
      <w:r w:rsidRPr="0070079D">
        <w:rPr>
          <w:rFonts w:eastAsia="Times New Roman"/>
          <w:noProof/>
          <w:vertAlign w:val="subscript"/>
          <w:lang w:bidi="bn-IN"/>
        </w:rPr>
        <w:t>E-UTRA,</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 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noProof/>
          <w:lang w:eastAsia="zh-CN"/>
        </w:rPr>
        <w:t>P</w:t>
      </w:r>
      <w:r w:rsidRPr="0070079D">
        <w:rPr>
          <w:rFonts w:eastAsia="Times New Roman"/>
          <w:noProof/>
          <w:vertAlign w:val="subscript"/>
          <w:lang w:eastAsia="zh-CN"/>
        </w:rPr>
        <w:t>EMAX, NE-DC</w:t>
      </w:r>
      <w:r w:rsidRPr="0070079D">
        <w:rPr>
          <w:rFonts w:eastAsia="Times New Roman"/>
          <w:noProof/>
        </w:rPr>
        <w:t xml:space="preserve"> ,</w:t>
      </w:r>
      <w:r w:rsidRPr="0070079D">
        <w:rPr>
          <w:rFonts w:eastAsia="Times New Roman"/>
          <w:noProof/>
          <w:lang w:bidi="bn-IN"/>
        </w:rPr>
        <w:t>P</w:t>
      </w:r>
      <w:r w:rsidRPr="0070079D">
        <w:rPr>
          <w:rFonts w:eastAsia="Times New Roman"/>
          <w:noProof/>
          <w:vertAlign w:val="subscript"/>
          <w:lang w:bidi="bn-IN"/>
        </w:rPr>
        <w:t>PowerClass, NE-DC</w:t>
      </w:r>
      <w:r w:rsidRPr="0070079D">
        <w:rPr>
          <w:rFonts w:eastAsia="Times New Roman"/>
          <w:noProof/>
          <w:lang w:bidi="bn-IN"/>
        </w:rPr>
        <w:t>}</w:t>
      </w:r>
    </w:p>
    <w:p w14:paraId="17A189A0" w14:textId="77777777" w:rsidR="006B2899" w:rsidRPr="0070079D" w:rsidRDefault="006B2899" w:rsidP="006B2899">
      <w:pPr>
        <w:rPr>
          <w:rFonts w:eastAsia="Times New Roman"/>
          <w:lang w:bidi="bn-IN"/>
        </w:rPr>
      </w:pPr>
      <w:r w:rsidRPr="0070079D">
        <w:rPr>
          <w:rFonts w:eastAsia="Times New Roman"/>
          <w:lang w:bidi="bn-IN"/>
        </w:rPr>
        <w:t>And:</w:t>
      </w:r>
    </w:p>
    <w:p w14:paraId="2B297932" w14:textId="728A9B74" w:rsidR="006B2899" w:rsidRPr="0070079D" w:rsidRDefault="006B2899" w:rsidP="006B2899">
      <w:pPr>
        <w:rPr>
          <w:rFonts w:eastAsia="Times New Roman"/>
          <w:lang w:val="fr-FR" w:bidi="bn-IN"/>
        </w:rPr>
      </w:pPr>
      <w:r w:rsidRPr="0070079D">
        <w:rPr>
          <w:rFonts w:eastAsia="Times New Roman"/>
          <w:lang w:bidi="bn-IN"/>
        </w:rPr>
        <w:tab/>
      </w:r>
      <w:r w:rsidRPr="0070079D">
        <w:rPr>
          <w:rFonts w:eastAsia="Times New Roman"/>
          <w:lang w:val="fr-FR" w:bidi="bn-IN"/>
        </w:rPr>
        <w:t xml:space="preserve">a = </w:t>
      </w:r>
      <w:r w:rsidRPr="0070079D">
        <w:rPr>
          <w:rFonts w:eastAsia="Times New Roman"/>
          <w:lang w:val="fr-FR"/>
        </w:rPr>
        <w:t>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+p</w:t>
      </w:r>
      <w:r w:rsidRPr="0070079D">
        <w:rPr>
          <w:rFonts w:eastAsia="Times New Roman"/>
          <w:vertAlign w:val="subscript"/>
          <w:lang w:val="fr-FR"/>
        </w:rPr>
        <w:t>CMAX,f,</w:t>
      </w:r>
      <w:r w:rsidRPr="0070079D">
        <w:rPr>
          <w:rFonts w:eastAsia="Times New Roman"/>
          <w:i/>
          <w:iCs/>
          <w:vertAlign w:val="subscript"/>
          <w:lang w:val="fr-FR"/>
        </w:rPr>
        <w:t xml:space="preserve">c,NR </w:t>
      </w:r>
      <w:r w:rsidRPr="0070079D">
        <w:rPr>
          <w:rFonts w:eastAsia="Times New Roman"/>
          <w:lang w:val="fr-FR"/>
        </w:rPr>
        <w:t>(</w:t>
      </w:r>
      <w:r w:rsidRPr="0070079D">
        <w:rPr>
          <w:rFonts w:eastAsia="Times New Roman"/>
          <w:i/>
          <w:iCs/>
          <w:lang w:val="fr-FR"/>
        </w:rPr>
        <w:t>q</w:t>
      </w:r>
      <w:r w:rsidRPr="0070079D">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70079D" w:rsidRDefault="006B2899" w:rsidP="006B2899">
      <w:pPr>
        <w:rPr>
          <w:rFonts w:eastAsia="Times New Roman"/>
          <w:lang w:val="en-US"/>
        </w:rPr>
      </w:pPr>
      <w:r w:rsidRPr="0070079D">
        <w:rPr>
          <w:rFonts w:eastAsia="Times New Roman"/>
        </w:rPr>
        <w:t>If a = TRUE</w:t>
      </w:r>
    </w:p>
    <w:p w14:paraId="3E15A02B"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5EAE5A86" w14:textId="77777777" w:rsidR="006B2899" w:rsidRPr="0070079D" w:rsidRDefault="006B2899" w:rsidP="006B2899">
      <w:pPr>
        <w:rPr>
          <w:rFonts w:eastAsia="Times New Roman"/>
          <w:lang w:val="fr-FR"/>
        </w:rPr>
      </w:pPr>
      <w:r w:rsidRPr="0070079D">
        <w:rPr>
          <w:rFonts w:eastAsia="Times New Roman"/>
          <w:lang w:val="fr-FR"/>
        </w:rPr>
        <w:t>Else</w:t>
      </w:r>
    </w:p>
    <w:p w14:paraId="61D3BCC4"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L,f,</w:t>
      </w:r>
      <w:r w:rsidRPr="0070079D">
        <w:rPr>
          <w:rFonts w:eastAsia="Times New Roman"/>
          <w:i/>
          <w:iCs/>
          <w:vertAlign w:val="subscript"/>
          <w:lang w:val="fr-FR"/>
        </w:rPr>
        <w:t>c,,NR</w:t>
      </w:r>
      <w:r w:rsidRPr="0070079D">
        <w:rPr>
          <w:rFonts w:eastAsia="Times New Roman"/>
          <w:lang w:val="fr-FR"/>
        </w:rPr>
        <w:t xml:space="preserve"> </w:t>
      </w:r>
      <w:r w:rsidRPr="0070079D">
        <w:rPr>
          <w:rFonts w:eastAsia="Times New Roman"/>
          <w:i/>
          <w:iCs/>
          <w:vertAlign w:val="subscript"/>
          <w:lang w:val="fr-FR"/>
        </w:rPr>
        <w:t>c</w:t>
      </w:r>
      <w:r w:rsidRPr="0070079D">
        <w:rPr>
          <w:rFonts w:eastAsia="Times New Roman"/>
          <w:lang w:val="fr-FR"/>
        </w:rPr>
        <w:t>(</w:t>
      </w:r>
      <w:r w:rsidRPr="0070079D">
        <w:rPr>
          <w:rFonts w:eastAsia="Times New Roman"/>
          <w:i/>
          <w:iCs/>
          <w:lang w:val="fr-FR"/>
        </w:rPr>
        <w:t>q</w:t>
      </w:r>
      <w:r w:rsidRPr="0070079D">
        <w:rPr>
          <w:rFonts w:eastAsia="Times New Roman"/>
          <w:lang w:val="fr-FR"/>
        </w:rPr>
        <w:t>)],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12FD8F3C" w14:textId="77777777" w:rsidR="006B2899" w:rsidRPr="0070079D" w:rsidRDefault="006B2899" w:rsidP="006B2899">
      <w:pPr>
        <w:spacing w:after="160" w:line="256" w:lineRule="auto"/>
        <w:rPr>
          <w:rFonts w:eastAsia="Calibri"/>
          <w:lang w:val="en-US"/>
        </w:rPr>
      </w:pPr>
      <w:r w:rsidRPr="0070079D">
        <w:rPr>
          <w:rFonts w:eastAsia="Calibri"/>
          <w:lang w:val="en-US"/>
        </w:rPr>
        <w:t>where</w:t>
      </w:r>
    </w:p>
    <w:p w14:paraId="246CB715"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higher limit of the maximum configured power </w:t>
      </w:r>
      <w:r w:rsidRPr="0070079D">
        <w:rPr>
          <w:rFonts w:eastAsia="Calibri"/>
          <w:lang w:val="en-US" w:bidi="bn-IN"/>
        </w:rPr>
        <w:t>expressed in linear scale;</w:t>
      </w:r>
    </w:p>
    <w:p w14:paraId="79B862A3"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higher limit of the maximum configured power </w:t>
      </w:r>
      <w:r w:rsidRPr="0070079D">
        <w:rPr>
          <w:rFonts w:eastAsia="Calibri"/>
          <w:lang w:val="en-US" w:bidi="bn-IN"/>
        </w:rPr>
        <w:t>expressed in linear scale;</w:t>
      </w:r>
    </w:p>
    <w:p w14:paraId="31AD0864"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lower limit of the maximum configured power </w:t>
      </w:r>
      <w:r w:rsidRPr="0070079D">
        <w:rPr>
          <w:rFonts w:eastAsia="Calibri"/>
          <w:lang w:val="en-US" w:bidi="bn-IN"/>
        </w:rPr>
        <w:t>expressed in linear scale;</w:t>
      </w:r>
    </w:p>
    <w:p w14:paraId="5627C3DC"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lower limit of the maximum configured power </w:t>
      </w:r>
      <w:r w:rsidRPr="0070079D">
        <w:rPr>
          <w:rFonts w:eastAsia="Calibri"/>
          <w:lang w:val="en-US" w:bidi="bn-IN"/>
        </w:rPr>
        <w:t>expressed in linear scale;</w:t>
      </w:r>
    </w:p>
    <w:p w14:paraId="4E91BF77" w14:textId="3ACECBF5" w:rsidR="006B2899" w:rsidRPr="0070079D" w:rsidRDefault="006B2899" w:rsidP="006B2899">
      <w:pPr>
        <w:ind w:left="568" w:hanging="284"/>
        <w:rPr>
          <w:rFonts w:eastAsia="Times New Roman"/>
          <w:lang w:val="en-US" w:bidi="bn-IN"/>
        </w:rPr>
      </w:pPr>
      <w:r w:rsidRPr="0070079D">
        <w:rPr>
          <w:rFonts w:eastAsia="Times New Roman"/>
          <w:noProof/>
          <w:lang w:bidi="bn-IN"/>
        </w:rPr>
        <w:t>-</w:t>
      </w:r>
      <w:r w:rsidRPr="0070079D">
        <w:rPr>
          <w:rFonts w:eastAsia="Times New Roman"/>
          <w:noProof/>
          <w:lang w:bidi="bn-IN"/>
        </w:rPr>
        <w:tab/>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is defined in </w:t>
      </w:r>
      <w:r w:rsidR="00A84E1D" w:rsidRPr="0070079D">
        <w:rPr>
          <w:rFonts w:eastAsia="Times New Roman"/>
          <w:lang w:bidi="bn-IN"/>
        </w:rPr>
        <w:t>subclause</w:t>
      </w:r>
      <w:r w:rsidRPr="0070079D">
        <w:rPr>
          <w:rFonts w:eastAsia="Times New Roman"/>
          <w:lang w:bidi="bn-IN"/>
        </w:rPr>
        <w:t xml:space="preserve"> 6.2B.1a.3-1 for inter-band NE-DC;</w:t>
      </w:r>
    </w:p>
    <w:p w14:paraId="486B0B53" w14:textId="6F5A44A4"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CMAX_ E-UTRA,c </w:t>
      </w:r>
      <w:r w:rsidRPr="0070079D">
        <w:rPr>
          <w:rFonts w:eastAsia="Times New Roman"/>
          <w:lang w:bidi="bn-IN"/>
        </w:rPr>
        <w:t>(p) is the linear value of P</w:t>
      </w:r>
      <w:r w:rsidRPr="0070079D">
        <w:rPr>
          <w:rFonts w:eastAsia="Times New Roman"/>
          <w:vertAlign w:val="subscript"/>
          <w:lang w:bidi="bn-IN"/>
        </w:rPr>
        <w:t xml:space="preserve">CMAX_ E-UTRA,c </w:t>
      </w:r>
      <w:r w:rsidRPr="0070079D">
        <w:rPr>
          <w:rFonts w:eastAsia="Times New Roman"/>
          <w:lang w:bidi="bn-IN"/>
        </w:rPr>
        <w:t>(p), the real configured max power for E-UTRA</w:t>
      </w:r>
    </w:p>
    <w:p w14:paraId="4D9E59DA" w14:textId="77777777"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CMAX,f,c,NR </w:t>
      </w:r>
      <w:r w:rsidRPr="0070079D">
        <w:rPr>
          <w:rFonts w:eastAsia="Times New Roman"/>
          <w:lang w:bidi="bn-IN"/>
        </w:rPr>
        <w:t>(q) is the linear value of P</w:t>
      </w:r>
      <w:r w:rsidRPr="0070079D">
        <w:rPr>
          <w:rFonts w:eastAsia="Times New Roman"/>
          <w:vertAlign w:val="subscript"/>
          <w:lang w:bidi="bn-IN"/>
        </w:rPr>
        <w:t>CMAX,f,c,NR</w:t>
      </w:r>
      <w:r w:rsidRPr="0070079D">
        <w:rPr>
          <w:rFonts w:eastAsia="Times New Roman"/>
          <w:lang w:bidi="bn-IN"/>
        </w:rPr>
        <w:t xml:space="preserve"> (q), the real configured max power of NR</w:t>
      </w:r>
    </w:p>
    <w:p w14:paraId="4EE9CCD9" w14:textId="1C4EF8F9"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t xml:space="preserve">Table </w:t>
      </w:r>
      <w:r w:rsidRPr="0070079D">
        <w:rPr>
          <w:rFonts w:ascii="Arial" w:eastAsia="Times New Roman" w:hAnsi="Arial"/>
          <w:b/>
          <w:bCs/>
        </w:rPr>
        <w:t>6.2B.4.1.3a-2</w:t>
      </w:r>
      <w:r w:rsidRPr="0070079D">
        <w:rPr>
          <w:rFonts w:ascii="Arial" w:eastAsia="Times New Roman" w:hAnsi="Arial"/>
          <w:b/>
        </w:rPr>
        <w:t>: P</w:t>
      </w:r>
      <w:r w:rsidRPr="0070079D">
        <w:rPr>
          <w:rFonts w:ascii="Arial" w:eastAsia="Times New Roman" w:hAnsi="Arial"/>
          <w:b/>
          <w:vertAlign w:val="subscript"/>
        </w:rPr>
        <w:t>CMAX</w:t>
      </w:r>
      <w:r w:rsidRPr="0070079D">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B2899" w:rsidRPr="0070079D"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70079D" w:rsidRDefault="006B2899"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70079D" w:rsidRDefault="006B2899" w:rsidP="003768E0">
            <w:pPr>
              <w:pStyle w:val="TAH"/>
              <w:rPr>
                <w:lang w:eastAsia="zh-CN"/>
              </w:rPr>
            </w:pPr>
            <w:r w:rsidRPr="0070079D">
              <w:t>Tolerance</w:t>
            </w:r>
          </w:p>
          <w:p w14:paraId="70096229" w14:textId="77777777" w:rsidR="006B2899" w:rsidRPr="0070079D" w:rsidRDefault="006B2899"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70079D" w:rsidRDefault="006B2899" w:rsidP="003768E0">
            <w:pPr>
              <w:pStyle w:val="TAH"/>
              <w:rPr>
                <w:lang w:eastAsia="zh-CN"/>
              </w:rPr>
            </w:pPr>
            <w:r w:rsidRPr="0070079D">
              <w:t>Tolerance</w:t>
            </w:r>
          </w:p>
          <w:p w14:paraId="4B12B5A4" w14:textId="77777777" w:rsidR="006B2899" w:rsidRPr="0070079D" w:rsidRDefault="006B2899"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6B2899" w:rsidRPr="0070079D"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70079D" w:rsidRDefault="006B2899"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70079D" w:rsidRDefault="006B2899"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70079D" w:rsidRDefault="006B2899" w:rsidP="003768E0">
            <w:pPr>
              <w:pStyle w:val="TAC"/>
              <w:rPr>
                <w:szCs w:val="18"/>
              </w:rPr>
            </w:pPr>
            <w:r w:rsidRPr="0070079D">
              <w:rPr>
                <w:szCs w:val="18"/>
              </w:rPr>
              <w:t>[2.0]</w:t>
            </w:r>
          </w:p>
        </w:tc>
      </w:tr>
      <w:tr w:rsidR="006B2899" w:rsidRPr="0070079D"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70079D" w:rsidRDefault="006B2899"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70079D" w:rsidRDefault="006B2899" w:rsidP="003768E0">
            <w:pPr>
              <w:pStyle w:val="TAC"/>
              <w:rPr>
                <w:szCs w:val="18"/>
                <w:lang w:eastAsia="zh-CN"/>
              </w:rPr>
            </w:pPr>
            <w:r w:rsidRPr="0070079D">
              <w:rPr>
                <w:szCs w:val="18"/>
              </w:rPr>
              <w:t>[2.0]</w:t>
            </w:r>
          </w:p>
        </w:tc>
      </w:tr>
      <w:tr w:rsidR="006B2899" w:rsidRPr="0070079D"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70079D" w:rsidRDefault="006B2899"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70079D" w:rsidRDefault="006B2899" w:rsidP="003768E0">
            <w:pPr>
              <w:pStyle w:val="TAC"/>
              <w:rPr>
                <w:szCs w:val="18"/>
                <w:lang w:eastAsia="zh-CN"/>
              </w:rPr>
            </w:pPr>
            <w:r w:rsidRPr="0070079D">
              <w:rPr>
                <w:szCs w:val="18"/>
              </w:rPr>
              <w:t>[3.0]</w:t>
            </w:r>
          </w:p>
        </w:tc>
      </w:tr>
      <w:tr w:rsidR="006B2899" w:rsidRPr="0070079D"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70079D" w:rsidRDefault="006B2899"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70079D" w:rsidRDefault="006B2899"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70079D" w:rsidRDefault="006B2899" w:rsidP="003768E0">
            <w:pPr>
              <w:pStyle w:val="TAC"/>
              <w:rPr>
                <w:szCs w:val="18"/>
                <w:lang w:eastAsia="zh-CN"/>
              </w:rPr>
            </w:pPr>
            <w:r w:rsidRPr="0070079D">
              <w:rPr>
                <w:szCs w:val="18"/>
              </w:rPr>
              <w:t>[4.0]</w:t>
            </w:r>
          </w:p>
        </w:tc>
      </w:tr>
      <w:tr w:rsidR="006B2899" w:rsidRPr="0070079D"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70079D" w:rsidRDefault="006B2899"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70079D" w:rsidRDefault="006B2899" w:rsidP="003768E0">
            <w:pPr>
              <w:pStyle w:val="TAC"/>
              <w:rPr>
                <w:szCs w:val="18"/>
                <w:lang w:eastAsia="zh-CN"/>
              </w:rPr>
            </w:pPr>
            <w:r w:rsidRPr="0070079D">
              <w:rPr>
                <w:szCs w:val="18"/>
              </w:rPr>
              <w:t>[5.0]</w:t>
            </w:r>
          </w:p>
        </w:tc>
      </w:tr>
      <w:tr w:rsidR="006B2899" w:rsidRPr="0070079D"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70079D" w:rsidRDefault="006B2899"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70079D" w:rsidRDefault="006B2899" w:rsidP="003768E0">
            <w:pPr>
              <w:pStyle w:val="TAC"/>
              <w:rPr>
                <w:szCs w:val="18"/>
                <w:lang w:eastAsia="zh-CN"/>
              </w:rPr>
            </w:pPr>
            <w:r w:rsidRPr="0070079D">
              <w:rPr>
                <w:szCs w:val="18"/>
              </w:rPr>
              <w:t>[6.0]</w:t>
            </w:r>
          </w:p>
        </w:tc>
      </w:tr>
      <w:tr w:rsidR="006B2899" w:rsidRPr="0070079D"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70079D" w:rsidRDefault="006B2899"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70079D" w:rsidRDefault="006B2899" w:rsidP="003768E0">
            <w:pPr>
              <w:pStyle w:val="TAC"/>
              <w:rPr>
                <w:szCs w:val="18"/>
                <w:lang w:eastAsia="zh-CN"/>
              </w:rPr>
            </w:pPr>
            <w:r w:rsidRPr="0070079D">
              <w:rPr>
                <w:szCs w:val="18"/>
              </w:rPr>
              <w:t>[7.0]</w:t>
            </w:r>
          </w:p>
        </w:tc>
      </w:tr>
      <w:tr w:rsidR="006B2899" w:rsidRPr="0070079D"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70079D" w:rsidRDefault="006B2899" w:rsidP="003768E0">
            <w:pPr>
              <w:pStyle w:val="TAN"/>
              <w:rPr>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7FE696F0" w14:textId="77777777" w:rsidR="006B2899" w:rsidRPr="0070079D" w:rsidRDefault="006B2899" w:rsidP="006B2899">
      <w:pPr>
        <w:rPr>
          <w:rFonts w:eastAsia="Times New Roman"/>
          <w:i/>
        </w:rPr>
      </w:pPr>
    </w:p>
    <w:p w14:paraId="4C396402" w14:textId="113FEAAC" w:rsidR="006B2899" w:rsidRPr="0070079D" w:rsidRDefault="006B2899" w:rsidP="00A6034C">
      <w:pPr>
        <w:rPr>
          <w:lang w:eastAsia="zh-CN"/>
        </w:rPr>
      </w:pPr>
      <w:r w:rsidRPr="0070079D">
        <w:rPr>
          <w:rFonts w:eastAsia="Calibri"/>
          <w:lang w:val="en-US"/>
        </w:rPr>
        <w:t xml:space="preserve">When E-UTRA and NR transmissions overlap and the condition </w:t>
      </w:r>
      <w:r w:rsidRPr="0070079D">
        <w:rPr>
          <w:lang w:val="en-US"/>
        </w:rPr>
        <w:t xml:space="preserve">a = TRUE,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for MCG, under nominal conditions, shall meet </w:t>
      </w:r>
    </w:p>
    <w:p w14:paraId="50BE6D14"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eastAsia="zh-CN"/>
        </w:rPr>
        <w:tab/>
        <w:t xml:space="preserve"> </w:t>
      </w:r>
      <w:r w:rsidRPr="0070079D">
        <w:rPr>
          <w:rFonts w:eastAsia="Times New Roman" w:cs="Geneva"/>
          <w:noProof/>
          <w:lang w:bidi="bn-IN"/>
        </w:rPr>
        <w:t>P</w:t>
      </w:r>
      <w:r w:rsidRPr="0070079D">
        <w:rPr>
          <w:rFonts w:eastAsia="Times New Roman" w:cs="Geneva"/>
          <w:noProof/>
          <w:vertAlign w:val="subscript"/>
          <w:lang w:bidi="bn-IN"/>
        </w:rPr>
        <w:t>UMAX,f,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hint="eastAsia"/>
          <w:noProof/>
          <w:lang w:eastAsia="zh-CN"/>
        </w:rPr>
        <w:t>≤</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346B75A1" w14:textId="77777777" w:rsidR="006B2899" w:rsidRPr="0070079D" w:rsidRDefault="006B2899" w:rsidP="006B2899">
      <w:pPr>
        <w:rPr>
          <w:rFonts w:eastAsia="Times New Roman"/>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6.2B.4a.1.3-2</w:t>
      </w:r>
      <w:r w:rsidRPr="0070079D">
        <w:rPr>
          <w:rFonts w:eastAsia="Times New Roman"/>
          <w:lang w:eastAsia="zh-CN"/>
        </w:rPr>
        <w:t>.</w:t>
      </w:r>
    </w:p>
    <w:p w14:paraId="198C6168" w14:textId="77777777" w:rsidR="006B2899" w:rsidRPr="0070079D" w:rsidRDefault="006B2899" w:rsidP="006B2899">
      <w:pPr>
        <w:spacing w:after="160" w:line="256" w:lineRule="auto"/>
        <w:rPr>
          <w:rFonts w:eastAsia="Times New Roman"/>
          <w:lang w:eastAsia="zh-CN"/>
        </w:rPr>
      </w:pPr>
      <w:r w:rsidRPr="0070079D">
        <w:rPr>
          <w:rFonts w:eastAsia="Calibri"/>
          <w:lang w:val="en-US"/>
        </w:rPr>
        <w:t xml:space="preserve">When LTE and NR transmissions overlap and the condition </w:t>
      </w:r>
      <w:r w:rsidRPr="0070079D">
        <w:rPr>
          <w:rFonts w:eastAsia="Times New Roman"/>
          <w:lang w:val="en-US"/>
        </w:rPr>
        <w:t xml:space="preserve">a = FALSE), </w:t>
      </w:r>
      <w:r w:rsidRPr="0070079D">
        <w:rPr>
          <w:rFonts w:eastAsia="Times New Roman" w:cs="Geneva"/>
          <w:lang w:bidi="bn-IN"/>
        </w:rPr>
        <w:t xml:space="preserve">then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eastAsia="zh-CN"/>
        </w:rPr>
        <w:t>, under nominal conditions, shall be within the following bounds:</w:t>
      </w:r>
    </w:p>
    <w:p w14:paraId="398183EF" w14:textId="77777777" w:rsidR="006B2899" w:rsidRPr="0070079D" w:rsidRDefault="006B2899" w:rsidP="006B2899">
      <w:pPr>
        <w:keepLines/>
        <w:tabs>
          <w:tab w:val="center" w:pos="4536"/>
          <w:tab w:val="right" w:pos="9072"/>
        </w:tabs>
        <w:jc w:val="center"/>
        <w:rPr>
          <w:rFonts w:eastAsia="Times New Roman"/>
          <w:noProof/>
          <w:lang w:val="en-US"/>
        </w:rPr>
      </w:pP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7A0BD815" w14:textId="2A735B3C" w:rsidR="006B2899" w:rsidRPr="0070079D" w:rsidRDefault="006B2899" w:rsidP="00A6034C">
      <w:r w:rsidRPr="0070079D">
        <w:rPr>
          <w:rFonts w:eastAsia="Times New Roman"/>
          <w:lang w:val="en-US"/>
        </w:rPr>
        <w:t xml:space="preserve">where </w:t>
      </w:r>
      <w:r w:rsidRPr="0070079D">
        <w:rPr>
          <w:rFonts w:eastAsia="Times New Roman"/>
          <w:lang w:val="en-US" w:bidi="bn-IN"/>
        </w:rPr>
        <w:t>P</w:t>
      </w:r>
      <w:r w:rsidRPr="0070079D">
        <w:rPr>
          <w:rFonts w:eastAsia="Times New Roman"/>
          <w:vertAlign w:val="subscript"/>
          <w:lang w:val="en-US" w:bidi="bn-IN"/>
        </w:rPr>
        <w:t>CMAX_L</w:t>
      </w:r>
      <w:r w:rsidRPr="0070079D">
        <w:rPr>
          <w:rFonts w:eastAsia="Times New Roman"/>
          <w:lang w:val="en-US" w:bidi="bn-IN"/>
        </w:rPr>
        <w:t>, P</w:t>
      </w:r>
      <w:r w:rsidRPr="0070079D">
        <w:rPr>
          <w:rFonts w:eastAsia="Times New Roman"/>
          <w:vertAlign w:val="subscript"/>
          <w:lang w:val="en-US" w:bidi="bn-IN"/>
        </w:rPr>
        <w:t>CMAX_H</w:t>
      </w:r>
      <w:r w:rsidRPr="0070079D">
        <w:rPr>
          <w:rFonts w:eastAsia="Times New Roman"/>
          <w:lang w:val="en-US" w:bidi="bn-IN"/>
        </w:rPr>
        <w:t xml:space="preserve">, and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val="en-US"/>
        </w:rPr>
        <w:t xml:space="preserve"> are specified above with </w:t>
      </w:r>
      <w:r w:rsidRPr="0070079D">
        <w:rPr>
          <w:rFonts w:eastAsia="Calibri"/>
          <w:lang w:val="en-US" w:bidi="bn-IN"/>
        </w:rPr>
        <w:t xml:space="preserve">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specified in Table 6.2B.4a.1.3-2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CMAX_H</w:t>
      </w:r>
      <w:r w:rsidRPr="0070079D">
        <w:rPr>
          <w:rFonts w:eastAsia="Times New Roman"/>
          <w:lang w:eastAsia="zh-CN"/>
        </w:rPr>
        <w:t>.</w:t>
      </w:r>
    </w:p>
    <w:p w14:paraId="3DE8E0BC" w14:textId="3C17D77F" w:rsidR="001310A1" w:rsidRPr="0070079D" w:rsidRDefault="001310A1" w:rsidP="001310A1">
      <w:pPr>
        <w:pStyle w:val="Heading5"/>
      </w:pPr>
      <w:bookmarkStart w:id="2808" w:name="_Toc13127684"/>
      <w:r w:rsidRPr="0070079D">
        <w:t>6.2B.4.1.4</w:t>
      </w:r>
      <w:r w:rsidRPr="0070079D">
        <w:tab/>
        <w:t>Inter-band EN-DC including FR2</w:t>
      </w:r>
      <w:bookmarkEnd w:id="2808"/>
    </w:p>
    <w:p w14:paraId="2A025EF2" w14:textId="77777777" w:rsidR="00E05FF3" w:rsidRPr="0070079D" w:rsidRDefault="00E05FF3" w:rsidP="00F27CE0">
      <w:r w:rsidRPr="0070079D">
        <w:t>For inter-band dual connectivity with one uplink serving cell per CG on E-UTRA and NR respectively, with NR configured in FR2, the UE is allowed to set its configured maximum output power P</w:t>
      </w:r>
      <w:r w:rsidRPr="0070079D">
        <w:rPr>
          <w:vertAlign w:val="subscript"/>
        </w:rPr>
        <w:t>CMAX,c(i),i</w:t>
      </w:r>
      <w:r w:rsidRPr="0070079D">
        <w:t xml:space="preserve"> for serving cell c(i) of CG i, i = 1,2.</w:t>
      </w:r>
    </w:p>
    <w:p w14:paraId="38012ACE" w14:textId="01C80D0E" w:rsidR="00E05FF3" w:rsidRPr="0070079D" w:rsidRDefault="00E05FF3" w:rsidP="00F27CE0">
      <w:r w:rsidRPr="0070079D">
        <w:t>The UE maximum configured power P</w:t>
      </w:r>
      <w:r w:rsidRPr="0070079D">
        <w:rPr>
          <w:vertAlign w:val="subscript"/>
        </w:rPr>
        <w:t>CMAX,c(i)</w:t>
      </w:r>
      <w:r w:rsidRPr="0070079D">
        <w:t xml:space="preserve">, on E-UTRA for the subframe i shall be set according to subclause 6.2.5 from </w:t>
      </w:r>
      <w:r w:rsidR="0005374D" w:rsidRPr="0070079D">
        <w:t>TS 36.101 [4]</w:t>
      </w:r>
      <w:r w:rsidRPr="0070079D">
        <w:t>. Applicable inter-band ΔT</w:t>
      </w:r>
      <w:r w:rsidRPr="0070079D">
        <w:rPr>
          <w:vertAlign w:val="subscript"/>
        </w:rPr>
        <w:t>IB,c</w:t>
      </w:r>
      <w:r w:rsidRPr="0070079D">
        <w:t xml:space="preserve"> parameters shall be used according to the subclauses 6.2B.4.2.4 or 6.2B.4.2.5.</w:t>
      </w:r>
    </w:p>
    <w:p w14:paraId="1FD3DFDA" w14:textId="139A7FE3" w:rsidR="00E05FF3" w:rsidRPr="0070079D" w:rsidRDefault="00E05FF3" w:rsidP="00F27CE0">
      <w:r w:rsidRPr="0070079D">
        <w:t>The UE maximum configured power P</w:t>
      </w:r>
      <w:r w:rsidRPr="0070079D">
        <w:rPr>
          <w:vertAlign w:val="subscript"/>
        </w:rPr>
        <w:t>CMAX,c(j)</w:t>
      </w:r>
      <w:r w:rsidRPr="0070079D">
        <w:t xml:space="preserve">, on NR for the slot j shall be set according to subclase 6.2.4 from </w:t>
      </w:r>
      <w:r w:rsidR="0005374D" w:rsidRPr="0070079D">
        <w:t>TS 38.101-2 [3]</w:t>
      </w:r>
      <w:r w:rsidRPr="0070079D">
        <w:t>.</w:t>
      </w:r>
    </w:p>
    <w:p w14:paraId="1E3F7ED2" w14:textId="4027A62C" w:rsidR="00E05FF3" w:rsidRPr="0070079D" w:rsidRDefault="00E05FF3" w:rsidP="00F27CE0">
      <w:r w:rsidRPr="0070079D">
        <w:t xml:space="preserve">For the configured power measurements </w:t>
      </w:r>
      <w:r w:rsidR="0005374D" w:rsidRPr="0070079D">
        <w:t>TS 36.101 [4]</w:t>
      </w:r>
      <w:r w:rsidRPr="0070079D">
        <w:t xml:space="preserve"> subclause 6.2.5 and </w:t>
      </w:r>
      <w:r w:rsidR="0005374D" w:rsidRPr="0070079D">
        <w:t>TS 38.101-2 [3]</w:t>
      </w:r>
      <w:r w:rsidRPr="0070079D">
        <w:t xml:space="preserve"> subclause 6.2.4 are applicable.</w:t>
      </w:r>
    </w:p>
    <w:p w14:paraId="04F102DA" w14:textId="31B9B9EB" w:rsidR="004A27B2" w:rsidRPr="0070079D" w:rsidRDefault="004A27B2" w:rsidP="004A27B2">
      <w:pPr>
        <w:pStyle w:val="Heading5"/>
      </w:pPr>
      <w:bookmarkStart w:id="2809" w:name="_Toc13127685"/>
      <w:r w:rsidRPr="0070079D">
        <w:t>6.2B.4.1.5</w:t>
      </w:r>
      <w:r w:rsidRPr="0070079D">
        <w:tab/>
        <w:t>Inter-band EN-DC including both FR1 and FR2</w:t>
      </w:r>
      <w:bookmarkEnd w:id="2809"/>
    </w:p>
    <w:p w14:paraId="4721FDF6" w14:textId="317F6BD1" w:rsidR="00143A6A" w:rsidRPr="0070079D" w:rsidRDefault="00143A6A" w:rsidP="00143A6A">
      <w:r w:rsidRPr="0070079D">
        <w:t xml:space="preserve">For inter-band dual connectivity with one uplink serving cell per CG on E-UTRA and NR respectively, with both CGs configured in FR1, the requirements specified in </w:t>
      </w:r>
      <w:r w:rsidR="00A84E1D" w:rsidRPr="0070079D">
        <w:t>subclause</w:t>
      </w:r>
      <w:r w:rsidRPr="0070079D">
        <w:t xml:space="preserve"> 6.2B.4.1.3 apply.</w:t>
      </w:r>
    </w:p>
    <w:p w14:paraId="7E189304" w14:textId="00580E84" w:rsidR="00143A6A" w:rsidRPr="0070079D" w:rsidRDefault="00143A6A" w:rsidP="00143A6A">
      <w:r w:rsidRPr="0070079D">
        <w:t xml:space="preserve">For inter-band dual connectivity with one uplink serving cell per CG on E-UTRA and NR respectively, with NR configured in FR2, the requirements specified in </w:t>
      </w:r>
      <w:r w:rsidR="00A84E1D" w:rsidRPr="0070079D">
        <w:t>subclause</w:t>
      </w:r>
      <w:r w:rsidRPr="0070079D">
        <w:t xml:space="preserve"> 6.2B.4.1.4 apply.</w:t>
      </w:r>
    </w:p>
    <w:p w14:paraId="0FCCF9B1" w14:textId="77777777" w:rsidR="00143A6A" w:rsidRPr="0070079D" w:rsidRDefault="00143A6A" w:rsidP="00143A6A">
      <w:r w:rsidRPr="0070079D">
        <w:t>For inter-band dual connectivity with one uplink serving cell in first CG on E-UTRA and two uplink serving cells in second CG on NR FR1 and NR FR2 respectively, the UE is allowed to set its configured maximum output power P</w:t>
      </w:r>
      <w:r w:rsidRPr="0070079D">
        <w:rPr>
          <w:vertAlign w:val="subscript"/>
        </w:rPr>
        <w:t>CMAX,c(i),i</w:t>
      </w:r>
      <w:r w:rsidRPr="0070079D">
        <w:t xml:space="preserve"> for serving cell c(i) , i = 1,2,3 with i=1 for E-UTRA, i=2 for NR FR1 and i=3 for NR FR2. </w:t>
      </w:r>
    </w:p>
    <w:p w14:paraId="4593AAE1" w14:textId="4D318C68" w:rsidR="00143A6A" w:rsidRPr="0070079D" w:rsidRDefault="00143A6A" w:rsidP="00A6034C">
      <w:pPr>
        <w:pStyle w:val="B10"/>
      </w:pPr>
      <w:r w:rsidRPr="0070079D">
        <w:t>–</w:t>
      </w:r>
      <w:r w:rsidRPr="0070079D">
        <w:tab/>
        <w:t xml:space="preserve">For serving cell on FR2, the requirements specified in </w:t>
      </w:r>
      <w:r w:rsidR="00A84E1D" w:rsidRPr="0070079D">
        <w:t>subclause</w:t>
      </w:r>
      <w:r w:rsidRPr="0070079D">
        <w:t xml:space="preserve"> 6.2.4 in TS 38.101-2 [3] apply to the UE maximum configured power P</w:t>
      </w:r>
      <w:r w:rsidRPr="0070079D">
        <w:rPr>
          <w:vertAlign w:val="subscript"/>
        </w:rPr>
        <w:t>CMAX,c(3),3</w:t>
      </w:r>
      <w:r w:rsidRPr="0070079D">
        <w:t xml:space="preserve"> and the measured maximum configured power.</w:t>
      </w:r>
    </w:p>
    <w:p w14:paraId="3D1E34AD" w14:textId="54C249F4" w:rsidR="00143A6A" w:rsidRPr="0070079D" w:rsidRDefault="00143A6A" w:rsidP="00A6034C">
      <w:pPr>
        <w:pStyle w:val="B10"/>
      </w:pPr>
      <w:r w:rsidRPr="0070079D">
        <w:t>–</w:t>
      </w:r>
      <w:r w:rsidRPr="0070079D">
        <w:tab/>
        <w:t xml:space="preserve">For remaining inter-band dual connectivity involving CG1 and CG2, the requirements specified in </w:t>
      </w:r>
      <w:r w:rsidR="00A84E1D" w:rsidRPr="0070079D">
        <w:t>subclause</w:t>
      </w:r>
      <w:r w:rsidRPr="0070079D">
        <w:t xml:space="preserve"> 6.2B.4.1.3 apply.</w:t>
      </w:r>
    </w:p>
    <w:p w14:paraId="057262D7" w14:textId="3C9BEC56" w:rsidR="001310A1" w:rsidRPr="0070079D" w:rsidRDefault="001310A1" w:rsidP="001310A1">
      <w:pPr>
        <w:pStyle w:val="Heading4"/>
      </w:pPr>
      <w:bookmarkStart w:id="2810" w:name="_Toc13127686"/>
      <w:r w:rsidRPr="0070079D">
        <w:t>6.2B.4.2</w:t>
      </w:r>
      <w:r w:rsidRPr="0070079D">
        <w:tab/>
        <w:t>ΔT</w:t>
      </w:r>
      <w:r w:rsidRPr="0070079D">
        <w:rPr>
          <w:vertAlign w:val="subscript"/>
        </w:rPr>
        <w:t>IB,c</w:t>
      </w:r>
      <w:r w:rsidRPr="0070079D">
        <w:t xml:space="preserve"> for DC</w:t>
      </w:r>
      <w:bookmarkEnd w:id="2810"/>
    </w:p>
    <w:p w14:paraId="4A0730B1" w14:textId="7E75396C" w:rsidR="00C0106E" w:rsidRPr="0070079D" w:rsidRDefault="00C0106E" w:rsidP="00A6034C">
      <w:pPr>
        <w:pStyle w:val="Heading5"/>
      </w:pPr>
      <w:bookmarkStart w:id="2811" w:name="_Toc13127687"/>
      <w:r w:rsidRPr="0070079D">
        <w:t>6.2B.4.2.0</w:t>
      </w:r>
      <w:r w:rsidRPr="0070079D">
        <w:tab/>
        <w:t>General</w:t>
      </w:r>
      <w:bookmarkEnd w:id="2811"/>
    </w:p>
    <w:p w14:paraId="104682AA" w14:textId="775A496E" w:rsidR="001310A1" w:rsidRPr="0070079D" w:rsidRDefault="001310A1" w:rsidP="00D56779">
      <w:r w:rsidRPr="0070079D">
        <w:t xml:space="preserve">For the UE which supports inter-band EN-DC </w:t>
      </w:r>
      <w:r w:rsidR="00250205" w:rsidRPr="0070079D">
        <w:t xml:space="preserve">or NE-DC </w:t>
      </w:r>
      <w:r w:rsidRPr="0070079D">
        <w:t>configuration, ΔT</w:t>
      </w:r>
      <w:r w:rsidRPr="0070079D">
        <w:rPr>
          <w:vertAlign w:val="subscript"/>
        </w:rPr>
        <w:t>IB,c</w:t>
      </w:r>
      <w:r w:rsidRPr="0070079D">
        <w:t xml:space="preserve"> in Tables below applies</w:t>
      </w:r>
      <w:r w:rsidR="00D56779" w:rsidRPr="0070079D">
        <w:t xml:space="preserve"> where unless otherwise stated, the same ΔT</w:t>
      </w:r>
      <w:r w:rsidR="00D56779" w:rsidRPr="0070079D">
        <w:rPr>
          <w:vertAlign w:val="subscript"/>
        </w:rPr>
        <w:t xml:space="preserve">IB,c </w:t>
      </w:r>
      <w:r w:rsidR="00D56779" w:rsidRPr="0070079D">
        <w:t xml:space="preserve">is applicable to NR band(s) </w:t>
      </w:r>
      <w:r w:rsidR="00D56779" w:rsidRPr="0070079D">
        <w:rPr>
          <w:rFonts w:eastAsia="MS Mincho"/>
          <w:lang w:eastAsia="ja-JP"/>
        </w:rPr>
        <w:t xml:space="preserve">part </w:t>
      </w:r>
      <w:r w:rsidR="00D56779" w:rsidRPr="0070079D">
        <w:t xml:space="preserve">for DC configurations which </w:t>
      </w:r>
      <w:r w:rsidR="00D56779" w:rsidRPr="0070079D">
        <w:rPr>
          <w:rFonts w:eastAsia="MS Mincho" w:hint="eastAsia"/>
          <w:lang w:eastAsia="ja-JP"/>
        </w:rPr>
        <w:t xml:space="preserve">have </w:t>
      </w:r>
      <w:r w:rsidR="00D56779" w:rsidRPr="0070079D">
        <w:t>the same NR operating band combination</w:t>
      </w:r>
      <w:r w:rsidRPr="0070079D">
        <w:t>. Unless otherwise stated, ΔT</w:t>
      </w:r>
      <w:r w:rsidRPr="0070079D">
        <w:rPr>
          <w:vertAlign w:val="subscript"/>
        </w:rPr>
        <w:t>IB,c</w:t>
      </w:r>
      <w:r w:rsidRPr="0070079D">
        <w:t xml:space="preserve"> is set to zero.</w:t>
      </w:r>
    </w:p>
    <w:p w14:paraId="5DBFE597" w14:textId="2DBA9676" w:rsidR="00C0106E" w:rsidRPr="0070079D" w:rsidRDefault="00C0106E" w:rsidP="00D56779">
      <w:pPr>
        <w:rPr>
          <w:lang w:val="en-US"/>
        </w:rPr>
      </w:pPr>
      <w:r w:rsidRPr="0070079D">
        <w:rPr>
          <w:lang w:val="en-US"/>
        </w:rPr>
        <w:t>Unless ΔT</w:t>
      </w:r>
      <w:r w:rsidRPr="0070079D">
        <w:rPr>
          <w:vertAlign w:val="subscript"/>
          <w:lang w:val="en-US"/>
        </w:rPr>
        <w:t>IB,c</w:t>
      </w:r>
      <w:r w:rsidRPr="0070079D">
        <w:rPr>
          <w:lang w:val="en-US"/>
        </w:rPr>
        <w:t xml:space="preserve">  is specified for the NE-DC configuration, the specified ΔT</w:t>
      </w:r>
      <w:r w:rsidRPr="0070079D">
        <w:rPr>
          <w:vertAlign w:val="subscript"/>
          <w:lang w:val="en-US"/>
        </w:rPr>
        <w:t>IB,c</w:t>
      </w:r>
      <w:r w:rsidRPr="0070079D">
        <w:rPr>
          <w:lang w:val="en-US"/>
        </w:rPr>
        <w:t xml:space="preserve">  for the EN-DC configuration including same bands as the corresponding NE-DC configuration is applicable for the NE-DC configuration. </w:t>
      </w:r>
    </w:p>
    <w:p w14:paraId="7C0F5BD7" w14:textId="30D8A629" w:rsidR="001310A1" w:rsidRPr="0070079D" w:rsidRDefault="001310A1" w:rsidP="001310A1">
      <w:pPr>
        <w:pStyle w:val="Heading5"/>
      </w:pPr>
      <w:bookmarkStart w:id="2812" w:name="_Toc13127688"/>
      <w:r w:rsidRPr="0070079D">
        <w:t>6.2B.4.2.1</w:t>
      </w:r>
      <w:r w:rsidRPr="0070079D">
        <w:tab/>
        <w:t>Intra-band contiguous EN-DC</w:t>
      </w:r>
      <w:bookmarkEnd w:id="2812"/>
    </w:p>
    <w:p w14:paraId="026B3C8E" w14:textId="2C13A95F" w:rsidR="00C55FB7"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contiguous EN-DC.</w:t>
      </w:r>
    </w:p>
    <w:p w14:paraId="74434E20" w14:textId="25A2D4F9" w:rsidR="001310A1" w:rsidRPr="0070079D" w:rsidRDefault="001310A1" w:rsidP="001310A1">
      <w:pPr>
        <w:pStyle w:val="Heading5"/>
      </w:pPr>
      <w:bookmarkStart w:id="2813" w:name="_Toc13127689"/>
      <w:r w:rsidRPr="0070079D">
        <w:t>6.2B.4.2.2</w:t>
      </w:r>
      <w:r w:rsidRPr="0070079D">
        <w:tab/>
        <w:t>Intra-band non-contiguous EN-DC</w:t>
      </w:r>
      <w:bookmarkEnd w:id="2813"/>
    </w:p>
    <w:p w14:paraId="6E71E416" w14:textId="1D2F0CC6" w:rsidR="00CA3300"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non-contiguous EN-DC.</w:t>
      </w:r>
    </w:p>
    <w:p w14:paraId="551907C0" w14:textId="77777777" w:rsidR="001310A1" w:rsidRPr="0070079D" w:rsidRDefault="001310A1">
      <w:pPr>
        <w:pStyle w:val="Heading5"/>
        <w:rPr>
          <w:lang w:val="en-US"/>
        </w:rPr>
      </w:pPr>
      <w:bookmarkStart w:id="2814" w:name="_Toc13127690"/>
      <w:r w:rsidRPr="0070079D">
        <w:rPr>
          <w:lang w:val="en-US"/>
        </w:rPr>
        <w:t>6.2B.4.2.3</w:t>
      </w:r>
      <w:r w:rsidRPr="0070079D">
        <w:rPr>
          <w:lang w:val="en-US"/>
        </w:rPr>
        <w:tab/>
        <w:t>Inter-band EN-DC within FR1</w:t>
      </w:r>
      <w:bookmarkEnd w:id="2814"/>
    </w:p>
    <w:p w14:paraId="3C4B40C5" w14:textId="77777777" w:rsidR="001310A1" w:rsidRPr="0070079D" w:rsidRDefault="001310A1" w:rsidP="001310A1">
      <w:pPr>
        <w:pStyle w:val="Heading6"/>
      </w:pPr>
      <w:bookmarkStart w:id="2815" w:name="_Toc13127691"/>
      <w:r w:rsidRPr="0070079D">
        <w:t>6.2B.4.2.3.1</w:t>
      </w:r>
      <w:r w:rsidRPr="0070079D">
        <w:tab/>
        <w:t>ΔT</w:t>
      </w:r>
      <w:r w:rsidRPr="0070079D">
        <w:rPr>
          <w:vertAlign w:val="subscript"/>
        </w:rPr>
        <w:t>IB,c</w:t>
      </w:r>
      <w:r w:rsidRPr="0070079D">
        <w:t xml:space="preserve"> for EN-DC two bands</w:t>
      </w:r>
      <w:bookmarkEnd w:id="2815"/>
    </w:p>
    <w:p w14:paraId="2E008E40" w14:textId="77777777" w:rsidR="001310A1" w:rsidRPr="0070079D" w:rsidRDefault="001310A1" w:rsidP="001310A1">
      <w:pPr>
        <w:pStyle w:val="TH"/>
      </w:pPr>
      <w:r w:rsidRPr="0070079D">
        <w:t>Table 6.2B.4.2.3.1-1: ΔT</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6218A31A" w14:textId="77777777" w:rsidTr="00255ED1">
        <w:trPr>
          <w:tblHeader/>
          <w:jc w:val="center"/>
        </w:trPr>
        <w:tc>
          <w:tcPr>
            <w:tcW w:w="2336" w:type="dxa"/>
            <w:vAlign w:val="center"/>
          </w:tcPr>
          <w:p w14:paraId="665DE811"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3B9CC492"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082DDA34"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1AFD3521" w14:textId="77777777" w:rsidTr="00840964">
        <w:trPr>
          <w:jc w:val="center"/>
        </w:trPr>
        <w:tc>
          <w:tcPr>
            <w:tcW w:w="2336" w:type="dxa"/>
            <w:vMerge w:val="restart"/>
            <w:vAlign w:val="center"/>
          </w:tcPr>
          <w:p w14:paraId="66360EB5" w14:textId="77777777" w:rsidR="00094F36" w:rsidRPr="0070079D" w:rsidRDefault="00094F36" w:rsidP="00A6034C">
            <w:pPr>
              <w:pStyle w:val="TAC"/>
              <w:keepNext w:val="0"/>
              <w:rPr>
                <w:rFonts w:cs="Arial"/>
                <w:szCs w:val="18"/>
                <w:lang w:eastAsia="zh-CN"/>
              </w:rPr>
            </w:pPr>
            <w:bookmarkStart w:id="2816" w:name="_Hlk515965725"/>
            <w:r w:rsidRPr="0070079D">
              <w:rPr>
                <w:rFonts w:cs="Arial"/>
                <w:szCs w:val="18"/>
                <w:lang w:eastAsia="ja-JP"/>
              </w:rPr>
              <w:t>DC</w:t>
            </w:r>
            <w:r w:rsidRPr="0070079D">
              <w:rPr>
                <w:rFonts w:cs="Arial"/>
                <w:szCs w:val="18"/>
                <w:lang w:eastAsia="zh-CN"/>
              </w:rPr>
              <w:t>_</w:t>
            </w:r>
            <w:r w:rsidRPr="0070079D">
              <w:rPr>
                <w:rFonts w:cs="Arial"/>
                <w:szCs w:val="18"/>
                <w:lang w:eastAsia="zh-TW"/>
              </w:rPr>
              <w:t>1</w:t>
            </w:r>
            <w:r w:rsidR="001E7356" w:rsidRPr="0070079D">
              <w:rPr>
                <w:rFonts w:cs="Arial"/>
                <w:szCs w:val="18"/>
                <w:lang w:eastAsia="zh-CN"/>
              </w:rPr>
              <w:t>_n</w:t>
            </w:r>
            <w:r w:rsidRPr="0070079D">
              <w:rPr>
                <w:rFonts w:cs="Arial"/>
                <w:szCs w:val="18"/>
                <w:lang w:eastAsia="ja-JP"/>
              </w:rPr>
              <w:t>28</w:t>
            </w:r>
          </w:p>
        </w:tc>
        <w:tc>
          <w:tcPr>
            <w:tcW w:w="2952" w:type="dxa"/>
            <w:vAlign w:val="center"/>
          </w:tcPr>
          <w:p w14:paraId="42DF3608"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0828A98D" w14:textId="77777777" w:rsidR="00094F36" w:rsidRPr="0070079D" w:rsidRDefault="00094F36" w:rsidP="00A6034C">
            <w:pPr>
              <w:pStyle w:val="TAC"/>
              <w:keepNext w:val="0"/>
              <w:rPr>
                <w:rFonts w:cs="Arial"/>
              </w:rPr>
            </w:pPr>
            <w:r w:rsidRPr="0070079D">
              <w:rPr>
                <w:rFonts w:eastAsia="Malgun Gothic" w:cs="Arial"/>
                <w:szCs w:val="18"/>
                <w:lang w:eastAsia="ko-KR"/>
              </w:rPr>
              <w:t>0.3</w:t>
            </w:r>
          </w:p>
        </w:tc>
      </w:tr>
      <w:tr w:rsidR="00EA1C6C" w:rsidRPr="0070079D" w14:paraId="4ED41D53" w14:textId="77777777" w:rsidTr="00840964">
        <w:trPr>
          <w:jc w:val="center"/>
        </w:trPr>
        <w:tc>
          <w:tcPr>
            <w:tcW w:w="2336" w:type="dxa"/>
            <w:vMerge/>
            <w:vAlign w:val="center"/>
          </w:tcPr>
          <w:p w14:paraId="7EEC0196" w14:textId="77777777" w:rsidR="00094F36" w:rsidRPr="0070079D" w:rsidRDefault="00094F36" w:rsidP="00A6034C">
            <w:pPr>
              <w:pStyle w:val="TAC"/>
              <w:keepNext w:val="0"/>
              <w:rPr>
                <w:rFonts w:cs="Arial"/>
              </w:rPr>
            </w:pPr>
          </w:p>
        </w:tc>
        <w:tc>
          <w:tcPr>
            <w:tcW w:w="2952" w:type="dxa"/>
            <w:vAlign w:val="center"/>
          </w:tcPr>
          <w:p w14:paraId="3F05C616" w14:textId="77777777" w:rsidR="00094F36" w:rsidRPr="0070079D" w:rsidRDefault="00094F36" w:rsidP="00A6034C">
            <w:pPr>
              <w:pStyle w:val="TAC"/>
              <w:keepNext w:val="0"/>
              <w:rPr>
                <w:rFonts w:cs="Arial"/>
                <w:lang w:eastAsia="ja-JP"/>
              </w:rPr>
            </w:pPr>
            <w:r w:rsidRPr="0070079D">
              <w:rPr>
                <w:rFonts w:cs="Arial"/>
                <w:szCs w:val="18"/>
                <w:lang w:eastAsia="ja-JP"/>
              </w:rPr>
              <w:t>n</w:t>
            </w:r>
            <w:r w:rsidRPr="0070079D">
              <w:rPr>
                <w:rFonts w:cs="Arial"/>
                <w:szCs w:val="18"/>
                <w:lang w:val="fr-FR" w:eastAsia="zh-TW"/>
              </w:rPr>
              <w:t>28</w:t>
            </w:r>
          </w:p>
        </w:tc>
        <w:tc>
          <w:tcPr>
            <w:tcW w:w="2952" w:type="dxa"/>
            <w:vAlign w:val="center"/>
          </w:tcPr>
          <w:p w14:paraId="5B8D17BA"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7E135454" w14:textId="77777777" w:rsidTr="00840964">
        <w:trPr>
          <w:jc w:val="center"/>
        </w:trPr>
        <w:tc>
          <w:tcPr>
            <w:tcW w:w="2336" w:type="dxa"/>
            <w:vMerge w:val="restart"/>
            <w:vAlign w:val="center"/>
          </w:tcPr>
          <w:p w14:paraId="3A75E26D"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n40</w:t>
            </w:r>
          </w:p>
        </w:tc>
        <w:tc>
          <w:tcPr>
            <w:tcW w:w="2952" w:type="dxa"/>
            <w:vAlign w:val="center"/>
          </w:tcPr>
          <w:p w14:paraId="577C514E" w14:textId="77777777" w:rsidR="00094F36" w:rsidRPr="0070079D" w:rsidRDefault="00094F36" w:rsidP="00A6034C">
            <w:pPr>
              <w:pStyle w:val="TAC"/>
              <w:keepNext w:val="0"/>
              <w:rPr>
                <w:rFonts w:cs="Arial"/>
                <w:lang w:eastAsia="ja-JP"/>
              </w:rPr>
            </w:pPr>
            <w:r w:rsidRPr="0070079D">
              <w:rPr>
                <w:rFonts w:cs="Arial"/>
                <w:lang w:val="sv-SE" w:eastAsia="zh-CN"/>
              </w:rPr>
              <w:t>1</w:t>
            </w:r>
          </w:p>
        </w:tc>
        <w:tc>
          <w:tcPr>
            <w:tcW w:w="2952" w:type="dxa"/>
            <w:vAlign w:val="center"/>
          </w:tcPr>
          <w:p w14:paraId="5747F1C7"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039A6E4C" w14:textId="77777777" w:rsidTr="00840964">
        <w:trPr>
          <w:jc w:val="center"/>
        </w:trPr>
        <w:tc>
          <w:tcPr>
            <w:tcW w:w="2336" w:type="dxa"/>
            <w:vMerge/>
            <w:vAlign w:val="center"/>
          </w:tcPr>
          <w:p w14:paraId="46971014" w14:textId="77777777" w:rsidR="00094F36" w:rsidRPr="0070079D" w:rsidRDefault="00094F36" w:rsidP="00A6034C">
            <w:pPr>
              <w:pStyle w:val="TAC"/>
              <w:keepNext w:val="0"/>
              <w:rPr>
                <w:rFonts w:cs="Arial"/>
              </w:rPr>
            </w:pPr>
          </w:p>
        </w:tc>
        <w:tc>
          <w:tcPr>
            <w:tcW w:w="2952" w:type="dxa"/>
            <w:vAlign w:val="center"/>
          </w:tcPr>
          <w:p w14:paraId="2C50A8F5"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D6E82BE"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71F6FB92" w14:textId="77777777" w:rsidTr="00255ED1">
        <w:trPr>
          <w:jc w:val="center"/>
        </w:trPr>
        <w:tc>
          <w:tcPr>
            <w:tcW w:w="2336" w:type="dxa"/>
            <w:vMerge w:val="restart"/>
            <w:vAlign w:val="center"/>
          </w:tcPr>
          <w:p w14:paraId="568600B9"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n51</w:t>
            </w:r>
          </w:p>
        </w:tc>
        <w:tc>
          <w:tcPr>
            <w:tcW w:w="2952" w:type="dxa"/>
            <w:vAlign w:val="center"/>
          </w:tcPr>
          <w:p w14:paraId="6DD68C00"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5AC5D130"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5D6B69AE" w14:textId="77777777" w:rsidTr="00255ED1">
        <w:trPr>
          <w:jc w:val="center"/>
        </w:trPr>
        <w:tc>
          <w:tcPr>
            <w:tcW w:w="2336" w:type="dxa"/>
            <w:vMerge/>
            <w:vAlign w:val="center"/>
          </w:tcPr>
          <w:p w14:paraId="2B1E07C7" w14:textId="77777777" w:rsidR="00094F36" w:rsidRPr="0070079D" w:rsidRDefault="00094F36" w:rsidP="00A6034C">
            <w:pPr>
              <w:pStyle w:val="TAC"/>
              <w:keepNext w:val="0"/>
              <w:rPr>
                <w:rFonts w:cs="Arial"/>
              </w:rPr>
            </w:pPr>
          </w:p>
        </w:tc>
        <w:tc>
          <w:tcPr>
            <w:tcW w:w="2952" w:type="dxa"/>
            <w:vAlign w:val="center"/>
          </w:tcPr>
          <w:p w14:paraId="3A1D1AF6"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9A015A7"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bookmarkEnd w:id="2816"/>
      <w:tr w:rsidR="00EA1C6C" w:rsidRPr="0070079D" w14:paraId="0BABB05D" w14:textId="77777777" w:rsidTr="00255ED1">
        <w:trPr>
          <w:jc w:val="center"/>
        </w:trPr>
        <w:tc>
          <w:tcPr>
            <w:tcW w:w="2336" w:type="dxa"/>
            <w:vMerge w:val="restart"/>
            <w:vAlign w:val="center"/>
          </w:tcPr>
          <w:p w14:paraId="7CC21305" w14:textId="77777777" w:rsidR="001310A1" w:rsidRPr="0070079D" w:rsidRDefault="001310A1" w:rsidP="00A6034C">
            <w:pPr>
              <w:pStyle w:val="TAC"/>
              <w:keepNext w:val="0"/>
              <w:rPr>
                <w:rFonts w:cs="Arial"/>
              </w:rPr>
            </w:pPr>
            <w:r w:rsidRPr="0070079D">
              <w:rPr>
                <w:lang w:val="fi-FI" w:eastAsia="fi-FI"/>
              </w:rPr>
              <w:t>DC_1_n77</w:t>
            </w:r>
          </w:p>
        </w:tc>
        <w:tc>
          <w:tcPr>
            <w:tcW w:w="2952" w:type="dxa"/>
            <w:vAlign w:val="center"/>
          </w:tcPr>
          <w:p w14:paraId="3C60ACB7" w14:textId="77777777" w:rsidR="001310A1" w:rsidRPr="0070079D" w:rsidRDefault="001310A1" w:rsidP="00A6034C">
            <w:pPr>
              <w:pStyle w:val="TAC"/>
              <w:keepNext w:val="0"/>
              <w:rPr>
                <w:rFonts w:cs="Arial"/>
                <w:lang w:eastAsia="ja-JP"/>
              </w:rPr>
            </w:pPr>
            <w:r w:rsidRPr="0070079D">
              <w:rPr>
                <w:rFonts w:cs="Arial"/>
                <w:lang w:eastAsia="ja-JP"/>
              </w:rPr>
              <w:t>1</w:t>
            </w:r>
          </w:p>
        </w:tc>
        <w:tc>
          <w:tcPr>
            <w:tcW w:w="2952" w:type="dxa"/>
            <w:vAlign w:val="center"/>
          </w:tcPr>
          <w:p w14:paraId="63CEB2BC"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0.6</w:t>
            </w:r>
          </w:p>
        </w:tc>
      </w:tr>
      <w:tr w:rsidR="00EA1C6C" w:rsidRPr="0070079D" w14:paraId="2D1FB661" w14:textId="77777777" w:rsidTr="00255ED1">
        <w:trPr>
          <w:jc w:val="center"/>
        </w:trPr>
        <w:tc>
          <w:tcPr>
            <w:tcW w:w="2336" w:type="dxa"/>
            <w:vMerge/>
            <w:vAlign w:val="center"/>
          </w:tcPr>
          <w:p w14:paraId="54999FFF" w14:textId="77777777" w:rsidR="001310A1" w:rsidRPr="0070079D" w:rsidRDefault="001310A1" w:rsidP="00A6034C">
            <w:pPr>
              <w:pStyle w:val="TAC"/>
              <w:keepNext w:val="0"/>
              <w:rPr>
                <w:rFonts w:cs="Arial"/>
              </w:rPr>
            </w:pPr>
          </w:p>
        </w:tc>
        <w:tc>
          <w:tcPr>
            <w:tcW w:w="2952" w:type="dxa"/>
            <w:vAlign w:val="center"/>
          </w:tcPr>
          <w:p w14:paraId="249BED07" w14:textId="77777777" w:rsidR="001310A1" w:rsidRPr="0070079D" w:rsidRDefault="001310A1" w:rsidP="00A6034C">
            <w:pPr>
              <w:pStyle w:val="TAC"/>
              <w:keepNext w:val="0"/>
              <w:rPr>
                <w:rFonts w:cs="Arial"/>
                <w:lang w:eastAsia="ja-JP"/>
              </w:rPr>
            </w:pPr>
            <w:r w:rsidRPr="0070079D">
              <w:rPr>
                <w:rFonts w:cs="Arial"/>
                <w:lang w:eastAsia="ja-JP"/>
              </w:rPr>
              <w:t>n77</w:t>
            </w:r>
          </w:p>
        </w:tc>
        <w:tc>
          <w:tcPr>
            <w:tcW w:w="2952" w:type="dxa"/>
            <w:vAlign w:val="center"/>
          </w:tcPr>
          <w:p w14:paraId="0CE0F4E5"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0.8</w:t>
            </w:r>
          </w:p>
        </w:tc>
      </w:tr>
      <w:tr w:rsidR="00EA1C6C" w:rsidRPr="0070079D" w14:paraId="63E3C3D4" w14:textId="77777777" w:rsidTr="00840964">
        <w:trPr>
          <w:jc w:val="center"/>
        </w:trPr>
        <w:tc>
          <w:tcPr>
            <w:tcW w:w="2336" w:type="dxa"/>
            <w:vMerge w:val="restart"/>
            <w:vAlign w:val="center"/>
          </w:tcPr>
          <w:p w14:paraId="34A48221" w14:textId="77777777" w:rsidR="00094F36" w:rsidRPr="0070079D" w:rsidRDefault="00094F36" w:rsidP="00A6034C">
            <w:pPr>
              <w:pStyle w:val="TAC"/>
              <w:keepNext w:val="0"/>
              <w:rPr>
                <w:rFonts w:cs="Arial"/>
              </w:rPr>
            </w:pPr>
            <w:r w:rsidRPr="0070079D">
              <w:rPr>
                <w:lang w:val="fi-FI" w:eastAsia="fi-FI"/>
              </w:rPr>
              <w:t>DC_1_n78</w:t>
            </w:r>
          </w:p>
        </w:tc>
        <w:tc>
          <w:tcPr>
            <w:tcW w:w="2952" w:type="dxa"/>
            <w:vAlign w:val="center"/>
          </w:tcPr>
          <w:p w14:paraId="2620EC21" w14:textId="77777777" w:rsidR="00094F36" w:rsidRPr="0070079D" w:rsidRDefault="00094F36" w:rsidP="00A6034C">
            <w:pPr>
              <w:pStyle w:val="TAC"/>
              <w:keepNext w:val="0"/>
              <w:rPr>
                <w:rFonts w:cs="Arial"/>
              </w:rPr>
            </w:pPr>
            <w:r w:rsidRPr="0070079D">
              <w:rPr>
                <w:rFonts w:cs="Arial"/>
                <w:lang w:eastAsia="ja-JP"/>
              </w:rPr>
              <w:t>1</w:t>
            </w:r>
          </w:p>
        </w:tc>
        <w:tc>
          <w:tcPr>
            <w:tcW w:w="2952" w:type="dxa"/>
            <w:vAlign w:val="center"/>
          </w:tcPr>
          <w:p w14:paraId="580F740C" w14:textId="77777777" w:rsidR="00094F36" w:rsidRPr="0070079D" w:rsidRDefault="00094F36" w:rsidP="00A6034C">
            <w:pPr>
              <w:pStyle w:val="TAC"/>
              <w:keepNext w:val="0"/>
              <w:rPr>
                <w:rFonts w:cs="Arial"/>
              </w:rPr>
            </w:pPr>
            <w:r w:rsidRPr="0070079D">
              <w:rPr>
                <w:rFonts w:eastAsia="MS Mincho" w:cs="Arial"/>
                <w:lang w:eastAsia="ja-JP"/>
              </w:rPr>
              <w:t>0.3</w:t>
            </w:r>
          </w:p>
        </w:tc>
      </w:tr>
      <w:tr w:rsidR="00EA1C6C" w:rsidRPr="0070079D" w14:paraId="481F64F8" w14:textId="77777777" w:rsidTr="00840964">
        <w:trPr>
          <w:jc w:val="center"/>
        </w:trPr>
        <w:tc>
          <w:tcPr>
            <w:tcW w:w="2336" w:type="dxa"/>
            <w:vMerge/>
            <w:vAlign w:val="center"/>
          </w:tcPr>
          <w:p w14:paraId="33DC8331" w14:textId="77777777" w:rsidR="00094F36" w:rsidRPr="0070079D" w:rsidRDefault="00094F36" w:rsidP="00A6034C">
            <w:pPr>
              <w:pStyle w:val="TAC"/>
              <w:keepNext w:val="0"/>
              <w:rPr>
                <w:rFonts w:cs="Arial"/>
              </w:rPr>
            </w:pPr>
          </w:p>
        </w:tc>
        <w:tc>
          <w:tcPr>
            <w:tcW w:w="2952" w:type="dxa"/>
            <w:vAlign w:val="center"/>
          </w:tcPr>
          <w:p w14:paraId="2DA1CD36"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334A655D"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54CAA9AF" w14:textId="77777777" w:rsidTr="00C42558">
        <w:trPr>
          <w:jc w:val="center"/>
        </w:trPr>
        <w:tc>
          <w:tcPr>
            <w:tcW w:w="2336" w:type="dxa"/>
            <w:vMerge w:val="restart"/>
            <w:vAlign w:val="center"/>
          </w:tcPr>
          <w:p w14:paraId="7771632B" w14:textId="77777777" w:rsidR="00094F36" w:rsidRPr="0070079D" w:rsidRDefault="00094F36" w:rsidP="00A6034C">
            <w:pPr>
              <w:pStyle w:val="TAC"/>
              <w:keepNext w:val="0"/>
              <w:rPr>
                <w:rFonts w:cs="Arial"/>
              </w:rPr>
            </w:pPr>
            <w:r w:rsidRPr="0070079D">
              <w:rPr>
                <w:szCs w:val="18"/>
                <w:lang w:val="fi-FI" w:eastAsia="fi-FI"/>
              </w:rPr>
              <w:t>DC_2_n5</w:t>
            </w:r>
          </w:p>
        </w:tc>
        <w:tc>
          <w:tcPr>
            <w:tcW w:w="2952" w:type="dxa"/>
          </w:tcPr>
          <w:p w14:paraId="53F66A19"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2F51162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A0E777A" w14:textId="77777777" w:rsidTr="00C42558">
        <w:trPr>
          <w:jc w:val="center"/>
        </w:trPr>
        <w:tc>
          <w:tcPr>
            <w:tcW w:w="2336" w:type="dxa"/>
            <w:vMerge/>
            <w:vAlign w:val="center"/>
          </w:tcPr>
          <w:p w14:paraId="7DDC732A" w14:textId="77777777" w:rsidR="00094F36" w:rsidRPr="0070079D" w:rsidRDefault="00094F36" w:rsidP="00A6034C">
            <w:pPr>
              <w:pStyle w:val="TAC"/>
              <w:keepNext w:val="0"/>
              <w:rPr>
                <w:rFonts w:cs="Arial"/>
              </w:rPr>
            </w:pPr>
          </w:p>
        </w:tc>
        <w:tc>
          <w:tcPr>
            <w:tcW w:w="2952" w:type="dxa"/>
          </w:tcPr>
          <w:p w14:paraId="0D3B153C" w14:textId="77777777" w:rsidR="00094F36" w:rsidRPr="0070079D" w:rsidRDefault="00094F36" w:rsidP="00A6034C">
            <w:pPr>
              <w:pStyle w:val="TAC"/>
              <w:keepNext w:val="0"/>
              <w:rPr>
                <w:rFonts w:cs="Arial"/>
              </w:rPr>
            </w:pPr>
            <w:r w:rsidRPr="0070079D">
              <w:rPr>
                <w:rFonts w:cs="Arial"/>
                <w:szCs w:val="18"/>
                <w:lang w:eastAsia="ja-JP"/>
              </w:rPr>
              <w:t>n5</w:t>
            </w:r>
          </w:p>
        </w:tc>
        <w:tc>
          <w:tcPr>
            <w:tcW w:w="2952" w:type="dxa"/>
            <w:vAlign w:val="center"/>
          </w:tcPr>
          <w:p w14:paraId="2EAA65C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EE57B7B" w14:textId="77777777" w:rsidTr="00C42558">
        <w:trPr>
          <w:jc w:val="center"/>
        </w:trPr>
        <w:tc>
          <w:tcPr>
            <w:tcW w:w="2336" w:type="dxa"/>
            <w:vMerge w:val="restart"/>
            <w:vAlign w:val="center"/>
          </w:tcPr>
          <w:p w14:paraId="780A5F67" w14:textId="77777777" w:rsidR="00094F36" w:rsidRPr="0070079D" w:rsidRDefault="00094F36" w:rsidP="00A6034C">
            <w:pPr>
              <w:pStyle w:val="TAC"/>
              <w:keepNext w:val="0"/>
              <w:rPr>
                <w:rFonts w:cs="Arial"/>
              </w:rPr>
            </w:pPr>
            <w:r w:rsidRPr="0070079D">
              <w:rPr>
                <w:szCs w:val="18"/>
                <w:lang w:val="fi-FI" w:eastAsia="fi-FI"/>
              </w:rPr>
              <w:t>DC_2_n66</w:t>
            </w:r>
          </w:p>
        </w:tc>
        <w:tc>
          <w:tcPr>
            <w:tcW w:w="2952" w:type="dxa"/>
          </w:tcPr>
          <w:p w14:paraId="40FAFBB0"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77965FC8"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5D785CDE" w14:textId="77777777" w:rsidTr="00C42558">
        <w:trPr>
          <w:jc w:val="center"/>
        </w:trPr>
        <w:tc>
          <w:tcPr>
            <w:tcW w:w="2336" w:type="dxa"/>
            <w:vMerge/>
            <w:vAlign w:val="center"/>
          </w:tcPr>
          <w:p w14:paraId="24BF1964" w14:textId="77777777" w:rsidR="00094F36" w:rsidRPr="0070079D" w:rsidRDefault="00094F36" w:rsidP="00A6034C">
            <w:pPr>
              <w:pStyle w:val="TAC"/>
              <w:keepNext w:val="0"/>
              <w:rPr>
                <w:rFonts w:cs="Arial"/>
              </w:rPr>
            </w:pPr>
          </w:p>
        </w:tc>
        <w:tc>
          <w:tcPr>
            <w:tcW w:w="2952" w:type="dxa"/>
          </w:tcPr>
          <w:p w14:paraId="523DE6E5" w14:textId="77777777" w:rsidR="00094F36" w:rsidRPr="0070079D" w:rsidRDefault="00094F36" w:rsidP="00A6034C">
            <w:pPr>
              <w:pStyle w:val="TAC"/>
              <w:keepNext w:val="0"/>
              <w:rPr>
                <w:rFonts w:cs="Arial"/>
              </w:rPr>
            </w:pPr>
            <w:r w:rsidRPr="0070079D">
              <w:rPr>
                <w:rFonts w:cs="Arial"/>
                <w:szCs w:val="18"/>
                <w:lang w:eastAsia="ja-JP"/>
              </w:rPr>
              <w:t>n66</w:t>
            </w:r>
          </w:p>
        </w:tc>
        <w:tc>
          <w:tcPr>
            <w:tcW w:w="2952" w:type="dxa"/>
            <w:vAlign w:val="center"/>
          </w:tcPr>
          <w:p w14:paraId="2BCFC9AB"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0CAFE663" w14:textId="77777777" w:rsidTr="00840964">
        <w:trPr>
          <w:jc w:val="center"/>
        </w:trPr>
        <w:tc>
          <w:tcPr>
            <w:tcW w:w="2336" w:type="dxa"/>
            <w:vMerge w:val="restart"/>
            <w:vAlign w:val="center"/>
          </w:tcPr>
          <w:p w14:paraId="6D8F8FE1" w14:textId="77777777" w:rsidR="00094F36" w:rsidRPr="0070079D" w:rsidRDefault="00094F36" w:rsidP="00A6034C">
            <w:pPr>
              <w:pStyle w:val="TAC"/>
              <w:keepNext w:val="0"/>
              <w:rPr>
                <w:rFonts w:cs="Arial"/>
              </w:rPr>
            </w:pPr>
            <w:r w:rsidRPr="0070079D">
              <w:rPr>
                <w:szCs w:val="18"/>
                <w:lang w:val="fi-FI" w:eastAsia="fi-FI"/>
              </w:rPr>
              <w:t>DC_2_n71</w:t>
            </w:r>
          </w:p>
        </w:tc>
        <w:tc>
          <w:tcPr>
            <w:tcW w:w="2952" w:type="dxa"/>
            <w:vAlign w:val="center"/>
          </w:tcPr>
          <w:p w14:paraId="378FA5C5" w14:textId="77777777" w:rsidR="00094F36" w:rsidRPr="0070079D" w:rsidRDefault="00094F36" w:rsidP="00A6034C">
            <w:pPr>
              <w:pStyle w:val="TAC"/>
              <w:keepNext w:val="0"/>
              <w:rPr>
                <w:rFonts w:cs="Arial"/>
                <w:lang w:eastAsia="ja-JP"/>
              </w:rPr>
            </w:pPr>
            <w:r w:rsidRPr="0070079D">
              <w:rPr>
                <w:rFonts w:cs="Arial"/>
                <w:szCs w:val="18"/>
                <w:lang w:eastAsia="ja-JP"/>
              </w:rPr>
              <w:t>2</w:t>
            </w:r>
          </w:p>
        </w:tc>
        <w:tc>
          <w:tcPr>
            <w:tcW w:w="2952" w:type="dxa"/>
            <w:vAlign w:val="center"/>
          </w:tcPr>
          <w:p w14:paraId="1CD75A4C"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13284504" w14:textId="77777777" w:rsidTr="00840964">
        <w:trPr>
          <w:jc w:val="center"/>
        </w:trPr>
        <w:tc>
          <w:tcPr>
            <w:tcW w:w="2336" w:type="dxa"/>
            <w:vMerge/>
            <w:vAlign w:val="center"/>
          </w:tcPr>
          <w:p w14:paraId="53261019" w14:textId="77777777" w:rsidR="00094F36" w:rsidRPr="0070079D" w:rsidRDefault="00094F36" w:rsidP="00A6034C">
            <w:pPr>
              <w:pStyle w:val="TAC"/>
              <w:keepNext w:val="0"/>
              <w:rPr>
                <w:rFonts w:cs="Arial"/>
              </w:rPr>
            </w:pPr>
          </w:p>
        </w:tc>
        <w:tc>
          <w:tcPr>
            <w:tcW w:w="2952" w:type="dxa"/>
            <w:vAlign w:val="center"/>
          </w:tcPr>
          <w:p w14:paraId="76446865" w14:textId="77777777" w:rsidR="00094F36" w:rsidRPr="0070079D" w:rsidRDefault="00094F36" w:rsidP="00A6034C">
            <w:pPr>
              <w:pStyle w:val="TAC"/>
              <w:keepNext w:val="0"/>
              <w:rPr>
                <w:rFonts w:cs="Arial"/>
                <w:lang w:eastAsia="ja-JP"/>
              </w:rPr>
            </w:pPr>
            <w:r w:rsidRPr="0070079D">
              <w:rPr>
                <w:rFonts w:cs="Arial"/>
                <w:szCs w:val="18"/>
                <w:lang w:eastAsia="ja-JP"/>
              </w:rPr>
              <w:t>n71</w:t>
            </w:r>
          </w:p>
        </w:tc>
        <w:tc>
          <w:tcPr>
            <w:tcW w:w="2952" w:type="dxa"/>
            <w:vAlign w:val="center"/>
          </w:tcPr>
          <w:p w14:paraId="3965D85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96C9D95" w14:textId="77777777" w:rsidTr="00255ED1">
        <w:trPr>
          <w:jc w:val="center"/>
        </w:trPr>
        <w:tc>
          <w:tcPr>
            <w:tcW w:w="2336" w:type="dxa"/>
            <w:vMerge w:val="restart"/>
            <w:vAlign w:val="center"/>
          </w:tcPr>
          <w:p w14:paraId="0AEC56AA" w14:textId="5705361B" w:rsidR="00094F36" w:rsidRPr="0070079D" w:rsidRDefault="00094F36" w:rsidP="00A6034C">
            <w:pPr>
              <w:pStyle w:val="TAC"/>
              <w:keepNext w:val="0"/>
              <w:rPr>
                <w:rFonts w:cs="Arial"/>
              </w:rPr>
            </w:pPr>
            <w:r w:rsidRPr="0070079D">
              <w:rPr>
                <w:rFonts w:cs="Arial"/>
              </w:rPr>
              <w:t>DC_2_n78</w:t>
            </w:r>
          </w:p>
        </w:tc>
        <w:tc>
          <w:tcPr>
            <w:tcW w:w="2952" w:type="dxa"/>
            <w:vAlign w:val="center"/>
          </w:tcPr>
          <w:p w14:paraId="27C571AE" w14:textId="77777777" w:rsidR="00094F36" w:rsidRPr="0070079D" w:rsidRDefault="00094F36" w:rsidP="00A6034C">
            <w:pPr>
              <w:pStyle w:val="TAC"/>
              <w:keepNext w:val="0"/>
              <w:rPr>
                <w:rFonts w:cs="Arial"/>
                <w:lang w:eastAsia="ja-JP"/>
              </w:rPr>
            </w:pPr>
            <w:r w:rsidRPr="0070079D">
              <w:rPr>
                <w:rFonts w:eastAsia="MS Mincho" w:cs="Arial"/>
                <w:lang w:eastAsia="ja-JP"/>
              </w:rPr>
              <w:t>2</w:t>
            </w:r>
          </w:p>
        </w:tc>
        <w:tc>
          <w:tcPr>
            <w:tcW w:w="2952" w:type="dxa"/>
            <w:vAlign w:val="center"/>
          </w:tcPr>
          <w:p w14:paraId="5CA6E358"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0.6</w:t>
            </w:r>
          </w:p>
        </w:tc>
      </w:tr>
      <w:tr w:rsidR="00EA1C6C" w:rsidRPr="0070079D" w14:paraId="545FCE63" w14:textId="77777777" w:rsidTr="00255ED1">
        <w:trPr>
          <w:jc w:val="center"/>
        </w:trPr>
        <w:tc>
          <w:tcPr>
            <w:tcW w:w="2336" w:type="dxa"/>
            <w:vMerge/>
            <w:vAlign w:val="center"/>
          </w:tcPr>
          <w:p w14:paraId="26E62536" w14:textId="77777777" w:rsidR="00094F36" w:rsidRPr="0070079D" w:rsidRDefault="00094F36" w:rsidP="00A6034C">
            <w:pPr>
              <w:pStyle w:val="TAC"/>
              <w:keepNext w:val="0"/>
              <w:rPr>
                <w:rFonts w:cs="Arial"/>
              </w:rPr>
            </w:pPr>
          </w:p>
        </w:tc>
        <w:tc>
          <w:tcPr>
            <w:tcW w:w="2952" w:type="dxa"/>
            <w:vAlign w:val="center"/>
          </w:tcPr>
          <w:p w14:paraId="662E586A" w14:textId="77777777" w:rsidR="00094F36" w:rsidRPr="0070079D" w:rsidRDefault="00094F36" w:rsidP="00A6034C">
            <w:pPr>
              <w:pStyle w:val="TAC"/>
              <w:keepNext w:val="0"/>
              <w:rPr>
                <w:rFonts w:cs="Arial"/>
                <w:lang w:eastAsia="ja-JP"/>
              </w:rPr>
            </w:pPr>
            <w:r w:rsidRPr="0070079D">
              <w:rPr>
                <w:rFonts w:eastAsia="MS Mincho" w:cs="Arial"/>
                <w:lang w:eastAsia="ja-JP"/>
              </w:rPr>
              <w:t>n78</w:t>
            </w:r>
          </w:p>
        </w:tc>
        <w:tc>
          <w:tcPr>
            <w:tcW w:w="2952" w:type="dxa"/>
            <w:vAlign w:val="center"/>
          </w:tcPr>
          <w:p w14:paraId="1B02C582"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0.8</w:t>
            </w:r>
          </w:p>
        </w:tc>
      </w:tr>
      <w:tr w:rsidR="00EA1C6C" w:rsidRPr="0070079D" w14:paraId="4C4900D8" w14:textId="77777777" w:rsidTr="00255ED1">
        <w:trPr>
          <w:jc w:val="center"/>
        </w:trPr>
        <w:tc>
          <w:tcPr>
            <w:tcW w:w="2336" w:type="dxa"/>
            <w:vMerge w:val="restart"/>
            <w:vAlign w:val="center"/>
          </w:tcPr>
          <w:p w14:paraId="7A7D94B6" w14:textId="77777777" w:rsidR="00094F36" w:rsidRPr="0070079D" w:rsidRDefault="00094F36" w:rsidP="00A6034C">
            <w:pPr>
              <w:pStyle w:val="TAC"/>
              <w:keepNext w:val="0"/>
              <w:rPr>
                <w:rFonts w:cs="Arial"/>
              </w:rPr>
            </w:pPr>
            <w:r w:rsidRPr="0070079D">
              <w:rPr>
                <w:szCs w:val="18"/>
                <w:lang w:val="fi-FI" w:eastAsia="fi-FI"/>
              </w:rPr>
              <w:t>DC_3_n7</w:t>
            </w:r>
          </w:p>
        </w:tc>
        <w:tc>
          <w:tcPr>
            <w:tcW w:w="2952" w:type="dxa"/>
            <w:vAlign w:val="center"/>
          </w:tcPr>
          <w:p w14:paraId="3EBF07C6"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419A01EF"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91C67FC" w14:textId="77777777" w:rsidTr="00255ED1">
        <w:trPr>
          <w:jc w:val="center"/>
        </w:trPr>
        <w:tc>
          <w:tcPr>
            <w:tcW w:w="2336" w:type="dxa"/>
            <w:vMerge/>
            <w:vAlign w:val="center"/>
          </w:tcPr>
          <w:p w14:paraId="27B24233" w14:textId="77777777" w:rsidR="00094F36" w:rsidRPr="0070079D" w:rsidRDefault="00094F36" w:rsidP="00A6034C">
            <w:pPr>
              <w:pStyle w:val="TAC"/>
              <w:keepNext w:val="0"/>
              <w:rPr>
                <w:rFonts w:cs="Arial"/>
              </w:rPr>
            </w:pPr>
          </w:p>
        </w:tc>
        <w:tc>
          <w:tcPr>
            <w:tcW w:w="2952" w:type="dxa"/>
            <w:vAlign w:val="center"/>
          </w:tcPr>
          <w:p w14:paraId="7CA26F4C" w14:textId="77777777" w:rsidR="00094F36" w:rsidRPr="0070079D" w:rsidRDefault="00094F36" w:rsidP="00A6034C">
            <w:pPr>
              <w:pStyle w:val="TAC"/>
              <w:keepNext w:val="0"/>
              <w:rPr>
                <w:rFonts w:cs="Arial"/>
                <w:lang w:eastAsia="ja-JP"/>
              </w:rPr>
            </w:pPr>
            <w:r w:rsidRPr="0070079D">
              <w:rPr>
                <w:rFonts w:cs="Arial"/>
                <w:szCs w:val="18"/>
                <w:lang w:eastAsia="ja-JP"/>
              </w:rPr>
              <w:t>n7</w:t>
            </w:r>
          </w:p>
        </w:tc>
        <w:tc>
          <w:tcPr>
            <w:tcW w:w="2952" w:type="dxa"/>
            <w:vAlign w:val="center"/>
          </w:tcPr>
          <w:p w14:paraId="7E94AF77"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7717E4F" w14:textId="77777777" w:rsidTr="00840964">
        <w:trPr>
          <w:jc w:val="center"/>
        </w:trPr>
        <w:tc>
          <w:tcPr>
            <w:tcW w:w="2336" w:type="dxa"/>
            <w:vMerge w:val="restart"/>
            <w:vAlign w:val="center"/>
          </w:tcPr>
          <w:p w14:paraId="41CDFCD9" w14:textId="77777777" w:rsidR="00094F36" w:rsidRPr="0070079D" w:rsidRDefault="00094F36" w:rsidP="00A6034C">
            <w:pPr>
              <w:pStyle w:val="TAC"/>
              <w:keepNext w:val="0"/>
              <w:rPr>
                <w:rFonts w:cs="Arial"/>
              </w:rPr>
            </w:pPr>
            <w:r w:rsidRPr="0070079D">
              <w:rPr>
                <w:szCs w:val="18"/>
                <w:lang w:val="fi-FI" w:eastAsia="fi-FI"/>
              </w:rPr>
              <w:t>DC_3_n28</w:t>
            </w:r>
          </w:p>
        </w:tc>
        <w:tc>
          <w:tcPr>
            <w:tcW w:w="2952" w:type="dxa"/>
            <w:vAlign w:val="center"/>
          </w:tcPr>
          <w:p w14:paraId="1669E38E"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774B867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401804C6" w14:textId="77777777" w:rsidTr="00840964">
        <w:trPr>
          <w:jc w:val="center"/>
        </w:trPr>
        <w:tc>
          <w:tcPr>
            <w:tcW w:w="2336" w:type="dxa"/>
            <w:vMerge/>
            <w:vAlign w:val="center"/>
          </w:tcPr>
          <w:p w14:paraId="48076DD9" w14:textId="77777777" w:rsidR="00094F36" w:rsidRPr="0070079D" w:rsidRDefault="00094F36" w:rsidP="00A6034C">
            <w:pPr>
              <w:pStyle w:val="TAC"/>
              <w:keepNext w:val="0"/>
              <w:rPr>
                <w:rFonts w:cs="Arial"/>
              </w:rPr>
            </w:pPr>
          </w:p>
        </w:tc>
        <w:tc>
          <w:tcPr>
            <w:tcW w:w="2952" w:type="dxa"/>
            <w:vAlign w:val="center"/>
          </w:tcPr>
          <w:p w14:paraId="600DECCE" w14:textId="77777777" w:rsidR="00094F36" w:rsidRPr="0070079D" w:rsidRDefault="00094F36" w:rsidP="00A6034C">
            <w:pPr>
              <w:pStyle w:val="TAC"/>
              <w:keepNext w:val="0"/>
              <w:rPr>
                <w:rFonts w:cs="Arial"/>
                <w:lang w:eastAsia="ja-JP"/>
              </w:rPr>
            </w:pPr>
            <w:r w:rsidRPr="0070079D">
              <w:rPr>
                <w:rFonts w:cs="Arial"/>
                <w:szCs w:val="18"/>
                <w:lang w:eastAsia="ja-JP"/>
              </w:rPr>
              <w:t>n28</w:t>
            </w:r>
          </w:p>
        </w:tc>
        <w:tc>
          <w:tcPr>
            <w:tcW w:w="2952" w:type="dxa"/>
            <w:vAlign w:val="center"/>
          </w:tcPr>
          <w:p w14:paraId="114285E9"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6C0CE163" w14:textId="77777777" w:rsidTr="00840964">
        <w:trPr>
          <w:jc w:val="center"/>
        </w:trPr>
        <w:tc>
          <w:tcPr>
            <w:tcW w:w="2336" w:type="dxa"/>
            <w:vMerge w:val="restart"/>
            <w:vAlign w:val="center"/>
          </w:tcPr>
          <w:p w14:paraId="747C048E"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n40</w:t>
            </w:r>
          </w:p>
        </w:tc>
        <w:tc>
          <w:tcPr>
            <w:tcW w:w="2952" w:type="dxa"/>
            <w:vAlign w:val="center"/>
          </w:tcPr>
          <w:p w14:paraId="54C7B99D"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0D28A9F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5193AA32" w14:textId="77777777" w:rsidTr="00840964">
        <w:trPr>
          <w:jc w:val="center"/>
        </w:trPr>
        <w:tc>
          <w:tcPr>
            <w:tcW w:w="2336" w:type="dxa"/>
            <w:vMerge/>
            <w:vAlign w:val="center"/>
          </w:tcPr>
          <w:p w14:paraId="452F7472" w14:textId="77777777" w:rsidR="00094F36" w:rsidRPr="0070079D" w:rsidRDefault="00094F36" w:rsidP="00A6034C">
            <w:pPr>
              <w:pStyle w:val="TAC"/>
              <w:keepNext w:val="0"/>
              <w:rPr>
                <w:rFonts w:cs="Arial"/>
              </w:rPr>
            </w:pPr>
          </w:p>
        </w:tc>
        <w:tc>
          <w:tcPr>
            <w:tcW w:w="2952" w:type="dxa"/>
            <w:vAlign w:val="center"/>
          </w:tcPr>
          <w:p w14:paraId="48931F64" w14:textId="77777777" w:rsidR="00094F36" w:rsidRPr="0070079D" w:rsidRDefault="00094F36" w:rsidP="00A6034C">
            <w:pPr>
              <w:pStyle w:val="TAC"/>
              <w:keepNext w:val="0"/>
              <w:rPr>
                <w:rFonts w:cs="Arial"/>
                <w:lang w:eastAsia="ja-JP"/>
              </w:rPr>
            </w:pPr>
            <w:r w:rsidRPr="0070079D">
              <w:rPr>
                <w:rFonts w:cs="Arial"/>
                <w:szCs w:val="18"/>
                <w:lang w:val="fr-FR" w:eastAsia="zh-TW"/>
              </w:rPr>
              <w:t>n40</w:t>
            </w:r>
          </w:p>
        </w:tc>
        <w:tc>
          <w:tcPr>
            <w:tcW w:w="2952" w:type="dxa"/>
            <w:vAlign w:val="center"/>
          </w:tcPr>
          <w:p w14:paraId="4F28215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71BB529D" w14:textId="77777777" w:rsidTr="00840964">
        <w:trPr>
          <w:jc w:val="center"/>
        </w:trPr>
        <w:tc>
          <w:tcPr>
            <w:tcW w:w="2336" w:type="dxa"/>
            <w:vMerge w:val="restart"/>
            <w:vAlign w:val="center"/>
          </w:tcPr>
          <w:p w14:paraId="28F524B8"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n51</w:t>
            </w:r>
          </w:p>
        </w:tc>
        <w:tc>
          <w:tcPr>
            <w:tcW w:w="2952" w:type="dxa"/>
            <w:vAlign w:val="center"/>
          </w:tcPr>
          <w:p w14:paraId="5F8E778A"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778CDB05"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1E5F095" w14:textId="77777777" w:rsidTr="00840964">
        <w:trPr>
          <w:jc w:val="center"/>
        </w:trPr>
        <w:tc>
          <w:tcPr>
            <w:tcW w:w="2336" w:type="dxa"/>
            <w:vMerge/>
            <w:vAlign w:val="center"/>
          </w:tcPr>
          <w:p w14:paraId="3A5D3E5B" w14:textId="77777777" w:rsidR="00094F36" w:rsidRPr="0070079D" w:rsidRDefault="00094F36" w:rsidP="00A6034C">
            <w:pPr>
              <w:pStyle w:val="TAC"/>
              <w:keepNext w:val="0"/>
              <w:rPr>
                <w:rFonts w:cs="Arial"/>
              </w:rPr>
            </w:pPr>
          </w:p>
        </w:tc>
        <w:tc>
          <w:tcPr>
            <w:tcW w:w="2952" w:type="dxa"/>
            <w:vAlign w:val="center"/>
          </w:tcPr>
          <w:p w14:paraId="262E0380"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4E490231"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AD031F1" w14:textId="77777777" w:rsidTr="00255ED1">
        <w:trPr>
          <w:jc w:val="center"/>
        </w:trPr>
        <w:tc>
          <w:tcPr>
            <w:tcW w:w="2336" w:type="dxa"/>
            <w:vMerge w:val="restart"/>
            <w:vAlign w:val="center"/>
          </w:tcPr>
          <w:p w14:paraId="4D4B7BB7" w14:textId="77777777" w:rsidR="00094F36" w:rsidRPr="0070079D" w:rsidRDefault="00094F36" w:rsidP="00A6034C">
            <w:pPr>
              <w:pStyle w:val="TAC"/>
              <w:keepNext w:val="0"/>
              <w:rPr>
                <w:rFonts w:cs="Arial"/>
              </w:rPr>
            </w:pPr>
            <w:r w:rsidRPr="0070079D">
              <w:rPr>
                <w:lang w:val="fi-FI" w:eastAsia="fi-FI"/>
              </w:rPr>
              <w:t>DC_3_n77</w:t>
            </w:r>
          </w:p>
        </w:tc>
        <w:tc>
          <w:tcPr>
            <w:tcW w:w="2952" w:type="dxa"/>
            <w:vAlign w:val="center"/>
          </w:tcPr>
          <w:p w14:paraId="63D5F16C"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219BA330"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0E6D953A" w14:textId="77777777" w:rsidTr="00255ED1">
        <w:trPr>
          <w:jc w:val="center"/>
        </w:trPr>
        <w:tc>
          <w:tcPr>
            <w:tcW w:w="2336" w:type="dxa"/>
            <w:vMerge/>
            <w:vAlign w:val="center"/>
          </w:tcPr>
          <w:p w14:paraId="5018CBA8" w14:textId="77777777" w:rsidR="00094F36" w:rsidRPr="0070079D" w:rsidRDefault="00094F36" w:rsidP="00A6034C">
            <w:pPr>
              <w:pStyle w:val="TAC"/>
              <w:keepNext w:val="0"/>
              <w:rPr>
                <w:rFonts w:cs="Arial"/>
              </w:rPr>
            </w:pPr>
          </w:p>
        </w:tc>
        <w:tc>
          <w:tcPr>
            <w:tcW w:w="2952" w:type="dxa"/>
            <w:vAlign w:val="center"/>
          </w:tcPr>
          <w:p w14:paraId="6249D574" w14:textId="77777777" w:rsidR="00094F36" w:rsidRPr="0070079D" w:rsidRDefault="00094F36" w:rsidP="00A6034C">
            <w:pPr>
              <w:pStyle w:val="TAC"/>
              <w:keepNext w:val="0"/>
              <w:rPr>
                <w:rFonts w:cs="Arial"/>
              </w:rPr>
            </w:pPr>
            <w:r w:rsidRPr="0070079D">
              <w:rPr>
                <w:rFonts w:cs="Arial"/>
                <w:lang w:eastAsia="ja-JP"/>
              </w:rPr>
              <w:t>n77</w:t>
            </w:r>
          </w:p>
        </w:tc>
        <w:tc>
          <w:tcPr>
            <w:tcW w:w="2952" w:type="dxa"/>
            <w:vAlign w:val="center"/>
          </w:tcPr>
          <w:p w14:paraId="458EB2C9"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3783AB27" w14:textId="77777777" w:rsidTr="00255ED1">
        <w:trPr>
          <w:jc w:val="center"/>
        </w:trPr>
        <w:tc>
          <w:tcPr>
            <w:tcW w:w="2336" w:type="dxa"/>
            <w:vMerge w:val="restart"/>
            <w:vAlign w:val="center"/>
          </w:tcPr>
          <w:p w14:paraId="1D027B22" w14:textId="77777777" w:rsidR="00094F36" w:rsidRPr="0070079D" w:rsidRDefault="00094F36" w:rsidP="00A6034C">
            <w:pPr>
              <w:pStyle w:val="TAC"/>
              <w:keepNext w:val="0"/>
              <w:rPr>
                <w:rFonts w:cs="Arial"/>
              </w:rPr>
            </w:pPr>
            <w:r w:rsidRPr="0070079D">
              <w:rPr>
                <w:lang w:val="fi-FI" w:eastAsia="fi-FI"/>
              </w:rPr>
              <w:t>DC_3_n78</w:t>
            </w:r>
          </w:p>
        </w:tc>
        <w:tc>
          <w:tcPr>
            <w:tcW w:w="2952" w:type="dxa"/>
            <w:vAlign w:val="center"/>
          </w:tcPr>
          <w:p w14:paraId="033A8F83"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78A044FE"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675C9FD3" w14:textId="77777777" w:rsidTr="00255ED1">
        <w:trPr>
          <w:jc w:val="center"/>
        </w:trPr>
        <w:tc>
          <w:tcPr>
            <w:tcW w:w="2336" w:type="dxa"/>
            <w:vMerge/>
            <w:vAlign w:val="center"/>
          </w:tcPr>
          <w:p w14:paraId="5149D0B5" w14:textId="77777777" w:rsidR="00094F36" w:rsidRPr="0070079D" w:rsidRDefault="00094F36" w:rsidP="00A6034C">
            <w:pPr>
              <w:pStyle w:val="TAC"/>
              <w:keepNext w:val="0"/>
              <w:rPr>
                <w:rFonts w:cs="Arial"/>
              </w:rPr>
            </w:pPr>
          </w:p>
        </w:tc>
        <w:tc>
          <w:tcPr>
            <w:tcW w:w="2952" w:type="dxa"/>
            <w:vAlign w:val="center"/>
          </w:tcPr>
          <w:p w14:paraId="17D88BEB"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697C79E1"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733F3CE0" w14:textId="77777777" w:rsidTr="00840964">
        <w:trPr>
          <w:jc w:val="center"/>
        </w:trPr>
        <w:tc>
          <w:tcPr>
            <w:tcW w:w="2336" w:type="dxa"/>
            <w:vMerge w:val="restart"/>
            <w:vAlign w:val="center"/>
          </w:tcPr>
          <w:p w14:paraId="676C61DA" w14:textId="6C865792"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n40</w:t>
            </w:r>
          </w:p>
        </w:tc>
        <w:tc>
          <w:tcPr>
            <w:tcW w:w="2952" w:type="dxa"/>
            <w:vAlign w:val="center"/>
          </w:tcPr>
          <w:p w14:paraId="43F2E03B"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579110D2"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36CD3343" w14:textId="77777777" w:rsidTr="00840964">
        <w:trPr>
          <w:jc w:val="center"/>
        </w:trPr>
        <w:tc>
          <w:tcPr>
            <w:tcW w:w="2336" w:type="dxa"/>
            <w:vMerge/>
            <w:vAlign w:val="center"/>
          </w:tcPr>
          <w:p w14:paraId="5C0F4F7D" w14:textId="77777777" w:rsidR="00094F36" w:rsidRPr="0070079D" w:rsidRDefault="00094F36" w:rsidP="00A6034C">
            <w:pPr>
              <w:pStyle w:val="TAC"/>
              <w:keepNext w:val="0"/>
              <w:rPr>
                <w:rFonts w:cs="Arial"/>
              </w:rPr>
            </w:pPr>
          </w:p>
        </w:tc>
        <w:tc>
          <w:tcPr>
            <w:tcW w:w="2952" w:type="dxa"/>
            <w:vAlign w:val="center"/>
          </w:tcPr>
          <w:p w14:paraId="526960D3"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FB46681"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7EA82906" w14:textId="77777777" w:rsidTr="00840964">
        <w:trPr>
          <w:jc w:val="center"/>
        </w:trPr>
        <w:tc>
          <w:tcPr>
            <w:tcW w:w="2336" w:type="dxa"/>
            <w:vMerge w:val="restart"/>
            <w:vAlign w:val="center"/>
          </w:tcPr>
          <w:p w14:paraId="7934675B" w14:textId="70982B5F"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n66</w:t>
            </w:r>
          </w:p>
        </w:tc>
        <w:tc>
          <w:tcPr>
            <w:tcW w:w="2952" w:type="dxa"/>
            <w:vAlign w:val="center"/>
          </w:tcPr>
          <w:p w14:paraId="6A6DFBFA"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186891A5"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2FDD63E6" w14:textId="77777777" w:rsidTr="00840964">
        <w:trPr>
          <w:jc w:val="center"/>
        </w:trPr>
        <w:tc>
          <w:tcPr>
            <w:tcW w:w="2336" w:type="dxa"/>
            <w:vMerge/>
            <w:vAlign w:val="center"/>
          </w:tcPr>
          <w:p w14:paraId="143AD354" w14:textId="77777777" w:rsidR="00094F36" w:rsidRPr="0070079D" w:rsidRDefault="00094F36" w:rsidP="00A6034C">
            <w:pPr>
              <w:pStyle w:val="TAC"/>
              <w:keepNext w:val="0"/>
              <w:rPr>
                <w:rFonts w:cs="Arial"/>
              </w:rPr>
            </w:pPr>
          </w:p>
        </w:tc>
        <w:tc>
          <w:tcPr>
            <w:tcW w:w="2952" w:type="dxa"/>
            <w:vAlign w:val="center"/>
          </w:tcPr>
          <w:p w14:paraId="2FC9F2A4" w14:textId="77777777" w:rsidR="00094F36" w:rsidRPr="0070079D" w:rsidRDefault="00094F36" w:rsidP="00A6034C">
            <w:pPr>
              <w:pStyle w:val="TAC"/>
              <w:keepNext w:val="0"/>
              <w:rPr>
                <w:rFonts w:cs="Arial"/>
                <w:lang w:eastAsia="ja-JP"/>
              </w:rPr>
            </w:pPr>
            <w:r w:rsidRPr="0070079D">
              <w:rPr>
                <w:rFonts w:cs="Arial"/>
                <w:lang w:eastAsia="ja-JP"/>
              </w:rPr>
              <w:t>n66</w:t>
            </w:r>
          </w:p>
        </w:tc>
        <w:tc>
          <w:tcPr>
            <w:tcW w:w="2952" w:type="dxa"/>
            <w:vAlign w:val="center"/>
          </w:tcPr>
          <w:p w14:paraId="716E4F19"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1D64C4A7" w14:textId="77777777" w:rsidTr="00255ED1">
        <w:trPr>
          <w:jc w:val="center"/>
        </w:trPr>
        <w:tc>
          <w:tcPr>
            <w:tcW w:w="2336" w:type="dxa"/>
            <w:vMerge w:val="restart"/>
            <w:vAlign w:val="center"/>
          </w:tcPr>
          <w:p w14:paraId="5B4E4518" w14:textId="77777777" w:rsidR="00094F36" w:rsidRPr="0070079D" w:rsidRDefault="00094F36" w:rsidP="00A6034C">
            <w:pPr>
              <w:pStyle w:val="TAC"/>
              <w:keepNext w:val="0"/>
              <w:rPr>
                <w:rFonts w:cs="Arial"/>
              </w:rPr>
            </w:pPr>
            <w:r w:rsidRPr="0070079D">
              <w:rPr>
                <w:lang w:val="fi-FI" w:eastAsia="fi-FI"/>
              </w:rPr>
              <w:t>DC_5_n78</w:t>
            </w:r>
          </w:p>
        </w:tc>
        <w:tc>
          <w:tcPr>
            <w:tcW w:w="2952" w:type="dxa"/>
            <w:vAlign w:val="center"/>
          </w:tcPr>
          <w:p w14:paraId="64BDA20D" w14:textId="77777777" w:rsidR="00094F36" w:rsidRPr="0070079D" w:rsidRDefault="00094F36" w:rsidP="00A6034C">
            <w:pPr>
              <w:pStyle w:val="TAC"/>
              <w:keepNext w:val="0"/>
              <w:rPr>
                <w:rFonts w:cs="Arial"/>
              </w:rPr>
            </w:pPr>
            <w:r w:rsidRPr="0070079D">
              <w:rPr>
                <w:rFonts w:cs="Arial"/>
                <w:lang w:eastAsia="ja-JP"/>
              </w:rPr>
              <w:t>5</w:t>
            </w:r>
          </w:p>
        </w:tc>
        <w:tc>
          <w:tcPr>
            <w:tcW w:w="2952" w:type="dxa"/>
            <w:vAlign w:val="center"/>
          </w:tcPr>
          <w:p w14:paraId="59FEC1FC" w14:textId="77777777" w:rsidR="00094F36" w:rsidRPr="0070079D" w:rsidRDefault="00094F36" w:rsidP="00A6034C">
            <w:pPr>
              <w:pStyle w:val="TAC"/>
              <w:keepNext w:val="0"/>
              <w:rPr>
                <w:rFonts w:cs="Arial"/>
              </w:rPr>
            </w:pPr>
            <w:r w:rsidRPr="0070079D">
              <w:rPr>
                <w:rFonts w:eastAsia="Malgun Gothic" w:cs="Arial"/>
                <w:lang w:eastAsia="ko-KR"/>
              </w:rPr>
              <w:t>0.6</w:t>
            </w:r>
          </w:p>
        </w:tc>
      </w:tr>
      <w:tr w:rsidR="00EA1C6C" w:rsidRPr="0070079D" w14:paraId="78819012" w14:textId="77777777" w:rsidTr="00255ED1">
        <w:trPr>
          <w:jc w:val="center"/>
        </w:trPr>
        <w:tc>
          <w:tcPr>
            <w:tcW w:w="2336" w:type="dxa"/>
            <w:vMerge/>
            <w:vAlign w:val="center"/>
          </w:tcPr>
          <w:p w14:paraId="3DD907EB" w14:textId="77777777" w:rsidR="00094F36" w:rsidRPr="0070079D" w:rsidRDefault="00094F36" w:rsidP="00A6034C">
            <w:pPr>
              <w:pStyle w:val="TAC"/>
              <w:keepNext w:val="0"/>
              <w:rPr>
                <w:rFonts w:cs="Arial"/>
              </w:rPr>
            </w:pPr>
          </w:p>
        </w:tc>
        <w:tc>
          <w:tcPr>
            <w:tcW w:w="2952" w:type="dxa"/>
            <w:vAlign w:val="center"/>
          </w:tcPr>
          <w:p w14:paraId="4A11A6A0"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22322351" w14:textId="77777777" w:rsidR="00094F36" w:rsidRPr="0070079D" w:rsidRDefault="00094F36" w:rsidP="00A6034C">
            <w:pPr>
              <w:pStyle w:val="TAC"/>
              <w:keepNext w:val="0"/>
              <w:rPr>
                <w:rFonts w:cs="Arial"/>
              </w:rPr>
            </w:pPr>
            <w:r w:rsidRPr="0070079D">
              <w:rPr>
                <w:rFonts w:eastAsia="Malgun Gothic" w:cs="Arial"/>
                <w:lang w:eastAsia="ko-KR"/>
              </w:rPr>
              <w:t>0.8</w:t>
            </w:r>
          </w:p>
        </w:tc>
      </w:tr>
      <w:tr w:rsidR="00EA1C6C" w:rsidRPr="0070079D" w14:paraId="290FE908" w14:textId="77777777" w:rsidTr="00840964">
        <w:trPr>
          <w:jc w:val="center"/>
        </w:trPr>
        <w:tc>
          <w:tcPr>
            <w:tcW w:w="2336" w:type="dxa"/>
            <w:vMerge w:val="restart"/>
            <w:vAlign w:val="center"/>
          </w:tcPr>
          <w:p w14:paraId="1D8104D7" w14:textId="77777777" w:rsidR="00E54519" w:rsidRPr="0070079D" w:rsidRDefault="00E54519" w:rsidP="00A6034C">
            <w:pPr>
              <w:pStyle w:val="TAC"/>
              <w:keepNext w:val="0"/>
              <w:rPr>
                <w:rFonts w:cs="Arial"/>
              </w:rPr>
            </w:pPr>
            <w:r w:rsidRPr="0070079D">
              <w:rPr>
                <w:szCs w:val="18"/>
                <w:lang w:val="fi-FI" w:eastAsia="fi-FI"/>
              </w:rPr>
              <w:t>DC_7_n28</w:t>
            </w:r>
          </w:p>
        </w:tc>
        <w:tc>
          <w:tcPr>
            <w:tcW w:w="2952" w:type="dxa"/>
            <w:vAlign w:val="center"/>
          </w:tcPr>
          <w:p w14:paraId="79A38125" w14:textId="77777777" w:rsidR="00E54519" w:rsidRPr="0070079D" w:rsidRDefault="00E54519" w:rsidP="00A6034C">
            <w:pPr>
              <w:pStyle w:val="TAC"/>
              <w:keepNext w:val="0"/>
              <w:rPr>
                <w:rFonts w:cs="Arial"/>
                <w:lang w:eastAsia="ja-JP"/>
              </w:rPr>
            </w:pPr>
            <w:r w:rsidRPr="0070079D">
              <w:rPr>
                <w:rFonts w:cs="Arial"/>
                <w:szCs w:val="18"/>
                <w:lang w:eastAsia="ja-JP"/>
              </w:rPr>
              <w:t>7</w:t>
            </w:r>
          </w:p>
        </w:tc>
        <w:tc>
          <w:tcPr>
            <w:tcW w:w="2952" w:type="dxa"/>
            <w:vAlign w:val="center"/>
          </w:tcPr>
          <w:p w14:paraId="109E6ED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206B61BC" w14:textId="77777777" w:rsidTr="00840964">
        <w:trPr>
          <w:jc w:val="center"/>
        </w:trPr>
        <w:tc>
          <w:tcPr>
            <w:tcW w:w="2336" w:type="dxa"/>
            <w:vMerge/>
            <w:vAlign w:val="center"/>
          </w:tcPr>
          <w:p w14:paraId="626B9C17" w14:textId="77777777" w:rsidR="00E54519" w:rsidRPr="0070079D" w:rsidRDefault="00E54519" w:rsidP="00A6034C">
            <w:pPr>
              <w:pStyle w:val="TAC"/>
              <w:keepNext w:val="0"/>
              <w:rPr>
                <w:rFonts w:cs="Arial"/>
              </w:rPr>
            </w:pPr>
          </w:p>
        </w:tc>
        <w:tc>
          <w:tcPr>
            <w:tcW w:w="2952" w:type="dxa"/>
            <w:vAlign w:val="center"/>
          </w:tcPr>
          <w:p w14:paraId="5550036F" w14:textId="77777777" w:rsidR="00E54519" w:rsidRPr="0070079D" w:rsidRDefault="00E54519" w:rsidP="00A6034C">
            <w:pPr>
              <w:pStyle w:val="TAC"/>
              <w:keepNext w:val="0"/>
              <w:rPr>
                <w:rFonts w:cs="Arial"/>
                <w:lang w:eastAsia="ja-JP"/>
              </w:rPr>
            </w:pPr>
            <w:r w:rsidRPr="0070079D">
              <w:rPr>
                <w:rFonts w:cs="Arial"/>
                <w:szCs w:val="18"/>
                <w:lang w:eastAsia="ja-JP"/>
              </w:rPr>
              <w:t>n28</w:t>
            </w:r>
          </w:p>
        </w:tc>
        <w:tc>
          <w:tcPr>
            <w:tcW w:w="2952" w:type="dxa"/>
            <w:vAlign w:val="center"/>
          </w:tcPr>
          <w:p w14:paraId="79A0946F"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5B9CC7F" w14:textId="77777777" w:rsidTr="00840964">
        <w:trPr>
          <w:jc w:val="center"/>
        </w:trPr>
        <w:tc>
          <w:tcPr>
            <w:tcW w:w="2336" w:type="dxa"/>
            <w:vMerge w:val="restart"/>
            <w:vAlign w:val="center"/>
          </w:tcPr>
          <w:p w14:paraId="52912311" w14:textId="77777777" w:rsidR="00E54519" w:rsidRPr="0070079D" w:rsidRDefault="00E54519"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7</w:t>
            </w:r>
            <w:r w:rsidRPr="0070079D">
              <w:rPr>
                <w:rFonts w:cs="Arial"/>
                <w:szCs w:val="18"/>
                <w:lang w:eastAsia="zh-CN"/>
              </w:rPr>
              <w:t>_</w:t>
            </w:r>
            <w:r w:rsidRPr="0070079D">
              <w:rPr>
                <w:rFonts w:cs="Arial"/>
                <w:szCs w:val="18"/>
                <w:lang w:eastAsia="ja-JP"/>
              </w:rPr>
              <w:t>n51</w:t>
            </w:r>
          </w:p>
        </w:tc>
        <w:tc>
          <w:tcPr>
            <w:tcW w:w="2952" w:type="dxa"/>
            <w:vAlign w:val="center"/>
          </w:tcPr>
          <w:p w14:paraId="24FB1EBD" w14:textId="77777777" w:rsidR="00E54519" w:rsidRPr="0070079D" w:rsidRDefault="00E54519" w:rsidP="00A6034C">
            <w:pPr>
              <w:pStyle w:val="TAC"/>
              <w:keepNext w:val="0"/>
              <w:rPr>
                <w:rFonts w:cs="Arial"/>
              </w:rPr>
            </w:pPr>
            <w:r w:rsidRPr="0070079D">
              <w:rPr>
                <w:rFonts w:cs="Arial"/>
                <w:szCs w:val="18"/>
                <w:lang w:val="fr-FR" w:eastAsia="zh-TW"/>
              </w:rPr>
              <w:t>7</w:t>
            </w:r>
          </w:p>
        </w:tc>
        <w:tc>
          <w:tcPr>
            <w:tcW w:w="2952" w:type="dxa"/>
            <w:vAlign w:val="center"/>
          </w:tcPr>
          <w:p w14:paraId="50D71126"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21DD6144" w14:textId="77777777" w:rsidTr="00840964">
        <w:trPr>
          <w:jc w:val="center"/>
        </w:trPr>
        <w:tc>
          <w:tcPr>
            <w:tcW w:w="2336" w:type="dxa"/>
            <w:vMerge/>
            <w:vAlign w:val="center"/>
          </w:tcPr>
          <w:p w14:paraId="23E72158" w14:textId="77777777" w:rsidR="00E54519" w:rsidRPr="0070079D" w:rsidRDefault="00E54519" w:rsidP="00A6034C">
            <w:pPr>
              <w:pStyle w:val="TAC"/>
              <w:keepNext w:val="0"/>
              <w:rPr>
                <w:rFonts w:cs="Arial"/>
              </w:rPr>
            </w:pPr>
          </w:p>
        </w:tc>
        <w:tc>
          <w:tcPr>
            <w:tcW w:w="2952" w:type="dxa"/>
            <w:vAlign w:val="center"/>
          </w:tcPr>
          <w:p w14:paraId="74F6F473" w14:textId="77777777" w:rsidR="00E54519" w:rsidRPr="0070079D" w:rsidRDefault="00E54519" w:rsidP="00A6034C">
            <w:pPr>
              <w:pStyle w:val="TAC"/>
              <w:keepNext w:val="0"/>
              <w:rPr>
                <w:rFonts w:cs="Arial"/>
              </w:rPr>
            </w:pPr>
            <w:r w:rsidRPr="0070079D">
              <w:rPr>
                <w:rFonts w:cs="Arial"/>
                <w:szCs w:val="18"/>
                <w:lang w:val="fr-FR" w:eastAsia="zh-TW"/>
              </w:rPr>
              <w:t>n51</w:t>
            </w:r>
          </w:p>
        </w:tc>
        <w:tc>
          <w:tcPr>
            <w:tcW w:w="2952" w:type="dxa"/>
            <w:vAlign w:val="center"/>
          </w:tcPr>
          <w:p w14:paraId="410CC48E"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06CAD3FE" w14:textId="77777777" w:rsidTr="00C42558">
        <w:trPr>
          <w:jc w:val="center"/>
        </w:trPr>
        <w:tc>
          <w:tcPr>
            <w:tcW w:w="2336" w:type="dxa"/>
            <w:vMerge w:val="restart"/>
            <w:vAlign w:val="center"/>
          </w:tcPr>
          <w:p w14:paraId="44E933D6" w14:textId="77777777" w:rsidR="00E54519" w:rsidRPr="0070079D" w:rsidRDefault="00E54519" w:rsidP="00A6034C">
            <w:pPr>
              <w:pStyle w:val="TAC"/>
              <w:keepNext w:val="0"/>
              <w:rPr>
                <w:rFonts w:cs="Arial"/>
              </w:rPr>
            </w:pPr>
            <w:r w:rsidRPr="0070079D">
              <w:rPr>
                <w:lang w:val="fi-FI" w:eastAsia="fi-FI"/>
              </w:rPr>
              <w:t>DC_7_n78</w:t>
            </w:r>
          </w:p>
        </w:tc>
        <w:tc>
          <w:tcPr>
            <w:tcW w:w="2952" w:type="dxa"/>
            <w:vAlign w:val="center"/>
          </w:tcPr>
          <w:p w14:paraId="4176732E" w14:textId="77777777" w:rsidR="00E54519" w:rsidRPr="0070079D" w:rsidRDefault="00E54519" w:rsidP="00A6034C">
            <w:pPr>
              <w:pStyle w:val="TAC"/>
              <w:keepNext w:val="0"/>
              <w:rPr>
                <w:rFonts w:cs="Arial"/>
                <w:lang w:eastAsia="ja-JP"/>
              </w:rPr>
            </w:pPr>
            <w:r w:rsidRPr="0070079D">
              <w:rPr>
                <w:rFonts w:cs="Arial"/>
                <w:lang w:eastAsia="ja-JP"/>
              </w:rPr>
              <w:t>7</w:t>
            </w:r>
          </w:p>
        </w:tc>
        <w:tc>
          <w:tcPr>
            <w:tcW w:w="2952" w:type="dxa"/>
            <w:vAlign w:val="center"/>
          </w:tcPr>
          <w:p w14:paraId="782D8EC3"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0.5</w:t>
            </w:r>
          </w:p>
        </w:tc>
      </w:tr>
      <w:tr w:rsidR="00EA1C6C" w:rsidRPr="0070079D" w14:paraId="6CD89A3B" w14:textId="77777777" w:rsidTr="00C42558">
        <w:trPr>
          <w:jc w:val="center"/>
        </w:trPr>
        <w:tc>
          <w:tcPr>
            <w:tcW w:w="2336" w:type="dxa"/>
            <w:vMerge/>
            <w:vAlign w:val="center"/>
          </w:tcPr>
          <w:p w14:paraId="2E336235" w14:textId="77777777" w:rsidR="00E54519" w:rsidRPr="0070079D" w:rsidRDefault="00E54519" w:rsidP="00A6034C">
            <w:pPr>
              <w:pStyle w:val="TAC"/>
              <w:keepNext w:val="0"/>
              <w:rPr>
                <w:rFonts w:cs="Arial"/>
              </w:rPr>
            </w:pPr>
          </w:p>
        </w:tc>
        <w:tc>
          <w:tcPr>
            <w:tcW w:w="2952" w:type="dxa"/>
            <w:vAlign w:val="center"/>
          </w:tcPr>
          <w:p w14:paraId="044B682B" w14:textId="77777777" w:rsidR="00E54519" w:rsidRPr="0070079D" w:rsidRDefault="00E54519" w:rsidP="00A6034C">
            <w:pPr>
              <w:pStyle w:val="TAC"/>
              <w:keepNext w:val="0"/>
              <w:rPr>
                <w:rFonts w:cs="Arial"/>
                <w:lang w:eastAsia="ja-JP"/>
              </w:rPr>
            </w:pPr>
            <w:r w:rsidRPr="0070079D">
              <w:rPr>
                <w:rFonts w:cs="Arial"/>
                <w:lang w:eastAsia="ja-JP"/>
              </w:rPr>
              <w:t>n78</w:t>
            </w:r>
          </w:p>
        </w:tc>
        <w:tc>
          <w:tcPr>
            <w:tcW w:w="2952" w:type="dxa"/>
            <w:vAlign w:val="center"/>
          </w:tcPr>
          <w:p w14:paraId="5BE7F616"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0.8</w:t>
            </w:r>
          </w:p>
        </w:tc>
      </w:tr>
      <w:tr w:rsidR="00EA1C6C" w:rsidRPr="0070079D" w14:paraId="236497D1" w14:textId="77777777" w:rsidTr="00C42558">
        <w:trPr>
          <w:jc w:val="center"/>
        </w:trPr>
        <w:tc>
          <w:tcPr>
            <w:tcW w:w="2336" w:type="dxa"/>
            <w:vMerge w:val="restart"/>
            <w:vAlign w:val="center"/>
          </w:tcPr>
          <w:p w14:paraId="4CA1CD62" w14:textId="77777777" w:rsidR="00E54519" w:rsidRPr="0070079D" w:rsidRDefault="00E54519" w:rsidP="00A6034C">
            <w:pPr>
              <w:pStyle w:val="TAC"/>
              <w:keepNext w:val="0"/>
              <w:rPr>
                <w:rFonts w:cs="Arial"/>
              </w:rPr>
            </w:pPr>
            <w:r w:rsidRPr="0070079D">
              <w:rPr>
                <w:lang w:val="fi-FI" w:eastAsia="fi-FI"/>
              </w:rPr>
              <w:t>DC_8_n40</w:t>
            </w:r>
          </w:p>
        </w:tc>
        <w:tc>
          <w:tcPr>
            <w:tcW w:w="2952" w:type="dxa"/>
          </w:tcPr>
          <w:p w14:paraId="7650FD7E"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1C19C343"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21138B17" w14:textId="77777777" w:rsidTr="00C42558">
        <w:trPr>
          <w:jc w:val="center"/>
        </w:trPr>
        <w:tc>
          <w:tcPr>
            <w:tcW w:w="2336" w:type="dxa"/>
            <w:vMerge/>
            <w:vAlign w:val="center"/>
          </w:tcPr>
          <w:p w14:paraId="6520E26C" w14:textId="77777777" w:rsidR="00E54519" w:rsidRPr="0070079D" w:rsidRDefault="00E54519" w:rsidP="00A6034C">
            <w:pPr>
              <w:pStyle w:val="TAC"/>
              <w:keepNext w:val="0"/>
              <w:rPr>
                <w:rFonts w:cs="Arial"/>
              </w:rPr>
            </w:pPr>
          </w:p>
        </w:tc>
        <w:tc>
          <w:tcPr>
            <w:tcW w:w="2952" w:type="dxa"/>
          </w:tcPr>
          <w:p w14:paraId="399B3D99" w14:textId="77777777" w:rsidR="00E54519" w:rsidRPr="0070079D" w:rsidRDefault="00E54519" w:rsidP="00A6034C">
            <w:pPr>
              <w:pStyle w:val="TAC"/>
              <w:keepNext w:val="0"/>
              <w:rPr>
                <w:rFonts w:cs="Arial"/>
                <w:lang w:eastAsia="ja-JP"/>
              </w:rPr>
            </w:pPr>
            <w:r w:rsidRPr="0070079D">
              <w:rPr>
                <w:rFonts w:cs="Arial"/>
                <w:lang w:eastAsia="ja-JP"/>
              </w:rPr>
              <w:t>n40</w:t>
            </w:r>
          </w:p>
        </w:tc>
        <w:tc>
          <w:tcPr>
            <w:tcW w:w="2952" w:type="dxa"/>
            <w:vAlign w:val="center"/>
          </w:tcPr>
          <w:p w14:paraId="1396F3CC"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68099BC7" w14:textId="77777777" w:rsidTr="00255ED1">
        <w:trPr>
          <w:jc w:val="center"/>
        </w:trPr>
        <w:tc>
          <w:tcPr>
            <w:tcW w:w="2336" w:type="dxa"/>
            <w:vMerge w:val="restart"/>
            <w:vAlign w:val="center"/>
          </w:tcPr>
          <w:p w14:paraId="05CBAAC1" w14:textId="77777777" w:rsidR="00E54519" w:rsidRPr="0070079D" w:rsidRDefault="00E54519" w:rsidP="00A6034C">
            <w:pPr>
              <w:pStyle w:val="TAC"/>
              <w:keepNext w:val="0"/>
              <w:rPr>
                <w:rFonts w:cs="Arial"/>
              </w:rPr>
            </w:pPr>
            <w:r w:rsidRPr="0070079D">
              <w:rPr>
                <w:lang w:val="fi-FI" w:eastAsia="fi-FI"/>
              </w:rPr>
              <w:t>DC_8_n77</w:t>
            </w:r>
          </w:p>
        </w:tc>
        <w:tc>
          <w:tcPr>
            <w:tcW w:w="2952" w:type="dxa"/>
            <w:vAlign w:val="center"/>
          </w:tcPr>
          <w:p w14:paraId="716266D5"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670FE679"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0.6</w:t>
            </w:r>
          </w:p>
        </w:tc>
      </w:tr>
      <w:tr w:rsidR="00EA1C6C" w:rsidRPr="0070079D" w14:paraId="5CD8CACD" w14:textId="77777777" w:rsidTr="00255ED1">
        <w:trPr>
          <w:jc w:val="center"/>
        </w:trPr>
        <w:tc>
          <w:tcPr>
            <w:tcW w:w="2336" w:type="dxa"/>
            <w:vMerge/>
            <w:vAlign w:val="center"/>
          </w:tcPr>
          <w:p w14:paraId="53AA09BE" w14:textId="77777777" w:rsidR="00E54519" w:rsidRPr="0070079D" w:rsidRDefault="00E54519" w:rsidP="00A6034C">
            <w:pPr>
              <w:pStyle w:val="TAC"/>
              <w:keepNext w:val="0"/>
              <w:rPr>
                <w:rFonts w:cs="Arial"/>
              </w:rPr>
            </w:pPr>
          </w:p>
        </w:tc>
        <w:tc>
          <w:tcPr>
            <w:tcW w:w="2952" w:type="dxa"/>
            <w:vAlign w:val="center"/>
          </w:tcPr>
          <w:p w14:paraId="3D449FCE"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0CB37D40"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0.8</w:t>
            </w:r>
          </w:p>
        </w:tc>
      </w:tr>
      <w:tr w:rsidR="00EA1C6C" w:rsidRPr="0070079D" w14:paraId="5B51FD33" w14:textId="77777777" w:rsidTr="00255ED1">
        <w:trPr>
          <w:jc w:val="center"/>
        </w:trPr>
        <w:tc>
          <w:tcPr>
            <w:tcW w:w="2336" w:type="dxa"/>
            <w:vMerge w:val="restart"/>
            <w:vAlign w:val="center"/>
          </w:tcPr>
          <w:p w14:paraId="03E9106A" w14:textId="77777777" w:rsidR="00E54519" w:rsidRPr="0070079D" w:rsidRDefault="00E54519" w:rsidP="00A6034C">
            <w:pPr>
              <w:pStyle w:val="TAC"/>
              <w:keepNext w:val="0"/>
              <w:rPr>
                <w:rFonts w:cs="Arial"/>
              </w:rPr>
            </w:pPr>
            <w:r w:rsidRPr="0070079D">
              <w:rPr>
                <w:lang w:val="fi-FI" w:eastAsia="fi-FI"/>
              </w:rPr>
              <w:t>DC_8_n78</w:t>
            </w:r>
          </w:p>
        </w:tc>
        <w:tc>
          <w:tcPr>
            <w:tcW w:w="2952" w:type="dxa"/>
            <w:vAlign w:val="center"/>
          </w:tcPr>
          <w:p w14:paraId="1F27623D"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44F08CAF"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7B6A1613" w14:textId="77777777" w:rsidTr="00255ED1">
        <w:trPr>
          <w:jc w:val="center"/>
        </w:trPr>
        <w:tc>
          <w:tcPr>
            <w:tcW w:w="2336" w:type="dxa"/>
            <w:vMerge/>
            <w:vAlign w:val="center"/>
          </w:tcPr>
          <w:p w14:paraId="736B6F62" w14:textId="77777777" w:rsidR="00E54519" w:rsidRPr="0070079D" w:rsidRDefault="00E54519" w:rsidP="00A6034C">
            <w:pPr>
              <w:pStyle w:val="TAC"/>
              <w:keepNext w:val="0"/>
              <w:rPr>
                <w:rFonts w:cs="Arial"/>
              </w:rPr>
            </w:pPr>
          </w:p>
        </w:tc>
        <w:tc>
          <w:tcPr>
            <w:tcW w:w="2952" w:type="dxa"/>
            <w:vAlign w:val="center"/>
          </w:tcPr>
          <w:p w14:paraId="7B9CE4FB"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4D095E0E"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0.8</w:t>
            </w:r>
          </w:p>
        </w:tc>
      </w:tr>
      <w:tr w:rsidR="00EA1C6C" w:rsidRPr="0070079D" w14:paraId="623A0B50" w14:textId="77777777" w:rsidTr="00255ED1">
        <w:trPr>
          <w:jc w:val="center"/>
        </w:trPr>
        <w:tc>
          <w:tcPr>
            <w:tcW w:w="2336" w:type="dxa"/>
            <w:vMerge w:val="restart"/>
            <w:vAlign w:val="center"/>
          </w:tcPr>
          <w:p w14:paraId="2FDDD2AF" w14:textId="77777777" w:rsidR="00E54519" w:rsidRPr="0070079D" w:rsidRDefault="00E54519" w:rsidP="00A6034C">
            <w:pPr>
              <w:pStyle w:val="TAC"/>
              <w:keepNext w:val="0"/>
              <w:rPr>
                <w:rFonts w:cs="Arial"/>
              </w:rPr>
            </w:pPr>
            <w:r w:rsidRPr="0070079D">
              <w:rPr>
                <w:szCs w:val="18"/>
                <w:lang w:val="fi-FI" w:eastAsia="fi-FI"/>
              </w:rPr>
              <w:t>DC_11_n77</w:t>
            </w:r>
          </w:p>
        </w:tc>
        <w:tc>
          <w:tcPr>
            <w:tcW w:w="2952" w:type="dxa"/>
            <w:vAlign w:val="center"/>
          </w:tcPr>
          <w:p w14:paraId="6BE8601C"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4CBBF88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5DA8FBE5" w14:textId="77777777" w:rsidTr="00255ED1">
        <w:trPr>
          <w:jc w:val="center"/>
        </w:trPr>
        <w:tc>
          <w:tcPr>
            <w:tcW w:w="2336" w:type="dxa"/>
            <w:vMerge/>
            <w:vAlign w:val="center"/>
          </w:tcPr>
          <w:p w14:paraId="67D0E5B6" w14:textId="77777777" w:rsidR="00E54519" w:rsidRPr="0070079D" w:rsidRDefault="00E54519" w:rsidP="00A6034C">
            <w:pPr>
              <w:pStyle w:val="TAC"/>
              <w:keepNext w:val="0"/>
              <w:rPr>
                <w:rFonts w:cs="Arial"/>
              </w:rPr>
            </w:pPr>
          </w:p>
        </w:tc>
        <w:tc>
          <w:tcPr>
            <w:tcW w:w="2952" w:type="dxa"/>
            <w:vAlign w:val="center"/>
          </w:tcPr>
          <w:p w14:paraId="5409554D" w14:textId="77777777" w:rsidR="00E54519" w:rsidRPr="0070079D" w:rsidRDefault="00E54519" w:rsidP="00A6034C">
            <w:pPr>
              <w:pStyle w:val="TAC"/>
              <w:keepNext w:val="0"/>
              <w:rPr>
                <w:rFonts w:cs="Arial"/>
                <w:lang w:eastAsia="ja-JP"/>
              </w:rPr>
            </w:pPr>
            <w:r w:rsidRPr="0070079D">
              <w:rPr>
                <w:rFonts w:cs="Arial"/>
                <w:szCs w:val="18"/>
                <w:lang w:eastAsia="ja-JP"/>
              </w:rPr>
              <w:t>n77</w:t>
            </w:r>
          </w:p>
        </w:tc>
        <w:tc>
          <w:tcPr>
            <w:tcW w:w="2952" w:type="dxa"/>
            <w:vAlign w:val="center"/>
          </w:tcPr>
          <w:p w14:paraId="051A512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07F8922" w14:textId="77777777" w:rsidTr="00255ED1">
        <w:trPr>
          <w:jc w:val="center"/>
        </w:trPr>
        <w:tc>
          <w:tcPr>
            <w:tcW w:w="2336" w:type="dxa"/>
            <w:vMerge w:val="restart"/>
            <w:vAlign w:val="center"/>
          </w:tcPr>
          <w:p w14:paraId="36D46426" w14:textId="77777777" w:rsidR="00E54519" w:rsidRPr="0070079D" w:rsidRDefault="00E54519" w:rsidP="00A6034C">
            <w:pPr>
              <w:pStyle w:val="TAC"/>
              <w:keepNext w:val="0"/>
              <w:rPr>
                <w:rFonts w:cs="Arial"/>
              </w:rPr>
            </w:pPr>
            <w:r w:rsidRPr="0070079D">
              <w:rPr>
                <w:szCs w:val="18"/>
                <w:lang w:val="fi-FI" w:eastAsia="fi-FI"/>
              </w:rPr>
              <w:t>DC_11_n78</w:t>
            </w:r>
          </w:p>
        </w:tc>
        <w:tc>
          <w:tcPr>
            <w:tcW w:w="2952" w:type="dxa"/>
            <w:vAlign w:val="center"/>
          </w:tcPr>
          <w:p w14:paraId="0D12C51F"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2420FC6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426838AE" w14:textId="77777777" w:rsidTr="00255ED1">
        <w:trPr>
          <w:jc w:val="center"/>
        </w:trPr>
        <w:tc>
          <w:tcPr>
            <w:tcW w:w="2336" w:type="dxa"/>
            <w:vMerge/>
            <w:vAlign w:val="center"/>
          </w:tcPr>
          <w:p w14:paraId="57BC9A0B" w14:textId="77777777" w:rsidR="00E54519" w:rsidRPr="0070079D" w:rsidRDefault="00E54519" w:rsidP="00A6034C">
            <w:pPr>
              <w:pStyle w:val="TAC"/>
              <w:keepNext w:val="0"/>
              <w:rPr>
                <w:rFonts w:cs="Arial"/>
              </w:rPr>
            </w:pPr>
          </w:p>
        </w:tc>
        <w:tc>
          <w:tcPr>
            <w:tcW w:w="2952" w:type="dxa"/>
            <w:vAlign w:val="center"/>
          </w:tcPr>
          <w:p w14:paraId="796E76C7"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DCFA7E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BA19057" w14:textId="77777777" w:rsidTr="00840964">
        <w:trPr>
          <w:jc w:val="center"/>
        </w:trPr>
        <w:tc>
          <w:tcPr>
            <w:tcW w:w="2336" w:type="dxa"/>
            <w:vMerge w:val="restart"/>
            <w:vAlign w:val="center"/>
          </w:tcPr>
          <w:p w14:paraId="3353522A" w14:textId="51BDDDC8"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n5</w:t>
            </w:r>
          </w:p>
        </w:tc>
        <w:tc>
          <w:tcPr>
            <w:tcW w:w="2952" w:type="dxa"/>
            <w:vAlign w:val="center"/>
          </w:tcPr>
          <w:p w14:paraId="1E83DEC4"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4405BFF2" w14:textId="77777777" w:rsidR="006F7C60" w:rsidRPr="0070079D" w:rsidRDefault="006F7C60" w:rsidP="00A6034C">
            <w:pPr>
              <w:pStyle w:val="TAC"/>
              <w:keepNext w:val="0"/>
              <w:rPr>
                <w:rFonts w:eastAsia="Malgun Gothic" w:cs="Arial"/>
                <w:lang w:eastAsia="ko-KR"/>
              </w:rPr>
            </w:pPr>
            <w:r w:rsidRPr="0070079D">
              <w:rPr>
                <w:rFonts w:cs="Arial"/>
                <w:lang w:eastAsia="zh-CN"/>
              </w:rPr>
              <w:t>0.4</w:t>
            </w:r>
          </w:p>
        </w:tc>
      </w:tr>
      <w:tr w:rsidR="00EA1C6C" w:rsidRPr="0070079D" w14:paraId="2D4DEFE3" w14:textId="77777777" w:rsidTr="00840964">
        <w:trPr>
          <w:jc w:val="center"/>
        </w:trPr>
        <w:tc>
          <w:tcPr>
            <w:tcW w:w="2336" w:type="dxa"/>
            <w:vMerge/>
            <w:vAlign w:val="center"/>
          </w:tcPr>
          <w:p w14:paraId="702B22E2" w14:textId="77777777" w:rsidR="006F7C60" w:rsidRPr="0070079D" w:rsidRDefault="006F7C60" w:rsidP="00A6034C">
            <w:pPr>
              <w:pStyle w:val="TAC"/>
              <w:keepNext w:val="0"/>
              <w:rPr>
                <w:rFonts w:cs="Arial"/>
              </w:rPr>
            </w:pPr>
          </w:p>
        </w:tc>
        <w:tc>
          <w:tcPr>
            <w:tcW w:w="2952" w:type="dxa"/>
            <w:vAlign w:val="center"/>
          </w:tcPr>
          <w:p w14:paraId="41E62AAB" w14:textId="77777777" w:rsidR="006F7C60" w:rsidRPr="0070079D" w:rsidRDefault="006F7C60" w:rsidP="00A6034C">
            <w:pPr>
              <w:pStyle w:val="TAC"/>
              <w:keepNext w:val="0"/>
              <w:rPr>
                <w:rFonts w:cs="Arial"/>
                <w:lang w:eastAsia="ja-JP"/>
              </w:rPr>
            </w:pPr>
            <w:r w:rsidRPr="0070079D">
              <w:rPr>
                <w:rFonts w:cs="Arial"/>
                <w:lang w:eastAsia="ja-JP"/>
              </w:rPr>
              <w:t>n5</w:t>
            </w:r>
          </w:p>
        </w:tc>
        <w:tc>
          <w:tcPr>
            <w:tcW w:w="2952" w:type="dxa"/>
            <w:vAlign w:val="center"/>
          </w:tcPr>
          <w:p w14:paraId="35FFB19F" w14:textId="77777777" w:rsidR="006F7C60" w:rsidRPr="0070079D" w:rsidRDefault="006F7C60" w:rsidP="00A6034C">
            <w:pPr>
              <w:pStyle w:val="TAC"/>
              <w:keepNext w:val="0"/>
              <w:rPr>
                <w:rFonts w:eastAsia="Malgun Gothic" w:cs="Arial"/>
                <w:lang w:eastAsia="ko-KR"/>
              </w:rPr>
            </w:pPr>
            <w:r w:rsidRPr="0070079D">
              <w:rPr>
                <w:rFonts w:cs="Arial"/>
                <w:lang w:eastAsia="zh-CN"/>
              </w:rPr>
              <w:t>0.8</w:t>
            </w:r>
          </w:p>
        </w:tc>
      </w:tr>
      <w:tr w:rsidR="00EA1C6C" w:rsidRPr="0070079D" w14:paraId="59398EA8" w14:textId="77777777" w:rsidTr="00840964">
        <w:trPr>
          <w:jc w:val="center"/>
        </w:trPr>
        <w:tc>
          <w:tcPr>
            <w:tcW w:w="2336" w:type="dxa"/>
            <w:vMerge w:val="restart"/>
            <w:vAlign w:val="center"/>
          </w:tcPr>
          <w:p w14:paraId="21F8AA1D" w14:textId="119FCE1D"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n66</w:t>
            </w:r>
          </w:p>
        </w:tc>
        <w:tc>
          <w:tcPr>
            <w:tcW w:w="2952" w:type="dxa"/>
            <w:vAlign w:val="center"/>
          </w:tcPr>
          <w:p w14:paraId="5BA2DB6C"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11C8A39E" w14:textId="77777777" w:rsidR="006F7C60" w:rsidRPr="0070079D" w:rsidRDefault="006F7C60" w:rsidP="00A6034C">
            <w:pPr>
              <w:pStyle w:val="TAC"/>
              <w:keepNext w:val="0"/>
              <w:rPr>
                <w:rFonts w:eastAsia="Malgun Gothic" w:cs="Arial"/>
                <w:lang w:eastAsia="ko-KR"/>
              </w:rPr>
            </w:pPr>
            <w:r w:rsidRPr="0070079D">
              <w:rPr>
                <w:rFonts w:cs="Arial"/>
                <w:lang w:val="sv-SE" w:eastAsia="zh-CN"/>
              </w:rPr>
              <w:t>0.8</w:t>
            </w:r>
          </w:p>
        </w:tc>
      </w:tr>
      <w:tr w:rsidR="00EA1C6C" w:rsidRPr="0070079D" w14:paraId="612CF22F" w14:textId="77777777" w:rsidTr="00840964">
        <w:trPr>
          <w:jc w:val="center"/>
        </w:trPr>
        <w:tc>
          <w:tcPr>
            <w:tcW w:w="2336" w:type="dxa"/>
            <w:vMerge/>
            <w:vAlign w:val="center"/>
          </w:tcPr>
          <w:p w14:paraId="1022ADF5" w14:textId="77777777" w:rsidR="006F7C60" w:rsidRPr="0070079D" w:rsidRDefault="006F7C60" w:rsidP="00A6034C">
            <w:pPr>
              <w:pStyle w:val="TAC"/>
              <w:keepNext w:val="0"/>
              <w:rPr>
                <w:rFonts w:cs="Arial"/>
              </w:rPr>
            </w:pPr>
          </w:p>
        </w:tc>
        <w:tc>
          <w:tcPr>
            <w:tcW w:w="2952" w:type="dxa"/>
            <w:vAlign w:val="center"/>
          </w:tcPr>
          <w:p w14:paraId="1D784B33" w14:textId="77777777" w:rsidR="006F7C60" w:rsidRPr="0070079D" w:rsidRDefault="006F7C60" w:rsidP="00A6034C">
            <w:pPr>
              <w:pStyle w:val="TAC"/>
              <w:keepNext w:val="0"/>
              <w:rPr>
                <w:rFonts w:cs="Arial"/>
                <w:lang w:eastAsia="ja-JP"/>
              </w:rPr>
            </w:pPr>
            <w:r w:rsidRPr="0070079D">
              <w:rPr>
                <w:rFonts w:cs="Arial"/>
                <w:lang w:eastAsia="ja-JP"/>
              </w:rPr>
              <w:t>n66</w:t>
            </w:r>
          </w:p>
        </w:tc>
        <w:tc>
          <w:tcPr>
            <w:tcW w:w="2952" w:type="dxa"/>
            <w:vAlign w:val="center"/>
          </w:tcPr>
          <w:p w14:paraId="2AE9AA09" w14:textId="77777777" w:rsidR="006F7C60" w:rsidRPr="0070079D" w:rsidRDefault="006F7C60" w:rsidP="00A6034C">
            <w:pPr>
              <w:pStyle w:val="TAC"/>
              <w:keepNext w:val="0"/>
              <w:rPr>
                <w:rFonts w:eastAsia="Malgun Gothic" w:cs="Arial"/>
                <w:lang w:eastAsia="ko-KR"/>
              </w:rPr>
            </w:pPr>
            <w:r w:rsidRPr="0070079D">
              <w:rPr>
                <w:rFonts w:cs="Arial"/>
                <w:lang w:val="sv-SE" w:eastAsia="zh-CN"/>
              </w:rPr>
              <w:t>0.3</w:t>
            </w:r>
          </w:p>
        </w:tc>
      </w:tr>
      <w:tr w:rsidR="00EA1C6C" w:rsidRPr="0070079D" w14:paraId="5BA5DF3D" w14:textId="77777777" w:rsidTr="00255ED1">
        <w:trPr>
          <w:jc w:val="center"/>
        </w:trPr>
        <w:tc>
          <w:tcPr>
            <w:tcW w:w="2336" w:type="dxa"/>
            <w:vMerge w:val="restart"/>
            <w:vAlign w:val="center"/>
          </w:tcPr>
          <w:p w14:paraId="1453E9E4" w14:textId="77777777" w:rsidR="00E54519" w:rsidRPr="0070079D" w:rsidRDefault="00E54519" w:rsidP="00A6034C">
            <w:pPr>
              <w:pStyle w:val="TAC"/>
              <w:keepNext w:val="0"/>
              <w:rPr>
                <w:rFonts w:cs="Arial"/>
              </w:rPr>
            </w:pPr>
            <w:r w:rsidRPr="0070079D">
              <w:rPr>
                <w:szCs w:val="18"/>
                <w:lang w:val="fi-FI" w:eastAsia="fi-FI"/>
              </w:rPr>
              <w:t>DC_18_n77</w:t>
            </w:r>
          </w:p>
        </w:tc>
        <w:tc>
          <w:tcPr>
            <w:tcW w:w="2952" w:type="dxa"/>
            <w:vAlign w:val="center"/>
          </w:tcPr>
          <w:p w14:paraId="72408A1F" w14:textId="77777777" w:rsidR="00E54519" w:rsidRPr="0070079D" w:rsidRDefault="00E54519" w:rsidP="00A6034C">
            <w:pPr>
              <w:pStyle w:val="TAC"/>
              <w:keepNext w:val="0"/>
              <w:rPr>
                <w:rFonts w:cs="Arial"/>
                <w:szCs w:val="18"/>
                <w:lang w:eastAsia="ja-JP"/>
              </w:rPr>
            </w:pPr>
            <w:r w:rsidRPr="0070079D">
              <w:rPr>
                <w:rFonts w:cs="Arial"/>
                <w:szCs w:val="18"/>
                <w:lang w:eastAsia="ja-JP"/>
              </w:rPr>
              <w:t>18</w:t>
            </w:r>
          </w:p>
        </w:tc>
        <w:tc>
          <w:tcPr>
            <w:tcW w:w="2952" w:type="dxa"/>
            <w:vAlign w:val="center"/>
          </w:tcPr>
          <w:p w14:paraId="30FFAD3E"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65566049" w14:textId="77777777" w:rsidTr="00255ED1">
        <w:trPr>
          <w:jc w:val="center"/>
        </w:trPr>
        <w:tc>
          <w:tcPr>
            <w:tcW w:w="2336" w:type="dxa"/>
            <w:vMerge/>
            <w:vAlign w:val="center"/>
          </w:tcPr>
          <w:p w14:paraId="05721E73" w14:textId="77777777" w:rsidR="00E54519" w:rsidRPr="0070079D" w:rsidRDefault="00E54519" w:rsidP="00A6034C">
            <w:pPr>
              <w:pStyle w:val="TAC"/>
              <w:keepNext w:val="0"/>
              <w:rPr>
                <w:rFonts w:cs="Arial"/>
              </w:rPr>
            </w:pPr>
          </w:p>
        </w:tc>
        <w:tc>
          <w:tcPr>
            <w:tcW w:w="2952" w:type="dxa"/>
            <w:vAlign w:val="center"/>
          </w:tcPr>
          <w:p w14:paraId="0606DBDA" w14:textId="77777777" w:rsidR="00E54519" w:rsidRPr="0070079D" w:rsidRDefault="00E54519"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502CE4E7"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35A9B956" w14:textId="77777777" w:rsidTr="00255ED1">
        <w:trPr>
          <w:jc w:val="center"/>
        </w:trPr>
        <w:tc>
          <w:tcPr>
            <w:tcW w:w="2336" w:type="dxa"/>
            <w:vMerge w:val="restart"/>
            <w:vAlign w:val="center"/>
          </w:tcPr>
          <w:p w14:paraId="3DB8BFB7" w14:textId="77777777" w:rsidR="00E54519" w:rsidRPr="0070079D" w:rsidRDefault="00E54519" w:rsidP="00A6034C">
            <w:pPr>
              <w:pStyle w:val="TAC"/>
              <w:keepNext w:val="0"/>
              <w:rPr>
                <w:rFonts w:cs="Arial"/>
              </w:rPr>
            </w:pPr>
            <w:r w:rsidRPr="0070079D">
              <w:rPr>
                <w:szCs w:val="18"/>
                <w:lang w:val="fi-FI" w:eastAsia="fi-FI"/>
              </w:rPr>
              <w:t>DC_18_n78</w:t>
            </w:r>
          </w:p>
        </w:tc>
        <w:tc>
          <w:tcPr>
            <w:tcW w:w="2952" w:type="dxa"/>
            <w:vAlign w:val="center"/>
          </w:tcPr>
          <w:p w14:paraId="739F983C" w14:textId="77777777" w:rsidR="00E54519" w:rsidRPr="0070079D" w:rsidRDefault="00E54519" w:rsidP="00A6034C">
            <w:pPr>
              <w:pStyle w:val="TAC"/>
              <w:keepNext w:val="0"/>
              <w:rPr>
                <w:rFonts w:cs="Arial"/>
                <w:lang w:eastAsia="ja-JP"/>
              </w:rPr>
            </w:pPr>
            <w:r w:rsidRPr="0070079D">
              <w:rPr>
                <w:rFonts w:cs="Arial"/>
                <w:szCs w:val="18"/>
                <w:lang w:eastAsia="ja-JP"/>
              </w:rPr>
              <w:t>18</w:t>
            </w:r>
          </w:p>
        </w:tc>
        <w:tc>
          <w:tcPr>
            <w:tcW w:w="2952" w:type="dxa"/>
            <w:vAlign w:val="center"/>
          </w:tcPr>
          <w:p w14:paraId="4CA01DF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E5DBCC6" w14:textId="77777777" w:rsidTr="00255ED1">
        <w:trPr>
          <w:jc w:val="center"/>
        </w:trPr>
        <w:tc>
          <w:tcPr>
            <w:tcW w:w="2336" w:type="dxa"/>
            <w:vMerge/>
            <w:vAlign w:val="center"/>
          </w:tcPr>
          <w:p w14:paraId="4B37EBB6" w14:textId="77777777" w:rsidR="00E54519" w:rsidRPr="0070079D" w:rsidRDefault="00E54519" w:rsidP="00A6034C">
            <w:pPr>
              <w:pStyle w:val="TAC"/>
              <w:keepNext w:val="0"/>
              <w:rPr>
                <w:rFonts w:cs="Arial"/>
              </w:rPr>
            </w:pPr>
          </w:p>
        </w:tc>
        <w:tc>
          <w:tcPr>
            <w:tcW w:w="2952" w:type="dxa"/>
            <w:vAlign w:val="center"/>
          </w:tcPr>
          <w:p w14:paraId="3B5A8C4B"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BC4F7A9"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113ED99" w14:textId="77777777" w:rsidTr="00255ED1">
        <w:trPr>
          <w:jc w:val="center"/>
        </w:trPr>
        <w:tc>
          <w:tcPr>
            <w:tcW w:w="2336" w:type="dxa"/>
            <w:vMerge w:val="restart"/>
            <w:vAlign w:val="center"/>
          </w:tcPr>
          <w:p w14:paraId="1D1FE27B" w14:textId="77777777" w:rsidR="00E54519" w:rsidRPr="0070079D" w:rsidRDefault="00E54519" w:rsidP="00A6034C">
            <w:pPr>
              <w:pStyle w:val="TAC"/>
              <w:keepNext w:val="0"/>
              <w:rPr>
                <w:rFonts w:cs="Arial"/>
              </w:rPr>
            </w:pPr>
            <w:r w:rsidRPr="0070079D">
              <w:rPr>
                <w:lang w:val="fi-FI" w:eastAsia="fi-FI"/>
              </w:rPr>
              <w:t>DC_19_n77</w:t>
            </w:r>
          </w:p>
        </w:tc>
        <w:tc>
          <w:tcPr>
            <w:tcW w:w="2952" w:type="dxa"/>
            <w:vAlign w:val="center"/>
          </w:tcPr>
          <w:p w14:paraId="6B40478C"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1C05AEE9"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64DAFE77" w14:textId="77777777" w:rsidTr="00255ED1">
        <w:trPr>
          <w:jc w:val="center"/>
        </w:trPr>
        <w:tc>
          <w:tcPr>
            <w:tcW w:w="2336" w:type="dxa"/>
            <w:vMerge/>
            <w:vAlign w:val="center"/>
          </w:tcPr>
          <w:p w14:paraId="148ECEF7" w14:textId="77777777" w:rsidR="00E54519" w:rsidRPr="0070079D" w:rsidRDefault="00E54519" w:rsidP="00A6034C">
            <w:pPr>
              <w:pStyle w:val="TAC"/>
              <w:keepNext w:val="0"/>
              <w:rPr>
                <w:rFonts w:cs="Arial"/>
              </w:rPr>
            </w:pPr>
          </w:p>
        </w:tc>
        <w:tc>
          <w:tcPr>
            <w:tcW w:w="2952" w:type="dxa"/>
            <w:vAlign w:val="center"/>
          </w:tcPr>
          <w:p w14:paraId="45A69F0A" w14:textId="77777777" w:rsidR="00E54519" w:rsidRPr="0070079D" w:rsidRDefault="00E54519" w:rsidP="00A6034C">
            <w:pPr>
              <w:pStyle w:val="TAC"/>
              <w:keepNext w:val="0"/>
              <w:rPr>
                <w:rFonts w:cs="Arial"/>
              </w:rPr>
            </w:pPr>
            <w:r w:rsidRPr="0070079D">
              <w:rPr>
                <w:rFonts w:cs="Arial"/>
                <w:lang w:eastAsia="ja-JP"/>
              </w:rPr>
              <w:t>n77</w:t>
            </w:r>
          </w:p>
        </w:tc>
        <w:tc>
          <w:tcPr>
            <w:tcW w:w="2952" w:type="dxa"/>
            <w:vAlign w:val="center"/>
          </w:tcPr>
          <w:p w14:paraId="24301D26"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51A5872E" w14:textId="77777777" w:rsidTr="00255ED1">
        <w:trPr>
          <w:jc w:val="center"/>
        </w:trPr>
        <w:tc>
          <w:tcPr>
            <w:tcW w:w="2336" w:type="dxa"/>
            <w:vMerge w:val="restart"/>
            <w:vAlign w:val="center"/>
          </w:tcPr>
          <w:p w14:paraId="4060F5E5" w14:textId="77777777" w:rsidR="00E54519" w:rsidRPr="0070079D" w:rsidRDefault="00E54519" w:rsidP="00A6034C">
            <w:pPr>
              <w:pStyle w:val="TAC"/>
              <w:keepNext w:val="0"/>
              <w:rPr>
                <w:rFonts w:cs="Arial"/>
              </w:rPr>
            </w:pPr>
            <w:r w:rsidRPr="0070079D">
              <w:rPr>
                <w:lang w:val="fi-FI" w:eastAsia="fi-FI"/>
              </w:rPr>
              <w:t>DC_19_n78</w:t>
            </w:r>
          </w:p>
        </w:tc>
        <w:tc>
          <w:tcPr>
            <w:tcW w:w="2952" w:type="dxa"/>
            <w:vAlign w:val="center"/>
          </w:tcPr>
          <w:p w14:paraId="62C623C9"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6657CECD"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3231440A" w14:textId="77777777" w:rsidTr="00255ED1">
        <w:trPr>
          <w:jc w:val="center"/>
        </w:trPr>
        <w:tc>
          <w:tcPr>
            <w:tcW w:w="2336" w:type="dxa"/>
            <w:vMerge/>
            <w:vAlign w:val="center"/>
          </w:tcPr>
          <w:p w14:paraId="563FE173" w14:textId="77777777" w:rsidR="00E54519" w:rsidRPr="0070079D" w:rsidRDefault="00E54519" w:rsidP="00A6034C">
            <w:pPr>
              <w:pStyle w:val="TAC"/>
              <w:keepNext w:val="0"/>
              <w:rPr>
                <w:rFonts w:cs="Arial"/>
              </w:rPr>
            </w:pPr>
          </w:p>
        </w:tc>
        <w:tc>
          <w:tcPr>
            <w:tcW w:w="2952" w:type="dxa"/>
            <w:vAlign w:val="center"/>
          </w:tcPr>
          <w:p w14:paraId="6BB8EEA3" w14:textId="77777777" w:rsidR="00E54519" w:rsidRPr="0070079D" w:rsidRDefault="00E54519" w:rsidP="00A6034C">
            <w:pPr>
              <w:pStyle w:val="TAC"/>
              <w:keepNext w:val="0"/>
              <w:rPr>
                <w:rFonts w:cs="Arial"/>
              </w:rPr>
            </w:pPr>
            <w:r w:rsidRPr="0070079D">
              <w:rPr>
                <w:rFonts w:cs="Arial"/>
                <w:lang w:eastAsia="ja-JP"/>
              </w:rPr>
              <w:t>n78</w:t>
            </w:r>
          </w:p>
        </w:tc>
        <w:tc>
          <w:tcPr>
            <w:tcW w:w="2952" w:type="dxa"/>
            <w:vAlign w:val="center"/>
          </w:tcPr>
          <w:p w14:paraId="30A7D8B4"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0066B372" w14:textId="77777777" w:rsidTr="00C42558">
        <w:trPr>
          <w:jc w:val="center"/>
        </w:trPr>
        <w:tc>
          <w:tcPr>
            <w:tcW w:w="2336" w:type="dxa"/>
            <w:vMerge w:val="restart"/>
            <w:vAlign w:val="center"/>
          </w:tcPr>
          <w:p w14:paraId="270BF486" w14:textId="77777777" w:rsidR="006F7C60" w:rsidRPr="0070079D" w:rsidRDefault="006F7C60" w:rsidP="00A6034C">
            <w:pPr>
              <w:pStyle w:val="TAC"/>
              <w:keepNext w:val="0"/>
              <w:rPr>
                <w:rFonts w:cs="Arial"/>
              </w:rPr>
            </w:pPr>
            <w:r w:rsidRPr="0070079D">
              <w:rPr>
                <w:lang w:val="fi-FI" w:eastAsia="fi-FI"/>
              </w:rPr>
              <w:t>DC_20_n8</w:t>
            </w:r>
          </w:p>
        </w:tc>
        <w:tc>
          <w:tcPr>
            <w:tcW w:w="2952" w:type="dxa"/>
          </w:tcPr>
          <w:p w14:paraId="10B077B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CECB849"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425C76FA" w14:textId="77777777" w:rsidTr="00C42558">
        <w:trPr>
          <w:jc w:val="center"/>
        </w:trPr>
        <w:tc>
          <w:tcPr>
            <w:tcW w:w="2336" w:type="dxa"/>
            <w:vMerge/>
            <w:vAlign w:val="center"/>
          </w:tcPr>
          <w:p w14:paraId="7EFED79B" w14:textId="77777777" w:rsidR="006F7C60" w:rsidRPr="0070079D" w:rsidRDefault="006F7C60" w:rsidP="00A6034C">
            <w:pPr>
              <w:pStyle w:val="TAC"/>
              <w:keepNext w:val="0"/>
              <w:rPr>
                <w:rFonts w:cs="Arial"/>
              </w:rPr>
            </w:pPr>
          </w:p>
        </w:tc>
        <w:tc>
          <w:tcPr>
            <w:tcW w:w="2952" w:type="dxa"/>
          </w:tcPr>
          <w:p w14:paraId="11A2422F" w14:textId="77777777" w:rsidR="006F7C60" w:rsidRPr="0070079D" w:rsidRDefault="006F7C60" w:rsidP="00A6034C">
            <w:pPr>
              <w:pStyle w:val="TAC"/>
              <w:keepNext w:val="0"/>
              <w:rPr>
                <w:rFonts w:cs="Arial"/>
              </w:rPr>
            </w:pPr>
            <w:r w:rsidRPr="0070079D">
              <w:rPr>
                <w:rFonts w:cs="Arial"/>
                <w:lang w:eastAsia="ja-JP"/>
              </w:rPr>
              <w:t>n8</w:t>
            </w:r>
          </w:p>
        </w:tc>
        <w:tc>
          <w:tcPr>
            <w:tcW w:w="2952" w:type="dxa"/>
            <w:vAlign w:val="center"/>
          </w:tcPr>
          <w:p w14:paraId="18D1C417"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256B5AE0" w14:textId="77777777" w:rsidTr="00255ED1">
        <w:trPr>
          <w:jc w:val="center"/>
        </w:trPr>
        <w:tc>
          <w:tcPr>
            <w:tcW w:w="2336" w:type="dxa"/>
            <w:vMerge w:val="restart"/>
            <w:vAlign w:val="center"/>
          </w:tcPr>
          <w:p w14:paraId="704D3FBE" w14:textId="77777777" w:rsidR="006F7C60" w:rsidRPr="0070079D" w:rsidRDefault="006F7C60" w:rsidP="00A6034C">
            <w:pPr>
              <w:pStyle w:val="TAC"/>
              <w:keepNext w:val="0"/>
              <w:rPr>
                <w:rFonts w:cs="Arial"/>
              </w:rPr>
            </w:pPr>
            <w:r w:rsidRPr="0070079D">
              <w:rPr>
                <w:lang w:val="fi-FI" w:eastAsia="fi-FI"/>
              </w:rPr>
              <w:t>DC_20_n28</w:t>
            </w:r>
          </w:p>
        </w:tc>
        <w:tc>
          <w:tcPr>
            <w:tcW w:w="2952" w:type="dxa"/>
            <w:vAlign w:val="center"/>
          </w:tcPr>
          <w:p w14:paraId="5E933D94"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1AE43C9"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31EDB08D" w14:textId="77777777" w:rsidTr="00255ED1">
        <w:trPr>
          <w:jc w:val="center"/>
        </w:trPr>
        <w:tc>
          <w:tcPr>
            <w:tcW w:w="2336" w:type="dxa"/>
            <w:vMerge/>
            <w:vAlign w:val="center"/>
          </w:tcPr>
          <w:p w14:paraId="228A0996" w14:textId="77777777" w:rsidR="006F7C60" w:rsidRPr="0070079D" w:rsidRDefault="006F7C60" w:rsidP="00A6034C">
            <w:pPr>
              <w:pStyle w:val="TAC"/>
              <w:keepNext w:val="0"/>
              <w:rPr>
                <w:rFonts w:cs="Arial"/>
              </w:rPr>
            </w:pPr>
          </w:p>
        </w:tc>
        <w:tc>
          <w:tcPr>
            <w:tcW w:w="2952" w:type="dxa"/>
            <w:vAlign w:val="center"/>
          </w:tcPr>
          <w:p w14:paraId="249E7A8A" w14:textId="77777777" w:rsidR="006F7C60" w:rsidRPr="0070079D" w:rsidRDefault="006F7C60" w:rsidP="00A6034C">
            <w:pPr>
              <w:pStyle w:val="TAC"/>
              <w:keepNext w:val="0"/>
              <w:rPr>
                <w:rFonts w:cs="Arial"/>
              </w:rPr>
            </w:pPr>
            <w:r w:rsidRPr="0070079D">
              <w:rPr>
                <w:rFonts w:cs="Arial"/>
                <w:lang w:eastAsia="ja-JP"/>
              </w:rPr>
              <w:t>n28</w:t>
            </w:r>
          </w:p>
        </w:tc>
        <w:tc>
          <w:tcPr>
            <w:tcW w:w="2952" w:type="dxa"/>
            <w:vAlign w:val="center"/>
          </w:tcPr>
          <w:p w14:paraId="6ECFB8B3"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6D56328B" w14:textId="77777777" w:rsidTr="00840964">
        <w:trPr>
          <w:jc w:val="center"/>
        </w:trPr>
        <w:tc>
          <w:tcPr>
            <w:tcW w:w="2336" w:type="dxa"/>
            <w:vMerge w:val="restart"/>
            <w:vAlign w:val="center"/>
          </w:tcPr>
          <w:p w14:paraId="069ADF1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20</w:t>
            </w:r>
            <w:r w:rsidRPr="0070079D">
              <w:rPr>
                <w:rFonts w:cs="Arial"/>
                <w:szCs w:val="18"/>
                <w:lang w:eastAsia="zh-CN"/>
              </w:rPr>
              <w:t>_</w:t>
            </w:r>
            <w:r w:rsidRPr="0070079D">
              <w:rPr>
                <w:rFonts w:cs="Arial"/>
                <w:szCs w:val="18"/>
                <w:lang w:eastAsia="ja-JP"/>
              </w:rPr>
              <w:t>n51</w:t>
            </w:r>
          </w:p>
        </w:tc>
        <w:tc>
          <w:tcPr>
            <w:tcW w:w="2952" w:type="dxa"/>
            <w:vAlign w:val="center"/>
          </w:tcPr>
          <w:p w14:paraId="7E6CAB2C" w14:textId="77777777" w:rsidR="006F7C60" w:rsidRPr="0070079D" w:rsidRDefault="006F7C60" w:rsidP="00A6034C">
            <w:pPr>
              <w:pStyle w:val="TAC"/>
              <w:keepNext w:val="0"/>
              <w:rPr>
                <w:rFonts w:cs="Arial"/>
              </w:rPr>
            </w:pPr>
            <w:r w:rsidRPr="0070079D">
              <w:rPr>
                <w:rFonts w:cs="Arial"/>
                <w:szCs w:val="18"/>
                <w:lang w:val="fr-FR" w:eastAsia="zh-TW"/>
              </w:rPr>
              <w:t>20</w:t>
            </w:r>
          </w:p>
        </w:tc>
        <w:tc>
          <w:tcPr>
            <w:tcW w:w="2952" w:type="dxa"/>
            <w:vAlign w:val="center"/>
          </w:tcPr>
          <w:p w14:paraId="29EFBDEF"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68042964" w14:textId="77777777" w:rsidTr="00840964">
        <w:trPr>
          <w:jc w:val="center"/>
        </w:trPr>
        <w:tc>
          <w:tcPr>
            <w:tcW w:w="2336" w:type="dxa"/>
            <w:vMerge/>
            <w:vAlign w:val="center"/>
          </w:tcPr>
          <w:p w14:paraId="1EDDEB98" w14:textId="77777777" w:rsidR="006F7C60" w:rsidRPr="0070079D" w:rsidRDefault="006F7C60" w:rsidP="00A6034C">
            <w:pPr>
              <w:pStyle w:val="TAC"/>
              <w:keepNext w:val="0"/>
              <w:rPr>
                <w:rFonts w:cs="Arial"/>
              </w:rPr>
            </w:pPr>
          </w:p>
        </w:tc>
        <w:tc>
          <w:tcPr>
            <w:tcW w:w="2952" w:type="dxa"/>
            <w:vAlign w:val="center"/>
          </w:tcPr>
          <w:p w14:paraId="42A3EBAD" w14:textId="77777777" w:rsidR="006F7C60" w:rsidRPr="0070079D" w:rsidRDefault="006F7C60" w:rsidP="00A6034C">
            <w:pPr>
              <w:pStyle w:val="TAC"/>
              <w:keepNext w:val="0"/>
              <w:rPr>
                <w:rFonts w:cs="Arial"/>
              </w:rPr>
            </w:pPr>
            <w:r w:rsidRPr="0070079D">
              <w:rPr>
                <w:rFonts w:cs="Arial"/>
                <w:szCs w:val="18"/>
                <w:lang w:val="fr-FR" w:eastAsia="zh-TW"/>
              </w:rPr>
              <w:t>n51</w:t>
            </w:r>
          </w:p>
        </w:tc>
        <w:tc>
          <w:tcPr>
            <w:tcW w:w="2952" w:type="dxa"/>
            <w:vAlign w:val="center"/>
          </w:tcPr>
          <w:p w14:paraId="2595344D"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23A226B4" w14:textId="77777777" w:rsidTr="00C42558">
        <w:trPr>
          <w:jc w:val="center"/>
        </w:trPr>
        <w:tc>
          <w:tcPr>
            <w:tcW w:w="2336" w:type="dxa"/>
            <w:vMerge w:val="restart"/>
            <w:vAlign w:val="center"/>
          </w:tcPr>
          <w:p w14:paraId="02B4BCBF" w14:textId="77777777" w:rsidR="006F7C60" w:rsidRPr="0070079D" w:rsidRDefault="006F7C60" w:rsidP="00A6034C">
            <w:pPr>
              <w:pStyle w:val="TAC"/>
              <w:keepNext w:val="0"/>
              <w:rPr>
                <w:rFonts w:cs="Arial"/>
              </w:rPr>
            </w:pPr>
            <w:r w:rsidRPr="0070079D">
              <w:rPr>
                <w:lang w:val="fi-FI" w:eastAsia="fi-FI"/>
              </w:rPr>
              <w:t>DC_20_n77</w:t>
            </w:r>
          </w:p>
        </w:tc>
        <w:tc>
          <w:tcPr>
            <w:tcW w:w="2952" w:type="dxa"/>
          </w:tcPr>
          <w:p w14:paraId="6AB98F9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6BC5F057"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6C314299" w14:textId="77777777" w:rsidTr="00C42558">
        <w:trPr>
          <w:jc w:val="center"/>
        </w:trPr>
        <w:tc>
          <w:tcPr>
            <w:tcW w:w="2336" w:type="dxa"/>
            <w:vMerge/>
            <w:vAlign w:val="center"/>
          </w:tcPr>
          <w:p w14:paraId="1EB38CDA" w14:textId="77777777" w:rsidR="006F7C60" w:rsidRPr="0070079D" w:rsidRDefault="006F7C60" w:rsidP="00A6034C">
            <w:pPr>
              <w:pStyle w:val="TAC"/>
              <w:keepNext w:val="0"/>
              <w:rPr>
                <w:rFonts w:cs="Arial"/>
              </w:rPr>
            </w:pPr>
          </w:p>
        </w:tc>
        <w:tc>
          <w:tcPr>
            <w:tcW w:w="2952" w:type="dxa"/>
          </w:tcPr>
          <w:p w14:paraId="692F4948"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561B30F0"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0B8C4B0E" w14:textId="77777777" w:rsidTr="00255ED1">
        <w:trPr>
          <w:jc w:val="center"/>
        </w:trPr>
        <w:tc>
          <w:tcPr>
            <w:tcW w:w="2336" w:type="dxa"/>
            <w:vMerge w:val="restart"/>
            <w:vAlign w:val="center"/>
          </w:tcPr>
          <w:p w14:paraId="38D4D880" w14:textId="77777777" w:rsidR="006F7C60" w:rsidRPr="0070079D" w:rsidRDefault="006F7C60" w:rsidP="00A6034C">
            <w:pPr>
              <w:pStyle w:val="TAC"/>
              <w:keepNext w:val="0"/>
              <w:rPr>
                <w:rFonts w:cs="Arial"/>
              </w:rPr>
            </w:pPr>
            <w:r w:rsidRPr="0070079D">
              <w:rPr>
                <w:lang w:val="fi-FI" w:eastAsia="fi-FI"/>
              </w:rPr>
              <w:t>DC_20_n78</w:t>
            </w:r>
          </w:p>
        </w:tc>
        <w:tc>
          <w:tcPr>
            <w:tcW w:w="2952" w:type="dxa"/>
            <w:vAlign w:val="center"/>
          </w:tcPr>
          <w:p w14:paraId="58827626"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1FFB6CDE"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77052BBC" w14:textId="77777777" w:rsidTr="00255ED1">
        <w:trPr>
          <w:jc w:val="center"/>
        </w:trPr>
        <w:tc>
          <w:tcPr>
            <w:tcW w:w="2336" w:type="dxa"/>
            <w:vMerge/>
            <w:vAlign w:val="center"/>
          </w:tcPr>
          <w:p w14:paraId="202819BA" w14:textId="77777777" w:rsidR="006F7C60" w:rsidRPr="0070079D" w:rsidRDefault="006F7C60" w:rsidP="00A6034C">
            <w:pPr>
              <w:pStyle w:val="TAC"/>
              <w:keepNext w:val="0"/>
              <w:rPr>
                <w:rFonts w:cs="Arial"/>
              </w:rPr>
            </w:pPr>
          </w:p>
        </w:tc>
        <w:tc>
          <w:tcPr>
            <w:tcW w:w="2952" w:type="dxa"/>
            <w:vAlign w:val="center"/>
          </w:tcPr>
          <w:p w14:paraId="3D6FAC8B"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003B1E47"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502CA5B1" w14:textId="77777777" w:rsidTr="00255ED1">
        <w:trPr>
          <w:jc w:val="center"/>
        </w:trPr>
        <w:tc>
          <w:tcPr>
            <w:tcW w:w="2336" w:type="dxa"/>
            <w:vMerge w:val="restart"/>
            <w:vAlign w:val="center"/>
          </w:tcPr>
          <w:p w14:paraId="1C6BB001" w14:textId="77777777" w:rsidR="006F7C60" w:rsidRPr="0070079D" w:rsidRDefault="006F7C60" w:rsidP="00A6034C">
            <w:pPr>
              <w:pStyle w:val="TAC"/>
              <w:keepNext w:val="0"/>
              <w:rPr>
                <w:rFonts w:cs="Arial"/>
              </w:rPr>
            </w:pPr>
            <w:r w:rsidRPr="0070079D">
              <w:rPr>
                <w:lang w:val="fi-FI" w:eastAsia="fi-FI"/>
              </w:rPr>
              <w:t>DC_21_n77</w:t>
            </w:r>
          </w:p>
        </w:tc>
        <w:tc>
          <w:tcPr>
            <w:tcW w:w="2952" w:type="dxa"/>
            <w:vAlign w:val="center"/>
          </w:tcPr>
          <w:p w14:paraId="6A4BDD05"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7B6AEDAB"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69F7E5FC" w14:textId="77777777" w:rsidTr="00255ED1">
        <w:trPr>
          <w:jc w:val="center"/>
        </w:trPr>
        <w:tc>
          <w:tcPr>
            <w:tcW w:w="2336" w:type="dxa"/>
            <w:vMerge/>
            <w:vAlign w:val="center"/>
          </w:tcPr>
          <w:p w14:paraId="5BDD58C8" w14:textId="77777777" w:rsidR="006F7C60" w:rsidRPr="0070079D" w:rsidRDefault="006F7C60" w:rsidP="00A6034C">
            <w:pPr>
              <w:pStyle w:val="TAC"/>
              <w:keepNext w:val="0"/>
              <w:rPr>
                <w:rFonts w:cs="Arial"/>
              </w:rPr>
            </w:pPr>
          </w:p>
        </w:tc>
        <w:tc>
          <w:tcPr>
            <w:tcW w:w="2952" w:type="dxa"/>
            <w:vAlign w:val="center"/>
          </w:tcPr>
          <w:p w14:paraId="55A3D68F"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096B06FE"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6D60D783" w14:textId="77777777" w:rsidTr="00255ED1">
        <w:trPr>
          <w:jc w:val="center"/>
        </w:trPr>
        <w:tc>
          <w:tcPr>
            <w:tcW w:w="2336" w:type="dxa"/>
            <w:vMerge w:val="restart"/>
            <w:vAlign w:val="center"/>
          </w:tcPr>
          <w:p w14:paraId="663ED8B9" w14:textId="77777777" w:rsidR="006F7C60" w:rsidRPr="0070079D" w:rsidRDefault="006F7C60" w:rsidP="00A6034C">
            <w:pPr>
              <w:pStyle w:val="TAC"/>
              <w:keepNext w:val="0"/>
              <w:rPr>
                <w:rFonts w:cs="Arial"/>
              </w:rPr>
            </w:pPr>
            <w:r w:rsidRPr="0070079D">
              <w:rPr>
                <w:lang w:val="fi-FI" w:eastAsia="fi-FI"/>
              </w:rPr>
              <w:t>DC_21_n78</w:t>
            </w:r>
          </w:p>
        </w:tc>
        <w:tc>
          <w:tcPr>
            <w:tcW w:w="2952" w:type="dxa"/>
            <w:vAlign w:val="center"/>
          </w:tcPr>
          <w:p w14:paraId="140D2BCB"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5855C484"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100149CF" w14:textId="77777777" w:rsidTr="00255ED1">
        <w:trPr>
          <w:jc w:val="center"/>
        </w:trPr>
        <w:tc>
          <w:tcPr>
            <w:tcW w:w="2336" w:type="dxa"/>
            <w:vMerge/>
            <w:vAlign w:val="center"/>
          </w:tcPr>
          <w:p w14:paraId="3738BB72" w14:textId="77777777" w:rsidR="006F7C60" w:rsidRPr="0070079D" w:rsidRDefault="006F7C60" w:rsidP="00A6034C">
            <w:pPr>
              <w:pStyle w:val="TAC"/>
              <w:keepNext w:val="0"/>
              <w:rPr>
                <w:rFonts w:cs="Arial"/>
              </w:rPr>
            </w:pPr>
          </w:p>
        </w:tc>
        <w:tc>
          <w:tcPr>
            <w:tcW w:w="2952" w:type="dxa"/>
            <w:vAlign w:val="center"/>
          </w:tcPr>
          <w:p w14:paraId="167BCBD3"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2647151A"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0054E69A" w14:textId="77777777" w:rsidTr="00255ED1">
        <w:trPr>
          <w:jc w:val="center"/>
        </w:trPr>
        <w:tc>
          <w:tcPr>
            <w:tcW w:w="2336" w:type="dxa"/>
            <w:vMerge/>
            <w:vAlign w:val="center"/>
          </w:tcPr>
          <w:p w14:paraId="1C7948FE" w14:textId="77777777" w:rsidR="006F7C60" w:rsidRPr="0070079D" w:rsidRDefault="006F7C60" w:rsidP="00A6034C">
            <w:pPr>
              <w:pStyle w:val="TAC"/>
              <w:keepNext w:val="0"/>
              <w:rPr>
                <w:rFonts w:cs="Arial"/>
              </w:rPr>
            </w:pPr>
          </w:p>
        </w:tc>
        <w:tc>
          <w:tcPr>
            <w:tcW w:w="2952" w:type="dxa"/>
            <w:vAlign w:val="center"/>
          </w:tcPr>
          <w:p w14:paraId="73F1F3FD"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242A283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DD18627" w14:textId="77777777" w:rsidTr="00255ED1">
        <w:trPr>
          <w:jc w:val="center"/>
        </w:trPr>
        <w:tc>
          <w:tcPr>
            <w:tcW w:w="2336" w:type="dxa"/>
            <w:vMerge w:val="restart"/>
            <w:vAlign w:val="center"/>
          </w:tcPr>
          <w:p w14:paraId="541F4CA7" w14:textId="77777777" w:rsidR="006F7C60" w:rsidRPr="0070079D" w:rsidRDefault="006F7C60" w:rsidP="00A6034C">
            <w:pPr>
              <w:pStyle w:val="TAC"/>
              <w:keepNext w:val="0"/>
              <w:rPr>
                <w:rFonts w:cs="Arial"/>
              </w:rPr>
            </w:pPr>
            <w:r w:rsidRPr="0070079D">
              <w:rPr>
                <w:lang w:val="fi-FI" w:eastAsia="fi-FI"/>
              </w:rPr>
              <w:t>DC_25_n41</w:t>
            </w:r>
          </w:p>
        </w:tc>
        <w:tc>
          <w:tcPr>
            <w:tcW w:w="2952" w:type="dxa"/>
            <w:vAlign w:val="center"/>
          </w:tcPr>
          <w:p w14:paraId="4FCC910A" w14:textId="77777777" w:rsidR="006F7C60" w:rsidRPr="0070079D" w:rsidRDefault="006F7C60" w:rsidP="00A6034C">
            <w:pPr>
              <w:pStyle w:val="TAC"/>
              <w:keepNext w:val="0"/>
              <w:rPr>
                <w:rFonts w:cs="Arial"/>
                <w:lang w:eastAsia="ja-JP"/>
              </w:rPr>
            </w:pPr>
            <w:r w:rsidRPr="0070079D">
              <w:rPr>
                <w:rFonts w:cs="Arial"/>
                <w:lang w:eastAsia="ja-JP"/>
              </w:rPr>
              <w:t>25</w:t>
            </w:r>
          </w:p>
        </w:tc>
        <w:tc>
          <w:tcPr>
            <w:tcW w:w="2952" w:type="dxa"/>
            <w:vAlign w:val="center"/>
          </w:tcPr>
          <w:p w14:paraId="75E503D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5DF96364" w14:textId="77777777" w:rsidTr="00255ED1">
        <w:trPr>
          <w:jc w:val="center"/>
        </w:trPr>
        <w:tc>
          <w:tcPr>
            <w:tcW w:w="2336" w:type="dxa"/>
            <w:vMerge/>
            <w:vAlign w:val="center"/>
          </w:tcPr>
          <w:p w14:paraId="1A147CC8" w14:textId="77777777" w:rsidR="006F7C60" w:rsidRPr="0070079D" w:rsidRDefault="006F7C60" w:rsidP="00A6034C">
            <w:pPr>
              <w:pStyle w:val="TAC"/>
              <w:keepNext w:val="0"/>
              <w:rPr>
                <w:rFonts w:cs="Arial"/>
              </w:rPr>
            </w:pPr>
          </w:p>
        </w:tc>
        <w:tc>
          <w:tcPr>
            <w:tcW w:w="2952" w:type="dxa"/>
            <w:vMerge w:val="restart"/>
            <w:vAlign w:val="center"/>
          </w:tcPr>
          <w:p w14:paraId="1F03CCD1" w14:textId="77777777" w:rsidR="006F7C60" w:rsidRPr="0070079D" w:rsidRDefault="006F7C60" w:rsidP="00A6034C">
            <w:pPr>
              <w:pStyle w:val="TAC"/>
              <w:keepNext w:val="0"/>
              <w:rPr>
                <w:rFonts w:cs="Arial"/>
                <w:lang w:eastAsia="ja-JP"/>
              </w:rPr>
            </w:pPr>
            <w:r w:rsidRPr="0070079D">
              <w:rPr>
                <w:rFonts w:cs="Arial"/>
                <w:lang w:eastAsia="ja-JP"/>
              </w:rPr>
              <w:t>n41</w:t>
            </w:r>
          </w:p>
        </w:tc>
        <w:tc>
          <w:tcPr>
            <w:tcW w:w="2952" w:type="dxa"/>
            <w:vAlign w:val="center"/>
          </w:tcPr>
          <w:p w14:paraId="6FD51E54" w14:textId="7CA9538A"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4</w:t>
            </w:r>
            <w:r w:rsidRPr="0070079D">
              <w:rPr>
                <w:rFonts w:eastAsia="MS Mincho" w:cs="Arial"/>
                <w:vertAlign w:val="superscript"/>
                <w:lang w:eastAsia="ja-JP"/>
              </w:rPr>
              <w:t>1</w:t>
            </w:r>
          </w:p>
        </w:tc>
      </w:tr>
      <w:tr w:rsidR="00EA1C6C" w:rsidRPr="0070079D" w14:paraId="30211E66" w14:textId="77777777" w:rsidTr="00255ED1">
        <w:trPr>
          <w:jc w:val="center"/>
        </w:trPr>
        <w:tc>
          <w:tcPr>
            <w:tcW w:w="2336" w:type="dxa"/>
            <w:vMerge/>
            <w:vAlign w:val="center"/>
          </w:tcPr>
          <w:p w14:paraId="4366DC4E" w14:textId="77777777" w:rsidR="006F7C60" w:rsidRPr="0070079D" w:rsidRDefault="006F7C60" w:rsidP="00A6034C">
            <w:pPr>
              <w:pStyle w:val="TAC"/>
              <w:keepNext w:val="0"/>
              <w:rPr>
                <w:rFonts w:cs="Arial"/>
              </w:rPr>
            </w:pPr>
          </w:p>
        </w:tc>
        <w:tc>
          <w:tcPr>
            <w:tcW w:w="2952" w:type="dxa"/>
            <w:vMerge/>
            <w:vAlign w:val="center"/>
          </w:tcPr>
          <w:p w14:paraId="5C1E622B" w14:textId="77777777" w:rsidR="006F7C60" w:rsidRPr="0070079D" w:rsidRDefault="006F7C60" w:rsidP="00A6034C">
            <w:pPr>
              <w:pStyle w:val="TAC"/>
              <w:keepNext w:val="0"/>
              <w:rPr>
                <w:rFonts w:cs="Arial"/>
                <w:lang w:eastAsia="ja-JP"/>
              </w:rPr>
            </w:pPr>
          </w:p>
        </w:tc>
        <w:tc>
          <w:tcPr>
            <w:tcW w:w="2952" w:type="dxa"/>
            <w:vAlign w:val="center"/>
          </w:tcPr>
          <w:p w14:paraId="14A8F08D" w14:textId="06F6BFD6"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9</w:t>
            </w:r>
            <w:r w:rsidRPr="0070079D">
              <w:rPr>
                <w:rFonts w:eastAsia="MS Mincho" w:cs="Arial"/>
                <w:vertAlign w:val="superscript"/>
                <w:lang w:eastAsia="ja-JP"/>
              </w:rPr>
              <w:t>2</w:t>
            </w:r>
          </w:p>
        </w:tc>
      </w:tr>
      <w:tr w:rsidR="00EA1C6C" w:rsidRPr="0070079D" w14:paraId="4D8DC4DD" w14:textId="77777777" w:rsidTr="00C42558">
        <w:trPr>
          <w:jc w:val="center"/>
        </w:trPr>
        <w:tc>
          <w:tcPr>
            <w:tcW w:w="2336" w:type="dxa"/>
            <w:vMerge w:val="restart"/>
            <w:vAlign w:val="center"/>
          </w:tcPr>
          <w:p w14:paraId="01980C58" w14:textId="77777777" w:rsidR="006F7C60" w:rsidRPr="0070079D" w:rsidRDefault="006F7C60" w:rsidP="00A6034C">
            <w:pPr>
              <w:pStyle w:val="TAC"/>
              <w:keepNext w:val="0"/>
              <w:rPr>
                <w:rFonts w:cs="Arial"/>
              </w:rPr>
            </w:pPr>
            <w:r w:rsidRPr="0070079D">
              <w:rPr>
                <w:szCs w:val="18"/>
                <w:lang w:val="fi-FI" w:eastAsia="fi-FI"/>
              </w:rPr>
              <w:t>DC_26_n41</w:t>
            </w:r>
          </w:p>
        </w:tc>
        <w:tc>
          <w:tcPr>
            <w:tcW w:w="2952" w:type="dxa"/>
          </w:tcPr>
          <w:p w14:paraId="411E44EA"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4146A0A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78995D1B" w14:textId="77777777" w:rsidTr="00C42558">
        <w:trPr>
          <w:jc w:val="center"/>
        </w:trPr>
        <w:tc>
          <w:tcPr>
            <w:tcW w:w="2336" w:type="dxa"/>
            <w:vMerge/>
            <w:vAlign w:val="center"/>
          </w:tcPr>
          <w:p w14:paraId="52C633D7" w14:textId="77777777" w:rsidR="006F7C60" w:rsidRPr="0070079D" w:rsidRDefault="006F7C60" w:rsidP="00A6034C">
            <w:pPr>
              <w:pStyle w:val="TAC"/>
              <w:keepNext w:val="0"/>
              <w:rPr>
                <w:rFonts w:cs="Arial"/>
              </w:rPr>
            </w:pPr>
          </w:p>
        </w:tc>
        <w:tc>
          <w:tcPr>
            <w:tcW w:w="2952" w:type="dxa"/>
          </w:tcPr>
          <w:p w14:paraId="18BFABFB" w14:textId="77777777" w:rsidR="006F7C60" w:rsidRPr="0070079D" w:rsidRDefault="006F7C60" w:rsidP="00A6034C">
            <w:pPr>
              <w:pStyle w:val="TAC"/>
              <w:keepNext w:val="0"/>
              <w:rPr>
                <w:rFonts w:cs="Arial"/>
                <w:lang w:eastAsia="ja-JP"/>
              </w:rPr>
            </w:pPr>
            <w:r w:rsidRPr="0070079D">
              <w:rPr>
                <w:rFonts w:cs="Arial"/>
                <w:szCs w:val="18"/>
                <w:lang w:eastAsia="ja-JP"/>
              </w:rPr>
              <w:t>n41</w:t>
            </w:r>
          </w:p>
        </w:tc>
        <w:tc>
          <w:tcPr>
            <w:tcW w:w="2952" w:type="dxa"/>
            <w:vAlign w:val="center"/>
          </w:tcPr>
          <w:p w14:paraId="0C356CBE"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BAB12E5" w14:textId="77777777" w:rsidTr="00255ED1">
        <w:trPr>
          <w:jc w:val="center"/>
        </w:trPr>
        <w:tc>
          <w:tcPr>
            <w:tcW w:w="2336" w:type="dxa"/>
            <w:vMerge w:val="restart"/>
            <w:vAlign w:val="center"/>
          </w:tcPr>
          <w:p w14:paraId="2E95DBD5" w14:textId="7DDA04A2" w:rsidR="006F7C60" w:rsidRPr="0070079D" w:rsidRDefault="006F7C60" w:rsidP="00A6034C">
            <w:pPr>
              <w:pStyle w:val="TAC"/>
              <w:keepNext w:val="0"/>
              <w:rPr>
                <w:rFonts w:cs="Arial"/>
              </w:rPr>
            </w:pPr>
            <w:r w:rsidRPr="0070079D">
              <w:rPr>
                <w:szCs w:val="18"/>
                <w:lang w:val="fi-FI" w:eastAsia="fi-FI"/>
              </w:rPr>
              <w:t>DC_26_n77</w:t>
            </w:r>
          </w:p>
        </w:tc>
        <w:tc>
          <w:tcPr>
            <w:tcW w:w="2952" w:type="dxa"/>
            <w:vAlign w:val="center"/>
          </w:tcPr>
          <w:p w14:paraId="461F3A25"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3706670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A328BF8" w14:textId="77777777" w:rsidTr="00255ED1">
        <w:trPr>
          <w:jc w:val="center"/>
        </w:trPr>
        <w:tc>
          <w:tcPr>
            <w:tcW w:w="2336" w:type="dxa"/>
            <w:vMerge/>
            <w:vAlign w:val="center"/>
          </w:tcPr>
          <w:p w14:paraId="3D009A22" w14:textId="77777777" w:rsidR="006F7C60" w:rsidRPr="0070079D" w:rsidRDefault="006F7C60" w:rsidP="00A6034C">
            <w:pPr>
              <w:pStyle w:val="TAC"/>
              <w:keepNext w:val="0"/>
              <w:rPr>
                <w:rFonts w:cs="Arial"/>
              </w:rPr>
            </w:pPr>
          </w:p>
        </w:tc>
        <w:tc>
          <w:tcPr>
            <w:tcW w:w="2952" w:type="dxa"/>
            <w:vAlign w:val="center"/>
          </w:tcPr>
          <w:p w14:paraId="5B25D401"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55431968"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1BE0FFAC" w14:textId="77777777" w:rsidTr="00255ED1">
        <w:trPr>
          <w:jc w:val="center"/>
        </w:trPr>
        <w:tc>
          <w:tcPr>
            <w:tcW w:w="2336" w:type="dxa"/>
            <w:vMerge w:val="restart"/>
            <w:vAlign w:val="center"/>
          </w:tcPr>
          <w:p w14:paraId="50304CC2" w14:textId="77777777" w:rsidR="006F7C60" w:rsidRPr="0070079D" w:rsidRDefault="006F7C60" w:rsidP="00A6034C">
            <w:pPr>
              <w:pStyle w:val="TAC"/>
              <w:keepNext w:val="0"/>
              <w:rPr>
                <w:rFonts w:cs="Arial"/>
              </w:rPr>
            </w:pPr>
            <w:r w:rsidRPr="0070079D">
              <w:rPr>
                <w:szCs w:val="18"/>
                <w:lang w:val="fi-FI" w:eastAsia="fi-FI"/>
              </w:rPr>
              <w:t>DC_26_n78</w:t>
            </w:r>
          </w:p>
        </w:tc>
        <w:tc>
          <w:tcPr>
            <w:tcW w:w="2952" w:type="dxa"/>
            <w:vAlign w:val="center"/>
          </w:tcPr>
          <w:p w14:paraId="67FD99FF"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0709BE9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278D4CC2" w14:textId="77777777" w:rsidTr="00255ED1">
        <w:trPr>
          <w:jc w:val="center"/>
        </w:trPr>
        <w:tc>
          <w:tcPr>
            <w:tcW w:w="2336" w:type="dxa"/>
            <w:vMerge/>
            <w:vAlign w:val="center"/>
          </w:tcPr>
          <w:p w14:paraId="21BD1D0A" w14:textId="77777777" w:rsidR="006F7C60" w:rsidRPr="0070079D" w:rsidRDefault="006F7C60" w:rsidP="00A6034C">
            <w:pPr>
              <w:pStyle w:val="TAC"/>
              <w:keepNext w:val="0"/>
              <w:rPr>
                <w:rFonts w:cs="Arial"/>
              </w:rPr>
            </w:pPr>
          </w:p>
        </w:tc>
        <w:tc>
          <w:tcPr>
            <w:tcW w:w="2952" w:type="dxa"/>
            <w:vAlign w:val="center"/>
          </w:tcPr>
          <w:p w14:paraId="6F0FBAE8"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498251EA"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33B7B31E" w14:textId="77777777" w:rsidTr="00840964">
        <w:trPr>
          <w:jc w:val="center"/>
        </w:trPr>
        <w:tc>
          <w:tcPr>
            <w:tcW w:w="2336" w:type="dxa"/>
            <w:vMerge w:val="restart"/>
            <w:vAlign w:val="center"/>
          </w:tcPr>
          <w:p w14:paraId="72C684A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28</w:t>
            </w:r>
            <w:r w:rsidRPr="0070079D">
              <w:rPr>
                <w:rFonts w:cs="Arial"/>
                <w:szCs w:val="18"/>
                <w:lang w:eastAsia="zh-CN"/>
              </w:rPr>
              <w:t>_</w:t>
            </w:r>
            <w:r w:rsidRPr="0070079D">
              <w:rPr>
                <w:rFonts w:cs="Arial"/>
                <w:szCs w:val="18"/>
                <w:lang w:eastAsia="ja-JP"/>
              </w:rPr>
              <w:t>n51</w:t>
            </w:r>
          </w:p>
        </w:tc>
        <w:tc>
          <w:tcPr>
            <w:tcW w:w="2952" w:type="dxa"/>
            <w:vAlign w:val="center"/>
          </w:tcPr>
          <w:p w14:paraId="44DB836F" w14:textId="77777777" w:rsidR="006F7C60" w:rsidRPr="0070079D" w:rsidRDefault="006F7C60" w:rsidP="00A6034C">
            <w:pPr>
              <w:pStyle w:val="TAC"/>
              <w:keepNext w:val="0"/>
              <w:rPr>
                <w:rFonts w:cs="Arial"/>
                <w:lang w:eastAsia="ja-JP"/>
              </w:rPr>
            </w:pPr>
            <w:r w:rsidRPr="0070079D">
              <w:rPr>
                <w:rFonts w:cs="Arial"/>
                <w:szCs w:val="18"/>
                <w:lang w:val="fr-FR" w:eastAsia="zh-TW"/>
              </w:rPr>
              <w:t>28</w:t>
            </w:r>
          </w:p>
        </w:tc>
        <w:tc>
          <w:tcPr>
            <w:tcW w:w="2952" w:type="dxa"/>
            <w:vAlign w:val="center"/>
          </w:tcPr>
          <w:p w14:paraId="344E1CE8"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143084BA" w14:textId="77777777" w:rsidTr="00840964">
        <w:trPr>
          <w:jc w:val="center"/>
        </w:trPr>
        <w:tc>
          <w:tcPr>
            <w:tcW w:w="2336" w:type="dxa"/>
            <w:vMerge/>
            <w:vAlign w:val="center"/>
          </w:tcPr>
          <w:p w14:paraId="295F60A3" w14:textId="77777777" w:rsidR="006F7C60" w:rsidRPr="0070079D" w:rsidRDefault="006F7C60" w:rsidP="00A6034C">
            <w:pPr>
              <w:pStyle w:val="TAC"/>
              <w:keepNext w:val="0"/>
              <w:rPr>
                <w:rFonts w:cs="Arial"/>
              </w:rPr>
            </w:pPr>
          </w:p>
        </w:tc>
        <w:tc>
          <w:tcPr>
            <w:tcW w:w="2952" w:type="dxa"/>
            <w:vAlign w:val="center"/>
          </w:tcPr>
          <w:p w14:paraId="4B0B25C8" w14:textId="77777777" w:rsidR="006F7C60" w:rsidRPr="0070079D" w:rsidRDefault="006F7C60"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5B537F6"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558A75FC" w14:textId="77777777" w:rsidTr="00840964">
        <w:trPr>
          <w:jc w:val="center"/>
        </w:trPr>
        <w:tc>
          <w:tcPr>
            <w:tcW w:w="2336" w:type="dxa"/>
            <w:vMerge w:val="restart"/>
            <w:vAlign w:val="center"/>
          </w:tcPr>
          <w:p w14:paraId="24609B6E" w14:textId="77777777" w:rsidR="006F7C60" w:rsidRPr="0070079D" w:rsidRDefault="006F7C60" w:rsidP="00A6034C">
            <w:pPr>
              <w:pStyle w:val="TAC"/>
              <w:keepNext w:val="0"/>
              <w:rPr>
                <w:rFonts w:cs="Arial"/>
              </w:rPr>
            </w:pPr>
            <w:r w:rsidRPr="0070079D">
              <w:rPr>
                <w:lang w:val="fi-FI" w:eastAsia="fi-FI"/>
              </w:rPr>
              <w:t>DC_28_n77</w:t>
            </w:r>
          </w:p>
        </w:tc>
        <w:tc>
          <w:tcPr>
            <w:tcW w:w="2952" w:type="dxa"/>
            <w:vAlign w:val="center"/>
          </w:tcPr>
          <w:p w14:paraId="293785DB" w14:textId="77777777" w:rsidR="006F7C60" w:rsidRPr="0070079D" w:rsidRDefault="006F7C60" w:rsidP="00A6034C">
            <w:pPr>
              <w:pStyle w:val="TAC"/>
              <w:keepNext w:val="0"/>
              <w:rPr>
                <w:rFonts w:cs="Arial"/>
              </w:rPr>
            </w:pPr>
            <w:r w:rsidRPr="0070079D">
              <w:rPr>
                <w:rFonts w:cs="Arial"/>
                <w:lang w:eastAsia="ja-JP"/>
              </w:rPr>
              <w:t>28</w:t>
            </w:r>
          </w:p>
        </w:tc>
        <w:tc>
          <w:tcPr>
            <w:tcW w:w="2952" w:type="dxa"/>
            <w:vAlign w:val="center"/>
          </w:tcPr>
          <w:p w14:paraId="5216F38E" w14:textId="77777777" w:rsidR="006F7C60" w:rsidRPr="0070079D" w:rsidRDefault="006F7C60" w:rsidP="00A6034C">
            <w:pPr>
              <w:pStyle w:val="TAC"/>
              <w:keepNext w:val="0"/>
              <w:rPr>
                <w:rFonts w:cs="Arial"/>
              </w:rPr>
            </w:pPr>
            <w:r w:rsidRPr="0070079D">
              <w:rPr>
                <w:rFonts w:eastAsia="MS Mincho" w:cs="Arial"/>
                <w:lang w:eastAsia="ja-JP"/>
              </w:rPr>
              <w:t>0.5</w:t>
            </w:r>
          </w:p>
        </w:tc>
      </w:tr>
      <w:tr w:rsidR="00EA1C6C" w:rsidRPr="0070079D" w14:paraId="522FB079" w14:textId="77777777" w:rsidTr="00840964">
        <w:trPr>
          <w:jc w:val="center"/>
        </w:trPr>
        <w:tc>
          <w:tcPr>
            <w:tcW w:w="2336" w:type="dxa"/>
            <w:vMerge/>
            <w:vAlign w:val="center"/>
          </w:tcPr>
          <w:p w14:paraId="3BDD37DD" w14:textId="77777777" w:rsidR="006F7C60" w:rsidRPr="0070079D" w:rsidRDefault="006F7C60" w:rsidP="00A6034C">
            <w:pPr>
              <w:pStyle w:val="TAC"/>
              <w:keepNext w:val="0"/>
              <w:rPr>
                <w:rFonts w:cs="Arial"/>
              </w:rPr>
            </w:pPr>
          </w:p>
        </w:tc>
        <w:tc>
          <w:tcPr>
            <w:tcW w:w="2952" w:type="dxa"/>
            <w:vAlign w:val="center"/>
          </w:tcPr>
          <w:p w14:paraId="30B4E1AB"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2642226F"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3CC5E262" w14:textId="77777777" w:rsidTr="00255ED1">
        <w:trPr>
          <w:jc w:val="center"/>
        </w:trPr>
        <w:tc>
          <w:tcPr>
            <w:tcW w:w="2336" w:type="dxa"/>
            <w:vMerge w:val="restart"/>
            <w:vAlign w:val="center"/>
          </w:tcPr>
          <w:p w14:paraId="0A91FBFC" w14:textId="77777777" w:rsidR="006F7C60" w:rsidRPr="0070079D" w:rsidRDefault="006F7C60" w:rsidP="00A6034C">
            <w:pPr>
              <w:pStyle w:val="TAC"/>
              <w:keepNext w:val="0"/>
              <w:rPr>
                <w:rFonts w:cs="Arial"/>
              </w:rPr>
            </w:pPr>
            <w:r w:rsidRPr="0070079D">
              <w:rPr>
                <w:lang w:val="fi-FI" w:eastAsia="fi-FI"/>
              </w:rPr>
              <w:t>DC_28_n78</w:t>
            </w:r>
          </w:p>
        </w:tc>
        <w:tc>
          <w:tcPr>
            <w:tcW w:w="2952" w:type="dxa"/>
            <w:vAlign w:val="center"/>
          </w:tcPr>
          <w:p w14:paraId="1D7CA6D9" w14:textId="77777777" w:rsidR="006F7C60" w:rsidRPr="0070079D" w:rsidRDefault="006F7C60" w:rsidP="00A6034C">
            <w:pPr>
              <w:pStyle w:val="TAC"/>
              <w:keepNext w:val="0"/>
              <w:rPr>
                <w:rFonts w:cs="Arial"/>
                <w:lang w:eastAsia="ja-JP"/>
              </w:rPr>
            </w:pPr>
            <w:r w:rsidRPr="0070079D">
              <w:rPr>
                <w:rFonts w:cs="Arial"/>
                <w:lang w:eastAsia="ja-JP"/>
              </w:rPr>
              <w:t>28</w:t>
            </w:r>
          </w:p>
        </w:tc>
        <w:tc>
          <w:tcPr>
            <w:tcW w:w="2952" w:type="dxa"/>
            <w:vAlign w:val="center"/>
          </w:tcPr>
          <w:p w14:paraId="5219A46E"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26E6609B" w14:textId="77777777" w:rsidTr="00255ED1">
        <w:trPr>
          <w:jc w:val="center"/>
        </w:trPr>
        <w:tc>
          <w:tcPr>
            <w:tcW w:w="2336" w:type="dxa"/>
            <w:vMerge/>
            <w:vAlign w:val="center"/>
          </w:tcPr>
          <w:p w14:paraId="0E8A9BF3" w14:textId="77777777" w:rsidR="006F7C60" w:rsidRPr="0070079D" w:rsidRDefault="006F7C60" w:rsidP="00A6034C">
            <w:pPr>
              <w:pStyle w:val="TAC"/>
              <w:keepNext w:val="0"/>
              <w:rPr>
                <w:rFonts w:cs="Arial"/>
              </w:rPr>
            </w:pPr>
          </w:p>
        </w:tc>
        <w:tc>
          <w:tcPr>
            <w:tcW w:w="2952" w:type="dxa"/>
            <w:vAlign w:val="center"/>
          </w:tcPr>
          <w:p w14:paraId="768D84A7" w14:textId="77777777" w:rsidR="006F7C60" w:rsidRPr="0070079D" w:rsidRDefault="006F7C60" w:rsidP="00A6034C">
            <w:pPr>
              <w:pStyle w:val="TAC"/>
              <w:keepNext w:val="0"/>
              <w:rPr>
                <w:rFonts w:cs="Arial"/>
                <w:lang w:eastAsia="ja-JP"/>
              </w:rPr>
            </w:pPr>
            <w:r w:rsidRPr="0070079D">
              <w:rPr>
                <w:rFonts w:cs="Arial"/>
                <w:lang w:eastAsia="ja-JP"/>
              </w:rPr>
              <w:t>n78</w:t>
            </w:r>
          </w:p>
        </w:tc>
        <w:tc>
          <w:tcPr>
            <w:tcW w:w="2952" w:type="dxa"/>
            <w:vAlign w:val="center"/>
          </w:tcPr>
          <w:p w14:paraId="2E26F088"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EA1C6C" w:rsidRPr="0070079D" w14:paraId="59C39F9A" w14:textId="77777777" w:rsidTr="00C42558">
        <w:trPr>
          <w:jc w:val="center"/>
        </w:trPr>
        <w:tc>
          <w:tcPr>
            <w:tcW w:w="2336" w:type="dxa"/>
            <w:vMerge w:val="restart"/>
            <w:vAlign w:val="center"/>
          </w:tcPr>
          <w:p w14:paraId="6F14F3EC" w14:textId="42EE46B1"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n5</w:t>
            </w:r>
          </w:p>
        </w:tc>
        <w:tc>
          <w:tcPr>
            <w:tcW w:w="2952" w:type="dxa"/>
          </w:tcPr>
          <w:p w14:paraId="11DE87DE"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210F0F1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7E372AA8" w14:textId="77777777" w:rsidTr="00C42558">
        <w:trPr>
          <w:jc w:val="center"/>
        </w:trPr>
        <w:tc>
          <w:tcPr>
            <w:tcW w:w="2336" w:type="dxa"/>
            <w:vMerge/>
            <w:vAlign w:val="center"/>
          </w:tcPr>
          <w:p w14:paraId="40CECF81" w14:textId="77777777" w:rsidR="006F7C60" w:rsidRPr="0070079D" w:rsidRDefault="006F7C60" w:rsidP="00A6034C">
            <w:pPr>
              <w:pStyle w:val="TAC"/>
              <w:keepNext w:val="0"/>
              <w:rPr>
                <w:rFonts w:cs="Arial"/>
              </w:rPr>
            </w:pPr>
          </w:p>
        </w:tc>
        <w:tc>
          <w:tcPr>
            <w:tcW w:w="2952" w:type="dxa"/>
          </w:tcPr>
          <w:p w14:paraId="58FB6BAB" w14:textId="77777777" w:rsidR="006F7C60" w:rsidRPr="0070079D" w:rsidRDefault="006F7C60" w:rsidP="00A6034C">
            <w:pPr>
              <w:pStyle w:val="TAC"/>
              <w:keepNext w:val="0"/>
              <w:rPr>
                <w:rFonts w:cs="Arial"/>
              </w:rPr>
            </w:pPr>
            <w:r w:rsidRPr="0070079D">
              <w:rPr>
                <w:rFonts w:cs="Arial"/>
                <w:szCs w:val="18"/>
                <w:lang w:eastAsia="ja-JP"/>
              </w:rPr>
              <w:t>n5</w:t>
            </w:r>
          </w:p>
        </w:tc>
        <w:tc>
          <w:tcPr>
            <w:tcW w:w="2952" w:type="dxa"/>
            <w:vAlign w:val="center"/>
          </w:tcPr>
          <w:p w14:paraId="405E56D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2E541142" w14:textId="77777777" w:rsidTr="00C42558">
        <w:trPr>
          <w:jc w:val="center"/>
        </w:trPr>
        <w:tc>
          <w:tcPr>
            <w:tcW w:w="2336" w:type="dxa"/>
            <w:vMerge w:val="restart"/>
            <w:vAlign w:val="center"/>
          </w:tcPr>
          <w:p w14:paraId="256C6F16" w14:textId="02F29AC7"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n66</w:t>
            </w:r>
          </w:p>
        </w:tc>
        <w:tc>
          <w:tcPr>
            <w:tcW w:w="2952" w:type="dxa"/>
          </w:tcPr>
          <w:p w14:paraId="4BEE62CD"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13513B13" w14:textId="77777777" w:rsidR="006F7C60" w:rsidRPr="0070079D" w:rsidRDefault="006F7C60" w:rsidP="00A6034C">
            <w:pPr>
              <w:pStyle w:val="TAC"/>
              <w:keepNext w:val="0"/>
              <w:rPr>
                <w:rFonts w:cs="Arial"/>
              </w:rPr>
            </w:pPr>
            <w:r w:rsidRPr="0070079D">
              <w:rPr>
                <w:rFonts w:cs="Arial"/>
                <w:lang w:val="sv-SE" w:eastAsia="zh-CN"/>
              </w:rPr>
              <w:t>0.5</w:t>
            </w:r>
          </w:p>
        </w:tc>
      </w:tr>
      <w:tr w:rsidR="00EA1C6C" w:rsidRPr="0070079D" w14:paraId="011E37A4" w14:textId="77777777" w:rsidTr="00C42558">
        <w:trPr>
          <w:jc w:val="center"/>
        </w:trPr>
        <w:tc>
          <w:tcPr>
            <w:tcW w:w="2336" w:type="dxa"/>
            <w:vMerge/>
            <w:vAlign w:val="center"/>
          </w:tcPr>
          <w:p w14:paraId="6A26E425" w14:textId="77777777" w:rsidR="006F7C60" w:rsidRPr="0070079D" w:rsidRDefault="006F7C60" w:rsidP="00A6034C">
            <w:pPr>
              <w:pStyle w:val="TAC"/>
              <w:keepNext w:val="0"/>
              <w:rPr>
                <w:rFonts w:cs="Arial"/>
              </w:rPr>
            </w:pPr>
          </w:p>
        </w:tc>
        <w:tc>
          <w:tcPr>
            <w:tcW w:w="2952" w:type="dxa"/>
          </w:tcPr>
          <w:p w14:paraId="710B511B" w14:textId="77777777" w:rsidR="006F7C60" w:rsidRPr="0070079D" w:rsidRDefault="006F7C60" w:rsidP="00A6034C">
            <w:pPr>
              <w:pStyle w:val="TAC"/>
              <w:keepNext w:val="0"/>
              <w:rPr>
                <w:rFonts w:cs="Arial"/>
              </w:rPr>
            </w:pPr>
            <w:r w:rsidRPr="0070079D">
              <w:rPr>
                <w:rFonts w:cs="Arial"/>
                <w:szCs w:val="18"/>
                <w:lang w:eastAsia="ja-JP"/>
              </w:rPr>
              <w:t>n66</w:t>
            </w:r>
          </w:p>
        </w:tc>
        <w:tc>
          <w:tcPr>
            <w:tcW w:w="2952" w:type="dxa"/>
            <w:vAlign w:val="center"/>
          </w:tcPr>
          <w:p w14:paraId="5A3367B4" w14:textId="77777777" w:rsidR="006F7C60" w:rsidRPr="0070079D" w:rsidRDefault="006F7C60" w:rsidP="00A6034C">
            <w:pPr>
              <w:pStyle w:val="TAC"/>
              <w:keepNext w:val="0"/>
              <w:rPr>
                <w:rFonts w:cs="Arial"/>
              </w:rPr>
            </w:pPr>
            <w:r w:rsidRPr="0070079D">
              <w:rPr>
                <w:rFonts w:cs="Arial"/>
                <w:lang w:val="sv-SE" w:eastAsia="zh-CN"/>
              </w:rPr>
              <w:t>0.8</w:t>
            </w:r>
          </w:p>
        </w:tc>
      </w:tr>
      <w:tr w:rsidR="00EA1C6C" w:rsidRPr="0070079D" w14:paraId="5C625D59" w14:textId="77777777" w:rsidTr="00255ED1">
        <w:trPr>
          <w:jc w:val="center"/>
        </w:trPr>
        <w:tc>
          <w:tcPr>
            <w:tcW w:w="2336" w:type="dxa"/>
            <w:vAlign w:val="center"/>
          </w:tcPr>
          <w:p w14:paraId="7F493A7C" w14:textId="77777777" w:rsidR="006F7C60" w:rsidRPr="0070079D" w:rsidRDefault="006F7C60" w:rsidP="00A6034C">
            <w:pPr>
              <w:pStyle w:val="TAC"/>
              <w:keepNext w:val="0"/>
              <w:rPr>
                <w:rFonts w:cs="Arial"/>
              </w:rPr>
            </w:pPr>
            <w:r w:rsidRPr="0070079D">
              <w:rPr>
                <w:szCs w:val="18"/>
                <w:lang w:val="fi-FI" w:eastAsia="fi-FI"/>
              </w:rPr>
              <w:t>DC_38_n78</w:t>
            </w:r>
          </w:p>
        </w:tc>
        <w:tc>
          <w:tcPr>
            <w:tcW w:w="2952" w:type="dxa"/>
            <w:vAlign w:val="center"/>
          </w:tcPr>
          <w:p w14:paraId="375591D2"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68C8048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641033D1" w14:textId="77777777" w:rsidTr="00255ED1">
        <w:trPr>
          <w:jc w:val="center"/>
        </w:trPr>
        <w:tc>
          <w:tcPr>
            <w:tcW w:w="2336" w:type="dxa"/>
            <w:vMerge w:val="restart"/>
            <w:vAlign w:val="center"/>
          </w:tcPr>
          <w:p w14:paraId="44A402E9" w14:textId="77777777" w:rsidR="006F7C60" w:rsidRPr="0070079D" w:rsidRDefault="006F7C60" w:rsidP="00A6034C">
            <w:pPr>
              <w:pStyle w:val="TAC"/>
              <w:keepNext w:val="0"/>
              <w:rPr>
                <w:rFonts w:cs="Arial"/>
              </w:rPr>
            </w:pPr>
            <w:r w:rsidRPr="0070079D">
              <w:rPr>
                <w:szCs w:val="18"/>
                <w:lang w:val="fi-FI" w:eastAsia="fi-FI"/>
              </w:rPr>
              <w:t>DC_39_n78</w:t>
            </w:r>
          </w:p>
        </w:tc>
        <w:tc>
          <w:tcPr>
            <w:tcW w:w="2952" w:type="dxa"/>
            <w:vAlign w:val="center"/>
          </w:tcPr>
          <w:p w14:paraId="63108DD8" w14:textId="77777777" w:rsidR="006F7C60" w:rsidRPr="0070079D" w:rsidRDefault="006F7C60" w:rsidP="00A6034C">
            <w:pPr>
              <w:pStyle w:val="TAC"/>
              <w:keepNext w:val="0"/>
              <w:rPr>
                <w:rFonts w:cs="Arial"/>
                <w:lang w:eastAsia="ja-JP"/>
              </w:rPr>
            </w:pPr>
            <w:r w:rsidRPr="0070079D">
              <w:rPr>
                <w:rFonts w:cs="Arial"/>
                <w:szCs w:val="18"/>
                <w:lang w:eastAsia="ja-JP"/>
              </w:rPr>
              <w:t>39</w:t>
            </w:r>
          </w:p>
        </w:tc>
        <w:tc>
          <w:tcPr>
            <w:tcW w:w="2952" w:type="dxa"/>
            <w:vAlign w:val="center"/>
          </w:tcPr>
          <w:p w14:paraId="0D1E723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553E0205" w14:textId="77777777" w:rsidTr="00255ED1">
        <w:trPr>
          <w:jc w:val="center"/>
        </w:trPr>
        <w:tc>
          <w:tcPr>
            <w:tcW w:w="2336" w:type="dxa"/>
            <w:vMerge/>
            <w:vAlign w:val="center"/>
          </w:tcPr>
          <w:p w14:paraId="5CA0CD96" w14:textId="77777777" w:rsidR="006F7C60" w:rsidRPr="0070079D" w:rsidRDefault="006F7C60" w:rsidP="00A6034C">
            <w:pPr>
              <w:pStyle w:val="TAC"/>
              <w:keepNext w:val="0"/>
              <w:rPr>
                <w:rFonts w:cs="Arial"/>
              </w:rPr>
            </w:pPr>
          </w:p>
        </w:tc>
        <w:tc>
          <w:tcPr>
            <w:tcW w:w="2952" w:type="dxa"/>
            <w:vAlign w:val="center"/>
          </w:tcPr>
          <w:p w14:paraId="1FFBEC94"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1EAFB1A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483525F4" w14:textId="77777777" w:rsidTr="00255ED1">
        <w:trPr>
          <w:jc w:val="center"/>
        </w:trPr>
        <w:tc>
          <w:tcPr>
            <w:tcW w:w="2336" w:type="dxa"/>
            <w:vMerge w:val="restart"/>
            <w:vAlign w:val="center"/>
          </w:tcPr>
          <w:p w14:paraId="46E04AD0" w14:textId="77777777" w:rsidR="006F7C60" w:rsidRPr="0070079D" w:rsidRDefault="006F7C60" w:rsidP="00A6034C">
            <w:pPr>
              <w:pStyle w:val="TAC"/>
              <w:keepNext w:val="0"/>
              <w:rPr>
                <w:rFonts w:cs="Arial"/>
              </w:rPr>
            </w:pPr>
            <w:r w:rsidRPr="0070079D">
              <w:rPr>
                <w:szCs w:val="18"/>
                <w:lang w:val="fi-FI" w:eastAsia="fi-FI"/>
              </w:rPr>
              <w:t>DC_39_n79</w:t>
            </w:r>
          </w:p>
        </w:tc>
        <w:tc>
          <w:tcPr>
            <w:tcW w:w="2952" w:type="dxa"/>
            <w:vAlign w:val="center"/>
          </w:tcPr>
          <w:p w14:paraId="25A2F4F7" w14:textId="77777777" w:rsidR="006F7C60" w:rsidRPr="0070079D" w:rsidRDefault="006F7C60" w:rsidP="00A6034C">
            <w:pPr>
              <w:pStyle w:val="TAC"/>
              <w:keepNext w:val="0"/>
              <w:rPr>
                <w:rFonts w:cs="Arial"/>
                <w:szCs w:val="18"/>
                <w:lang w:eastAsia="ja-JP"/>
              </w:rPr>
            </w:pPr>
            <w:r w:rsidRPr="0070079D">
              <w:rPr>
                <w:rFonts w:cs="Arial"/>
                <w:szCs w:val="18"/>
                <w:lang w:eastAsia="ja-JP"/>
              </w:rPr>
              <w:t>39</w:t>
            </w:r>
          </w:p>
        </w:tc>
        <w:tc>
          <w:tcPr>
            <w:tcW w:w="2952" w:type="dxa"/>
            <w:vAlign w:val="center"/>
          </w:tcPr>
          <w:p w14:paraId="779C74AE"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0D86CDAB" w14:textId="77777777" w:rsidTr="00255ED1">
        <w:trPr>
          <w:jc w:val="center"/>
        </w:trPr>
        <w:tc>
          <w:tcPr>
            <w:tcW w:w="2336" w:type="dxa"/>
            <w:vMerge/>
            <w:vAlign w:val="center"/>
          </w:tcPr>
          <w:p w14:paraId="39FDED77" w14:textId="77777777" w:rsidR="006F7C60" w:rsidRPr="0070079D" w:rsidRDefault="006F7C60" w:rsidP="00A6034C">
            <w:pPr>
              <w:pStyle w:val="TAC"/>
              <w:keepNext w:val="0"/>
              <w:rPr>
                <w:rFonts w:cs="Arial"/>
              </w:rPr>
            </w:pPr>
          </w:p>
        </w:tc>
        <w:tc>
          <w:tcPr>
            <w:tcW w:w="2952" w:type="dxa"/>
            <w:vAlign w:val="center"/>
          </w:tcPr>
          <w:p w14:paraId="5D8BB051" w14:textId="77777777" w:rsidR="006F7C60" w:rsidRPr="0070079D" w:rsidRDefault="006F7C60" w:rsidP="00A6034C">
            <w:pPr>
              <w:pStyle w:val="TAC"/>
              <w:keepNext w:val="0"/>
              <w:rPr>
                <w:rFonts w:cs="Arial"/>
                <w:szCs w:val="18"/>
                <w:lang w:eastAsia="ja-JP"/>
              </w:rPr>
            </w:pPr>
            <w:r w:rsidRPr="0070079D">
              <w:rPr>
                <w:rFonts w:cs="Arial"/>
                <w:szCs w:val="18"/>
                <w:lang w:eastAsia="ja-JP"/>
              </w:rPr>
              <w:t>n79</w:t>
            </w:r>
          </w:p>
        </w:tc>
        <w:tc>
          <w:tcPr>
            <w:tcW w:w="2952" w:type="dxa"/>
            <w:vAlign w:val="center"/>
          </w:tcPr>
          <w:p w14:paraId="52F7F53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41B0410A" w14:textId="77777777" w:rsidTr="00C42558">
        <w:trPr>
          <w:jc w:val="center"/>
        </w:trPr>
        <w:tc>
          <w:tcPr>
            <w:tcW w:w="2336" w:type="dxa"/>
            <w:vAlign w:val="center"/>
          </w:tcPr>
          <w:p w14:paraId="078CE3AE" w14:textId="77777777" w:rsidR="006F7C60" w:rsidRPr="0070079D" w:rsidRDefault="006F7C60" w:rsidP="00A6034C">
            <w:pPr>
              <w:pStyle w:val="TAC"/>
              <w:keepNext w:val="0"/>
              <w:rPr>
                <w:rFonts w:cs="Arial"/>
              </w:rPr>
            </w:pPr>
            <w:r w:rsidRPr="0070079D">
              <w:rPr>
                <w:szCs w:val="18"/>
                <w:lang w:val="fi-FI" w:eastAsia="fi-FI"/>
              </w:rPr>
              <w:t>DC_40_n77</w:t>
            </w:r>
          </w:p>
        </w:tc>
        <w:tc>
          <w:tcPr>
            <w:tcW w:w="2952" w:type="dxa"/>
          </w:tcPr>
          <w:p w14:paraId="4307336C"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064C8C5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0.5</w:t>
            </w:r>
          </w:p>
        </w:tc>
      </w:tr>
      <w:tr w:rsidR="00EA1C6C" w:rsidRPr="0070079D" w14:paraId="07FC3947" w14:textId="77777777" w:rsidTr="00C42558">
        <w:trPr>
          <w:jc w:val="center"/>
        </w:trPr>
        <w:tc>
          <w:tcPr>
            <w:tcW w:w="2336" w:type="dxa"/>
            <w:vMerge w:val="restart"/>
            <w:vAlign w:val="center"/>
          </w:tcPr>
          <w:p w14:paraId="21BC0443" w14:textId="77777777" w:rsidR="006F7C60" w:rsidRPr="0070079D" w:rsidRDefault="006F7C60" w:rsidP="00A6034C">
            <w:pPr>
              <w:pStyle w:val="TAC"/>
              <w:keepNext w:val="0"/>
              <w:rPr>
                <w:rFonts w:cs="Arial"/>
              </w:rPr>
            </w:pPr>
            <w:r w:rsidRPr="0070079D">
              <w:rPr>
                <w:szCs w:val="18"/>
                <w:lang w:val="fi-FI" w:eastAsia="fi-FI"/>
              </w:rPr>
              <w:t>DC_41_n77</w:t>
            </w:r>
          </w:p>
        </w:tc>
        <w:tc>
          <w:tcPr>
            <w:tcW w:w="2952" w:type="dxa"/>
          </w:tcPr>
          <w:p w14:paraId="44FC39D5"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1B4382C3"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3034C5ED" w14:textId="77777777" w:rsidTr="00C42558">
        <w:trPr>
          <w:jc w:val="center"/>
        </w:trPr>
        <w:tc>
          <w:tcPr>
            <w:tcW w:w="2336" w:type="dxa"/>
            <w:vMerge/>
            <w:vAlign w:val="center"/>
          </w:tcPr>
          <w:p w14:paraId="722E0260" w14:textId="77777777" w:rsidR="006F7C60" w:rsidRPr="0070079D" w:rsidRDefault="006F7C60" w:rsidP="00A6034C">
            <w:pPr>
              <w:pStyle w:val="TAC"/>
              <w:keepNext w:val="0"/>
              <w:rPr>
                <w:rFonts w:cs="Arial"/>
              </w:rPr>
            </w:pPr>
          </w:p>
        </w:tc>
        <w:tc>
          <w:tcPr>
            <w:tcW w:w="2952" w:type="dxa"/>
          </w:tcPr>
          <w:p w14:paraId="6A1E15CF"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1F3786A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79B7D61A" w14:textId="77777777" w:rsidTr="00C42558">
        <w:trPr>
          <w:jc w:val="center"/>
        </w:trPr>
        <w:tc>
          <w:tcPr>
            <w:tcW w:w="2336" w:type="dxa"/>
            <w:vMerge w:val="restart"/>
            <w:vAlign w:val="center"/>
          </w:tcPr>
          <w:p w14:paraId="7399DD1A" w14:textId="77777777" w:rsidR="006F7C60" w:rsidRPr="0070079D" w:rsidRDefault="006F7C60" w:rsidP="00A6034C">
            <w:pPr>
              <w:pStyle w:val="TAC"/>
              <w:keepNext w:val="0"/>
              <w:rPr>
                <w:rFonts w:cs="Arial"/>
              </w:rPr>
            </w:pPr>
            <w:r w:rsidRPr="0070079D">
              <w:rPr>
                <w:szCs w:val="18"/>
                <w:lang w:val="fi-FI" w:eastAsia="fi-FI"/>
              </w:rPr>
              <w:t>DC_41_n78</w:t>
            </w:r>
          </w:p>
        </w:tc>
        <w:tc>
          <w:tcPr>
            <w:tcW w:w="2952" w:type="dxa"/>
          </w:tcPr>
          <w:p w14:paraId="70C41DA3"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2EB1E55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58E7BE8B" w14:textId="77777777" w:rsidTr="00C42558">
        <w:trPr>
          <w:jc w:val="center"/>
        </w:trPr>
        <w:tc>
          <w:tcPr>
            <w:tcW w:w="2336" w:type="dxa"/>
            <w:vMerge/>
            <w:vAlign w:val="center"/>
          </w:tcPr>
          <w:p w14:paraId="1C9D96B0" w14:textId="77777777" w:rsidR="006F7C60" w:rsidRPr="0070079D" w:rsidRDefault="006F7C60" w:rsidP="00A6034C">
            <w:pPr>
              <w:pStyle w:val="TAC"/>
              <w:keepNext w:val="0"/>
              <w:rPr>
                <w:rFonts w:cs="Arial"/>
              </w:rPr>
            </w:pPr>
          </w:p>
        </w:tc>
        <w:tc>
          <w:tcPr>
            <w:tcW w:w="2952" w:type="dxa"/>
          </w:tcPr>
          <w:p w14:paraId="64AA9F7F" w14:textId="77777777" w:rsidR="006F7C60" w:rsidRPr="0070079D" w:rsidRDefault="006F7C60"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00B5C8DF"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6605C1E8" w14:textId="77777777" w:rsidTr="00840964">
        <w:trPr>
          <w:jc w:val="center"/>
        </w:trPr>
        <w:tc>
          <w:tcPr>
            <w:tcW w:w="2336" w:type="dxa"/>
            <w:vMerge w:val="restart"/>
            <w:vAlign w:val="center"/>
          </w:tcPr>
          <w:p w14:paraId="4D85C8CB" w14:textId="77777777" w:rsidR="006F7C60" w:rsidRPr="0070079D" w:rsidRDefault="006F7C60" w:rsidP="00A6034C">
            <w:pPr>
              <w:pStyle w:val="TAC"/>
              <w:keepNext w:val="0"/>
              <w:rPr>
                <w:rFonts w:cs="Arial"/>
              </w:rPr>
            </w:pPr>
            <w:r w:rsidRPr="0070079D">
              <w:rPr>
                <w:szCs w:val="18"/>
                <w:lang w:val="fi-FI" w:eastAsia="fi-FI"/>
              </w:rPr>
              <w:t>DC_41_n79</w:t>
            </w:r>
          </w:p>
        </w:tc>
        <w:tc>
          <w:tcPr>
            <w:tcW w:w="2952" w:type="dxa"/>
            <w:vAlign w:val="center"/>
          </w:tcPr>
          <w:p w14:paraId="2074E113" w14:textId="77777777" w:rsidR="006F7C60" w:rsidRPr="0070079D" w:rsidRDefault="006F7C60" w:rsidP="00A6034C">
            <w:pPr>
              <w:pStyle w:val="TAC"/>
              <w:keepNext w:val="0"/>
              <w:rPr>
                <w:rFonts w:cs="Arial"/>
                <w:lang w:eastAsia="ja-JP"/>
              </w:rPr>
            </w:pPr>
            <w:r w:rsidRPr="0070079D">
              <w:rPr>
                <w:rFonts w:cs="Arial"/>
                <w:szCs w:val="18"/>
                <w:lang w:eastAsia="ja-JP"/>
              </w:rPr>
              <w:t>41</w:t>
            </w:r>
          </w:p>
        </w:tc>
        <w:tc>
          <w:tcPr>
            <w:tcW w:w="2952" w:type="dxa"/>
            <w:vAlign w:val="center"/>
          </w:tcPr>
          <w:p w14:paraId="3EEB5AC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4ACC21B" w14:textId="77777777" w:rsidTr="00840964">
        <w:trPr>
          <w:jc w:val="center"/>
        </w:trPr>
        <w:tc>
          <w:tcPr>
            <w:tcW w:w="2336" w:type="dxa"/>
            <w:vMerge/>
            <w:vAlign w:val="center"/>
          </w:tcPr>
          <w:p w14:paraId="05ECBDAC" w14:textId="77777777" w:rsidR="006F7C60" w:rsidRPr="0070079D" w:rsidRDefault="006F7C60" w:rsidP="00A6034C">
            <w:pPr>
              <w:pStyle w:val="TAC"/>
              <w:keepNext w:val="0"/>
              <w:rPr>
                <w:rFonts w:cs="Arial"/>
              </w:rPr>
            </w:pPr>
          </w:p>
        </w:tc>
        <w:tc>
          <w:tcPr>
            <w:tcW w:w="2952" w:type="dxa"/>
            <w:vAlign w:val="center"/>
          </w:tcPr>
          <w:p w14:paraId="66352189" w14:textId="77777777" w:rsidR="006F7C60" w:rsidRPr="0070079D" w:rsidRDefault="006F7C60" w:rsidP="00A6034C">
            <w:pPr>
              <w:pStyle w:val="TAC"/>
              <w:keepNext w:val="0"/>
              <w:rPr>
                <w:rFonts w:cs="Arial"/>
                <w:lang w:eastAsia="ja-JP"/>
              </w:rPr>
            </w:pPr>
            <w:r w:rsidRPr="0070079D">
              <w:rPr>
                <w:rFonts w:cs="Arial"/>
                <w:szCs w:val="18"/>
                <w:lang w:eastAsia="ja-JP"/>
              </w:rPr>
              <w:t>n79</w:t>
            </w:r>
          </w:p>
        </w:tc>
        <w:tc>
          <w:tcPr>
            <w:tcW w:w="2952" w:type="dxa"/>
            <w:vAlign w:val="center"/>
          </w:tcPr>
          <w:p w14:paraId="1F546B8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2AF0F55" w14:textId="77777777" w:rsidTr="00C42558">
        <w:trPr>
          <w:jc w:val="center"/>
        </w:trPr>
        <w:tc>
          <w:tcPr>
            <w:tcW w:w="2336" w:type="dxa"/>
            <w:vMerge w:val="restart"/>
            <w:vAlign w:val="center"/>
          </w:tcPr>
          <w:p w14:paraId="729F268D" w14:textId="77777777" w:rsidR="006F7C60" w:rsidRPr="0070079D" w:rsidRDefault="006F7C60" w:rsidP="00A6034C">
            <w:pPr>
              <w:pStyle w:val="TAC"/>
              <w:keepNext w:val="0"/>
              <w:rPr>
                <w:rFonts w:cs="Arial"/>
              </w:rPr>
            </w:pPr>
            <w:r w:rsidRPr="0070079D">
              <w:rPr>
                <w:szCs w:val="18"/>
                <w:lang w:val="fi-FI" w:eastAsia="fi-FI"/>
              </w:rPr>
              <w:t>DC_42_n51</w:t>
            </w:r>
          </w:p>
        </w:tc>
        <w:tc>
          <w:tcPr>
            <w:tcW w:w="2952" w:type="dxa"/>
          </w:tcPr>
          <w:p w14:paraId="5E96D785" w14:textId="77777777" w:rsidR="006F7C60" w:rsidRPr="0070079D" w:rsidRDefault="006F7C60" w:rsidP="00A6034C">
            <w:pPr>
              <w:pStyle w:val="TAC"/>
              <w:keepNext w:val="0"/>
              <w:rPr>
                <w:rFonts w:cs="Arial"/>
                <w:szCs w:val="18"/>
                <w:lang w:eastAsia="ja-JP"/>
              </w:rPr>
            </w:pPr>
            <w:r w:rsidRPr="0070079D">
              <w:rPr>
                <w:rFonts w:cs="Arial"/>
                <w:szCs w:val="18"/>
                <w:lang w:eastAsia="ja-JP"/>
              </w:rPr>
              <w:t>42</w:t>
            </w:r>
          </w:p>
        </w:tc>
        <w:tc>
          <w:tcPr>
            <w:tcW w:w="2952" w:type="dxa"/>
            <w:vAlign w:val="center"/>
          </w:tcPr>
          <w:p w14:paraId="5BD7038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0.6</w:t>
            </w:r>
          </w:p>
        </w:tc>
      </w:tr>
      <w:tr w:rsidR="00EA1C6C" w:rsidRPr="0070079D" w14:paraId="6BDE889E" w14:textId="77777777" w:rsidTr="00C42558">
        <w:trPr>
          <w:jc w:val="center"/>
        </w:trPr>
        <w:tc>
          <w:tcPr>
            <w:tcW w:w="2336" w:type="dxa"/>
            <w:vMerge/>
            <w:vAlign w:val="center"/>
          </w:tcPr>
          <w:p w14:paraId="70EC200B" w14:textId="77777777" w:rsidR="006F7C60" w:rsidRPr="0070079D" w:rsidRDefault="006F7C60" w:rsidP="00A6034C">
            <w:pPr>
              <w:pStyle w:val="TAC"/>
              <w:keepNext w:val="0"/>
              <w:rPr>
                <w:rFonts w:cs="Arial"/>
              </w:rPr>
            </w:pPr>
          </w:p>
        </w:tc>
        <w:tc>
          <w:tcPr>
            <w:tcW w:w="2952" w:type="dxa"/>
          </w:tcPr>
          <w:p w14:paraId="2D9642FA" w14:textId="77777777" w:rsidR="006F7C60" w:rsidRPr="0070079D" w:rsidRDefault="006F7C60" w:rsidP="00A6034C">
            <w:pPr>
              <w:pStyle w:val="TAC"/>
              <w:keepNext w:val="0"/>
              <w:rPr>
                <w:rFonts w:cs="Arial"/>
                <w:szCs w:val="18"/>
                <w:lang w:eastAsia="ja-JP"/>
              </w:rPr>
            </w:pPr>
            <w:r w:rsidRPr="0070079D">
              <w:rPr>
                <w:rFonts w:cs="Arial"/>
                <w:szCs w:val="18"/>
                <w:lang w:eastAsia="ja-JP"/>
              </w:rPr>
              <w:t>n51</w:t>
            </w:r>
          </w:p>
        </w:tc>
        <w:tc>
          <w:tcPr>
            <w:tcW w:w="2952" w:type="dxa"/>
            <w:vAlign w:val="center"/>
          </w:tcPr>
          <w:p w14:paraId="789449C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1D6B16E2" w14:textId="77777777" w:rsidTr="00C42558">
        <w:trPr>
          <w:jc w:val="center"/>
        </w:trPr>
        <w:tc>
          <w:tcPr>
            <w:tcW w:w="2336" w:type="dxa"/>
            <w:vMerge w:val="restart"/>
            <w:vAlign w:val="center"/>
          </w:tcPr>
          <w:p w14:paraId="532BFA07" w14:textId="77777777" w:rsidR="006F7C60" w:rsidRPr="0070079D" w:rsidRDefault="006F7C60" w:rsidP="00A6034C">
            <w:pPr>
              <w:pStyle w:val="TAC"/>
              <w:keepNext w:val="0"/>
              <w:rPr>
                <w:rFonts w:cs="Arial"/>
              </w:rPr>
            </w:pPr>
            <w:r w:rsidRPr="0070079D">
              <w:rPr>
                <w:rFonts w:cs="Arial"/>
                <w:szCs w:val="18"/>
              </w:rPr>
              <w:t>DC_66_n5</w:t>
            </w:r>
          </w:p>
        </w:tc>
        <w:tc>
          <w:tcPr>
            <w:tcW w:w="2952" w:type="dxa"/>
            <w:vAlign w:val="center"/>
          </w:tcPr>
          <w:p w14:paraId="5923B648" w14:textId="77777777" w:rsidR="006F7C60" w:rsidRPr="0070079D" w:rsidRDefault="006F7C60" w:rsidP="00A6034C">
            <w:pPr>
              <w:pStyle w:val="TAC"/>
              <w:keepNext w:val="0"/>
              <w:rPr>
                <w:rFonts w:cs="Arial"/>
                <w:szCs w:val="18"/>
                <w:lang w:eastAsia="ja-JP"/>
              </w:rPr>
            </w:pPr>
            <w:r w:rsidRPr="0070079D">
              <w:rPr>
                <w:rFonts w:cs="Arial"/>
                <w:szCs w:val="18"/>
                <w:lang w:eastAsia="ja-JP"/>
              </w:rPr>
              <w:t>66</w:t>
            </w:r>
          </w:p>
        </w:tc>
        <w:tc>
          <w:tcPr>
            <w:tcW w:w="2952" w:type="dxa"/>
            <w:vAlign w:val="center"/>
          </w:tcPr>
          <w:p w14:paraId="4A14DCE5"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52C4A5A4" w14:textId="77777777" w:rsidTr="00C42558">
        <w:trPr>
          <w:jc w:val="center"/>
        </w:trPr>
        <w:tc>
          <w:tcPr>
            <w:tcW w:w="2336" w:type="dxa"/>
            <w:vMerge/>
            <w:vAlign w:val="center"/>
          </w:tcPr>
          <w:p w14:paraId="30599FD7" w14:textId="77777777" w:rsidR="006F7C60" w:rsidRPr="0070079D" w:rsidRDefault="006F7C60" w:rsidP="00A6034C">
            <w:pPr>
              <w:pStyle w:val="TAC"/>
              <w:keepNext w:val="0"/>
              <w:rPr>
                <w:rFonts w:cs="Arial"/>
              </w:rPr>
            </w:pPr>
          </w:p>
        </w:tc>
        <w:tc>
          <w:tcPr>
            <w:tcW w:w="2952" w:type="dxa"/>
            <w:vAlign w:val="center"/>
          </w:tcPr>
          <w:p w14:paraId="7955B65F" w14:textId="77777777" w:rsidR="006F7C60" w:rsidRPr="0070079D" w:rsidRDefault="006F7C60" w:rsidP="00A6034C">
            <w:pPr>
              <w:pStyle w:val="TAC"/>
              <w:keepNext w:val="0"/>
              <w:rPr>
                <w:rFonts w:cs="Arial"/>
                <w:szCs w:val="18"/>
                <w:lang w:eastAsia="ja-JP"/>
              </w:rPr>
            </w:pPr>
            <w:r w:rsidRPr="0070079D">
              <w:rPr>
                <w:rFonts w:cs="Arial"/>
                <w:szCs w:val="18"/>
                <w:lang w:eastAsia="ja-JP"/>
              </w:rPr>
              <w:t>n5</w:t>
            </w:r>
          </w:p>
        </w:tc>
        <w:tc>
          <w:tcPr>
            <w:tcW w:w="2952" w:type="dxa"/>
            <w:vAlign w:val="center"/>
          </w:tcPr>
          <w:p w14:paraId="68424E59"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2022E39A" w14:textId="77777777" w:rsidTr="00840964">
        <w:trPr>
          <w:jc w:val="center"/>
        </w:trPr>
        <w:tc>
          <w:tcPr>
            <w:tcW w:w="2336" w:type="dxa"/>
            <w:vMerge w:val="restart"/>
            <w:vAlign w:val="center"/>
          </w:tcPr>
          <w:p w14:paraId="5D136157" w14:textId="77777777" w:rsidR="006F7C60" w:rsidRPr="0070079D" w:rsidRDefault="006F7C60" w:rsidP="00A6034C">
            <w:pPr>
              <w:pStyle w:val="TAC"/>
              <w:keepNext w:val="0"/>
              <w:rPr>
                <w:rFonts w:cs="Arial"/>
              </w:rPr>
            </w:pPr>
            <w:r w:rsidRPr="0070079D">
              <w:rPr>
                <w:rFonts w:cs="Arial"/>
                <w:szCs w:val="18"/>
              </w:rPr>
              <w:t>DC_66_n71</w:t>
            </w:r>
          </w:p>
        </w:tc>
        <w:tc>
          <w:tcPr>
            <w:tcW w:w="2952" w:type="dxa"/>
            <w:vAlign w:val="center"/>
          </w:tcPr>
          <w:p w14:paraId="4B8A1B80"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0C4DCFA0"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3E90290E" w14:textId="77777777" w:rsidTr="00840964">
        <w:trPr>
          <w:jc w:val="center"/>
        </w:trPr>
        <w:tc>
          <w:tcPr>
            <w:tcW w:w="2336" w:type="dxa"/>
            <w:vMerge/>
            <w:vAlign w:val="center"/>
          </w:tcPr>
          <w:p w14:paraId="75824071" w14:textId="77777777" w:rsidR="006F7C60" w:rsidRPr="0070079D" w:rsidRDefault="006F7C60" w:rsidP="00A6034C">
            <w:pPr>
              <w:pStyle w:val="TAC"/>
              <w:keepNext w:val="0"/>
              <w:rPr>
                <w:rFonts w:cs="Arial"/>
              </w:rPr>
            </w:pPr>
          </w:p>
        </w:tc>
        <w:tc>
          <w:tcPr>
            <w:tcW w:w="2952" w:type="dxa"/>
            <w:vAlign w:val="center"/>
          </w:tcPr>
          <w:p w14:paraId="20EF236B" w14:textId="77777777" w:rsidR="006F7C60" w:rsidRPr="0070079D" w:rsidRDefault="006F7C60" w:rsidP="00A6034C">
            <w:pPr>
              <w:pStyle w:val="TAC"/>
              <w:keepNext w:val="0"/>
              <w:rPr>
                <w:rFonts w:cs="Arial"/>
                <w:lang w:eastAsia="ja-JP"/>
              </w:rPr>
            </w:pPr>
            <w:r w:rsidRPr="0070079D">
              <w:rPr>
                <w:rFonts w:cs="Arial"/>
                <w:szCs w:val="18"/>
                <w:lang w:eastAsia="ja-JP"/>
              </w:rPr>
              <w:t>n71</w:t>
            </w:r>
          </w:p>
        </w:tc>
        <w:tc>
          <w:tcPr>
            <w:tcW w:w="2952" w:type="dxa"/>
            <w:vAlign w:val="center"/>
          </w:tcPr>
          <w:p w14:paraId="112E76CC"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63F02018" w14:textId="77777777" w:rsidTr="00255ED1">
        <w:trPr>
          <w:jc w:val="center"/>
        </w:trPr>
        <w:tc>
          <w:tcPr>
            <w:tcW w:w="2336" w:type="dxa"/>
            <w:vMerge w:val="restart"/>
            <w:vAlign w:val="center"/>
          </w:tcPr>
          <w:p w14:paraId="3B83D9B9" w14:textId="77777777" w:rsidR="006F7C60" w:rsidRPr="0070079D" w:rsidRDefault="006F7C60" w:rsidP="00A6034C">
            <w:pPr>
              <w:pStyle w:val="TAC"/>
              <w:keepNext w:val="0"/>
              <w:rPr>
                <w:rFonts w:cs="Arial"/>
              </w:rPr>
            </w:pPr>
            <w:r w:rsidRPr="0070079D">
              <w:rPr>
                <w:rFonts w:cs="Arial"/>
                <w:szCs w:val="18"/>
              </w:rPr>
              <w:t>DC_66_n78</w:t>
            </w:r>
          </w:p>
        </w:tc>
        <w:tc>
          <w:tcPr>
            <w:tcW w:w="2952" w:type="dxa"/>
            <w:vAlign w:val="center"/>
          </w:tcPr>
          <w:p w14:paraId="4C446DAA"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782FFC54"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0.6</w:t>
            </w:r>
          </w:p>
        </w:tc>
      </w:tr>
      <w:tr w:rsidR="00EA1C6C" w:rsidRPr="0070079D" w14:paraId="605B3D01" w14:textId="77777777" w:rsidTr="00255ED1">
        <w:trPr>
          <w:jc w:val="center"/>
        </w:trPr>
        <w:tc>
          <w:tcPr>
            <w:tcW w:w="2336" w:type="dxa"/>
            <w:vMerge/>
            <w:vAlign w:val="center"/>
          </w:tcPr>
          <w:p w14:paraId="0E0C230C" w14:textId="77777777" w:rsidR="006F7C60" w:rsidRPr="0070079D" w:rsidRDefault="006F7C60" w:rsidP="00A6034C">
            <w:pPr>
              <w:pStyle w:val="TAC"/>
              <w:keepNext w:val="0"/>
              <w:rPr>
                <w:rFonts w:cs="Arial"/>
              </w:rPr>
            </w:pPr>
          </w:p>
        </w:tc>
        <w:tc>
          <w:tcPr>
            <w:tcW w:w="2952" w:type="dxa"/>
            <w:vAlign w:val="center"/>
          </w:tcPr>
          <w:p w14:paraId="02A92D2C"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2F36B21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6F7C60" w:rsidRPr="0070079D" w14:paraId="76A6269F" w14:textId="77777777" w:rsidTr="001310A1">
        <w:trPr>
          <w:jc w:val="center"/>
        </w:trPr>
        <w:tc>
          <w:tcPr>
            <w:tcW w:w="8240" w:type="dxa"/>
            <w:gridSpan w:val="3"/>
            <w:vAlign w:val="center"/>
          </w:tcPr>
          <w:p w14:paraId="27402AA1" w14:textId="09915E29" w:rsidR="006F7C60" w:rsidRPr="0070079D" w:rsidRDefault="006F7C60" w:rsidP="00A6034C">
            <w:pPr>
              <w:keepLines/>
              <w:spacing w:after="0"/>
              <w:ind w:left="851" w:hanging="851"/>
              <w:rPr>
                <w:rFonts w:ascii="Arial" w:hAnsi="Arial" w:cs="Arial"/>
                <w:sz w:val="18"/>
              </w:rPr>
            </w:pPr>
            <w:r w:rsidRPr="0070079D">
              <w:rPr>
                <w:rFonts w:ascii="Arial" w:hAnsi="Arial" w:cs="Arial"/>
                <w:sz w:val="18"/>
              </w:rPr>
              <w:t>NOTE 1:</w:t>
            </w:r>
            <w:r w:rsidRPr="0070079D">
              <w:tab/>
            </w:r>
            <w:r w:rsidRPr="0070079D">
              <w:rPr>
                <w:rFonts w:ascii="Arial" w:hAnsi="Arial" w:cs="Arial"/>
                <w:sz w:val="18"/>
              </w:rPr>
              <w:t>The requirement is applied for UE transmitting on the frequency range of 2545-2690</w:t>
            </w:r>
            <w:r w:rsidR="00E74705" w:rsidRPr="0070079D">
              <w:rPr>
                <w:rFonts w:ascii="Arial" w:hAnsi="Arial" w:cs="Arial"/>
                <w:sz w:val="18"/>
              </w:rPr>
              <w:t xml:space="preserve"> </w:t>
            </w:r>
            <w:r w:rsidRPr="0070079D">
              <w:rPr>
                <w:rFonts w:ascii="Arial" w:hAnsi="Arial" w:cs="Arial"/>
                <w:sz w:val="18"/>
              </w:rPr>
              <w:t>MHz.</w:t>
            </w:r>
          </w:p>
          <w:p w14:paraId="63B01F1A" w14:textId="28D5EEDD" w:rsidR="006F7C60" w:rsidRPr="0070079D" w:rsidRDefault="006F7C60" w:rsidP="00A6034C">
            <w:pPr>
              <w:pStyle w:val="TAN"/>
              <w:keepNext w:val="0"/>
              <w:rPr>
                <w:rFonts w:eastAsia="MS Mincho"/>
                <w:lang w:eastAsia="ja-JP"/>
              </w:rPr>
            </w:pPr>
            <w:r w:rsidRPr="0070079D">
              <w:t>NOTE 2:</w:t>
            </w:r>
            <w:r w:rsidRPr="0070079D">
              <w:tab/>
              <w:t>The requirement is applied for UE transmitting on the frequency range of 2496-2545</w:t>
            </w:r>
            <w:r w:rsidR="00E74705" w:rsidRPr="0070079D">
              <w:t xml:space="preserve"> </w:t>
            </w:r>
            <w:r w:rsidRPr="0070079D">
              <w:t>MHz.</w:t>
            </w:r>
          </w:p>
        </w:tc>
      </w:tr>
    </w:tbl>
    <w:p w14:paraId="5F249D77" w14:textId="77777777" w:rsidR="001310A1" w:rsidRPr="0070079D" w:rsidRDefault="001310A1" w:rsidP="001310A1"/>
    <w:p w14:paraId="1AB9DA3D" w14:textId="77777777" w:rsidR="001310A1" w:rsidRPr="0070079D" w:rsidRDefault="001310A1" w:rsidP="001310A1">
      <w:pPr>
        <w:pStyle w:val="Heading6"/>
      </w:pPr>
      <w:bookmarkStart w:id="2817" w:name="_Toc13127692"/>
      <w:r w:rsidRPr="0070079D">
        <w:t>6.2B.4.2.3.2</w:t>
      </w:r>
      <w:r w:rsidRPr="0070079D">
        <w:tab/>
        <w:t>ΔT</w:t>
      </w:r>
      <w:r w:rsidRPr="0070079D">
        <w:rPr>
          <w:vertAlign w:val="subscript"/>
        </w:rPr>
        <w:t>IB,c</w:t>
      </w:r>
      <w:r w:rsidRPr="0070079D">
        <w:t xml:space="preserve"> for EN-DC three bands</w:t>
      </w:r>
      <w:bookmarkEnd w:id="2817"/>
    </w:p>
    <w:p w14:paraId="66F6213C" w14:textId="77777777" w:rsidR="001310A1" w:rsidRPr="0070079D" w:rsidRDefault="001310A1" w:rsidP="001310A1">
      <w:pPr>
        <w:pStyle w:val="TH"/>
      </w:pPr>
      <w:r w:rsidRPr="0070079D">
        <w:t>Table 6.2B.4.2.3.2-1: ΔT</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70079D" w14:paraId="22DBC302" w14:textId="77777777" w:rsidTr="0041732B">
        <w:trPr>
          <w:tblHeader/>
          <w:jc w:val="center"/>
        </w:trPr>
        <w:tc>
          <w:tcPr>
            <w:tcW w:w="2221" w:type="dxa"/>
            <w:vAlign w:val="center"/>
          </w:tcPr>
          <w:p w14:paraId="0B65FB27"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260C069"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34C273A8"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57E21E53" w14:textId="77777777" w:rsidTr="008B6DDC">
        <w:trPr>
          <w:jc w:val="center"/>
        </w:trPr>
        <w:tc>
          <w:tcPr>
            <w:tcW w:w="2221" w:type="dxa"/>
            <w:vMerge w:val="restart"/>
            <w:vAlign w:val="center"/>
          </w:tcPr>
          <w:p w14:paraId="63D4E86F" w14:textId="77777777" w:rsidR="008203D4" w:rsidRPr="0070079D" w:rsidRDefault="008203D4" w:rsidP="00A6034C">
            <w:pPr>
              <w:pStyle w:val="TAC"/>
              <w:keepNext w:val="0"/>
              <w:rPr>
                <w:rFonts w:cs="Arial"/>
                <w:lang w:eastAsia="ja-JP"/>
              </w:rPr>
            </w:pPr>
            <w:r w:rsidRPr="0070079D">
              <w:t>DC_1-3_n28</w:t>
            </w:r>
          </w:p>
        </w:tc>
        <w:tc>
          <w:tcPr>
            <w:tcW w:w="2952" w:type="dxa"/>
            <w:vAlign w:val="center"/>
          </w:tcPr>
          <w:p w14:paraId="79E5D9D0" w14:textId="77777777" w:rsidR="008203D4" w:rsidRPr="0070079D" w:rsidRDefault="008203D4" w:rsidP="00A6034C">
            <w:pPr>
              <w:pStyle w:val="TAC"/>
              <w:keepNext w:val="0"/>
              <w:rPr>
                <w:rFonts w:cs="Arial"/>
                <w:lang w:eastAsia="ja-JP"/>
              </w:rPr>
            </w:pPr>
            <w:r w:rsidRPr="0070079D">
              <w:t>1</w:t>
            </w:r>
          </w:p>
        </w:tc>
        <w:tc>
          <w:tcPr>
            <w:tcW w:w="2952" w:type="dxa"/>
            <w:vAlign w:val="center"/>
          </w:tcPr>
          <w:p w14:paraId="01E20B8F" w14:textId="77777777" w:rsidR="008203D4" w:rsidRPr="0070079D" w:rsidRDefault="008203D4" w:rsidP="00A6034C">
            <w:pPr>
              <w:pStyle w:val="TAC"/>
              <w:keepNext w:val="0"/>
              <w:rPr>
                <w:rFonts w:cs="Arial"/>
                <w:lang w:eastAsia="zh-CN"/>
              </w:rPr>
            </w:pPr>
            <w:r w:rsidRPr="0070079D">
              <w:t>0.3</w:t>
            </w:r>
          </w:p>
        </w:tc>
      </w:tr>
      <w:tr w:rsidR="00EA1C6C" w:rsidRPr="0070079D" w14:paraId="5BF610C9" w14:textId="77777777" w:rsidTr="008B6DDC">
        <w:trPr>
          <w:jc w:val="center"/>
        </w:trPr>
        <w:tc>
          <w:tcPr>
            <w:tcW w:w="2221" w:type="dxa"/>
            <w:vMerge/>
            <w:vAlign w:val="center"/>
          </w:tcPr>
          <w:p w14:paraId="18B24AE5" w14:textId="77777777" w:rsidR="008203D4" w:rsidRPr="0070079D" w:rsidRDefault="008203D4" w:rsidP="00A6034C">
            <w:pPr>
              <w:pStyle w:val="TAC"/>
              <w:keepNext w:val="0"/>
              <w:rPr>
                <w:rFonts w:cs="Arial"/>
                <w:lang w:eastAsia="ja-JP"/>
              </w:rPr>
            </w:pPr>
          </w:p>
        </w:tc>
        <w:tc>
          <w:tcPr>
            <w:tcW w:w="2952" w:type="dxa"/>
            <w:vAlign w:val="center"/>
          </w:tcPr>
          <w:p w14:paraId="0AEFFD86" w14:textId="77777777" w:rsidR="008203D4" w:rsidRPr="0070079D" w:rsidRDefault="008203D4" w:rsidP="00A6034C">
            <w:pPr>
              <w:pStyle w:val="TAC"/>
              <w:keepNext w:val="0"/>
              <w:rPr>
                <w:rFonts w:cs="Arial"/>
                <w:lang w:eastAsia="ja-JP"/>
              </w:rPr>
            </w:pPr>
            <w:r w:rsidRPr="0070079D">
              <w:t>3</w:t>
            </w:r>
          </w:p>
        </w:tc>
        <w:tc>
          <w:tcPr>
            <w:tcW w:w="2952" w:type="dxa"/>
            <w:vAlign w:val="center"/>
          </w:tcPr>
          <w:p w14:paraId="33DDB85A" w14:textId="77777777" w:rsidR="008203D4" w:rsidRPr="0070079D" w:rsidRDefault="008203D4" w:rsidP="00A6034C">
            <w:pPr>
              <w:pStyle w:val="TAC"/>
              <w:keepNext w:val="0"/>
              <w:rPr>
                <w:rFonts w:cs="Arial"/>
                <w:lang w:eastAsia="zh-CN"/>
              </w:rPr>
            </w:pPr>
            <w:r w:rsidRPr="0070079D">
              <w:t>0.3</w:t>
            </w:r>
          </w:p>
        </w:tc>
      </w:tr>
      <w:tr w:rsidR="00EA1C6C" w:rsidRPr="0070079D" w14:paraId="673B6E0D" w14:textId="77777777" w:rsidTr="008B6DDC">
        <w:trPr>
          <w:jc w:val="center"/>
        </w:trPr>
        <w:tc>
          <w:tcPr>
            <w:tcW w:w="2221" w:type="dxa"/>
            <w:vMerge/>
            <w:vAlign w:val="center"/>
          </w:tcPr>
          <w:p w14:paraId="09EEE2CA" w14:textId="77777777" w:rsidR="008203D4" w:rsidRPr="0070079D" w:rsidRDefault="008203D4" w:rsidP="00A6034C">
            <w:pPr>
              <w:pStyle w:val="TAC"/>
              <w:keepNext w:val="0"/>
              <w:rPr>
                <w:rFonts w:cs="Arial"/>
                <w:lang w:eastAsia="ja-JP"/>
              </w:rPr>
            </w:pPr>
          </w:p>
        </w:tc>
        <w:tc>
          <w:tcPr>
            <w:tcW w:w="2952" w:type="dxa"/>
            <w:vAlign w:val="center"/>
          </w:tcPr>
          <w:p w14:paraId="2C7F04D9" w14:textId="77777777" w:rsidR="008203D4" w:rsidRPr="0070079D" w:rsidRDefault="008203D4" w:rsidP="00A6034C">
            <w:pPr>
              <w:pStyle w:val="TAC"/>
              <w:keepNext w:val="0"/>
              <w:rPr>
                <w:rFonts w:cs="Arial"/>
                <w:lang w:eastAsia="ja-JP"/>
              </w:rPr>
            </w:pPr>
            <w:r w:rsidRPr="0070079D">
              <w:t>n28</w:t>
            </w:r>
          </w:p>
        </w:tc>
        <w:tc>
          <w:tcPr>
            <w:tcW w:w="2952" w:type="dxa"/>
            <w:vAlign w:val="center"/>
          </w:tcPr>
          <w:p w14:paraId="1FE9CBC8" w14:textId="77777777" w:rsidR="008203D4" w:rsidRPr="0070079D" w:rsidRDefault="008203D4" w:rsidP="00A6034C">
            <w:pPr>
              <w:pStyle w:val="TAC"/>
              <w:keepNext w:val="0"/>
              <w:rPr>
                <w:rFonts w:cs="Arial"/>
                <w:lang w:eastAsia="zh-CN"/>
              </w:rPr>
            </w:pPr>
            <w:r w:rsidRPr="0070079D">
              <w:t>0.6</w:t>
            </w:r>
          </w:p>
        </w:tc>
      </w:tr>
      <w:tr w:rsidR="00EA1C6C" w:rsidRPr="0070079D" w14:paraId="77B242D8" w14:textId="77777777" w:rsidTr="008B6DDC">
        <w:trPr>
          <w:jc w:val="center"/>
        </w:trPr>
        <w:tc>
          <w:tcPr>
            <w:tcW w:w="2221" w:type="dxa"/>
            <w:vMerge w:val="restart"/>
            <w:vAlign w:val="center"/>
          </w:tcPr>
          <w:p w14:paraId="6DF9E3FA" w14:textId="77777777" w:rsidR="001310A1" w:rsidRPr="0070079D" w:rsidRDefault="001310A1" w:rsidP="00A6034C">
            <w:pPr>
              <w:pStyle w:val="TAC"/>
              <w:keepNext w:val="0"/>
              <w:rPr>
                <w:rFonts w:cs="Arial"/>
                <w:szCs w:val="18"/>
                <w:lang w:eastAsia="ja-JP"/>
              </w:rPr>
            </w:pPr>
            <w:r w:rsidRPr="0070079D">
              <w:rPr>
                <w:rFonts w:cs="Arial" w:hint="eastAsia"/>
                <w:lang w:eastAsia="ja-JP"/>
              </w:rPr>
              <w:t>DC</w:t>
            </w:r>
            <w:r w:rsidRPr="0070079D">
              <w:rPr>
                <w:rFonts w:cs="Arial"/>
              </w:rPr>
              <w:t>_</w:t>
            </w:r>
            <w:r w:rsidRPr="0070079D">
              <w:rPr>
                <w:rFonts w:cs="Arial" w:hint="eastAsia"/>
                <w:lang w:eastAsia="ja-JP"/>
              </w:rPr>
              <w:t>1-3_n77</w:t>
            </w:r>
          </w:p>
        </w:tc>
        <w:tc>
          <w:tcPr>
            <w:tcW w:w="2952" w:type="dxa"/>
            <w:vAlign w:val="center"/>
          </w:tcPr>
          <w:p w14:paraId="26ABE64F"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2BAF1B2C"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7E0D40CF" w14:textId="77777777" w:rsidTr="008B6DDC">
        <w:trPr>
          <w:jc w:val="center"/>
        </w:trPr>
        <w:tc>
          <w:tcPr>
            <w:tcW w:w="2221" w:type="dxa"/>
            <w:vMerge/>
            <w:vAlign w:val="center"/>
          </w:tcPr>
          <w:p w14:paraId="0CBB4CD6" w14:textId="77777777" w:rsidR="001310A1" w:rsidRPr="0070079D" w:rsidRDefault="001310A1" w:rsidP="00A6034C">
            <w:pPr>
              <w:pStyle w:val="TAC"/>
              <w:keepNext w:val="0"/>
              <w:rPr>
                <w:rFonts w:cs="Arial"/>
                <w:szCs w:val="18"/>
                <w:lang w:eastAsia="ja-JP"/>
              </w:rPr>
            </w:pPr>
          </w:p>
        </w:tc>
        <w:tc>
          <w:tcPr>
            <w:tcW w:w="2952" w:type="dxa"/>
            <w:vAlign w:val="center"/>
          </w:tcPr>
          <w:p w14:paraId="087F64A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1A45AD12"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1BA0619A" w14:textId="77777777" w:rsidTr="008B6DDC">
        <w:trPr>
          <w:jc w:val="center"/>
        </w:trPr>
        <w:tc>
          <w:tcPr>
            <w:tcW w:w="2221" w:type="dxa"/>
            <w:vMerge/>
            <w:vAlign w:val="center"/>
          </w:tcPr>
          <w:p w14:paraId="5D7C4B05" w14:textId="77777777" w:rsidR="001310A1" w:rsidRPr="0070079D" w:rsidRDefault="001310A1" w:rsidP="00A6034C">
            <w:pPr>
              <w:pStyle w:val="TAC"/>
              <w:keepNext w:val="0"/>
              <w:rPr>
                <w:rFonts w:cs="Arial"/>
                <w:szCs w:val="18"/>
                <w:lang w:eastAsia="ja-JP"/>
              </w:rPr>
            </w:pPr>
          </w:p>
        </w:tc>
        <w:tc>
          <w:tcPr>
            <w:tcW w:w="2952" w:type="dxa"/>
            <w:vAlign w:val="center"/>
          </w:tcPr>
          <w:p w14:paraId="0456E88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n77</w:t>
            </w:r>
          </w:p>
        </w:tc>
        <w:tc>
          <w:tcPr>
            <w:tcW w:w="2952" w:type="dxa"/>
            <w:vAlign w:val="center"/>
          </w:tcPr>
          <w:p w14:paraId="1523DB4A" w14:textId="77777777" w:rsidR="001310A1" w:rsidRPr="0070079D" w:rsidRDefault="001310A1" w:rsidP="00A6034C">
            <w:pPr>
              <w:pStyle w:val="TAC"/>
              <w:keepNext w:val="0"/>
              <w:rPr>
                <w:rFonts w:cs="Arial"/>
                <w:szCs w:val="18"/>
                <w:lang w:eastAsia="zh-CN"/>
              </w:rPr>
            </w:pPr>
            <w:r w:rsidRPr="0070079D">
              <w:rPr>
                <w:rFonts w:cs="Arial" w:hint="eastAsia"/>
                <w:lang w:eastAsia="zh-CN"/>
              </w:rPr>
              <w:t>0.8</w:t>
            </w:r>
          </w:p>
        </w:tc>
      </w:tr>
      <w:tr w:rsidR="00EA1C6C" w:rsidRPr="0070079D" w14:paraId="04D0B145" w14:textId="77777777" w:rsidTr="008B6DDC">
        <w:trPr>
          <w:jc w:val="center"/>
        </w:trPr>
        <w:tc>
          <w:tcPr>
            <w:tcW w:w="2221" w:type="dxa"/>
            <w:vMerge w:val="restart"/>
            <w:vAlign w:val="center"/>
          </w:tcPr>
          <w:p w14:paraId="72CD21DD" w14:textId="77777777" w:rsidR="001310A1" w:rsidRPr="0070079D" w:rsidRDefault="001310A1" w:rsidP="00A6034C">
            <w:pPr>
              <w:pStyle w:val="TAC"/>
              <w:keepNext w:val="0"/>
              <w:rPr>
                <w:rFonts w:cs="Arial"/>
              </w:rPr>
            </w:pPr>
            <w:r w:rsidRPr="0070079D">
              <w:rPr>
                <w:rFonts w:cs="Arial" w:hint="eastAsia"/>
                <w:szCs w:val="18"/>
                <w:lang w:eastAsia="ja-JP"/>
              </w:rPr>
              <w:t>DC</w:t>
            </w:r>
            <w:r w:rsidRPr="0070079D">
              <w:rPr>
                <w:rFonts w:cs="Arial"/>
                <w:szCs w:val="18"/>
              </w:rPr>
              <w:t>_</w:t>
            </w:r>
            <w:r w:rsidRPr="0070079D">
              <w:rPr>
                <w:rFonts w:eastAsia="Malgun Gothic" w:cs="Arial" w:hint="eastAsia"/>
                <w:szCs w:val="18"/>
                <w:lang w:eastAsia="ko-KR"/>
              </w:rPr>
              <w:t>1-3_n78</w:t>
            </w:r>
          </w:p>
        </w:tc>
        <w:tc>
          <w:tcPr>
            <w:tcW w:w="2952" w:type="dxa"/>
            <w:vAlign w:val="center"/>
          </w:tcPr>
          <w:p w14:paraId="42992215"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07BD50C8"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0E9597F4" w14:textId="77777777" w:rsidTr="008B6DDC">
        <w:trPr>
          <w:jc w:val="center"/>
        </w:trPr>
        <w:tc>
          <w:tcPr>
            <w:tcW w:w="2221" w:type="dxa"/>
            <w:vMerge/>
            <w:vAlign w:val="center"/>
          </w:tcPr>
          <w:p w14:paraId="552D68C6" w14:textId="77777777" w:rsidR="001310A1" w:rsidRPr="0070079D" w:rsidRDefault="001310A1" w:rsidP="00A6034C">
            <w:pPr>
              <w:pStyle w:val="TAC"/>
              <w:keepNext w:val="0"/>
              <w:rPr>
                <w:rFonts w:cs="Arial"/>
              </w:rPr>
            </w:pPr>
          </w:p>
        </w:tc>
        <w:tc>
          <w:tcPr>
            <w:tcW w:w="2952" w:type="dxa"/>
            <w:vAlign w:val="center"/>
          </w:tcPr>
          <w:p w14:paraId="4A19636C"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3</w:t>
            </w:r>
          </w:p>
        </w:tc>
        <w:tc>
          <w:tcPr>
            <w:tcW w:w="2952" w:type="dxa"/>
            <w:vAlign w:val="center"/>
          </w:tcPr>
          <w:p w14:paraId="4B080ADD"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4D419D1F" w14:textId="77777777" w:rsidTr="008B6DDC">
        <w:trPr>
          <w:jc w:val="center"/>
        </w:trPr>
        <w:tc>
          <w:tcPr>
            <w:tcW w:w="2221" w:type="dxa"/>
            <w:vMerge/>
            <w:vAlign w:val="center"/>
          </w:tcPr>
          <w:p w14:paraId="1BF3330D" w14:textId="77777777" w:rsidR="001310A1" w:rsidRPr="0070079D" w:rsidRDefault="001310A1" w:rsidP="00A6034C">
            <w:pPr>
              <w:pStyle w:val="TAC"/>
              <w:keepNext w:val="0"/>
              <w:rPr>
                <w:rFonts w:cs="Arial"/>
              </w:rPr>
            </w:pPr>
          </w:p>
        </w:tc>
        <w:tc>
          <w:tcPr>
            <w:tcW w:w="2952" w:type="dxa"/>
            <w:vAlign w:val="center"/>
          </w:tcPr>
          <w:p w14:paraId="5BFA312B"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283D2859"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06C5AA6B" w14:textId="77777777" w:rsidTr="008B6DDC">
        <w:trPr>
          <w:jc w:val="center"/>
        </w:trPr>
        <w:tc>
          <w:tcPr>
            <w:tcW w:w="2221" w:type="dxa"/>
            <w:vMerge w:val="restart"/>
            <w:vAlign w:val="center"/>
          </w:tcPr>
          <w:p w14:paraId="69359057"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3_n79</w:t>
            </w:r>
          </w:p>
        </w:tc>
        <w:tc>
          <w:tcPr>
            <w:tcW w:w="2952" w:type="dxa"/>
            <w:vAlign w:val="center"/>
          </w:tcPr>
          <w:p w14:paraId="46EF50E4"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65FF1B42"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7810AB14" w14:textId="77777777" w:rsidTr="008B6DDC">
        <w:trPr>
          <w:jc w:val="center"/>
        </w:trPr>
        <w:tc>
          <w:tcPr>
            <w:tcW w:w="2221" w:type="dxa"/>
            <w:vMerge/>
            <w:vAlign w:val="center"/>
          </w:tcPr>
          <w:p w14:paraId="68276C83" w14:textId="77777777" w:rsidR="001310A1" w:rsidRPr="0070079D" w:rsidRDefault="001310A1" w:rsidP="00A6034C">
            <w:pPr>
              <w:pStyle w:val="TAC"/>
              <w:keepNext w:val="0"/>
              <w:rPr>
                <w:rFonts w:cs="Arial"/>
              </w:rPr>
            </w:pPr>
          </w:p>
        </w:tc>
        <w:tc>
          <w:tcPr>
            <w:tcW w:w="2952" w:type="dxa"/>
            <w:vAlign w:val="center"/>
          </w:tcPr>
          <w:p w14:paraId="4B7ACCC8"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410F03C6"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285EA7E7" w14:textId="77777777" w:rsidTr="008B6DDC">
        <w:trPr>
          <w:jc w:val="center"/>
        </w:trPr>
        <w:tc>
          <w:tcPr>
            <w:tcW w:w="2221" w:type="dxa"/>
            <w:vMerge w:val="restart"/>
            <w:vAlign w:val="center"/>
          </w:tcPr>
          <w:p w14:paraId="32800A8A" w14:textId="77777777" w:rsidR="001310A1" w:rsidRPr="0070079D" w:rsidRDefault="001310A1" w:rsidP="00A6034C">
            <w:pPr>
              <w:pStyle w:val="TAC"/>
              <w:keepNext w:val="0"/>
              <w:rPr>
                <w:rFonts w:cs="Arial"/>
              </w:rPr>
            </w:pPr>
            <w:r w:rsidRPr="0070079D">
              <w:rPr>
                <w:rFonts w:cs="Arial"/>
                <w:szCs w:val="18"/>
              </w:rPr>
              <w:t>DC_1-5_n78</w:t>
            </w:r>
          </w:p>
        </w:tc>
        <w:tc>
          <w:tcPr>
            <w:tcW w:w="2952" w:type="dxa"/>
            <w:vAlign w:val="center"/>
          </w:tcPr>
          <w:p w14:paraId="752115BD"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114BEA0D" w14:textId="77777777" w:rsidR="001310A1" w:rsidRPr="0070079D" w:rsidRDefault="001310A1" w:rsidP="00A6034C">
            <w:pPr>
              <w:pStyle w:val="TAC"/>
              <w:keepNext w:val="0"/>
              <w:rPr>
                <w:rFonts w:cs="Arial"/>
                <w:lang w:eastAsia="zh-CN"/>
              </w:rPr>
            </w:pPr>
            <w:r w:rsidRPr="0070079D">
              <w:rPr>
                <w:rFonts w:cs="Arial" w:hint="eastAsia"/>
                <w:szCs w:val="18"/>
                <w:lang w:eastAsia="zh-CN"/>
              </w:rPr>
              <w:t>0.3</w:t>
            </w:r>
          </w:p>
        </w:tc>
      </w:tr>
      <w:tr w:rsidR="00EA1C6C" w:rsidRPr="0070079D" w14:paraId="78A4C7DB" w14:textId="77777777" w:rsidTr="008B6DDC">
        <w:trPr>
          <w:jc w:val="center"/>
        </w:trPr>
        <w:tc>
          <w:tcPr>
            <w:tcW w:w="2221" w:type="dxa"/>
            <w:vMerge/>
            <w:vAlign w:val="center"/>
          </w:tcPr>
          <w:p w14:paraId="525BFEB7" w14:textId="77777777" w:rsidR="001310A1" w:rsidRPr="0070079D" w:rsidRDefault="001310A1" w:rsidP="00A6034C">
            <w:pPr>
              <w:pStyle w:val="TAC"/>
              <w:keepNext w:val="0"/>
              <w:rPr>
                <w:rFonts w:cs="Arial"/>
              </w:rPr>
            </w:pPr>
          </w:p>
        </w:tc>
        <w:tc>
          <w:tcPr>
            <w:tcW w:w="2952" w:type="dxa"/>
            <w:vAlign w:val="center"/>
          </w:tcPr>
          <w:p w14:paraId="2E479C5B"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5</w:t>
            </w:r>
          </w:p>
        </w:tc>
        <w:tc>
          <w:tcPr>
            <w:tcW w:w="2952" w:type="dxa"/>
            <w:vAlign w:val="center"/>
          </w:tcPr>
          <w:p w14:paraId="0C461BCA"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5151D116" w14:textId="77777777" w:rsidTr="008B6DDC">
        <w:trPr>
          <w:jc w:val="center"/>
        </w:trPr>
        <w:tc>
          <w:tcPr>
            <w:tcW w:w="2221" w:type="dxa"/>
            <w:vMerge/>
            <w:vAlign w:val="center"/>
          </w:tcPr>
          <w:p w14:paraId="64941498" w14:textId="77777777" w:rsidR="001310A1" w:rsidRPr="0070079D" w:rsidRDefault="001310A1" w:rsidP="00A6034C">
            <w:pPr>
              <w:pStyle w:val="TAC"/>
              <w:keepNext w:val="0"/>
              <w:rPr>
                <w:rFonts w:cs="Arial"/>
              </w:rPr>
            </w:pPr>
          </w:p>
        </w:tc>
        <w:tc>
          <w:tcPr>
            <w:tcW w:w="2952" w:type="dxa"/>
            <w:vAlign w:val="center"/>
          </w:tcPr>
          <w:p w14:paraId="1FE6E4C3"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77E2C2A3"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6F3FE64B" w14:textId="77777777" w:rsidTr="008B6DDC">
        <w:trPr>
          <w:jc w:val="center"/>
        </w:trPr>
        <w:tc>
          <w:tcPr>
            <w:tcW w:w="2221" w:type="dxa"/>
            <w:vMerge w:val="restart"/>
            <w:vAlign w:val="center"/>
          </w:tcPr>
          <w:p w14:paraId="4ACF2C28" w14:textId="77777777" w:rsidR="00E032CC" w:rsidRPr="0070079D" w:rsidRDefault="00E032CC" w:rsidP="00A6034C">
            <w:pPr>
              <w:pStyle w:val="TAC"/>
              <w:keepNext w:val="0"/>
              <w:rPr>
                <w:lang w:eastAsia="ja-JP"/>
              </w:rPr>
            </w:pPr>
            <w:r w:rsidRPr="0070079D">
              <w:t>DC_1-7_n28</w:t>
            </w:r>
          </w:p>
        </w:tc>
        <w:tc>
          <w:tcPr>
            <w:tcW w:w="2952" w:type="dxa"/>
            <w:vAlign w:val="center"/>
          </w:tcPr>
          <w:p w14:paraId="08DDDB58" w14:textId="77777777" w:rsidR="00E032CC" w:rsidRPr="0070079D" w:rsidRDefault="00E032CC" w:rsidP="00A6034C">
            <w:pPr>
              <w:pStyle w:val="TAC"/>
              <w:keepNext w:val="0"/>
              <w:rPr>
                <w:lang w:eastAsia="ja-JP"/>
              </w:rPr>
            </w:pPr>
            <w:r w:rsidRPr="0070079D">
              <w:t>1</w:t>
            </w:r>
          </w:p>
        </w:tc>
        <w:tc>
          <w:tcPr>
            <w:tcW w:w="2952" w:type="dxa"/>
            <w:vAlign w:val="center"/>
          </w:tcPr>
          <w:p w14:paraId="42346628" w14:textId="77777777" w:rsidR="00E032CC" w:rsidRPr="0070079D" w:rsidRDefault="00E032CC" w:rsidP="00A6034C">
            <w:pPr>
              <w:pStyle w:val="TAC"/>
              <w:keepNext w:val="0"/>
              <w:rPr>
                <w:lang w:eastAsia="zh-CN"/>
              </w:rPr>
            </w:pPr>
            <w:r w:rsidRPr="0070079D">
              <w:t>0.5</w:t>
            </w:r>
          </w:p>
        </w:tc>
      </w:tr>
      <w:tr w:rsidR="00EA1C6C" w:rsidRPr="0070079D" w14:paraId="74353947" w14:textId="77777777" w:rsidTr="008B6DDC">
        <w:trPr>
          <w:jc w:val="center"/>
        </w:trPr>
        <w:tc>
          <w:tcPr>
            <w:tcW w:w="2221" w:type="dxa"/>
            <w:vMerge/>
            <w:vAlign w:val="center"/>
          </w:tcPr>
          <w:p w14:paraId="0172BC51" w14:textId="77777777" w:rsidR="00E032CC" w:rsidRPr="0070079D" w:rsidRDefault="00E032CC" w:rsidP="00A6034C">
            <w:pPr>
              <w:pStyle w:val="TAC"/>
              <w:keepNext w:val="0"/>
              <w:rPr>
                <w:rFonts w:cs="Arial"/>
              </w:rPr>
            </w:pPr>
          </w:p>
        </w:tc>
        <w:tc>
          <w:tcPr>
            <w:tcW w:w="2952" w:type="dxa"/>
            <w:vAlign w:val="center"/>
          </w:tcPr>
          <w:p w14:paraId="29AF26A6" w14:textId="77777777" w:rsidR="00E032CC" w:rsidRPr="0070079D" w:rsidRDefault="00E032CC" w:rsidP="00A6034C">
            <w:pPr>
              <w:pStyle w:val="TAC"/>
              <w:keepNext w:val="0"/>
              <w:rPr>
                <w:rFonts w:eastAsia="MS Mincho" w:cs="Arial"/>
                <w:lang w:eastAsia="ja-JP"/>
              </w:rPr>
            </w:pPr>
            <w:r w:rsidRPr="0070079D">
              <w:t>7</w:t>
            </w:r>
          </w:p>
        </w:tc>
        <w:tc>
          <w:tcPr>
            <w:tcW w:w="2952" w:type="dxa"/>
            <w:vAlign w:val="center"/>
          </w:tcPr>
          <w:p w14:paraId="3F6A8320" w14:textId="77777777" w:rsidR="00E032CC" w:rsidRPr="0070079D" w:rsidRDefault="00E032CC" w:rsidP="00A6034C">
            <w:pPr>
              <w:pStyle w:val="TAC"/>
              <w:keepNext w:val="0"/>
              <w:rPr>
                <w:rFonts w:cs="Arial"/>
                <w:lang w:eastAsia="zh-CN"/>
              </w:rPr>
            </w:pPr>
            <w:r w:rsidRPr="0070079D">
              <w:t>0.6</w:t>
            </w:r>
          </w:p>
        </w:tc>
      </w:tr>
      <w:tr w:rsidR="00EA1C6C" w:rsidRPr="0070079D" w14:paraId="61FDC78D" w14:textId="77777777" w:rsidTr="008B6DDC">
        <w:trPr>
          <w:jc w:val="center"/>
        </w:trPr>
        <w:tc>
          <w:tcPr>
            <w:tcW w:w="2221" w:type="dxa"/>
            <w:vMerge/>
            <w:vAlign w:val="center"/>
          </w:tcPr>
          <w:p w14:paraId="38E34870" w14:textId="77777777" w:rsidR="00E032CC" w:rsidRPr="0070079D" w:rsidRDefault="00E032CC" w:rsidP="00A6034C">
            <w:pPr>
              <w:pStyle w:val="TAC"/>
              <w:keepNext w:val="0"/>
              <w:rPr>
                <w:rFonts w:cs="Arial"/>
              </w:rPr>
            </w:pPr>
          </w:p>
        </w:tc>
        <w:tc>
          <w:tcPr>
            <w:tcW w:w="2952" w:type="dxa"/>
            <w:vAlign w:val="center"/>
          </w:tcPr>
          <w:p w14:paraId="025EBD0B" w14:textId="77777777" w:rsidR="00E032CC" w:rsidRPr="0070079D" w:rsidRDefault="00E032CC" w:rsidP="00A6034C">
            <w:pPr>
              <w:pStyle w:val="TAC"/>
              <w:keepNext w:val="0"/>
              <w:rPr>
                <w:rFonts w:eastAsia="MS Mincho" w:cs="Arial"/>
                <w:lang w:eastAsia="ja-JP"/>
              </w:rPr>
            </w:pPr>
            <w:r w:rsidRPr="0070079D">
              <w:t>n28</w:t>
            </w:r>
          </w:p>
        </w:tc>
        <w:tc>
          <w:tcPr>
            <w:tcW w:w="2952" w:type="dxa"/>
            <w:vAlign w:val="center"/>
          </w:tcPr>
          <w:p w14:paraId="078705FF" w14:textId="77777777" w:rsidR="00E032CC" w:rsidRPr="0070079D" w:rsidRDefault="00E032CC" w:rsidP="00A6034C">
            <w:pPr>
              <w:pStyle w:val="TAC"/>
              <w:keepNext w:val="0"/>
              <w:rPr>
                <w:rFonts w:cs="Arial"/>
                <w:lang w:eastAsia="zh-CN"/>
              </w:rPr>
            </w:pPr>
            <w:r w:rsidRPr="0070079D">
              <w:t>0.6</w:t>
            </w:r>
          </w:p>
        </w:tc>
      </w:tr>
      <w:tr w:rsidR="00EA1C6C" w:rsidRPr="0070079D" w14:paraId="27EEA025" w14:textId="77777777" w:rsidTr="008B6DDC">
        <w:trPr>
          <w:jc w:val="center"/>
        </w:trPr>
        <w:tc>
          <w:tcPr>
            <w:tcW w:w="2221" w:type="dxa"/>
            <w:vMerge w:val="restart"/>
            <w:vAlign w:val="center"/>
          </w:tcPr>
          <w:p w14:paraId="5FDD5ABB" w14:textId="77777777" w:rsidR="001310A1" w:rsidRPr="0070079D" w:rsidRDefault="001310A1" w:rsidP="00A6034C">
            <w:pPr>
              <w:pStyle w:val="TAC"/>
              <w:keepNext w:val="0"/>
              <w:rPr>
                <w:rFonts w:cs="Arial"/>
              </w:rPr>
            </w:pPr>
            <w:r w:rsidRPr="0070079D">
              <w:rPr>
                <w:rFonts w:cs="Arial"/>
              </w:rPr>
              <w:t>DC_1-7_n78</w:t>
            </w:r>
          </w:p>
        </w:tc>
        <w:tc>
          <w:tcPr>
            <w:tcW w:w="2952" w:type="dxa"/>
            <w:vAlign w:val="center"/>
          </w:tcPr>
          <w:p w14:paraId="49EEA5C7" w14:textId="77777777" w:rsidR="001310A1" w:rsidRPr="0070079D" w:rsidRDefault="001310A1" w:rsidP="00A6034C">
            <w:pPr>
              <w:pStyle w:val="TAC"/>
              <w:keepNext w:val="0"/>
              <w:rPr>
                <w:rFonts w:cs="Arial"/>
              </w:rPr>
            </w:pPr>
            <w:r w:rsidRPr="0070079D">
              <w:rPr>
                <w:rFonts w:eastAsia="MS Mincho" w:cs="Arial"/>
                <w:lang w:eastAsia="ja-JP"/>
              </w:rPr>
              <w:t>1</w:t>
            </w:r>
          </w:p>
        </w:tc>
        <w:tc>
          <w:tcPr>
            <w:tcW w:w="2952" w:type="dxa"/>
            <w:vAlign w:val="center"/>
          </w:tcPr>
          <w:p w14:paraId="635AA812"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128DD3" w14:textId="77777777" w:rsidTr="008B6DDC">
        <w:trPr>
          <w:jc w:val="center"/>
        </w:trPr>
        <w:tc>
          <w:tcPr>
            <w:tcW w:w="2221" w:type="dxa"/>
            <w:vMerge/>
            <w:vAlign w:val="center"/>
          </w:tcPr>
          <w:p w14:paraId="08826A9C" w14:textId="77777777" w:rsidR="001310A1" w:rsidRPr="0070079D" w:rsidRDefault="001310A1" w:rsidP="00A6034C">
            <w:pPr>
              <w:pStyle w:val="TAC"/>
              <w:keepNext w:val="0"/>
              <w:rPr>
                <w:rFonts w:cs="Arial"/>
              </w:rPr>
            </w:pPr>
          </w:p>
        </w:tc>
        <w:tc>
          <w:tcPr>
            <w:tcW w:w="2952" w:type="dxa"/>
            <w:vAlign w:val="center"/>
          </w:tcPr>
          <w:p w14:paraId="0E409ADF" w14:textId="77777777" w:rsidR="001310A1" w:rsidRPr="0070079D" w:rsidRDefault="001310A1" w:rsidP="00A6034C">
            <w:pPr>
              <w:pStyle w:val="TAC"/>
              <w:keepNext w:val="0"/>
              <w:rPr>
                <w:rFonts w:cs="Arial"/>
              </w:rPr>
            </w:pPr>
            <w:r w:rsidRPr="0070079D">
              <w:rPr>
                <w:rFonts w:eastAsia="MS Mincho" w:cs="Arial"/>
                <w:lang w:eastAsia="ja-JP"/>
              </w:rPr>
              <w:t>7</w:t>
            </w:r>
          </w:p>
        </w:tc>
        <w:tc>
          <w:tcPr>
            <w:tcW w:w="2952" w:type="dxa"/>
            <w:vAlign w:val="center"/>
          </w:tcPr>
          <w:p w14:paraId="5F821954"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FF9B6E" w14:textId="77777777" w:rsidTr="008B6DDC">
        <w:trPr>
          <w:jc w:val="center"/>
        </w:trPr>
        <w:tc>
          <w:tcPr>
            <w:tcW w:w="2221" w:type="dxa"/>
            <w:vMerge/>
            <w:vAlign w:val="center"/>
          </w:tcPr>
          <w:p w14:paraId="6BD7971D" w14:textId="77777777" w:rsidR="001310A1" w:rsidRPr="0070079D" w:rsidRDefault="001310A1" w:rsidP="00A6034C">
            <w:pPr>
              <w:pStyle w:val="TAC"/>
              <w:keepNext w:val="0"/>
              <w:rPr>
                <w:rFonts w:cs="Arial"/>
              </w:rPr>
            </w:pPr>
          </w:p>
        </w:tc>
        <w:tc>
          <w:tcPr>
            <w:tcW w:w="2952" w:type="dxa"/>
            <w:vAlign w:val="center"/>
          </w:tcPr>
          <w:p w14:paraId="48CD2DF8" w14:textId="77777777" w:rsidR="001310A1" w:rsidRPr="0070079D" w:rsidRDefault="001310A1" w:rsidP="00A6034C">
            <w:pPr>
              <w:pStyle w:val="TAC"/>
              <w:keepNext w:val="0"/>
              <w:rPr>
                <w:rFonts w:cs="Arial"/>
              </w:rPr>
            </w:pPr>
            <w:r w:rsidRPr="0070079D">
              <w:rPr>
                <w:rFonts w:eastAsia="MS Mincho" w:cs="Arial"/>
                <w:lang w:eastAsia="ja-JP"/>
              </w:rPr>
              <w:t>n78</w:t>
            </w:r>
          </w:p>
        </w:tc>
        <w:tc>
          <w:tcPr>
            <w:tcW w:w="2952" w:type="dxa"/>
            <w:vAlign w:val="center"/>
          </w:tcPr>
          <w:p w14:paraId="02695572" w14:textId="77777777" w:rsidR="001310A1" w:rsidRPr="0070079D" w:rsidRDefault="001310A1" w:rsidP="00A6034C">
            <w:pPr>
              <w:pStyle w:val="TAC"/>
              <w:keepNext w:val="0"/>
              <w:rPr>
                <w:rFonts w:cs="Arial"/>
              </w:rPr>
            </w:pPr>
            <w:r w:rsidRPr="0070079D">
              <w:rPr>
                <w:rFonts w:cs="Arial" w:hint="eastAsia"/>
                <w:lang w:eastAsia="zh-CN"/>
              </w:rPr>
              <w:t>0.8</w:t>
            </w:r>
          </w:p>
        </w:tc>
      </w:tr>
      <w:tr w:rsidR="00EA1C6C" w:rsidRPr="0070079D" w14:paraId="491A3BED" w14:textId="77777777" w:rsidTr="008B6DDC">
        <w:trPr>
          <w:jc w:val="center"/>
        </w:trPr>
        <w:tc>
          <w:tcPr>
            <w:tcW w:w="2221" w:type="dxa"/>
            <w:vMerge w:val="restart"/>
            <w:vAlign w:val="center"/>
          </w:tcPr>
          <w:p w14:paraId="71FA9A76" w14:textId="77777777" w:rsidR="009F13A0" w:rsidRPr="0070079D" w:rsidRDefault="009F13A0" w:rsidP="00A6034C">
            <w:pPr>
              <w:pStyle w:val="TAC"/>
              <w:keepNext w:val="0"/>
              <w:rPr>
                <w:rFonts w:cs="Arial"/>
              </w:rPr>
            </w:pPr>
            <w:r w:rsidRPr="0070079D">
              <w:rPr>
                <w:rFonts w:cs="Arial"/>
              </w:rPr>
              <w:t>DC_1-</w:t>
            </w:r>
            <w:r w:rsidRPr="0070079D">
              <w:rPr>
                <w:rFonts w:cs="Arial"/>
                <w:lang w:val="sv-SE"/>
              </w:rPr>
              <w:t>7-</w:t>
            </w:r>
            <w:r w:rsidRPr="0070079D">
              <w:rPr>
                <w:rFonts w:cs="Arial"/>
              </w:rPr>
              <w:t>7_n78</w:t>
            </w:r>
          </w:p>
        </w:tc>
        <w:tc>
          <w:tcPr>
            <w:tcW w:w="2952" w:type="dxa"/>
            <w:vAlign w:val="center"/>
          </w:tcPr>
          <w:p w14:paraId="360486F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1</w:t>
            </w:r>
          </w:p>
        </w:tc>
        <w:tc>
          <w:tcPr>
            <w:tcW w:w="2952" w:type="dxa"/>
            <w:vAlign w:val="center"/>
          </w:tcPr>
          <w:p w14:paraId="66BBAE4A"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33B0703C" w14:textId="77777777" w:rsidTr="008B6DDC">
        <w:trPr>
          <w:jc w:val="center"/>
        </w:trPr>
        <w:tc>
          <w:tcPr>
            <w:tcW w:w="2221" w:type="dxa"/>
            <w:vMerge/>
            <w:vAlign w:val="center"/>
          </w:tcPr>
          <w:p w14:paraId="0E79D448" w14:textId="77777777" w:rsidR="009F13A0" w:rsidRPr="0070079D" w:rsidRDefault="009F13A0" w:rsidP="00A6034C">
            <w:pPr>
              <w:pStyle w:val="TAC"/>
              <w:keepNext w:val="0"/>
              <w:rPr>
                <w:rFonts w:cs="Arial"/>
              </w:rPr>
            </w:pPr>
          </w:p>
        </w:tc>
        <w:tc>
          <w:tcPr>
            <w:tcW w:w="2952" w:type="dxa"/>
            <w:vAlign w:val="center"/>
          </w:tcPr>
          <w:p w14:paraId="72D1982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7</w:t>
            </w:r>
          </w:p>
        </w:tc>
        <w:tc>
          <w:tcPr>
            <w:tcW w:w="2952" w:type="dxa"/>
            <w:vAlign w:val="center"/>
          </w:tcPr>
          <w:p w14:paraId="6DC82E98"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4E196721" w14:textId="77777777" w:rsidTr="008B6DDC">
        <w:trPr>
          <w:jc w:val="center"/>
        </w:trPr>
        <w:tc>
          <w:tcPr>
            <w:tcW w:w="2221" w:type="dxa"/>
            <w:vMerge/>
            <w:vAlign w:val="center"/>
          </w:tcPr>
          <w:p w14:paraId="12CE80BF" w14:textId="77777777" w:rsidR="009F13A0" w:rsidRPr="0070079D" w:rsidRDefault="009F13A0" w:rsidP="00A6034C">
            <w:pPr>
              <w:pStyle w:val="TAC"/>
              <w:keepNext w:val="0"/>
              <w:rPr>
                <w:rFonts w:cs="Arial"/>
              </w:rPr>
            </w:pPr>
          </w:p>
        </w:tc>
        <w:tc>
          <w:tcPr>
            <w:tcW w:w="2952" w:type="dxa"/>
            <w:vAlign w:val="center"/>
          </w:tcPr>
          <w:p w14:paraId="172DD5CA"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n78</w:t>
            </w:r>
          </w:p>
        </w:tc>
        <w:tc>
          <w:tcPr>
            <w:tcW w:w="2952" w:type="dxa"/>
            <w:vAlign w:val="center"/>
          </w:tcPr>
          <w:p w14:paraId="546F54EA" w14:textId="77777777" w:rsidR="009F13A0" w:rsidRPr="0070079D" w:rsidRDefault="009F13A0" w:rsidP="00A6034C">
            <w:pPr>
              <w:pStyle w:val="TAC"/>
              <w:keepNext w:val="0"/>
              <w:rPr>
                <w:rFonts w:cs="Arial"/>
                <w:lang w:eastAsia="zh-CN"/>
              </w:rPr>
            </w:pPr>
            <w:r w:rsidRPr="0070079D">
              <w:rPr>
                <w:rFonts w:cs="Arial" w:hint="eastAsia"/>
                <w:lang w:eastAsia="zh-CN"/>
              </w:rPr>
              <w:t>0.8</w:t>
            </w:r>
          </w:p>
        </w:tc>
      </w:tr>
      <w:tr w:rsidR="00EA1C6C" w:rsidRPr="0070079D" w14:paraId="139A75DB" w14:textId="77777777" w:rsidTr="008B6DDC">
        <w:trPr>
          <w:jc w:val="center"/>
        </w:trPr>
        <w:tc>
          <w:tcPr>
            <w:tcW w:w="2221" w:type="dxa"/>
            <w:vMerge w:val="restart"/>
            <w:vAlign w:val="center"/>
          </w:tcPr>
          <w:p w14:paraId="3F9639D3" w14:textId="77777777" w:rsidR="008203D4" w:rsidRPr="0070079D" w:rsidRDefault="008203D4" w:rsidP="00A6034C">
            <w:pPr>
              <w:pStyle w:val="TAC"/>
              <w:keepNext w:val="0"/>
              <w:rPr>
                <w:rFonts w:cs="Arial"/>
              </w:rPr>
            </w:pPr>
            <w:r w:rsidRPr="0070079D">
              <w:t>DC_1-8_n78</w:t>
            </w:r>
          </w:p>
        </w:tc>
        <w:tc>
          <w:tcPr>
            <w:tcW w:w="2952" w:type="dxa"/>
            <w:vAlign w:val="center"/>
          </w:tcPr>
          <w:p w14:paraId="01352F85"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706CA8F3" w14:textId="77777777" w:rsidR="008203D4" w:rsidRPr="0070079D" w:rsidRDefault="008203D4" w:rsidP="00A6034C">
            <w:pPr>
              <w:pStyle w:val="TAC"/>
              <w:keepNext w:val="0"/>
              <w:rPr>
                <w:rFonts w:cs="Arial"/>
                <w:lang w:eastAsia="zh-CN"/>
              </w:rPr>
            </w:pPr>
            <w:r w:rsidRPr="0070079D">
              <w:t>0.3</w:t>
            </w:r>
          </w:p>
        </w:tc>
      </w:tr>
      <w:tr w:rsidR="00EA1C6C" w:rsidRPr="0070079D" w14:paraId="00895D07" w14:textId="77777777" w:rsidTr="008B6DDC">
        <w:trPr>
          <w:jc w:val="center"/>
        </w:trPr>
        <w:tc>
          <w:tcPr>
            <w:tcW w:w="2221" w:type="dxa"/>
            <w:vMerge/>
            <w:vAlign w:val="center"/>
          </w:tcPr>
          <w:p w14:paraId="27A81014" w14:textId="77777777" w:rsidR="008203D4" w:rsidRPr="0070079D" w:rsidRDefault="008203D4" w:rsidP="00A6034C">
            <w:pPr>
              <w:pStyle w:val="TAC"/>
              <w:keepNext w:val="0"/>
              <w:rPr>
                <w:rFonts w:cs="Arial"/>
              </w:rPr>
            </w:pPr>
          </w:p>
        </w:tc>
        <w:tc>
          <w:tcPr>
            <w:tcW w:w="2952" w:type="dxa"/>
            <w:vAlign w:val="center"/>
          </w:tcPr>
          <w:p w14:paraId="757D879C" w14:textId="77777777" w:rsidR="008203D4" w:rsidRPr="0070079D" w:rsidRDefault="008203D4" w:rsidP="00A6034C">
            <w:pPr>
              <w:pStyle w:val="TAC"/>
              <w:keepNext w:val="0"/>
              <w:rPr>
                <w:rFonts w:eastAsia="MS Mincho" w:cs="Arial"/>
                <w:lang w:eastAsia="ja-JP"/>
              </w:rPr>
            </w:pPr>
            <w:r w:rsidRPr="0070079D">
              <w:t>8</w:t>
            </w:r>
          </w:p>
        </w:tc>
        <w:tc>
          <w:tcPr>
            <w:tcW w:w="2952" w:type="dxa"/>
            <w:vAlign w:val="center"/>
          </w:tcPr>
          <w:p w14:paraId="6BC85C49" w14:textId="77777777" w:rsidR="008203D4" w:rsidRPr="0070079D" w:rsidRDefault="008203D4" w:rsidP="00A6034C">
            <w:pPr>
              <w:pStyle w:val="TAC"/>
              <w:keepNext w:val="0"/>
              <w:rPr>
                <w:rFonts w:cs="Arial"/>
                <w:lang w:eastAsia="zh-CN"/>
              </w:rPr>
            </w:pPr>
            <w:r w:rsidRPr="0070079D">
              <w:t>0.6</w:t>
            </w:r>
          </w:p>
        </w:tc>
      </w:tr>
      <w:tr w:rsidR="00EA1C6C" w:rsidRPr="0070079D" w14:paraId="3FF05A8F" w14:textId="77777777" w:rsidTr="008B6DDC">
        <w:trPr>
          <w:jc w:val="center"/>
        </w:trPr>
        <w:tc>
          <w:tcPr>
            <w:tcW w:w="2221" w:type="dxa"/>
            <w:vMerge/>
            <w:vAlign w:val="center"/>
          </w:tcPr>
          <w:p w14:paraId="30C27670" w14:textId="77777777" w:rsidR="008203D4" w:rsidRPr="0070079D" w:rsidRDefault="008203D4" w:rsidP="00A6034C">
            <w:pPr>
              <w:pStyle w:val="TAC"/>
              <w:keepNext w:val="0"/>
              <w:rPr>
                <w:rFonts w:cs="Arial"/>
              </w:rPr>
            </w:pPr>
          </w:p>
        </w:tc>
        <w:tc>
          <w:tcPr>
            <w:tcW w:w="2952" w:type="dxa"/>
            <w:vAlign w:val="center"/>
          </w:tcPr>
          <w:p w14:paraId="2F467690"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D3F496B" w14:textId="77777777" w:rsidR="008203D4" w:rsidRPr="0070079D" w:rsidRDefault="008203D4" w:rsidP="00A6034C">
            <w:pPr>
              <w:pStyle w:val="TAC"/>
              <w:keepNext w:val="0"/>
              <w:rPr>
                <w:rFonts w:cs="Arial"/>
                <w:lang w:eastAsia="zh-CN"/>
              </w:rPr>
            </w:pPr>
            <w:r w:rsidRPr="0070079D">
              <w:t>0.8</w:t>
            </w:r>
          </w:p>
        </w:tc>
      </w:tr>
      <w:tr w:rsidR="00EA1C6C" w:rsidRPr="0070079D" w14:paraId="22297DEE" w14:textId="77777777" w:rsidTr="008B6DDC">
        <w:trPr>
          <w:jc w:val="center"/>
        </w:trPr>
        <w:tc>
          <w:tcPr>
            <w:tcW w:w="2221" w:type="dxa"/>
            <w:vMerge w:val="restart"/>
            <w:vAlign w:val="center"/>
          </w:tcPr>
          <w:p w14:paraId="02CF0974" w14:textId="432A1B08" w:rsidR="008203D4" w:rsidRPr="0070079D" w:rsidRDefault="008203D4" w:rsidP="00A6034C">
            <w:pPr>
              <w:pStyle w:val="TAC"/>
              <w:keepNext w:val="0"/>
              <w:rPr>
                <w:rFonts w:cs="Arial"/>
              </w:rPr>
            </w:pPr>
            <w:r w:rsidRPr="0070079D">
              <w:t>DC_1-1</w:t>
            </w:r>
            <w:r w:rsidR="00382807" w:rsidRPr="0070079D">
              <w:t>8</w:t>
            </w:r>
            <w:r w:rsidR="001E7356" w:rsidRPr="0070079D">
              <w:t>_n</w:t>
            </w:r>
            <w:r w:rsidRPr="0070079D">
              <w:t>77</w:t>
            </w:r>
          </w:p>
        </w:tc>
        <w:tc>
          <w:tcPr>
            <w:tcW w:w="2952" w:type="dxa"/>
            <w:vAlign w:val="center"/>
          </w:tcPr>
          <w:p w14:paraId="5BAA5106"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2FF341A1" w14:textId="77777777" w:rsidR="008203D4" w:rsidRPr="0070079D" w:rsidRDefault="008203D4" w:rsidP="00A6034C">
            <w:pPr>
              <w:pStyle w:val="TAC"/>
              <w:keepNext w:val="0"/>
              <w:rPr>
                <w:rFonts w:cs="Arial"/>
                <w:lang w:eastAsia="zh-CN"/>
              </w:rPr>
            </w:pPr>
            <w:r w:rsidRPr="0070079D">
              <w:t>0.3</w:t>
            </w:r>
          </w:p>
        </w:tc>
      </w:tr>
      <w:tr w:rsidR="00EA1C6C" w:rsidRPr="0070079D" w14:paraId="6DAE742F" w14:textId="77777777" w:rsidTr="008B6DDC">
        <w:trPr>
          <w:jc w:val="center"/>
        </w:trPr>
        <w:tc>
          <w:tcPr>
            <w:tcW w:w="2221" w:type="dxa"/>
            <w:vMerge/>
            <w:vAlign w:val="center"/>
          </w:tcPr>
          <w:p w14:paraId="2CD0CF08" w14:textId="77777777" w:rsidR="008203D4" w:rsidRPr="0070079D" w:rsidRDefault="008203D4" w:rsidP="00A6034C">
            <w:pPr>
              <w:pStyle w:val="TAC"/>
              <w:keepNext w:val="0"/>
              <w:rPr>
                <w:rFonts w:cs="Arial"/>
              </w:rPr>
            </w:pPr>
          </w:p>
        </w:tc>
        <w:tc>
          <w:tcPr>
            <w:tcW w:w="2952" w:type="dxa"/>
            <w:vAlign w:val="center"/>
          </w:tcPr>
          <w:p w14:paraId="61A328E4"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4B649B81" w14:textId="77777777" w:rsidR="008203D4" w:rsidRPr="0070079D" w:rsidRDefault="008203D4" w:rsidP="00A6034C">
            <w:pPr>
              <w:pStyle w:val="TAC"/>
              <w:keepNext w:val="0"/>
              <w:rPr>
                <w:rFonts w:cs="Arial"/>
                <w:lang w:eastAsia="zh-CN"/>
              </w:rPr>
            </w:pPr>
            <w:r w:rsidRPr="0070079D">
              <w:t>0.3</w:t>
            </w:r>
          </w:p>
        </w:tc>
      </w:tr>
      <w:tr w:rsidR="00EA1C6C" w:rsidRPr="0070079D" w14:paraId="7557ECAD" w14:textId="77777777" w:rsidTr="008B6DDC">
        <w:trPr>
          <w:jc w:val="center"/>
        </w:trPr>
        <w:tc>
          <w:tcPr>
            <w:tcW w:w="2221" w:type="dxa"/>
            <w:vMerge/>
            <w:vAlign w:val="center"/>
          </w:tcPr>
          <w:p w14:paraId="58AC247C" w14:textId="77777777" w:rsidR="008203D4" w:rsidRPr="0070079D" w:rsidRDefault="008203D4" w:rsidP="00A6034C">
            <w:pPr>
              <w:pStyle w:val="TAC"/>
              <w:keepNext w:val="0"/>
              <w:rPr>
                <w:rFonts w:cs="Arial"/>
              </w:rPr>
            </w:pPr>
          </w:p>
        </w:tc>
        <w:tc>
          <w:tcPr>
            <w:tcW w:w="2952" w:type="dxa"/>
            <w:vAlign w:val="center"/>
          </w:tcPr>
          <w:p w14:paraId="5F009B29" w14:textId="77777777" w:rsidR="008203D4" w:rsidRPr="0070079D" w:rsidRDefault="008203D4" w:rsidP="00A6034C">
            <w:pPr>
              <w:pStyle w:val="TAC"/>
              <w:keepNext w:val="0"/>
              <w:rPr>
                <w:rFonts w:eastAsia="MS Mincho" w:cs="Arial"/>
                <w:lang w:eastAsia="ja-JP"/>
              </w:rPr>
            </w:pPr>
            <w:r w:rsidRPr="0070079D">
              <w:t>n77</w:t>
            </w:r>
          </w:p>
        </w:tc>
        <w:tc>
          <w:tcPr>
            <w:tcW w:w="2952" w:type="dxa"/>
            <w:vAlign w:val="center"/>
          </w:tcPr>
          <w:p w14:paraId="354D663C" w14:textId="77777777" w:rsidR="008203D4" w:rsidRPr="0070079D" w:rsidRDefault="008203D4" w:rsidP="00A6034C">
            <w:pPr>
              <w:pStyle w:val="TAC"/>
              <w:keepNext w:val="0"/>
              <w:rPr>
                <w:rFonts w:cs="Arial"/>
                <w:lang w:eastAsia="zh-CN"/>
              </w:rPr>
            </w:pPr>
            <w:r w:rsidRPr="0070079D">
              <w:t>0.8</w:t>
            </w:r>
          </w:p>
        </w:tc>
      </w:tr>
      <w:tr w:rsidR="00EA1C6C" w:rsidRPr="0070079D" w14:paraId="076A7276" w14:textId="77777777" w:rsidTr="008B6DDC">
        <w:trPr>
          <w:jc w:val="center"/>
        </w:trPr>
        <w:tc>
          <w:tcPr>
            <w:tcW w:w="2221" w:type="dxa"/>
            <w:vMerge w:val="restart"/>
            <w:vAlign w:val="center"/>
          </w:tcPr>
          <w:p w14:paraId="491FA3BB" w14:textId="77777777" w:rsidR="008203D4" w:rsidRPr="0070079D" w:rsidRDefault="008203D4" w:rsidP="00A6034C">
            <w:pPr>
              <w:pStyle w:val="TAC"/>
              <w:keepNext w:val="0"/>
              <w:rPr>
                <w:rFonts w:cs="Arial"/>
              </w:rPr>
            </w:pPr>
            <w:r w:rsidRPr="0070079D">
              <w:t>DC_1-18</w:t>
            </w:r>
            <w:r w:rsidR="001E7356" w:rsidRPr="0070079D">
              <w:t>_n</w:t>
            </w:r>
            <w:r w:rsidRPr="0070079D">
              <w:t>78</w:t>
            </w:r>
          </w:p>
        </w:tc>
        <w:tc>
          <w:tcPr>
            <w:tcW w:w="2952" w:type="dxa"/>
            <w:vAlign w:val="center"/>
          </w:tcPr>
          <w:p w14:paraId="5DD91293"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6BAA82D7" w14:textId="77777777" w:rsidR="008203D4" w:rsidRPr="0070079D" w:rsidRDefault="008203D4" w:rsidP="00A6034C">
            <w:pPr>
              <w:pStyle w:val="TAC"/>
              <w:keepNext w:val="0"/>
              <w:rPr>
                <w:rFonts w:cs="Arial"/>
                <w:lang w:eastAsia="zh-CN"/>
              </w:rPr>
            </w:pPr>
            <w:r w:rsidRPr="0070079D">
              <w:t>0.3</w:t>
            </w:r>
          </w:p>
        </w:tc>
      </w:tr>
      <w:tr w:rsidR="00EA1C6C" w:rsidRPr="0070079D" w14:paraId="6C276935" w14:textId="77777777" w:rsidTr="008B6DDC">
        <w:trPr>
          <w:jc w:val="center"/>
        </w:trPr>
        <w:tc>
          <w:tcPr>
            <w:tcW w:w="2221" w:type="dxa"/>
            <w:vMerge/>
            <w:vAlign w:val="center"/>
          </w:tcPr>
          <w:p w14:paraId="19B5D231" w14:textId="77777777" w:rsidR="008203D4" w:rsidRPr="0070079D" w:rsidRDefault="008203D4" w:rsidP="00A6034C">
            <w:pPr>
              <w:pStyle w:val="TAC"/>
              <w:keepNext w:val="0"/>
              <w:rPr>
                <w:rFonts w:cs="Arial"/>
              </w:rPr>
            </w:pPr>
          </w:p>
        </w:tc>
        <w:tc>
          <w:tcPr>
            <w:tcW w:w="2952" w:type="dxa"/>
            <w:vAlign w:val="center"/>
          </w:tcPr>
          <w:p w14:paraId="6F4D538D"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048B3971" w14:textId="77777777" w:rsidR="008203D4" w:rsidRPr="0070079D" w:rsidRDefault="008203D4" w:rsidP="00A6034C">
            <w:pPr>
              <w:pStyle w:val="TAC"/>
              <w:keepNext w:val="0"/>
              <w:rPr>
                <w:rFonts w:cs="Arial"/>
                <w:lang w:eastAsia="zh-CN"/>
              </w:rPr>
            </w:pPr>
            <w:r w:rsidRPr="0070079D">
              <w:t>0.3</w:t>
            </w:r>
          </w:p>
        </w:tc>
      </w:tr>
      <w:tr w:rsidR="00EA1C6C" w:rsidRPr="0070079D" w14:paraId="15DD73C8" w14:textId="77777777" w:rsidTr="008B6DDC">
        <w:trPr>
          <w:jc w:val="center"/>
        </w:trPr>
        <w:tc>
          <w:tcPr>
            <w:tcW w:w="2221" w:type="dxa"/>
            <w:vMerge/>
            <w:vAlign w:val="center"/>
          </w:tcPr>
          <w:p w14:paraId="3EFC0932" w14:textId="77777777" w:rsidR="008203D4" w:rsidRPr="0070079D" w:rsidRDefault="008203D4" w:rsidP="00A6034C">
            <w:pPr>
              <w:pStyle w:val="TAC"/>
              <w:keepNext w:val="0"/>
              <w:rPr>
                <w:rFonts w:cs="Arial"/>
              </w:rPr>
            </w:pPr>
          </w:p>
        </w:tc>
        <w:tc>
          <w:tcPr>
            <w:tcW w:w="2952" w:type="dxa"/>
            <w:vAlign w:val="center"/>
          </w:tcPr>
          <w:p w14:paraId="65F98F37"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1F818D5" w14:textId="77777777" w:rsidR="008203D4" w:rsidRPr="0070079D" w:rsidRDefault="008203D4" w:rsidP="00A6034C">
            <w:pPr>
              <w:pStyle w:val="TAC"/>
              <w:keepNext w:val="0"/>
              <w:rPr>
                <w:rFonts w:cs="Arial"/>
                <w:lang w:eastAsia="zh-CN"/>
              </w:rPr>
            </w:pPr>
            <w:r w:rsidRPr="0070079D">
              <w:t>0.8</w:t>
            </w:r>
          </w:p>
        </w:tc>
      </w:tr>
      <w:tr w:rsidR="00EA1C6C" w:rsidRPr="0070079D" w14:paraId="5761F0CB" w14:textId="77777777" w:rsidTr="008B6DDC">
        <w:trPr>
          <w:jc w:val="center"/>
        </w:trPr>
        <w:tc>
          <w:tcPr>
            <w:tcW w:w="2221" w:type="dxa"/>
            <w:vMerge w:val="restart"/>
            <w:vAlign w:val="center"/>
          </w:tcPr>
          <w:p w14:paraId="6BAF6F4F"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1-19_n77</w:t>
            </w:r>
          </w:p>
        </w:tc>
        <w:tc>
          <w:tcPr>
            <w:tcW w:w="2952" w:type="dxa"/>
            <w:vAlign w:val="center"/>
          </w:tcPr>
          <w:p w14:paraId="444E179E"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02ECF43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993E974" w14:textId="77777777" w:rsidTr="008B6DDC">
        <w:trPr>
          <w:jc w:val="center"/>
        </w:trPr>
        <w:tc>
          <w:tcPr>
            <w:tcW w:w="2221" w:type="dxa"/>
            <w:vMerge/>
            <w:vAlign w:val="center"/>
          </w:tcPr>
          <w:p w14:paraId="635F7D87" w14:textId="77777777" w:rsidR="001310A1" w:rsidRPr="0070079D" w:rsidRDefault="001310A1" w:rsidP="00A6034C">
            <w:pPr>
              <w:pStyle w:val="TAC"/>
              <w:keepNext w:val="0"/>
              <w:rPr>
                <w:rFonts w:cs="Arial"/>
              </w:rPr>
            </w:pPr>
          </w:p>
        </w:tc>
        <w:tc>
          <w:tcPr>
            <w:tcW w:w="2952" w:type="dxa"/>
            <w:vAlign w:val="center"/>
          </w:tcPr>
          <w:p w14:paraId="615F9675"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B1BEE5B"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756E25FA" w14:textId="77777777" w:rsidTr="008B6DDC">
        <w:trPr>
          <w:jc w:val="center"/>
        </w:trPr>
        <w:tc>
          <w:tcPr>
            <w:tcW w:w="2221" w:type="dxa"/>
            <w:vMerge/>
            <w:vAlign w:val="center"/>
          </w:tcPr>
          <w:p w14:paraId="6A700385" w14:textId="77777777" w:rsidR="001310A1" w:rsidRPr="0070079D" w:rsidRDefault="001310A1" w:rsidP="00A6034C">
            <w:pPr>
              <w:pStyle w:val="TAC"/>
              <w:keepNext w:val="0"/>
              <w:rPr>
                <w:rFonts w:cs="Arial"/>
              </w:rPr>
            </w:pPr>
          </w:p>
        </w:tc>
        <w:tc>
          <w:tcPr>
            <w:tcW w:w="2952" w:type="dxa"/>
            <w:vAlign w:val="center"/>
          </w:tcPr>
          <w:p w14:paraId="6643F33C" w14:textId="77777777" w:rsidR="001310A1" w:rsidRPr="0070079D" w:rsidRDefault="001310A1" w:rsidP="00A6034C">
            <w:pPr>
              <w:pStyle w:val="TAC"/>
              <w:keepNext w:val="0"/>
              <w:rPr>
                <w:rFonts w:cs="Arial"/>
                <w:lang w:eastAsia="ja-JP"/>
              </w:rPr>
            </w:pPr>
            <w:r w:rsidRPr="0070079D">
              <w:rPr>
                <w:rFonts w:cs="Arial" w:hint="eastAsia"/>
                <w:lang w:eastAsia="ja-JP"/>
              </w:rPr>
              <w:t>n77</w:t>
            </w:r>
          </w:p>
        </w:tc>
        <w:tc>
          <w:tcPr>
            <w:tcW w:w="2952" w:type="dxa"/>
            <w:vAlign w:val="center"/>
          </w:tcPr>
          <w:p w14:paraId="57D7308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77457C8B" w14:textId="77777777" w:rsidTr="008B6DDC">
        <w:trPr>
          <w:jc w:val="center"/>
        </w:trPr>
        <w:tc>
          <w:tcPr>
            <w:tcW w:w="2221" w:type="dxa"/>
            <w:vMerge w:val="restart"/>
            <w:vAlign w:val="center"/>
          </w:tcPr>
          <w:p w14:paraId="1DB3CDBA"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2952" w:type="dxa"/>
            <w:vAlign w:val="center"/>
          </w:tcPr>
          <w:p w14:paraId="15E80D3F"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0250F7F7"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9855E5E" w14:textId="77777777" w:rsidTr="008B6DDC">
        <w:trPr>
          <w:jc w:val="center"/>
        </w:trPr>
        <w:tc>
          <w:tcPr>
            <w:tcW w:w="2221" w:type="dxa"/>
            <w:vMerge/>
            <w:vAlign w:val="center"/>
          </w:tcPr>
          <w:p w14:paraId="3FC7DB15" w14:textId="77777777" w:rsidR="001310A1" w:rsidRPr="0070079D" w:rsidRDefault="001310A1" w:rsidP="00A6034C">
            <w:pPr>
              <w:pStyle w:val="TAC"/>
              <w:keepNext w:val="0"/>
              <w:rPr>
                <w:rFonts w:cs="Arial"/>
              </w:rPr>
            </w:pPr>
          </w:p>
        </w:tc>
        <w:tc>
          <w:tcPr>
            <w:tcW w:w="2952" w:type="dxa"/>
            <w:vAlign w:val="center"/>
          </w:tcPr>
          <w:p w14:paraId="712C8579"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540972C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CCE0E2A" w14:textId="77777777" w:rsidTr="008B6DDC">
        <w:trPr>
          <w:jc w:val="center"/>
        </w:trPr>
        <w:tc>
          <w:tcPr>
            <w:tcW w:w="2221" w:type="dxa"/>
            <w:vMerge/>
            <w:vAlign w:val="center"/>
          </w:tcPr>
          <w:p w14:paraId="5C81EB5A" w14:textId="77777777" w:rsidR="001310A1" w:rsidRPr="0070079D" w:rsidRDefault="001310A1" w:rsidP="00A6034C">
            <w:pPr>
              <w:pStyle w:val="TAC"/>
              <w:keepNext w:val="0"/>
              <w:rPr>
                <w:rFonts w:cs="Arial"/>
              </w:rPr>
            </w:pPr>
          </w:p>
        </w:tc>
        <w:tc>
          <w:tcPr>
            <w:tcW w:w="2952" w:type="dxa"/>
            <w:vAlign w:val="center"/>
          </w:tcPr>
          <w:p w14:paraId="7F2EC62A"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40753DB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1F9A88B3" w14:textId="77777777" w:rsidTr="008B6DDC">
        <w:trPr>
          <w:jc w:val="center"/>
        </w:trPr>
        <w:tc>
          <w:tcPr>
            <w:tcW w:w="2221" w:type="dxa"/>
            <w:vMerge w:val="restart"/>
            <w:vAlign w:val="center"/>
          </w:tcPr>
          <w:p w14:paraId="38025C4A"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2952" w:type="dxa"/>
            <w:vAlign w:val="center"/>
          </w:tcPr>
          <w:p w14:paraId="4D9B669D"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5DBC65CE"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A257AB4" w14:textId="77777777" w:rsidTr="008B6DDC">
        <w:trPr>
          <w:jc w:val="center"/>
        </w:trPr>
        <w:tc>
          <w:tcPr>
            <w:tcW w:w="2221" w:type="dxa"/>
            <w:vMerge/>
            <w:vAlign w:val="center"/>
          </w:tcPr>
          <w:p w14:paraId="067AEDFC" w14:textId="77777777" w:rsidR="001310A1" w:rsidRPr="0070079D" w:rsidRDefault="001310A1" w:rsidP="00A6034C">
            <w:pPr>
              <w:pStyle w:val="TAC"/>
              <w:keepNext w:val="0"/>
              <w:rPr>
                <w:rFonts w:cs="Arial"/>
              </w:rPr>
            </w:pPr>
          </w:p>
        </w:tc>
        <w:tc>
          <w:tcPr>
            <w:tcW w:w="2952" w:type="dxa"/>
            <w:vAlign w:val="center"/>
          </w:tcPr>
          <w:p w14:paraId="35087D71"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1C127ED"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2DB1D287" w14:textId="77777777" w:rsidTr="008B6DDC">
        <w:trPr>
          <w:jc w:val="center"/>
        </w:trPr>
        <w:tc>
          <w:tcPr>
            <w:tcW w:w="2221" w:type="dxa"/>
            <w:vMerge w:val="restart"/>
            <w:vAlign w:val="center"/>
          </w:tcPr>
          <w:p w14:paraId="5AE1096E" w14:textId="77777777" w:rsidR="007F780F" w:rsidRPr="0070079D" w:rsidRDefault="007F780F" w:rsidP="00A6034C">
            <w:pPr>
              <w:pStyle w:val="TAC"/>
              <w:keepNext w:val="0"/>
              <w:rPr>
                <w:rFonts w:cs="Arial"/>
              </w:rPr>
            </w:pPr>
            <w:r w:rsidRPr="0070079D">
              <w:rPr>
                <w:rFonts w:cs="Arial"/>
              </w:rPr>
              <w:t>DC_1-20_n</w:t>
            </w:r>
            <w:r w:rsidRPr="0070079D">
              <w:rPr>
                <w:rFonts w:cs="Arial"/>
                <w:lang w:val="en-US"/>
              </w:rPr>
              <w:t>2</w:t>
            </w:r>
            <w:r w:rsidRPr="0070079D">
              <w:rPr>
                <w:rFonts w:cs="Arial"/>
              </w:rPr>
              <w:t>8</w:t>
            </w:r>
          </w:p>
        </w:tc>
        <w:tc>
          <w:tcPr>
            <w:tcW w:w="2952" w:type="dxa"/>
            <w:vAlign w:val="center"/>
          </w:tcPr>
          <w:p w14:paraId="0633AA17"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0710E1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11ADD5C7" w14:textId="77777777" w:rsidTr="008B6DDC">
        <w:trPr>
          <w:jc w:val="center"/>
        </w:trPr>
        <w:tc>
          <w:tcPr>
            <w:tcW w:w="2221" w:type="dxa"/>
            <w:vMerge/>
            <w:vAlign w:val="center"/>
          </w:tcPr>
          <w:p w14:paraId="19E652F9" w14:textId="77777777" w:rsidR="007F780F" w:rsidRPr="0070079D" w:rsidRDefault="007F780F" w:rsidP="00A6034C">
            <w:pPr>
              <w:pStyle w:val="TAC"/>
              <w:keepNext w:val="0"/>
              <w:rPr>
                <w:rFonts w:cs="Arial"/>
              </w:rPr>
            </w:pPr>
          </w:p>
        </w:tc>
        <w:tc>
          <w:tcPr>
            <w:tcW w:w="2952" w:type="dxa"/>
            <w:vAlign w:val="center"/>
          </w:tcPr>
          <w:p w14:paraId="3409CA56" w14:textId="77777777" w:rsidR="007F780F" w:rsidRPr="0070079D" w:rsidRDefault="007F780F" w:rsidP="00A6034C">
            <w:pPr>
              <w:pStyle w:val="TAC"/>
              <w:keepNext w:val="0"/>
              <w:rPr>
                <w:rFonts w:eastAsia="MS Mincho" w:cs="Arial"/>
                <w:lang w:eastAsia="ja-JP"/>
              </w:rPr>
            </w:pPr>
            <w:r w:rsidRPr="0070079D">
              <w:rPr>
                <w:rFonts w:eastAsia="MS Mincho" w:cs="Arial"/>
                <w:lang w:eastAsia="ja-JP"/>
              </w:rPr>
              <w:t>20</w:t>
            </w:r>
          </w:p>
        </w:tc>
        <w:tc>
          <w:tcPr>
            <w:tcW w:w="2952" w:type="dxa"/>
            <w:vAlign w:val="center"/>
          </w:tcPr>
          <w:p w14:paraId="76A421B3"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8AD9D74" w14:textId="77777777" w:rsidTr="008B6DDC">
        <w:trPr>
          <w:jc w:val="center"/>
        </w:trPr>
        <w:tc>
          <w:tcPr>
            <w:tcW w:w="2221" w:type="dxa"/>
            <w:vMerge/>
            <w:vAlign w:val="center"/>
          </w:tcPr>
          <w:p w14:paraId="54EEEF9C" w14:textId="77777777" w:rsidR="007F780F" w:rsidRPr="0070079D" w:rsidRDefault="007F780F" w:rsidP="00A6034C">
            <w:pPr>
              <w:pStyle w:val="TAC"/>
              <w:keepNext w:val="0"/>
              <w:rPr>
                <w:rFonts w:cs="Arial"/>
              </w:rPr>
            </w:pPr>
          </w:p>
        </w:tc>
        <w:tc>
          <w:tcPr>
            <w:tcW w:w="2952" w:type="dxa"/>
            <w:vAlign w:val="center"/>
          </w:tcPr>
          <w:p w14:paraId="6D6B15FA" w14:textId="415BD4C7" w:rsidR="007F780F" w:rsidRPr="0070079D" w:rsidRDefault="00156B63" w:rsidP="00A6034C">
            <w:pPr>
              <w:pStyle w:val="TAC"/>
              <w:keepNext w:val="0"/>
              <w:rPr>
                <w:rFonts w:eastAsia="MS Mincho" w:cs="Arial"/>
                <w:lang w:eastAsia="ja-JP"/>
              </w:rPr>
            </w:pPr>
            <w:r w:rsidRPr="0070079D">
              <w:rPr>
                <w:rFonts w:eastAsia="MS Mincho" w:cs="Arial"/>
                <w:lang w:eastAsia="ja-JP"/>
              </w:rPr>
              <w:t>n</w:t>
            </w:r>
            <w:r w:rsidR="007F780F" w:rsidRPr="0070079D">
              <w:rPr>
                <w:rFonts w:eastAsia="MS Mincho" w:cs="Arial"/>
                <w:lang w:eastAsia="ja-JP"/>
              </w:rPr>
              <w:t>28</w:t>
            </w:r>
          </w:p>
        </w:tc>
        <w:tc>
          <w:tcPr>
            <w:tcW w:w="2952" w:type="dxa"/>
            <w:vAlign w:val="center"/>
          </w:tcPr>
          <w:p w14:paraId="4036FDA6"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A1A72DD" w14:textId="77777777" w:rsidTr="008B6DDC">
        <w:trPr>
          <w:jc w:val="center"/>
        </w:trPr>
        <w:tc>
          <w:tcPr>
            <w:tcW w:w="2221" w:type="dxa"/>
            <w:vMerge w:val="restart"/>
            <w:vAlign w:val="center"/>
          </w:tcPr>
          <w:p w14:paraId="577E1DF1" w14:textId="77777777" w:rsidR="007F780F" w:rsidRPr="0070079D" w:rsidRDefault="007F780F" w:rsidP="00A6034C">
            <w:pPr>
              <w:pStyle w:val="TAC"/>
              <w:keepNext w:val="0"/>
              <w:rPr>
                <w:rFonts w:cs="Arial"/>
              </w:rPr>
            </w:pPr>
            <w:r w:rsidRPr="0070079D">
              <w:rPr>
                <w:rFonts w:cs="Arial"/>
              </w:rPr>
              <w:t>DC_1-20_n78</w:t>
            </w:r>
          </w:p>
        </w:tc>
        <w:tc>
          <w:tcPr>
            <w:tcW w:w="2952" w:type="dxa"/>
            <w:vAlign w:val="center"/>
          </w:tcPr>
          <w:p w14:paraId="1C4F863D"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31DD83EA"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C2E5E0E" w14:textId="77777777" w:rsidTr="008B6DDC">
        <w:trPr>
          <w:jc w:val="center"/>
        </w:trPr>
        <w:tc>
          <w:tcPr>
            <w:tcW w:w="2221" w:type="dxa"/>
            <w:vMerge/>
            <w:vAlign w:val="center"/>
          </w:tcPr>
          <w:p w14:paraId="03B54D60" w14:textId="77777777" w:rsidR="007F780F" w:rsidRPr="0070079D" w:rsidRDefault="007F780F" w:rsidP="00A6034C">
            <w:pPr>
              <w:pStyle w:val="TAC"/>
              <w:keepNext w:val="0"/>
              <w:rPr>
                <w:rFonts w:cs="Arial"/>
              </w:rPr>
            </w:pPr>
          </w:p>
        </w:tc>
        <w:tc>
          <w:tcPr>
            <w:tcW w:w="2952" w:type="dxa"/>
            <w:vAlign w:val="center"/>
          </w:tcPr>
          <w:p w14:paraId="5D65FB1E"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2C5FA4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75AFD242" w14:textId="77777777" w:rsidTr="008B6DDC">
        <w:trPr>
          <w:jc w:val="center"/>
        </w:trPr>
        <w:tc>
          <w:tcPr>
            <w:tcW w:w="2221" w:type="dxa"/>
            <w:vMerge/>
            <w:vAlign w:val="center"/>
          </w:tcPr>
          <w:p w14:paraId="49DB419C" w14:textId="77777777" w:rsidR="007F780F" w:rsidRPr="0070079D" w:rsidRDefault="007F780F" w:rsidP="00A6034C">
            <w:pPr>
              <w:pStyle w:val="TAC"/>
              <w:keepNext w:val="0"/>
              <w:rPr>
                <w:rFonts w:cs="Arial"/>
              </w:rPr>
            </w:pPr>
          </w:p>
        </w:tc>
        <w:tc>
          <w:tcPr>
            <w:tcW w:w="2952" w:type="dxa"/>
            <w:vAlign w:val="center"/>
          </w:tcPr>
          <w:p w14:paraId="7B70E7B1"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35757254"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075507CC" w14:textId="77777777" w:rsidTr="008B6DDC">
        <w:trPr>
          <w:jc w:val="center"/>
        </w:trPr>
        <w:tc>
          <w:tcPr>
            <w:tcW w:w="2221" w:type="dxa"/>
            <w:vMerge w:val="restart"/>
            <w:vAlign w:val="center"/>
          </w:tcPr>
          <w:p w14:paraId="752234B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21_n77</w:t>
            </w:r>
          </w:p>
        </w:tc>
        <w:tc>
          <w:tcPr>
            <w:tcW w:w="2952" w:type="dxa"/>
            <w:vAlign w:val="center"/>
          </w:tcPr>
          <w:p w14:paraId="3C4C8148"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5E088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7E1B0B5" w14:textId="77777777" w:rsidTr="008B6DDC">
        <w:trPr>
          <w:jc w:val="center"/>
        </w:trPr>
        <w:tc>
          <w:tcPr>
            <w:tcW w:w="2221" w:type="dxa"/>
            <w:vMerge/>
            <w:vAlign w:val="center"/>
          </w:tcPr>
          <w:p w14:paraId="6418BFA6" w14:textId="77777777" w:rsidR="007F780F" w:rsidRPr="0070079D" w:rsidRDefault="007F780F" w:rsidP="00A6034C">
            <w:pPr>
              <w:pStyle w:val="TAC"/>
              <w:keepNext w:val="0"/>
              <w:rPr>
                <w:rFonts w:cs="Arial"/>
              </w:rPr>
            </w:pPr>
          </w:p>
        </w:tc>
        <w:tc>
          <w:tcPr>
            <w:tcW w:w="2952" w:type="dxa"/>
            <w:vAlign w:val="center"/>
          </w:tcPr>
          <w:p w14:paraId="247D396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30F955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C198B7F" w14:textId="77777777" w:rsidTr="008B6DDC">
        <w:trPr>
          <w:jc w:val="center"/>
        </w:trPr>
        <w:tc>
          <w:tcPr>
            <w:tcW w:w="2221" w:type="dxa"/>
            <w:vMerge/>
            <w:vAlign w:val="center"/>
          </w:tcPr>
          <w:p w14:paraId="6844D1EA" w14:textId="77777777" w:rsidR="007F780F" w:rsidRPr="0070079D" w:rsidRDefault="007F780F" w:rsidP="00A6034C">
            <w:pPr>
              <w:pStyle w:val="TAC"/>
              <w:keepNext w:val="0"/>
              <w:rPr>
                <w:rFonts w:cs="Arial"/>
              </w:rPr>
            </w:pPr>
          </w:p>
        </w:tc>
        <w:tc>
          <w:tcPr>
            <w:tcW w:w="2952" w:type="dxa"/>
            <w:vAlign w:val="center"/>
          </w:tcPr>
          <w:p w14:paraId="3335E6C2"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5E277C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853CB40" w14:textId="77777777" w:rsidTr="008B6DDC">
        <w:trPr>
          <w:jc w:val="center"/>
        </w:trPr>
        <w:tc>
          <w:tcPr>
            <w:tcW w:w="2221" w:type="dxa"/>
            <w:vMerge w:val="restart"/>
            <w:vAlign w:val="center"/>
          </w:tcPr>
          <w:p w14:paraId="0B095331"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2952" w:type="dxa"/>
            <w:vAlign w:val="center"/>
          </w:tcPr>
          <w:p w14:paraId="7FC94049"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66B4274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0FED56F" w14:textId="77777777" w:rsidTr="008B6DDC">
        <w:trPr>
          <w:jc w:val="center"/>
        </w:trPr>
        <w:tc>
          <w:tcPr>
            <w:tcW w:w="2221" w:type="dxa"/>
            <w:vMerge/>
            <w:vAlign w:val="center"/>
          </w:tcPr>
          <w:p w14:paraId="31A924C7" w14:textId="77777777" w:rsidR="007F780F" w:rsidRPr="0070079D" w:rsidRDefault="007F780F" w:rsidP="00A6034C">
            <w:pPr>
              <w:pStyle w:val="TAC"/>
              <w:keepNext w:val="0"/>
              <w:rPr>
                <w:rFonts w:cs="Arial"/>
              </w:rPr>
            </w:pPr>
          </w:p>
        </w:tc>
        <w:tc>
          <w:tcPr>
            <w:tcW w:w="2952" w:type="dxa"/>
            <w:vAlign w:val="center"/>
          </w:tcPr>
          <w:p w14:paraId="40F4A78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04CCD472"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16E938E8" w14:textId="77777777" w:rsidTr="008B6DDC">
        <w:trPr>
          <w:jc w:val="center"/>
        </w:trPr>
        <w:tc>
          <w:tcPr>
            <w:tcW w:w="2221" w:type="dxa"/>
            <w:vMerge/>
            <w:vAlign w:val="center"/>
          </w:tcPr>
          <w:p w14:paraId="0B4EC9C3" w14:textId="77777777" w:rsidR="007F780F" w:rsidRPr="0070079D" w:rsidRDefault="007F780F" w:rsidP="00A6034C">
            <w:pPr>
              <w:pStyle w:val="TAC"/>
              <w:keepNext w:val="0"/>
              <w:rPr>
                <w:rFonts w:cs="Arial"/>
              </w:rPr>
            </w:pPr>
          </w:p>
        </w:tc>
        <w:tc>
          <w:tcPr>
            <w:tcW w:w="2952" w:type="dxa"/>
            <w:vAlign w:val="center"/>
          </w:tcPr>
          <w:p w14:paraId="689EE76C"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3321132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BCC54EA" w14:textId="77777777" w:rsidTr="008B6DDC">
        <w:trPr>
          <w:jc w:val="center"/>
        </w:trPr>
        <w:tc>
          <w:tcPr>
            <w:tcW w:w="2221" w:type="dxa"/>
            <w:vMerge w:val="restart"/>
            <w:vAlign w:val="center"/>
          </w:tcPr>
          <w:p w14:paraId="0C38DF6C"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21_n79</w:t>
            </w:r>
          </w:p>
        </w:tc>
        <w:tc>
          <w:tcPr>
            <w:tcW w:w="2952" w:type="dxa"/>
            <w:vAlign w:val="center"/>
          </w:tcPr>
          <w:p w14:paraId="7CDFDC1E"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330C5958"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50C5C6" w14:textId="77777777" w:rsidTr="008B6DDC">
        <w:trPr>
          <w:jc w:val="center"/>
        </w:trPr>
        <w:tc>
          <w:tcPr>
            <w:tcW w:w="2221" w:type="dxa"/>
            <w:vMerge/>
            <w:vAlign w:val="center"/>
          </w:tcPr>
          <w:p w14:paraId="68E28DF1" w14:textId="77777777" w:rsidR="007F780F" w:rsidRPr="0070079D" w:rsidRDefault="007F780F" w:rsidP="00A6034C">
            <w:pPr>
              <w:pStyle w:val="TAC"/>
              <w:keepNext w:val="0"/>
              <w:rPr>
                <w:rFonts w:cs="Arial"/>
              </w:rPr>
            </w:pPr>
          </w:p>
        </w:tc>
        <w:tc>
          <w:tcPr>
            <w:tcW w:w="2952" w:type="dxa"/>
            <w:vAlign w:val="center"/>
          </w:tcPr>
          <w:p w14:paraId="566C36FC"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086329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CB0F9B" w14:textId="77777777" w:rsidTr="008B6DDC">
        <w:trPr>
          <w:jc w:val="center"/>
        </w:trPr>
        <w:tc>
          <w:tcPr>
            <w:tcW w:w="2221" w:type="dxa"/>
            <w:vMerge w:val="restart"/>
            <w:vAlign w:val="center"/>
          </w:tcPr>
          <w:p w14:paraId="40BFDF66" w14:textId="77777777" w:rsidR="007F780F" w:rsidRPr="0070079D" w:rsidRDefault="007F780F" w:rsidP="00A6034C">
            <w:pPr>
              <w:pStyle w:val="TAC"/>
              <w:keepNext w:val="0"/>
              <w:rPr>
                <w:rFonts w:cs="Arial"/>
              </w:rPr>
            </w:pPr>
            <w:r w:rsidRPr="0070079D">
              <w:rPr>
                <w:rFonts w:cs="Arial"/>
                <w:lang w:eastAsia="ja-JP"/>
              </w:rPr>
              <w:t>DC_1-41_n77</w:t>
            </w:r>
          </w:p>
        </w:tc>
        <w:tc>
          <w:tcPr>
            <w:tcW w:w="2952" w:type="dxa"/>
            <w:vAlign w:val="center"/>
          </w:tcPr>
          <w:p w14:paraId="1BEA14D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7E2D3159"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3544F899" w14:textId="77777777" w:rsidTr="008B6DDC">
        <w:trPr>
          <w:jc w:val="center"/>
        </w:trPr>
        <w:tc>
          <w:tcPr>
            <w:tcW w:w="2221" w:type="dxa"/>
            <w:vMerge/>
            <w:vAlign w:val="center"/>
          </w:tcPr>
          <w:p w14:paraId="572272EA" w14:textId="77777777" w:rsidR="007F780F" w:rsidRPr="0070079D" w:rsidRDefault="007F780F" w:rsidP="00A6034C">
            <w:pPr>
              <w:pStyle w:val="TAC"/>
              <w:keepNext w:val="0"/>
              <w:rPr>
                <w:rFonts w:cs="Arial"/>
              </w:rPr>
            </w:pPr>
          </w:p>
        </w:tc>
        <w:tc>
          <w:tcPr>
            <w:tcW w:w="2952" w:type="dxa"/>
            <w:vAlign w:val="center"/>
          </w:tcPr>
          <w:p w14:paraId="5F9F7165"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02CE093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46298B8" w14:textId="77777777" w:rsidTr="008B6DDC">
        <w:trPr>
          <w:jc w:val="center"/>
        </w:trPr>
        <w:tc>
          <w:tcPr>
            <w:tcW w:w="2221" w:type="dxa"/>
            <w:vMerge/>
            <w:vAlign w:val="center"/>
          </w:tcPr>
          <w:p w14:paraId="3201C919" w14:textId="77777777" w:rsidR="007F780F" w:rsidRPr="0070079D" w:rsidRDefault="007F780F" w:rsidP="00A6034C">
            <w:pPr>
              <w:pStyle w:val="TAC"/>
              <w:keepNext w:val="0"/>
              <w:rPr>
                <w:rFonts w:cs="Arial"/>
              </w:rPr>
            </w:pPr>
          </w:p>
        </w:tc>
        <w:tc>
          <w:tcPr>
            <w:tcW w:w="2952" w:type="dxa"/>
            <w:vAlign w:val="center"/>
          </w:tcPr>
          <w:p w14:paraId="098C8174"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6E4EE98C"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46F949E0" w14:textId="77777777" w:rsidTr="008B6DDC">
        <w:trPr>
          <w:jc w:val="center"/>
        </w:trPr>
        <w:tc>
          <w:tcPr>
            <w:tcW w:w="2221" w:type="dxa"/>
            <w:vMerge w:val="restart"/>
            <w:vAlign w:val="center"/>
          </w:tcPr>
          <w:p w14:paraId="3589A43C" w14:textId="77777777" w:rsidR="007F780F" w:rsidRPr="0070079D" w:rsidRDefault="007F780F" w:rsidP="00A6034C">
            <w:pPr>
              <w:pStyle w:val="TAC"/>
              <w:keepNext w:val="0"/>
              <w:rPr>
                <w:rFonts w:cs="Arial"/>
              </w:rPr>
            </w:pPr>
            <w:r w:rsidRPr="0070079D">
              <w:rPr>
                <w:rFonts w:cs="Arial"/>
                <w:lang w:eastAsia="ja-JP"/>
              </w:rPr>
              <w:t>DC_1-41_n78</w:t>
            </w:r>
          </w:p>
        </w:tc>
        <w:tc>
          <w:tcPr>
            <w:tcW w:w="2952" w:type="dxa"/>
            <w:vAlign w:val="center"/>
          </w:tcPr>
          <w:p w14:paraId="7C6E6005"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316691EF"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5ACF7A97" w14:textId="77777777" w:rsidTr="008B6DDC">
        <w:trPr>
          <w:jc w:val="center"/>
        </w:trPr>
        <w:tc>
          <w:tcPr>
            <w:tcW w:w="2221" w:type="dxa"/>
            <w:vMerge/>
            <w:vAlign w:val="center"/>
          </w:tcPr>
          <w:p w14:paraId="6493FE39" w14:textId="77777777" w:rsidR="007F780F" w:rsidRPr="0070079D" w:rsidRDefault="007F780F" w:rsidP="00A6034C">
            <w:pPr>
              <w:pStyle w:val="TAC"/>
              <w:keepNext w:val="0"/>
              <w:rPr>
                <w:rFonts w:cs="Arial"/>
              </w:rPr>
            </w:pPr>
          </w:p>
        </w:tc>
        <w:tc>
          <w:tcPr>
            <w:tcW w:w="2952" w:type="dxa"/>
            <w:vAlign w:val="center"/>
          </w:tcPr>
          <w:p w14:paraId="1C8CC779"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5FCD1C9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0272B8B" w14:textId="77777777" w:rsidTr="008B6DDC">
        <w:trPr>
          <w:jc w:val="center"/>
        </w:trPr>
        <w:tc>
          <w:tcPr>
            <w:tcW w:w="2221" w:type="dxa"/>
            <w:vMerge/>
            <w:vAlign w:val="center"/>
          </w:tcPr>
          <w:p w14:paraId="649EDE9A" w14:textId="77777777" w:rsidR="007F780F" w:rsidRPr="0070079D" w:rsidRDefault="007F780F" w:rsidP="00A6034C">
            <w:pPr>
              <w:pStyle w:val="TAC"/>
              <w:keepNext w:val="0"/>
              <w:rPr>
                <w:rFonts w:cs="Arial"/>
              </w:rPr>
            </w:pPr>
          </w:p>
        </w:tc>
        <w:tc>
          <w:tcPr>
            <w:tcW w:w="2952" w:type="dxa"/>
            <w:vAlign w:val="center"/>
          </w:tcPr>
          <w:p w14:paraId="3DCE9B6D" w14:textId="77777777" w:rsidR="007F780F" w:rsidRPr="0070079D" w:rsidRDefault="007F780F" w:rsidP="00A6034C">
            <w:pPr>
              <w:pStyle w:val="TAC"/>
              <w:keepNext w:val="0"/>
              <w:rPr>
                <w:rFonts w:cs="Arial"/>
                <w:szCs w:val="18"/>
                <w:lang w:eastAsia="ja-JP"/>
              </w:rPr>
            </w:pPr>
            <w:r w:rsidRPr="0070079D">
              <w:rPr>
                <w:rFonts w:cs="Arial" w:hint="eastAsia"/>
                <w:lang w:eastAsia="ja-JP"/>
              </w:rPr>
              <w:t>n78</w:t>
            </w:r>
          </w:p>
        </w:tc>
        <w:tc>
          <w:tcPr>
            <w:tcW w:w="2952" w:type="dxa"/>
            <w:vAlign w:val="center"/>
          </w:tcPr>
          <w:p w14:paraId="3A2D8A80"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CEF1DAC" w14:textId="77777777" w:rsidTr="008B6DDC">
        <w:trPr>
          <w:jc w:val="center"/>
        </w:trPr>
        <w:tc>
          <w:tcPr>
            <w:tcW w:w="2221" w:type="dxa"/>
            <w:vMerge w:val="restart"/>
            <w:vAlign w:val="center"/>
          </w:tcPr>
          <w:p w14:paraId="79BE1B34" w14:textId="77777777" w:rsidR="007F780F" w:rsidRPr="0070079D" w:rsidRDefault="007F780F" w:rsidP="00A6034C">
            <w:pPr>
              <w:pStyle w:val="TAC"/>
              <w:keepNext w:val="0"/>
              <w:rPr>
                <w:rFonts w:cs="Arial"/>
              </w:rPr>
            </w:pPr>
            <w:r w:rsidRPr="0070079D">
              <w:rPr>
                <w:rFonts w:cs="Arial"/>
                <w:lang w:eastAsia="ja-JP"/>
              </w:rPr>
              <w:t>DC_1-41_n79</w:t>
            </w:r>
          </w:p>
        </w:tc>
        <w:tc>
          <w:tcPr>
            <w:tcW w:w="2952" w:type="dxa"/>
            <w:vAlign w:val="center"/>
          </w:tcPr>
          <w:p w14:paraId="0D26A47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1E7F1902"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E8B9AD9" w14:textId="77777777" w:rsidTr="008B6DDC">
        <w:trPr>
          <w:jc w:val="center"/>
        </w:trPr>
        <w:tc>
          <w:tcPr>
            <w:tcW w:w="2221" w:type="dxa"/>
            <w:vMerge/>
            <w:vAlign w:val="center"/>
          </w:tcPr>
          <w:p w14:paraId="4C520EF3" w14:textId="77777777" w:rsidR="007F780F" w:rsidRPr="0070079D" w:rsidRDefault="007F780F" w:rsidP="00A6034C">
            <w:pPr>
              <w:pStyle w:val="TAC"/>
              <w:keepNext w:val="0"/>
              <w:rPr>
                <w:rFonts w:cs="Arial"/>
              </w:rPr>
            </w:pPr>
          </w:p>
        </w:tc>
        <w:tc>
          <w:tcPr>
            <w:tcW w:w="2952" w:type="dxa"/>
            <w:vAlign w:val="center"/>
          </w:tcPr>
          <w:p w14:paraId="0314545A"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3DF4AC87"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7744B43" w14:textId="77777777" w:rsidTr="008B6DDC">
        <w:trPr>
          <w:jc w:val="center"/>
        </w:trPr>
        <w:tc>
          <w:tcPr>
            <w:tcW w:w="2221" w:type="dxa"/>
            <w:vMerge w:val="restart"/>
            <w:vAlign w:val="center"/>
          </w:tcPr>
          <w:p w14:paraId="7CC06593" w14:textId="77777777" w:rsidR="007F780F" w:rsidRPr="0070079D" w:rsidRDefault="007F780F" w:rsidP="00A6034C">
            <w:pPr>
              <w:pStyle w:val="TAC"/>
              <w:keepNext w:val="0"/>
              <w:rPr>
                <w:rFonts w:cs="Arial"/>
              </w:rPr>
            </w:pPr>
            <w:r w:rsidRPr="0070079D">
              <w:rPr>
                <w:rFonts w:cs="Arial"/>
              </w:rPr>
              <w:t>DC_1-28_n77</w:t>
            </w:r>
          </w:p>
        </w:tc>
        <w:tc>
          <w:tcPr>
            <w:tcW w:w="2952" w:type="dxa"/>
            <w:vAlign w:val="center"/>
          </w:tcPr>
          <w:p w14:paraId="7C05A439"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7F7A073A"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672E3FEC" w14:textId="77777777" w:rsidTr="008B6DDC">
        <w:trPr>
          <w:jc w:val="center"/>
        </w:trPr>
        <w:tc>
          <w:tcPr>
            <w:tcW w:w="2221" w:type="dxa"/>
            <w:vMerge/>
            <w:vAlign w:val="center"/>
          </w:tcPr>
          <w:p w14:paraId="13780150" w14:textId="77777777" w:rsidR="007F780F" w:rsidRPr="0070079D" w:rsidRDefault="007F780F" w:rsidP="00A6034C">
            <w:pPr>
              <w:pStyle w:val="TAC"/>
              <w:keepNext w:val="0"/>
              <w:rPr>
                <w:rFonts w:cs="Arial"/>
              </w:rPr>
            </w:pPr>
          </w:p>
        </w:tc>
        <w:tc>
          <w:tcPr>
            <w:tcW w:w="2952" w:type="dxa"/>
            <w:vAlign w:val="center"/>
          </w:tcPr>
          <w:p w14:paraId="7DD727D6"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42202B69"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799CA82C" w14:textId="77777777" w:rsidTr="008B6DDC">
        <w:trPr>
          <w:jc w:val="center"/>
        </w:trPr>
        <w:tc>
          <w:tcPr>
            <w:tcW w:w="2221" w:type="dxa"/>
            <w:vMerge/>
            <w:vAlign w:val="center"/>
          </w:tcPr>
          <w:p w14:paraId="74572656" w14:textId="77777777" w:rsidR="007F780F" w:rsidRPr="0070079D" w:rsidRDefault="007F780F" w:rsidP="00A6034C">
            <w:pPr>
              <w:pStyle w:val="TAC"/>
              <w:keepNext w:val="0"/>
              <w:rPr>
                <w:rFonts w:cs="Arial"/>
              </w:rPr>
            </w:pPr>
          </w:p>
        </w:tc>
        <w:tc>
          <w:tcPr>
            <w:tcW w:w="2952" w:type="dxa"/>
            <w:vAlign w:val="center"/>
          </w:tcPr>
          <w:p w14:paraId="4E6696C5" w14:textId="77777777" w:rsidR="007F780F" w:rsidRPr="0070079D" w:rsidDel="00784360"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50B2E233"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5A127230" w14:textId="77777777" w:rsidTr="008B6DDC">
        <w:trPr>
          <w:jc w:val="center"/>
        </w:trPr>
        <w:tc>
          <w:tcPr>
            <w:tcW w:w="2221" w:type="dxa"/>
            <w:vMerge w:val="restart"/>
            <w:vAlign w:val="center"/>
          </w:tcPr>
          <w:p w14:paraId="09ECA489" w14:textId="77777777" w:rsidR="007F780F" w:rsidRPr="0070079D" w:rsidRDefault="007F780F" w:rsidP="00A6034C">
            <w:pPr>
              <w:pStyle w:val="TAC"/>
              <w:keepNext w:val="0"/>
              <w:rPr>
                <w:rFonts w:cs="Arial"/>
              </w:rPr>
            </w:pPr>
            <w:r w:rsidRPr="0070079D">
              <w:rPr>
                <w:rFonts w:cs="Arial"/>
              </w:rPr>
              <w:t>DC_1-28_n78</w:t>
            </w:r>
          </w:p>
        </w:tc>
        <w:tc>
          <w:tcPr>
            <w:tcW w:w="2952" w:type="dxa"/>
            <w:vAlign w:val="center"/>
          </w:tcPr>
          <w:p w14:paraId="5670DBAF"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42A8A017"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746A0F09" w14:textId="77777777" w:rsidTr="008B6DDC">
        <w:trPr>
          <w:jc w:val="center"/>
        </w:trPr>
        <w:tc>
          <w:tcPr>
            <w:tcW w:w="2221" w:type="dxa"/>
            <w:vMerge/>
            <w:vAlign w:val="center"/>
          </w:tcPr>
          <w:p w14:paraId="10B3817E" w14:textId="77777777" w:rsidR="007F780F" w:rsidRPr="0070079D" w:rsidRDefault="007F780F" w:rsidP="00A6034C">
            <w:pPr>
              <w:pStyle w:val="TAC"/>
              <w:keepNext w:val="0"/>
              <w:rPr>
                <w:rFonts w:cs="Arial"/>
              </w:rPr>
            </w:pPr>
          </w:p>
        </w:tc>
        <w:tc>
          <w:tcPr>
            <w:tcW w:w="2952" w:type="dxa"/>
            <w:vAlign w:val="center"/>
          </w:tcPr>
          <w:p w14:paraId="517B8162"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0A1F78CD"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43E1A3A1" w14:textId="77777777" w:rsidTr="008B6DDC">
        <w:trPr>
          <w:jc w:val="center"/>
        </w:trPr>
        <w:tc>
          <w:tcPr>
            <w:tcW w:w="2221" w:type="dxa"/>
            <w:vMerge/>
            <w:vAlign w:val="center"/>
          </w:tcPr>
          <w:p w14:paraId="23CFBFD0" w14:textId="77777777" w:rsidR="007F780F" w:rsidRPr="0070079D" w:rsidRDefault="007F780F" w:rsidP="00A6034C">
            <w:pPr>
              <w:pStyle w:val="TAC"/>
              <w:keepNext w:val="0"/>
              <w:rPr>
                <w:rFonts w:cs="Arial"/>
              </w:rPr>
            </w:pPr>
          </w:p>
        </w:tc>
        <w:tc>
          <w:tcPr>
            <w:tcW w:w="2952" w:type="dxa"/>
            <w:vAlign w:val="center"/>
          </w:tcPr>
          <w:p w14:paraId="73FE45A2" w14:textId="77777777" w:rsidR="007F780F" w:rsidRPr="0070079D" w:rsidDel="00784360"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7CC24518"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00F3A1A8" w14:textId="77777777" w:rsidTr="008B6DDC">
        <w:trPr>
          <w:jc w:val="center"/>
        </w:trPr>
        <w:tc>
          <w:tcPr>
            <w:tcW w:w="2221" w:type="dxa"/>
            <w:vMerge w:val="restart"/>
            <w:vAlign w:val="center"/>
          </w:tcPr>
          <w:p w14:paraId="424F1F58"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DC_1_n28-</w:t>
            </w:r>
            <w:r w:rsidRPr="0070079D">
              <w:rPr>
                <w:rFonts w:eastAsia="Malgun Gothic" w:cs="Arial"/>
                <w:lang w:eastAsia="ko-KR"/>
              </w:rPr>
              <w:t>n78</w:t>
            </w:r>
          </w:p>
        </w:tc>
        <w:tc>
          <w:tcPr>
            <w:tcW w:w="2952" w:type="dxa"/>
            <w:vAlign w:val="center"/>
          </w:tcPr>
          <w:p w14:paraId="70725439"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1</w:t>
            </w:r>
          </w:p>
        </w:tc>
        <w:tc>
          <w:tcPr>
            <w:tcW w:w="2952" w:type="dxa"/>
            <w:vAlign w:val="center"/>
          </w:tcPr>
          <w:p w14:paraId="6D160611"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059C6B83" w14:textId="77777777" w:rsidTr="008B6DDC">
        <w:trPr>
          <w:jc w:val="center"/>
        </w:trPr>
        <w:tc>
          <w:tcPr>
            <w:tcW w:w="2221" w:type="dxa"/>
            <w:vMerge/>
            <w:vAlign w:val="center"/>
          </w:tcPr>
          <w:p w14:paraId="1D8D57AA" w14:textId="77777777" w:rsidR="007F780F" w:rsidRPr="0070079D" w:rsidRDefault="007F780F" w:rsidP="00A6034C">
            <w:pPr>
              <w:pStyle w:val="TAC"/>
              <w:keepNext w:val="0"/>
              <w:rPr>
                <w:rFonts w:cs="Arial"/>
              </w:rPr>
            </w:pPr>
          </w:p>
        </w:tc>
        <w:tc>
          <w:tcPr>
            <w:tcW w:w="2952" w:type="dxa"/>
            <w:vAlign w:val="center"/>
          </w:tcPr>
          <w:p w14:paraId="5268DFFC"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1C65B9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073ED0F8" w14:textId="77777777" w:rsidTr="008B6DDC">
        <w:trPr>
          <w:jc w:val="center"/>
        </w:trPr>
        <w:tc>
          <w:tcPr>
            <w:tcW w:w="2221" w:type="dxa"/>
            <w:vMerge/>
            <w:vAlign w:val="center"/>
          </w:tcPr>
          <w:p w14:paraId="5CD54333" w14:textId="77777777" w:rsidR="007F780F" w:rsidRPr="0070079D" w:rsidRDefault="007F780F" w:rsidP="00A6034C">
            <w:pPr>
              <w:pStyle w:val="TAC"/>
              <w:keepNext w:val="0"/>
              <w:rPr>
                <w:rFonts w:cs="Arial"/>
              </w:rPr>
            </w:pPr>
          </w:p>
        </w:tc>
        <w:tc>
          <w:tcPr>
            <w:tcW w:w="2952" w:type="dxa"/>
            <w:vAlign w:val="center"/>
          </w:tcPr>
          <w:p w14:paraId="7C7FE7B8"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1E989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FDFBA3" w14:textId="77777777" w:rsidTr="008B6DDC">
        <w:trPr>
          <w:jc w:val="center"/>
        </w:trPr>
        <w:tc>
          <w:tcPr>
            <w:tcW w:w="2221" w:type="dxa"/>
            <w:vMerge w:val="restart"/>
            <w:vAlign w:val="center"/>
          </w:tcPr>
          <w:p w14:paraId="0FE377FD" w14:textId="77777777" w:rsidR="007F780F" w:rsidRPr="0070079D" w:rsidRDefault="007F780F" w:rsidP="00A6034C">
            <w:pPr>
              <w:pStyle w:val="TAC"/>
              <w:keepNext w:val="0"/>
              <w:rPr>
                <w:rFonts w:cs="Arial"/>
              </w:rPr>
            </w:pPr>
            <w:r w:rsidRPr="0070079D">
              <w:rPr>
                <w:rFonts w:eastAsia="Malgun Gothic" w:cs="Arial" w:hint="eastAsia"/>
                <w:lang w:eastAsia="ko-KR"/>
              </w:rPr>
              <w:t>DC_1_n28-</w:t>
            </w:r>
            <w:r w:rsidRPr="0070079D">
              <w:rPr>
                <w:rFonts w:eastAsia="Malgun Gothic" w:cs="Arial"/>
                <w:lang w:eastAsia="ko-KR"/>
              </w:rPr>
              <w:t>n79</w:t>
            </w:r>
          </w:p>
        </w:tc>
        <w:tc>
          <w:tcPr>
            <w:tcW w:w="2952" w:type="dxa"/>
            <w:vAlign w:val="center"/>
          </w:tcPr>
          <w:p w14:paraId="247ED9BD"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3173DD4F"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42EB1CB2" w14:textId="77777777" w:rsidTr="008B6DDC">
        <w:trPr>
          <w:jc w:val="center"/>
        </w:trPr>
        <w:tc>
          <w:tcPr>
            <w:tcW w:w="2221" w:type="dxa"/>
            <w:vMerge/>
            <w:vAlign w:val="center"/>
          </w:tcPr>
          <w:p w14:paraId="5EAB712F" w14:textId="77777777" w:rsidR="007F780F" w:rsidRPr="0070079D" w:rsidRDefault="007F780F" w:rsidP="00A6034C">
            <w:pPr>
              <w:pStyle w:val="TAC"/>
              <w:keepNext w:val="0"/>
              <w:rPr>
                <w:rFonts w:cs="Arial"/>
              </w:rPr>
            </w:pPr>
          </w:p>
        </w:tc>
        <w:tc>
          <w:tcPr>
            <w:tcW w:w="2952" w:type="dxa"/>
            <w:vAlign w:val="center"/>
          </w:tcPr>
          <w:p w14:paraId="7221F129" w14:textId="0BA689F3" w:rsidR="007F780F" w:rsidRPr="0070079D" w:rsidRDefault="00ED03AF" w:rsidP="00A6034C">
            <w:pPr>
              <w:pStyle w:val="TAC"/>
              <w:keepNext w:val="0"/>
              <w:rPr>
                <w:rFonts w:eastAsia="Malgun Gothic" w:cs="Arial"/>
                <w:lang w:eastAsia="ko-KR"/>
              </w:rPr>
            </w:pPr>
            <w:r w:rsidRPr="0070079D">
              <w:rPr>
                <w:rFonts w:cs="Arial"/>
                <w:lang w:eastAsia="ja-JP"/>
              </w:rPr>
              <w:t>n</w:t>
            </w:r>
            <w:r w:rsidR="007F780F" w:rsidRPr="0070079D">
              <w:rPr>
                <w:rFonts w:cs="Arial" w:hint="eastAsia"/>
                <w:lang w:eastAsia="ja-JP"/>
              </w:rPr>
              <w:t>28</w:t>
            </w:r>
          </w:p>
        </w:tc>
        <w:tc>
          <w:tcPr>
            <w:tcW w:w="2952" w:type="dxa"/>
            <w:vAlign w:val="center"/>
          </w:tcPr>
          <w:p w14:paraId="1B2DB0FA"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D74468E" w14:textId="77777777" w:rsidTr="008B6DDC">
        <w:trPr>
          <w:jc w:val="center"/>
        </w:trPr>
        <w:tc>
          <w:tcPr>
            <w:tcW w:w="2221" w:type="dxa"/>
            <w:vMerge w:val="restart"/>
            <w:vAlign w:val="center"/>
          </w:tcPr>
          <w:p w14:paraId="50B8A324" w14:textId="77777777" w:rsidR="007F780F" w:rsidRPr="0070079D" w:rsidRDefault="007F780F" w:rsidP="00A6034C">
            <w:pPr>
              <w:pStyle w:val="TAC"/>
              <w:keepNext w:val="0"/>
              <w:rPr>
                <w:rFonts w:cs="Arial"/>
              </w:rPr>
            </w:pPr>
            <w:r w:rsidRPr="0070079D">
              <w:rPr>
                <w:rFonts w:cs="Arial"/>
                <w:szCs w:val="18"/>
              </w:rPr>
              <w:t>DC_1-</w:t>
            </w:r>
            <w:r w:rsidRPr="0070079D">
              <w:rPr>
                <w:rFonts w:cs="Arial" w:hint="eastAsia"/>
                <w:szCs w:val="18"/>
                <w:lang w:eastAsia="ja-JP"/>
              </w:rPr>
              <w:t>42</w:t>
            </w:r>
            <w:r w:rsidRPr="0070079D">
              <w:rPr>
                <w:rFonts w:cs="Arial"/>
                <w:szCs w:val="18"/>
              </w:rPr>
              <w:t>_n77</w:t>
            </w:r>
          </w:p>
        </w:tc>
        <w:tc>
          <w:tcPr>
            <w:tcW w:w="2952" w:type="dxa"/>
            <w:vAlign w:val="center"/>
          </w:tcPr>
          <w:p w14:paraId="56578B0C" w14:textId="77777777" w:rsidR="007F780F" w:rsidRPr="0070079D" w:rsidRDefault="007F780F" w:rsidP="00A6034C">
            <w:pPr>
              <w:pStyle w:val="TAC"/>
              <w:keepNext w:val="0"/>
              <w:rPr>
                <w:rFonts w:cs="Arial"/>
                <w:lang w:eastAsia="ja-JP"/>
              </w:rPr>
            </w:pPr>
            <w:r w:rsidRPr="0070079D">
              <w:rPr>
                <w:rFonts w:cs="Arial"/>
                <w:szCs w:val="18"/>
                <w:lang w:eastAsia="ja-JP"/>
              </w:rPr>
              <w:t>1</w:t>
            </w:r>
          </w:p>
        </w:tc>
        <w:tc>
          <w:tcPr>
            <w:tcW w:w="2952" w:type="dxa"/>
            <w:vAlign w:val="center"/>
          </w:tcPr>
          <w:p w14:paraId="777E2592"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0.6</w:t>
            </w:r>
          </w:p>
        </w:tc>
      </w:tr>
      <w:tr w:rsidR="00EA1C6C" w:rsidRPr="0070079D" w14:paraId="496B77F4" w14:textId="77777777" w:rsidTr="008B6DDC">
        <w:trPr>
          <w:jc w:val="center"/>
        </w:trPr>
        <w:tc>
          <w:tcPr>
            <w:tcW w:w="2221" w:type="dxa"/>
            <w:vMerge/>
            <w:vAlign w:val="center"/>
          </w:tcPr>
          <w:p w14:paraId="30C37A72" w14:textId="77777777" w:rsidR="007F780F" w:rsidRPr="0070079D" w:rsidRDefault="007F780F" w:rsidP="00A6034C">
            <w:pPr>
              <w:pStyle w:val="TAC"/>
              <w:keepNext w:val="0"/>
              <w:rPr>
                <w:rFonts w:cs="Arial"/>
              </w:rPr>
            </w:pPr>
          </w:p>
        </w:tc>
        <w:tc>
          <w:tcPr>
            <w:tcW w:w="2952" w:type="dxa"/>
            <w:vAlign w:val="center"/>
          </w:tcPr>
          <w:p w14:paraId="563D3E7B"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0692D113"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459871E1" w14:textId="77777777" w:rsidTr="008B6DDC">
        <w:trPr>
          <w:jc w:val="center"/>
        </w:trPr>
        <w:tc>
          <w:tcPr>
            <w:tcW w:w="2221" w:type="dxa"/>
            <w:vMerge/>
            <w:vAlign w:val="center"/>
          </w:tcPr>
          <w:p w14:paraId="3AE5B25E" w14:textId="77777777" w:rsidR="007F780F" w:rsidRPr="0070079D" w:rsidRDefault="007F780F" w:rsidP="00A6034C">
            <w:pPr>
              <w:pStyle w:val="TAC"/>
              <w:keepNext w:val="0"/>
              <w:rPr>
                <w:rFonts w:cs="Arial"/>
              </w:rPr>
            </w:pPr>
          </w:p>
        </w:tc>
        <w:tc>
          <w:tcPr>
            <w:tcW w:w="2952" w:type="dxa"/>
            <w:vAlign w:val="center"/>
          </w:tcPr>
          <w:p w14:paraId="18F89B1D"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636EA5"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6BDFE444" w14:textId="77777777" w:rsidTr="008B6DDC">
        <w:trPr>
          <w:jc w:val="center"/>
        </w:trPr>
        <w:tc>
          <w:tcPr>
            <w:tcW w:w="2221" w:type="dxa"/>
            <w:vMerge w:val="restart"/>
            <w:vAlign w:val="center"/>
          </w:tcPr>
          <w:p w14:paraId="04559896" w14:textId="77777777" w:rsidR="007F780F" w:rsidRPr="0070079D" w:rsidRDefault="007F780F" w:rsidP="00A6034C">
            <w:pPr>
              <w:pStyle w:val="TAC"/>
              <w:keepNext w:val="0"/>
              <w:rPr>
                <w:rFonts w:cs="Arial"/>
              </w:rPr>
            </w:pPr>
            <w:r w:rsidRPr="0070079D">
              <w:rPr>
                <w:rFonts w:cs="Arial"/>
                <w:lang w:eastAsia="ja-JP"/>
              </w:rPr>
              <w:t>DC_1-42_n78</w:t>
            </w:r>
          </w:p>
        </w:tc>
        <w:tc>
          <w:tcPr>
            <w:tcW w:w="2952" w:type="dxa"/>
            <w:vAlign w:val="center"/>
          </w:tcPr>
          <w:p w14:paraId="62CB6FC8"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318C3BD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8463BBE" w14:textId="77777777" w:rsidTr="008B6DDC">
        <w:trPr>
          <w:jc w:val="center"/>
        </w:trPr>
        <w:tc>
          <w:tcPr>
            <w:tcW w:w="2221" w:type="dxa"/>
            <w:vMerge/>
            <w:vAlign w:val="center"/>
          </w:tcPr>
          <w:p w14:paraId="07450403" w14:textId="77777777" w:rsidR="007F780F" w:rsidRPr="0070079D" w:rsidRDefault="007F780F" w:rsidP="00A6034C">
            <w:pPr>
              <w:pStyle w:val="TAC"/>
              <w:keepNext w:val="0"/>
              <w:rPr>
                <w:rFonts w:cs="Arial"/>
              </w:rPr>
            </w:pPr>
          </w:p>
        </w:tc>
        <w:tc>
          <w:tcPr>
            <w:tcW w:w="2952" w:type="dxa"/>
            <w:vAlign w:val="center"/>
          </w:tcPr>
          <w:p w14:paraId="7DB78B94"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05729837"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EB78040" w14:textId="77777777" w:rsidTr="008B6DDC">
        <w:trPr>
          <w:jc w:val="center"/>
        </w:trPr>
        <w:tc>
          <w:tcPr>
            <w:tcW w:w="2221" w:type="dxa"/>
            <w:vMerge/>
            <w:vAlign w:val="center"/>
          </w:tcPr>
          <w:p w14:paraId="596E9F9E" w14:textId="77777777" w:rsidR="007F780F" w:rsidRPr="0070079D" w:rsidRDefault="007F780F" w:rsidP="00A6034C">
            <w:pPr>
              <w:pStyle w:val="TAC"/>
              <w:keepNext w:val="0"/>
              <w:rPr>
                <w:rFonts w:cs="Arial"/>
              </w:rPr>
            </w:pPr>
          </w:p>
        </w:tc>
        <w:tc>
          <w:tcPr>
            <w:tcW w:w="2952" w:type="dxa"/>
            <w:vAlign w:val="center"/>
          </w:tcPr>
          <w:p w14:paraId="03EE6810"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6C1AE45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35A9E5E1" w14:textId="77777777" w:rsidTr="008B6DDC">
        <w:trPr>
          <w:jc w:val="center"/>
        </w:trPr>
        <w:tc>
          <w:tcPr>
            <w:tcW w:w="2221" w:type="dxa"/>
            <w:vMerge w:val="restart"/>
            <w:vAlign w:val="center"/>
          </w:tcPr>
          <w:p w14:paraId="40C00791" w14:textId="77777777" w:rsidR="007F780F" w:rsidRPr="0070079D" w:rsidRDefault="007F780F" w:rsidP="00A6034C">
            <w:pPr>
              <w:pStyle w:val="TAC"/>
              <w:keepNext w:val="0"/>
              <w:rPr>
                <w:rFonts w:cs="Arial"/>
              </w:rPr>
            </w:pPr>
            <w:r w:rsidRPr="0070079D">
              <w:rPr>
                <w:rFonts w:cs="Arial"/>
                <w:lang w:eastAsia="ja-JP"/>
              </w:rPr>
              <w:t>DC_1-42_n79</w:t>
            </w:r>
          </w:p>
        </w:tc>
        <w:tc>
          <w:tcPr>
            <w:tcW w:w="2952" w:type="dxa"/>
            <w:vAlign w:val="center"/>
          </w:tcPr>
          <w:p w14:paraId="21EF2A3B"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6F33EA21"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5F3B23A" w14:textId="77777777" w:rsidTr="008B6DDC">
        <w:trPr>
          <w:jc w:val="center"/>
        </w:trPr>
        <w:tc>
          <w:tcPr>
            <w:tcW w:w="2221" w:type="dxa"/>
            <w:vMerge/>
            <w:vAlign w:val="center"/>
          </w:tcPr>
          <w:p w14:paraId="51E4C62C" w14:textId="77777777" w:rsidR="007F780F" w:rsidRPr="0070079D" w:rsidRDefault="007F780F" w:rsidP="00A6034C">
            <w:pPr>
              <w:pStyle w:val="TAC"/>
              <w:keepNext w:val="0"/>
              <w:rPr>
                <w:rFonts w:cs="Arial"/>
              </w:rPr>
            </w:pPr>
          </w:p>
        </w:tc>
        <w:tc>
          <w:tcPr>
            <w:tcW w:w="2952" w:type="dxa"/>
            <w:vAlign w:val="center"/>
          </w:tcPr>
          <w:p w14:paraId="5093733B"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43B871D4" w14:textId="77777777" w:rsidR="007F780F" w:rsidRPr="0070079D" w:rsidRDefault="007F780F" w:rsidP="00A6034C">
            <w:pPr>
              <w:pStyle w:val="TAC"/>
              <w:keepNext w:val="0"/>
              <w:rPr>
                <w:rFonts w:cs="Arial"/>
                <w:szCs w:val="18"/>
                <w:lang w:eastAsia="zh-CN"/>
              </w:rPr>
            </w:pPr>
            <w:r w:rsidRPr="0070079D">
              <w:rPr>
                <w:rFonts w:cs="Arial" w:hint="eastAsia"/>
                <w:szCs w:val="18"/>
                <w:lang w:eastAsia="zh-CN"/>
              </w:rPr>
              <w:t>0.8</w:t>
            </w:r>
          </w:p>
        </w:tc>
      </w:tr>
      <w:tr w:rsidR="00EA1C6C" w:rsidRPr="0070079D" w14:paraId="3AB03BDB" w14:textId="77777777" w:rsidTr="008B6DDC">
        <w:trPr>
          <w:jc w:val="center"/>
        </w:trPr>
        <w:tc>
          <w:tcPr>
            <w:tcW w:w="2221" w:type="dxa"/>
            <w:vMerge w:val="restart"/>
            <w:vAlign w:val="center"/>
          </w:tcPr>
          <w:p w14:paraId="4109173D" w14:textId="77777777" w:rsidR="007F780F" w:rsidRPr="0070079D" w:rsidRDefault="007F780F" w:rsidP="00A6034C">
            <w:pPr>
              <w:pStyle w:val="TAC"/>
              <w:keepNext w:val="0"/>
              <w:rPr>
                <w:rFonts w:cs="Arial"/>
              </w:rPr>
            </w:pPr>
            <w:r w:rsidRPr="0070079D">
              <w:t>DC_</w:t>
            </w:r>
            <w:r w:rsidRPr="0070079D">
              <w:rPr>
                <w:rFonts w:hint="eastAsia"/>
                <w:lang w:eastAsia="zh-CN"/>
              </w:rPr>
              <w:t>1</w:t>
            </w:r>
            <w:r w:rsidRPr="0070079D">
              <w:t>_SUL_n78-n8</w:t>
            </w:r>
            <w:r w:rsidRPr="0070079D">
              <w:rPr>
                <w:rFonts w:hint="eastAsia"/>
                <w:lang w:eastAsia="zh-CN"/>
              </w:rPr>
              <w:t>4</w:t>
            </w:r>
          </w:p>
        </w:tc>
        <w:tc>
          <w:tcPr>
            <w:tcW w:w="2952" w:type="dxa"/>
            <w:vAlign w:val="center"/>
          </w:tcPr>
          <w:p w14:paraId="14CD5388"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1</w:t>
            </w:r>
          </w:p>
        </w:tc>
        <w:tc>
          <w:tcPr>
            <w:tcW w:w="2952" w:type="dxa"/>
            <w:vAlign w:val="center"/>
          </w:tcPr>
          <w:p w14:paraId="240A501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045EE0C" w14:textId="77777777" w:rsidTr="008B6DDC">
        <w:trPr>
          <w:jc w:val="center"/>
        </w:trPr>
        <w:tc>
          <w:tcPr>
            <w:tcW w:w="2221" w:type="dxa"/>
            <w:vMerge/>
            <w:vAlign w:val="center"/>
          </w:tcPr>
          <w:p w14:paraId="15F519CD" w14:textId="77777777" w:rsidR="007F780F" w:rsidRPr="0070079D" w:rsidRDefault="007F780F" w:rsidP="00A6034C">
            <w:pPr>
              <w:pStyle w:val="TAC"/>
              <w:keepNext w:val="0"/>
              <w:rPr>
                <w:rFonts w:cs="Arial"/>
              </w:rPr>
            </w:pPr>
          </w:p>
        </w:tc>
        <w:tc>
          <w:tcPr>
            <w:tcW w:w="2952" w:type="dxa"/>
            <w:vAlign w:val="center"/>
          </w:tcPr>
          <w:p w14:paraId="76EB8DC2"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45AA45D6"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015441C3" w14:textId="77777777" w:rsidTr="008B6DDC">
        <w:trPr>
          <w:jc w:val="center"/>
        </w:trPr>
        <w:tc>
          <w:tcPr>
            <w:tcW w:w="2221" w:type="dxa"/>
            <w:vMerge/>
            <w:vAlign w:val="center"/>
          </w:tcPr>
          <w:p w14:paraId="05CA0AE5" w14:textId="77777777" w:rsidR="007F780F" w:rsidRPr="0070079D" w:rsidRDefault="007F780F" w:rsidP="00A6034C">
            <w:pPr>
              <w:pStyle w:val="TAC"/>
              <w:keepNext w:val="0"/>
              <w:rPr>
                <w:rFonts w:cs="Arial"/>
              </w:rPr>
            </w:pPr>
          </w:p>
        </w:tc>
        <w:tc>
          <w:tcPr>
            <w:tcW w:w="2952" w:type="dxa"/>
            <w:vAlign w:val="center"/>
          </w:tcPr>
          <w:p w14:paraId="3310A01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84</w:t>
            </w:r>
          </w:p>
        </w:tc>
        <w:tc>
          <w:tcPr>
            <w:tcW w:w="2952" w:type="dxa"/>
            <w:vAlign w:val="center"/>
          </w:tcPr>
          <w:p w14:paraId="1FD9CB2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D4C6D8A" w14:textId="77777777" w:rsidTr="008B6DDC">
        <w:trPr>
          <w:jc w:val="center"/>
        </w:trPr>
        <w:tc>
          <w:tcPr>
            <w:tcW w:w="2221" w:type="dxa"/>
            <w:vMerge w:val="restart"/>
            <w:vAlign w:val="center"/>
          </w:tcPr>
          <w:p w14:paraId="186B831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F9124D5"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2E3EE10D"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22EE942" w14:textId="77777777" w:rsidTr="008B6DDC">
        <w:trPr>
          <w:jc w:val="center"/>
        </w:trPr>
        <w:tc>
          <w:tcPr>
            <w:tcW w:w="2221" w:type="dxa"/>
            <w:vMerge/>
            <w:vAlign w:val="center"/>
          </w:tcPr>
          <w:p w14:paraId="38131B5A" w14:textId="77777777" w:rsidR="007F780F" w:rsidRPr="0070079D" w:rsidRDefault="007F780F" w:rsidP="00A6034C">
            <w:pPr>
              <w:pStyle w:val="TAC"/>
              <w:keepNext w:val="0"/>
              <w:rPr>
                <w:rFonts w:cs="Arial"/>
                <w:lang w:eastAsia="zh-CN"/>
              </w:rPr>
            </w:pPr>
          </w:p>
        </w:tc>
        <w:tc>
          <w:tcPr>
            <w:tcW w:w="2952" w:type="dxa"/>
            <w:vAlign w:val="center"/>
          </w:tcPr>
          <w:p w14:paraId="500D2BD4"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24573F9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3A970F99" w14:textId="77777777" w:rsidTr="008B6DDC">
        <w:trPr>
          <w:jc w:val="center"/>
        </w:trPr>
        <w:tc>
          <w:tcPr>
            <w:tcW w:w="2221" w:type="dxa"/>
            <w:vMerge/>
            <w:vAlign w:val="center"/>
          </w:tcPr>
          <w:p w14:paraId="1CB75050" w14:textId="77777777" w:rsidR="007F780F" w:rsidRPr="0070079D" w:rsidRDefault="007F780F" w:rsidP="00A6034C">
            <w:pPr>
              <w:pStyle w:val="TAC"/>
              <w:keepNext w:val="0"/>
              <w:rPr>
                <w:rFonts w:cs="Arial"/>
                <w:lang w:eastAsia="zh-CN"/>
              </w:rPr>
            </w:pPr>
          </w:p>
        </w:tc>
        <w:tc>
          <w:tcPr>
            <w:tcW w:w="2952" w:type="dxa"/>
            <w:vAlign w:val="center"/>
          </w:tcPr>
          <w:p w14:paraId="3F90BD8B"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2EC444F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p>
        </w:tc>
      </w:tr>
      <w:tr w:rsidR="00EA1C6C" w:rsidRPr="0070079D" w14:paraId="41D9EF8C" w14:textId="77777777" w:rsidTr="008B6DDC">
        <w:trPr>
          <w:jc w:val="center"/>
        </w:trPr>
        <w:tc>
          <w:tcPr>
            <w:tcW w:w="2221" w:type="dxa"/>
            <w:vMerge w:val="restart"/>
            <w:vAlign w:val="center"/>
          </w:tcPr>
          <w:p w14:paraId="503E462F"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00175E9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1B951882"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0.3</w:t>
            </w:r>
          </w:p>
        </w:tc>
      </w:tr>
      <w:tr w:rsidR="00EA1C6C" w:rsidRPr="0070079D" w14:paraId="05F05E1A" w14:textId="77777777" w:rsidTr="008B6DDC">
        <w:trPr>
          <w:jc w:val="center"/>
        </w:trPr>
        <w:tc>
          <w:tcPr>
            <w:tcW w:w="2221" w:type="dxa"/>
            <w:vMerge/>
            <w:vAlign w:val="center"/>
          </w:tcPr>
          <w:p w14:paraId="60C79770" w14:textId="77777777" w:rsidR="007F780F" w:rsidRPr="0070079D" w:rsidRDefault="007F780F" w:rsidP="00A6034C">
            <w:pPr>
              <w:pStyle w:val="TAC"/>
              <w:keepNext w:val="0"/>
              <w:rPr>
                <w:rFonts w:cs="Arial"/>
                <w:lang w:eastAsia="zh-CN"/>
              </w:rPr>
            </w:pPr>
          </w:p>
        </w:tc>
        <w:tc>
          <w:tcPr>
            <w:tcW w:w="2952" w:type="dxa"/>
            <w:vAlign w:val="center"/>
          </w:tcPr>
          <w:p w14:paraId="64098BC3"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D439D2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B4A77A5" w14:textId="77777777" w:rsidTr="008B6DDC">
        <w:trPr>
          <w:jc w:val="center"/>
        </w:trPr>
        <w:tc>
          <w:tcPr>
            <w:tcW w:w="2221" w:type="dxa"/>
            <w:vMerge/>
            <w:vAlign w:val="center"/>
          </w:tcPr>
          <w:p w14:paraId="7156ADC3" w14:textId="77777777" w:rsidR="007F780F" w:rsidRPr="0070079D" w:rsidRDefault="007F780F" w:rsidP="00A6034C">
            <w:pPr>
              <w:pStyle w:val="TAC"/>
              <w:keepNext w:val="0"/>
              <w:rPr>
                <w:rFonts w:cs="Arial"/>
                <w:lang w:eastAsia="zh-CN"/>
              </w:rPr>
            </w:pPr>
          </w:p>
        </w:tc>
        <w:tc>
          <w:tcPr>
            <w:tcW w:w="2952" w:type="dxa"/>
            <w:vAlign w:val="center"/>
          </w:tcPr>
          <w:p w14:paraId="2554F306"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46FBF74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.5</w:t>
            </w:r>
          </w:p>
        </w:tc>
      </w:tr>
      <w:tr w:rsidR="00EA1C6C" w:rsidRPr="0070079D" w14:paraId="50595549" w14:textId="77777777" w:rsidTr="008B6DDC">
        <w:trPr>
          <w:jc w:val="center"/>
        </w:trPr>
        <w:tc>
          <w:tcPr>
            <w:tcW w:w="2221" w:type="dxa"/>
            <w:vMerge w:val="restart"/>
            <w:vAlign w:val="center"/>
          </w:tcPr>
          <w:p w14:paraId="02DCE3C4" w14:textId="302879F1"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w:t>
            </w:r>
            <w:r w:rsidRPr="0070079D">
              <w:rPr>
                <w:rFonts w:cs="Arial"/>
              </w:rPr>
              <w:t>n</w:t>
            </w:r>
            <w:r w:rsidRPr="0070079D">
              <w:rPr>
                <w:rFonts w:cs="Arial" w:hint="eastAsia"/>
                <w:lang w:eastAsia="zh-CN"/>
              </w:rPr>
              <w:t>)71</w:t>
            </w:r>
          </w:p>
        </w:tc>
        <w:tc>
          <w:tcPr>
            <w:tcW w:w="2952" w:type="dxa"/>
            <w:vAlign w:val="center"/>
          </w:tcPr>
          <w:p w14:paraId="6F1A7C1D" w14:textId="77777777" w:rsidR="007F780F" w:rsidRPr="0070079D" w:rsidRDefault="007F780F" w:rsidP="00A6034C">
            <w:pPr>
              <w:pStyle w:val="TAC"/>
              <w:keepNext w:val="0"/>
              <w:rPr>
                <w:rFonts w:cs="Arial"/>
                <w:lang w:eastAsia="ja-JP"/>
              </w:rPr>
            </w:pPr>
            <w:r w:rsidRPr="0070079D">
              <w:rPr>
                <w:rFonts w:cs="Arial" w:hint="eastAsia"/>
                <w:lang w:eastAsia="zh-CN"/>
              </w:rPr>
              <w:t>2</w:t>
            </w:r>
          </w:p>
        </w:tc>
        <w:tc>
          <w:tcPr>
            <w:tcW w:w="2952" w:type="dxa"/>
            <w:vAlign w:val="center"/>
          </w:tcPr>
          <w:p w14:paraId="66186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1E44490" w14:textId="77777777" w:rsidTr="008B6DDC">
        <w:trPr>
          <w:jc w:val="center"/>
        </w:trPr>
        <w:tc>
          <w:tcPr>
            <w:tcW w:w="2221" w:type="dxa"/>
            <w:vMerge/>
            <w:vAlign w:val="center"/>
          </w:tcPr>
          <w:p w14:paraId="0E299F99" w14:textId="77777777" w:rsidR="007F780F" w:rsidRPr="0070079D" w:rsidRDefault="007F780F" w:rsidP="00A6034C">
            <w:pPr>
              <w:pStyle w:val="TAC"/>
              <w:keepNext w:val="0"/>
              <w:rPr>
                <w:rFonts w:cs="Arial"/>
              </w:rPr>
            </w:pPr>
          </w:p>
        </w:tc>
        <w:tc>
          <w:tcPr>
            <w:tcW w:w="2952" w:type="dxa"/>
            <w:vAlign w:val="center"/>
          </w:tcPr>
          <w:p w14:paraId="6DDC6E65" w14:textId="77777777" w:rsidR="007F780F" w:rsidRPr="0070079D" w:rsidRDefault="007F780F" w:rsidP="00A6034C">
            <w:pPr>
              <w:pStyle w:val="TAC"/>
              <w:keepNext w:val="0"/>
              <w:rPr>
                <w:rFonts w:cs="Arial"/>
                <w:lang w:eastAsia="ja-JP"/>
              </w:rPr>
            </w:pPr>
            <w:r w:rsidRPr="0070079D">
              <w:rPr>
                <w:rFonts w:cs="Arial" w:hint="eastAsia"/>
                <w:lang w:eastAsia="zh-CN"/>
              </w:rPr>
              <w:t>71</w:t>
            </w:r>
          </w:p>
        </w:tc>
        <w:tc>
          <w:tcPr>
            <w:tcW w:w="2952" w:type="dxa"/>
            <w:vMerge w:val="restart"/>
            <w:vAlign w:val="center"/>
          </w:tcPr>
          <w:p w14:paraId="3C84134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09F9307" w14:textId="77777777" w:rsidTr="008B6DDC">
        <w:trPr>
          <w:trHeight w:val="54"/>
          <w:jc w:val="center"/>
        </w:trPr>
        <w:tc>
          <w:tcPr>
            <w:tcW w:w="2221" w:type="dxa"/>
            <w:vMerge/>
            <w:vAlign w:val="center"/>
          </w:tcPr>
          <w:p w14:paraId="1D2723E1" w14:textId="77777777" w:rsidR="007F780F" w:rsidRPr="0070079D" w:rsidRDefault="007F780F" w:rsidP="00A6034C">
            <w:pPr>
              <w:pStyle w:val="TAC"/>
              <w:keepNext w:val="0"/>
              <w:rPr>
                <w:rFonts w:cs="Arial"/>
              </w:rPr>
            </w:pPr>
          </w:p>
        </w:tc>
        <w:tc>
          <w:tcPr>
            <w:tcW w:w="2952" w:type="dxa"/>
            <w:vAlign w:val="center"/>
          </w:tcPr>
          <w:p w14:paraId="019820DF" w14:textId="77777777" w:rsidR="007F780F" w:rsidRPr="0070079D" w:rsidRDefault="007F780F" w:rsidP="00A6034C">
            <w:pPr>
              <w:pStyle w:val="TAC"/>
              <w:keepNext w:val="0"/>
              <w:rPr>
                <w:rFonts w:cs="Arial"/>
                <w:lang w:eastAsia="ja-JP"/>
              </w:rPr>
            </w:pPr>
            <w:r w:rsidRPr="0070079D">
              <w:rPr>
                <w:rFonts w:cs="Arial" w:hint="eastAsia"/>
                <w:lang w:eastAsia="zh-CN"/>
              </w:rPr>
              <w:t>n71</w:t>
            </w:r>
          </w:p>
        </w:tc>
        <w:tc>
          <w:tcPr>
            <w:tcW w:w="2952" w:type="dxa"/>
            <w:vMerge/>
            <w:vAlign w:val="center"/>
          </w:tcPr>
          <w:p w14:paraId="4431ABFB" w14:textId="77777777" w:rsidR="007F780F" w:rsidRPr="0070079D" w:rsidRDefault="007F780F" w:rsidP="00A6034C">
            <w:pPr>
              <w:pStyle w:val="TAC"/>
              <w:keepNext w:val="0"/>
              <w:rPr>
                <w:rFonts w:cs="Arial"/>
              </w:rPr>
            </w:pPr>
          </w:p>
        </w:tc>
      </w:tr>
      <w:tr w:rsidR="00EA1C6C" w:rsidRPr="0070079D" w14:paraId="5B347BDC" w14:textId="77777777" w:rsidTr="008B6DDC">
        <w:trPr>
          <w:jc w:val="center"/>
        </w:trPr>
        <w:tc>
          <w:tcPr>
            <w:tcW w:w="2221" w:type="dxa"/>
            <w:vMerge w:val="restart"/>
            <w:vAlign w:val="center"/>
          </w:tcPr>
          <w:p w14:paraId="44D8467D"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_2-5</w:t>
            </w:r>
            <w:r w:rsidRPr="0070079D">
              <w:rPr>
                <w:rFonts w:cs="Arial" w:hint="eastAsia"/>
                <w:lang w:eastAsia="ja-JP"/>
              </w:rPr>
              <w:t>_</w:t>
            </w:r>
            <w:r w:rsidRPr="0070079D">
              <w:rPr>
                <w:rFonts w:cs="Arial"/>
                <w:lang w:eastAsia="ja-JP"/>
              </w:rPr>
              <w:t>n66</w:t>
            </w:r>
          </w:p>
        </w:tc>
        <w:tc>
          <w:tcPr>
            <w:tcW w:w="2952" w:type="dxa"/>
            <w:vAlign w:val="center"/>
          </w:tcPr>
          <w:p w14:paraId="3815062C"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199A9AE1"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28ED9F85" w14:textId="77777777" w:rsidTr="008B6DDC">
        <w:trPr>
          <w:jc w:val="center"/>
        </w:trPr>
        <w:tc>
          <w:tcPr>
            <w:tcW w:w="2221" w:type="dxa"/>
            <w:vMerge/>
            <w:vAlign w:val="center"/>
          </w:tcPr>
          <w:p w14:paraId="078083C3" w14:textId="77777777" w:rsidR="007F780F" w:rsidRPr="0070079D" w:rsidRDefault="007F780F" w:rsidP="00A6034C">
            <w:pPr>
              <w:pStyle w:val="TAC"/>
              <w:keepNext w:val="0"/>
              <w:rPr>
                <w:rFonts w:cs="Arial"/>
                <w:lang w:eastAsia="zh-CN"/>
              </w:rPr>
            </w:pPr>
          </w:p>
        </w:tc>
        <w:tc>
          <w:tcPr>
            <w:tcW w:w="2952" w:type="dxa"/>
            <w:vAlign w:val="center"/>
          </w:tcPr>
          <w:p w14:paraId="684B8556" w14:textId="77777777" w:rsidR="007F780F" w:rsidRPr="0070079D" w:rsidRDefault="007F780F" w:rsidP="00A6034C">
            <w:pPr>
              <w:pStyle w:val="TAC"/>
              <w:keepNext w:val="0"/>
              <w:rPr>
                <w:rFonts w:cs="Arial"/>
                <w:lang w:eastAsia="zh-CN"/>
              </w:rPr>
            </w:pPr>
            <w:r w:rsidRPr="0070079D">
              <w:rPr>
                <w:rFonts w:cs="Arial"/>
                <w:lang w:eastAsia="ja-JP"/>
              </w:rPr>
              <w:t>5</w:t>
            </w:r>
          </w:p>
        </w:tc>
        <w:tc>
          <w:tcPr>
            <w:tcW w:w="2952" w:type="dxa"/>
            <w:vAlign w:val="center"/>
          </w:tcPr>
          <w:p w14:paraId="3447289B"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7629EF53" w14:textId="77777777" w:rsidTr="008B6DDC">
        <w:trPr>
          <w:jc w:val="center"/>
        </w:trPr>
        <w:tc>
          <w:tcPr>
            <w:tcW w:w="2221" w:type="dxa"/>
            <w:vMerge/>
            <w:vAlign w:val="center"/>
          </w:tcPr>
          <w:p w14:paraId="3F0D89A8" w14:textId="77777777" w:rsidR="007F780F" w:rsidRPr="0070079D" w:rsidRDefault="007F780F" w:rsidP="00A6034C">
            <w:pPr>
              <w:pStyle w:val="TAC"/>
              <w:keepNext w:val="0"/>
              <w:rPr>
                <w:rFonts w:cs="Arial"/>
                <w:lang w:eastAsia="zh-CN"/>
              </w:rPr>
            </w:pPr>
          </w:p>
        </w:tc>
        <w:tc>
          <w:tcPr>
            <w:tcW w:w="2952" w:type="dxa"/>
            <w:vAlign w:val="center"/>
          </w:tcPr>
          <w:p w14:paraId="0566D1CB"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548B1177"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410AD71E" w14:textId="77777777" w:rsidTr="008B6DDC">
        <w:trPr>
          <w:jc w:val="center"/>
        </w:trPr>
        <w:tc>
          <w:tcPr>
            <w:tcW w:w="2221" w:type="dxa"/>
            <w:vMerge w:val="restart"/>
            <w:vAlign w:val="center"/>
          </w:tcPr>
          <w:p w14:paraId="41CF2EF9"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_2-30</w:t>
            </w:r>
            <w:r w:rsidRPr="0070079D">
              <w:rPr>
                <w:rFonts w:cs="Arial" w:hint="eastAsia"/>
                <w:lang w:eastAsia="ja-JP"/>
              </w:rPr>
              <w:t>_</w:t>
            </w:r>
            <w:r w:rsidRPr="0070079D">
              <w:rPr>
                <w:rFonts w:cs="Arial"/>
                <w:lang w:eastAsia="ja-JP"/>
              </w:rPr>
              <w:t>n66</w:t>
            </w:r>
          </w:p>
        </w:tc>
        <w:tc>
          <w:tcPr>
            <w:tcW w:w="2952" w:type="dxa"/>
            <w:vAlign w:val="center"/>
          </w:tcPr>
          <w:p w14:paraId="4449EEFB"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6361FBE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0A6CE18" w14:textId="77777777" w:rsidTr="008B6DDC">
        <w:trPr>
          <w:jc w:val="center"/>
        </w:trPr>
        <w:tc>
          <w:tcPr>
            <w:tcW w:w="2221" w:type="dxa"/>
            <w:vMerge/>
            <w:vAlign w:val="center"/>
          </w:tcPr>
          <w:p w14:paraId="57EB64D3" w14:textId="77777777" w:rsidR="007F780F" w:rsidRPr="0070079D" w:rsidRDefault="007F780F" w:rsidP="00A6034C">
            <w:pPr>
              <w:pStyle w:val="TAC"/>
              <w:keepNext w:val="0"/>
              <w:rPr>
                <w:rFonts w:cs="Arial"/>
                <w:lang w:eastAsia="zh-CN"/>
              </w:rPr>
            </w:pPr>
          </w:p>
        </w:tc>
        <w:tc>
          <w:tcPr>
            <w:tcW w:w="2952" w:type="dxa"/>
            <w:vAlign w:val="center"/>
          </w:tcPr>
          <w:p w14:paraId="7C87E511" w14:textId="77777777" w:rsidR="007F780F" w:rsidRPr="0070079D" w:rsidRDefault="007F780F" w:rsidP="00A6034C">
            <w:pPr>
              <w:pStyle w:val="TAC"/>
              <w:keepNext w:val="0"/>
              <w:rPr>
                <w:rFonts w:cs="Arial"/>
                <w:lang w:eastAsia="zh-CN"/>
              </w:rPr>
            </w:pPr>
            <w:r w:rsidRPr="0070079D">
              <w:rPr>
                <w:rFonts w:cs="Arial"/>
                <w:lang w:eastAsia="ja-JP"/>
              </w:rPr>
              <w:t>30</w:t>
            </w:r>
          </w:p>
        </w:tc>
        <w:tc>
          <w:tcPr>
            <w:tcW w:w="2952" w:type="dxa"/>
            <w:vAlign w:val="center"/>
          </w:tcPr>
          <w:p w14:paraId="046BA508"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108A41F4" w14:textId="77777777" w:rsidTr="008B6DDC">
        <w:trPr>
          <w:jc w:val="center"/>
        </w:trPr>
        <w:tc>
          <w:tcPr>
            <w:tcW w:w="2221" w:type="dxa"/>
            <w:vMerge/>
            <w:vAlign w:val="center"/>
          </w:tcPr>
          <w:p w14:paraId="0A3D2C50" w14:textId="77777777" w:rsidR="007F780F" w:rsidRPr="0070079D" w:rsidRDefault="007F780F" w:rsidP="00A6034C">
            <w:pPr>
              <w:pStyle w:val="TAC"/>
              <w:keepNext w:val="0"/>
              <w:rPr>
                <w:rFonts w:cs="Arial"/>
                <w:lang w:eastAsia="zh-CN"/>
              </w:rPr>
            </w:pPr>
          </w:p>
        </w:tc>
        <w:tc>
          <w:tcPr>
            <w:tcW w:w="2952" w:type="dxa"/>
            <w:vAlign w:val="center"/>
          </w:tcPr>
          <w:p w14:paraId="67D9B860"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2683275F"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EC59A20" w14:textId="77777777" w:rsidTr="008B6DDC">
        <w:trPr>
          <w:jc w:val="center"/>
        </w:trPr>
        <w:tc>
          <w:tcPr>
            <w:tcW w:w="2221" w:type="dxa"/>
            <w:vMerge w:val="restart"/>
            <w:vAlign w:val="center"/>
          </w:tcPr>
          <w:p w14:paraId="2310EA56" w14:textId="77777777" w:rsidR="007F780F" w:rsidRPr="0070079D" w:rsidRDefault="007F780F" w:rsidP="00A6034C">
            <w:pPr>
              <w:pStyle w:val="TAC"/>
              <w:keepNext w:val="0"/>
              <w:rPr>
                <w:rFonts w:cs="Arial"/>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p>
        </w:tc>
        <w:tc>
          <w:tcPr>
            <w:tcW w:w="2952" w:type="dxa"/>
            <w:vAlign w:val="center"/>
          </w:tcPr>
          <w:p w14:paraId="5AFA9DA9" w14:textId="77777777" w:rsidR="007F780F" w:rsidRPr="0070079D" w:rsidRDefault="007F780F" w:rsidP="00A6034C">
            <w:pPr>
              <w:pStyle w:val="TAC"/>
              <w:keepNext w:val="0"/>
              <w:rPr>
                <w:rFonts w:cs="Arial"/>
                <w:lang w:eastAsia="zh-CN"/>
              </w:rPr>
            </w:pPr>
            <w:r w:rsidRPr="0070079D">
              <w:rPr>
                <w:rFonts w:cs="Arial" w:hint="eastAsia"/>
                <w:lang w:eastAsia="zh-CN"/>
              </w:rPr>
              <w:t>2</w:t>
            </w:r>
          </w:p>
        </w:tc>
        <w:tc>
          <w:tcPr>
            <w:tcW w:w="2952" w:type="dxa"/>
            <w:vAlign w:val="center"/>
          </w:tcPr>
          <w:p w14:paraId="5B7F53FB"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D52FC68" w14:textId="77777777" w:rsidTr="008B6DDC">
        <w:trPr>
          <w:jc w:val="center"/>
        </w:trPr>
        <w:tc>
          <w:tcPr>
            <w:tcW w:w="2221" w:type="dxa"/>
            <w:vMerge/>
            <w:vAlign w:val="center"/>
          </w:tcPr>
          <w:p w14:paraId="3DB6A494" w14:textId="77777777" w:rsidR="007F780F" w:rsidRPr="0070079D" w:rsidRDefault="007F780F" w:rsidP="00A6034C">
            <w:pPr>
              <w:pStyle w:val="TAC"/>
              <w:keepNext w:val="0"/>
              <w:rPr>
                <w:rFonts w:cs="Arial"/>
              </w:rPr>
            </w:pPr>
          </w:p>
        </w:tc>
        <w:tc>
          <w:tcPr>
            <w:tcW w:w="2952" w:type="dxa"/>
            <w:vAlign w:val="center"/>
          </w:tcPr>
          <w:p w14:paraId="22D48B46" w14:textId="77777777" w:rsidR="007F780F" w:rsidRPr="0070079D" w:rsidRDefault="007F780F" w:rsidP="00A6034C">
            <w:pPr>
              <w:pStyle w:val="TAC"/>
              <w:keepNext w:val="0"/>
              <w:rPr>
                <w:rFonts w:cs="Arial"/>
                <w:lang w:eastAsia="zh-CN"/>
              </w:rPr>
            </w:pPr>
            <w:r w:rsidRPr="0070079D">
              <w:rPr>
                <w:rFonts w:cs="Arial" w:hint="eastAsia"/>
                <w:lang w:eastAsia="zh-CN"/>
              </w:rPr>
              <w:t>66</w:t>
            </w:r>
          </w:p>
        </w:tc>
        <w:tc>
          <w:tcPr>
            <w:tcW w:w="2952" w:type="dxa"/>
            <w:vAlign w:val="center"/>
          </w:tcPr>
          <w:p w14:paraId="4EEFB72C"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CDF88B6" w14:textId="77777777" w:rsidTr="008B6DDC">
        <w:trPr>
          <w:jc w:val="center"/>
        </w:trPr>
        <w:tc>
          <w:tcPr>
            <w:tcW w:w="2221" w:type="dxa"/>
            <w:vMerge/>
            <w:vAlign w:val="center"/>
          </w:tcPr>
          <w:p w14:paraId="53AA116C" w14:textId="77777777" w:rsidR="007F780F" w:rsidRPr="0070079D" w:rsidRDefault="007F780F" w:rsidP="00A6034C">
            <w:pPr>
              <w:pStyle w:val="TAC"/>
              <w:keepNext w:val="0"/>
              <w:rPr>
                <w:rFonts w:cs="Arial"/>
              </w:rPr>
            </w:pPr>
          </w:p>
        </w:tc>
        <w:tc>
          <w:tcPr>
            <w:tcW w:w="2952" w:type="dxa"/>
            <w:vAlign w:val="center"/>
          </w:tcPr>
          <w:p w14:paraId="3E6B4ECD" w14:textId="77777777" w:rsidR="007F780F" w:rsidRPr="0070079D" w:rsidRDefault="007F780F" w:rsidP="00A6034C">
            <w:pPr>
              <w:pStyle w:val="TAC"/>
              <w:keepNext w:val="0"/>
              <w:rPr>
                <w:rFonts w:cs="Arial"/>
                <w:lang w:eastAsia="zh-CN"/>
              </w:rPr>
            </w:pPr>
            <w:r w:rsidRPr="0070079D">
              <w:rPr>
                <w:rFonts w:cs="Arial" w:hint="eastAsia"/>
                <w:lang w:eastAsia="zh-CN"/>
              </w:rPr>
              <w:t>n71</w:t>
            </w:r>
          </w:p>
        </w:tc>
        <w:tc>
          <w:tcPr>
            <w:tcW w:w="2952" w:type="dxa"/>
            <w:vAlign w:val="center"/>
          </w:tcPr>
          <w:p w14:paraId="35BADDE6" w14:textId="77777777" w:rsidR="007F780F" w:rsidRPr="0070079D" w:rsidRDefault="007F780F" w:rsidP="00A6034C">
            <w:pPr>
              <w:pStyle w:val="TAC"/>
              <w:keepNext w:val="0"/>
              <w:rPr>
                <w:rFonts w:cs="Arial"/>
              </w:rPr>
            </w:pPr>
            <w:r w:rsidRPr="0070079D">
              <w:rPr>
                <w:rFonts w:cs="Arial" w:hint="eastAsia"/>
                <w:lang w:eastAsia="zh-CN"/>
              </w:rPr>
              <w:t>0.3</w:t>
            </w:r>
          </w:p>
        </w:tc>
      </w:tr>
      <w:tr w:rsidR="00EA1C6C" w:rsidRPr="0070079D" w14:paraId="44D97312" w14:textId="77777777" w:rsidTr="008B6DDC">
        <w:trPr>
          <w:jc w:val="center"/>
        </w:trPr>
        <w:tc>
          <w:tcPr>
            <w:tcW w:w="2221" w:type="dxa"/>
            <w:vMerge w:val="restart"/>
            <w:vAlign w:val="center"/>
          </w:tcPr>
          <w:p w14:paraId="068C84E3"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n77</w:t>
            </w:r>
          </w:p>
        </w:tc>
        <w:tc>
          <w:tcPr>
            <w:tcW w:w="2952" w:type="dxa"/>
            <w:vAlign w:val="center"/>
          </w:tcPr>
          <w:p w14:paraId="57D2B8FA"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4A0F37B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73693DA7" w14:textId="77777777" w:rsidTr="008B6DDC">
        <w:trPr>
          <w:jc w:val="center"/>
        </w:trPr>
        <w:tc>
          <w:tcPr>
            <w:tcW w:w="2221" w:type="dxa"/>
            <w:vMerge/>
            <w:vAlign w:val="center"/>
          </w:tcPr>
          <w:p w14:paraId="65206296" w14:textId="77777777" w:rsidR="007F780F" w:rsidRPr="0070079D" w:rsidRDefault="007F780F" w:rsidP="00A6034C">
            <w:pPr>
              <w:pStyle w:val="TAC"/>
              <w:keepNext w:val="0"/>
              <w:rPr>
                <w:rFonts w:cs="Arial"/>
              </w:rPr>
            </w:pPr>
          </w:p>
        </w:tc>
        <w:tc>
          <w:tcPr>
            <w:tcW w:w="2952" w:type="dxa"/>
            <w:vAlign w:val="center"/>
          </w:tcPr>
          <w:p w14:paraId="267307A9"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25F998D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CCE6AF" w14:textId="77777777" w:rsidTr="008B6DDC">
        <w:trPr>
          <w:jc w:val="center"/>
        </w:trPr>
        <w:tc>
          <w:tcPr>
            <w:tcW w:w="2221" w:type="dxa"/>
            <w:vMerge/>
            <w:vAlign w:val="center"/>
          </w:tcPr>
          <w:p w14:paraId="276F2FCC" w14:textId="77777777" w:rsidR="007F780F" w:rsidRPr="0070079D" w:rsidRDefault="007F780F" w:rsidP="00A6034C">
            <w:pPr>
              <w:pStyle w:val="TAC"/>
              <w:keepNext w:val="0"/>
              <w:rPr>
                <w:rFonts w:cs="Arial"/>
              </w:rPr>
            </w:pPr>
          </w:p>
        </w:tc>
        <w:tc>
          <w:tcPr>
            <w:tcW w:w="2952" w:type="dxa"/>
            <w:vAlign w:val="center"/>
          </w:tcPr>
          <w:p w14:paraId="6F896FF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06991BD1"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4B06DD3" w14:textId="77777777" w:rsidTr="008B6DDC">
        <w:trPr>
          <w:jc w:val="center"/>
        </w:trPr>
        <w:tc>
          <w:tcPr>
            <w:tcW w:w="2221" w:type="dxa"/>
            <w:vMerge w:val="restart"/>
            <w:vAlign w:val="center"/>
          </w:tcPr>
          <w:p w14:paraId="61BAA588"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n78</w:t>
            </w:r>
          </w:p>
        </w:tc>
        <w:tc>
          <w:tcPr>
            <w:tcW w:w="2952" w:type="dxa"/>
            <w:vAlign w:val="center"/>
          </w:tcPr>
          <w:p w14:paraId="506D4A1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BBF4B1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56D47DF" w14:textId="77777777" w:rsidTr="008B6DDC">
        <w:trPr>
          <w:jc w:val="center"/>
        </w:trPr>
        <w:tc>
          <w:tcPr>
            <w:tcW w:w="2221" w:type="dxa"/>
            <w:vMerge/>
            <w:vAlign w:val="center"/>
          </w:tcPr>
          <w:p w14:paraId="3F720188" w14:textId="77777777" w:rsidR="007F780F" w:rsidRPr="0070079D" w:rsidRDefault="007F780F" w:rsidP="00A6034C">
            <w:pPr>
              <w:pStyle w:val="TAC"/>
              <w:keepNext w:val="0"/>
              <w:rPr>
                <w:rFonts w:cs="Arial"/>
              </w:rPr>
            </w:pPr>
          </w:p>
        </w:tc>
        <w:tc>
          <w:tcPr>
            <w:tcW w:w="2952" w:type="dxa"/>
            <w:vAlign w:val="center"/>
          </w:tcPr>
          <w:p w14:paraId="13B19BFF"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1FBA341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A69E1F" w14:textId="77777777" w:rsidTr="008B6DDC">
        <w:trPr>
          <w:jc w:val="center"/>
        </w:trPr>
        <w:tc>
          <w:tcPr>
            <w:tcW w:w="2221" w:type="dxa"/>
            <w:vMerge/>
            <w:vAlign w:val="center"/>
          </w:tcPr>
          <w:p w14:paraId="0C6B16F9" w14:textId="77777777" w:rsidR="007F780F" w:rsidRPr="0070079D" w:rsidRDefault="007F780F" w:rsidP="00A6034C">
            <w:pPr>
              <w:pStyle w:val="TAC"/>
              <w:keepNext w:val="0"/>
              <w:rPr>
                <w:rFonts w:cs="Arial"/>
              </w:rPr>
            </w:pPr>
          </w:p>
        </w:tc>
        <w:tc>
          <w:tcPr>
            <w:tcW w:w="2952" w:type="dxa"/>
            <w:vAlign w:val="center"/>
          </w:tcPr>
          <w:p w14:paraId="035D039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225F3CA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1A6DEBFC" w14:textId="77777777" w:rsidTr="008B6DDC">
        <w:trPr>
          <w:jc w:val="center"/>
        </w:trPr>
        <w:tc>
          <w:tcPr>
            <w:tcW w:w="2221" w:type="dxa"/>
            <w:vMerge w:val="restart"/>
            <w:vAlign w:val="center"/>
          </w:tcPr>
          <w:p w14:paraId="250CE1BB"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2952" w:type="dxa"/>
            <w:vAlign w:val="center"/>
          </w:tcPr>
          <w:p w14:paraId="7A3C8DEF"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01E0336"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D2E698D" w14:textId="77777777" w:rsidTr="008B6DDC">
        <w:trPr>
          <w:jc w:val="center"/>
        </w:trPr>
        <w:tc>
          <w:tcPr>
            <w:tcW w:w="2221" w:type="dxa"/>
            <w:vMerge/>
            <w:vAlign w:val="center"/>
          </w:tcPr>
          <w:p w14:paraId="0602F353" w14:textId="77777777" w:rsidR="007F780F" w:rsidRPr="0070079D" w:rsidRDefault="007F780F" w:rsidP="00A6034C">
            <w:pPr>
              <w:pStyle w:val="TAC"/>
              <w:keepNext w:val="0"/>
              <w:rPr>
                <w:rFonts w:cs="Arial"/>
              </w:rPr>
            </w:pPr>
          </w:p>
        </w:tc>
        <w:tc>
          <w:tcPr>
            <w:tcW w:w="2952" w:type="dxa"/>
            <w:vAlign w:val="center"/>
          </w:tcPr>
          <w:p w14:paraId="3A3D71A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623DF009"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89EB629" w14:textId="77777777" w:rsidTr="008B6DDC">
        <w:trPr>
          <w:jc w:val="center"/>
        </w:trPr>
        <w:tc>
          <w:tcPr>
            <w:tcW w:w="2221" w:type="dxa"/>
            <w:vMerge/>
            <w:vAlign w:val="center"/>
          </w:tcPr>
          <w:p w14:paraId="78942FB8" w14:textId="77777777" w:rsidR="007F780F" w:rsidRPr="0070079D" w:rsidRDefault="007F780F" w:rsidP="00A6034C">
            <w:pPr>
              <w:pStyle w:val="TAC"/>
              <w:keepNext w:val="0"/>
              <w:rPr>
                <w:rFonts w:cs="Arial"/>
              </w:rPr>
            </w:pPr>
          </w:p>
        </w:tc>
        <w:tc>
          <w:tcPr>
            <w:tcW w:w="2952" w:type="dxa"/>
            <w:vAlign w:val="center"/>
          </w:tcPr>
          <w:p w14:paraId="67F79C74"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2139FCA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C2E2E8E" w14:textId="77777777" w:rsidTr="008B6DDC">
        <w:trPr>
          <w:jc w:val="center"/>
        </w:trPr>
        <w:tc>
          <w:tcPr>
            <w:tcW w:w="2221" w:type="dxa"/>
            <w:vMerge w:val="restart"/>
            <w:vAlign w:val="center"/>
          </w:tcPr>
          <w:p w14:paraId="0BBF29C6"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-7_</w:t>
            </w:r>
            <w:r w:rsidRPr="0070079D">
              <w:rPr>
                <w:rFonts w:cs="Arial"/>
                <w:lang w:eastAsia="ja-JP"/>
              </w:rPr>
              <w:t>n28</w:t>
            </w:r>
          </w:p>
        </w:tc>
        <w:tc>
          <w:tcPr>
            <w:tcW w:w="2952" w:type="dxa"/>
            <w:vAlign w:val="center"/>
          </w:tcPr>
          <w:p w14:paraId="3FB25377" w14:textId="77777777" w:rsidR="007F780F" w:rsidRPr="0070079D" w:rsidRDefault="007F780F" w:rsidP="00A6034C">
            <w:pPr>
              <w:pStyle w:val="TAC"/>
              <w:keepNext w:val="0"/>
              <w:rPr>
                <w:rFonts w:cs="Arial"/>
                <w:lang w:eastAsia="ja-JP"/>
              </w:rPr>
            </w:pPr>
            <w:r w:rsidRPr="0070079D">
              <w:rPr>
                <w:rFonts w:cs="Arial"/>
                <w:lang w:val="fr-FR" w:eastAsia="zh-TW"/>
              </w:rPr>
              <w:t>3</w:t>
            </w:r>
          </w:p>
        </w:tc>
        <w:tc>
          <w:tcPr>
            <w:tcW w:w="2952" w:type="dxa"/>
            <w:vAlign w:val="center"/>
          </w:tcPr>
          <w:p w14:paraId="3738E176"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49231573" w14:textId="77777777" w:rsidTr="008B6DDC">
        <w:trPr>
          <w:jc w:val="center"/>
        </w:trPr>
        <w:tc>
          <w:tcPr>
            <w:tcW w:w="2221" w:type="dxa"/>
            <w:vMerge/>
            <w:vAlign w:val="center"/>
          </w:tcPr>
          <w:p w14:paraId="32BCCA63" w14:textId="77777777" w:rsidR="007F780F" w:rsidRPr="0070079D" w:rsidRDefault="007F780F" w:rsidP="00A6034C">
            <w:pPr>
              <w:pStyle w:val="TAC"/>
              <w:keepNext w:val="0"/>
              <w:rPr>
                <w:rFonts w:cs="Arial"/>
              </w:rPr>
            </w:pPr>
          </w:p>
        </w:tc>
        <w:tc>
          <w:tcPr>
            <w:tcW w:w="2952" w:type="dxa"/>
            <w:vAlign w:val="center"/>
          </w:tcPr>
          <w:p w14:paraId="0FAD18C7" w14:textId="77777777" w:rsidR="007F780F" w:rsidRPr="0070079D" w:rsidRDefault="007F780F" w:rsidP="00A6034C">
            <w:pPr>
              <w:pStyle w:val="TAC"/>
              <w:keepNext w:val="0"/>
              <w:rPr>
                <w:rFonts w:cs="Arial"/>
                <w:lang w:eastAsia="ja-JP"/>
              </w:rPr>
            </w:pPr>
            <w:r w:rsidRPr="0070079D">
              <w:rPr>
                <w:rFonts w:cs="Arial"/>
                <w:lang w:val="fr-FR" w:eastAsia="zh-TW"/>
              </w:rPr>
              <w:t>7</w:t>
            </w:r>
          </w:p>
        </w:tc>
        <w:tc>
          <w:tcPr>
            <w:tcW w:w="2952" w:type="dxa"/>
            <w:vAlign w:val="center"/>
          </w:tcPr>
          <w:p w14:paraId="7E9C317A"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77599421" w14:textId="77777777" w:rsidTr="008B6DDC">
        <w:trPr>
          <w:jc w:val="center"/>
        </w:trPr>
        <w:tc>
          <w:tcPr>
            <w:tcW w:w="2221" w:type="dxa"/>
            <w:vMerge/>
            <w:vAlign w:val="center"/>
          </w:tcPr>
          <w:p w14:paraId="61FAA7A1" w14:textId="77777777" w:rsidR="007F780F" w:rsidRPr="0070079D" w:rsidRDefault="007F780F" w:rsidP="00A6034C">
            <w:pPr>
              <w:pStyle w:val="TAC"/>
              <w:keepNext w:val="0"/>
              <w:rPr>
                <w:rFonts w:cs="Arial"/>
              </w:rPr>
            </w:pPr>
          </w:p>
        </w:tc>
        <w:tc>
          <w:tcPr>
            <w:tcW w:w="2952" w:type="dxa"/>
            <w:vAlign w:val="center"/>
          </w:tcPr>
          <w:p w14:paraId="67FDB6EF" w14:textId="77777777" w:rsidR="007F780F" w:rsidRPr="0070079D" w:rsidRDefault="007F780F" w:rsidP="00A6034C">
            <w:pPr>
              <w:pStyle w:val="TAC"/>
              <w:keepNext w:val="0"/>
              <w:rPr>
                <w:rFonts w:cs="Arial"/>
                <w:lang w:eastAsia="ja-JP"/>
              </w:rPr>
            </w:pPr>
            <w:r w:rsidRPr="0070079D">
              <w:rPr>
                <w:rFonts w:cs="Arial"/>
                <w:lang w:eastAsia="ja-JP"/>
              </w:rPr>
              <w:t>n</w:t>
            </w:r>
            <w:r w:rsidRPr="0070079D">
              <w:rPr>
                <w:rFonts w:cs="Arial"/>
                <w:lang w:val="fr-FR" w:eastAsia="zh-TW"/>
              </w:rPr>
              <w:t>28</w:t>
            </w:r>
          </w:p>
        </w:tc>
        <w:tc>
          <w:tcPr>
            <w:tcW w:w="2952" w:type="dxa"/>
            <w:vAlign w:val="center"/>
          </w:tcPr>
          <w:p w14:paraId="0B5FDACD"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28E33BA3" w14:textId="77777777" w:rsidTr="008B6DDC">
        <w:trPr>
          <w:jc w:val="center"/>
        </w:trPr>
        <w:tc>
          <w:tcPr>
            <w:tcW w:w="2221" w:type="dxa"/>
            <w:vMerge w:val="restart"/>
            <w:vAlign w:val="center"/>
          </w:tcPr>
          <w:p w14:paraId="4294B5E4" w14:textId="77777777" w:rsidR="007F780F" w:rsidRPr="0070079D" w:rsidRDefault="007F780F" w:rsidP="00A6034C">
            <w:pPr>
              <w:pStyle w:val="TAC"/>
              <w:keepNext w:val="0"/>
              <w:rPr>
                <w:rFonts w:cs="Arial"/>
                <w:lang w:val="en-US"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7</w:t>
            </w:r>
            <w:r w:rsidRPr="0070079D">
              <w:rPr>
                <w:rFonts w:cs="Arial" w:hint="eastAsia"/>
                <w:lang w:eastAsia="ja-JP"/>
              </w:rPr>
              <w:t>_n7</w:t>
            </w:r>
            <w:r w:rsidRPr="0070079D">
              <w:rPr>
                <w:rFonts w:cs="Arial" w:hint="eastAsia"/>
                <w:lang w:eastAsia="zh-CN"/>
              </w:rPr>
              <w:t>8</w:t>
            </w:r>
            <w:r w:rsidRPr="0070079D">
              <w:rPr>
                <w:rFonts w:cs="Arial"/>
                <w:lang w:val="en-US" w:eastAsia="ja-JP"/>
              </w:rPr>
              <w:t>, DC_3-7-7_n78</w:t>
            </w:r>
          </w:p>
        </w:tc>
        <w:tc>
          <w:tcPr>
            <w:tcW w:w="2952" w:type="dxa"/>
            <w:vAlign w:val="center"/>
          </w:tcPr>
          <w:p w14:paraId="5E12C810"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1191FEA8"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4B24AE2" w14:textId="77777777" w:rsidTr="008B6DDC">
        <w:trPr>
          <w:jc w:val="center"/>
        </w:trPr>
        <w:tc>
          <w:tcPr>
            <w:tcW w:w="2221" w:type="dxa"/>
            <w:vMerge/>
            <w:vAlign w:val="center"/>
          </w:tcPr>
          <w:p w14:paraId="3073B66E" w14:textId="77777777" w:rsidR="007F780F" w:rsidRPr="0070079D" w:rsidRDefault="007F780F" w:rsidP="00A6034C">
            <w:pPr>
              <w:pStyle w:val="TAC"/>
              <w:keepNext w:val="0"/>
              <w:rPr>
                <w:rFonts w:cs="Arial"/>
                <w:lang w:eastAsia="ja-JP"/>
              </w:rPr>
            </w:pPr>
          </w:p>
        </w:tc>
        <w:tc>
          <w:tcPr>
            <w:tcW w:w="2952" w:type="dxa"/>
            <w:vAlign w:val="center"/>
          </w:tcPr>
          <w:p w14:paraId="622A681C" w14:textId="77777777" w:rsidR="007F780F" w:rsidRPr="0070079D" w:rsidRDefault="007F780F" w:rsidP="00A6034C">
            <w:pPr>
              <w:pStyle w:val="TAC"/>
              <w:keepNext w:val="0"/>
              <w:rPr>
                <w:rFonts w:cs="Arial"/>
                <w:lang w:eastAsia="zh-CN"/>
              </w:rPr>
            </w:pPr>
            <w:r w:rsidRPr="0070079D">
              <w:rPr>
                <w:rFonts w:cs="Arial" w:hint="eastAsia"/>
                <w:lang w:eastAsia="zh-CN"/>
              </w:rPr>
              <w:t>7</w:t>
            </w:r>
          </w:p>
        </w:tc>
        <w:tc>
          <w:tcPr>
            <w:tcW w:w="2952" w:type="dxa"/>
            <w:vAlign w:val="center"/>
          </w:tcPr>
          <w:p w14:paraId="0FE8E553"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4EDAF0A" w14:textId="77777777" w:rsidTr="008B6DDC">
        <w:trPr>
          <w:jc w:val="center"/>
        </w:trPr>
        <w:tc>
          <w:tcPr>
            <w:tcW w:w="2221" w:type="dxa"/>
            <w:vMerge/>
            <w:vAlign w:val="center"/>
          </w:tcPr>
          <w:p w14:paraId="76EFC6F8" w14:textId="77777777" w:rsidR="007F780F" w:rsidRPr="0070079D" w:rsidRDefault="007F780F" w:rsidP="00A6034C">
            <w:pPr>
              <w:pStyle w:val="TAC"/>
              <w:keepNext w:val="0"/>
              <w:rPr>
                <w:rFonts w:cs="Arial"/>
                <w:lang w:eastAsia="ja-JP"/>
              </w:rPr>
            </w:pPr>
          </w:p>
        </w:tc>
        <w:tc>
          <w:tcPr>
            <w:tcW w:w="2952" w:type="dxa"/>
            <w:vAlign w:val="center"/>
          </w:tcPr>
          <w:p w14:paraId="67B1167F"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0FB8F07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DCC66DF" w14:textId="77777777" w:rsidTr="008B6DDC">
        <w:trPr>
          <w:jc w:val="center"/>
        </w:trPr>
        <w:tc>
          <w:tcPr>
            <w:tcW w:w="2221" w:type="dxa"/>
            <w:vMerge w:val="restart"/>
            <w:vAlign w:val="center"/>
          </w:tcPr>
          <w:p w14:paraId="6D60FA1B"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8</w:t>
            </w:r>
            <w:r w:rsidRPr="0070079D">
              <w:rPr>
                <w:rFonts w:cs="Arial" w:hint="eastAsia"/>
                <w:lang w:eastAsia="ja-JP"/>
              </w:rPr>
              <w:t>_n7</w:t>
            </w:r>
            <w:r w:rsidRPr="0070079D">
              <w:rPr>
                <w:rFonts w:cs="Arial" w:hint="eastAsia"/>
                <w:lang w:eastAsia="zh-CN"/>
              </w:rPr>
              <w:t>8</w:t>
            </w:r>
          </w:p>
        </w:tc>
        <w:tc>
          <w:tcPr>
            <w:tcW w:w="2952" w:type="dxa"/>
            <w:vAlign w:val="center"/>
          </w:tcPr>
          <w:p w14:paraId="3C67D818"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76D9D4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6</w:t>
            </w:r>
          </w:p>
        </w:tc>
      </w:tr>
      <w:tr w:rsidR="00EA1C6C" w:rsidRPr="0070079D" w14:paraId="3D1A7ABE" w14:textId="77777777" w:rsidTr="008B6DDC">
        <w:trPr>
          <w:jc w:val="center"/>
        </w:trPr>
        <w:tc>
          <w:tcPr>
            <w:tcW w:w="2221" w:type="dxa"/>
            <w:vMerge/>
            <w:vAlign w:val="center"/>
          </w:tcPr>
          <w:p w14:paraId="459329CA" w14:textId="77777777" w:rsidR="007F780F" w:rsidRPr="0070079D" w:rsidRDefault="007F780F" w:rsidP="00A6034C">
            <w:pPr>
              <w:pStyle w:val="TAC"/>
              <w:keepNext w:val="0"/>
              <w:rPr>
                <w:rFonts w:cs="Arial"/>
                <w:lang w:eastAsia="ja-JP"/>
              </w:rPr>
            </w:pPr>
          </w:p>
        </w:tc>
        <w:tc>
          <w:tcPr>
            <w:tcW w:w="2952" w:type="dxa"/>
            <w:vAlign w:val="center"/>
          </w:tcPr>
          <w:p w14:paraId="39B70DBD" w14:textId="77777777" w:rsidR="007F780F" w:rsidRPr="0070079D" w:rsidRDefault="007F780F" w:rsidP="00A6034C">
            <w:pPr>
              <w:pStyle w:val="TAC"/>
              <w:keepNext w:val="0"/>
              <w:rPr>
                <w:rFonts w:cs="Arial"/>
                <w:lang w:eastAsia="zh-CN"/>
              </w:rPr>
            </w:pPr>
            <w:r w:rsidRPr="0070079D">
              <w:rPr>
                <w:rFonts w:cs="Arial" w:hint="eastAsia"/>
                <w:lang w:eastAsia="zh-CN"/>
              </w:rPr>
              <w:t>8</w:t>
            </w:r>
          </w:p>
        </w:tc>
        <w:tc>
          <w:tcPr>
            <w:tcW w:w="2952" w:type="dxa"/>
            <w:vAlign w:val="center"/>
          </w:tcPr>
          <w:p w14:paraId="3E96DFF4"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09156E" w14:textId="77777777" w:rsidTr="008B6DDC">
        <w:trPr>
          <w:jc w:val="center"/>
        </w:trPr>
        <w:tc>
          <w:tcPr>
            <w:tcW w:w="2221" w:type="dxa"/>
            <w:vMerge/>
            <w:vAlign w:val="center"/>
          </w:tcPr>
          <w:p w14:paraId="3BE3A277" w14:textId="77777777" w:rsidR="007F780F" w:rsidRPr="0070079D" w:rsidRDefault="007F780F" w:rsidP="00A6034C">
            <w:pPr>
              <w:pStyle w:val="TAC"/>
              <w:keepNext w:val="0"/>
              <w:rPr>
                <w:rFonts w:cs="Arial"/>
                <w:lang w:eastAsia="ja-JP"/>
              </w:rPr>
            </w:pPr>
          </w:p>
        </w:tc>
        <w:tc>
          <w:tcPr>
            <w:tcW w:w="2952" w:type="dxa"/>
            <w:vAlign w:val="center"/>
          </w:tcPr>
          <w:p w14:paraId="26DC8819"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755DEAE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50748FE" w14:textId="77777777" w:rsidTr="008B6DDC">
        <w:trPr>
          <w:jc w:val="center"/>
        </w:trPr>
        <w:tc>
          <w:tcPr>
            <w:tcW w:w="2221" w:type="dxa"/>
            <w:vMerge w:val="restart"/>
            <w:vAlign w:val="center"/>
          </w:tcPr>
          <w:p w14:paraId="0A87E652"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3-19_n77</w:t>
            </w:r>
          </w:p>
        </w:tc>
        <w:tc>
          <w:tcPr>
            <w:tcW w:w="2952" w:type="dxa"/>
            <w:vAlign w:val="center"/>
          </w:tcPr>
          <w:p w14:paraId="1A9B849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B3AACE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48E7E07" w14:textId="77777777" w:rsidTr="008B6DDC">
        <w:trPr>
          <w:jc w:val="center"/>
        </w:trPr>
        <w:tc>
          <w:tcPr>
            <w:tcW w:w="2221" w:type="dxa"/>
            <w:vMerge/>
            <w:vAlign w:val="center"/>
          </w:tcPr>
          <w:p w14:paraId="338831E2" w14:textId="77777777" w:rsidR="007F780F" w:rsidRPr="0070079D" w:rsidRDefault="007F780F" w:rsidP="00A6034C">
            <w:pPr>
              <w:pStyle w:val="TAC"/>
              <w:keepNext w:val="0"/>
              <w:rPr>
                <w:rFonts w:cs="Arial"/>
                <w:lang w:eastAsia="ja-JP"/>
              </w:rPr>
            </w:pPr>
          </w:p>
        </w:tc>
        <w:tc>
          <w:tcPr>
            <w:tcW w:w="2952" w:type="dxa"/>
            <w:vAlign w:val="center"/>
          </w:tcPr>
          <w:p w14:paraId="0AEE7D74"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7A4F7027"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588148A" w14:textId="77777777" w:rsidTr="008B6DDC">
        <w:trPr>
          <w:jc w:val="center"/>
        </w:trPr>
        <w:tc>
          <w:tcPr>
            <w:tcW w:w="2221" w:type="dxa"/>
            <w:vMerge/>
            <w:vAlign w:val="center"/>
          </w:tcPr>
          <w:p w14:paraId="7985C81A" w14:textId="77777777" w:rsidR="007F780F" w:rsidRPr="0070079D" w:rsidRDefault="007F780F" w:rsidP="00A6034C">
            <w:pPr>
              <w:pStyle w:val="TAC"/>
              <w:keepNext w:val="0"/>
              <w:rPr>
                <w:rFonts w:cs="Arial"/>
                <w:lang w:eastAsia="ja-JP"/>
              </w:rPr>
            </w:pPr>
          </w:p>
        </w:tc>
        <w:tc>
          <w:tcPr>
            <w:tcW w:w="2952" w:type="dxa"/>
            <w:vAlign w:val="center"/>
          </w:tcPr>
          <w:p w14:paraId="1C5A8D6D"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58F04B5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1C17CFE" w14:textId="77777777" w:rsidTr="008B6DDC">
        <w:trPr>
          <w:jc w:val="center"/>
        </w:trPr>
        <w:tc>
          <w:tcPr>
            <w:tcW w:w="2221" w:type="dxa"/>
            <w:vMerge w:val="restart"/>
            <w:vAlign w:val="center"/>
          </w:tcPr>
          <w:p w14:paraId="2088BF3C"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3-19_n78</w:t>
            </w:r>
          </w:p>
        </w:tc>
        <w:tc>
          <w:tcPr>
            <w:tcW w:w="2952" w:type="dxa"/>
            <w:vAlign w:val="center"/>
          </w:tcPr>
          <w:p w14:paraId="391D371D"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30D836F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7854CC" w14:textId="77777777" w:rsidTr="008B6DDC">
        <w:trPr>
          <w:jc w:val="center"/>
        </w:trPr>
        <w:tc>
          <w:tcPr>
            <w:tcW w:w="2221" w:type="dxa"/>
            <w:vMerge/>
            <w:vAlign w:val="center"/>
          </w:tcPr>
          <w:p w14:paraId="26E4FF41" w14:textId="77777777" w:rsidR="007F780F" w:rsidRPr="0070079D" w:rsidRDefault="007F780F" w:rsidP="00A6034C">
            <w:pPr>
              <w:pStyle w:val="TAC"/>
              <w:keepNext w:val="0"/>
              <w:rPr>
                <w:rFonts w:cs="Arial"/>
                <w:lang w:eastAsia="ja-JP"/>
              </w:rPr>
            </w:pPr>
          </w:p>
        </w:tc>
        <w:tc>
          <w:tcPr>
            <w:tcW w:w="2952" w:type="dxa"/>
            <w:vAlign w:val="center"/>
          </w:tcPr>
          <w:p w14:paraId="3A213881"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81892D"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B8798F" w14:textId="77777777" w:rsidTr="008B6DDC">
        <w:trPr>
          <w:jc w:val="center"/>
        </w:trPr>
        <w:tc>
          <w:tcPr>
            <w:tcW w:w="2221" w:type="dxa"/>
            <w:vMerge/>
            <w:vAlign w:val="center"/>
          </w:tcPr>
          <w:p w14:paraId="3659DA98" w14:textId="77777777" w:rsidR="007F780F" w:rsidRPr="0070079D" w:rsidRDefault="007F780F" w:rsidP="00A6034C">
            <w:pPr>
              <w:pStyle w:val="TAC"/>
              <w:keepNext w:val="0"/>
              <w:rPr>
                <w:rFonts w:cs="Arial"/>
                <w:lang w:eastAsia="ja-JP"/>
              </w:rPr>
            </w:pPr>
          </w:p>
        </w:tc>
        <w:tc>
          <w:tcPr>
            <w:tcW w:w="2952" w:type="dxa"/>
            <w:vAlign w:val="center"/>
          </w:tcPr>
          <w:p w14:paraId="3023D3C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698176D3"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4695641" w14:textId="77777777" w:rsidTr="008B6DDC">
        <w:trPr>
          <w:jc w:val="center"/>
        </w:trPr>
        <w:tc>
          <w:tcPr>
            <w:tcW w:w="2221" w:type="dxa"/>
            <w:vMerge w:val="restart"/>
            <w:vAlign w:val="center"/>
          </w:tcPr>
          <w:p w14:paraId="0E1C34ED"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3-19_n79</w:t>
            </w:r>
          </w:p>
        </w:tc>
        <w:tc>
          <w:tcPr>
            <w:tcW w:w="2952" w:type="dxa"/>
            <w:vAlign w:val="center"/>
          </w:tcPr>
          <w:p w14:paraId="6B2710A2"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4B5FAF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E95930D" w14:textId="77777777" w:rsidTr="008B6DDC">
        <w:trPr>
          <w:jc w:val="center"/>
        </w:trPr>
        <w:tc>
          <w:tcPr>
            <w:tcW w:w="2221" w:type="dxa"/>
            <w:vMerge/>
            <w:vAlign w:val="center"/>
          </w:tcPr>
          <w:p w14:paraId="381EDFDE" w14:textId="77777777" w:rsidR="007F780F" w:rsidRPr="0070079D" w:rsidRDefault="007F780F" w:rsidP="00A6034C">
            <w:pPr>
              <w:pStyle w:val="TAC"/>
              <w:keepNext w:val="0"/>
              <w:rPr>
                <w:rFonts w:cs="Arial"/>
                <w:lang w:eastAsia="ja-JP"/>
              </w:rPr>
            </w:pPr>
          </w:p>
        </w:tc>
        <w:tc>
          <w:tcPr>
            <w:tcW w:w="2952" w:type="dxa"/>
            <w:vAlign w:val="center"/>
          </w:tcPr>
          <w:p w14:paraId="137F22D7"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F6847C2"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D9603D" w14:textId="77777777" w:rsidTr="008B6DDC">
        <w:trPr>
          <w:jc w:val="center"/>
        </w:trPr>
        <w:tc>
          <w:tcPr>
            <w:tcW w:w="2221" w:type="dxa"/>
            <w:vMerge w:val="restart"/>
            <w:vAlign w:val="center"/>
          </w:tcPr>
          <w:p w14:paraId="3B372EB1" w14:textId="77777777" w:rsidR="007F780F" w:rsidRPr="0070079D" w:rsidRDefault="007F780F" w:rsidP="00A6034C">
            <w:pPr>
              <w:pStyle w:val="TAC"/>
              <w:keepNext w:val="0"/>
              <w:rPr>
                <w:rFonts w:cs="Arial"/>
                <w:lang w:eastAsia="ja-JP"/>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2952" w:type="dxa"/>
            <w:vAlign w:val="center"/>
          </w:tcPr>
          <w:p w14:paraId="4F071564" w14:textId="77777777" w:rsidR="007F780F" w:rsidRPr="0070079D" w:rsidRDefault="007F780F" w:rsidP="00A6034C">
            <w:pPr>
              <w:pStyle w:val="TAC"/>
              <w:keepNext w:val="0"/>
              <w:rPr>
                <w:rFonts w:eastAsia="MS Mincho" w:cs="Arial"/>
                <w:lang w:eastAsia="ja-JP"/>
              </w:rPr>
            </w:pPr>
            <w:r w:rsidRPr="0070079D">
              <w:rPr>
                <w:rFonts w:cs="Arial"/>
                <w:lang w:val="fr-FR" w:eastAsia="zh-TW"/>
              </w:rPr>
              <w:t>3</w:t>
            </w:r>
          </w:p>
        </w:tc>
        <w:tc>
          <w:tcPr>
            <w:tcW w:w="2952" w:type="dxa"/>
            <w:vAlign w:val="center"/>
          </w:tcPr>
          <w:p w14:paraId="5DCC760B"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0765F038" w14:textId="77777777" w:rsidTr="008B6DDC">
        <w:trPr>
          <w:jc w:val="center"/>
        </w:trPr>
        <w:tc>
          <w:tcPr>
            <w:tcW w:w="2221" w:type="dxa"/>
            <w:vMerge/>
            <w:vAlign w:val="center"/>
          </w:tcPr>
          <w:p w14:paraId="394DA847" w14:textId="77777777" w:rsidR="007F780F" w:rsidRPr="0070079D" w:rsidRDefault="007F780F" w:rsidP="00A6034C">
            <w:pPr>
              <w:pStyle w:val="TAC"/>
              <w:keepNext w:val="0"/>
              <w:rPr>
                <w:rFonts w:cs="Arial"/>
                <w:lang w:eastAsia="ja-JP"/>
              </w:rPr>
            </w:pPr>
          </w:p>
        </w:tc>
        <w:tc>
          <w:tcPr>
            <w:tcW w:w="2952" w:type="dxa"/>
            <w:vAlign w:val="center"/>
          </w:tcPr>
          <w:p w14:paraId="733D7465"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17A74745"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59F0F169" w14:textId="77777777" w:rsidTr="008B6DDC">
        <w:trPr>
          <w:jc w:val="center"/>
        </w:trPr>
        <w:tc>
          <w:tcPr>
            <w:tcW w:w="2221" w:type="dxa"/>
            <w:vMerge/>
            <w:vAlign w:val="center"/>
          </w:tcPr>
          <w:p w14:paraId="6CBD5920" w14:textId="77777777" w:rsidR="007F780F" w:rsidRPr="0070079D" w:rsidRDefault="007F780F" w:rsidP="00A6034C">
            <w:pPr>
              <w:pStyle w:val="TAC"/>
              <w:keepNext w:val="0"/>
              <w:rPr>
                <w:rFonts w:cs="Arial"/>
                <w:lang w:eastAsia="ja-JP"/>
              </w:rPr>
            </w:pPr>
          </w:p>
        </w:tc>
        <w:tc>
          <w:tcPr>
            <w:tcW w:w="2952" w:type="dxa"/>
            <w:vAlign w:val="center"/>
          </w:tcPr>
          <w:p w14:paraId="37111716"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25AF8794"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3D2C2BC7" w14:textId="77777777" w:rsidTr="008B6DDC">
        <w:trPr>
          <w:jc w:val="center"/>
        </w:trPr>
        <w:tc>
          <w:tcPr>
            <w:tcW w:w="2221" w:type="dxa"/>
            <w:vMerge w:val="restart"/>
            <w:vAlign w:val="center"/>
          </w:tcPr>
          <w:p w14:paraId="0B6A2F46"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2952" w:type="dxa"/>
            <w:vAlign w:val="center"/>
          </w:tcPr>
          <w:p w14:paraId="03A45A03" w14:textId="77777777" w:rsidR="007F780F" w:rsidRPr="0070079D" w:rsidRDefault="007F780F" w:rsidP="00A6034C">
            <w:pPr>
              <w:pStyle w:val="TAC"/>
              <w:keepNext w:val="0"/>
              <w:rPr>
                <w:rFonts w:cs="Arial"/>
                <w:lang w:eastAsia="ja-JP"/>
              </w:rPr>
            </w:pPr>
            <w:r w:rsidRPr="0070079D">
              <w:rPr>
                <w:rFonts w:eastAsia="MS Mincho" w:cs="Arial"/>
                <w:lang w:eastAsia="ja-JP"/>
              </w:rPr>
              <w:t>3</w:t>
            </w:r>
          </w:p>
        </w:tc>
        <w:tc>
          <w:tcPr>
            <w:tcW w:w="2952" w:type="dxa"/>
            <w:vAlign w:val="center"/>
          </w:tcPr>
          <w:p w14:paraId="531DE6CD"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7A7B9777" w14:textId="77777777" w:rsidTr="008B6DDC">
        <w:trPr>
          <w:jc w:val="center"/>
        </w:trPr>
        <w:tc>
          <w:tcPr>
            <w:tcW w:w="2221" w:type="dxa"/>
            <w:vMerge/>
            <w:vAlign w:val="center"/>
          </w:tcPr>
          <w:p w14:paraId="62983AF2" w14:textId="77777777" w:rsidR="007F780F" w:rsidRPr="0070079D" w:rsidRDefault="007F780F" w:rsidP="00A6034C">
            <w:pPr>
              <w:pStyle w:val="TAC"/>
              <w:keepNext w:val="0"/>
              <w:rPr>
                <w:rFonts w:cs="Arial"/>
              </w:rPr>
            </w:pPr>
          </w:p>
        </w:tc>
        <w:tc>
          <w:tcPr>
            <w:tcW w:w="2952" w:type="dxa"/>
            <w:vAlign w:val="center"/>
          </w:tcPr>
          <w:p w14:paraId="051A44F6" w14:textId="77777777" w:rsidR="007F780F" w:rsidRPr="0070079D"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5BD44C2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BAD3792" w14:textId="77777777" w:rsidTr="008B6DDC">
        <w:trPr>
          <w:jc w:val="center"/>
        </w:trPr>
        <w:tc>
          <w:tcPr>
            <w:tcW w:w="2221" w:type="dxa"/>
            <w:vMerge/>
            <w:vAlign w:val="center"/>
          </w:tcPr>
          <w:p w14:paraId="726E9BC0" w14:textId="77777777" w:rsidR="007F780F" w:rsidRPr="0070079D" w:rsidRDefault="007F780F" w:rsidP="00A6034C">
            <w:pPr>
              <w:pStyle w:val="TAC"/>
              <w:keepNext w:val="0"/>
              <w:rPr>
                <w:rFonts w:cs="Arial"/>
              </w:rPr>
            </w:pPr>
          </w:p>
        </w:tc>
        <w:tc>
          <w:tcPr>
            <w:tcW w:w="2952" w:type="dxa"/>
            <w:vAlign w:val="center"/>
          </w:tcPr>
          <w:p w14:paraId="185A07C5" w14:textId="77777777" w:rsidR="007F780F" w:rsidRPr="0070079D"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50E8BD2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A8B7BCC" w14:textId="77777777" w:rsidTr="008B6DDC">
        <w:trPr>
          <w:jc w:val="center"/>
        </w:trPr>
        <w:tc>
          <w:tcPr>
            <w:tcW w:w="2221" w:type="dxa"/>
            <w:vMerge w:val="restart"/>
            <w:vAlign w:val="center"/>
          </w:tcPr>
          <w:p w14:paraId="0F398A93"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3-21_n77</w:t>
            </w:r>
          </w:p>
        </w:tc>
        <w:tc>
          <w:tcPr>
            <w:tcW w:w="2952" w:type="dxa"/>
            <w:vAlign w:val="center"/>
          </w:tcPr>
          <w:p w14:paraId="2D85D52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024F62BC"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75916BF" w14:textId="77777777" w:rsidTr="008B6DDC">
        <w:trPr>
          <w:jc w:val="center"/>
        </w:trPr>
        <w:tc>
          <w:tcPr>
            <w:tcW w:w="2221" w:type="dxa"/>
            <w:vMerge/>
            <w:vAlign w:val="center"/>
          </w:tcPr>
          <w:p w14:paraId="14190F1D" w14:textId="77777777" w:rsidR="007F780F" w:rsidRPr="0070079D" w:rsidRDefault="007F780F" w:rsidP="00A6034C">
            <w:pPr>
              <w:pStyle w:val="TAC"/>
              <w:keepNext w:val="0"/>
              <w:rPr>
                <w:rFonts w:cs="Arial"/>
                <w:lang w:eastAsia="ja-JP"/>
              </w:rPr>
            </w:pPr>
          </w:p>
        </w:tc>
        <w:tc>
          <w:tcPr>
            <w:tcW w:w="2952" w:type="dxa"/>
            <w:vAlign w:val="center"/>
          </w:tcPr>
          <w:p w14:paraId="206599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4BA3A3C"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D52661C" w14:textId="77777777" w:rsidTr="008B6DDC">
        <w:trPr>
          <w:jc w:val="center"/>
        </w:trPr>
        <w:tc>
          <w:tcPr>
            <w:tcW w:w="2221" w:type="dxa"/>
            <w:vMerge/>
            <w:vAlign w:val="center"/>
          </w:tcPr>
          <w:p w14:paraId="1FCA561C" w14:textId="77777777" w:rsidR="007F780F" w:rsidRPr="0070079D" w:rsidRDefault="007F780F" w:rsidP="00A6034C">
            <w:pPr>
              <w:pStyle w:val="TAC"/>
              <w:keepNext w:val="0"/>
              <w:rPr>
                <w:rFonts w:cs="Arial"/>
                <w:lang w:eastAsia="ja-JP"/>
              </w:rPr>
            </w:pPr>
          </w:p>
        </w:tc>
        <w:tc>
          <w:tcPr>
            <w:tcW w:w="2952" w:type="dxa"/>
            <w:vAlign w:val="center"/>
          </w:tcPr>
          <w:p w14:paraId="305636E8"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768527B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3255573" w14:textId="77777777" w:rsidTr="008B6DDC">
        <w:trPr>
          <w:jc w:val="center"/>
        </w:trPr>
        <w:tc>
          <w:tcPr>
            <w:tcW w:w="2221" w:type="dxa"/>
            <w:vMerge w:val="restart"/>
            <w:vAlign w:val="center"/>
          </w:tcPr>
          <w:p w14:paraId="0D24221B"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3-21_n78</w:t>
            </w:r>
          </w:p>
        </w:tc>
        <w:tc>
          <w:tcPr>
            <w:tcW w:w="2952" w:type="dxa"/>
            <w:vAlign w:val="center"/>
          </w:tcPr>
          <w:p w14:paraId="3E3D28D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4B55BC4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41EF081" w14:textId="77777777" w:rsidTr="008B6DDC">
        <w:trPr>
          <w:jc w:val="center"/>
        </w:trPr>
        <w:tc>
          <w:tcPr>
            <w:tcW w:w="2221" w:type="dxa"/>
            <w:vMerge/>
            <w:vAlign w:val="center"/>
          </w:tcPr>
          <w:p w14:paraId="3A4BEC34" w14:textId="77777777" w:rsidR="007F780F" w:rsidRPr="0070079D" w:rsidRDefault="007F780F" w:rsidP="00A6034C">
            <w:pPr>
              <w:pStyle w:val="TAC"/>
              <w:keepNext w:val="0"/>
              <w:rPr>
                <w:rFonts w:cs="Arial"/>
                <w:lang w:eastAsia="ja-JP"/>
              </w:rPr>
            </w:pPr>
          </w:p>
        </w:tc>
        <w:tc>
          <w:tcPr>
            <w:tcW w:w="2952" w:type="dxa"/>
            <w:vAlign w:val="center"/>
          </w:tcPr>
          <w:p w14:paraId="0DB14F0D"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6325620"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EC3460E" w14:textId="77777777" w:rsidTr="008B6DDC">
        <w:trPr>
          <w:jc w:val="center"/>
        </w:trPr>
        <w:tc>
          <w:tcPr>
            <w:tcW w:w="2221" w:type="dxa"/>
            <w:vMerge/>
            <w:vAlign w:val="center"/>
          </w:tcPr>
          <w:p w14:paraId="21FD4767" w14:textId="77777777" w:rsidR="007F780F" w:rsidRPr="0070079D" w:rsidRDefault="007F780F" w:rsidP="00A6034C">
            <w:pPr>
              <w:pStyle w:val="TAC"/>
              <w:keepNext w:val="0"/>
              <w:rPr>
                <w:rFonts w:cs="Arial"/>
                <w:lang w:eastAsia="ja-JP"/>
              </w:rPr>
            </w:pPr>
          </w:p>
        </w:tc>
        <w:tc>
          <w:tcPr>
            <w:tcW w:w="2952" w:type="dxa"/>
            <w:vAlign w:val="center"/>
          </w:tcPr>
          <w:p w14:paraId="0CA8F949"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4970283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1E76B16" w14:textId="77777777" w:rsidTr="008B6DDC">
        <w:trPr>
          <w:jc w:val="center"/>
        </w:trPr>
        <w:tc>
          <w:tcPr>
            <w:tcW w:w="2221" w:type="dxa"/>
            <w:vMerge w:val="restart"/>
            <w:vAlign w:val="center"/>
          </w:tcPr>
          <w:p w14:paraId="546367E4"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3-21_n79</w:t>
            </w:r>
          </w:p>
        </w:tc>
        <w:tc>
          <w:tcPr>
            <w:tcW w:w="2952" w:type="dxa"/>
            <w:vAlign w:val="center"/>
          </w:tcPr>
          <w:p w14:paraId="049589B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77D217C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47E65E7" w14:textId="77777777" w:rsidTr="008B6DDC">
        <w:trPr>
          <w:jc w:val="center"/>
        </w:trPr>
        <w:tc>
          <w:tcPr>
            <w:tcW w:w="2221" w:type="dxa"/>
            <w:vMerge/>
            <w:vAlign w:val="center"/>
          </w:tcPr>
          <w:p w14:paraId="36040894" w14:textId="77777777" w:rsidR="007F780F" w:rsidRPr="0070079D" w:rsidRDefault="007F780F" w:rsidP="00A6034C">
            <w:pPr>
              <w:pStyle w:val="TAC"/>
              <w:keepNext w:val="0"/>
              <w:rPr>
                <w:rFonts w:cs="Arial"/>
                <w:lang w:eastAsia="ja-JP"/>
              </w:rPr>
            </w:pPr>
          </w:p>
        </w:tc>
        <w:tc>
          <w:tcPr>
            <w:tcW w:w="2952" w:type="dxa"/>
            <w:vAlign w:val="center"/>
          </w:tcPr>
          <w:p w14:paraId="53C9EA9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43947A6"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36521409" w14:textId="77777777" w:rsidTr="008B6DDC">
        <w:trPr>
          <w:jc w:val="center"/>
        </w:trPr>
        <w:tc>
          <w:tcPr>
            <w:tcW w:w="2221" w:type="dxa"/>
            <w:vMerge w:val="restart"/>
            <w:vAlign w:val="center"/>
          </w:tcPr>
          <w:p w14:paraId="2018040B" w14:textId="77777777" w:rsidR="007F780F" w:rsidRPr="0070079D" w:rsidRDefault="007F780F" w:rsidP="00A6034C">
            <w:pPr>
              <w:pStyle w:val="TAC"/>
              <w:keepNext w:val="0"/>
              <w:rPr>
                <w:rFonts w:cs="Arial"/>
                <w:lang w:eastAsia="ja-JP"/>
              </w:rPr>
            </w:pPr>
            <w:r w:rsidRPr="0070079D">
              <w:rPr>
                <w:rFonts w:cs="Arial"/>
              </w:rPr>
              <w:t>DC_3-28_n78</w:t>
            </w:r>
          </w:p>
        </w:tc>
        <w:tc>
          <w:tcPr>
            <w:tcW w:w="2952" w:type="dxa"/>
            <w:vAlign w:val="center"/>
          </w:tcPr>
          <w:p w14:paraId="545FEB84" w14:textId="77777777" w:rsidR="007F780F" w:rsidRPr="0070079D" w:rsidDel="00784360" w:rsidRDefault="007F780F" w:rsidP="00A6034C">
            <w:pPr>
              <w:pStyle w:val="TAC"/>
              <w:keepNext w:val="0"/>
              <w:rPr>
                <w:rFonts w:cs="Arial"/>
                <w:lang w:eastAsia="ja-JP"/>
              </w:rPr>
            </w:pPr>
            <w:r w:rsidRPr="0070079D">
              <w:rPr>
                <w:rFonts w:cs="Arial"/>
                <w:lang w:eastAsia="ja-JP"/>
              </w:rPr>
              <w:t>3</w:t>
            </w:r>
          </w:p>
        </w:tc>
        <w:tc>
          <w:tcPr>
            <w:tcW w:w="2952" w:type="dxa"/>
            <w:vAlign w:val="center"/>
          </w:tcPr>
          <w:p w14:paraId="7EDB18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0.5</w:t>
            </w:r>
          </w:p>
        </w:tc>
      </w:tr>
      <w:tr w:rsidR="00EA1C6C" w:rsidRPr="0070079D" w14:paraId="3E170768" w14:textId="77777777" w:rsidTr="008B6DDC">
        <w:trPr>
          <w:jc w:val="center"/>
        </w:trPr>
        <w:tc>
          <w:tcPr>
            <w:tcW w:w="2221" w:type="dxa"/>
            <w:vMerge/>
            <w:vAlign w:val="center"/>
          </w:tcPr>
          <w:p w14:paraId="05D7686D" w14:textId="77777777" w:rsidR="007F780F" w:rsidRPr="0070079D" w:rsidRDefault="007F780F" w:rsidP="00A6034C">
            <w:pPr>
              <w:pStyle w:val="TAC"/>
              <w:keepNext w:val="0"/>
              <w:rPr>
                <w:rFonts w:cs="Arial"/>
                <w:lang w:eastAsia="ja-JP"/>
              </w:rPr>
            </w:pPr>
          </w:p>
        </w:tc>
        <w:tc>
          <w:tcPr>
            <w:tcW w:w="2952" w:type="dxa"/>
            <w:vAlign w:val="center"/>
          </w:tcPr>
          <w:p w14:paraId="33CDD831" w14:textId="77777777" w:rsidR="007F780F" w:rsidRPr="0070079D" w:rsidDel="00784360" w:rsidRDefault="007F780F" w:rsidP="00A6034C">
            <w:pPr>
              <w:pStyle w:val="TAC"/>
              <w:keepNext w:val="0"/>
              <w:rPr>
                <w:rFonts w:cs="Arial"/>
                <w:lang w:eastAsia="ja-JP"/>
              </w:rPr>
            </w:pPr>
            <w:r w:rsidRPr="0070079D">
              <w:rPr>
                <w:rFonts w:cs="Arial"/>
                <w:lang w:val="sv-SE" w:eastAsia="ja-JP"/>
              </w:rPr>
              <w:t>28</w:t>
            </w:r>
          </w:p>
        </w:tc>
        <w:tc>
          <w:tcPr>
            <w:tcW w:w="2952" w:type="dxa"/>
            <w:vAlign w:val="center"/>
          </w:tcPr>
          <w:p w14:paraId="7AEBAB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45E31C6" w14:textId="77777777" w:rsidTr="008B6DDC">
        <w:trPr>
          <w:jc w:val="center"/>
        </w:trPr>
        <w:tc>
          <w:tcPr>
            <w:tcW w:w="2221" w:type="dxa"/>
            <w:vMerge/>
            <w:vAlign w:val="center"/>
          </w:tcPr>
          <w:p w14:paraId="1483EC3D" w14:textId="77777777" w:rsidR="007F780F" w:rsidRPr="0070079D" w:rsidRDefault="007F780F" w:rsidP="00A6034C">
            <w:pPr>
              <w:pStyle w:val="TAC"/>
              <w:keepNext w:val="0"/>
              <w:rPr>
                <w:rFonts w:cs="Arial"/>
                <w:lang w:eastAsia="ja-JP"/>
              </w:rPr>
            </w:pPr>
          </w:p>
        </w:tc>
        <w:tc>
          <w:tcPr>
            <w:tcW w:w="2952" w:type="dxa"/>
            <w:vAlign w:val="center"/>
          </w:tcPr>
          <w:p w14:paraId="240A9044" w14:textId="77777777" w:rsidR="007F780F" w:rsidRPr="0070079D" w:rsidDel="00784360"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444D4BB5"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3DD91C37" w14:textId="77777777" w:rsidTr="008B6DDC">
        <w:trPr>
          <w:jc w:val="center"/>
        </w:trPr>
        <w:tc>
          <w:tcPr>
            <w:tcW w:w="2221" w:type="dxa"/>
            <w:vMerge w:val="restart"/>
            <w:vAlign w:val="center"/>
          </w:tcPr>
          <w:p w14:paraId="0CA85CAA" w14:textId="1BDAEE7E" w:rsidR="007F780F" w:rsidRPr="0070079D" w:rsidRDefault="007F780F" w:rsidP="00A6034C">
            <w:pPr>
              <w:pStyle w:val="TAC"/>
              <w:keepNext w:val="0"/>
              <w:rPr>
                <w:rFonts w:cs="Arial"/>
              </w:rPr>
            </w:pPr>
            <w:r w:rsidRPr="0070079D">
              <w:rPr>
                <w:rFonts w:eastAsia="Malgun Gothic" w:cs="Arial" w:hint="eastAsia"/>
                <w:lang w:eastAsia="ko-KR"/>
              </w:rPr>
              <w:t>DC_3_n28-</w:t>
            </w:r>
            <w:r w:rsidRPr="0070079D">
              <w:rPr>
                <w:rFonts w:eastAsia="Malgun Gothic" w:cs="Arial"/>
                <w:lang w:eastAsia="ko-KR"/>
              </w:rPr>
              <w:t>n78</w:t>
            </w:r>
          </w:p>
        </w:tc>
        <w:tc>
          <w:tcPr>
            <w:tcW w:w="2952" w:type="dxa"/>
            <w:vAlign w:val="center"/>
          </w:tcPr>
          <w:p w14:paraId="31F7902B" w14:textId="77777777" w:rsidR="007F780F" w:rsidRPr="0070079D" w:rsidRDefault="007F780F" w:rsidP="00A6034C">
            <w:pPr>
              <w:pStyle w:val="TAC"/>
              <w:keepNext w:val="0"/>
              <w:rPr>
                <w:rFonts w:eastAsia="MS Mincho" w:cs="Arial"/>
                <w:lang w:eastAsia="ja-JP"/>
              </w:rPr>
            </w:pPr>
            <w:r w:rsidRPr="0070079D">
              <w:rPr>
                <w:rFonts w:eastAsia="Malgun Gothic" w:cs="Arial" w:hint="eastAsia"/>
                <w:lang w:eastAsia="ko-KR"/>
              </w:rPr>
              <w:t>3</w:t>
            </w:r>
          </w:p>
        </w:tc>
        <w:tc>
          <w:tcPr>
            <w:tcW w:w="2952" w:type="dxa"/>
            <w:vAlign w:val="center"/>
          </w:tcPr>
          <w:p w14:paraId="0162941F"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60F435AF" w14:textId="77777777" w:rsidTr="008B6DDC">
        <w:trPr>
          <w:jc w:val="center"/>
        </w:trPr>
        <w:tc>
          <w:tcPr>
            <w:tcW w:w="2221" w:type="dxa"/>
            <w:vMerge/>
            <w:vAlign w:val="center"/>
          </w:tcPr>
          <w:p w14:paraId="4D1C313D" w14:textId="77777777" w:rsidR="007F780F" w:rsidRPr="0070079D" w:rsidRDefault="007F780F" w:rsidP="00A6034C">
            <w:pPr>
              <w:pStyle w:val="TAC"/>
              <w:keepNext w:val="0"/>
              <w:rPr>
                <w:rFonts w:cs="Arial"/>
              </w:rPr>
            </w:pPr>
          </w:p>
        </w:tc>
        <w:tc>
          <w:tcPr>
            <w:tcW w:w="2952" w:type="dxa"/>
            <w:vAlign w:val="center"/>
          </w:tcPr>
          <w:p w14:paraId="4D99CC7F"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20470E1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966DE56" w14:textId="77777777" w:rsidTr="008B6DDC">
        <w:trPr>
          <w:jc w:val="center"/>
        </w:trPr>
        <w:tc>
          <w:tcPr>
            <w:tcW w:w="2221" w:type="dxa"/>
            <w:vMerge/>
            <w:vAlign w:val="center"/>
          </w:tcPr>
          <w:p w14:paraId="13BC76A9" w14:textId="77777777" w:rsidR="007F780F" w:rsidRPr="0070079D" w:rsidRDefault="007F780F" w:rsidP="00A6034C">
            <w:pPr>
              <w:pStyle w:val="TAC"/>
              <w:keepNext w:val="0"/>
              <w:rPr>
                <w:rFonts w:cs="Arial"/>
              </w:rPr>
            </w:pPr>
          </w:p>
        </w:tc>
        <w:tc>
          <w:tcPr>
            <w:tcW w:w="2952" w:type="dxa"/>
            <w:vAlign w:val="center"/>
          </w:tcPr>
          <w:p w14:paraId="4020DD14"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47CE1E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6B821C" w14:textId="77777777" w:rsidTr="008B6DDC">
        <w:trPr>
          <w:jc w:val="center"/>
        </w:trPr>
        <w:tc>
          <w:tcPr>
            <w:tcW w:w="2221" w:type="dxa"/>
            <w:vMerge w:val="restart"/>
            <w:vAlign w:val="center"/>
          </w:tcPr>
          <w:p w14:paraId="0A6C56DF" w14:textId="77777777" w:rsidR="007F780F" w:rsidRPr="0070079D" w:rsidRDefault="007F780F" w:rsidP="00A6034C">
            <w:pPr>
              <w:pStyle w:val="TAC"/>
              <w:keepNext w:val="0"/>
              <w:rPr>
                <w:rFonts w:cs="Arial"/>
              </w:rPr>
            </w:pPr>
            <w:r w:rsidRPr="0070079D">
              <w:rPr>
                <w:rFonts w:eastAsia="Malgun Gothic" w:cs="Arial" w:hint="eastAsia"/>
                <w:lang w:eastAsia="ko-KR"/>
              </w:rPr>
              <w:t>DC_3</w:t>
            </w:r>
            <w:r w:rsidRPr="0070079D">
              <w:rPr>
                <w:rFonts w:eastAsia="Malgun Gothic" w:cs="Arial"/>
                <w:lang w:val="en-US" w:eastAsia="ko-KR"/>
              </w:rPr>
              <w:t>-</w:t>
            </w:r>
            <w:r w:rsidRPr="0070079D">
              <w:rPr>
                <w:rFonts w:eastAsia="Malgun Gothic" w:cs="Arial"/>
                <w:lang w:eastAsia="ko-KR"/>
              </w:rPr>
              <w:t>38_n78</w:t>
            </w:r>
          </w:p>
        </w:tc>
        <w:tc>
          <w:tcPr>
            <w:tcW w:w="2952" w:type="dxa"/>
            <w:vAlign w:val="center"/>
          </w:tcPr>
          <w:p w14:paraId="794D6361"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3</w:t>
            </w:r>
          </w:p>
        </w:tc>
        <w:tc>
          <w:tcPr>
            <w:tcW w:w="2952" w:type="dxa"/>
            <w:vAlign w:val="center"/>
          </w:tcPr>
          <w:p w14:paraId="28EA6D3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1313D45" w14:textId="77777777" w:rsidTr="008B6DDC">
        <w:trPr>
          <w:jc w:val="center"/>
        </w:trPr>
        <w:tc>
          <w:tcPr>
            <w:tcW w:w="2221" w:type="dxa"/>
            <w:vMerge/>
            <w:vAlign w:val="center"/>
          </w:tcPr>
          <w:p w14:paraId="6B6B446F" w14:textId="77777777" w:rsidR="007F780F" w:rsidRPr="0070079D" w:rsidRDefault="007F780F" w:rsidP="00A6034C">
            <w:pPr>
              <w:pStyle w:val="TAC"/>
              <w:keepNext w:val="0"/>
              <w:rPr>
                <w:rFonts w:cs="Arial"/>
              </w:rPr>
            </w:pPr>
          </w:p>
        </w:tc>
        <w:tc>
          <w:tcPr>
            <w:tcW w:w="2952" w:type="dxa"/>
            <w:vAlign w:val="center"/>
          </w:tcPr>
          <w:p w14:paraId="0D2D557B"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n78</w:t>
            </w:r>
          </w:p>
        </w:tc>
        <w:tc>
          <w:tcPr>
            <w:tcW w:w="2952" w:type="dxa"/>
            <w:vAlign w:val="center"/>
          </w:tcPr>
          <w:p w14:paraId="1F350C9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0F4EC2D" w14:textId="77777777" w:rsidTr="008B6DDC">
        <w:trPr>
          <w:jc w:val="center"/>
        </w:trPr>
        <w:tc>
          <w:tcPr>
            <w:tcW w:w="2221" w:type="dxa"/>
            <w:vMerge w:val="restart"/>
            <w:vAlign w:val="center"/>
          </w:tcPr>
          <w:p w14:paraId="69086B49" w14:textId="77777777" w:rsidR="007F780F" w:rsidRPr="0070079D" w:rsidRDefault="007F780F"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eastAsia="ja-JP"/>
              </w:rPr>
              <w:t>_</w:t>
            </w:r>
            <w:r w:rsidRPr="0070079D">
              <w:rPr>
                <w:rFonts w:cs="Arial" w:hint="eastAsia"/>
                <w:lang w:eastAsia="ja-JP"/>
              </w:rPr>
              <w:t>n7</w:t>
            </w:r>
            <w:r w:rsidRPr="0070079D">
              <w:rPr>
                <w:rFonts w:cs="Arial" w:hint="eastAsia"/>
                <w:lang w:val="en-US" w:eastAsia="zh-CN"/>
              </w:rPr>
              <w:t>8</w:t>
            </w:r>
          </w:p>
        </w:tc>
        <w:tc>
          <w:tcPr>
            <w:tcW w:w="2952" w:type="dxa"/>
            <w:vAlign w:val="center"/>
          </w:tcPr>
          <w:p w14:paraId="0308CCF4"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03AB62A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6</w:t>
            </w:r>
          </w:p>
        </w:tc>
      </w:tr>
      <w:tr w:rsidR="00EA1C6C" w:rsidRPr="0070079D" w14:paraId="2853181D" w14:textId="77777777" w:rsidTr="008B6DDC">
        <w:trPr>
          <w:jc w:val="center"/>
        </w:trPr>
        <w:tc>
          <w:tcPr>
            <w:tcW w:w="2221" w:type="dxa"/>
            <w:vMerge/>
            <w:vAlign w:val="center"/>
          </w:tcPr>
          <w:p w14:paraId="2F1551B5" w14:textId="77777777" w:rsidR="007F780F" w:rsidRPr="0070079D" w:rsidRDefault="007F780F" w:rsidP="00A6034C">
            <w:pPr>
              <w:pStyle w:val="TAC"/>
              <w:keepNext w:val="0"/>
              <w:rPr>
                <w:rFonts w:cs="Arial"/>
                <w:lang w:eastAsia="ja-JP"/>
              </w:rPr>
            </w:pPr>
          </w:p>
        </w:tc>
        <w:tc>
          <w:tcPr>
            <w:tcW w:w="2952" w:type="dxa"/>
            <w:vMerge w:val="restart"/>
            <w:vAlign w:val="center"/>
          </w:tcPr>
          <w:p w14:paraId="5FEC4F5D" w14:textId="77777777" w:rsidR="007F780F" w:rsidRPr="0070079D" w:rsidRDefault="007F780F" w:rsidP="00A6034C">
            <w:pPr>
              <w:pStyle w:val="TAC"/>
              <w:keepNext w:val="0"/>
              <w:rPr>
                <w:rFonts w:cs="Arial"/>
                <w:lang w:eastAsia="ja-JP"/>
              </w:rPr>
            </w:pPr>
            <w:r w:rsidRPr="0070079D">
              <w:rPr>
                <w:rFonts w:cs="Arial" w:hint="eastAsia"/>
                <w:lang w:val="en-US" w:eastAsia="ja-JP"/>
              </w:rPr>
              <w:t>41</w:t>
            </w:r>
          </w:p>
        </w:tc>
        <w:tc>
          <w:tcPr>
            <w:tcW w:w="2952" w:type="dxa"/>
            <w:vAlign w:val="center"/>
          </w:tcPr>
          <w:p w14:paraId="07AD8EFC"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3</w:t>
            </w:r>
            <w:r w:rsidRPr="0070079D">
              <w:rPr>
                <w:rFonts w:cs="Arial"/>
                <w:vertAlign w:val="superscript"/>
                <w:lang w:eastAsia="zh-CN"/>
              </w:rPr>
              <w:t>1</w:t>
            </w:r>
          </w:p>
        </w:tc>
      </w:tr>
      <w:tr w:rsidR="00EA1C6C" w:rsidRPr="0070079D" w14:paraId="7F1BDD34" w14:textId="77777777" w:rsidTr="008B6DDC">
        <w:trPr>
          <w:jc w:val="center"/>
        </w:trPr>
        <w:tc>
          <w:tcPr>
            <w:tcW w:w="2221" w:type="dxa"/>
            <w:vMerge/>
            <w:vAlign w:val="center"/>
          </w:tcPr>
          <w:p w14:paraId="16D0DDB7" w14:textId="77777777" w:rsidR="007F780F" w:rsidRPr="0070079D" w:rsidRDefault="007F780F" w:rsidP="00A6034C">
            <w:pPr>
              <w:pStyle w:val="TAC"/>
              <w:keepNext w:val="0"/>
              <w:rPr>
                <w:rFonts w:cs="Arial"/>
                <w:lang w:eastAsia="ja-JP"/>
              </w:rPr>
            </w:pPr>
          </w:p>
        </w:tc>
        <w:tc>
          <w:tcPr>
            <w:tcW w:w="2952" w:type="dxa"/>
            <w:vMerge/>
            <w:vAlign w:val="center"/>
          </w:tcPr>
          <w:p w14:paraId="65D66C67" w14:textId="77777777" w:rsidR="007F780F" w:rsidRPr="0070079D" w:rsidRDefault="007F780F" w:rsidP="00A6034C">
            <w:pPr>
              <w:pStyle w:val="TAC"/>
              <w:keepNext w:val="0"/>
              <w:rPr>
                <w:rFonts w:cs="Arial"/>
                <w:lang w:eastAsia="ja-JP"/>
              </w:rPr>
            </w:pPr>
          </w:p>
        </w:tc>
        <w:tc>
          <w:tcPr>
            <w:tcW w:w="2952" w:type="dxa"/>
            <w:vAlign w:val="center"/>
          </w:tcPr>
          <w:p w14:paraId="6E098AB9" w14:textId="77777777" w:rsidR="007F780F" w:rsidRPr="0070079D" w:rsidRDefault="007F780F" w:rsidP="00A6034C">
            <w:pPr>
              <w:pStyle w:val="TAC"/>
              <w:keepNext w:val="0"/>
              <w:rPr>
                <w:rFonts w:cs="Arial"/>
                <w:lang w:eastAsia="ja-JP"/>
              </w:rPr>
            </w:pPr>
            <w:r w:rsidRPr="0070079D">
              <w:rPr>
                <w:rFonts w:cs="Arial"/>
                <w:lang w:eastAsia="zh-CN"/>
              </w:rPr>
              <w:t>0.8</w:t>
            </w:r>
            <w:r w:rsidRPr="0070079D">
              <w:rPr>
                <w:rFonts w:cs="Arial"/>
                <w:vertAlign w:val="superscript"/>
                <w:lang w:eastAsia="zh-CN"/>
              </w:rPr>
              <w:t>2</w:t>
            </w:r>
          </w:p>
        </w:tc>
      </w:tr>
      <w:tr w:rsidR="00EA1C6C" w:rsidRPr="0070079D" w14:paraId="25A3793E" w14:textId="77777777" w:rsidTr="008B6DDC">
        <w:trPr>
          <w:jc w:val="center"/>
        </w:trPr>
        <w:tc>
          <w:tcPr>
            <w:tcW w:w="2221" w:type="dxa"/>
            <w:vMerge/>
            <w:vAlign w:val="center"/>
          </w:tcPr>
          <w:p w14:paraId="6B0219C9" w14:textId="77777777" w:rsidR="007F780F" w:rsidRPr="0070079D" w:rsidRDefault="007F780F" w:rsidP="00A6034C">
            <w:pPr>
              <w:pStyle w:val="TAC"/>
              <w:keepNext w:val="0"/>
              <w:rPr>
                <w:rFonts w:cs="Arial"/>
                <w:lang w:eastAsia="ja-JP"/>
              </w:rPr>
            </w:pPr>
          </w:p>
        </w:tc>
        <w:tc>
          <w:tcPr>
            <w:tcW w:w="2952" w:type="dxa"/>
            <w:vAlign w:val="center"/>
          </w:tcPr>
          <w:p w14:paraId="4AA424A3"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2952" w:type="dxa"/>
            <w:vAlign w:val="center"/>
          </w:tcPr>
          <w:p w14:paraId="161E5B5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hint="eastAsia"/>
                <w:lang w:eastAsia="zh-CN"/>
              </w:rPr>
              <w:t>.8</w:t>
            </w:r>
          </w:p>
        </w:tc>
      </w:tr>
      <w:tr w:rsidR="00EA1C6C" w:rsidRPr="0070079D" w14:paraId="35719498" w14:textId="77777777" w:rsidTr="008B6DDC">
        <w:trPr>
          <w:jc w:val="center"/>
        </w:trPr>
        <w:tc>
          <w:tcPr>
            <w:tcW w:w="2221" w:type="dxa"/>
            <w:vMerge w:val="restart"/>
            <w:vAlign w:val="center"/>
          </w:tcPr>
          <w:p w14:paraId="0B6F086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7</w:t>
            </w:r>
          </w:p>
        </w:tc>
        <w:tc>
          <w:tcPr>
            <w:tcW w:w="2952" w:type="dxa"/>
            <w:vAlign w:val="center"/>
          </w:tcPr>
          <w:p w14:paraId="3DA333AF"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3902A49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628A4C7D" w14:textId="77777777" w:rsidTr="008B6DDC">
        <w:trPr>
          <w:jc w:val="center"/>
        </w:trPr>
        <w:tc>
          <w:tcPr>
            <w:tcW w:w="2221" w:type="dxa"/>
            <w:vMerge/>
            <w:vAlign w:val="center"/>
          </w:tcPr>
          <w:p w14:paraId="615E4D3B" w14:textId="77777777" w:rsidR="007F780F" w:rsidRPr="0070079D" w:rsidRDefault="007F780F" w:rsidP="00A6034C">
            <w:pPr>
              <w:pStyle w:val="TAC"/>
              <w:keepNext w:val="0"/>
              <w:rPr>
                <w:rFonts w:cs="Arial"/>
                <w:lang w:eastAsia="ja-JP"/>
              </w:rPr>
            </w:pPr>
          </w:p>
        </w:tc>
        <w:tc>
          <w:tcPr>
            <w:tcW w:w="2952" w:type="dxa"/>
            <w:vAlign w:val="center"/>
          </w:tcPr>
          <w:p w14:paraId="79C5AB3E"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F476F6C"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F890255" w14:textId="77777777" w:rsidTr="008B6DDC">
        <w:trPr>
          <w:jc w:val="center"/>
        </w:trPr>
        <w:tc>
          <w:tcPr>
            <w:tcW w:w="2221" w:type="dxa"/>
            <w:vMerge/>
            <w:vAlign w:val="center"/>
          </w:tcPr>
          <w:p w14:paraId="6EA53179" w14:textId="77777777" w:rsidR="007F780F" w:rsidRPr="0070079D" w:rsidRDefault="007F780F" w:rsidP="00A6034C">
            <w:pPr>
              <w:pStyle w:val="TAC"/>
              <w:keepNext w:val="0"/>
              <w:rPr>
                <w:rFonts w:cs="Arial"/>
                <w:lang w:eastAsia="ja-JP"/>
              </w:rPr>
            </w:pPr>
          </w:p>
        </w:tc>
        <w:tc>
          <w:tcPr>
            <w:tcW w:w="2952" w:type="dxa"/>
            <w:vAlign w:val="center"/>
          </w:tcPr>
          <w:p w14:paraId="5267D588" w14:textId="7AFEAC15"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7</w:t>
            </w:r>
          </w:p>
        </w:tc>
        <w:tc>
          <w:tcPr>
            <w:tcW w:w="2952" w:type="dxa"/>
            <w:vAlign w:val="center"/>
          </w:tcPr>
          <w:p w14:paraId="7477B5DE"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1454154" w14:textId="77777777" w:rsidTr="008B6DDC">
        <w:trPr>
          <w:jc w:val="center"/>
        </w:trPr>
        <w:tc>
          <w:tcPr>
            <w:tcW w:w="2221" w:type="dxa"/>
            <w:vMerge w:val="restart"/>
            <w:vAlign w:val="center"/>
          </w:tcPr>
          <w:p w14:paraId="362B33F2"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78</w:t>
            </w:r>
          </w:p>
        </w:tc>
        <w:tc>
          <w:tcPr>
            <w:tcW w:w="2952" w:type="dxa"/>
            <w:vAlign w:val="center"/>
          </w:tcPr>
          <w:p w14:paraId="3274A62E"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4017EF54"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6</w:t>
            </w:r>
          </w:p>
        </w:tc>
      </w:tr>
      <w:tr w:rsidR="00EA1C6C" w:rsidRPr="0070079D" w14:paraId="54299BEB" w14:textId="77777777" w:rsidTr="008B6DDC">
        <w:trPr>
          <w:jc w:val="center"/>
        </w:trPr>
        <w:tc>
          <w:tcPr>
            <w:tcW w:w="2221" w:type="dxa"/>
            <w:vMerge/>
            <w:vAlign w:val="center"/>
          </w:tcPr>
          <w:p w14:paraId="08E82F3A" w14:textId="77777777" w:rsidR="007F780F" w:rsidRPr="0070079D" w:rsidRDefault="007F780F" w:rsidP="00A6034C">
            <w:pPr>
              <w:pStyle w:val="TAC"/>
              <w:keepNext w:val="0"/>
              <w:rPr>
                <w:rFonts w:cs="Arial"/>
              </w:rPr>
            </w:pPr>
          </w:p>
        </w:tc>
        <w:tc>
          <w:tcPr>
            <w:tcW w:w="2952" w:type="dxa"/>
            <w:vAlign w:val="center"/>
          </w:tcPr>
          <w:p w14:paraId="4E687359"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181E0EC7"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45A6C44" w14:textId="77777777" w:rsidTr="008B6DDC">
        <w:trPr>
          <w:jc w:val="center"/>
        </w:trPr>
        <w:tc>
          <w:tcPr>
            <w:tcW w:w="2221" w:type="dxa"/>
            <w:vMerge/>
            <w:vAlign w:val="center"/>
          </w:tcPr>
          <w:p w14:paraId="5B4F65FA" w14:textId="77777777" w:rsidR="007F780F" w:rsidRPr="0070079D" w:rsidRDefault="007F780F" w:rsidP="00A6034C">
            <w:pPr>
              <w:pStyle w:val="TAC"/>
              <w:keepNext w:val="0"/>
              <w:rPr>
                <w:rFonts w:cs="Arial"/>
              </w:rPr>
            </w:pPr>
          </w:p>
        </w:tc>
        <w:tc>
          <w:tcPr>
            <w:tcW w:w="2952" w:type="dxa"/>
            <w:vAlign w:val="center"/>
          </w:tcPr>
          <w:p w14:paraId="10081F56"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2952" w:type="dxa"/>
            <w:vAlign w:val="center"/>
          </w:tcPr>
          <w:p w14:paraId="22A6CEDB"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ADABEEB" w14:textId="77777777" w:rsidTr="008B6DDC">
        <w:trPr>
          <w:jc w:val="center"/>
        </w:trPr>
        <w:tc>
          <w:tcPr>
            <w:tcW w:w="2221" w:type="dxa"/>
            <w:vMerge w:val="restart"/>
            <w:vAlign w:val="center"/>
          </w:tcPr>
          <w:p w14:paraId="4BF85C32"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9</w:t>
            </w:r>
          </w:p>
        </w:tc>
        <w:tc>
          <w:tcPr>
            <w:tcW w:w="2952" w:type="dxa"/>
            <w:vAlign w:val="center"/>
          </w:tcPr>
          <w:p w14:paraId="11F5CECC"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1E0B196A"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784512BB" w14:textId="77777777" w:rsidTr="008B6DDC">
        <w:trPr>
          <w:jc w:val="center"/>
        </w:trPr>
        <w:tc>
          <w:tcPr>
            <w:tcW w:w="2221" w:type="dxa"/>
            <w:vMerge/>
            <w:vAlign w:val="center"/>
          </w:tcPr>
          <w:p w14:paraId="24DAF4D2" w14:textId="77777777" w:rsidR="007F780F" w:rsidRPr="0070079D" w:rsidRDefault="007F780F" w:rsidP="00A6034C">
            <w:pPr>
              <w:pStyle w:val="TAC"/>
              <w:keepNext w:val="0"/>
              <w:rPr>
                <w:rFonts w:cs="Arial"/>
              </w:rPr>
            </w:pPr>
          </w:p>
        </w:tc>
        <w:tc>
          <w:tcPr>
            <w:tcW w:w="2952" w:type="dxa"/>
            <w:vAlign w:val="center"/>
          </w:tcPr>
          <w:p w14:paraId="7EEEDFA5"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D06C876"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11C635CE" w14:textId="77777777" w:rsidTr="008B6DDC">
        <w:trPr>
          <w:jc w:val="center"/>
        </w:trPr>
        <w:tc>
          <w:tcPr>
            <w:tcW w:w="2221" w:type="dxa"/>
            <w:vMerge w:val="restart"/>
            <w:vAlign w:val="center"/>
          </w:tcPr>
          <w:p w14:paraId="0CEC9529"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B22F7DF"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378C05C5"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3EDB1E0B" w14:textId="77777777" w:rsidTr="008B6DDC">
        <w:trPr>
          <w:jc w:val="center"/>
        </w:trPr>
        <w:tc>
          <w:tcPr>
            <w:tcW w:w="2221" w:type="dxa"/>
            <w:vMerge/>
            <w:vAlign w:val="center"/>
          </w:tcPr>
          <w:p w14:paraId="7C0ACE23" w14:textId="77777777" w:rsidR="007F780F" w:rsidRPr="0070079D" w:rsidRDefault="007F780F" w:rsidP="00A6034C">
            <w:pPr>
              <w:pStyle w:val="TAC"/>
              <w:keepNext w:val="0"/>
            </w:pPr>
          </w:p>
        </w:tc>
        <w:tc>
          <w:tcPr>
            <w:tcW w:w="2952" w:type="dxa"/>
            <w:vAlign w:val="center"/>
          </w:tcPr>
          <w:p w14:paraId="45931EA8"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380BFC4E"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633B99EC" w14:textId="77777777" w:rsidTr="008B6DDC">
        <w:trPr>
          <w:jc w:val="center"/>
        </w:trPr>
        <w:tc>
          <w:tcPr>
            <w:tcW w:w="2221" w:type="dxa"/>
            <w:vMerge/>
            <w:vAlign w:val="center"/>
          </w:tcPr>
          <w:p w14:paraId="771C6070" w14:textId="77777777" w:rsidR="007F780F" w:rsidRPr="0070079D" w:rsidRDefault="007F780F" w:rsidP="00A6034C">
            <w:pPr>
              <w:pStyle w:val="TAC"/>
              <w:keepNext w:val="0"/>
            </w:pPr>
          </w:p>
        </w:tc>
        <w:tc>
          <w:tcPr>
            <w:tcW w:w="2952" w:type="dxa"/>
            <w:vAlign w:val="center"/>
          </w:tcPr>
          <w:p w14:paraId="16AC9DB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772BB7EB" w14:textId="77777777" w:rsidR="007F780F" w:rsidRPr="0070079D" w:rsidRDefault="007F780F" w:rsidP="00A6034C">
            <w:pPr>
              <w:pStyle w:val="TAC"/>
              <w:keepNext w:val="0"/>
            </w:pPr>
            <w:r w:rsidRPr="0070079D">
              <w:rPr>
                <w:rFonts w:eastAsia="Malgun Gothic" w:cs="Arial" w:hint="eastAsia"/>
                <w:lang w:eastAsia="ko-KR"/>
              </w:rPr>
              <w:t>0</w:t>
            </w:r>
          </w:p>
        </w:tc>
      </w:tr>
      <w:tr w:rsidR="00EA1C6C" w:rsidRPr="0070079D" w14:paraId="0EAE2138" w14:textId="77777777" w:rsidTr="008B6DDC">
        <w:trPr>
          <w:jc w:val="center"/>
        </w:trPr>
        <w:tc>
          <w:tcPr>
            <w:tcW w:w="2221" w:type="dxa"/>
            <w:vMerge w:val="restart"/>
            <w:vAlign w:val="center"/>
          </w:tcPr>
          <w:p w14:paraId="008CCDC7"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34BEF302"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1C7D518C"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5788D470" w14:textId="77777777" w:rsidTr="008B6DDC">
        <w:trPr>
          <w:jc w:val="center"/>
        </w:trPr>
        <w:tc>
          <w:tcPr>
            <w:tcW w:w="2221" w:type="dxa"/>
            <w:vMerge/>
            <w:vAlign w:val="center"/>
          </w:tcPr>
          <w:p w14:paraId="493D29C3" w14:textId="77777777" w:rsidR="007F780F" w:rsidRPr="0070079D" w:rsidRDefault="007F780F" w:rsidP="00A6034C">
            <w:pPr>
              <w:pStyle w:val="TAC"/>
              <w:keepNext w:val="0"/>
            </w:pPr>
          </w:p>
        </w:tc>
        <w:tc>
          <w:tcPr>
            <w:tcW w:w="2952" w:type="dxa"/>
            <w:vAlign w:val="center"/>
          </w:tcPr>
          <w:p w14:paraId="4A77F9D0"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77B78C28"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53162B63" w14:textId="77777777" w:rsidTr="008B6DDC">
        <w:trPr>
          <w:jc w:val="center"/>
        </w:trPr>
        <w:tc>
          <w:tcPr>
            <w:tcW w:w="2221" w:type="dxa"/>
            <w:vMerge/>
            <w:vAlign w:val="center"/>
          </w:tcPr>
          <w:p w14:paraId="374ABAE8" w14:textId="77777777" w:rsidR="007F780F" w:rsidRPr="0070079D" w:rsidRDefault="007F780F" w:rsidP="00A6034C">
            <w:pPr>
              <w:pStyle w:val="TAC"/>
              <w:keepNext w:val="0"/>
            </w:pPr>
          </w:p>
        </w:tc>
        <w:tc>
          <w:tcPr>
            <w:tcW w:w="2952" w:type="dxa"/>
            <w:vAlign w:val="center"/>
          </w:tcPr>
          <w:p w14:paraId="48F1378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68EC7A21" w14:textId="77777777" w:rsidR="007F780F" w:rsidRPr="0070079D" w:rsidRDefault="007F780F" w:rsidP="00A6034C">
            <w:pPr>
              <w:pStyle w:val="TAC"/>
              <w:keepNext w:val="0"/>
            </w:pPr>
            <w:r w:rsidRPr="0070079D">
              <w:rPr>
                <w:rFonts w:eastAsia="Malgun Gothic" w:cs="Arial" w:hint="eastAsia"/>
                <w:lang w:eastAsia="ko-KR"/>
              </w:rPr>
              <w:t>0</w:t>
            </w:r>
            <w:r w:rsidRPr="0070079D">
              <w:rPr>
                <w:rFonts w:eastAsia="Malgun Gothic" w:cs="Arial"/>
                <w:lang w:eastAsia="ko-KR"/>
              </w:rPr>
              <w:t>.5</w:t>
            </w:r>
          </w:p>
        </w:tc>
      </w:tr>
      <w:tr w:rsidR="00EA1C6C" w:rsidRPr="0070079D" w14:paraId="0F9B3A91" w14:textId="77777777" w:rsidTr="008B6DDC">
        <w:trPr>
          <w:jc w:val="center"/>
        </w:trPr>
        <w:tc>
          <w:tcPr>
            <w:tcW w:w="2221" w:type="dxa"/>
            <w:vMerge w:val="restart"/>
            <w:vAlign w:val="center"/>
          </w:tcPr>
          <w:p w14:paraId="148B6848" w14:textId="77777777" w:rsidR="007F780F" w:rsidRPr="0070079D" w:rsidRDefault="007F780F" w:rsidP="00A6034C">
            <w:pPr>
              <w:pStyle w:val="TAC"/>
              <w:keepNext w:val="0"/>
              <w:rPr>
                <w:rFonts w:cs="Arial"/>
              </w:rPr>
            </w:pPr>
            <w:r w:rsidRPr="0070079D">
              <w:t>DC_3_SUL_n78-n80</w:t>
            </w:r>
          </w:p>
        </w:tc>
        <w:tc>
          <w:tcPr>
            <w:tcW w:w="2952" w:type="dxa"/>
            <w:vAlign w:val="center"/>
          </w:tcPr>
          <w:p w14:paraId="432C5A8A" w14:textId="77777777" w:rsidR="007F780F" w:rsidRPr="0070079D" w:rsidDel="00784360" w:rsidRDefault="007F780F" w:rsidP="00A6034C">
            <w:pPr>
              <w:pStyle w:val="TAC"/>
              <w:keepNext w:val="0"/>
              <w:rPr>
                <w:rFonts w:cs="Arial"/>
                <w:lang w:eastAsia="ja-JP"/>
              </w:rPr>
            </w:pPr>
            <w:r w:rsidRPr="0070079D">
              <w:t>3</w:t>
            </w:r>
          </w:p>
        </w:tc>
        <w:tc>
          <w:tcPr>
            <w:tcW w:w="2952" w:type="dxa"/>
            <w:vAlign w:val="center"/>
          </w:tcPr>
          <w:p w14:paraId="179A2572"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1C80E029" w14:textId="77777777" w:rsidTr="008B6DDC">
        <w:trPr>
          <w:jc w:val="center"/>
        </w:trPr>
        <w:tc>
          <w:tcPr>
            <w:tcW w:w="2221" w:type="dxa"/>
            <w:vMerge/>
            <w:vAlign w:val="center"/>
          </w:tcPr>
          <w:p w14:paraId="51229056" w14:textId="77777777" w:rsidR="007F780F" w:rsidRPr="0070079D" w:rsidRDefault="007F780F" w:rsidP="00A6034C">
            <w:pPr>
              <w:pStyle w:val="TAC"/>
              <w:keepNext w:val="0"/>
              <w:rPr>
                <w:rFonts w:cs="Arial"/>
              </w:rPr>
            </w:pPr>
          </w:p>
        </w:tc>
        <w:tc>
          <w:tcPr>
            <w:tcW w:w="2952" w:type="dxa"/>
            <w:vAlign w:val="center"/>
          </w:tcPr>
          <w:p w14:paraId="36080DE8" w14:textId="77777777" w:rsidR="007F780F" w:rsidRPr="0070079D" w:rsidDel="00784360" w:rsidRDefault="007F780F" w:rsidP="00A6034C">
            <w:pPr>
              <w:pStyle w:val="TAC"/>
              <w:keepNext w:val="0"/>
              <w:rPr>
                <w:rFonts w:cs="Arial"/>
                <w:lang w:eastAsia="ja-JP"/>
              </w:rPr>
            </w:pPr>
            <w:r w:rsidRPr="0070079D">
              <w:t>n78</w:t>
            </w:r>
          </w:p>
        </w:tc>
        <w:tc>
          <w:tcPr>
            <w:tcW w:w="2952" w:type="dxa"/>
            <w:vAlign w:val="center"/>
          </w:tcPr>
          <w:p w14:paraId="6E0A4EE0" w14:textId="77777777" w:rsidR="007F780F" w:rsidRPr="0070079D" w:rsidDel="00784360" w:rsidRDefault="007F780F" w:rsidP="00A6034C">
            <w:pPr>
              <w:pStyle w:val="TAC"/>
              <w:keepNext w:val="0"/>
              <w:rPr>
                <w:rFonts w:cs="Arial"/>
                <w:lang w:eastAsia="ja-JP"/>
              </w:rPr>
            </w:pPr>
            <w:r w:rsidRPr="0070079D">
              <w:t>0.8</w:t>
            </w:r>
          </w:p>
        </w:tc>
      </w:tr>
      <w:tr w:rsidR="00EA1C6C" w:rsidRPr="0070079D" w14:paraId="4F0AA0FF" w14:textId="77777777" w:rsidTr="008B6DDC">
        <w:trPr>
          <w:jc w:val="center"/>
        </w:trPr>
        <w:tc>
          <w:tcPr>
            <w:tcW w:w="2221" w:type="dxa"/>
            <w:vMerge/>
            <w:vAlign w:val="center"/>
          </w:tcPr>
          <w:p w14:paraId="1724573E" w14:textId="77777777" w:rsidR="007F780F" w:rsidRPr="0070079D" w:rsidRDefault="007F780F" w:rsidP="00A6034C">
            <w:pPr>
              <w:pStyle w:val="TAC"/>
              <w:keepNext w:val="0"/>
              <w:rPr>
                <w:rFonts w:cs="Arial"/>
              </w:rPr>
            </w:pPr>
          </w:p>
        </w:tc>
        <w:tc>
          <w:tcPr>
            <w:tcW w:w="2952" w:type="dxa"/>
            <w:vAlign w:val="center"/>
          </w:tcPr>
          <w:p w14:paraId="6833B0E6" w14:textId="77777777" w:rsidR="007F780F" w:rsidRPr="0070079D" w:rsidDel="00784360" w:rsidRDefault="007F780F" w:rsidP="00A6034C">
            <w:pPr>
              <w:pStyle w:val="TAC"/>
              <w:keepNext w:val="0"/>
              <w:rPr>
                <w:rFonts w:cs="Arial"/>
                <w:lang w:eastAsia="ja-JP"/>
              </w:rPr>
            </w:pPr>
            <w:r w:rsidRPr="0070079D">
              <w:t>n80</w:t>
            </w:r>
          </w:p>
        </w:tc>
        <w:tc>
          <w:tcPr>
            <w:tcW w:w="2952" w:type="dxa"/>
            <w:vAlign w:val="center"/>
          </w:tcPr>
          <w:p w14:paraId="22165D6B"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21086A85" w14:textId="77777777" w:rsidTr="008B6DDC">
        <w:trPr>
          <w:jc w:val="center"/>
        </w:trPr>
        <w:tc>
          <w:tcPr>
            <w:tcW w:w="2221" w:type="dxa"/>
            <w:vMerge w:val="restart"/>
            <w:vAlign w:val="center"/>
          </w:tcPr>
          <w:p w14:paraId="65CF2948" w14:textId="0B57BBAB" w:rsidR="007F780F" w:rsidRPr="0070079D" w:rsidRDefault="007F780F" w:rsidP="00A6034C">
            <w:pPr>
              <w:pStyle w:val="TAC"/>
              <w:keepNext w:val="0"/>
              <w:rPr>
                <w:rFonts w:cs="Arial"/>
              </w:rPr>
            </w:pPr>
            <w:r w:rsidRPr="0070079D">
              <w:t>DC_</w:t>
            </w:r>
            <w:r w:rsidRPr="0070079D">
              <w:rPr>
                <w:rFonts w:hint="eastAsia"/>
                <w:lang w:eastAsia="zh-CN"/>
              </w:rPr>
              <w:t>3</w:t>
            </w:r>
            <w:r w:rsidRPr="0070079D">
              <w:t>_SUL_n78-n8</w:t>
            </w:r>
            <w:r w:rsidRPr="0070079D">
              <w:rPr>
                <w:rFonts w:hint="eastAsia"/>
                <w:lang w:eastAsia="zh-CN"/>
              </w:rPr>
              <w:t>2</w:t>
            </w:r>
          </w:p>
        </w:tc>
        <w:tc>
          <w:tcPr>
            <w:tcW w:w="2952" w:type="dxa"/>
            <w:vAlign w:val="center"/>
          </w:tcPr>
          <w:p w14:paraId="576F9668" w14:textId="77777777" w:rsidR="007F780F" w:rsidRPr="0070079D" w:rsidRDefault="007F780F" w:rsidP="00A6034C">
            <w:pPr>
              <w:pStyle w:val="TAC"/>
              <w:keepNext w:val="0"/>
            </w:pPr>
            <w:r w:rsidRPr="0070079D">
              <w:rPr>
                <w:rFonts w:cs="Arial" w:hint="eastAsia"/>
                <w:lang w:eastAsia="zh-CN"/>
              </w:rPr>
              <w:t>3</w:t>
            </w:r>
          </w:p>
        </w:tc>
        <w:tc>
          <w:tcPr>
            <w:tcW w:w="2952" w:type="dxa"/>
            <w:vAlign w:val="center"/>
          </w:tcPr>
          <w:p w14:paraId="6EE9F928" w14:textId="77777777" w:rsidR="007F780F" w:rsidRPr="0070079D" w:rsidRDefault="007F780F" w:rsidP="00A6034C">
            <w:pPr>
              <w:pStyle w:val="TAC"/>
              <w:keepNext w:val="0"/>
            </w:pPr>
            <w:r w:rsidRPr="0070079D">
              <w:rPr>
                <w:rFonts w:cs="Arial" w:hint="eastAsia"/>
                <w:lang w:eastAsia="zh-CN"/>
              </w:rPr>
              <w:t>0.5</w:t>
            </w:r>
          </w:p>
        </w:tc>
      </w:tr>
      <w:tr w:rsidR="00EA1C6C" w:rsidRPr="0070079D" w14:paraId="4503F4CC" w14:textId="77777777" w:rsidTr="008B6DDC">
        <w:trPr>
          <w:jc w:val="center"/>
        </w:trPr>
        <w:tc>
          <w:tcPr>
            <w:tcW w:w="2221" w:type="dxa"/>
            <w:vMerge/>
            <w:vAlign w:val="center"/>
          </w:tcPr>
          <w:p w14:paraId="5AEB34E0" w14:textId="77777777" w:rsidR="007F780F" w:rsidRPr="0070079D" w:rsidRDefault="007F780F" w:rsidP="00A6034C">
            <w:pPr>
              <w:pStyle w:val="TAC"/>
              <w:keepNext w:val="0"/>
              <w:rPr>
                <w:rFonts w:cs="Arial"/>
              </w:rPr>
            </w:pPr>
          </w:p>
        </w:tc>
        <w:tc>
          <w:tcPr>
            <w:tcW w:w="2952" w:type="dxa"/>
            <w:vAlign w:val="center"/>
          </w:tcPr>
          <w:p w14:paraId="0C5856EF" w14:textId="77777777" w:rsidR="007F780F" w:rsidRPr="0070079D" w:rsidRDefault="007F780F" w:rsidP="00A6034C">
            <w:pPr>
              <w:pStyle w:val="TAC"/>
              <w:keepNext w:val="0"/>
            </w:pPr>
            <w:r w:rsidRPr="0070079D">
              <w:rPr>
                <w:rFonts w:cs="Arial"/>
                <w:lang w:eastAsia="zh-CN"/>
              </w:rPr>
              <w:t>n</w:t>
            </w:r>
            <w:r w:rsidRPr="0070079D">
              <w:rPr>
                <w:rFonts w:cs="Arial" w:hint="eastAsia"/>
                <w:lang w:eastAsia="zh-CN"/>
              </w:rPr>
              <w:t>78</w:t>
            </w:r>
          </w:p>
        </w:tc>
        <w:tc>
          <w:tcPr>
            <w:tcW w:w="2952" w:type="dxa"/>
            <w:vAlign w:val="center"/>
          </w:tcPr>
          <w:p w14:paraId="340BD555" w14:textId="77777777" w:rsidR="007F780F" w:rsidRPr="0070079D" w:rsidRDefault="007F780F" w:rsidP="00A6034C">
            <w:pPr>
              <w:pStyle w:val="TAC"/>
              <w:keepNext w:val="0"/>
            </w:pPr>
            <w:r w:rsidRPr="0070079D">
              <w:rPr>
                <w:rFonts w:cs="Arial" w:hint="eastAsia"/>
                <w:lang w:eastAsia="zh-CN"/>
              </w:rPr>
              <w:t>0.8</w:t>
            </w:r>
          </w:p>
        </w:tc>
      </w:tr>
      <w:tr w:rsidR="00EA1C6C" w:rsidRPr="0070079D" w14:paraId="21BBC487" w14:textId="77777777" w:rsidTr="008B6DDC">
        <w:trPr>
          <w:jc w:val="center"/>
        </w:trPr>
        <w:tc>
          <w:tcPr>
            <w:tcW w:w="2221" w:type="dxa"/>
            <w:vMerge/>
            <w:vAlign w:val="center"/>
          </w:tcPr>
          <w:p w14:paraId="43D3048F" w14:textId="77777777" w:rsidR="007F780F" w:rsidRPr="0070079D" w:rsidRDefault="007F780F" w:rsidP="00A6034C">
            <w:pPr>
              <w:pStyle w:val="TAC"/>
              <w:keepNext w:val="0"/>
              <w:rPr>
                <w:rFonts w:cs="Arial"/>
              </w:rPr>
            </w:pPr>
          </w:p>
        </w:tc>
        <w:tc>
          <w:tcPr>
            <w:tcW w:w="2952" w:type="dxa"/>
            <w:vAlign w:val="center"/>
          </w:tcPr>
          <w:p w14:paraId="1162C29C" w14:textId="77777777" w:rsidR="007F780F" w:rsidRPr="0070079D" w:rsidRDefault="007F780F" w:rsidP="00A6034C">
            <w:pPr>
              <w:pStyle w:val="TAC"/>
              <w:keepNext w:val="0"/>
            </w:pPr>
            <w:r w:rsidRPr="0070079D">
              <w:rPr>
                <w:rFonts w:cs="Arial"/>
                <w:lang w:eastAsia="zh-CN"/>
              </w:rPr>
              <w:t>n82</w:t>
            </w:r>
          </w:p>
        </w:tc>
        <w:tc>
          <w:tcPr>
            <w:tcW w:w="2952" w:type="dxa"/>
            <w:vAlign w:val="center"/>
          </w:tcPr>
          <w:p w14:paraId="14D09A4A" w14:textId="77777777" w:rsidR="007F780F" w:rsidRPr="0070079D" w:rsidRDefault="007F780F" w:rsidP="00A6034C">
            <w:pPr>
              <w:pStyle w:val="TAC"/>
              <w:keepNext w:val="0"/>
            </w:pPr>
            <w:r w:rsidRPr="0070079D">
              <w:rPr>
                <w:rFonts w:cs="Arial" w:hint="eastAsia"/>
                <w:lang w:eastAsia="zh-CN"/>
              </w:rPr>
              <w:t>0.3</w:t>
            </w:r>
          </w:p>
        </w:tc>
      </w:tr>
      <w:tr w:rsidR="00EA1C6C" w:rsidRPr="0070079D" w14:paraId="5F5DCD07" w14:textId="77777777" w:rsidTr="008B6DDC">
        <w:trPr>
          <w:jc w:val="center"/>
        </w:trPr>
        <w:tc>
          <w:tcPr>
            <w:tcW w:w="2221" w:type="dxa"/>
            <w:vMerge w:val="restart"/>
            <w:vAlign w:val="center"/>
          </w:tcPr>
          <w:p w14:paraId="3B6F38FF" w14:textId="77777777" w:rsidR="007F780F" w:rsidRPr="0070079D" w:rsidRDefault="007F780F" w:rsidP="00A6034C">
            <w:pPr>
              <w:pStyle w:val="TAC"/>
              <w:keepNext w:val="0"/>
              <w:rPr>
                <w:rFonts w:cs="Arial"/>
                <w:lang w:val="en-US"/>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r w:rsidRPr="0070079D">
              <w:rPr>
                <w:rFonts w:cs="Arial"/>
                <w:lang w:val="en-US"/>
              </w:rPr>
              <w:t>, DC_5-7-7_n78</w:t>
            </w:r>
          </w:p>
        </w:tc>
        <w:tc>
          <w:tcPr>
            <w:tcW w:w="2952" w:type="dxa"/>
            <w:vAlign w:val="center"/>
          </w:tcPr>
          <w:p w14:paraId="34EA733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2151EF8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0B93B240" w14:textId="77777777" w:rsidTr="008B6DDC">
        <w:trPr>
          <w:jc w:val="center"/>
        </w:trPr>
        <w:tc>
          <w:tcPr>
            <w:tcW w:w="2221" w:type="dxa"/>
            <w:vMerge/>
            <w:vAlign w:val="center"/>
          </w:tcPr>
          <w:p w14:paraId="2C8F62FB" w14:textId="77777777" w:rsidR="007F780F" w:rsidRPr="0070079D" w:rsidRDefault="007F780F" w:rsidP="00A6034C">
            <w:pPr>
              <w:pStyle w:val="TAC"/>
              <w:keepNext w:val="0"/>
              <w:rPr>
                <w:rFonts w:cs="Arial"/>
              </w:rPr>
            </w:pPr>
          </w:p>
        </w:tc>
        <w:tc>
          <w:tcPr>
            <w:tcW w:w="2952" w:type="dxa"/>
            <w:vAlign w:val="center"/>
          </w:tcPr>
          <w:p w14:paraId="13D4FE12"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6D23A59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3612AAC1" w14:textId="77777777" w:rsidTr="008B6DDC">
        <w:trPr>
          <w:jc w:val="center"/>
        </w:trPr>
        <w:tc>
          <w:tcPr>
            <w:tcW w:w="2221" w:type="dxa"/>
            <w:vMerge/>
            <w:vAlign w:val="center"/>
          </w:tcPr>
          <w:p w14:paraId="3C29FD6B" w14:textId="77777777" w:rsidR="007F780F" w:rsidRPr="0070079D" w:rsidRDefault="007F780F" w:rsidP="00A6034C">
            <w:pPr>
              <w:pStyle w:val="TAC"/>
              <w:keepNext w:val="0"/>
              <w:rPr>
                <w:rFonts w:cs="Arial"/>
              </w:rPr>
            </w:pPr>
          </w:p>
        </w:tc>
        <w:tc>
          <w:tcPr>
            <w:tcW w:w="2952" w:type="dxa"/>
            <w:vAlign w:val="center"/>
          </w:tcPr>
          <w:p w14:paraId="31EBC63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3D21003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60101BE" w14:textId="77777777" w:rsidTr="008B6DDC">
        <w:trPr>
          <w:jc w:val="center"/>
        </w:trPr>
        <w:tc>
          <w:tcPr>
            <w:tcW w:w="2221" w:type="dxa"/>
            <w:vMerge w:val="restart"/>
            <w:vAlign w:val="center"/>
          </w:tcPr>
          <w:p w14:paraId="052D875B" w14:textId="171CA103"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00ED03AF" w:rsidRPr="0070079D">
              <w:rPr>
                <w:rFonts w:cs="Arial"/>
              </w:rPr>
              <w:t>-</w:t>
            </w:r>
            <w:r w:rsidRPr="0070079D">
              <w:rPr>
                <w:rFonts w:cs="Arial"/>
              </w:rPr>
              <w:t>30</w:t>
            </w:r>
            <w:r w:rsidRPr="0070079D">
              <w:rPr>
                <w:rFonts w:cs="Arial" w:hint="eastAsia"/>
                <w:lang w:eastAsia="zh-CN"/>
              </w:rPr>
              <w:t>_</w:t>
            </w:r>
            <w:r w:rsidRPr="0070079D">
              <w:rPr>
                <w:rFonts w:cs="Arial"/>
              </w:rPr>
              <w:t>n66</w:t>
            </w:r>
          </w:p>
        </w:tc>
        <w:tc>
          <w:tcPr>
            <w:tcW w:w="2952" w:type="dxa"/>
            <w:vAlign w:val="center"/>
          </w:tcPr>
          <w:p w14:paraId="3EAE6E59" w14:textId="77777777" w:rsidR="007F780F" w:rsidRPr="0070079D" w:rsidRDefault="007F780F" w:rsidP="00A6034C">
            <w:pPr>
              <w:pStyle w:val="TAC"/>
              <w:keepNext w:val="0"/>
              <w:rPr>
                <w:rFonts w:eastAsia="Malgun Gothic" w:cs="Arial"/>
                <w:lang w:eastAsia="ko-KR"/>
              </w:rPr>
            </w:pPr>
            <w:r w:rsidRPr="0070079D">
              <w:rPr>
                <w:rFonts w:cs="Arial"/>
                <w:lang w:eastAsia="ja-JP"/>
              </w:rPr>
              <w:t>5</w:t>
            </w:r>
          </w:p>
        </w:tc>
        <w:tc>
          <w:tcPr>
            <w:tcW w:w="2952" w:type="dxa"/>
            <w:vAlign w:val="center"/>
          </w:tcPr>
          <w:p w14:paraId="44CC2054"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0923390A" w14:textId="77777777" w:rsidTr="008B6DDC">
        <w:trPr>
          <w:jc w:val="center"/>
        </w:trPr>
        <w:tc>
          <w:tcPr>
            <w:tcW w:w="2221" w:type="dxa"/>
            <w:vMerge/>
            <w:vAlign w:val="center"/>
          </w:tcPr>
          <w:p w14:paraId="4FACBDF3" w14:textId="77777777" w:rsidR="007F780F" w:rsidRPr="0070079D" w:rsidRDefault="007F780F" w:rsidP="00A6034C">
            <w:pPr>
              <w:pStyle w:val="TAC"/>
              <w:keepNext w:val="0"/>
              <w:rPr>
                <w:rFonts w:cs="Arial"/>
              </w:rPr>
            </w:pPr>
          </w:p>
        </w:tc>
        <w:tc>
          <w:tcPr>
            <w:tcW w:w="2952" w:type="dxa"/>
            <w:vAlign w:val="center"/>
          </w:tcPr>
          <w:p w14:paraId="30FFEAA5" w14:textId="77777777" w:rsidR="007F780F" w:rsidRPr="0070079D" w:rsidRDefault="007F780F" w:rsidP="00A6034C">
            <w:pPr>
              <w:pStyle w:val="TAC"/>
              <w:keepNext w:val="0"/>
              <w:rPr>
                <w:rFonts w:eastAsia="Malgun Gothic" w:cs="Arial"/>
                <w:lang w:eastAsia="ko-KR"/>
              </w:rPr>
            </w:pPr>
            <w:r w:rsidRPr="0070079D">
              <w:rPr>
                <w:rFonts w:cs="Arial"/>
                <w:lang w:eastAsia="ja-JP"/>
              </w:rPr>
              <w:t>30</w:t>
            </w:r>
          </w:p>
        </w:tc>
        <w:tc>
          <w:tcPr>
            <w:tcW w:w="2952" w:type="dxa"/>
            <w:vAlign w:val="center"/>
          </w:tcPr>
          <w:p w14:paraId="64D98DD6"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2062CB15" w14:textId="77777777" w:rsidTr="008B6DDC">
        <w:trPr>
          <w:jc w:val="center"/>
        </w:trPr>
        <w:tc>
          <w:tcPr>
            <w:tcW w:w="2221" w:type="dxa"/>
            <w:vMerge/>
            <w:vAlign w:val="center"/>
          </w:tcPr>
          <w:p w14:paraId="274FF67F" w14:textId="77777777" w:rsidR="007F780F" w:rsidRPr="0070079D" w:rsidRDefault="007F780F" w:rsidP="00A6034C">
            <w:pPr>
              <w:pStyle w:val="TAC"/>
              <w:keepNext w:val="0"/>
              <w:rPr>
                <w:rFonts w:cs="Arial"/>
              </w:rPr>
            </w:pPr>
          </w:p>
        </w:tc>
        <w:tc>
          <w:tcPr>
            <w:tcW w:w="2952" w:type="dxa"/>
            <w:vAlign w:val="center"/>
          </w:tcPr>
          <w:p w14:paraId="41B03303" w14:textId="77777777" w:rsidR="007F780F" w:rsidRPr="0070079D" w:rsidRDefault="007F780F" w:rsidP="00A6034C">
            <w:pPr>
              <w:pStyle w:val="TAC"/>
              <w:keepNext w:val="0"/>
              <w:rPr>
                <w:rFonts w:eastAsia="Malgun Gothic" w:cs="Arial"/>
                <w:lang w:eastAsia="ko-KR"/>
              </w:rPr>
            </w:pPr>
            <w:r w:rsidRPr="0070079D">
              <w:rPr>
                <w:rFonts w:cs="Arial"/>
                <w:lang w:eastAsia="ja-JP"/>
              </w:rPr>
              <w:t>n66</w:t>
            </w:r>
          </w:p>
        </w:tc>
        <w:tc>
          <w:tcPr>
            <w:tcW w:w="2952" w:type="dxa"/>
            <w:vAlign w:val="center"/>
          </w:tcPr>
          <w:p w14:paraId="1FA1E1D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11E08CF1" w14:textId="77777777" w:rsidTr="008B6DDC">
        <w:trPr>
          <w:jc w:val="center"/>
        </w:trPr>
        <w:tc>
          <w:tcPr>
            <w:tcW w:w="2221" w:type="dxa"/>
            <w:vMerge w:val="restart"/>
            <w:vAlign w:val="center"/>
          </w:tcPr>
          <w:p w14:paraId="09159868"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7</w:t>
            </w:r>
            <w:r w:rsidRPr="0070079D">
              <w:rPr>
                <w:rFonts w:cs="Arial"/>
              </w:rPr>
              <w:t>-</w:t>
            </w:r>
            <w:r w:rsidRPr="0070079D">
              <w:rPr>
                <w:rFonts w:eastAsia="Malgun Gothic" w:cs="Arial" w:hint="eastAsia"/>
                <w:lang w:eastAsia="ko-KR"/>
              </w:rPr>
              <w:t>7_n78</w:t>
            </w:r>
          </w:p>
        </w:tc>
        <w:tc>
          <w:tcPr>
            <w:tcW w:w="2952" w:type="dxa"/>
            <w:vAlign w:val="center"/>
          </w:tcPr>
          <w:p w14:paraId="1C8494F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255390A3"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4F6A700E" w14:textId="77777777" w:rsidTr="008B6DDC">
        <w:trPr>
          <w:jc w:val="center"/>
        </w:trPr>
        <w:tc>
          <w:tcPr>
            <w:tcW w:w="2221" w:type="dxa"/>
            <w:vMerge/>
            <w:vAlign w:val="center"/>
          </w:tcPr>
          <w:p w14:paraId="6E8BB737" w14:textId="77777777" w:rsidR="007F780F" w:rsidRPr="0070079D" w:rsidRDefault="007F780F" w:rsidP="00A6034C">
            <w:pPr>
              <w:pStyle w:val="TAC"/>
              <w:keepNext w:val="0"/>
              <w:rPr>
                <w:rFonts w:cs="Arial"/>
              </w:rPr>
            </w:pPr>
          </w:p>
        </w:tc>
        <w:tc>
          <w:tcPr>
            <w:tcW w:w="2952" w:type="dxa"/>
            <w:vAlign w:val="center"/>
          </w:tcPr>
          <w:p w14:paraId="0100A5A1"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0DED3A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0AD03769" w14:textId="77777777" w:rsidTr="008B6DDC">
        <w:trPr>
          <w:jc w:val="center"/>
        </w:trPr>
        <w:tc>
          <w:tcPr>
            <w:tcW w:w="2221" w:type="dxa"/>
            <w:vMerge w:val="restart"/>
            <w:vAlign w:val="center"/>
          </w:tcPr>
          <w:p w14:paraId="4159ABE1"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2952" w:type="dxa"/>
            <w:vAlign w:val="center"/>
          </w:tcPr>
          <w:p w14:paraId="2823B05B" w14:textId="77777777" w:rsidR="007F780F" w:rsidRPr="0070079D" w:rsidRDefault="007F780F" w:rsidP="00A6034C">
            <w:pPr>
              <w:pStyle w:val="TAC"/>
              <w:keepNext w:val="0"/>
              <w:rPr>
                <w:rFonts w:eastAsia="MS Mincho" w:cs="Arial"/>
                <w:lang w:eastAsia="ja-JP"/>
              </w:rPr>
            </w:pPr>
            <w:r w:rsidRPr="0070079D">
              <w:rPr>
                <w:rFonts w:cs="Arial"/>
                <w:lang w:val="fr-FR" w:eastAsia="zh-TW"/>
              </w:rPr>
              <w:t>7</w:t>
            </w:r>
          </w:p>
        </w:tc>
        <w:tc>
          <w:tcPr>
            <w:tcW w:w="2952" w:type="dxa"/>
            <w:vAlign w:val="center"/>
          </w:tcPr>
          <w:p w14:paraId="7C314FD2"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590BA662" w14:textId="77777777" w:rsidTr="008B6DDC">
        <w:trPr>
          <w:jc w:val="center"/>
        </w:trPr>
        <w:tc>
          <w:tcPr>
            <w:tcW w:w="2221" w:type="dxa"/>
            <w:vMerge/>
            <w:vAlign w:val="center"/>
          </w:tcPr>
          <w:p w14:paraId="70EA5E08" w14:textId="77777777" w:rsidR="007F780F" w:rsidRPr="0070079D" w:rsidRDefault="007F780F" w:rsidP="00A6034C">
            <w:pPr>
              <w:pStyle w:val="TAC"/>
              <w:keepNext w:val="0"/>
              <w:rPr>
                <w:rFonts w:cs="Arial"/>
              </w:rPr>
            </w:pPr>
          </w:p>
        </w:tc>
        <w:tc>
          <w:tcPr>
            <w:tcW w:w="2952" w:type="dxa"/>
            <w:vAlign w:val="center"/>
          </w:tcPr>
          <w:p w14:paraId="6A263D28"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805293B"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0915082F" w14:textId="77777777" w:rsidTr="008B6DDC">
        <w:trPr>
          <w:jc w:val="center"/>
        </w:trPr>
        <w:tc>
          <w:tcPr>
            <w:tcW w:w="2221" w:type="dxa"/>
            <w:vMerge/>
            <w:vAlign w:val="center"/>
          </w:tcPr>
          <w:p w14:paraId="2EFAD14C" w14:textId="77777777" w:rsidR="007F780F" w:rsidRPr="0070079D" w:rsidRDefault="007F780F" w:rsidP="00A6034C">
            <w:pPr>
              <w:pStyle w:val="TAC"/>
              <w:keepNext w:val="0"/>
              <w:rPr>
                <w:rFonts w:cs="Arial"/>
              </w:rPr>
            </w:pPr>
          </w:p>
        </w:tc>
        <w:tc>
          <w:tcPr>
            <w:tcW w:w="2952" w:type="dxa"/>
            <w:vAlign w:val="center"/>
          </w:tcPr>
          <w:p w14:paraId="673C2653"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09973691"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637A54FB" w14:textId="77777777" w:rsidTr="008B6DDC">
        <w:trPr>
          <w:jc w:val="center"/>
        </w:trPr>
        <w:tc>
          <w:tcPr>
            <w:tcW w:w="2221" w:type="dxa"/>
            <w:vMerge w:val="restart"/>
            <w:vAlign w:val="center"/>
          </w:tcPr>
          <w:p w14:paraId="06E7ACB3" w14:textId="77777777" w:rsidR="007F780F" w:rsidRPr="0070079D" w:rsidRDefault="007F780F"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2952" w:type="dxa"/>
            <w:vAlign w:val="center"/>
          </w:tcPr>
          <w:p w14:paraId="00D8F64B" w14:textId="77777777" w:rsidR="007F780F" w:rsidRPr="0070079D" w:rsidRDefault="007F780F" w:rsidP="00A6034C">
            <w:pPr>
              <w:pStyle w:val="TAC"/>
              <w:keepNext w:val="0"/>
              <w:rPr>
                <w:rFonts w:cs="Arial"/>
                <w:lang w:eastAsia="zh-CN"/>
              </w:rPr>
            </w:pPr>
            <w:r w:rsidRPr="0070079D">
              <w:rPr>
                <w:rFonts w:eastAsia="MS Mincho" w:cs="Arial"/>
                <w:lang w:eastAsia="ja-JP"/>
              </w:rPr>
              <w:t>7</w:t>
            </w:r>
          </w:p>
        </w:tc>
        <w:tc>
          <w:tcPr>
            <w:tcW w:w="2952" w:type="dxa"/>
            <w:vAlign w:val="center"/>
          </w:tcPr>
          <w:p w14:paraId="1E6D559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F4109BD" w14:textId="77777777" w:rsidTr="008B6DDC">
        <w:trPr>
          <w:jc w:val="center"/>
        </w:trPr>
        <w:tc>
          <w:tcPr>
            <w:tcW w:w="2221" w:type="dxa"/>
            <w:vMerge/>
            <w:vAlign w:val="center"/>
          </w:tcPr>
          <w:p w14:paraId="671B0A91" w14:textId="77777777" w:rsidR="007F780F" w:rsidRPr="0070079D" w:rsidRDefault="007F780F" w:rsidP="00A6034C">
            <w:pPr>
              <w:pStyle w:val="TAC"/>
              <w:keepNext w:val="0"/>
              <w:rPr>
                <w:rFonts w:cs="Arial"/>
              </w:rPr>
            </w:pPr>
          </w:p>
        </w:tc>
        <w:tc>
          <w:tcPr>
            <w:tcW w:w="2952" w:type="dxa"/>
            <w:vAlign w:val="center"/>
          </w:tcPr>
          <w:p w14:paraId="13715C0F" w14:textId="77777777" w:rsidR="007F780F" w:rsidRPr="0070079D" w:rsidRDefault="007F780F" w:rsidP="00A6034C">
            <w:pPr>
              <w:pStyle w:val="TAC"/>
              <w:keepNext w:val="0"/>
              <w:rPr>
                <w:rFonts w:cs="Arial"/>
                <w:lang w:eastAsia="zh-CN"/>
              </w:rPr>
            </w:pPr>
            <w:r w:rsidRPr="0070079D">
              <w:rPr>
                <w:rFonts w:eastAsia="MS Mincho" w:cs="Arial"/>
                <w:lang w:eastAsia="ja-JP"/>
              </w:rPr>
              <w:t>20</w:t>
            </w:r>
          </w:p>
        </w:tc>
        <w:tc>
          <w:tcPr>
            <w:tcW w:w="2952" w:type="dxa"/>
            <w:vAlign w:val="center"/>
          </w:tcPr>
          <w:p w14:paraId="7EE556D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6F548FF" w14:textId="77777777" w:rsidTr="008B6DDC">
        <w:trPr>
          <w:jc w:val="center"/>
        </w:trPr>
        <w:tc>
          <w:tcPr>
            <w:tcW w:w="2221" w:type="dxa"/>
            <w:vMerge/>
            <w:vAlign w:val="center"/>
          </w:tcPr>
          <w:p w14:paraId="3D1F61EA" w14:textId="77777777" w:rsidR="007F780F" w:rsidRPr="0070079D" w:rsidRDefault="007F780F" w:rsidP="00A6034C">
            <w:pPr>
              <w:pStyle w:val="TAC"/>
              <w:keepNext w:val="0"/>
              <w:rPr>
                <w:rFonts w:cs="Arial"/>
              </w:rPr>
            </w:pPr>
          </w:p>
        </w:tc>
        <w:tc>
          <w:tcPr>
            <w:tcW w:w="2952" w:type="dxa"/>
            <w:vAlign w:val="center"/>
          </w:tcPr>
          <w:p w14:paraId="77FC2812" w14:textId="77777777" w:rsidR="007F780F" w:rsidRPr="0070079D" w:rsidRDefault="007F780F" w:rsidP="00A6034C">
            <w:pPr>
              <w:pStyle w:val="TAC"/>
              <w:keepNext w:val="0"/>
              <w:rPr>
                <w:rFonts w:cs="Arial"/>
                <w:lang w:eastAsia="zh-CN"/>
              </w:rPr>
            </w:pPr>
            <w:r w:rsidRPr="0070079D">
              <w:rPr>
                <w:rFonts w:eastAsia="MS Mincho" w:cs="Arial"/>
                <w:lang w:eastAsia="ja-JP"/>
              </w:rPr>
              <w:t>n78</w:t>
            </w:r>
          </w:p>
        </w:tc>
        <w:tc>
          <w:tcPr>
            <w:tcW w:w="2952" w:type="dxa"/>
            <w:vAlign w:val="center"/>
          </w:tcPr>
          <w:p w14:paraId="1F9A211E"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B6F5445" w14:textId="77777777" w:rsidTr="008B6DDC">
        <w:trPr>
          <w:jc w:val="center"/>
        </w:trPr>
        <w:tc>
          <w:tcPr>
            <w:tcW w:w="2221" w:type="dxa"/>
            <w:vMerge w:val="restart"/>
            <w:vAlign w:val="center"/>
          </w:tcPr>
          <w:p w14:paraId="3AFE5B51" w14:textId="77777777" w:rsidR="007F780F" w:rsidRPr="0070079D" w:rsidRDefault="007F780F"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2952" w:type="dxa"/>
            <w:vAlign w:val="center"/>
          </w:tcPr>
          <w:p w14:paraId="4B0215DB"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2A0D4DD3"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2B18EA8" w14:textId="77777777" w:rsidTr="008B6DDC">
        <w:trPr>
          <w:jc w:val="center"/>
        </w:trPr>
        <w:tc>
          <w:tcPr>
            <w:tcW w:w="2221" w:type="dxa"/>
            <w:vMerge/>
            <w:vAlign w:val="center"/>
          </w:tcPr>
          <w:p w14:paraId="5900B2E2" w14:textId="77777777" w:rsidR="007F780F" w:rsidRPr="0070079D" w:rsidRDefault="007F780F" w:rsidP="00A6034C">
            <w:pPr>
              <w:pStyle w:val="TAC"/>
              <w:keepNext w:val="0"/>
              <w:rPr>
                <w:rFonts w:cs="Arial"/>
              </w:rPr>
            </w:pPr>
          </w:p>
        </w:tc>
        <w:tc>
          <w:tcPr>
            <w:tcW w:w="2952" w:type="dxa"/>
            <w:vAlign w:val="center"/>
          </w:tcPr>
          <w:p w14:paraId="0ADB5D73" w14:textId="77777777" w:rsidR="007F780F" w:rsidRPr="0070079D" w:rsidRDefault="007F780F" w:rsidP="00A6034C">
            <w:pPr>
              <w:pStyle w:val="TAC"/>
              <w:keepNext w:val="0"/>
              <w:rPr>
                <w:rFonts w:eastAsia="MS Mincho" w:cs="Arial"/>
                <w:lang w:eastAsia="ja-JP"/>
              </w:rPr>
            </w:pPr>
            <w:r w:rsidRPr="0070079D">
              <w:rPr>
                <w:rFonts w:cs="Arial"/>
                <w:lang w:eastAsia="ja-JP"/>
              </w:rPr>
              <w:t>28</w:t>
            </w:r>
          </w:p>
        </w:tc>
        <w:tc>
          <w:tcPr>
            <w:tcW w:w="2952" w:type="dxa"/>
            <w:vAlign w:val="center"/>
          </w:tcPr>
          <w:p w14:paraId="1C9CB3FC"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02B5F85" w14:textId="77777777" w:rsidTr="008B6DDC">
        <w:trPr>
          <w:jc w:val="center"/>
        </w:trPr>
        <w:tc>
          <w:tcPr>
            <w:tcW w:w="2221" w:type="dxa"/>
            <w:vMerge/>
            <w:vAlign w:val="center"/>
          </w:tcPr>
          <w:p w14:paraId="30BAA124" w14:textId="77777777" w:rsidR="007F780F" w:rsidRPr="0070079D" w:rsidRDefault="007F780F" w:rsidP="00A6034C">
            <w:pPr>
              <w:pStyle w:val="TAC"/>
              <w:keepNext w:val="0"/>
              <w:rPr>
                <w:rFonts w:cs="Arial"/>
              </w:rPr>
            </w:pPr>
          </w:p>
        </w:tc>
        <w:tc>
          <w:tcPr>
            <w:tcW w:w="2952" w:type="dxa"/>
            <w:vAlign w:val="center"/>
          </w:tcPr>
          <w:p w14:paraId="02C4C151" w14:textId="77777777" w:rsidR="007F780F" w:rsidRPr="0070079D" w:rsidRDefault="007F780F" w:rsidP="00A6034C">
            <w:pPr>
              <w:pStyle w:val="TAC"/>
              <w:keepNext w:val="0"/>
              <w:rPr>
                <w:rFonts w:eastAsia="MS Mincho" w:cs="Arial"/>
                <w:lang w:eastAsia="ja-JP"/>
              </w:rPr>
            </w:pPr>
            <w:r w:rsidRPr="0070079D">
              <w:rPr>
                <w:rFonts w:cs="Arial"/>
                <w:lang w:eastAsia="ja-JP"/>
              </w:rPr>
              <w:t>n78</w:t>
            </w:r>
          </w:p>
        </w:tc>
        <w:tc>
          <w:tcPr>
            <w:tcW w:w="2952" w:type="dxa"/>
            <w:vAlign w:val="center"/>
          </w:tcPr>
          <w:p w14:paraId="5138EEB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12F4B4E" w14:textId="77777777" w:rsidTr="008B6DDC">
        <w:trPr>
          <w:jc w:val="center"/>
        </w:trPr>
        <w:tc>
          <w:tcPr>
            <w:tcW w:w="2221" w:type="dxa"/>
            <w:vMerge w:val="restart"/>
            <w:vAlign w:val="center"/>
          </w:tcPr>
          <w:p w14:paraId="6AFC24CA" w14:textId="77777777" w:rsidR="007F780F" w:rsidRPr="0070079D" w:rsidRDefault="007F780F" w:rsidP="00A6034C">
            <w:pPr>
              <w:pStyle w:val="TAC"/>
              <w:keepNext w:val="0"/>
              <w:rPr>
                <w:rFonts w:cs="Arial"/>
              </w:rPr>
            </w:pPr>
            <w:r w:rsidRPr="0070079D">
              <w:rPr>
                <w:rFonts w:cs="Arial"/>
              </w:rPr>
              <w:t>DC_7</w:t>
            </w:r>
            <w:r w:rsidRPr="0070079D">
              <w:rPr>
                <w:rFonts w:cs="Arial"/>
                <w:lang w:val="en-US"/>
              </w:rPr>
              <w:t>_n</w:t>
            </w:r>
            <w:r w:rsidRPr="0070079D">
              <w:rPr>
                <w:rFonts w:cs="Arial"/>
              </w:rPr>
              <w:t>2</w:t>
            </w:r>
            <w:r w:rsidRPr="0070079D">
              <w:rPr>
                <w:rFonts w:cs="Arial" w:hint="eastAsia"/>
                <w:lang w:eastAsia="zh-CN"/>
              </w:rPr>
              <w:t>8</w:t>
            </w:r>
            <w:r w:rsidRPr="0070079D">
              <w:rPr>
                <w:rFonts w:cs="Arial"/>
                <w:lang w:val="en-US" w:eastAsia="zh-CN"/>
              </w:rPr>
              <w:t>-</w:t>
            </w:r>
            <w:r w:rsidRPr="0070079D">
              <w:rPr>
                <w:rFonts w:cs="Arial"/>
              </w:rPr>
              <w:t>n78</w:t>
            </w:r>
          </w:p>
        </w:tc>
        <w:tc>
          <w:tcPr>
            <w:tcW w:w="2952" w:type="dxa"/>
            <w:vAlign w:val="center"/>
          </w:tcPr>
          <w:p w14:paraId="661C516A"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676C4F6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9465CDE" w14:textId="77777777" w:rsidTr="008B6DDC">
        <w:trPr>
          <w:jc w:val="center"/>
        </w:trPr>
        <w:tc>
          <w:tcPr>
            <w:tcW w:w="2221" w:type="dxa"/>
            <w:vMerge/>
            <w:vAlign w:val="center"/>
          </w:tcPr>
          <w:p w14:paraId="4E68D936" w14:textId="77777777" w:rsidR="007F780F" w:rsidRPr="0070079D" w:rsidRDefault="007F780F" w:rsidP="00A6034C">
            <w:pPr>
              <w:pStyle w:val="TAC"/>
              <w:keepNext w:val="0"/>
              <w:rPr>
                <w:rFonts w:cs="Arial"/>
              </w:rPr>
            </w:pPr>
          </w:p>
        </w:tc>
        <w:tc>
          <w:tcPr>
            <w:tcW w:w="2952" w:type="dxa"/>
            <w:vAlign w:val="center"/>
          </w:tcPr>
          <w:p w14:paraId="2761B958" w14:textId="77777777" w:rsidR="007F780F" w:rsidRPr="0070079D" w:rsidRDefault="007F780F" w:rsidP="00A6034C">
            <w:pPr>
              <w:pStyle w:val="TAC"/>
              <w:keepNext w:val="0"/>
              <w:rPr>
                <w:rFonts w:cs="Arial"/>
                <w:lang w:eastAsia="ja-JP"/>
              </w:rPr>
            </w:pPr>
            <w:r w:rsidRPr="0070079D">
              <w:rPr>
                <w:rFonts w:cs="Arial"/>
                <w:lang w:val="en-US" w:eastAsia="ja-JP"/>
              </w:rPr>
              <w:t>n</w:t>
            </w:r>
            <w:r w:rsidRPr="0070079D">
              <w:rPr>
                <w:rFonts w:cs="Arial"/>
                <w:lang w:eastAsia="ja-JP"/>
              </w:rPr>
              <w:t>28</w:t>
            </w:r>
          </w:p>
        </w:tc>
        <w:tc>
          <w:tcPr>
            <w:tcW w:w="2952" w:type="dxa"/>
            <w:vAlign w:val="center"/>
          </w:tcPr>
          <w:p w14:paraId="6B103ECE"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2FD0BF0C" w14:textId="77777777" w:rsidTr="008B6DDC">
        <w:trPr>
          <w:jc w:val="center"/>
        </w:trPr>
        <w:tc>
          <w:tcPr>
            <w:tcW w:w="2221" w:type="dxa"/>
            <w:vMerge/>
            <w:vAlign w:val="center"/>
          </w:tcPr>
          <w:p w14:paraId="4B65B08D" w14:textId="77777777" w:rsidR="007F780F" w:rsidRPr="0070079D" w:rsidRDefault="007F780F" w:rsidP="00A6034C">
            <w:pPr>
              <w:pStyle w:val="TAC"/>
              <w:keepNext w:val="0"/>
              <w:rPr>
                <w:rFonts w:cs="Arial"/>
              </w:rPr>
            </w:pPr>
          </w:p>
        </w:tc>
        <w:tc>
          <w:tcPr>
            <w:tcW w:w="2952" w:type="dxa"/>
            <w:vAlign w:val="center"/>
          </w:tcPr>
          <w:p w14:paraId="1732ED63" w14:textId="77777777" w:rsidR="007F780F" w:rsidRPr="0070079D"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17C9B27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5A20157" w14:textId="77777777" w:rsidTr="008B6DDC">
        <w:trPr>
          <w:jc w:val="center"/>
        </w:trPr>
        <w:tc>
          <w:tcPr>
            <w:tcW w:w="2221" w:type="dxa"/>
            <w:vMerge w:val="restart"/>
            <w:vAlign w:val="center"/>
          </w:tcPr>
          <w:p w14:paraId="763E093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2952" w:type="dxa"/>
            <w:vAlign w:val="center"/>
          </w:tcPr>
          <w:p w14:paraId="44F3BB33" w14:textId="77777777" w:rsidR="007F780F" w:rsidRPr="0070079D" w:rsidRDefault="007F780F" w:rsidP="00A6034C">
            <w:pPr>
              <w:pStyle w:val="TAC"/>
              <w:keepNext w:val="0"/>
              <w:rPr>
                <w:rFonts w:cs="Arial"/>
                <w:lang w:eastAsia="ja-JP"/>
              </w:rPr>
            </w:pPr>
            <w:r w:rsidRPr="0070079D">
              <w:rPr>
                <w:rFonts w:cs="Arial" w:hint="eastAsia"/>
                <w:lang w:eastAsia="zh-CN"/>
              </w:rPr>
              <w:t>7</w:t>
            </w:r>
          </w:p>
        </w:tc>
        <w:tc>
          <w:tcPr>
            <w:tcW w:w="2952" w:type="dxa"/>
            <w:vAlign w:val="center"/>
          </w:tcPr>
          <w:p w14:paraId="55616D11"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072A4869" w14:textId="77777777" w:rsidTr="008B6DDC">
        <w:trPr>
          <w:jc w:val="center"/>
        </w:trPr>
        <w:tc>
          <w:tcPr>
            <w:tcW w:w="2221" w:type="dxa"/>
            <w:vMerge/>
            <w:vAlign w:val="center"/>
          </w:tcPr>
          <w:p w14:paraId="031A2A1F" w14:textId="77777777" w:rsidR="007F780F" w:rsidRPr="0070079D" w:rsidRDefault="007F780F" w:rsidP="00A6034C">
            <w:pPr>
              <w:pStyle w:val="TAC"/>
              <w:keepNext w:val="0"/>
              <w:rPr>
                <w:rFonts w:cs="Arial"/>
              </w:rPr>
            </w:pPr>
          </w:p>
        </w:tc>
        <w:tc>
          <w:tcPr>
            <w:tcW w:w="2952" w:type="dxa"/>
            <w:vAlign w:val="center"/>
          </w:tcPr>
          <w:p w14:paraId="1DCE8DA1"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181C0CF8"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2A07FD3" w14:textId="77777777" w:rsidTr="008B6DDC">
        <w:trPr>
          <w:jc w:val="center"/>
        </w:trPr>
        <w:tc>
          <w:tcPr>
            <w:tcW w:w="2221" w:type="dxa"/>
            <w:vMerge w:val="restart"/>
            <w:vAlign w:val="center"/>
          </w:tcPr>
          <w:p w14:paraId="7C288E1A" w14:textId="77777777" w:rsidR="007F780F" w:rsidRPr="0070079D" w:rsidRDefault="007F780F" w:rsidP="00A6034C">
            <w:pPr>
              <w:pStyle w:val="TAC"/>
              <w:keepNext w:val="0"/>
              <w:rPr>
                <w:rFonts w:cs="Arial"/>
              </w:rPr>
            </w:pPr>
            <w:r w:rsidRPr="0070079D">
              <w:t>DC_</w:t>
            </w:r>
            <w:r w:rsidRPr="0070079D">
              <w:rPr>
                <w:rFonts w:hint="eastAsia"/>
                <w:lang w:eastAsia="zh-CN"/>
              </w:rPr>
              <w:t>8</w:t>
            </w:r>
            <w:r w:rsidRPr="0070079D">
              <w:t>_SUL_n78- n8</w:t>
            </w:r>
            <w:r w:rsidRPr="0070079D">
              <w:rPr>
                <w:rFonts w:hint="eastAsia"/>
                <w:lang w:eastAsia="zh-CN"/>
              </w:rPr>
              <w:t>1</w:t>
            </w:r>
          </w:p>
        </w:tc>
        <w:tc>
          <w:tcPr>
            <w:tcW w:w="2952" w:type="dxa"/>
            <w:vAlign w:val="center"/>
          </w:tcPr>
          <w:p w14:paraId="3AE070DC" w14:textId="77777777" w:rsidR="007F780F" w:rsidRPr="0070079D" w:rsidDel="00784360" w:rsidRDefault="007F780F" w:rsidP="00A6034C">
            <w:pPr>
              <w:pStyle w:val="TAC"/>
              <w:keepNext w:val="0"/>
              <w:rPr>
                <w:rFonts w:cs="Arial"/>
                <w:lang w:eastAsia="ja-JP"/>
              </w:rPr>
            </w:pPr>
            <w:r w:rsidRPr="0070079D">
              <w:rPr>
                <w:rFonts w:cs="Arial" w:hint="eastAsia"/>
                <w:lang w:eastAsia="zh-CN"/>
              </w:rPr>
              <w:t>8</w:t>
            </w:r>
          </w:p>
        </w:tc>
        <w:tc>
          <w:tcPr>
            <w:tcW w:w="2952" w:type="dxa"/>
            <w:vAlign w:val="center"/>
          </w:tcPr>
          <w:p w14:paraId="4F5673AC"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622E281F" w14:textId="77777777" w:rsidTr="008B6DDC">
        <w:trPr>
          <w:jc w:val="center"/>
        </w:trPr>
        <w:tc>
          <w:tcPr>
            <w:tcW w:w="2221" w:type="dxa"/>
            <w:vMerge/>
            <w:vAlign w:val="center"/>
          </w:tcPr>
          <w:p w14:paraId="2254A289" w14:textId="77777777" w:rsidR="007F780F" w:rsidRPr="0070079D" w:rsidRDefault="007F780F" w:rsidP="00A6034C">
            <w:pPr>
              <w:pStyle w:val="TAC"/>
              <w:keepNext w:val="0"/>
              <w:rPr>
                <w:rFonts w:cs="Arial"/>
              </w:rPr>
            </w:pPr>
          </w:p>
        </w:tc>
        <w:tc>
          <w:tcPr>
            <w:tcW w:w="2952" w:type="dxa"/>
            <w:vAlign w:val="center"/>
          </w:tcPr>
          <w:p w14:paraId="23EC364A"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37EB8A87"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439E4F83" w14:textId="77777777" w:rsidTr="008B6DDC">
        <w:trPr>
          <w:jc w:val="center"/>
        </w:trPr>
        <w:tc>
          <w:tcPr>
            <w:tcW w:w="2221" w:type="dxa"/>
            <w:vMerge/>
            <w:vAlign w:val="center"/>
          </w:tcPr>
          <w:p w14:paraId="1FC60741" w14:textId="77777777" w:rsidR="007F780F" w:rsidRPr="0070079D" w:rsidRDefault="007F780F" w:rsidP="00A6034C">
            <w:pPr>
              <w:pStyle w:val="TAC"/>
              <w:keepNext w:val="0"/>
              <w:rPr>
                <w:rFonts w:cs="Arial"/>
              </w:rPr>
            </w:pPr>
          </w:p>
        </w:tc>
        <w:tc>
          <w:tcPr>
            <w:tcW w:w="2952" w:type="dxa"/>
            <w:vAlign w:val="center"/>
          </w:tcPr>
          <w:p w14:paraId="0B1101DD" w14:textId="77777777" w:rsidR="007F780F" w:rsidRPr="0070079D" w:rsidDel="00784360" w:rsidRDefault="007F780F" w:rsidP="00A6034C">
            <w:pPr>
              <w:pStyle w:val="TAC"/>
              <w:keepNext w:val="0"/>
              <w:rPr>
                <w:rFonts w:cs="Arial"/>
                <w:lang w:eastAsia="ja-JP"/>
              </w:rPr>
            </w:pPr>
            <w:r w:rsidRPr="0070079D">
              <w:rPr>
                <w:rFonts w:cs="Arial"/>
                <w:lang w:eastAsia="zh-CN"/>
              </w:rPr>
              <w:t>n81</w:t>
            </w:r>
          </w:p>
        </w:tc>
        <w:tc>
          <w:tcPr>
            <w:tcW w:w="2952" w:type="dxa"/>
            <w:vAlign w:val="center"/>
          </w:tcPr>
          <w:p w14:paraId="26812612"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5E7F2262" w14:textId="77777777" w:rsidTr="008B6DDC">
        <w:trPr>
          <w:jc w:val="center"/>
        </w:trPr>
        <w:tc>
          <w:tcPr>
            <w:tcW w:w="2221" w:type="dxa"/>
            <w:vMerge w:val="restart"/>
            <w:vAlign w:val="center"/>
          </w:tcPr>
          <w:p w14:paraId="2B5D3FAA"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8_n77</w:t>
            </w:r>
          </w:p>
        </w:tc>
        <w:tc>
          <w:tcPr>
            <w:tcW w:w="2952" w:type="dxa"/>
            <w:vAlign w:val="center"/>
          </w:tcPr>
          <w:p w14:paraId="336025E4"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A9A5A19"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EFE4AD1" w14:textId="77777777" w:rsidTr="008B6DDC">
        <w:trPr>
          <w:jc w:val="center"/>
        </w:trPr>
        <w:tc>
          <w:tcPr>
            <w:tcW w:w="2221" w:type="dxa"/>
            <w:vMerge/>
            <w:vAlign w:val="center"/>
          </w:tcPr>
          <w:p w14:paraId="4E56F75F" w14:textId="77777777" w:rsidR="007F780F" w:rsidRPr="0070079D" w:rsidRDefault="007F780F" w:rsidP="00A6034C">
            <w:pPr>
              <w:pStyle w:val="TAC"/>
              <w:keepNext w:val="0"/>
              <w:rPr>
                <w:rFonts w:cs="Arial"/>
                <w:lang w:eastAsia="ja-JP"/>
              </w:rPr>
            </w:pPr>
          </w:p>
        </w:tc>
        <w:tc>
          <w:tcPr>
            <w:tcW w:w="2952" w:type="dxa"/>
            <w:vAlign w:val="center"/>
          </w:tcPr>
          <w:p w14:paraId="795CD55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7970948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5F3DF3AF" w14:textId="77777777" w:rsidTr="008B6DDC">
        <w:trPr>
          <w:jc w:val="center"/>
        </w:trPr>
        <w:tc>
          <w:tcPr>
            <w:tcW w:w="2221" w:type="dxa"/>
            <w:vMerge/>
            <w:vAlign w:val="center"/>
          </w:tcPr>
          <w:p w14:paraId="2C891D0D" w14:textId="77777777" w:rsidR="007F780F" w:rsidRPr="0070079D" w:rsidRDefault="007F780F" w:rsidP="00A6034C">
            <w:pPr>
              <w:pStyle w:val="TAC"/>
              <w:keepNext w:val="0"/>
              <w:rPr>
                <w:rFonts w:cs="Arial"/>
                <w:lang w:eastAsia="ja-JP"/>
              </w:rPr>
            </w:pPr>
          </w:p>
        </w:tc>
        <w:tc>
          <w:tcPr>
            <w:tcW w:w="2952" w:type="dxa"/>
            <w:vAlign w:val="center"/>
          </w:tcPr>
          <w:p w14:paraId="232C4F92"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75F5515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14CA727" w14:textId="77777777" w:rsidTr="008B6DDC">
        <w:trPr>
          <w:jc w:val="center"/>
        </w:trPr>
        <w:tc>
          <w:tcPr>
            <w:tcW w:w="2221" w:type="dxa"/>
            <w:vMerge w:val="restart"/>
            <w:vAlign w:val="center"/>
          </w:tcPr>
          <w:p w14:paraId="66BA5744"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8_n78</w:t>
            </w:r>
          </w:p>
        </w:tc>
        <w:tc>
          <w:tcPr>
            <w:tcW w:w="2952" w:type="dxa"/>
            <w:vAlign w:val="center"/>
          </w:tcPr>
          <w:p w14:paraId="15B2AB9D"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26E6CB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5FEEBC3" w14:textId="77777777" w:rsidTr="008B6DDC">
        <w:trPr>
          <w:jc w:val="center"/>
        </w:trPr>
        <w:tc>
          <w:tcPr>
            <w:tcW w:w="2221" w:type="dxa"/>
            <w:vMerge/>
            <w:vAlign w:val="center"/>
          </w:tcPr>
          <w:p w14:paraId="54B56FBE" w14:textId="77777777" w:rsidR="007F780F" w:rsidRPr="0070079D" w:rsidRDefault="007F780F" w:rsidP="00A6034C">
            <w:pPr>
              <w:pStyle w:val="TAC"/>
              <w:keepNext w:val="0"/>
              <w:rPr>
                <w:rFonts w:cs="Arial"/>
                <w:lang w:eastAsia="ja-JP"/>
              </w:rPr>
            </w:pPr>
          </w:p>
        </w:tc>
        <w:tc>
          <w:tcPr>
            <w:tcW w:w="2952" w:type="dxa"/>
            <w:vAlign w:val="center"/>
          </w:tcPr>
          <w:p w14:paraId="4F8C9E1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6098EE68"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7EB89AA2" w14:textId="77777777" w:rsidTr="008B6DDC">
        <w:trPr>
          <w:jc w:val="center"/>
        </w:trPr>
        <w:tc>
          <w:tcPr>
            <w:tcW w:w="2221" w:type="dxa"/>
            <w:vMerge/>
            <w:vAlign w:val="center"/>
          </w:tcPr>
          <w:p w14:paraId="7FA78BD3" w14:textId="77777777" w:rsidR="007F780F" w:rsidRPr="0070079D" w:rsidRDefault="007F780F" w:rsidP="00A6034C">
            <w:pPr>
              <w:pStyle w:val="TAC"/>
              <w:keepNext w:val="0"/>
              <w:rPr>
                <w:rFonts w:cs="Arial"/>
                <w:lang w:eastAsia="ja-JP"/>
              </w:rPr>
            </w:pPr>
          </w:p>
        </w:tc>
        <w:tc>
          <w:tcPr>
            <w:tcW w:w="2952" w:type="dxa"/>
            <w:vAlign w:val="center"/>
          </w:tcPr>
          <w:p w14:paraId="59AC24B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3C0AA068"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3ECC9DA4" w14:textId="77777777" w:rsidTr="008B6DDC">
        <w:trPr>
          <w:jc w:val="center"/>
        </w:trPr>
        <w:tc>
          <w:tcPr>
            <w:tcW w:w="2221" w:type="dxa"/>
            <w:vMerge w:val="restart"/>
            <w:vAlign w:val="center"/>
          </w:tcPr>
          <w:p w14:paraId="0B11256D"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8_n79</w:t>
            </w:r>
          </w:p>
        </w:tc>
        <w:tc>
          <w:tcPr>
            <w:tcW w:w="2952" w:type="dxa"/>
            <w:vAlign w:val="center"/>
          </w:tcPr>
          <w:p w14:paraId="2BD581B8" w14:textId="77777777" w:rsidR="007F780F" w:rsidRPr="0070079D" w:rsidRDefault="007F780F" w:rsidP="00A6034C">
            <w:pPr>
              <w:pStyle w:val="TAC"/>
              <w:keepNext w:val="0"/>
              <w:rPr>
                <w:rFonts w:cs="Arial"/>
                <w:lang w:eastAsia="ja-JP"/>
              </w:rPr>
            </w:pPr>
            <w:r w:rsidRPr="0070079D">
              <w:rPr>
                <w:rFonts w:cs="Arial" w:hint="eastAsia"/>
                <w:lang w:eastAsia="ja-JP"/>
              </w:rPr>
              <w:t>18</w:t>
            </w:r>
          </w:p>
        </w:tc>
        <w:tc>
          <w:tcPr>
            <w:tcW w:w="2952" w:type="dxa"/>
            <w:vAlign w:val="center"/>
          </w:tcPr>
          <w:p w14:paraId="38DE2F62"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00FEF3DC" w14:textId="77777777" w:rsidTr="008B6DDC">
        <w:trPr>
          <w:jc w:val="center"/>
        </w:trPr>
        <w:tc>
          <w:tcPr>
            <w:tcW w:w="2221" w:type="dxa"/>
            <w:vMerge/>
            <w:vAlign w:val="center"/>
          </w:tcPr>
          <w:p w14:paraId="4AC86AA7" w14:textId="77777777" w:rsidR="007F780F" w:rsidRPr="0070079D" w:rsidRDefault="007F780F" w:rsidP="00A6034C">
            <w:pPr>
              <w:pStyle w:val="TAC"/>
              <w:keepNext w:val="0"/>
              <w:rPr>
                <w:rFonts w:cs="Arial"/>
                <w:lang w:eastAsia="ja-JP"/>
              </w:rPr>
            </w:pPr>
          </w:p>
        </w:tc>
        <w:tc>
          <w:tcPr>
            <w:tcW w:w="2952" w:type="dxa"/>
            <w:vAlign w:val="center"/>
          </w:tcPr>
          <w:p w14:paraId="05B06CDA"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5C4C950D"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2A87A879" w14:textId="77777777" w:rsidTr="008B6DDC">
        <w:trPr>
          <w:jc w:val="center"/>
        </w:trPr>
        <w:tc>
          <w:tcPr>
            <w:tcW w:w="2221" w:type="dxa"/>
            <w:vMerge w:val="restart"/>
            <w:vAlign w:val="center"/>
          </w:tcPr>
          <w:p w14:paraId="4FDDF41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19-21_n77</w:t>
            </w:r>
          </w:p>
        </w:tc>
        <w:tc>
          <w:tcPr>
            <w:tcW w:w="2952" w:type="dxa"/>
            <w:vAlign w:val="center"/>
          </w:tcPr>
          <w:p w14:paraId="10EB21C2"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7ABBE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1790FC3" w14:textId="77777777" w:rsidTr="008B6DDC">
        <w:trPr>
          <w:jc w:val="center"/>
        </w:trPr>
        <w:tc>
          <w:tcPr>
            <w:tcW w:w="2221" w:type="dxa"/>
            <w:vMerge/>
            <w:vAlign w:val="center"/>
          </w:tcPr>
          <w:p w14:paraId="3156E0BB" w14:textId="77777777" w:rsidR="007F780F" w:rsidRPr="0070079D" w:rsidRDefault="007F780F" w:rsidP="00A6034C">
            <w:pPr>
              <w:pStyle w:val="TAC"/>
              <w:keepNext w:val="0"/>
              <w:rPr>
                <w:rFonts w:cs="Arial"/>
                <w:lang w:eastAsia="ja-JP"/>
              </w:rPr>
            </w:pPr>
          </w:p>
        </w:tc>
        <w:tc>
          <w:tcPr>
            <w:tcW w:w="2952" w:type="dxa"/>
            <w:vAlign w:val="center"/>
          </w:tcPr>
          <w:p w14:paraId="6CF8374E"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96E8F38"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20382880" w14:textId="77777777" w:rsidTr="008B6DDC">
        <w:trPr>
          <w:jc w:val="center"/>
        </w:trPr>
        <w:tc>
          <w:tcPr>
            <w:tcW w:w="2221" w:type="dxa"/>
            <w:vMerge/>
            <w:vAlign w:val="center"/>
          </w:tcPr>
          <w:p w14:paraId="4C5EA36D" w14:textId="77777777" w:rsidR="007F780F" w:rsidRPr="0070079D" w:rsidRDefault="007F780F" w:rsidP="00A6034C">
            <w:pPr>
              <w:pStyle w:val="TAC"/>
              <w:keepNext w:val="0"/>
              <w:rPr>
                <w:rFonts w:cs="Arial"/>
                <w:lang w:eastAsia="ja-JP"/>
              </w:rPr>
            </w:pPr>
          </w:p>
        </w:tc>
        <w:tc>
          <w:tcPr>
            <w:tcW w:w="2952" w:type="dxa"/>
            <w:vAlign w:val="center"/>
          </w:tcPr>
          <w:p w14:paraId="65B0628A"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AC12F1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5410126" w14:textId="77777777" w:rsidTr="008B6DDC">
        <w:trPr>
          <w:jc w:val="center"/>
        </w:trPr>
        <w:tc>
          <w:tcPr>
            <w:tcW w:w="2221" w:type="dxa"/>
            <w:vMerge w:val="restart"/>
            <w:vAlign w:val="center"/>
          </w:tcPr>
          <w:p w14:paraId="2576713F"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2952" w:type="dxa"/>
            <w:vAlign w:val="center"/>
          </w:tcPr>
          <w:p w14:paraId="4BE340F2"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683F738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F4B8A9A" w14:textId="77777777" w:rsidTr="008B6DDC">
        <w:trPr>
          <w:jc w:val="center"/>
        </w:trPr>
        <w:tc>
          <w:tcPr>
            <w:tcW w:w="2221" w:type="dxa"/>
            <w:vMerge/>
            <w:vAlign w:val="center"/>
          </w:tcPr>
          <w:p w14:paraId="09D60498" w14:textId="77777777" w:rsidR="007F780F" w:rsidRPr="0070079D" w:rsidRDefault="007F780F" w:rsidP="00A6034C">
            <w:pPr>
              <w:pStyle w:val="TAC"/>
              <w:keepNext w:val="0"/>
              <w:rPr>
                <w:rFonts w:cs="Arial"/>
              </w:rPr>
            </w:pPr>
          </w:p>
        </w:tc>
        <w:tc>
          <w:tcPr>
            <w:tcW w:w="2952" w:type="dxa"/>
            <w:vAlign w:val="center"/>
          </w:tcPr>
          <w:p w14:paraId="727B035F"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743D50A4"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47728B3D" w14:textId="77777777" w:rsidTr="008B6DDC">
        <w:trPr>
          <w:jc w:val="center"/>
        </w:trPr>
        <w:tc>
          <w:tcPr>
            <w:tcW w:w="2221" w:type="dxa"/>
            <w:vMerge/>
            <w:vAlign w:val="center"/>
          </w:tcPr>
          <w:p w14:paraId="40112CDB" w14:textId="77777777" w:rsidR="007F780F" w:rsidRPr="0070079D" w:rsidRDefault="007F780F" w:rsidP="00A6034C">
            <w:pPr>
              <w:pStyle w:val="TAC"/>
              <w:keepNext w:val="0"/>
              <w:rPr>
                <w:rFonts w:cs="Arial"/>
              </w:rPr>
            </w:pPr>
          </w:p>
        </w:tc>
        <w:tc>
          <w:tcPr>
            <w:tcW w:w="2952" w:type="dxa"/>
            <w:vAlign w:val="center"/>
          </w:tcPr>
          <w:p w14:paraId="6DF2B196"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1293B42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0CE04F3" w14:textId="77777777" w:rsidTr="008B6DDC">
        <w:trPr>
          <w:jc w:val="center"/>
        </w:trPr>
        <w:tc>
          <w:tcPr>
            <w:tcW w:w="2221" w:type="dxa"/>
            <w:vMerge w:val="restart"/>
            <w:vAlign w:val="center"/>
          </w:tcPr>
          <w:p w14:paraId="10548BEA"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19-21_n79</w:t>
            </w:r>
          </w:p>
        </w:tc>
        <w:tc>
          <w:tcPr>
            <w:tcW w:w="2952" w:type="dxa"/>
            <w:vAlign w:val="center"/>
          </w:tcPr>
          <w:p w14:paraId="168840F0"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430021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CA0DA1B" w14:textId="77777777" w:rsidTr="008B6DDC">
        <w:trPr>
          <w:jc w:val="center"/>
        </w:trPr>
        <w:tc>
          <w:tcPr>
            <w:tcW w:w="2221" w:type="dxa"/>
            <w:vMerge/>
            <w:vAlign w:val="center"/>
          </w:tcPr>
          <w:p w14:paraId="3AA0C621" w14:textId="77777777" w:rsidR="007F780F" w:rsidRPr="0070079D" w:rsidRDefault="007F780F" w:rsidP="00A6034C">
            <w:pPr>
              <w:pStyle w:val="TAC"/>
              <w:keepNext w:val="0"/>
              <w:rPr>
                <w:rFonts w:cs="Arial"/>
              </w:rPr>
            </w:pPr>
          </w:p>
        </w:tc>
        <w:tc>
          <w:tcPr>
            <w:tcW w:w="2952" w:type="dxa"/>
            <w:vAlign w:val="center"/>
          </w:tcPr>
          <w:p w14:paraId="44DDB0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7C49BFC"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7363DA7C" w14:textId="77777777" w:rsidTr="008B6DDC">
        <w:trPr>
          <w:jc w:val="center"/>
        </w:trPr>
        <w:tc>
          <w:tcPr>
            <w:tcW w:w="2221" w:type="dxa"/>
            <w:vMerge w:val="restart"/>
            <w:vAlign w:val="center"/>
          </w:tcPr>
          <w:p w14:paraId="61DC0331" w14:textId="77777777" w:rsidR="007F780F" w:rsidRPr="0070079D" w:rsidRDefault="007F780F" w:rsidP="00A6034C">
            <w:pPr>
              <w:pStyle w:val="TAC"/>
              <w:keepNext w:val="0"/>
              <w:rPr>
                <w:rFonts w:cs="Arial"/>
              </w:rPr>
            </w:pPr>
            <w:r w:rsidRPr="0070079D">
              <w:rPr>
                <w:rFonts w:cs="Arial"/>
                <w:lang w:eastAsia="ja-JP"/>
              </w:rPr>
              <w:t>DC_19-42_n77</w:t>
            </w:r>
          </w:p>
        </w:tc>
        <w:tc>
          <w:tcPr>
            <w:tcW w:w="2952" w:type="dxa"/>
            <w:vAlign w:val="center"/>
          </w:tcPr>
          <w:p w14:paraId="50735048" w14:textId="77777777" w:rsidR="007F780F" w:rsidRPr="0070079D" w:rsidRDefault="007F780F" w:rsidP="00A6034C">
            <w:pPr>
              <w:pStyle w:val="TAC"/>
              <w:keepNext w:val="0"/>
              <w:rPr>
                <w:rFonts w:cs="Arial"/>
                <w:lang w:eastAsia="ja-JP"/>
              </w:rPr>
            </w:pPr>
            <w:r w:rsidRPr="0070079D">
              <w:rPr>
                <w:rFonts w:cs="Arial"/>
                <w:szCs w:val="18"/>
                <w:lang w:eastAsia="ja-JP"/>
              </w:rPr>
              <w:t>19</w:t>
            </w:r>
          </w:p>
        </w:tc>
        <w:tc>
          <w:tcPr>
            <w:tcW w:w="2952" w:type="dxa"/>
            <w:vAlign w:val="center"/>
          </w:tcPr>
          <w:p w14:paraId="72DBC00E" w14:textId="77777777" w:rsidR="007F780F" w:rsidRPr="0070079D" w:rsidRDefault="007F780F" w:rsidP="00A6034C">
            <w:pPr>
              <w:pStyle w:val="TAC"/>
              <w:keepNext w:val="0"/>
              <w:rPr>
                <w:rFonts w:cs="Arial"/>
                <w:lang w:eastAsia="zh-CN"/>
              </w:rPr>
            </w:pPr>
            <w:r w:rsidRPr="0070079D">
              <w:rPr>
                <w:rFonts w:cs="Arial" w:hint="eastAsia"/>
                <w:szCs w:val="18"/>
                <w:lang w:eastAsia="ja-JP"/>
              </w:rPr>
              <w:t>0.3</w:t>
            </w:r>
          </w:p>
        </w:tc>
      </w:tr>
      <w:tr w:rsidR="00EA1C6C" w:rsidRPr="0070079D" w14:paraId="1B25AA1D" w14:textId="77777777" w:rsidTr="008B6DDC">
        <w:trPr>
          <w:jc w:val="center"/>
        </w:trPr>
        <w:tc>
          <w:tcPr>
            <w:tcW w:w="2221" w:type="dxa"/>
            <w:vMerge/>
            <w:vAlign w:val="center"/>
          </w:tcPr>
          <w:p w14:paraId="58C1BB8F" w14:textId="77777777" w:rsidR="007F780F" w:rsidRPr="0070079D" w:rsidRDefault="007F780F" w:rsidP="00A6034C">
            <w:pPr>
              <w:pStyle w:val="TAC"/>
              <w:keepNext w:val="0"/>
              <w:rPr>
                <w:rFonts w:cs="Arial"/>
              </w:rPr>
            </w:pPr>
          </w:p>
        </w:tc>
        <w:tc>
          <w:tcPr>
            <w:tcW w:w="2952" w:type="dxa"/>
            <w:vAlign w:val="center"/>
          </w:tcPr>
          <w:p w14:paraId="1B45482D"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4BEE970D"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0BD9A5F6" w14:textId="77777777" w:rsidTr="008B6DDC">
        <w:trPr>
          <w:jc w:val="center"/>
        </w:trPr>
        <w:tc>
          <w:tcPr>
            <w:tcW w:w="2221" w:type="dxa"/>
            <w:vMerge/>
            <w:vAlign w:val="center"/>
          </w:tcPr>
          <w:p w14:paraId="0EFBCC97" w14:textId="77777777" w:rsidR="007F780F" w:rsidRPr="0070079D" w:rsidRDefault="007F780F" w:rsidP="00A6034C">
            <w:pPr>
              <w:pStyle w:val="TAC"/>
              <w:keepNext w:val="0"/>
              <w:rPr>
                <w:rFonts w:cs="Arial"/>
              </w:rPr>
            </w:pPr>
          </w:p>
        </w:tc>
        <w:tc>
          <w:tcPr>
            <w:tcW w:w="2952" w:type="dxa"/>
            <w:vAlign w:val="center"/>
          </w:tcPr>
          <w:p w14:paraId="6CE47D37"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A4A84F"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40C2D9DA" w14:textId="77777777" w:rsidTr="008B6DDC">
        <w:trPr>
          <w:jc w:val="center"/>
        </w:trPr>
        <w:tc>
          <w:tcPr>
            <w:tcW w:w="2221" w:type="dxa"/>
            <w:vMerge w:val="restart"/>
            <w:vAlign w:val="center"/>
          </w:tcPr>
          <w:p w14:paraId="37C077E1" w14:textId="77777777" w:rsidR="007F780F" w:rsidRPr="0070079D" w:rsidRDefault="007F780F" w:rsidP="00A6034C">
            <w:pPr>
              <w:pStyle w:val="TAC"/>
              <w:keepNext w:val="0"/>
              <w:rPr>
                <w:rFonts w:cs="Arial"/>
                <w:lang w:eastAsia="ja-JP"/>
              </w:rPr>
            </w:pPr>
            <w:r w:rsidRPr="0070079D">
              <w:rPr>
                <w:rFonts w:cs="Arial"/>
                <w:lang w:eastAsia="ja-JP"/>
              </w:rPr>
              <w:t>DC_19-42_n7</w:t>
            </w:r>
            <w:r w:rsidRPr="0070079D">
              <w:rPr>
                <w:rFonts w:cs="Arial" w:hint="eastAsia"/>
                <w:lang w:eastAsia="zh-CN"/>
              </w:rPr>
              <w:t>8</w:t>
            </w:r>
          </w:p>
        </w:tc>
        <w:tc>
          <w:tcPr>
            <w:tcW w:w="2952" w:type="dxa"/>
            <w:vAlign w:val="center"/>
          </w:tcPr>
          <w:p w14:paraId="6DC3BE57"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0969F40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59A7A55A" w14:textId="77777777" w:rsidTr="008B6DDC">
        <w:trPr>
          <w:jc w:val="center"/>
        </w:trPr>
        <w:tc>
          <w:tcPr>
            <w:tcW w:w="2221" w:type="dxa"/>
            <w:vMerge/>
            <w:vAlign w:val="center"/>
          </w:tcPr>
          <w:p w14:paraId="0E2C53F8" w14:textId="77777777" w:rsidR="007F780F" w:rsidRPr="0070079D" w:rsidRDefault="007F780F" w:rsidP="00A6034C">
            <w:pPr>
              <w:pStyle w:val="TAC"/>
              <w:keepNext w:val="0"/>
              <w:rPr>
                <w:rFonts w:cs="Arial"/>
                <w:lang w:eastAsia="ja-JP"/>
              </w:rPr>
            </w:pPr>
          </w:p>
        </w:tc>
        <w:tc>
          <w:tcPr>
            <w:tcW w:w="2952" w:type="dxa"/>
            <w:vAlign w:val="center"/>
          </w:tcPr>
          <w:p w14:paraId="559E076A"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A8F61C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68E6A05F" w14:textId="77777777" w:rsidTr="008B6DDC">
        <w:trPr>
          <w:jc w:val="center"/>
        </w:trPr>
        <w:tc>
          <w:tcPr>
            <w:tcW w:w="2221" w:type="dxa"/>
            <w:vMerge/>
            <w:vAlign w:val="center"/>
          </w:tcPr>
          <w:p w14:paraId="0F7F4A29" w14:textId="77777777" w:rsidR="007F780F" w:rsidRPr="0070079D" w:rsidRDefault="007F780F" w:rsidP="00A6034C">
            <w:pPr>
              <w:pStyle w:val="TAC"/>
              <w:keepNext w:val="0"/>
              <w:rPr>
                <w:rFonts w:cs="Arial"/>
                <w:lang w:eastAsia="ja-JP"/>
              </w:rPr>
            </w:pPr>
          </w:p>
        </w:tc>
        <w:tc>
          <w:tcPr>
            <w:tcW w:w="2952" w:type="dxa"/>
            <w:vAlign w:val="center"/>
          </w:tcPr>
          <w:p w14:paraId="214CBFEB"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186B569E"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F1BD6E6" w14:textId="77777777" w:rsidTr="008B6DDC">
        <w:trPr>
          <w:jc w:val="center"/>
        </w:trPr>
        <w:tc>
          <w:tcPr>
            <w:tcW w:w="2221" w:type="dxa"/>
            <w:vMerge w:val="restart"/>
            <w:vAlign w:val="center"/>
          </w:tcPr>
          <w:p w14:paraId="72A34675" w14:textId="77777777" w:rsidR="007F780F" w:rsidRPr="0070079D" w:rsidRDefault="007F780F" w:rsidP="00A6034C">
            <w:pPr>
              <w:pStyle w:val="TAC"/>
              <w:keepNext w:val="0"/>
              <w:rPr>
                <w:rFonts w:cs="Arial"/>
              </w:rPr>
            </w:pPr>
            <w:r w:rsidRPr="0070079D">
              <w:rPr>
                <w:rFonts w:cs="Arial"/>
                <w:lang w:eastAsia="ja-JP"/>
              </w:rPr>
              <w:t>DC_19-42_n7</w:t>
            </w:r>
            <w:r w:rsidRPr="0070079D">
              <w:rPr>
                <w:rFonts w:cs="Arial" w:hint="eastAsia"/>
                <w:lang w:eastAsia="zh-CN"/>
              </w:rPr>
              <w:t>9</w:t>
            </w:r>
          </w:p>
        </w:tc>
        <w:tc>
          <w:tcPr>
            <w:tcW w:w="2952" w:type="dxa"/>
            <w:vAlign w:val="center"/>
          </w:tcPr>
          <w:p w14:paraId="7CD2F08F"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43639A1B"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0F4ABD89" w14:textId="77777777" w:rsidTr="008B6DDC">
        <w:trPr>
          <w:jc w:val="center"/>
        </w:trPr>
        <w:tc>
          <w:tcPr>
            <w:tcW w:w="2221" w:type="dxa"/>
            <w:vMerge/>
            <w:vAlign w:val="center"/>
          </w:tcPr>
          <w:p w14:paraId="4A100E45" w14:textId="77777777" w:rsidR="007F780F" w:rsidRPr="0070079D" w:rsidRDefault="007F780F" w:rsidP="00A6034C">
            <w:pPr>
              <w:pStyle w:val="TAC"/>
              <w:keepNext w:val="0"/>
              <w:rPr>
                <w:rFonts w:cs="Arial"/>
              </w:rPr>
            </w:pPr>
          </w:p>
        </w:tc>
        <w:tc>
          <w:tcPr>
            <w:tcW w:w="2952" w:type="dxa"/>
            <w:vAlign w:val="center"/>
          </w:tcPr>
          <w:p w14:paraId="6500494D"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42</w:t>
            </w:r>
          </w:p>
        </w:tc>
        <w:tc>
          <w:tcPr>
            <w:tcW w:w="2952" w:type="dxa"/>
            <w:vAlign w:val="center"/>
          </w:tcPr>
          <w:p w14:paraId="5708FFD0"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B9679D8" w14:textId="77777777" w:rsidTr="008B6DDC">
        <w:trPr>
          <w:jc w:val="center"/>
        </w:trPr>
        <w:tc>
          <w:tcPr>
            <w:tcW w:w="2221" w:type="dxa"/>
            <w:vMerge w:val="restart"/>
            <w:vAlign w:val="center"/>
          </w:tcPr>
          <w:p w14:paraId="4155E49F" w14:textId="77777777" w:rsidR="007F780F" w:rsidRPr="0070079D" w:rsidRDefault="007F780F" w:rsidP="00A6034C">
            <w:pPr>
              <w:pStyle w:val="TAC"/>
              <w:keepNext w:val="0"/>
            </w:pPr>
            <w:r w:rsidRPr="0070079D">
              <w:rPr>
                <w:rFonts w:eastAsia="Malgun Gothic" w:cs="Arial" w:hint="eastAsia"/>
                <w:lang w:eastAsia="ko-KR"/>
              </w:rPr>
              <w:t>DC_19_n77-n79</w:t>
            </w:r>
          </w:p>
        </w:tc>
        <w:tc>
          <w:tcPr>
            <w:tcW w:w="2952" w:type="dxa"/>
            <w:vAlign w:val="center"/>
          </w:tcPr>
          <w:p w14:paraId="173075EA"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92856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6539B856" w14:textId="77777777" w:rsidTr="008B6DDC">
        <w:trPr>
          <w:jc w:val="center"/>
        </w:trPr>
        <w:tc>
          <w:tcPr>
            <w:tcW w:w="2221" w:type="dxa"/>
            <w:vMerge/>
            <w:vAlign w:val="center"/>
          </w:tcPr>
          <w:p w14:paraId="36CD33FA" w14:textId="77777777" w:rsidR="007F780F" w:rsidRPr="0070079D" w:rsidRDefault="007F780F" w:rsidP="00A6034C">
            <w:pPr>
              <w:pStyle w:val="TAC"/>
              <w:keepNext w:val="0"/>
            </w:pPr>
          </w:p>
        </w:tc>
        <w:tc>
          <w:tcPr>
            <w:tcW w:w="2952" w:type="dxa"/>
            <w:vAlign w:val="center"/>
          </w:tcPr>
          <w:p w14:paraId="794FD5D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2952" w:type="dxa"/>
            <w:vAlign w:val="center"/>
          </w:tcPr>
          <w:p w14:paraId="06CC432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1DF7F2A7" w14:textId="77777777" w:rsidTr="008B6DDC">
        <w:trPr>
          <w:jc w:val="center"/>
        </w:trPr>
        <w:tc>
          <w:tcPr>
            <w:tcW w:w="2221" w:type="dxa"/>
            <w:vMerge/>
            <w:vAlign w:val="center"/>
          </w:tcPr>
          <w:p w14:paraId="7261B4C6" w14:textId="77777777" w:rsidR="007F780F" w:rsidRPr="0070079D" w:rsidRDefault="007F780F" w:rsidP="00A6034C">
            <w:pPr>
              <w:pStyle w:val="TAC"/>
              <w:keepNext w:val="0"/>
            </w:pPr>
          </w:p>
        </w:tc>
        <w:tc>
          <w:tcPr>
            <w:tcW w:w="2952" w:type="dxa"/>
            <w:vAlign w:val="center"/>
          </w:tcPr>
          <w:p w14:paraId="29610199"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0987133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p>
        </w:tc>
      </w:tr>
      <w:tr w:rsidR="00EA1C6C" w:rsidRPr="0070079D" w14:paraId="0FBFE083" w14:textId="77777777" w:rsidTr="008B6DDC">
        <w:trPr>
          <w:jc w:val="center"/>
        </w:trPr>
        <w:tc>
          <w:tcPr>
            <w:tcW w:w="2221" w:type="dxa"/>
            <w:vMerge w:val="restart"/>
            <w:vAlign w:val="center"/>
          </w:tcPr>
          <w:p w14:paraId="4C24BED1" w14:textId="77777777" w:rsidR="007F780F" w:rsidRPr="0070079D" w:rsidRDefault="007F780F" w:rsidP="00A6034C">
            <w:pPr>
              <w:pStyle w:val="TAC"/>
              <w:keepNext w:val="0"/>
            </w:pPr>
            <w:r w:rsidRPr="0070079D">
              <w:rPr>
                <w:rFonts w:eastAsia="Malgun Gothic" w:cs="Arial" w:hint="eastAsia"/>
                <w:lang w:eastAsia="ko-KR"/>
              </w:rPr>
              <w:t>DC_19_n7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38B9431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64F0000"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48E58811" w14:textId="77777777" w:rsidTr="008B6DDC">
        <w:trPr>
          <w:jc w:val="center"/>
        </w:trPr>
        <w:tc>
          <w:tcPr>
            <w:tcW w:w="2221" w:type="dxa"/>
            <w:vMerge/>
            <w:vAlign w:val="center"/>
          </w:tcPr>
          <w:p w14:paraId="4F14B344" w14:textId="77777777" w:rsidR="007F780F" w:rsidRPr="0070079D" w:rsidRDefault="007F780F" w:rsidP="00A6034C">
            <w:pPr>
              <w:pStyle w:val="TAC"/>
              <w:keepNext w:val="0"/>
            </w:pPr>
          </w:p>
        </w:tc>
        <w:tc>
          <w:tcPr>
            <w:tcW w:w="2952" w:type="dxa"/>
            <w:vAlign w:val="center"/>
          </w:tcPr>
          <w:p w14:paraId="682E21F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D956D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728B10A5" w14:textId="77777777" w:rsidTr="008B6DDC">
        <w:trPr>
          <w:jc w:val="center"/>
        </w:trPr>
        <w:tc>
          <w:tcPr>
            <w:tcW w:w="2221" w:type="dxa"/>
            <w:vMerge/>
            <w:vAlign w:val="center"/>
          </w:tcPr>
          <w:p w14:paraId="28A1C7B9" w14:textId="77777777" w:rsidR="007F780F" w:rsidRPr="0070079D" w:rsidRDefault="007F780F" w:rsidP="00A6034C">
            <w:pPr>
              <w:pStyle w:val="TAC"/>
              <w:keepNext w:val="0"/>
            </w:pPr>
          </w:p>
        </w:tc>
        <w:tc>
          <w:tcPr>
            <w:tcW w:w="2952" w:type="dxa"/>
            <w:vAlign w:val="center"/>
          </w:tcPr>
          <w:p w14:paraId="6177CBFD"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4BD9833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r w:rsidRPr="0070079D">
              <w:rPr>
                <w:rFonts w:eastAsia="Malgun Gothic" w:cs="Arial"/>
                <w:szCs w:val="18"/>
                <w:lang w:eastAsia="ko-KR"/>
              </w:rPr>
              <w:t>.5</w:t>
            </w:r>
          </w:p>
        </w:tc>
      </w:tr>
      <w:tr w:rsidR="00EA1C6C" w:rsidRPr="0070079D" w14:paraId="10EAFC16" w14:textId="77777777" w:rsidTr="008B6DDC">
        <w:trPr>
          <w:jc w:val="center"/>
        </w:trPr>
        <w:tc>
          <w:tcPr>
            <w:tcW w:w="2221" w:type="dxa"/>
            <w:vMerge w:val="restart"/>
            <w:vAlign w:val="center"/>
          </w:tcPr>
          <w:p w14:paraId="5C0A70F7" w14:textId="77777777" w:rsidR="007F780F" w:rsidRPr="0070079D" w:rsidRDefault="007F780F" w:rsidP="00A6034C">
            <w:pPr>
              <w:pStyle w:val="TAC"/>
              <w:keepNext w:val="0"/>
            </w:pPr>
            <w:r w:rsidRPr="0070079D">
              <w:rPr>
                <w:rFonts w:eastAsia="Malgun Gothic" w:cs="Arial" w:hint="eastAsia"/>
                <w:lang w:eastAsia="ko-KR"/>
              </w:rPr>
              <w:t>DC_20_n8-n75</w:t>
            </w:r>
          </w:p>
        </w:tc>
        <w:tc>
          <w:tcPr>
            <w:tcW w:w="2952" w:type="dxa"/>
            <w:vAlign w:val="center"/>
          </w:tcPr>
          <w:p w14:paraId="179CAAA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704B398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20BD07A3" w14:textId="77777777" w:rsidTr="008B6DDC">
        <w:trPr>
          <w:jc w:val="center"/>
        </w:trPr>
        <w:tc>
          <w:tcPr>
            <w:tcW w:w="2221" w:type="dxa"/>
            <w:vMerge/>
            <w:vAlign w:val="center"/>
          </w:tcPr>
          <w:p w14:paraId="21D59E34" w14:textId="77777777" w:rsidR="007F780F" w:rsidRPr="0070079D" w:rsidRDefault="007F780F" w:rsidP="00A6034C">
            <w:pPr>
              <w:pStyle w:val="TAC"/>
              <w:keepNext w:val="0"/>
            </w:pPr>
          </w:p>
        </w:tc>
        <w:tc>
          <w:tcPr>
            <w:tcW w:w="2952" w:type="dxa"/>
            <w:vAlign w:val="center"/>
          </w:tcPr>
          <w:p w14:paraId="1B22EBF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8</w:t>
            </w:r>
          </w:p>
        </w:tc>
        <w:tc>
          <w:tcPr>
            <w:tcW w:w="2952" w:type="dxa"/>
            <w:vAlign w:val="center"/>
          </w:tcPr>
          <w:p w14:paraId="25C20EC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47CD851A" w14:textId="77777777" w:rsidTr="008B6DDC">
        <w:trPr>
          <w:jc w:val="center"/>
        </w:trPr>
        <w:tc>
          <w:tcPr>
            <w:tcW w:w="2221" w:type="dxa"/>
            <w:vMerge w:val="restart"/>
            <w:vAlign w:val="center"/>
          </w:tcPr>
          <w:p w14:paraId="0EDAC5EB" w14:textId="77777777" w:rsidR="007F780F" w:rsidRPr="0070079D" w:rsidRDefault="007F780F" w:rsidP="00A6034C">
            <w:pPr>
              <w:pStyle w:val="TAC"/>
              <w:keepNext w:val="0"/>
            </w:pPr>
            <w:r w:rsidRPr="0070079D">
              <w:rPr>
                <w:rFonts w:eastAsia="Malgun Gothic" w:cs="Arial" w:hint="eastAsia"/>
                <w:lang w:eastAsia="ko-KR"/>
              </w:rPr>
              <w:t>DC_20_n28-n75</w:t>
            </w:r>
          </w:p>
        </w:tc>
        <w:tc>
          <w:tcPr>
            <w:tcW w:w="2952" w:type="dxa"/>
            <w:vAlign w:val="center"/>
          </w:tcPr>
          <w:p w14:paraId="79E789B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429ACD94"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646B2461" w14:textId="77777777" w:rsidTr="008B6DDC">
        <w:trPr>
          <w:jc w:val="center"/>
        </w:trPr>
        <w:tc>
          <w:tcPr>
            <w:tcW w:w="2221" w:type="dxa"/>
            <w:vMerge/>
            <w:vAlign w:val="center"/>
          </w:tcPr>
          <w:p w14:paraId="32780439" w14:textId="77777777" w:rsidR="007F780F" w:rsidRPr="0070079D" w:rsidRDefault="007F780F" w:rsidP="00A6034C">
            <w:pPr>
              <w:pStyle w:val="TAC"/>
              <w:keepNext w:val="0"/>
            </w:pPr>
          </w:p>
        </w:tc>
        <w:tc>
          <w:tcPr>
            <w:tcW w:w="2952" w:type="dxa"/>
            <w:vAlign w:val="center"/>
          </w:tcPr>
          <w:p w14:paraId="4146C70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534DA2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0.7</w:t>
            </w:r>
          </w:p>
        </w:tc>
      </w:tr>
      <w:tr w:rsidR="00EA1C6C" w:rsidRPr="0070079D" w14:paraId="2B7729A6" w14:textId="77777777" w:rsidTr="008B6DDC">
        <w:trPr>
          <w:jc w:val="center"/>
        </w:trPr>
        <w:tc>
          <w:tcPr>
            <w:tcW w:w="2221" w:type="dxa"/>
            <w:vMerge w:val="restart"/>
            <w:vAlign w:val="center"/>
          </w:tcPr>
          <w:p w14:paraId="7D5F86E2" w14:textId="77777777" w:rsidR="007F780F" w:rsidRPr="0070079D" w:rsidRDefault="007F780F" w:rsidP="00A6034C">
            <w:pPr>
              <w:pStyle w:val="TAC"/>
              <w:keepNext w:val="0"/>
            </w:pPr>
            <w:r w:rsidRPr="0070079D">
              <w:rPr>
                <w:rFonts w:eastAsia="Malgun Gothic" w:cs="Arial" w:hint="eastAsia"/>
                <w:lang w:eastAsia="ko-KR"/>
              </w:rPr>
              <w:t>DC_20</w:t>
            </w:r>
            <w:r w:rsidRPr="0070079D">
              <w:rPr>
                <w:rFonts w:eastAsia="Malgun Gothic" w:cs="Arial"/>
                <w:lang w:eastAsia="ko-KR"/>
              </w:rPr>
              <w:t>_n28-n78</w:t>
            </w:r>
          </w:p>
        </w:tc>
        <w:tc>
          <w:tcPr>
            <w:tcW w:w="2952" w:type="dxa"/>
            <w:vAlign w:val="center"/>
          </w:tcPr>
          <w:p w14:paraId="54C690A6"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60A81695"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7CD5E7B9" w14:textId="77777777" w:rsidTr="008B6DDC">
        <w:trPr>
          <w:jc w:val="center"/>
        </w:trPr>
        <w:tc>
          <w:tcPr>
            <w:tcW w:w="2221" w:type="dxa"/>
            <w:vMerge/>
            <w:vAlign w:val="center"/>
          </w:tcPr>
          <w:p w14:paraId="15857EC7" w14:textId="77777777" w:rsidR="007F780F" w:rsidRPr="0070079D" w:rsidRDefault="007F780F" w:rsidP="00A6034C">
            <w:pPr>
              <w:pStyle w:val="TAC"/>
              <w:keepNext w:val="0"/>
            </w:pPr>
          </w:p>
        </w:tc>
        <w:tc>
          <w:tcPr>
            <w:tcW w:w="2952" w:type="dxa"/>
            <w:vAlign w:val="center"/>
          </w:tcPr>
          <w:p w14:paraId="3D5D57F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41052129"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D55418E" w14:textId="77777777" w:rsidTr="008B6DDC">
        <w:trPr>
          <w:jc w:val="center"/>
        </w:trPr>
        <w:tc>
          <w:tcPr>
            <w:tcW w:w="2221" w:type="dxa"/>
            <w:vMerge/>
            <w:vAlign w:val="center"/>
          </w:tcPr>
          <w:p w14:paraId="3527AF80" w14:textId="77777777" w:rsidR="007F780F" w:rsidRPr="0070079D" w:rsidRDefault="007F780F" w:rsidP="00A6034C">
            <w:pPr>
              <w:pStyle w:val="TAC"/>
              <w:keepNext w:val="0"/>
            </w:pPr>
          </w:p>
        </w:tc>
        <w:tc>
          <w:tcPr>
            <w:tcW w:w="2952" w:type="dxa"/>
            <w:vAlign w:val="center"/>
          </w:tcPr>
          <w:p w14:paraId="4E848EC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E654001"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791C9F1" w14:textId="77777777" w:rsidTr="008B6DDC">
        <w:trPr>
          <w:jc w:val="center"/>
        </w:trPr>
        <w:tc>
          <w:tcPr>
            <w:tcW w:w="2221" w:type="dxa"/>
            <w:vMerge w:val="restart"/>
            <w:vAlign w:val="center"/>
          </w:tcPr>
          <w:p w14:paraId="6AC09A3B" w14:textId="77777777" w:rsidR="007F780F" w:rsidRPr="0070079D" w:rsidRDefault="007F780F" w:rsidP="00A6034C">
            <w:pPr>
              <w:pStyle w:val="TAC"/>
              <w:keepNext w:val="0"/>
            </w:pPr>
            <w:r w:rsidRPr="0070079D">
              <w:rPr>
                <w:rFonts w:eastAsia="Malgun Gothic" w:cs="Arial" w:hint="eastAsia"/>
                <w:lang w:eastAsia="ko-KR"/>
              </w:rPr>
              <w:t>DC_20_n75-n78</w:t>
            </w:r>
          </w:p>
        </w:tc>
        <w:tc>
          <w:tcPr>
            <w:tcW w:w="2952" w:type="dxa"/>
            <w:vAlign w:val="center"/>
          </w:tcPr>
          <w:p w14:paraId="79E9CBB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1939C04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30B1DC3A" w14:textId="77777777" w:rsidTr="008B6DDC">
        <w:trPr>
          <w:jc w:val="center"/>
        </w:trPr>
        <w:tc>
          <w:tcPr>
            <w:tcW w:w="2221" w:type="dxa"/>
            <w:vMerge/>
            <w:vAlign w:val="center"/>
          </w:tcPr>
          <w:p w14:paraId="0EFD0935" w14:textId="77777777" w:rsidR="007F780F" w:rsidRPr="0070079D" w:rsidRDefault="007F780F" w:rsidP="00A6034C">
            <w:pPr>
              <w:pStyle w:val="TAC"/>
              <w:keepNext w:val="0"/>
            </w:pPr>
          </w:p>
        </w:tc>
        <w:tc>
          <w:tcPr>
            <w:tcW w:w="2952" w:type="dxa"/>
            <w:vAlign w:val="center"/>
          </w:tcPr>
          <w:p w14:paraId="1C56E3E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7146B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000C3F77" w14:textId="77777777" w:rsidTr="008B6DDC">
        <w:trPr>
          <w:jc w:val="center"/>
        </w:trPr>
        <w:tc>
          <w:tcPr>
            <w:tcW w:w="2221" w:type="dxa"/>
            <w:vMerge w:val="restart"/>
            <w:vAlign w:val="center"/>
          </w:tcPr>
          <w:p w14:paraId="325A7470" w14:textId="77777777" w:rsidR="007F780F" w:rsidRPr="0070079D" w:rsidRDefault="007F780F" w:rsidP="00A6034C">
            <w:pPr>
              <w:pStyle w:val="TAC"/>
              <w:keepNext w:val="0"/>
            </w:pPr>
            <w:r w:rsidRPr="0070079D">
              <w:rPr>
                <w:rFonts w:eastAsia="Malgun Gothic" w:cs="Arial" w:hint="eastAsia"/>
                <w:lang w:eastAsia="ko-KR"/>
              </w:rPr>
              <w:t>DC_20_n76-n78</w:t>
            </w:r>
          </w:p>
        </w:tc>
        <w:tc>
          <w:tcPr>
            <w:tcW w:w="2952" w:type="dxa"/>
            <w:vAlign w:val="center"/>
          </w:tcPr>
          <w:p w14:paraId="5331BE9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3669486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00969365" w14:textId="77777777" w:rsidTr="008B6DDC">
        <w:trPr>
          <w:jc w:val="center"/>
        </w:trPr>
        <w:tc>
          <w:tcPr>
            <w:tcW w:w="2221" w:type="dxa"/>
            <w:vMerge/>
            <w:vAlign w:val="center"/>
          </w:tcPr>
          <w:p w14:paraId="70EB5EBE" w14:textId="77777777" w:rsidR="007F780F" w:rsidRPr="0070079D" w:rsidRDefault="007F780F" w:rsidP="00A6034C">
            <w:pPr>
              <w:pStyle w:val="TAC"/>
              <w:keepNext w:val="0"/>
            </w:pPr>
          </w:p>
        </w:tc>
        <w:tc>
          <w:tcPr>
            <w:tcW w:w="2952" w:type="dxa"/>
            <w:vAlign w:val="center"/>
          </w:tcPr>
          <w:p w14:paraId="109E86CE"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2CA63D9E"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243812A0" w14:textId="77777777" w:rsidTr="008B6DDC">
        <w:trPr>
          <w:jc w:val="center"/>
        </w:trPr>
        <w:tc>
          <w:tcPr>
            <w:tcW w:w="2221" w:type="dxa"/>
            <w:vMerge w:val="restart"/>
            <w:vAlign w:val="center"/>
          </w:tcPr>
          <w:p w14:paraId="2BA137A0" w14:textId="0D209E9E"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2</w:t>
            </w:r>
          </w:p>
        </w:tc>
        <w:tc>
          <w:tcPr>
            <w:tcW w:w="2952" w:type="dxa"/>
            <w:vAlign w:val="center"/>
          </w:tcPr>
          <w:p w14:paraId="62DFB5D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3B50C23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2A40472" w14:textId="77777777" w:rsidTr="008B6DDC">
        <w:trPr>
          <w:jc w:val="center"/>
        </w:trPr>
        <w:tc>
          <w:tcPr>
            <w:tcW w:w="2221" w:type="dxa"/>
            <w:vMerge/>
            <w:vAlign w:val="center"/>
          </w:tcPr>
          <w:p w14:paraId="162F38A7" w14:textId="77777777" w:rsidR="007F780F" w:rsidRPr="0070079D" w:rsidRDefault="007F780F" w:rsidP="00A6034C">
            <w:pPr>
              <w:pStyle w:val="TAC"/>
              <w:keepNext w:val="0"/>
              <w:rPr>
                <w:rFonts w:cs="Arial"/>
              </w:rPr>
            </w:pPr>
          </w:p>
        </w:tc>
        <w:tc>
          <w:tcPr>
            <w:tcW w:w="2952" w:type="dxa"/>
            <w:vAlign w:val="center"/>
          </w:tcPr>
          <w:p w14:paraId="2C9D1EC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22B3B142"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4FD3B809" w14:textId="77777777" w:rsidTr="008B6DDC">
        <w:trPr>
          <w:jc w:val="center"/>
        </w:trPr>
        <w:tc>
          <w:tcPr>
            <w:tcW w:w="2221" w:type="dxa"/>
            <w:vMerge/>
            <w:vAlign w:val="center"/>
          </w:tcPr>
          <w:p w14:paraId="494B7097" w14:textId="77777777" w:rsidR="007F780F" w:rsidRPr="0070079D" w:rsidRDefault="007F780F" w:rsidP="00A6034C">
            <w:pPr>
              <w:pStyle w:val="TAC"/>
              <w:keepNext w:val="0"/>
              <w:rPr>
                <w:rFonts w:cs="Arial"/>
              </w:rPr>
            </w:pPr>
          </w:p>
        </w:tc>
        <w:tc>
          <w:tcPr>
            <w:tcW w:w="2952" w:type="dxa"/>
            <w:vAlign w:val="center"/>
          </w:tcPr>
          <w:p w14:paraId="6E2B2F4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82</w:t>
            </w:r>
          </w:p>
        </w:tc>
        <w:tc>
          <w:tcPr>
            <w:tcW w:w="2952" w:type="dxa"/>
            <w:vAlign w:val="center"/>
          </w:tcPr>
          <w:p w14:paraId="09C11873"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1C7746B" w14:textId="77777777" w:rsidTr="008B6DDC">
        <w:trPr>
          <w:jc w:val="center"/>
        </w:trPr>
        <w:tc>
          <w:tcPr>
            <w:tcW w:w="2221" w:type="dxa"/>
            <w:vMerge w:val="restart"/>
            <w:vAlign w:val="center"/>
          </w:tcPr>
          <w:p w14:paraId="08481D52" w14:textId="1F1D12C0"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3</w:t>
            </w:r>
          </w:p>
        </w:tc>
        <w:tc>
          <w:tcPr>
            <w:tcW w:w="2952" w:type="dxa"/>
            <w:vAlign w:val="center"/>
          </w:tcPr>
          <w:p w14:paraId="5199836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0953754B"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D27DF05" w14:textId="77777777" w:rsidTr="008B6DDC">
        <w:trPr>
          <w:jc w:val="center"/>
        </w:trPr>
        <w:tc>
          <w:tcPr>
            <w:tcW w:w="2221" w:type="dxa"/>
            <w:vMerge/>
            <w:vAlign w:val="center"/>
          </w:tcPr>
          <w:p w14:paraId="3BCA1339" w14:textId="77777777" w:rsidR="007F780F" w:rsidRPr="0070079D" w:rsidRDefault="007F780F" w:rsidP="00A6034C">
            <w:pPr>
              <w:pStyle w:val="TAC"/>
              <w:keepNext w:val="0"/>
              <w:rPr>
                <w:rFonts w:cs="Arial"/>
              </w:rPr>
            </w:pPr>
          </w:p>
        </w:tc>
        <w:tc>
          <w:tcPr>
            <w:tcW w:w="2952" w:type="dxa"/>
            <w:vAlign w:val="center"/>
          </w:tcPr>
          <w:p w14:paraId="52505031"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6E214383"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151B02B3" w14:textId="77777777" w:rsidTr="008B6DDC">
        <w:trPr>
          <w:jc w:val="center"/>
        </w:trPr>
        <w:tc>
          <w:tcPr>
            <w:tcW w:w="2221" w:type="dxa"/>
            <w:vMerge/>
            <w:vAlign w:val="center"/>
          </w:tcPr>
          <w:p w14:paraId="4DA381FB" w14:textId="77777777" w:rsidR="007F780F" w:rsidRPr="0070079D" w:rsidRDefault="007F780F" w:rsidP="00A6034C">
            <w:pPr>
              <w:pStyle w:val="TAC"/>
              <w:keepNext w:val="0"/>
              <w:rPr>
                <w:rFonts w:cs="Arial"/>
              </w:rPr>
            </w:pPr>
          </w:p>
        </w:tc>
        <w:tc>
          <w:tcPr>
            <w:tcW w:w="2952" w:type="dxa"/>
            <w:vAlign w:val="center"/>
          </w:tcPr>
          <w:p w14:paraId="14BE58B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83</w:t>
            </w:r>
          </w:p>
        </w:tc>
        <w:tc>
          <w:tcPr>
            <w:tcW w:w="2952" w:type="dxa"/>
            <w:vAlign w:val="center"/>
          </w:tcPr>
          <w:p w14:paraId="655F53B4"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FE76691" w14:textId="77777777" w:rsidTr="008B6DDC">
        <w:trPr>
          <w:jc w:val="center"/>
        </w:trPr>
        <w:tc>
          <w:tcPr>
            <w:tcW w:w="2221" w:type="dxa"/>
            <w:vMerge w:val="restart"/>
            <w:vAlign w:val="center"/>
          </w:tcPr>
          <w:p w14:paraId="48434C7E"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21-42_n77</w:t>
            </w:r>
          </w:p>
        </w:tc>
        <w:tc>
          <w:tcPr>
            <w:tcW w:w="2952" w:type="dxa"/>
            <w:vAlign w:val="center"/>
          </w:tcPr>
          <w:p w14:paraId="58DA51D7" w14:textId="77777777" w:rsidR="007F780F" w:rsidRPr="0070079D" w:rsidRDefault="007F780F" w:rsidP="00A6034C">
            <w:pPr>
              <w:pStyle w:val="TAC"/>
              <w:keepNext w:val="0"/>
              <w:rPr>
                <w:rFonts w:cs="Arial"/>
                <w:szCs w:val="18"/>
                <w:lang w:eastAsia="ja-JP"/>
              </w:rPr>
            </w:pPr>
            <w:r w:rsidRPr="0070079D">
              <w:rPr>
                <w:rFonts w:cs="Arial" w:hint="eastAsia"/>
                <w:lang w:eastAsia="ja-JP"/>
              </w:rPr>
              <w:t>21</w:t>
            </w:r>
          </w:p>
        </w:tc>
        <w:tc>
          <w:tcPr>
            <w:tcW w:w="2952" w:type="dxa"/>
            <w:vAlign w:val="center"/>
          </w:tcPr>
          <w:p w14:paraId="4A829DAA" w14:textId="77777777" w:rsidR="007F780F" w:rsidRPr="0070079D" w:rsidRDefault="007F780F" w:rsidP="00A6034C">
            <w:pPr>
              <w:pStyle w:val="TAC"/>
              <w:keepNext w:val="0"/>
              <w:rPr>
                <w:rFonts w:cs="Arial"/>
                <w:szCs w:val="18"/>
                <w:lang w:eastAsia="ja-JP"/>
              </w:rPr>
            </w:pPr>
            <w:r w:rsidRPr="0070079D">
              <w:rPr>
                <w:rFonts w:cs="Arial" w:hint="eastAsia"/>
                <w:lang w:eastAsia="ja-JP"/>
              </w:rPr>
              <w:t>0.4</w:t>
            </w:r>
          </w:p>
        </w:tc>
      </w:tr>
      <w:tr w:rsidR="00EA1C6C" w:rsidRPr="0070079D" w14:paraId="5BA85AC2" w14:textId="77777777" w:rsidTr="008B6DDC">
        <w:trPr>
          <w:jc w:val="center"/>
        </w:trPr>
        <w:tc>
          <w:tcPr>
            <w:tcW w:w="2221" w:type="dxa"/>
            <w:vMerge/>
            <w:vAlign w:val="center"/>
          </w:tcPr>
          <w:p w14:paraId="3B567A0E" w14:textId="77777777" w:rsidR="007F780F" w:rsidRPr="0070079D" w:rsidRDefault="007F780F" w:rsidP="00A6034C">
            <w:pPr>
              <w:pStyle w:val="TAC"/>
              <w:keepNext w:val="0"/>
              <w:rPr>
                <w:rFonts w:cs="Arial"/>
              </w:rPr>
            </w:pPr>
          </w:p>
        </w:tc>
        <w:tc>
          <w:tcPr>
            <w:tcW w:w="2952" w:type="dxa"/>
            <w:vAlign w:val="center"/>
          </w:tcPr>
          <w:p w14:paraId="7F953975" w14:textId="77777777" w:rsidR="007F780F" w:rsidRPr="0070079D" w:rsidRDefault="007F780F" w:rsidP="00A6034C">
            <w:pPr>
              <w:pStyle w:val="TAC"/>
              <w:keepNext w:val="0"/>
              <w:rPr>
                <w:rFonts w:cs="Arial"/>
                <w:szCs w:val="18"/>
                <w:lang w:eastAsia="ja-JP"/>
              </w:rPr>
            </w:pPr>
            <w:r w:rsidRPr="0070079D">
              <w:rPr>
                <w:rFonts w:cs="Arial"/>
                <w:lang w:eastAsia="ja-JP"/>
              </w:rPr>
              <w:t>42</w:t>
            </w:r>
          </w:p>
        </w:tc>
        <w:tc>
          <w:tcPr>
            <w:tcW w:w="2952" w:type="dxa"/>
            <w:vAlign w:val="center"/>
          </w:tcPr>
          <w:p w14:paraId="1ACA3D8F"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BC25321" w14:textId="77777777" w:rsidTr="008B6DDC">
        <w:trPr>
          <w:jc w:val="center"/>
        </w:trPr>
        <w:tc>
          <w:tcPr>
            <w:tcW w:w="2221" w:type="dxa"/>
            <w:vMerge/>
            <w:vAlign w:val="center"/>
          </w:tcPr>
          <w:p w14:paraId="64AEAD13" w14:textId="77777777" w:rsidR="007F780F" w:rsidRPr="0070079D" w:rsidRDefault="007F780F" w:rsidP="00A6034C">
            <w:pPr>
              <w:pStyle w:val="TAC"/>
              <w:keepNext w:val="0"/>
              <w:rPr>
                <w:rFonts w:cs="Arial"/>
              </w:rPr>
            </w:pPr>
          </w:p>
        </w:tc>
        <w:tc>
          <w:tcPr>
            <w:tcW w:w="2952" w:type="dxa"/>
            <w:vAlign w:val="center"/>
          </w:tcPr>
          <w:p w14:paraId="1C32A19F"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5D6F23EE"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63AE3AE6" w14:textId="77777777" w:rsidTr="008B6DDC">
        <w:trPr>
          <w:jc w:val="center"/>
        </w:trPr>
        <w:tc>
          <w:tcPr>
            <w:tcW w:w="2221" w:type="dxa"/>
            <w:vMerge w:val="restart"/>
            <w:vAlign w:val="center"/>
          </w:tcPr>
          <w:p w14:paraId="38FBE185"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2952" w:type="dxa"/>
            <w:vAlign w:val="center"/>
          </w:tcPr>
          <w:p w14:paraId="32077E90"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48F2C95"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69657B8F" w14:textId="77777777" w:rsidTr="008B6DDC">
        <w:trPr>
          <w:jc w:val="center"/>
        </w:trPr>
        <w:tc>
          <w:tcPr>
            <w:tcW w:w="2221" w:type="dxa"/>
            <w:vMerge/>
            <w:vAlign w:val="center"/>
          </w:tcPr>
          <w:p w14:paraId="2E16838A" w14:textId="77777777" w:rsidR="007F780F" w:rsidRPr="0070079D" w:rsidRDefault="007F780F" w:rsidP="00A6034C">
            <w:pPr>
              <w:pStyle w:val="TAC"/>
              <w:keepNext w:val="0"/>
              <w:rPr>
                <w:rFonts w:cs="Arial"/>
              </w:rPr>
            </w:pPr>
          </w:p>
        </w:tc>
        <w:tc>
          <w:tcPr>
            <w:tcW w:w="2952" w:type="dxa"/>
            <w:vAlign w:val="center"/>
          </w:tcPr>
          <w:p w14:paraId="30C113E2"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7A249B44"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368397E8" w14:textId="77777777" w:rsidTr="008B6DDC">
        <w:trPr>
          <w:jc w:val="center"/>
        </w:trPr>
        <w:tc>
          <w:tcPr>
            <w:tcW w:w="2221" w:type="dxa"/>
            <w:vMerge/>
            <w:vAlign w:val="center"/>
          </w:tcPr>
          <w:p w14:paraId="75420087" w14:textId="77777777" w:rsidR="007F780F" w:rsidRPr="0070079D" w:rsidRDefault="007F780F" w:rsidP="00A6034C">
            <w:pPr>
              <w:pStyle w:val="TAC"/>
              <w:keepNext w:val="0"/>
              <w:rPr>
                <w:rFonts w:cs="Arial"/>
              </w:rPr>
            </w:pPr>
          </w:p>
        </w:tc>
        <w:tc>
          <w:tcPr>
            <w:tcW w:w="2952" w:type="dxa"/>
            <w:vAlign w:val="center"/>
          </w:tcPr>
          <w:p w14:paraId="001B243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2C4A3943"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9B3B8EA" w14:textId="77777777" w:rsidTr="008B6DDC">
        <w:trPr>
          <w:jc w:val="center"/>
        </w:trPr>
        <w:tc>
          <w:tcPr>
            <w:tcW w:w="2221" w:type="dxa"/>
            <w:vMerge w:val="restart"/>
            <w:vAlign w:val="center"/>
          </w:tcPr>
          <w:p w14:paraId="71677BF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w:t>
            </w:r>
            <w:r w:rsidRPr="0070079D">
              <w:rPr>
                <w:rFonts w:cs="Arial"/>
                <w:lang w:eastAsia="ja-JP"/>
              </w:rPr>
              <w:t>9</w:t>
            </w:r>
          </w:p>
        </w:tc>
        <w:tc>
          <w:tcPr>
            <w:tcW w:w="2952" w:type="dxa"/>
            <w:vAlign w:val="center"/>
          </w:tcPr>
          <w:p w14:paraId="2A0BA70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C134110"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40A15907" w14:textId="77777777" w:rsidTr="008B6DDC">
        <w:trPr>
          <w:jc w:val="center"/>
        </w:trPr>
        <w:tc>
          <w:tcPr>
            <w:tcW w:w="2221" w:type="dxa"/>
            <w:vMerge/>
            <w:vAlign w:val="center"/>
          </w:tcPr>
          <w:p w14:paraId="6EC9A207" w14:textId="77777777" w:rsidR="007F780F" w:rsidRPr="0070079D" w:rsidRDefault="007F780F" w:rsidP="00A6034C">
            <w:pPr>
              <w:pStyle w:val="TAC"/>
              <w:keepNext w:val="0"/>
              <w:rPr>
                <w:rFonts w:cs="Arial"/>
              </w:rPr>
            </w:pPr>
          </w:p>
        </w:tc>
        <w:tc>
          <w:tcPr>
            <w:tcW w:w="2952" w:type="dxa"/>
            <w:vAlign w:val="center"/>
          </w:tcPr>
          <w:p w14:paraId="4859C926"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37869225"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44C43E2" w14:textId="77777777" w:rsidTr="008B6DDC">
        <w:trPr>
          <w:jc w:val="center"/>
        </w:trPr>
        <w:tc>
          <w:tcPr>
            <w:tcW w:w="2221" w:type="dxa"/>
            <w:vMerge w:val="restart"/>
            <w:vAlign w:val="center"/>
          </w:tcPr>
          <w:p w14:paraId="08E1353E"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DC_21_n77-n79</w:t>
            </w:r>
          </w:p>
        </w:tc>
        <w:tc>
          <w:tcPr>
            <w:tcW w:w="2952" w:type="dxa"/>
            <w:vAlign w:val="center"/>
          </w:tcPr>
          <w:p w14:paraId="42C43AE1"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7D139BC8"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6296F10B" w14:textId="77777777" w:rsidTr="008B6DDC">
        <w:trPr>
          <w:jc w:val="center"/>
        </w:trPr>
        <w:tc>
          <w:tcPr>
            <w:tcW w:w="2221" w:type="dxa"/>
            <w:vMerge/>
            <w:vAlign w:val="center"/>
          </w:tcPr>
          <w:p w14:paraId="2CD53B99" w14:textId="77777777" w:rsidR="007F780F" w:rsidRPr="0070079D" w:rsidRDefault="007F780F" w:rsidP="00A6034C">
            <w:pPr>
              <w:pStyle w:val="TAC"/>
              <w:keepNext w:val="0"/>
              <w:rPr>
                <w:rFonts w:cs="Arial"/>
                <w:szCs w:val="18"/>
              </w:rPr>
            </w:pPr>
          </w:p>
        </w:tc>
        <w:tc>
          <w:tcPr>
            <w:tcW w:w="2952" w:type="dxa"/>
            <w:vAlign w:val="center"/>
          </w:tcPr>
          <w:p w14:paraId="0B5C3839" w14:textId="77777777" w:rsidR="007F780F" w:rsidRPr="0070079D" w:rsidRDefault="007F780F" w:rsidP="00A6034C">
            <w:pPr>
              <w:pStyle w:val="TAC"/>
              <w:keepNext w:val="0"/>
              <w:rPr>
                <w:lang w:val="en-US" w:eastAsia="ja-JP"/>
              </w:rPr>
            </w:pPr>
            <w:r w:rsidRPr="0070079D">
              <w:rPr>
                <w:rFonts w:cs="Arial" w:hint="eastAsia"/>
                <w:lang w:eastAsia="ja-JP"/>
              </w:rPr>
              <w:t>n77</w:t>
            </w:r>
          </w:p>
        </w:tc>
        <w:tc>
          <w:tcPr>
            <w:tcW w:w="2952" w:type="dxa"/>
            <w:vAlign w:val="center"/>
          </w:tcPr>
          <w:p w14:paraId="6BE59BCD"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17666CB4" w14:textId="77777777" w:rsidTr="008B6DDC">
        <w:trPr>
          <w:jc w:val="center"/>
        </w:trPr>
        <w:tc>
          <w:tcPr>
            <w:tcW w:w="2221" w:type="dxa"/>
            <w:vMerge/>
            <w:vAlign w:val="center"/>
          </w:tcPr>
          <w:p w14:paraId="53AA30A6" w14:textId="77777777" w:rsidR="007F780F" w:rsidRPr="0070079D" w:rsidRDefault="007F780F" w:rsidP="00A6034C">
            <w:pPr>
              <w:pStyle w:val="TAC"/>
              <w:keepNext w:val="0"/>
              <w:rPr>
                <w:rFonts w:cs="Arial"/>
                <w:szCs w:val="18"/>
              </w:rPr>
            </w:pPr>
          </w:p>
        </w:tc>
        <w:tc>
          <w:tcPr>
            <w:tcW w:w="2952" w:type="dxa"/>
            <w:vAlign w:val="center"/>
          </w:tcPr>
          <w:p w14:paraId="43194199"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3AF656A3"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p>
        </w:tc>
      </w:tr>
      <w:tr w:rsidR="00EA1C6C" w:rsidRPr="0070079D" w14:paraId="091E2648" w14:textId="77777777" w:rsidTr="008B6DDC">
        <w:trPr>
          <w:jc w:val="center"/>
        </w:trPr>
        <w:tc>
          <w:tcPr>
            <w:tcW w:w="2221" w:type="dxa"/>
            <w:vMerge w:val="restart"/>
            <w:vAlign w:val="center"/>
          </w:tcPr>
          <w:p w14:paraId="4F6505CA"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719BEC66"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05C8F2FA"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32575D4E" w14:textId="77777777" w:rsidTr="008B6DDC">
        <w:trPr>
          <w:jc w:val="center"/>
        </w:trPr>
        <w:tc>
          <w:tcPr>
            <w:tcW w:w="2221" w:type="dxa"/>
            <w:vMerge/>
            <w:vAlign w:val="center"/>
          </w:tcPr>
          <w:p w14:paraId="64AF5A3E" w14:textId="77777777" w:rsidR="007F780F" w:rsidRPr="0070079D" w:rsidRDefault="007F780F" w:rsidP="00A6034C">
            <w:pPr>
              <w:pStyle w:val="TAC"/>
              <w:keepNext w:val="0"/>
              <w:rPr>
                <w:rFonts w:cs="Arial"/>
                <w:szCs w:val="18"/>
              </w:rPr>
            </w:pPr>
          </w:p>
        </w:tc>
        <w:tc>
          <w:tcPr>
            <w:tcW w:w="2952" w:type="dxa"/>
            <w:vAlign w:val="center"/>
          </w:tcPr>
          <w:p w14:paraId="3625DE4E" w14:textId="77777777" w:rsidR="007F780F" w:rsidRPr="0070079D" w:rsidRDefault="007F780F" w:rsidP="00A6034C">
            <w:pPr>
              <w:pStyle w:val="TAC"/>
              <w:keepNext w:val="0"/>
              <w:rPr>
                <w:lang w:val="en-US" w:eastAsia="ja-JP"/>
              </w:rPr>
            </w:pPr>
            <w:r w:rsidRPr="0070079D">
              <w:rPr>
                <w:rFonts w:cs="Arial" w:hint="eastAsia"/>
                <w:lang w:eastAsia="ja-JP"/>
              </w:rPr>
              <w:t>n78</w:t>
            </w:r>
          </w:p>
        </w:tc>
        <w:tc>
          <w:tcPr>
            <w:tcW w:w="2952" w:type="dxa"/>
            <w:vAlign w:val="center"/>
          </w:tcPr>
          <w:p w14:paraId="65CE31BF"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249917B4" w14:textId="77777777" w:rsidTr="008B6DDC">
        <w:trPr>
          <w:jc w:val="center"/>
        </w:trPr>
        <w:tc>
          <w:tcPr>
            <w:tcW w:w="2221" w:type="dxa"/>
            <w:vMerge/>
            <w:vAlign w:val="center"/>
          </w:tcPr>
          <w:p w14:paraId="5CA348E9" w14:textId="77777777" w:rsidR="007F780F" w:rsidRPr="0070079D" w:rsidRDefault="007F780F" w:rsidP="00A6034C">
            <w:pPr>
              <w:pStyle w:val="TAC"/>
              <w:keepNext w:val="0"/>
              <w:rPr>
                <w:rFonts w:cs="Arial"/>
                <w:szCs w:val="18"/>
              </w:rPr>
            </w:pPr>
          </w:p>
        </w:tc>
        <w:tc>
          <w:tcPr>
            <w:tcW w:w="2952" w:type="dxa"/>
            <w:vAlign w:val="center"/>
          </w:tcPr>
          <w:p w14:paraId="7F30E8BC"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125D6930"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r w:rsidRPr="0070079D">
              <w:rPr>
                <w:rFonts w:eastAsia="Malgun Gothic" w:cs="Arial"/>
                <w:lang w:eastAsia="ko-KR"/>
              </w:rPr>
              <w:t>.5</w:t>
            </w:r>
          </w:p>
        </w:tc>
      </w:tr>
      <w:tr w:rsidR="00EA1C6C" w:rsidRPr="0070079D" w14:paraId="7A1D58A1" w14:textId="77777777" w:rsidTr="008B6DDC">
        <w:trPr>
          <w:jc w:val="center"/>
        </w:trPr>
        <w:tc>
          <w:tcPr>
            <w:tcW w:w="2221" w:type="dxa"/>
            <w:vMerge w:val="restart"/>
            <w:vAlign w:val="center"/>
          </w:tcPr>
          <w:p w14:paraId="202F0FE3"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n77</w:t>
            </w:r>
          </w:p>
        </w:tc>
        <w:tc>
          <w:tcPr>
            <w:tcW w:w="2952" w:type="dxa"/>
            <w:vAlign w:val="center"/>
          </w:tcPr>
          <w:p w14:paraId="4881337B"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1FA0E27B"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.5</w:t>
            </w:r>
          </w:p>
        </w:tc>
      </w:tr>
      <w:tr w:rsidR="00EA1C6C" w:rsidRPr="0070079D" w14:paraId="3A536F2C" w14:textId="77777777" w:rsidTr="008B6DDC">
        <w:trPr>
          <w:jc w:val="center"/>
        </w:trPr>
        <w:tc>
          <w:tcPr>
            <w:tcW w:w="2221" w:type="dxa"/>
            <w:vMerge/>
            <w:vAlign w:val="center"/>
          </w:tcPr>
          <w:p w14:paraId="52DE116C" w14:textId="77777777" w:rsidR="007F780F" w:rsidRPr="0070079D" w:rsidRDefault="007F780F" w:rsidP="00A6034C">
            <w:pPr>
              <w:pStyle w:val="TAC"/>
              <w:keepNext w:val="0"/>
              <w:rPr>
                <w:rFonts w:cs="Arial"/>
              </w:rPr>
            </w:pPr>
          </w:p>
        </w:tc>
        <w:tc>
          <w:tcPr>
            <w:tcW w:w="2952" w:type="dxa"/>
            <w:vAlign w:val="center"/>
          </w:tcPr>
          <w:p w14:paraId="2C4F3CAB"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76D73D31"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69CC1DE5" w14:textId="77777777" w:rsidTr="008B6DDC">
        <w:trPr>
          <w:jc w:val="center"/>
        </w:trPr>
        <w:tc>
          <w:tcPr>
            <w:tcW w:w="2221" w:type="dxa"/>
            <w:vMerge/>
            <w:vAlign w:val="center"/>
          </w:tcPr>
          <w:p w14:paraId="2DDCB3E4" w14:textId="77777777" w:rsidR="007F780F" w:rsidRPr="0070079D" w:rsidRDefault="007F780F" w:rsidP="00A6034C">
            <w:pPr>
              <w:pStyle w:val="TAC"/>
              <w:keepNext w:val="0"/>
              <w:rPr>
                <w:rFonts w:cs="Arial"/>
              </w:rPr>
            </w:pPr>
          </w:p>
        </w:tc>
        <w:tc>
          <w:tcPr>
            <w:tcW w:w="2952" w:type="dxa"/>
            <w:vAlign w:val="center"/>
          </w:tcPr>
          <w:p w14:paraId="06EE018E" w14:textId="77777777" w:rsidR="007F780F" w:rsidRPr="0070079D" w:rsidDel="00784360" w:rsidRDefault="007F780F" w:rsidP="00A6034C">
            <w:pPr>
              <w:pStyle w:val="TAC"/>
              <w:keepNext w:val="0"/>
              <w:rPr>
                <w:rFonts w:cs="Arial"/>
                <w:lang w:eastAsia="ja-JP"/>
              </w:rPr>
            </w:pPr>
            <w:r w:rsidRPr="0070079D">
              <w:rPr>
                <w:lang w:val="en-US" w:eastAsia="ja-JP"/>
              </w:rPr>
              <w:t>n77</w:t>
            </w:r>
          </w:p>
        </w:tc>
        <w:tc>
          <w:tcPr>
            <w:tcW w:w="2952" w:type="dxa"/>
            <w:vAlign w:val="center"/>
          </w:tcPr>
          <w:p w14:paraId="73BE6240"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350B6780" w14:textId="77777777" w:rsidTr="008B6DDC">
        <w:trPr>
          <w:jc w:val="center"/>
        </w:trPr>
        <w:tc>
          <w:tcPr>
            <w:tcW w:w="2221" w:type="dxa"/>
            <w:vMerge w:val="restart"/>
            <w:vAlign w:val="center"/>
          </w:tcPr>
          <w:p w14:paraId="56A3C2B7"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w:t>
            </w:r>
            <w:r w:rsidRPr="0070079D">
              <w:rPr>
                <w:rFonts w:cs="Arial" w:hint="eastAsia"/>
                <w:szCs w:val="18"/>
                <w:lang w:eastAsia="zh-CN"/>
              </w:rPr>
              <w:t>8</w:t>
            </w:r>
          </w:p>
        </w:tc>
        <w:tc>
          <w:tcPr>
            <w:tcW w:w="2952" w:type="dxa"/>
            <w:vAlign w:val="center"/>
          </w:tcPr>
          <w:p w14:paraId="6371CF3A"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2027E1BA" w14:textId="77777777" w:rsidR="007F780F" w:rsidRPr="0070079D" w:rsidDel="00784360" w:rsidRDefault="007F780F" w:rsidP="00A6034C">
            <w:pPr>
              <w:pStyle w:val="TAC"/>
              <w:keepNext w:val="0"/>
              <w:rPr>
                <w:rFonts w:cs="Arial"/>
                <w:lang w:eastAsia="ja-JP"/>
              </w:rPr>
            </w:pPr>
            <w:r w:rsidRPr="0070079D">
              <w:rPr>
                <w:rFonts w:hint="eastAsia"/>
                <w:lang w:val="en-US" w:eastAsia="ja-JP"/>
              </w:rPr>
              <w:t>0.5</w:t>
            </w:r>
          </w:p>
        </w:tc>
      </w:tr>
      <w:tr w:rsidR="00EA1C6C" w:rsidRPr="0070079D" w14:paraId="3DECCEFE" w14:textId="77777777" w:rsidTr="008B6DDC">
        <w:trPr>
          <w:jc w:val="center"/>
        </w:trPr>
        <w:tc>
          <w:tcPr>
            <w:tcW w:w="2221" w:type="dxa"/>
            <w:vMerge/>
            <w:vAlign w:val="center"/>
          </w:tcPr>
          <w:p w14:paraId="118E658E" w14:textId="77777777" w:rsidR="007F780F" w:rsidRPr="0070079D" w:rsidRDefault="007F780F" w:rsidP="00A6034C">
            <w:pPr>
              <w:pStyle w:val="TAC"/>
              <w:keepNext w:val="0"/>
              <w:rPr>
                <w:rFonts w:cs="Arial"/>
              </w:rPr>
            </w:pPr>
          </w:p>
        </w:tc>
        <w:tc>
          <w:tcPr>
            <w:tcW w:w="2952" w:type="dxa"/>
            <w:vAlign w:val="center"/>
          </w:tcPr>
          <w:p w14:paraId="1EDABA13"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48213B4D"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677332B1" w14:textId="77777777" w:rsidTr="008B6DDC">
        <w:trPr>
          <w:jc w:val="center"/>
        </w:trPr>
        <w:tc>
          <w:tcPr>
            <w:tcW w:w="2221" w:type="dxa"/>
            <w:vMerge/>
            <w:vAlign w:val="center"/>
          </w:tcPr>
          <w:p w14:paraId="40CDADD5" w14:textId="77777777" w:rsidR="007F780F" w:rsidRPr="0070079D" w:rsidRDefault="007F780F" w:rsidP="00A6034C">
            <w:pPr>
              <w:pStyle w:val="TAC"/>
              <w:keepNext w:val="0"/>
              <w:rPr>
                <w:rFonts w:cs="Arial"/>
              </w:rPr>
            </w:pPr>
          </w:p>
        </w:tc>
        <w:tc>
          <w:tcPr>
            <w:tcW w:w="2952" w:type="dxa"/>
            <w:vAlign w:val="center"/>
          </w:tcPr>
          <w:p w14:paraId="2D9289C4" w14:textId="77777777" w:rsidR="007F780F" w:rsidRPr="0070079D" w:rsidDel="00784360" w:rsidRDefault="007F780F" w:rsidP="00A6034C">
            <w:pPr>
              <w:pStyle w:val="TAC"/>
              <w:keepNext w:val="0"/>
              <w:rPr>
                <w:rFonts w:cs="Arial"/>
                <w:lang w:eastAsia="ja-JP"/>
              </w:rPr>
            </w:pPr>
            <w:r w:rsidRPr="0070079D">
              <w:rPr>
                <w:lang w:val="en-US" w:eastAsia="ja-JP"/>
              </w:rPr>
              <w:t>n78</w:t>
            </w:r>
          </w:p>
        </w:tc>
        <w:tc>
          <w:tcPr>
            <w:tcW w:w="2952" w:type="dxa"/>
            <w:vAlign w:val="center"/>
          </w:tcPr>
          <w:p w14:paraId="69BBDF52"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51A9118C" w14:textId="77777777" w:rsidTr="008B6DDC">
        <w:trPr>
          <w:jc w:val="center"/>
        </w:trPr>
        <w:tc>
          <w:tcPr>
            <w:tcW w:w="2221" w:type="dxa"/>
            <w:vMerge w:val="restart"/>
            <w:vAlign w:val="center"/>
          </w:tcPr>
          <w:p w14:paraId="496C8B5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w:t>
            </w:r>
            <w:r w:rsidRPr="0070079D">
              <w:rPr>
                <w:rFonts w:cs="Arial"/>
                <w:lang w:eastAsia="ja-JP"/>
              </w:rPr>
              <w:t>9</w:t>
            </w:r>
          </w:p>
        </w:tc>
        <w:tc>
          <w:tcPr>
            <w:tcW w:w="2952" w:type="dxa"/>
            <w:vAlign w:val="center"/>
          </w:tcPr>
          <w:p w14:paraId="642A56AE" w14:textId="77777777" w:rsidR="007F780F" w:rsidRPr="0070079D" w:rsidRDefault="007F780F" w:rsidP="00A6034C">
            <w:pPr>
              <w:pStyle w:val="TAC"/>
              <w:keepNext w:val="0"/>
              <w:rPr>
                <w:lang w:val="en-US" w:eastAsia="ja-JP"/>
              </w:rPr>
            </w:pPr>
            <w:r w:rsidRPr="0070079D">
              <w:rPr>
                <w:rFonts w:cs="Arial" w:hint="eastAsia"/>
                <w:szCs w:val="18"/>
                <w:lang w:eastAsia="ja-JP"/>
              </w:rPr>
              <w:t>28</w:t>
            </w:r>
          </w:p>
        </w:tc>
        <w:tc>
          <w:tcPr>
            <w:tcW w:w="2952" w:type="dxa"/>
            <w:vAlign w:val="center"/>
          </w:tcPr>
          <w:p w14:paraId="474C3564" w14:textId="77777777" w:rsidR="007F780F" w:rsidRPr="0070079D" w:rsidRDefault="007F780F" w:rsidP="00A6034C">
            <w:pPr>
              <w:pStyle w:val="TAC"/>
              <w:keepNext w:val="0"/>
              <w:rPr>
                <w:lang w:val="en-US" w:eastAsia="ja-JP"/>
              </w:rPr>
            </w:pPr>
            <w:r w:rsidRPr="0070079D">
              <w:rPr>
                <w:rFonts w:cs="Arial" w:hint="eastAsia"/>
                <w:szCs w:val="18"/>
                <w:lang w:eastAsia="ja-JP"/>
              </w:rPr>
              <w:t>0.</w:t>
            </w:r>
            <w:r w:rsidRPr="0070079D">
              <w:rPr>
                <w:rFonts w:cs="Arial"/>
                <w:szCs w:val="18"/>
                <w:lang w:eastAsia="ja-JP"/>
              </w:rPr>
              <w:t>5</w:t>
            </w:r>
          </w:p>
        </w:tc>
      </w:tr>
      <w:tr w:rsidR="00EA1C6C" w:rsidRPr="0070079D" w14:paraId="65736D20" w14:textId="77777777" w:rsidTr="008B6DDC">
        <w:trPr>
          <w:jc w:val="center"/>
        </w:trPr>
        <w:tc>
          <w:tcPr>
            <w:tcW w:w="2221" w:type="dxa"/>
            <w:vMerge/>
            <w:vAlign w:val="center"/>
          </w:tcPr>
          <w:p w14:paraId="5E1307FE" w14:textId="77777777" w:rsidR="007F780F" w:rsidRPr="0070079D" w:rsidRDefault="007F780F" w:rsidP="00A6034C">
            <w:pPr>
              <w:pStyle w:val="TAC"/>
              <w:keepNext w:val="0"/>
              <w:rPr>
                <w:rFonts w:cs="Arial"/>
              </w:rPr>
            </w:pPr>
          </w:p>
        </w:tc>
        <w:tc>
          <w:tcPr>
            <w:tcW w:w="2952" w:type="dxa"/>
            <w:vAlign w:val="center"/>
          </w:tcPr>
          <w:p w14:paraId="1B2676D7" w14:textId="77777777" w:rsidR="007F780F" w:rsidRPr="0070079D" w:rsidRDefault="007F780F" w:rsidP="00A6034C">
            <w:pPr>
              <w:pStyle w:val="TAC"/>
              <w:keepNext w:val="0"/>
              <w:rPr>
                <w:lang w:val="en-US" w:eastAsia="ja-JP"/>
              </w:rPr>
            </w:pPr>
            <w:r w:rsidRPr="0070079D">
              <w:rPr>
                <w:rFonts w:cs="Arial" w:hint="eastAsia"/>
                <w:szCs w:val="18"/>
                <w:lang w:eastAsia="zh-CN"/>
              </w:rPr>
              <w:t>42</w:t>
            </w:r>
          </w:p>
        </w:tc>
        <w:tc>
          <w:tcPr>
            <w:tcW w:w="2952" w:type="dxa"/>
            <w:vAlign w:val="center"/>
          </w:tcPr>
          <w:p w14:paraId="2DA9C83C" w14:textId="77777777" w:rsidR="007F780F" w:rsidRPr="0070079D" w:rsidRDefault="007F780F" w:rsidP="00A6034C">
            <w:pPr>
              <w:pStyle w:val="TAC"/>
              <w:keepNext w:val="0"/>
              <w:rPr>
                <w:lang w:val="en-US" w:eastAsia="ja-JP"/>
              </w:rPr>
            </w:pPr>
            <w:r w:rsidRPr="0070079D">
              <w:rPr>
                <w:rFonts w:cs="Arial" w:hint="eastAsia"/>
                <w:szCs w:val="18"/>
                <w:lang w:eastAsia="ja-JP"/>
              </w:rPr>
              <w:t>0.8</w:t>
            </w:r>
          </w:p>
        </w:tc>
      </w:tr>
      <w:tr w:rsidR="00EA1C6C" w:rsidRPr="0070079D" w14:paraId="14AA4BA2" w14:textId="77777777" w:rsidTr="008B6DDC">
        <w:trPr>
          <w:jc w:val="center"/>
        </w:trPr>
        <w:tc>
          <w:tcPr>
            <w:tcW w:w="2221" w:type="dxa"/>
            <w:vMerge w:val="restart"/>
            <w:vAlign w:val="center"/>
          </w:tcPr>
          <w:p w14:paraId="182E61D5" w14:textId="77777777" w:rsidR="007F780F" w:rsidRPr="0070079D" w:rsidRDefault="007F780F" w:rsidP="00A6034C">
            <w:pPr>
              <w:pStyle w:val="TAC"/>
              <w:keepNext w:val="0"/>
              <w:rPr>
                <w:rFonts w:cs="Arial"/>
              </w:rPr>
            </w:pPr>
            <w:r w:rsidRPr="0070079D">
              <w:t>DC_</w:t>
            </w:r>
            <w:r w:rsidRPr="0070079D">
              <w:rPr>
                <w:rFonts w:hint="eastAsia"/>
                <w:lang w:eastAsia="zh-CN"/>
              </w:rPr>
              <w:t>28</w:t>
            </w:r>
            <w:r w:rsidRPr="0070079D">
              <w:t>_SUL_n78-n8</w:t>
            </w:r>
            <w:r w:rsidRPr="0070079D">
              <w:rPr>
                <w:rFonts w:hint="eastAsia"/>
                <w:lang w:eastAsia="zh-CN"/>
              </w:rPr>
              <w:t>3</w:t>
            </w:r>
          </w:p>
        </w:tc>
        <w:tc>
          <w:tcPr>
            <w:tcW w:w="2952" w:type="dxa"/>
            <w:vAlign w:val="center"/>
          </w:tcPr>
          <w:p w14:paraId="466BEFDC" w14:textId="77777777" w:rsidR="007F780F" w:rsidRPr="0070079D" w:rsidDel="00784360" w:rsidRDefault="007F780F" w:rsidP="00A6034C">
            <w:pPr>
              <w:pStyle w:val="TAC"/>
              <w:keepNext w:val="0"/>
              <w:rPr>
                <w:rFonts w:cs="Arial"/>
                <w:lang w:eastAsia="ja-JP"/>
              </w:rPr>
            </w:pPr>
            <w:r w:rsidRPr="0070079D">
              <w:rPr>
                <w:rFonts w:cs="Arial" w:hint="eastAsia"/>
                <w:lang w:eastAsia="zh-CN"/>
              </w:rPr>
              <w:t>28</w:t>
            </w:r>
          </w:p>
        </w:tc>
        <w:tc>
          <w:tcPr>
            <w:tcW w:w="2952" w:type="dxa"/>
            <w:vAlign w:val="center"/>
          </w:tcPr>
          <w:p w14:paraId="35DDAFB4"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4A68D9DF" w14:textId="77777777" w:rsidTr="008B6DDC">
        <w:trPr>
          <w:jc w:val="center"/>
        </w:trPr>
        <w:tc>
          <w:tcPr>
            <w:tcW w:w="2221" w:type="dxa"/>
            <w:vMerge/>
            <w:vAlign w:val="center"/>
          </w:tcPr>
          <w:p w14:paraId="64244504" w14:textId="77777777" w:rsidR="007F780F" w:rsidRPr="0070079D" w:rsidRDefault="007F780F" w:rsidP="00A6034C">
            <w:pPr>
              <w:pStyle w:val="TAC"/>
              <w:keepNext w:val="0"/>
              <w:rPr>
                <w:rFonts w:cs="Arial"/>
              </w:rPr>
            </w:pPr>
          </w:p>
        </w:tc>
        <w:tc>
          <w:tcPr>
            <w:tcW w:w="2952" w:type="dxa"/>
            <w:vAlign w:val="center"/>
          </w:tcPr>
          <w:p w14:paraId="5E788903"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512D1AC5"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1A272D4E" w14:textId="77777777" w:rsidTr="008B6DDC">
        <w:trPr>
          <w:jc w:val="center"/>
        </w:trPr>
        <w:tc>
          <w:tcPr>
            <w:tcW w:w="2221" w:type="dxa"/>
            <w:vMerge/>
            <w:vAlign w:val="center"/>
          </w:tcPr>
          <w:p w14:paraId="337B25D7" w14:textId="77777777" w:rsidR="007F780F" w:rsidRPr="0070079D" w:rsidRDefault="007F780F" w:rsidP="00A6034C">
            <w:pPr>
              <w:pStyle w:val="TAC"/>
              <w:keepNext w:val="0"/>
              <w:rPr>
                <w:rFonts w:cs="Arial"/>
              </w:rPr>
            </w:pPr>
          </w:p>
        </w:tc>
        <w:tc>
          <w:tcPr>
            <w:tcW w:w="2952" w:type="dxa"/>
            <w:vAlign w:val="center"/>
          </w:tcPr>
          <w:p w14:paraId="16677D2E"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83</w:t>
            </w:r>
          </w:p>
        </w:tc>
        <w:tc>
          <w:tcPr>
            <w:tcW w:w="2952" w:type="dxa"/>
            <w:vAlign w:val="center"/>
          </w:tcPr>
          <w:p w14:paraId="1B39F98C"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50D565BA" w14:textId="77777777" w:rsidTr="008B6DDC">
        <w:trPr>
          <w:jc w:val="center"/>
        </w:trPr>
        <w:tc>
          <w:tcPr>
            <w:tcW w:w="2221" w:type="dxa"/>
            <w:vMerge w:val="restart"/>
            <w:vAlign w:val="center"/>
          </w:tcPr>
          <w:p w14:paraId="6C01BAB6" w14:textId="77777777" w:rsidR="007F780F" w:rsidRPr="0070079D" w:rsidRDefault="007F780F" w:rsidP="00A6034C">
            <w:pPr>
              <w:pStyle w:val="TAC"/>
              <w:keepNext w:val="0"/>
              <w:rPr>
                <w:rFonts w:cs="Arial"/>
              </w:rPr>
            </w:pPr>
            <w:r w:rsidRPr="0070079D">
              <w:rPr>
                <w:rFonts w:cs="Arial"/>
              </w:rPr>
              <w:t>DC_41-42_n77</w:t>
            </w:r>
          </w:p>
        </w:tc>
        <w:tc>
          <w:tcPr>
            <w:tcW w:w="2952" w:type="dxa"/>
            <w:vAlign w:val="center"/>
          </w:tcPr>
          <w:p w14:paraId="1964CCDC"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B13C766"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526E766F" w14:textId="77777777" w:rsidTr="008B6DDC">
        <w:trPr>
          <w:jc w:val="center"/>
        </w:trPr>
        <w:tc>
          <w:tcPr>
            <w:tcW w:w="2221" w:type="dxa"/>
            <w:vMerge/>
            <w:vAlign w:val="center"/>
          </w:tcPr>
          <w:p w14:paraId="25AC69F6" w14:textId="77777777" w:rsidR="007F780F" w:rsidRPr="0070079D" w:rsidRDefault="007F780F" w:rsidP="00A6034C">
            <w:pPr>
              <w:pStyle w:val="TAC"/>
              <w:keepNext w:val="0"/>
              <w:rPr>
                <w:rFonts w:cs="Arial"/>
              </w:rPr>
            </w:pPr>
          </w:p>
        </w:tc>
        <w:tc>
          <w:tcPr>
            <w:tcW w:w="2952" w:type="dxa"/>
            <w:vAlign w:val="center"/>
          </w:tcPr>
          <w:p w14:paraId="6269D097"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107422F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90D417A" w14:textId="77777777" w:rsidTr="008B6DDC">
        <w:trPr>
          <w:jc w:val="center"/>
        </w:trPr>
        <w:tc>
          <w:tcPr>
            <w:tcW w:w="2221" w:type="dxa"/>
            <w:vMerge/>
            <w:vAlign w:val="center"/>
          </w:tcPr>
          <w:p w14:paraId="72C26134" w14:textId="77777777" w:rsidR="007F780F" w:rsidRPr="0070079D" w:rsidRDefault="007F780F" w:rsidP="00A6034C">
            <w:pPr>
              <w:pStyle w:val="TAC"/>
              <w:keepNext w:val="0"/>
              <w:rPr>
                <w:rFonts w:cs="Arial"/>
              </w:rPr>
            </w:pPr>
          </w:p>
        </w:tc>
        <w:tc>
          <w:tcPr>
            <w:tcW w:w="2952" w:type="dxa"/>
            <w:vAlign w:val="center"/>
          </w:tcPr>
          <w:p w14:paraId="261802C6"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022F3B9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AE7040E" w14:textId="77777777" w:rsidTr="008B6DDC">
        <w:trPr>
          <w:jc w:val="center"/>
        </w:trPr>
        <w:tc>
          <w:tcPr>
            <w:tcW w:w="2221" w:type="dxa"/>
            <w:vMerge w:val="restart"/>
            <w:vAlign w:val="center"/>
          </w:tcPr>
          <w:p w14:paraId="3C95E5AD" w14:textId="77777777" w:rsidR="007F780F" w:rsidRPr="0070079D" w:rsidRDefault="007F780F" w:rsidP="00A6034C">
            <w:pPr>
              <w:pStyle w:val="TAC"/>
              <w:keepNext w:val="0"/>
              <w:rPr>
                <w:rFonts w:cs="Arial"/>
              </w:rPr>
            </w:pPr>
            <w:r w:rsidRPr="0070079D">
              <w:rPr>
                <w:rFonts w:cs="Arial"/>
              </w:rPr>
              <w:t>DC_41-42_n7</w:t>
            </w:r>
            <w:r w:rsidRPr="0070079D">
              <w:rPr>
                <w:rFonts w:cs="Arial" w:hint="eastAsia"/>
                <w:lang w:eastAsia="zh-CN"/>
              </w:rPr>
              <w:t>8</w:t>
            </w:r>
          </w:p>
        </w:tc>
        <w:tc>
          <w:tcPr>
            <w:tcW w:w="2952" w:type="dxa"/>
            <w:vAlign w:val="center"/>
          </w:tcPr>
          <w:p w14:paraId="5D98EE18"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EF2FD2A"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7D150488" w14:textId="77777777" w:rsidTr="008B6DDC">
        <w:trPr>
          <w:jc w:val="center"/>
        </w:trPr>
        <w:tc>
          <w:tcPr>
            <w:tcW w:w="2221" w:type="dxa"/>
            <w:vMerge/>
            <w:vAlign w:val="center"/>
          </w:tcPr>
          <w:p w14:paraId="6B937815" w14:textId="77777777" w:rsidR="007F780F" w:rsidRPr="0070079D" w:rsidRDefault="007F780F" w:rsidP="00A6034C">
            <w:pPr>
              <w:pStyle w:val="TAC"/>
              <w:keepNext w:val="0"/>
              <w:rPr>
                <w:rFonts w:cs="Arial"/>
              </w:rPr>
            </w:pPr>
          </w:p>
        </w:tc>
        <w:tc>
          <w:tcPr>
            <w:tcW w:w="2952" w:type="dxa"/>
            <w:vAlign w:val="center"/>
          </w:tcPr>
          <w:p w14:paraId="1372A628"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305D0EF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0FD1E08" w14:textId="77777777" w:rsidTr="008B6DDC">
        <w:trPr>
          <w:jc w:val="center"/>
        </w:trPr>
        <w:tc>
          <w:tcPr>
            <w:tcW w:w="2221" w:type="dxa"/>
            <w:vMerge/>
            <w:vAlign w:val="center"/>
          </w:tcPr>
          <w:p w14:paraId="2A5BC294" w14:textId="77777777" w:rsidR="007F780F" w:rsidRPr="0070079D" w:rsidRDefault="007F780F" w:rsidP="00A6034C">
            <w:pPr>
              <w:pStyle w:val="TAC"/>
              <w:keepNext w:val="0"/>
              <w:rPr>
                <w:rFonts w:cs="Arial"/>
              </w:rPr>
            </w:pPr>
          </w:p>
        </w:tc>
        <w:tc>
          <w:tcPr>
            <w:tcW w:w="2952" w:type="dxa"/>
            <w:vAlign w:val="center"/>
          </w:tcPr>
          <w:p w14:paraId="1D447445"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662D4000"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277D8AC" w14:textId="77777777" w:rsidTr="008B6DDC">
        <w:trPr>
          <w:jc w:val="center"/>
        </w:trPr>
        <w:tc>
          <w:tcPr>
            <w:tcW w:w="2221" w:type="dxa"/>
            <w:vMerge w:val="restart"/>
            <w:vAlign w:val="center"/>
          </w:tcPr>
          <w:p w14:paraId="39761789" w14:textId="77777777" w:rsidR="007F780F" w:rsidRPr="0070079D" w:rsidRDefault="007F780F" w:rsidP="00A6034C">
            <w:pPr>
              <w:pStyle w:val="TAC"/>
              <w:keepNext w:val="0"/>
              <w:rPr>
                <w:rFonts w:cs="Arial"/>
              </w:rPr>
            </w:pPr>
            <w:r w:rsidRPr="0070079D">
              <w:rPr>
                <w:rFonts w:cs="Arial"/>
                <w:lang w:eastAsia="ja-JP"/>
              </w:rPr>
              <w:t>DC_41-42_n79</w:t>
            </w:r>
          </w:p>
        </w:tc>
        <w:tc>
          <w:tcPr>
            <w:tcW w:w="2952" w:type="dxa"/>
            <w:vAlign w:val="center"/>
          </w:tcPr>
          <w:p w14:paraId="0271BBB7" w14:textId="77777777" w:rsidR="007F780F" w:rsidRPr="0070079D" w:rsidRDefault="007F780F" w:rsidP="00A6034C">
            <w:pPr>
              <w:pStyle w:val="TAC"/>
              <w:keepNext w:val="0"/>
              <w:rPr>
                <w:rFonts w:cs="Arial"/>
                <w:lang w:eastAsia="ja-JP"/>
              </w:rPr>
            </w:pPr>
            <w:r w:rsidRPr="0070079D">
              <w:rPr>
                <w:rFonts w:cs="Arial" w:hint="eastAsia"/>
                <w:lang w:eastAsia="ja-JP"/>
              </w:rPr>
              <w:t>41</w:t>
            </w:r>
          </w:p>
        </w:tc>
        <w:tc>
          <w:tcPr>
            <w:tcW w:w="2952" w:type="dxa"/>
            <w:vAlign w:val="center"/>
          </w:tcPr>
          <w:p w14:paraId="603AFFE5" w14:textId="77777777" w:rsidR="007F780F" w:rsidRPr="0070079D" w:rsidRDefault="007F780F" w:rsidP="00A6034C">
            <w:pPr>
              <w:pStyle w:val="TAC"/>
              <w:keepNext w:val="0"/>
              <w:rPr>
                <w:rFonts w:cs="Arial"/>
                <w:lang w:eastAsia="ja-JP"/>
              </w:rPr>
            </w:pPr>
            <w:r w:rsidRPr="0070079D">
              <w:rPr>
                <w:rFonts w:cs="Arial" w:hint="eastAsia"/>
                <w:lang w:eastAsia="ja-JP"/>
              </w:rPr>
              <w:t>0.</w:t>
            </w:r>
          </w:p>
        </w:tc>
      </w:tr>
      <w:tr w:rsidR="00EA1C6C" w:rsidRPr="0070079D" w14:paraId="4EC45FE0" w14:textId="77777777" w:rsidTr="008B6DDC">
        <w:trPr>
          <w:jc w:val="center"/>
        </w:trPr>
        <w:tc>
          <w:tcPr>
            <w:tcW w:w="2221" w:type="dxa"/>
            <w:vMerge/>
            <w:vAlign w:val="center"/>
          </w:tcPr>
          <w:p w14:paraId="5AC01F37" w14:textId="77777777" w:rsidR="007F780F" w:rsidRPr="0070079D" w:rsidRDefault="007F780F" w:rsidP="00A6034C">
            <w:pPr>
              <w:pStyle w:val="TAC"/>
              <w:keepNext w:val="0"/>
              <w:rPr>
                <w:rFonts w:cs="Arial"/>
              </w:rPr>
            </w:pPr>
          </w:p>
        </w:tc>
        <w:tc>
          <w:tcPr>
            <w:tcW w:w="2952" w:type="dxa"/>
            <w:vAlign w:val="center"/>
          </w:tcPr>
          <w:p w14:paraId="177A6DEE" w14:textId="77777777" w:rsidR="007F780F" w:rsidRPr="0070079D" w:rsidRDefault="007F780F" w:rsidP="00A6034C">
            <w:pPr>
              <w:pStyle w:val="TAC"/>
              <w:keepNext w:val="0"/>
              <w:rPr>
                <w:rFonts w:cs="Arial"/>
                <w:lang w:eastAsia="ja-JP"/>
              </w:rPr>
            </w:pPr>
            <w:r w:rsidRPr="0070079D">
              <w:rPr>
                <w:rFonts w:cs="Arial" w:hint="eastAsia"/>
                <w:lang w:eastAsia="ja-JP"/>
              </w:rPr>
              <w:t>42</w:t>
            </w:r>
          </w:p>
        </w:tc>
        <w:tc>
          <w:tcPr>
            <w:tcW w:w="2952" w:type="dxa"/>
            <w:vAlign w:val="center"/>
          </w:tcPr>
          <w:p w14:paraId="4ED7FAFB"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0155EE25" w14:textId="77777777" w:rsidTr="008B6DDC">
        <w:trPr>
          <w:jc w:val="center"/>
        </w:trPr>
        <w:tc>
          <w:tcPr>
            <w:tcW w:w="2221" w:type="dxa"/>
            <w:vMerge w:val="restart"/>
            <w:vAlign w:val="center"/>
          </w:tcPr>
          <w:p w14:paraId="5E9EF568" w14:textId="77777777" w:rsidR="007F780F" w:rsidRPr="0070079D" w:rsidRDefault="007F780F" w:rsidP="00A6034C">
            <w:pPr>
              <w:pStyle w:val="TAC"/>
              <w:keepNext w:val="0"/>
              <w:rPr>
                <w:rFonts w:cs="Arial"/>
              </w:rPr>
            </w:pPr>
            <w:r w:rsidRPr="0070079D">
              <w:rPr>
                <w:rFonts w:cs="Arial"/>
              </w:rPr>
              <w:t>DC_41_n77</w:t>
            </w:r>
          </w:p>
        </w:tc>
        <w:tc>
          <w:tcPr>
            <w:tcW w:w="2952" w:type="dxa"/>
            <w:vAlign w:val="center"/>
          </w:tcPr>
          <w:p w14:paraId="1339793D"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1EECE69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A9555C0" w14:textId="77777777" w:rsidTr="008B6DDC">
        <w:trPr>
          <w:jc w:val="center"/>
        </w:trPr>
        <w:tc>
          <w:tcPr>
            <w:tcW w:w="2221" w:type="dxa"/>
            <w:vMerge/>
            <w:vAlign w:val="center"/>
          </w:tcPr>
          <w:p w14:paraId="589DAE06" w14:textId="77777777" w:rsidR="007F780F" w:rsidRPr="0070079D" w:rsidRDefault="007F780F" w:rsidP="00A6034C">
            <w:pPr>
              <w:pStyle w:val="TAC"/>
              <w:keepNext w:val="0"/>
              <w:rPr>
                <w:rFonts w:cs="Arial"/>
              </w:rPr>
            </w:pPr>
          </w:p>
        </w:tc>
        <w:tc>
          <w:tcPr>
            <w:tcW w:w="2952" w:type="dxa"/>
            <w:vAlign w:val="center"/>
          </w:tcPr>
          <w:p w14:paraId="3429F8F1"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494015E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DB06172" w14:textId="77777777" w:rsidTr="008B6DDC">
        <w:trPr>
          <w:jc w:val="center"/>
        </w:trPr>
        <w:tc>
          <w:tcPr>
            <w:tcW w:w="2221" w:type="dxa"/>
            <w:vMerge w:val="restart"/>
            <w:vAlign w:val="center"/>
          </w:tcPr>
          <w:p w14:paraId="0E0772E1"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8</w:t>
            </w:r>
          </w:p>
        </w:tc>
        <w:tc>
          <w:tcPr>
            <w:tcW w:w="2952" w:type="dxa"/>
            <w:vAlign w:val="center"/>
          </w:tcPr>
          <w:p w14:paraId="4ECEEA32"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2FB4C7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26D40612" w14:textId="77777777" w:rsidTr="008B6DDC">
        <w:trPr>
          <w:jc w:val="center"/>
        </w:trPr>
        <w:tc>
          <w:tcPr>
            <w:tcW w:w="2221" w:type="dxa"/>
            <w:vMerge/>
            <w:vAlign w:val="center"/>
          </w:tcPr>
          <w:p w14:paraId="62971686" w14:textId="77777777" w:rsidR="007F780F" w:rsidRPr="0070079D" w:rsidRDefault="007F780F" w:rsidP="00A6034C">
            <w:pPr>
              <w:pStyle w:val="TAC"/>
              <w:keepNext w:val="0"/>
              <w:rPr>
                <w:rFonts w:cs="Arial"/>
              </w:rPr>
            </w:pPr>
          </w:p>
        </w:tc>
        <w:tc>
          <w:tcPr>
            <w:tcW w:w="2952" w:type="dxa"/>
            <w:vAlign w:val="center"/>
          </w:tcPr>
          <w:p w14:paraId="5947F0CA"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37ED549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18BCFA0A" w14:textId="77777777" w:rsidTr="008B6DDC">
        <w:trPr>
          <w:jc w:val="center"/>
        </w:trPr>
        <w:tc>
          <w:tcPr>
            <w:tcW w:w="2221" w:type="dxa"/>
            <w:vMerge w:val="restart"/>
            <w:vAlign w:val="center"/>
          </w:tcPr>
          <w:p w14:paraId="2EF99DC2"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9</w:t>
            </w:r>
          </w:p>
        </w:tc>
        <w:tc>
          <w:tcPr>
            <w:tcW w:w="2952" w:type="dxa"/>
            <w:vAlign w:val="center"/>
          </w:tcPr>
          <w:p w14:paraId="3925DE50"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CCE7DCC"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03A4FE26" w14:textId="77777777" w:rsidTr="008B6DDC">
        <w:trPr>
          <w:jc w:val="center"/>
        </w:trPr>
        <w:tc>
          <w:tcPr>
            <w:tcW w:w="2221" w:type="dxa"/>
            <w:vMerge/>
            <w:vAlign w:val="center"/>
          </w:tcPr>
          <w:p w14:paraId="24D12016" w14:textId="77777777" w:rsidR="007F780F" w:rsidRPr="0070079D" w:rsidRDefault="007F780F" w:rsidP="00A6034C">
            <w:pPr>
              <w:pStyle w:val="TAC"/>
              <w:keepNext w:val="0"/>
              <w:rPr>
                <w:rFonts w:cs="Arial"/>
              </w:rPr>
            </w:pPr>
          </w:p>
        </w:tc>
        <w:tc>
          <w:tcPr>
            <w:tcW w:w="2952" w:type="dxa"/>
            <w:vAlign w:val="center"/>
          </w:tcPr>
          <w:p w14:paraId="05C8A64A" w14:textId="77777777"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9</w:t>
            </w:r>
          </w:p>
        </w:tc>
        <w:tc>
          <w:tcPr>
            <w:tcW w:w="2952" w:type="dxa"/>
            <w:vAlign w:val="center"/>
          </w:tcPr>
          <w:p w14:paraId="7DA0247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7BA28C2" w14:textId="77777777" w:rsidTr="008B6DDC">
        <w:trPr>
          <w:jc w:val="center"/>
        </w:trPr>
        <w:tc>
          <w:tcPr>
            <w:tcW w:w="2221" w:type="dxa"/>
            <w:vMerge w:val="restart"/>
            <w:vAlign w:val="center"/>
          </w:tcPr>
          <w:p w14:paraId="6BB69B65" w14:textId="77777777" w:rsidR="007F780F" w:rsidRPr="0070079D" w:rsidRDefault="007F780F" w:rsidP="00A6034C">
            <w:pPr>
              <w:pStyle w:val="TAC"/>
              <w:keepNext w:val="0"/>
              <w:rPr>
                <w:rFonts w:cs="Arial"/>
              </w:rPr>
            </w:pPr>
            <w:r w:rsidRPr="0070079D">
              <w:rPr>
                <w:rFonts w:cs="Arial"/>
              </w:rPr>
              <w:t>DC_66_(n)71</w:t>
            </w:r>
          </w:p>
        </w:tc>
        <w:tc>
          <w:tcPr>
            <w:tcW w:w="2952" w:type="dxa"/>
            <w:vAlign w:val="center"/>
          </w:tcPr>
          <w:p w14:paraId="5774563E" w14:textId="77777777" w:rsidR="007F780F" w:rsidRPr="0070079D" w:rsidRDefault="007F780F" w:rsidP="00A6034C">
            <w:pPr>
              <w:pStyle w:val="TAC"/>
              <w:keepNext w:val="0"/>
              <w:rPr>
                <w:rFonts w:cs="Arial"/>
                <w:lang w:eastAsia="zh-CN"/>
              </w:rPr>
            </w:pPr>
            <w:r w:rsidRPr="0070079D">
              <w:rPr>
                <w:rFonts w:cs="Arial" w:hint="eastAsia"/>
                <w:lang w:eastAsia="ja-JP"/>
              </w:rPr>
              <w:t>66</w:t>
            </w:r>
          </w:p>
        </w:tc>
        <w:tc>
          <w:tcPr>
            <w:tcW w:w="2952" w:type="dxa"/>
            <w:vAlign w:val="center"/>
          </w:tcPr>
          <w:p w14:paraId="251D7FBC"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10DF2E53" w14:textId="77777777" w:rsidTr="008B6DDC">
        <w:trPr>
          <w:jc w:val="center"/>
        </w:trPr>
        <w:tc>
          <w:tcPr>
            <w:tcW w:w="2221" w:type="dxa"/>
            <w:vMerge/>
            <w:vAlign w:val="center"/>
          </w:tcPr>
          <w:p w14:paraId="3BBA9609" w14:textId="77777777" w:rsidR="007F780F" w:rsidRPr="0070079D" w:rsidRDefault="007F780F" w:rsidP="00A6034C">
            <w:pPr>
              <w:pStyle w:val="TAC"/>
              <w:keepNext w:val="0"/>
              <w:rPr>
                <w:rFonts w:cs="Arial"/>
              </w:rPr>
            </w:pPr>
          </w:p>
        </w:tc>
        <w:tc>
          <w:tcPr>
            <w:tcW w:w="2952" w:type="dxa"/>
            <w:vAlign w:val="center"/>
          </w:tcPr>
          <w:p w14:paraId="001A9EFB" w14:textId="77777777" w:rsidR="007F780F" w:rsidRPr="0070079D" w:rsidRDefault="007F780F" w:rsidP="00A6034C">
            <w:pPr>
              <w:pStyle w:val="TAC"/>
              <w:keepNext w:val="0"/>
              <w:rPr>
                <w:rFonts w:cs="Arial"/>
                <w:lang w:eastAsia="zh-CN"/>
              </w:rPr>
            </w:pPr>
            <w:r w:rsidRPr="0070079D">
              <w:rPr>
                <w:rFonts w:cs="Arial"/>
                <w:lang w:val="sv-SE" w:eastAsia="ja-JP"/>
              </w:rPr>
              <w:t>71</w:t>
            </w:r>
          </w:p>
        </w:tc>
        <w:tc>
          <w:tcPr>
            <w:tcW w:w="2952" w:type="dxa"/>
            <w:vAlign w:val="center"/>
          </w:tcPr>
          <w:p w14:paraId="1851B025"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30AD3974" w14:textId="77777777" w:rsidTr="008B6DDC">
        <w:trPr>
          <w:jc w:val="center"/>
        </w:trPr>
        <w:tc>
          <w:tcPr>
            <w:tcW w:w="2221" w:type="dxa"/>
            <w:vMerge/>
            <w:vAlign w:val="center"/>
          </w:tcPr>
          <w:p w14:paraId="5D00CE72" w14:textId="77777777" w:rsidR="007F780F" w:rsidRPr="0070079D" w:rsidRDefault="007F780F" w:rsidP="00A6034C">
            <w:pPr>
              <w:pStyle w:val="TAC"/>
              <w:keepNext w:val="0"/>
              <w:rPr>
                <w:rFonts w:cs="Arial"/>
              </w:rPr>
            </w:pPr>
          </w:p>
        </w:tc>
        <w:tc>
          <w:tcPr>
            <w:tcW w:w="2952" w:type="dxa"/>
            <w:vAlign w:val="center"/>
          </w:tcPr>
          <w:p w14:paraId="02FCC277" w14:textId="77777777" w:rsidR="007F780F" w:rsidRPr="0070079D" w:rsidRDefault="007F780F" w:rsidP="00A6034C">
            <w:pPr>
              <w:pStyle w:val="TAC"/>
              <w:keepNext w:val="0"/>
              <w:rPr>
                <w:rFonts w:cs="Arial"/>
                <w:lang w:eastAsia="zh-CN"/>
              </w:rPr>
            </w:pPr>
            <w:r w:rsidRPr="0070079D">
              <w:rPr>
                <w:rFonts w:cs="Arial" w:hint="eastAsia"/>
                <w:lang w:eastAsia="ja-JP"/>
              </w:rPr>
              <w:t>n71</w:t>
            </w:r>
          </w:p>
        </w:tc>
        <w:tc>
          <w:tcPr>
            <w:tcW w:w="2952" w:type="dxa"/>
            <w:vAlign w:val="center"/>
          </w:tcPr>
          <w:p w14:paraId="35BD0D1F"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7B64F050" w14:textId="77777777" w:rsidTr="008B6DDC">
        <w:trPr>
          <w:jc w:val="center"/>
        </w:trPr>
        <w:tc>
          <w:tcPr>
            <w:tcW w:w="2221" w:type="dxa"/>
            <w:vMerge w:val="restart"/>
            <w:vAlign w:val="center"/>
          </w:tcPr>
          <w:p w14:paraId="0081E3CC" w14:textId="77777777" w:rsidR="007F780F" w:rsidRPr="0070079D" w:rsidRDefault="007F780F" w:rsidP="00A6034C">
            <w:pPr>
              <w:pStyle w:val="TAC"/>
              <w:keepNext w:val="0"/>
              <w:rPr>
                <w:rFonts w:cs="Arial"/>
              </w:rPr>
            </w:pPr>
            <w:r w:rsidRPr="0070079D">
              <w:t>DC_</w:t>
            </w:r>
            <w:r w:rsidRPr="0070079D">
              <w:rPr>
                <w:rFonts w:hint="eastAsia"/>
                <w:lang w:eastAsia="zh-CN"/>
              </w:rPr>
              <w:t>66</w:t>
            </w:r>
            <w:r w:rsidRPr="0070079D">
              <w:t>_SUL_n78-n86</w:t>
            </w:r>
          </w:p>
        </w:tc>
        <w:tc>
          <w:tcPr>
            <w:tcW w:w="2952" w:type="dxa"/>
            <w:vAlign w:val="center"/>
          </w:tcPr>
          <w:p w14:paraId="120CB59F" w14:textId="77777777" w:rsidR="007F780F" w:rsidRPr="0070079D" w:rsidDel="00784360" w:rsidRDefault="007F780F" w:rsidP="00A6034C">
            <w:pPr>
              <w:pStyle w:val="TAC"/>
              <w:keepNext w:val="0"/>
              <w:rPr>
                <w:rFonts w:cs="Arial"/>
                <w:lang w:eastAsia="ja-JP"/>
              </w:rPr>
            </w:pPr>
            <w:r w:rsidRPr="0070079D">
              <w:rPr>
                <w:rFonts w:cs="Arial" w:hint="eastAsia"/>
                <w:lang w:eastAsia="zh-CN"/>
              </w:rPr>
              <w:t>66</w:t>
            </w:r>
          </w:p>
        </w:tc>
        <w:tc>
          <w:tcPr>
            <w:tcW w:w="2952" w:type="dxa"/>
            <w:vAlign w:val="center"/>
          </w:tcPr>
          <w:p w14:paraId="0CA04432"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EA1C6C" w:rsidRPr="0070079D" w14:paraId="328A4682" w14:textId="77777777" w:rsidTr="008B6DDC">
        <w:trPr>
          <w:jc w:val="center"/>
        </w:trPr>
        <w:tc>
          <w:tcPr>
            <w:tcW w:w="2221" w:type="dxa"/>
            <w:vMerge/>
            <w:vAlign w:val="center"/>
          </w:tcPr>
          <w:p w14:paraId="6A6433D2" w14:textId="77777777" w:rsidR="007F780F" w:rsidRPr="0070079D" w:rsidRDefault="007F780F" w:rsidP="00A6034C">
            <w:pPr>
              <w:pStyle w:val="TAC"/>
              <w:keepNext w:val="0"/>
              <w:rPr>
                <w:rFonts w:cs="Arial"/>
              </w:rPr>
            </w:pPr>
          </w:p>
        </w:tc>
        <w:tc>
          <w:tcPr>
            <w:tcW w:w="2952" w:type="dxa"/>
            <w:vAlign w:val="center"/>
          </w:tcPr>
          <w:p w14:paraId="2124E02C"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1EB8CC81"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249D7ADC" w14:textId="77777777" w:rsidTr="008B6DDC">
        <w:trPr>
          <w:jc w:val="center"/>
        </w:trPr>
        <w:tc>
          <w:tcPr>
            <w:tcW w:w="2221" w:type="dxa"/>
            <w:vMerge/>
            <w:vAlign w:val="center"/>
          </w:tcPr>
          <w:p w14:paraId="7DBFB44D" w14:textId="77777777" w:rsidR="007F780F" w:rsidRPr="0070079D" w:rsidRDefault="007F780F" w:rsidP="00A6034C">
            <w:pPr>
              <w:pStyle w:val="TAC"/>
              <w:keepNext w:val="0"/>
              <w:rPr>
                <w:rFonts w:cs="Arial"/>
              </w:rPr>
            </w:pPr>
          </w:p>
        </w:tc>
        <w:tc>
          <w:tcPr>
            <w:tcW w:w="2952" w:type="dxa"/>
            <w:vAlign w:val="center"/>
          </w:tcPr>
          <w:p w14:paraId="3E74EE53" w14:textId="77777777" w:rsidR="007F780F" w:rsidRPr="0070079D" w:rsidDel="00784360" w:rsidRDefault="007F780F" w:rsidP="00A6034C">
            <w:pPr>
              <w:pStyle w:val="TAC"/>
              <w:keepNext w:val="0"/>
              <w:rPr>
                <w:rFonts w:cs="Arial"/>
                <w:lang w:eastAsia="ja-JP"/>
              </w:rPr>
            </w:pPr>
            <w:r w:rsidRPr="0070079D">
              <w:rPr>
                <w:rFonts w:cs="Arial"/>
                <w:lang w:eastAsia="zh-CN"/>
              </w:rPr>
              <w:t>n86</w:t>
            </w:r>
          </w:p>
        </w:tc>
        <w:tc>
          <w:tcPr>
            <w:tcW w:w="2952" w:type="dxa"/>
            <w:vAlign w:val="center"/>
          </w:tcPr>
          <w:p w14:paraId="26E7C5D6"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7F780F" w:rsidRPr="0070079D" w14:paraId="7588DDD8" w14:textId="77777777" w:rsidTr="00C42558">
        <w:trPr>
          <w:jc w:val="center"/>
        </w:trPr>
        <w:tc>
          <w:tcPr>
            <w:tcW w:w="8125" w:type="dxa"/>
            <w:gridSpan w:val="3"/>
            <w:vAlign w:val="center"/>
          </w:tcPr>
          <w:p w14:paraId="487F14C6" w14:textId="32394EF5" w:rsidR="007F780F" w:rsidRPr="0070079D" w:rsidRDefault="0015133E" w:rsidP="00A6034C">
            <w:pPr>
              <w:pStyle w:val="TAN"/>
              <w:keepNext w:val="0"/>
            </w:pPr>
            <w:r w:rsidRPr="0070079D">
              <w:t>NOTE 1:</w:t>
            </w:r>
            <w:r w:rsidRPr="0070079D">
              <w:tab/>
            </w:r>
            <w:r w:rsidR="007F780F" w:rsidRPr="0070079D">
              <w:t>The requirement is applied for UE transmitting on the frequency range of 2545-2690</w:t>
            </w:r>
            <w:r w:rsidR="00E74705" w:rsidRPr="0070079D">
              <w:t xml:space="preserve"> </w:t>
            </w:r>
            <w:r w:rsidR="007F780F" w:rsidRPr="0070079D">
              <w:t>MHz.</w:t>
            </w:r>
          </w:p>
          <w:p w14:paraId="4E4CDB60" w14:textId="5B96C918" w:rsidR="007F780F" w:rsidRPr="0070079D" w:rsidDel="00784360" w:rsidRDefault="007F780F" w:rsidP="00A6034C">
            <w:pPr>
              <w:pStyle w:val="TAN"/>
              <w:keepNext w:val="0"/>
            </w:pPr>
            <w:r w:rsidRPr="0070079D">
              <w:t>NOTE 2:</w:t>
            </w:r>
            <w:r w:rsidR="002B68A9" w:rsidRPr="0070079D">
              <w:tab/>
            </w:r>
            <w:r w:rsidRPr="0070079D">
              <w:t>The requirement is applied for UE transmitting on the frequency range of 2496-2545</w:t>
            </w:r>
            <w:r w:rsidR="00E74705" w:rsidRPr="0070079D">
              <w:t xml:space="preserve"> </w:t>
            </w:r>
            <w:r w:rsidRPr="0070079D">
              <w:t>MHz.</w:t>
            </w:r>
          </w:p>
        </w:tc>
      </w:tr>
    </w:tbl>
    <w:p w14:paraId="1EB39DDC" w14:textId="77777777" w:rsidR="001310A1" w:rsidRPr="0070079D" w:rsidRDefault="001310A1" w:rsidP="001310A1">
      <w:pPr>
        <w:rPr>
          <w:noProof/>
        </w:rPr>
      </w:pPr>
    </w:p>
    <w:p w14:paraId="6BBBB418" w14:textId="77777777" w:rsidR="001310A1" w:rsidRPr="0070079D" w:rsidRDefault="001310A1" w:rsidP="001310A1">
      <w:pPr>
        <w:pStyle w:val="Heading6"/>
      </w:pPr>
      <w:bookmarkStart w:id="2818" w:name="_Toc13127693"/>
      <w:r w:rsidRPr="0070079D">
        <w:t>6.2B.4.2.3.3</w:t>
      </w:r>
      <w:r w:rsidRPr="0070079D">
        <w:tab/>
        <w:t>ΔT</w:t>
      </w:r>
      <w:r w:rsidRPr="0070079D">
        <w:rPr>
          <w:vertAlign w:val="subscript"/>
        </w:rPr>
        <w:t>IB,c</w:t>
      </w:r>
      <w:r w:rsidRPr="0070079D">
        <w:t xml:space="preserve"> for EN-DC four bands</w:t>
      </w:r>
      <w:bookmarkEnd w:id="2818"/>
    </w:p>
    <w:p w14:paraId="1AF8FF3F" w14:textId="77777777" w:rsidR="001310A1" w:rsidRPr="0070079D" w:rsidRDefault="001310A1" w:rsidP="001310A1">
      <w:pPr>
        <w:pStyle w:val="TH"/>
      </w:pPr>
      <w:r w:rsidRPr="0070079D">
        <w:t>Table 6.2B.4.2.3.3-1: ΔT</w:t>
      </w:r>
      <w:r w:rsidRPr="0070079D">
        <w:rPr>
          <w:vertAlign w:val="subscript"/>
        </w:rPr>
        <w:t>IB,c</w:t>
      </w:r>
      <w:r w:rsidRPr="0070079D">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5AF07437" w14:textId="77777777" w:rsidTr="0041732B">
        <w:trPr>
          <w:tblHeader/>
          <w:jc w:val="center"/>
        </w:trPr>
        <w:tc>
          <w:tcPr>
            <w:tcW w:w="2336" w:type="dxa"/>
          </w:tcPr>
          <w:p w14:paraId="5D64D78C" w14:textId="77777777" w:rsidR="001310A1" w:rsidRPr="0070079D" w:rsidRDefault="001310A1" w:rsidP="003768E0">
            <w:pPr>
              <w:pStyle w:val="TAH"/>
              <w:keepNext w:val="0"/>
              <w:rPr>
                <w:rFonts w:cs="Arial"/>
              </w:rPr>
            </w:pPr>
            <w:r w:rsidRPr="0070079D">
              <w:rPr>
                <w:rFonts w:cs="Arial"/>
              </w:rPr>
              <w:t>Inter-band EN-DC configuration</w:t>
            </w:r>
          </w:p>
        </w:tc>
        <w:tc>
          <w:tcPr>
            <w:tcW w:w="2952" w:type="dxa"/>
          </w:tcPr>
          <w:p w14:paraId="00ADF087" w14:textId="77777777" w:rsidR="001310A1" w:rsidRPr="0070079D" w:rsidRDefault="001310A1" w:rsidP="003768E0">
            <w:pPr>
              <w:pStyle w:val="TAH"/>
              <w:keepNext w:val="0"/>
              <w:rPr>
                <w:rFonts w:cs="Arial"/>
              </w:rPr>
            </w:pPr>
            <w:r w:rsidRPr="0070079D">
              <w:rPr>
                <w:rFonts w:cs="Arial"/>
              </w:rPr>
              <w:t>E-UTRA or NR Band</w:t>
            </w:r>
          </w:p>
        </w:tc>
        <w:tc>
          <w:tcPr>
            <w:tcW w:w="2952" w:type="dxa"/>
          </w:tcPr>
          <w:p w14:paraId="2BF11647" w14:textId="77777777" w:rsidR="001310A1" w:rsidRPr="0070079D" w:rsidRDefault="001310A1" w:rsidP="003768E0">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76D96E7E" w14:textId="77777777" w:rsidTr="001310A1">
        <w:trPr>
          <w:jc w:val="center"/>
        </w:trPr>
        <w:tc>
          <w:tcPr>
            <w:tcW w:w="2336" w:type="dxa"/>
            <w:vMerge w:val="restart"/>
            <w:vAlign w:val="center"/>
          </w:tcPr>
          <w:p w14:paraId="55A73FD4" w14:textId="77777777" w:rsidR="00F90513" w:rsidRPr="0070079D" w:rsidRDefault="00F90513" w:rsidP="003768E0">
            <w:pPr>
              <w:pStyle w:val="TAC"/>
              <w:keepNext w:val="0"/>
              <w:rPr>
                <w:lang w:eastAsia="zh-CN"/>
              </w:rPr>
            </w:pPr>
            <w:r w:rsidRPr="0070079D">
              <w:rPr>
                <w:lang w:eastAsia="zh-CN"/>
              </w:rPr>
              <w:t>DC_1-3-5_n78</w:t>
            </w:r>
          </w:p>
        </w:tc>
        <w:tc>
          <w:tcPr>
            <w:tcW w:w="2952" w:type="dxa"/>
          </w:tcPr>
          <w:p w14:paraId="0C488215"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B31FD7" w14:textId="77777777" w:rsidR="00F90513" w:rsidRPr="0070079D" w:rsidRDefault="00F90513" w:rsidP="003768E0">
            <w:pPr>
              <w:pStyle w:val="TAC"/>
              <w:keepNext w:val="0"/>
              <w:rPr>
                <w:lang w:eastAsia="zh-CN"/>
              </w:rPr>
            </w:pPr>
            <w:r w:rsidRPr="0070079D">
              <w:rPr>
                <w:lang w:eastAsia="ja-JP"/>
              </w:rPr>
              <w:t>0.6</w:t>
            </w:r>
          </w:p>
        </w:tc>
      </w:tr>
      <w:tr w:rsidR="0070079D" w:rsidRPr="0070079D" w14:paraId="22B550FD" w14:textId="77777777" w:rsidTr="001310A1">
        <w:trPr>
          <w:jc w:val="center"/>
        </w:trPr>
        <w:tc>
          <w:tcPr>
            <w:tcW w:w="2336" w:type="dxa"/>
            <w:vMerge/>
            <w:vAlign w:val="center"/>
          </w:tcPr>
          <w:p w14:paraId="0E70CD7D" w14:textId="77777777" w:rsidR="00F90513" w:rsidRPr="0070079D" w:rsidRDefault="00F90513" w:rsidP="003768E0">
            <w:pPr>
              <w:pStyle w:val="TAC"/>
              <w:keepNext w:val="0"/>
              <w:rPr>
                <w:lang w:eastAsia="zh-CN"/>
              </w:rPr>
            </w:pPr>
          </w:p>
        </w:tc>
        <w:tc>
          <w:tcPr>
            <w:tcW w:w="2952" w:type="dxa"/>
          </w:tcPr>
          <w:p w14:paraId="1887F5AD" w14:textId="77777777" w:rsidR="00F90513" w:rsidRPr="0070079D" w:rsidRDefault="00F90513" w:rsidP="003768E0">
            <w:pPr>
              <w:pStyle w:val="TAC"/>
              <w:keepNext w:val="0"/>
              <w:rPr>
                <w:lang w:eastAsia="zh-CN"/>
              </w:rPr>
            </w:pPr>
            <w:r w:rsidRPr="0070079D">
              <w:rPr>
                <w:rFonts w:hint="eastAsia"/>
                <w:lang w:val="en-US" w:eastAsia="zh-CN"/>
              </w:rPr>
              <w:t>3</w:t>
            </w:r>
          </w:p>
        </w:tc>
        <w:tc>
          <w:tcPr>
            <w:tcW w:w="2952" w:type="dxa"/>
            <w:vAlign w:val="center"/>
          </w:tcPr>
          <w:p w14:paraId="32E8A958" w14:textId="77777777" w:rsidR="00F90513" w:rsidRPr="0070079D" w:rsidRDefault="00F90513" w:rsidP="003768E0">
            <w:pPr>
              <w:pStyle w:val="TAC"/>
              <w:keepNext w:val="0"/>
              <w:rPr>
                <w:lang w:eastAsia="zh-CN"/>
              </w:rPr>
            </w:pPr>
            <w:r w:rsidRPr="0070079D">
              <w:rPr>
                <w:lang w:eastAsia="ja-JP"/>
              </w:rPr>
              <w:t>0.6</w:t>
            </w:r>
          </w:p>
        </w:tc>
      </w:tr>
      <w:tr w:rsidR="0070079D" w:rsidRPr="0070079D" w14:paraId="515A39D5" w14:textId="77777777" w:rsidTr="001310A1">
        <w:trPr>
          <w:jc w:val="center"/>
        </w:trPr>
        <w:tc>
          <w:tcPr>
            <w:tcW w:w="2336" w:type="dxa"/>
            <w:vMerge/>
            <w:vAlign w:val="center"/>
          </w:tcPr>
          <w:p w14:paraId="20F0C058" w14:textId="77777777" w:rsidR="00F90513" w:rsidRPr="0070079D" w:rsidRDefault="00F90513" w:rsidP="003768E0">
            <w:pPr>
              <w:pStyle w:val="TAC"/>
              <w:keepNext w:val="0"/>
              <w:rPr>
                <w:lang w:eastAsia="zh-CN"/>
              </w:rPr>
            </w:pPr>
          </w:p>
        </w:tc>
        <w:tc>
          <w:tcPr>
            <w:tcW w:w="2952" w:type="dxa"/>
          </w:tcPr>
          <w:p w14:paraId="4F0FBFEB" w14:textId="77777777" w:rsidR="00F90513" w:rsidRPr="0070079D" w:rsidRDefault="00F90513" w:rsidP="003768E0">
            <w:pPr>
              <w:pStyle w:val="TAC"/>
              <w:keepNext w:val="0"/>
              <w:rPr>
                <w:lang w:eastAsia="zh-CN"/>
              </w:rPr>
            </w:pPr>
            <w:r w:rsidRPr="0070079D">
              <w:rPr>
                <w:rFonts w:hint="eastAsia"/>
                <w:lang w:val="en-US" w:eastAsia="zh-CN"/>
              </w:rPr>
              <w:t>5</w:t>
            </w:r>
          </w:p>
        </w:tc>
        <w:tc>
          <w:tcPr>
            <w:tcW w:w="2952" w:type="dxa"/>
            <w:vAlign w:val="center"/>
          </w:tcPr>
          <w:p w14:paraId="2A426CF2" w14:textId="77777777" w:rsidR="00F90513" w:rsidRPr="0070079D" w:rsidRDefault="00F90513" w:rsidP="003768E0">
            <w:pPr>
              <w:pStyle w:val="TAC"/>
              <w:keepNext w:val="0"/>
              <w:rPr>
                <w:lang w:eastAsia="zh-CN"/>
              </w:rPr>
            </w:pPr>
            <w:r w:rsidRPr="0070079D">
              <w:rPr>
                <w:lang w:eastAsia="ja-JP"/>
              </w:rPr>
              <w:t>0.3</w:t>
            </w:r>
          </w:p>
        </w:tc>
      </w:tr>
      <w:tr w:rsidR="0070079D" w:rsidRPr="0070079D" w14:paraId="0E2DD913" w14:textId="77777777" w:rsidTr="001310A1">
        <w:trPr>
          <w:jc w:val="center"/>
        </w:trPr>
        <w:tc>
          <w:tcPr>
            <w:tcW w:w="2336" w:type="dxa"/>
            <w:vMerge/>
            <w:vAlign w:val="center"/>
          </w:tcPr>
          <w:p w14:paraId="0D6989E2" w14:textId="77777777" w:rsidR="00F90513" w:rsidRPr="0070079D" w:rsidRDefault="00F90513" w:rsidP="003768E0">
            <w:pPr>
              <w:pStyle w:val="TAC"/>
              <w:keepNext w:val="0"/>
              <w:rPr>
                <w:lang w:eastAsia="zh-CN"/>
              </w:rPr>
            </w:pPr>
          </w:p>
        </w:tc>
        <w:tc>
          <w:tcPr>
            <w:tcW w:w="2952" w:type="dxa"/>
          </w:tcPr>
          <w:p w14:paraId="24DB4CFD" w14:textId="77777777" w:rsidR="00F90513" w:rsidRPr="0070079D" w:rsidRDefault="00F90513" w:rsidP="003768E0">
            <w:pPr>
              <w:pStyle w:val="TAC"/>
              <w:keepNext w:val="0"/>
              <w:rPr>
                <w:lang w:eastAsia="zh-CN"/>
              </w:rPr>
            </w:pPr>
            <w:r w:rsidRPr="0070079D">
              <w:rPr>
                <w:rFonts w:hint="eastAsia"/>
                <w:lang w:eastAsia="ja-JP"/>
              </w:rPr>
              <w:t>n7</w:t>
            </w:r>
            <w:r w:rsidRPr="0070079D">
              <w:rPr>
                <w:rFonts w:hint="eastAsia"/>
                <w:lang w:val="en-US" w:eastAsia="zh-CN"/>
              </w:rPr>
              <w:t>8</w:t>
            </w:r>
          </w:p>
        </w:tc>
        <w:tc>
          <w:tcPr>
            <w:tcW w:w="2952" w:type="dxa"/>
            <w:vAlign w:val="center"/>
          </w:tcPr>
          <w:p w14:paraId="0C254DFF" w14:textId="77777777" w:rsidR="00F90513" w:rsidRPr="0070079D" w:rsidRDefault="00F90513" w:rsidP="003768E0">
            <w:pPr>
              <w:pStyle w:val="TAC"/>
              <w:keepNext w:val="0"/>
              <w:rPr>
                <w:lang w:eastAsia="zh-CN"/>
              </w:rPr>
            </w:pPr>
            <w:r w:rsidRPr="0070079D">
              <w:rPr>
                <w:lang w:eastAsia="ja-JP"/>
              </w:rPr>
              <w:t>0.8</w:t>
            </w:r>
          </w:p>
        </w:tc>
      </w:tr>
      <w:tr w:rsidR="0070079D" w:rsidRPr="0070079D" w14:paraId="5C1AA8ED" w14:textId="77777777" w:rsidTr="001310A1">
        <w:trPr>
          <w:jc w:val="center"/>
        </w:trPr>
        <w:tc>
          <w:tcPr>
            <w:tcW w:w="2336" w:type="dxa"/>
            <w:vMerge w:val="restart"/>
            <w:vAlign w:val="center"/>
          </w:tcPr>
          <w:p w14:paraId="0FED728A" w14:textId="77777777" w:rsidR="00F90513" w:rsidRPr="0070079D" w:rsidRDefault="00F90513" w:rsidP="003768E0">
            <w:pPr>
              <w:pStyle w:val="TAC"/>
              <w:keepNext w:val="0"/>
              <w:rPr>
                <w:lang w:eastAsia="zh-CN"/>
              </w:rPr>
            </w:pPr>
            <w:r w:rsidRPr="0070079D">
              <w:rPr>
                <w:lang w:eastAsia="zh-CN"/>
              </w:rPr>
              <w:t>DC_1-3-7_n28</w:t>
            </w:r>
          </w:p>
        </w:tc>
        <w:tc>
          <w:tcPr>
            <w:tcW w:w="2952" w:type="dxa"/>
          </w:tcPr>
          <w:p w14:paraId="234FDA4C" w14:textId="77777777" w:rsidR="00F90513" w:rsidRPr="0070079D" w:rsidRDefault="00F90513" w:rsidP="003768E0">
            <w:pPr>
              <w:pStyle w:val="TAC"/>
              <w:keepNext w:val="0"/>
              <w:rPr>
                <w:lang w:eastAsia="zh-CN"/>
              </w:rPr>
            </w:pPr>
            <w:r w:rsidRPr="0070079D">
              <w:rPr>
                <w:lang w:val="fr-FR" w:eastAsia="zh-TW"/>
              </w:rPr>
              <w:t>1</w:t>
            </w:r>
          </w:p>
        </w:tc>
        <w:tc>
          <w:tcPr>
            <w:tcW w:w="2952" w:type="dxa"/>
            <w:vAlign w:val="center"/>
          </w:tcPr>
          <w:p w14:paraId="497657FF"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47FBC8C1" w14:textId="77777777" w:rsidTr="001310A1">
        <w:trPr>
          <w:jc w:val="center"/>
        </w:trPr>
        <w:tc>
          <w:tcPr>
            <w:tcW w:w="2336" w:type="dxa"/>
            <w:vMerge/>
            <w:vAlign w:val="center"/>
          </w:tcPr>
          <w:p w14:paraId="05CF7D65" w14:textId="77777777" w:rsidR="00F90513" w:rsidRPr="0070079D" w:rsidRDefault="00F90513" w:rsidP="003768E0">
            <w:pPr>
              <w:pStyle w:val="TAC"/>
              <w:keepNext w:val="0"/>
              <w:rPr>
                <w:lang w:eastAsia="zh-CN"/>
              </w:rPr>
            </w:pPr>
          </w:p>
        </w:tc>
        <w:tc>
          <w:tcPr>
            <w:tcW w:w="2952" w:type="dxa"/>
          </w:tcPr>
          <w:p w14:paraId="040A3162" w14:textId="77777777" w:rsidR="00F90513" w:rsidRPr="0070079D" w:rsidRDefault="00F90513" w:rsidP="003768E0">
            <w:pPr>
              <w:pStyle w:val="TAC"/>
              <w:keepNext w:val="0"/>
              <w:rPr>
                <w:lang w:eastAsia="zh-CN"/>
              </w:rPr>
            </w:pPr>
            <w:r w:rsidRPr="0070079D">
              <w:rPr>
                <w:lang w:val="fr-FR" w:eastAsia="zh-TW"/>
              </w:rPr>
              <w:t>3</w:t>
            </w:r>
          </w:p>
        </w:tc>
        <w:tc>
          <w:tcPr>
            <w:tcW w:w="2952" w:type="dxa"/>
            <w:vAlign w:val="center"/>
          </w:tcPr>
          <w:p w14:paraId="16153E1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2930707" w14:textId="77777777" w:rsidTr="001310A1">
        <w:trPr>
          <w:jc w:val="center"/>
        </w:trPr>
        <w:tc>
          <w:tcPr>
            <w:tcW w:w="2336" w:type="dxa"/>
            <w:vMerge/>
            <w:vAlign w:val="center"/>
          </w:tcPr>
          <w:p w14:paraId="21516A22" w14:textId="77777777" w:rsidR="00F90513" w:rsidRPr="0070079D" w:rsidRDefault="00F90513" w:rsidP="003768E0">
            <w:pPr>
              <w:pStyle w:val="TAC"/>
              <w:keepNext w:val="0"/>
              <w:rPr>
                <w:lang w:eastAsia="zh-CN"/>
              </w:rPr>
            </w:pPr>
          </w:p>
        </w:tc>
        <w:tc>
          <w:tcPr>
            <w:tcW w:w="2952" w:type="dxa"/>
          </w:tcPr>
          <w:p w14:paraId="4B6161E8" w14:textId="77777777" w:rsidR="00F90513" w:rsidRPr="0070079D" w:rsidRDefault="00F90513" w:rsidP="003768E0">
            <w:pPr>
              <w:pStyle w:val="TAC"/>
              <w:keepNext w:val="0"/>
              <w:rPr>
                <w:lang w:eastAsia="zh-CN"/>
              </w:rPr>
            </w:pPr>
            <w:r w:rsidRPr="0070079D">
              <w:rPr>
                <w:lang w:val="fr-FR" w:eastAsia="zh-TW"/>
              </w:rPr>
              <w:t>7</w:t>
            </w:r>
          </w:p>
        </w:tc>
        <w:tc>
          <w:tcPr>
            <w:tcW w:w="2952" w:type="dxa"/>
            <w:vAlign w:val="center"/>
          </w:tcPr>
          <w:p w14:paraId="71F5ED0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572BD3D8" w14:textId="77777777" w:rsidTr="001310A1">
        <w:trPr>
          <w:jc w:val="center"/>
        </w:trPr>
        <w:tc>
          <w:tcPr>
            <w:tcW w:w="2336" w:type="dxa"/>
            <w:vMerge/>
            <w:vAlign w:val="center"/>
          </w:tcPr>
          <w:p w14:paraId="5D815728" w14:textId="77777777" w:rsidR="00F90513" w:rsidRPr="0070079D" w:rsidRDefault="00F90513" w:rsidP="003768E0">
            <w:pPr>
              <w:pStyle w:val="TAC"/>
              <w:keepNext w:val="0"/>
              <w:rPr>
                <w:lang w:eastAsia="zh-CN"/>
              </w:rPr>
            </w:pPr>
          </w:p>
        </w:tc>
        <w:tc>
          <w:tcPr>
            <w:tcW w:w="2952" w:type="dxa"/>
          </w:tcPr>
          <w:p w14:paraId="45F97B8A" w14:textId="77777777" w:rsidR="00F90513" w:rsidRPr="0070079D" w:rsidRDefault="00F90513" w:rsidP="003768E0">
            <w:pPr>
              <w:pStyle w:val="TAC"/>
              <w:keepNext w:val="0"/>
              <w:rPr>
                <w:lang w:eastAsia="zh-CN"/>
              </w:rPr>
            </w:pPr>
            <w:r w:rsidRPr="0070079D">
              <w:rPr>
                <w:lang w:eastAsia="ja-JP"/>
              </w:rPr>
              <w:t>n</w:t>
            </w:r>
            <w:r w:rsidRPr="0070079D">
              <w:rPr>
                <w:lang w:val="fr-FR" w:eastAsia="zh-TW"/>
              </w:rPr>
              <w:t>28</w:t>
            </w:r>
          </w:p>
        </w:tc>
        <w:tc>
          <w:tcPr>
            <w:tcW w:w="2952" w:type="dxa"/>
            <w:vAlign w:val="center"/>
          </w:tcPr>
          <w:p w14:paraId="0F053E18"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810053D" w14:textId="77777777" w:rsidTr="001310A1">
        <w:trPr>
          <w:jc w:val="center"/>
        </w:trPr>
        <w:tc>
          <w:tcPr>
            <w:tcW w:w="2336" w:type="dxa"/>
            <w:vMerge w:val="restart"/>
            <w:vAlign w:val="center"/>
          </w:tcPr>
          <w:p w14:paraId="476AD6FE" w14:textId="77777777" w:rsidR="00F90513" w:rsidRPr="0070079D" w:rsidRDefault="00F90513" w:rsidP="003768E0">
            <w:pPr>
              <w:pStyle w:val="TAC"/>
              <w:keepNext w:val="0"/>
              <w:rPr>
                <w:lang w:eastAsia="zh-CN"/>
              </w:rPr>
            </w:pPr>
            <w:r w:rsidRPr="0070079D">
              <w:rPr>
                <w:lang w:eastAsia="zh-CN"/>
              </w:rPr>
              <w:t>DC_1-3-7_n78</w:t>
            </w:r>
          </w:p>
          <w:p w14:paraId="68C699B9" w14:textId="77777777" w:rsidR="00F90513" w:rsidRPr="0070079D" w:rsidRDefault="00F90513" w:rsidP="003768E0">
            <w:pPr>
              <w:pStyle w:val="TAC"/>
              <w:keepNext w:val="0"/>
            </w:pPr>
            <w:r w:rsidRPr="0070079D">
              <w:rPr>
                <w:lang w:eastAsia="zh-CN"/>
              </w:rPr>
              <w:t>DC_1-3-7-7_n78</w:t>
            </w:r>
          </w:p>
        </w:tc>
        <w:tc>
          <w:tcPr>
            <w:tcW w:w="2952" w:type="dxa"/>
          </w:tcPr>
          <w:p w14:paraId="26044B0A"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0DBF89A4" w14:textId="77777777" w:rsidR="00F90513" w:rsidRPr="0070079D" w:rsidRDefault="00F90513" w:rsidP="003768E0">
            <w:pPr>
              <w:pStyle w:val="TAC"/>
              <w:keepNext w:val="0"/>
              <w:rPr>
                <w:lang w:eastAsia="zh-CN"/>
              </w:rPr>
            </w:pPr>
            <w:r w:rsidRPr="0070079D">
              <w:rPr>
                <w:lang w:eastAsia="zh-CN"/>
              </w:rPr>
              <w:t>0.7</w:t>
            </w:r>
          </w:p>
        </w:tc>
      </w:tr>
      <w:tr w:rsidR="0070079D" w:rsidRPr="0070079D" w14:paraId="27DB398D" w14:textId="77777777" w:rsidTr="001310A1">
        <w:trPr>
          <w:jc w:val="center"/>
        </w:trPr>
        <w:tc>
          <w:tcPr>
            <w:tcW w:w="2336" w:type="dxa"/>
            <w:vMerge/>
            <w:vAlign w:val="center"/>
          </w:tcPr>
          <w:p w14:paraId="69A5B286" w14:textId="77777777" w:rsidR="00F90513" w:rsidRPr="0070079D" w:rsidRDefault="00F90513" w:rsidP="003768E0">
            <w:pPr>
              <w:pStyle w:val="TAC"/>
              <w:keepNext w:val="0"/>
              <w:rPr>
                <w:b/>
              </w:rPr>
            </w:pPr>
          </w:p>
        </w:tc>
        <w:tc>
          <w:tcPr>
            <w:tcW w:w="2952" w:type="dxa"/>
          </w:tcPr>
          <w:p w14:paraId="14BEB5D2"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351E56B" w14:textId="77777777" w:rsidR="00F90513" w:rsidRPr="0070079D" w:rsidRDefault="00F90513" w:rsidP="003768E0">
            <w:pPr>
              <w:pStyle w:val="TAC"/>
              <w:keepNext w:val="0"/>
              <w:rPr>
                <w:lang w:eastAsia="zh-CN"/>
              </w:rPr>
            </w:pPr>
            <w:r w:rsidRPr="0070079D">
              <w:rPr>
                <w:lang w:eastAsia="zh-CN"/>
              </w:rPr>
              <w:t>0.7</w:t>
            </w:r>
          </w:p>
        </w:tc>
      </w:tr>
      <w:tr w:rsidR="0070079D" w:rsidRPr="0070079D" w14:paraId="442679A0" w14:textId="77777777" w:rsidTr="001310A1">
        <w:trPr>
          <w:jc w:val="center"/>
        </w:trPr>
        <w:tc>
          <w:tcPr>
            <w:tcW w:w="2336" w:type="dxa"/>
            <w:vMerge/>
            <w:vAlign w:val="center"/>
          </w:tcPr>
          <w:p w14:paraId="203B9D7B" w14:textId="77777777" w:rsidR="00F90513" w:rsidRPr="0070079D" w:rsidRDefault="00F90513" w:rsidP="003768E0">
            <w:pPr>
              <w:pStyle w:val="TAC"/>
              <w:keepNext w:val="0"/>
              <w:rPr>
                <w:b/>
              </w:rPr>
            </w:pPr>
          </w:p>
        </w:tc>
        <w:tc>
          <w:tcPr>
            <w:tcW w:w="2952" w:type="dxa"/>
          </w:tcPr>
          <w:p w14:paraId="2A15478F" w14:textId="77777777" w:rsidR="00F90513" w:rsidRPr="0070079D" w:rsidRDefault="00F90513" w:rsidP="003768E0">
            <w:pPr>
              <w:pStyle w:val="TAC"/>
              <w:keepNext w:val="0"/>
              <w:rPr>
                <w:lang w:eastAsia="zh-CN"/>
              </w:rPr>
            </w:pPr>
            <w:r w:rsidRPr="0070079D">
              <w:rPr>
                <w:lang w:eastAsia="zh-CN"/>
              </w:rPr>
              <w:t>7</w:t>
            </w:r>
          </w:p>
        </w:tc>
        <w:tc>
          <w:tcPr>
            <w:tcW w:w="2952" w:type="dxa"/>
            <w:vAlign w:val="center"/>
          </w:tcPr>
          <w:p w14:paraId="0D67048E" w14:textId="77777777" w:rsidR="00F90513" w:rsidRPr="0070079D" w:rsidRDefault="00F90513" w:rsidP="003768E0">
            <w:pPr>
              <w:pStyle w:val="TAC"/>
              <w:keepNext w:val="0"/>
              <w:rPr>
                <w:lang w:eastAsia="zh-CN"/>
              </w:rPr>
            </w:pPr>
            <w:r w:rsidRPr="0070079D">
              <w:rPr>
                <w:lang w:eastAsia="zh-CN"/>
              </w:rPr>
              <w:t>0.7</w:t>
            </w:r>
          </w:p>
        </w:tc>
      </w:tr>
      <w:tr w:rsidR="0070079D" w:rsidRPr="0070079D" w14:paraId="4AFB09CA" w14:textId="77777777" w:rsidTr="001310A1">
        <w:trPr>
          <w:jc w:val="center"/>
        </w:trPr>
        <w:tc>
          <w:tcPr>
            <w:tcW w:w="2336" w:type="dxa"/>
            <w:vMerge/>
            <w:vAlign w:val="center"/>
          </w:tcPr>
          <w:p w14:paraId="1314D841" w14:textId="77777777" w:rsidR="00F90513" w:rsidRPr="0070079D" w:rsidRDefault="00F90513" w:rsidP="003768E0">
            <w:pPr>
              <w:pStyle w:val="TAC"/>
              <w:keepNext w:val="0"/>
              <w:rPr>
                <w:b/>
              </w:rPr>
            </w:pPr>
          </w:p>
        </w:tc>
        <w:tc>
          <w:tcPr>
            <w:tcW w:w="2952" w:type="dxa"/>
          </w:tcPr>
          <w:p w14:paraId="21B8E306"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CEA1381" w14:textId="77777777" w:rsidR="00F90513" w:rsidRPr="0070079D" w:rsidRDefault="00F90513" w:rsidP="003768E0">
            <w:pPr>
              <w:pStyle w:val="TAC"/>
              <w:keepNext w:val="0"/>
              <w:rPr>
                <w:lang w:eastAsia="zh-CN"/>
              </w:rPr>
            </w:pPr>
            <w:r w:rsidRPr="0070079D">
              <w:rPr>
                <w:lang w:eastAsia="zh-CN"/>
              </w:rPr>
              <w:t>0.8</w:t>
            </w:r>
          </w:p>
        </w:tc>
      </w:tr>
      <w:tr w:rsidR="0070079D" w:rsidRPr="0070079D" w14:paraId="2FA6AEFB" w14:textId="77777777" w:rsidTr="001E3B3B">
        <w:trPr>
          <w:jc w:val="center"/>
        </w:trPr>
        <w:tc>
          <w:tcPr>
            <w:tcW w:w="2336" w:type="dxa"/>
            <w:vMerge w:val="restart"/>
            <w:vAlign w:val="center"/>
          </w:tcPr>
          <w:p w14:paraId="1BB360A1" w14:textId="77777777" w:rsidR="00F90513" w:rsidRPr="0070079D" w:rsidRDefault="00F90513" w:rsidP="003768E0">
            <w:pPr>
              <w:pStyle w:val="TAC"/>
              <w:keepNext w:val="0"/>
            </w:pPr>
            <w:r w:rsidRPr="0070079D">
              <w:rPr>
                <w:lang w:eastAsia="zh-CN"/>
              </w:rPr>
              <w:t>DC_1-3-8_n78</w:t>
            </w:r>
          </w:p>
        </w:tc>
        <w:tc>
          <w:tcPr>
            <w:tcW w:w="2952" w:type="dxa"/>
          </w:tcPr>
          <w:p w14:paraId="4B8EB696"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3CFF77E0" w14:textId="77777777" w:rsidR="00F90513" w:rsidRPr="0070079D" w:rsidRDefault="00F90513" w:rsidP="003768E0">
            <w:pPr>
              <w:pStyle w:val="TAC"/>
              <w:keepNext w:val="0"/>
              <w:rPr>
                <w:lang w:eastAsia="zh-CN"/>
              </w:rPr>
            </w:pPr>
            <w:r w:rsidRPr="0070079D">
              <w:rPr>
                <w:rFonts w:hint="eastAsia"/>
                <w:lang w:eastAsia="zh-CN"/>
              </w:rPr>
              <w:t>0.</w:t>
            </w:r>
            <w:r w:rsidRPr="0070079D">
              <w:rPr>
                <w:rFonts w:hint="eastAsia"/>
                <w:lang w:val="en-US" w:eastAsia="zh-CN"/>
              </w:rPr>
              <w:t>6</w:t>
            </w:r>
          </w:p>
        </w:tc>
      </w:tr>
      <w:tr w:rsidR="0070079D" w:rsidRPr="0070079D" w14:paraId="262490C6" w14:textId="77777777" w:rsidTr="001E3B3B">
        <w:trPr>
          <w:jc w:val="center"/>
        </w:trPr>
        <w:tc>
          <w:tcPr>
            <w:tcW w:w="2336" w:type="dxa"/>
            <w:vMerge/>
            <w:vAlign w:val="center"/>
          </w:tcPr>
          <w:p w14:paraId="2893AE86" w14:textId="77777777" w:rsidR="00F90513" w:rsidRPr="0070079D" w:rsidRDefault="00F90513" w:rsidP="003768E0">
            <w:pPr>
              <w:pStyle w:val="TAC"/>
              <w:keepNext w:val="0"/>
              <w:rPr>
                <w:b/>
              </w:rPr>
            </w:pPr>
          </w:p>
        </w:tc>
        <w:tc>
          <w:tcPr>
            <w:tcW w:w="2952" w:type="dxa"/>
          </w:tcPr>
          <w:p w14:paraId="449B0E4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0B7F1A67" w14:textId="77777777" w:rsidR="00F90513" w:rsidRPr="0070079D" w:rsidRDefault="00F90513" w:rsidP="003768E0">
            <w:pPr>
              <w:pStyle w:val="TAC"/>
              <w:keepNext w:val="0"/>
              <w:rPr>
                <w:lang w:eastAsia="zh-CN"/>
              </w:rPr>
            </w:pPr>
            <w:r w:rsidRPr="0070079D">
              <w:rPr>
                <w:rFonts w:hint="eastAsia"/>
                <w:lang w:val="en-US" w:eastAsia="zh-CN"/>
              </w:rPr>
              <w:t>0.6</w:t>
            </w:r>
          </w:p>
        </w:tc>
      </w:tr>
      <w:tr w:rsidR="0070079D" w:rsidRPr="0070079D" w14:paraId="16ABBB5D" w14:textId="77777777" w:rsidTr="001E3B3B">
        <w:trPr>
          <w:jc w:val="center"/>
        </w:trPr>
        <w:tc>
          <w:tcPr>
            <w:tcW w:w="2336" w:type="dxa"/>
            <w:vMerge/>
            <w:vAlign w:val="center"/>
          </w:tcPr>
          <w:p w14:paraId="63D2CDF9" w14:textId="77777777" w:rsidR="00F90513" w:rsidRPr="0070079D" w:rsidRDefault="00F90513" w:rsidP="003768E0">
            <w:pPr>
              <w:pStyle w:val="TAC"/>
              <w:keepNext w:val="0"/>
              <w:rPr>
                <w:b/>
              </w:rPr>
            </w:pPr>
          </w:p>
        </w:tc>
        <w:tc>
          <w:tcPr>
            <w:tcW w:w="2952" w:type="dxa"/>
          </w:tcPr>
          <w:p w14:paraId="2934C5B1" w14:textId="77777777" w:rsidR="00F90513" w:rsidRPr="0070079D" w:rsidRDefault="00F90513" w:rsidP="003768E0">
            <w:pPr>
              <w:pStyle w:val="TAC"/>
              <w:keepNext w:val="0"/>
              <w:rPr>
                <w:lang w:eastAsia="zh-CN"/>
              </w:rPr>
            </w:pPr>
            <w:r w:rsidRPr="0070079D">
              <w:rPr>
                <w:lang w:eastAsia="zh-CN"/>
              </w:rPr>
              <w:t>8</w:t>
            </w:r>
          </w:p>
        </w:tc>
        <w:tc>
          <w:tcPr>
            <w:tcW w:w="2952" w:type="dxa"/>
            <w:vAlign w:val="center"/>
          </w:tcPr>
          <w:p w14:paraId="6890D0EB" w14:textId="77777777" w:rsidR="00F90513" w:rsidRPr="0070079D" w:rsidRDefault="00F90513" w:rsidP="003768E0">
            <w:pPr>
              <w:pStyle w:val="TAC"/>
              <w:keepNext w:val="0"/>
              <w:rPr>
                <w:lang w:eastAsia="zh-CN"/>
              </w:rPr>
            </w:pPr>
            <w:r w:rsidRPr="0070079D">
              <w:rPr>
                <w:rFonts w:hint="eastAsia"/>
                <w:lang w:eastAsia="zh-CN"/>
              </w:rPr>
              <w:t>0.6</w:t>
            </w:r>
          </w:p>
        </w:tc>
      </w:tr>
      <w:tr w:rsidR="0070079D" w:rsidRPr="0070079D" w14:paraId="0B554191" w14:textId="77777777" w:rsidTr="001E3B3B">
        <w:trPr>
          <w:jc w:val="center"/>
        </w:trPr>
        <w:tc>
          <w:tcPr>
            <w:tcW w:w="2336" w:type="dxa"/>
            <w:vMerge/>
            <w:vAlign w:val="center"/>
          </w:tcPr>
          <w:p w14:paraId="553F9927" w14:textId="77777777" w:rsidR="00F90513" w:rsidRPr="0070079D" w:rsidRDefault="00F90513" w:rsidP="003768E0">
            <w:pPr>
              <w:pStyle w:val="TAC"/>
              <w:keepNext w:val="0"/>
              <w:rPr>
                <w:b/>
              </w:rPr>
            </w:pPr>
          </w:p>
        </w:tc>
        <w:tc>
          <w:tcPr>
            <w:tcW w:w="2952" w:type="dxa"/>
          </w:tcPr>
          <w:p w14:paraId="03E35A1E"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404E86C" w14:textId="77777777" w:rsidR="00F90513" w:rsidRPr="0070079D" w:rsidRDefault="00F90513" w:rsidP="003768E0">
            <w:pPr>
              <w:pStyle w:val="TAC"/>
              <w:keepNext w:val="0"/>
              <w:rPr>
                <w:lang w:eastAsia="zh-CN"/>
              </w:rPr>
            </w:pPr>
            <w:r w:rsidRPr="0070079D">
              <w:rPr>
                <w:rFonts w:hint="eastAsia"/>
                <w:lang w:eastAsia="zh-CN"/>
              </w:rPr>
              <w:t>0.8</w:t>
            </w:r>
          </w:p>
        </w:tc>
      </w:tr>
      <w:tr w:rsidR="0070079D" w:rsidRPr="0070079D" w14:paraId="4C6BFED4" w14:textId="77777777" w:rsidTr="001E3B3B">
        <w:trPr>
          <w:jc w:val="center"/>
        </w:trPr>
        <w:tc>
          <w:tcPr>
            <w:tcW w:w="2336" w:type="dxa"/>
            <w:vMerge w:val="restart"/>
            <w:vAlign w:val="center"/>
          </w:tcPr>
          <w:p w14:paraId="60C11258" w14:textId="77777777" w:rsidR="00F90513" w:rsidRPr="0070079D" w:rsidRDefault="00F90513" w:rsidP="003768E0">
            <w:pPr>
              <w:pStyle w:val="TAC"/>
              <w:keepNext w:val="0"/>
            </w:pPr>
            <w:r w:rsidRPr="0070079D">
              <w:rPr>
                <w:lang w:eastAsia="zh-CN"/>
              </w:rPr>
              <w:t>DC_1-3-28_n77</w:t>
            </w:r>
          </w:p>
        </w:tc>
        <w:tc>
          <w:tcPr>
            <w:tcW w:w="2952" w:type="dxa"/>
          </w:tcPr>
          <w:p w14:paraId="69E99C6C"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222CF00"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497F939" w14:textId="77777777" w:rsidTr="001E3B3B">
        <w:trPr>
          <w:jc w:val="center"/>
        </w:trPr>
        <w:tc>
          <w:tcPr>
            <w:tcW w:w="2336" w:type="dxa"/>
            <w:vMerge/>
            <w:vAlign w:val="center"/>
          </w:tcPr>
          <w:p w14:paraId="661BDDF6" w14:textId="77777777" w:rsidR="00F90513" w:rsidRPr="0070079D" w:rsidRDefault="00F90513" w:rsidP="003768E0">
            <w:pPr>
              <w:pStyle w:val="TAC"/>
              <w:keepNext w:val="0"/>
              <w:rPr>
                <w:b/>
              </w:rPr>
            </w:pPr>
          </w:p>
        </w:tc>
        <w:tc>
          <w:tcPr>
            <w:tcW w:w="2952" w:type="dxa"/>
          </w:tcPr>
          <w:p w14:paraId="561F0321"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EC7DDE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CB76372" w14:textId="77777777" w:rsidTr="001E3B3B">
        <w:trPr>
          <w:jc w:val="center"/>
        </w:trPr>
        <w:tc>
          <w:tcPr>
            <w:tcW w:w="2336" w:type="dxa"/>
            <w:vMerge/>
            <w:vAlign w:val="center"/>
          </w:tcPr>
          <w:p w14:paraId="6540DC8B" w14:textId="77777777" w:rsidR="00F90513" w:rsidRPr="0070079D" w:rsidRDefault="00F90513" w:rsidP="003768E0">
            <w:pPr>
              <w:pStyle w:val="TAC"/>
              <w:keepNext w:val="0"/>
              <w:rPr>
                <w:b/>
              </w:rPr>
            </w:pPr>
          </w:p>
        </w:tc>
        <w:tc>
          <w:tcPr>
            <w:tcW w:w="2952" w:type="dxa"/>
          </w:tcPr>
          <w:p w14:paraId="04599C5D"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7CD0436B"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7D755D2" w14:textId="77777777" w:rsidTr="001E3B3B">
        <w:trPr>
          <w:jc w:val="center"/>
        </w:trPr>
        <w:tc>
          <w:tcPr>
            <w:tcW w:w="2336" w:type="dxa"/>
            <w:vMerge/>
            <w:vAlign w:val="center"/>
          </w:tcPr>
          <w:p w14:paraId="026EE4C2" w14:textId="77777777" w:rsidR="00F90513" w:rsidRPr="0070079D" w:rsidRDefault="00F90513" w:rsidP="003768E0">
            <w:pPr>
              <w:pStyle w:val="TAC"/>
              <w:keepNext w:val="0"/>
              <w:rPr>
                <w:b/>
              </w:rPr>
            </w:pPr>
          </w:p>
        </w:tc>
        <w:tc>
          <w:tcPr>
            <w:tcW w:w="2952" w:type="dxa"/>
          </w:tcPr>
          <w:p w14:paraId="734A9FDE" w14:textId="77777777" w:rsidR="00F90513" w:rsidRPr="0070079D" w:rsidRDefault="00F90513" w:rsidP="003768E0">
            <w:pPr>
              <w:pStyle w:val="TAC"/>
              <w:keepNext w:val="0"/>
              <w:rPr>
                <w:lang w:eastAsia="zh-CN"/>
              </w:rPr>
            </w:pPr>
            <w:r w:rsidRPr="0070079D">
              <w:rPr>
                <w:lang w:eastAsia="zh-CN"/>
              </w:rPr>
              <w:t>n77</w:t>
            </w:r>
          </w:p>
        </w:tc>
        <w:tc>
          <w:tcPr>
            <w:tcW w:w="2952" w:type="dxa"/>
            <w:vAlign w:val="center"/>
          </w:tcPr>
          <w:p w14:paraId="10E40D1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653FE38E" w14:textId="77777777" w:rsidTr="001E3B3B">
        <w:trPr>
          <w:jc w:val="center"/>
        </w:trPr>
        <w:tc>
          <w:tcPr>
            <w:tcW w:w="2336" w:type="dxa"/>
            <w:vMerge w:val="restart"/>
            <w:vAlign w:val="center"/>
          </w:tcPr>
          <w:p w14:paraId="3B0415AF" w14:textId="77777777" w:rsidR="00F90513" w:rsidRPr="0070079D" w:rsidRDefault="00F90513" w:rsidP="003768E0">
            <w:pPr>
              <w:pStyle w:val="TAC"/>
              <w:keepNext w:val="0"/>
            </w:pPr>
            <w:r w:rsidRPr="0070079D">
              <w:rPr>
                <w:lang w:eastAsia="zh-CN"/>
              </w:rPr>
              <w:t>DC_1-3-28_n78</w:t>
            </w:r>
          </w:p>
        </w:tc>
        <w:tc>
          <w:tcPr>
            <w:tcW w:w="2952" w:type="dxa"/>
          </w:tcPr>
          <w:p w14:paraId="26C09D7D"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6667FC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B7F1756" w14:textId="77777777" w:rsidTr="001E3B3B">
        <w:trPr>
          <w:jc w:val="center"/>
        </w:trPr>
        <w:tc>
          <w:tcPr>
            <w:tcW w:w="2336" w:type="dxa"/>
            <w:vMerge/>
            <w:vAlign w:val="center"/>
          </w:tcPr>
          <w:p w14:paraId="5F09B39F" w14:textId="77777777" w:rsidR="00F90513" w:rsidRPr="0070079D" w:rsidRDefault="00F90513" w:rsidP="003768E0">
            <w:pPr>
              <w:pStyle w:val="TAC"/>
              <w:keepNext w:val="0"/>
              <w:rPr>
                <w:b/>
              </w:rPr>
            </w:pPr>
          </w:p>
        </w:tc>
        <w:tc>
          <w:tcPr>
            <w:tcW w:w="2952" w:type="dxa"/>
          </w:tcPr>
          <w:p w14:paraId="123CD05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4210D9C4"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680644E" w14:textId="77777777" w:rsidTr="001E3B3B">
        <w:trPr>
          <w:jc w:val="center"/>
        </w:trPr>
        <w:tc>
          <w:tcPr>
            <w:tcW w:w="2336" w:type="dxa"/>
            <w:vMerge/>
            <w:vAlign w:val="center"/>
          </w:tcPr>
          <w:p w14:paraId="75AEFDA1" w14:textId="77777777" w:rsidR="00F90513" w:rsidRPr="0070079D" w:rsidRDefault="00F90513" w:rsidP="003768E0">
            <w:pPr>
              <w:pStyle w:val="TAC"/>
              <w:keepNext w:val="0"/>
              <w:rPr>
                <w:b/>
              </w:rPr>
            </w:pPr>
          </w:p>
        </w:tc>
        <w:tc>
          <w:tcPr>
            <w:tcW w:w="2952" w:type="dxa"/>
          </w:tcPr>
          <w:p w14:paraId="5544FCF4"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52A8F308"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90A32EC" w14:textId="77777777" w:rsidTr="001E3B3B">
        <w:trPr>
          <w:jc w:val="center"/>
        </w:trPr>
        <w:tc>
          <w:tcPr>
            <w:tcW w:w="2336" w:type="dxa"/>
            <w:vMerge/>
            <w:vAlign w:val="center"/>
          </w:tcPr>
          <w:p w14:paraId="7694DB79" w14:textId="77777777" w:rsidR="00F90513" w:rsidRPr="0070079D" w:rsidRDefault="00F90513" w:rsidP="003768E0">
            <w:pPr>
              <w:pStyle w:val="TAC"/>
              <w:keepNext w:val="0"/>
              <w:rPr>
                <w:b/>
              </w:rPr>
            </w:pPr>
          </w:p>
        </w:tc>
        <w:tc>
          <w:tcPr>
            <w:tcW w:w="2952" w:type="dxa"/>
          </w:tcPr>
          <w:p w14:paraId="47B4BAAD"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7B6A534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59671F15" w14:textId="77777777" w:rsidTr="001E3B3B">
        <w:trPr>
          <w:jc w:val="center"/>
        </w:trPr>
        <w:tc>
          <w:tcPr>
            <w:tcW w:w="2336" w:type="dxa"/>
            <w:vMerge w:val="restart"/>
            <w:vAlign w:val="center"/>
          </w:tcPr>
          <w:p w14:paraId="57505715" w14:textId="77777777" w:rsidR="00F90513" w:rsidRPr="0070079D" w:rsidRDefault="00F90513" w:rsidP="003768E0">
            <w:pPr>
              <w:pStyle w:val="TAC"/>
              <w:keepNext w:val="0"/>
              <w:rPr>
                <w:b/>
              </w:rPr>
            </w:pPr>
            <w:r w:rsidRPr="0070079D">
              <w:rPr>
                <w:rFonts w:eastAsia="Malgun Gothic" w:hint="eastAsia"/>
                <w:b/>
                <w:lang w:eastAsia="ko-KR"/>
              </w:rPr>
              <w:t>DC_1-3_</w:t>
            </w:r>
            <w:r w:rsidRPr="0070079D">
              <w:rPr>
                <w:rFonts w:eastAsia="Malgun Gothic"/>
                <w:b/>
                <w:lang w:eastAsia="ko-KR"/>
              </w:rPr>
              <w:t>n28-n78</w:t>
            </w:r>
          </w:p>
        </w:tc>
        <w:tc>
          <w:tcPr>
            <w:tcW w:w="2952" w:type="dxa"/>
          </w:tcPr>
          <w:p w14:paraId="4029A82E" w14:textId="77777777" w:rsidR="00F90513" w:rsidRPr="0070079D" w:rsidRDefault="00F90513" w:rsidP="003768E0">
            <w:pPr>
              <w:pStyle w:val="TAC"/>
              <w:keepNext w:val="0"/>
              <w:rPr>
                <w:lang w:eastAsia="zh-CN"/>
              </w:rPr>
            </w:pPr>
            <w:r w:rsidRPr="0070079D">
              <w:rPr>
                <w:rFonts w:eastAsia="Malgun Gothic" w:hint="eastAsia"/>
                <w:lang w:eastAsia="ko-KR"/>
              </w:rPr>
              <w:t>1</w:t>
            </w:r>
          </w:p>
        </w:tc>
        <w:tc>
          <w:tcPr>
            <w:tcW w:w="2952" w:type="dxa"/>
            <w:vAlign w:val="center"/>
          </w:tcPr>
          <w:p w14:paraId="1925C79A"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1991FA3C" w14:textId="77777777" w:rsidTr="001E3B3B">
        <w:trPr>
          <w:jc w:val="center"/>
        </w:trPr>
        <w:tc>
          <w:tcPr>
            <w:tcW w:w="2336" w:type="dxa"/>
            <w:vMerge/>
            <w:vAlign w:val="center"/>
          </w:tcPr>
          <w:p w14:paraId="6420550C" w14:textId="77777777" w:rsidR="00F90513" w:rsidRPr="0070079D" w:rsidRDefault="00F90513" w:rsidP="003768E0">
            <w:pPr>
              <w:pStyle w:val="TAC"/>
              <w:keepNext w:val="0"/>
              <w:rPr>
                <w:b/>
              </w:rPr>
            </w:pPr>
          </w:p>
        </w:tc>
        <w:tc>
          <w:tcPr>
            <w:tcW w:w="2952" w:type="dxa"/>
          </w:tcPr>
          <w:p w14:paraId="476BA731" w14:textId="77777777" w:rsidR="00F90513" w:rsidRPr="0070079D" w:rsidRDefault="00F90513" w:rsidP="003768E0">
            <w:pPr>
              <w:pStyle w:val="TAC"/>
              <w:keepNext w:val="0"/>
              <w:rPr>
                <w:lang w:eastAsia="zh-CN"/>
              </w:rPr>
            </w:pPr>
            <w:r w:rsidRPr="0070079D">
              <w:rPr>
                <w:rFonts w:eastAsia="Malgun Gothic" w:hint="eastAsia"/>
                <w:lang w:eastAsia="ko-KR"/>
              </w:rPr>
              <w:t>3</w:t>
            </w:r>
          </w:p>
        </w:tc>
        <w:tc>
          <w:tcPr>
            <w:tcW w:w="2952" w:type="dxa"/>
            <w:vAlign w:val="center"/>
          </w:tcPr>
          <w:p w14:paraId="07F9E9FB"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0482E2E" w14:textId="77777777" w:rsidTr="001E3B3B">
        <w:trPr>
          <w:jc w:val="center"/>
        </w:trPr>
        <w:tc>
          <w:tcPr>
            <w:tcW w:w="2336" w:type="dxa"/>
            <w:vMerge/>
            <w:vAlign w:val="center"/>
          </w:tcPr>
          <w:p w14:paraId="10397E2E" w14:textId="77777777" w:rsidR="00F90513" w:rsidRPr="0070079D" w:rsidRDefault="00F90513" w:rsidP="003768E0">
            <w:pPr>
              <w:pStyle w:val="TAC"/>
              <w:keepNext w:val="0"/>
              <w:rPr>
                <w:b/>
              </w:rPr>
            </w:pPr>
          </w:p>
        </w:tc>
        <w:tc>
          <w:tcPr>
            <w:tcW w:w="2952" w:type="dxa"/>
          </w:tcPr>
          <w:p w14:paraId="08AA6EE6"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0D6D2C4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7009D60" w14:textId="77777777" w:rsidTr="001E3B3B">
        <w:trPr>
          <w:jc w:val="center"/>
        </w:trPr>
        <w:tc>
          <w:tcPr>
            <w:tcW w:w="2336" w:type="dxa"/>
            <w:vMerge/>
            <w:vAlign w:val="center"/>
          </w:tcPr>
          <w:p w14:paraId="5C206FC1" w14:textId="77777777" w:rsidR="00F90513" w:rsidRPr="0070079D" w:rsidRDefault="00F90513" w:rsidP="003768E0">
            <w:pPr>
              <w:pStyle w:val="TAC"/>
              <w:keepNext w:val="0"/>
              <w:rPr>
                <w:b/>
              </w:rPr>
            </w:pPr>
          </w:p>
        </w:tc>
        <w:tc>
          <w:tcPr>
            <w:tcW w:w="2952" w:type="dxa"/>
          </w:tcPr>
          <w:p w14:paraId="636C1F2B"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5F4AF94"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042604E6" w14:textId="77777777" w:rsidTr="001E3B3B">
        <w:trPr>
          <w:jc w:val="center"/>
        </w:trPr>
        <w:tc>
          <w:tcPr>
            <w:tcW w:w="2336" w:type="dxa"/>
            <w:vMerge w:val="restart"/>
            <w:vAlign w:val="center"/>
          </w:tcPr>
          <w:p w14:paraId="4DA25932" w14:textId="77777777" w:rsidR="00F90513" w:rsidRPr="0070079D" w:rsidRDefault="00F90513" w:rsidP="003768E0">
            <w:pPr>
              <w:pStyle w:val="TAC"/>
              <w:keepNext w:val="0"/>
            </w:pPr>
            <w:r w:rsidRPr="0070079D">
              <w:rPr>
                <w:lang w:eastAsia="zh-CN"/>
              </w:rPr>
              <w:t>DC_1-3-28_n79</w:t>
            </w:r>
          </w:p>
        </w:tc>
        <w:tc>
          <w:tcPr>
            <w:tcW w:w="2952" w:type="dxa"/>
          </w:tcPr>
          <w:p w14:paraId="6844AD87"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2DC1F022"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22EFE6D" w14:textId="77777777" w:rsidTr="001E3B3B">
        <w:trPr>
          <w:jc w:val="center"/>
        </w:trPr>
        <w:tc>
          <w:tcPr>
            <w:tcW w:w="2336" w:type="dxa"/>
            <w:vMerge/>
            <w:vAlign w:val="center"/>
          </w:tcPr>
          <w:p w14:paraId="4196960A" w14:textId="77777777" w:rsidR="00F90513" w:rsidRPr="0070079D" w:rsidRDefault="00F90513" w:rsidP="003768E0">
            <w:pPr>
              <w:pStyle w:val="TAC"/>
              <w:keepNext w:val="0"/>
              <w:rPr>
                <w:b/>
              </w:rPr>
            </w:pPr>
          </w:p>
        </w:tc>
        <w:tc>
          <w:tcPr>
            <w:tcW w:w="2952" w:type="dxa"/>
          </w:tcPr>
          <w:p w14:paraId="4906D719"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2676AF47"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305A24A" w14:textId="77777777" w:rsidTr="001E3B3B">
        <w:trPr>
          <w:jc w:val="center"/>
        </w:trPr>
        <w:tc>
          <w:tcPr>
            <w:tcW w:w="2336" w:type="dxa"/>
            <w:vMerge/>
            <w:vAlign w:val="center"/>
          </w:tcPr>
          <w:p w14:paraId="4FE367F3" w14:textId="77777777" w:rsidR="00F90513" w:rsidRPr="0070079D" w:rsidRDefault="00F90513" w:rsidP="003768E0">
            <w:pPr>
              <w:pStyle w:val="TAC"/>
              <w:keepNext w:val="0"/>
              <w:rPr>
                <w:b/>
              </w:rPr>
            </w:pPr>
          </w:p>
        </w:tc>
        <w:tc>
          <w:tcPr>
            <w:tcW w:w="2952" w:type="dxa"/>
          </w:tcPr>
          <w:p w14:paraId="6217B2A3"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422CFD7E"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79D0C96E" w14:textId="77777777" w:rsidTr="001310A1">
        <w:trPr>
          <w:jc w:val="center"/>
        </w:trPr>
        <w:tc>
          <w:tcPr>
            <w:tcW w:w="2336" w:type="dxa"/>
            <w:vMerge w:val="restart"/>
            <w:vAlign w:val="center"/>
          </w:tcPr>
          <w:p w14:paraId="1A2FD0B8"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n78</w:t>
            </w:r>
          </w:p>
        </w:tc>
        <w:tc>
          <w:tcPr>
            <w:tcW w:w="2952" w:type="dxa"/>
            <w:vAlign w:val="center"/>
          </w:tcPr>
          <w:p w14:paraId="3766E28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10D6463" w14:textId="77777777" w:rsidR="00F90513" w:rsidRPr="0070079D" w:rsidRDefault="00F90513" w:rsidP="003768E0">
            <w:pPr>
              <w:pStyle w:val="TAC"/>
              <w:keepNext w:val="0"/>
            </w:pPr>
            <w:r w:rsidRPr="0070079D">
              <w:rPr>
                <w:lang w:eastAsia="ja-JP"/>
              </w:rPr>
              <w:t>0.6</w:t>
            </w:r>
          </w:p>
        </w:tc>
      </w:tr>
      <w:tr w:rsidR="0070079D" w:rsidRPr="0070079D" w14:paraId="76730C7B" w14:textId="77777777" w:rsidTr="001310A1">
        <w:trPr>
          <w:jc w:val="center"/>
        </w:trPr>
        <w:tc>
          <w:tcPr>
            <w:tcW w:w="2336" w:type="dxa"/>
            <w:vMerge/>
            <w:vAlign w:val="center"/>
          </w:tcPr>
          <w:p w14:paraId="59CC8C41" w14:textId="77777777" w:rsidR="00F90513" w:rsidRPr="0070079D" w:rsidRDefault="00F90513" w:rsidP="003768E0">
            <w:pPr>
              <w:pStyle w:val="TAC"/>
              <w:keepNext w:val="0"/>
              <w:rPr>
                <w:b/>
              </w:rPr>
            </w:pPr>
          </w:p>
        </w:tc>
        <w:tc>
          <w:tcPr>
            <w:tcW w:w="2952" w:type="dxa"/>
            <w:vAlign w:val="center"/>
          </w:tcPr>
          <w:p w14:paraId="172D7268"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58ABC9F" w14:textId="77777777" w:rsidR="00F90513" w:rsidRPr="0070079D" w:rsidRDefault="00F90513" w:rsidP="003768E0">
            <w:pPr>
              <w:pStyle w:val="TAC"/>
              <w:keepNext w:val="0"/>
              <w:rPr>
                <w:rFonts w:eastAsia="MS Mincho"/>
                <w:lang w:eastAsia="ja-JP"/>
              </w:rPr>
            </w:pPr>
            <w:r w:rsidRPr="0070079D">
              <w:rPr>
                <w:lang w:eastAsia="ja-JP"/>
              </w:rPr>
              <w:t>0.6</w:t>
            </w:r>
          </w:p>
        </w:tc>
      </w:tr>
      <w:tr w:rsidR="0070079D" w:rsidRPr="0070079D" w14:paraId="69BFE031" w14:textId="77777777" w:rsidTr="001310A1">
        <w:trPr>
          <w:jc w:val="center"/>
        </w:trPr>
        <w:tc>
          <w:tcPr>
            <w:tcW w:w="2336" w:type="dxa"/>
            <w:vMerge/>
            <w:vAlign w:val="center"/>
          </w:tcPr>
          <w:p w14:paraId="36B2BA07" w14:textId="77777777" w:rsidR="00F90513" w:rsidRPr="0070079D" w:rsidRDefault="00F90513" w:rsidP="003768E0">
            <w:pPr>
              <w:pStyle w:val="TAC"/>
              <w:keepNext w:val="0"/>
              <w:rPr>
                <w:b/>
              </w:rPr>
            </w:pPr>
          </w:p>
        </w:tc>
        <w:tc>
          <w:tcPr>
            <w:tcW w:w="2952" w:type="dxa"/>
            <w:vAlign w:val="center"/>
          </w:tcPr>
          <w:p w14:paraId="01977564"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A7F1E7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0385148" w14:textId="77777777" w:rsidTr="001310A1">
        <w:trPr>
          <w:jc w:val="center"/>
        </w:trPr>
        <w:tc>
          <w:tcPr>
            <w:tcW w:w="2336" w:type="dxa"/>
            <w:vMerge/>
            <w:vAlign w:val="center"/>
          </w:tcPr>
          <w:p w14:paraId="0108A8E9" w14:textId="77777777" w:rsidR="00F90513" w:rsidRPr="0070079D" w:rsidRDefault="00F90513" w:rsidP="003768E0">
            <w:pPr>
              <w:pStyle w:val="TAC"/>
              <w:keepNext w:val="0"/>
              <w:rPr>
                <w:b/>
              </w:rPr>
            </w:pPr>
          </w:p>
        </w:tc>
        <w:tc>
          <w:tcPr>
            <w:tcW w:w="2952" w:type="dxa"/>
            <w:vAlign w:val="center"/>
          </w:tcPr>
          <w:p w14:paraId="44449A0F"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6D6F9C2" w14:textId="77777777" w:rsidR="00F90513" w:rsidRPr="0070079D" w:rsidRDefault="00F90513" w:rsidP="003768E0">
            <w:pPr>
              <w:pStyle w:val="TAC"/>
              <w:keepNext w:val="0"/>
            </w:pPr>
            <w:r w:rsidRPr="0070079D">
              <w:rPr>
                <w:lang w:eastAsia="ja-JP"/>
              </w:rPr>
              <w:t>0.8</w:t>
            </w:r>
          </w:p>
        </w:tc>
      </w:tr>
      <w:tr w:rsidR="0070079D" w:rsidRPr="0070079D" w14:paraId="2DAF5003" w14:textId="77777777" w:rsidTr="001310A1">
        <w:trPr>
          <w:jc w:val="center"/>
        </w:trPr>
        <w:tc>
          <w:tcPr>
            <w:tcW w:w="2336" w:type="dxa"/>
            <w:vMerge w:val="restart"/>
            <w:vAlign w:val="center"/>
          </w:tcPr>
          <w:p w14:paraId="1B930DC7"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n79</w:t>
            </w:r>
          </w:p>
        </w:tc>
        <w:tc>
          <w:tcPr>
            <w:tcW w:w="2952" w:type="dxa"/>
            <w:vAlign w:val="center"/>
          </w:tcPr>
          <w:p w14:paraId="73843DDE"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3465ECB" w14:textId="77777777" w:rsidR="00F90513" w:rsidRPr="0070079D" w:rsidRDefault="00F90513" w:rsidP="003768E0">
            <w:pPr>
              <w:pStyle w:val="TAC"/>
              <w:keepNext w:val="0"/>
            </w:pPr>
            <w:r w:rsidRPr="0070079D">
              <w:rPr>
                <w:lang w:eastAsia="ja-JP"/>
              </w:rPr>
              <w:t>0.3</w:t>
            </w:r>
          </w:p>
        </w:tc>
      </w:tr>
      <w:tr w:rsidR="0070079D" w:rsidRPr="0070079D" w14:paraId="475EE65E" w14:textId="77777777" w:rsidTr="001310A1">
        <w:trPr>
          <w:jc w:val="center"/>
        </w:trPr>
        <w:tc>
          <w:tcPr>
            <w:tcW w:w="2336" w:type="dxa"/>
            <w:vMerge/>
            <w:vAlign w:val="center"/>
          </w:tcPr>
          <w:p w14:paraId="399D5AC2" w14:textId="77777777" w:rsidR="00F90513" w:rsidRPr="0070079D" w:rsidRDefault="00F90513" w:rsidP="003768E0">
            <w:pPr>
              <w:pStyle w:val="TAC"/>
              <w:keepNext w:val="0"/>
              <w:rPr>
                <w:b/>
              </w:rPr>
            </w:pPr>
          </w:p>
        </w:tc>
        <w:tc>
          <w:tcPr>
            <w:tcW w:w="2952" w:type="dxa"/>
            <w:vAlign w:val="center"/>
          </w:tcPr>
          <w:p w14:paraId="64AF8BE2"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D963A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37BFA829" w14:textId="77777777" w:rsidTr="001310A1">
        <w:trPr>
          <w:jc w:val="center"/>
        </w:trPr>
        <w:tc>
          <w:tcPr>
            <w:tcW w:w="2336" w:type="dxa"/>
            <w:vMerge/>
            <w:vAlign w:val="center"/>
          </w:tcPr>
          <w:p w14:paraId="1EB8894E" w14:textId="77777777" w:rsidR="00F90513" w:rsidRPr="0070079D" w:rsidRDefault="00F90513" w:rsidP="003768E0">
            <w:pPr>
              <w:pStyle w:val="TAC"/>
              <w:keepNext w:val="0"/>
              <w:rPr>
                <w:b/>
              </w:rPr>
            </w:pPr>
          </w:p>
        </w:tc>
        <w:tc>
          <w:tcPr>
            <w:tcW w:w="2952" w:type="dxa"/>
            <w:vAlign w:val="center"/>
          </w:tcPr>
          <w:p w14:paraId="2878310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5FEB70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17B2958D" w14:textId="77777777" w:rsidTr="008F3C7D">
        <w:trPr>
          <w:jc w:val="center"/>
        </w:trPr>
        <w:tc>
          <w:tcPr>
            <w:tcW w:w="2336" w:type="dxa"/>
            <w:vMerge w:val="restart"/>
            <w:vAlign w:val="center"/>
          </w:tcPr>
          <w:p w14:paraId="4EA2FDF7" w14:textId="77777777" w:rsidR="00F90513" w:rsidRPr="0070079D" w:rsidRDefault="00F90513" w:rsidP="003768E0">
            <w:pPr>
              <w:pStyle w:val="TAC"/>
              <w:keepNext w:val="0"/>
              <w:rPr>
                <w:rFonts w:eastAsia="MS Mincho"/>
                <w:lang w:eastAsia="ja-JP"/>
              </w:rPr>
            </w:pPr>
            <w:r w:rsidRPr="0070079D">
              <w:rPr>
                <w:rFonts w:eastAsia="MS Mincho"/>
                <w:lang w:eastAsia="ja-JP"/>
              </w:rPr>
              <w:t>DC_1-3-20_n28</w:t>
            </w:r>
          </w:p>
        </w:tc>
        <w:tc>
          <w:tcPr>
            <w:tcW w:w="2952" w:type="dxa"/>
          </w:tcPr>
          <w:p w14:paraId="5DF5DB19"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3BE33D47"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4839B6D3" w14:textId="77777777" w:rsidTr="008F3C7D">
        <w:trPr>
          <w:jc w:val="center"/>
        </w:trPr>
        <w:tc>
          <w:tcPr>
            <w:tcW w:w="2336" w:type="dxa"/>
            <w:vMerge/>
            <w:vAlign w:val="center"/>
          </w:tcPr>
          <w:p w14:paraId="39200403" w14:textId="77777777" w:rsidR="00F90513" w:rsidRPr="0070079D" w:rsidRDefault="00F90513" w:rsidP="003768E0">
            <w:pPr>
              <w:pStyle w:val="TAC"/>
              <w:keepNext w:val="0"/>
              <w:rPr>
                <w:rFonts w:eastAsia="MS Mincho"/>
                <w:lang w:eastAsia="ja-JP"/>
              </w:rPr>
            </w:pPr>
          </w:p>
        </w:tc>
        <w:tc>
          <w:tcPr>
            <w:tcW w:w="2952" w:type="dxa"/>
          </w:tcPr>
          <w:p w14:paraId="1C46AD00" w14:textId="77777777" w:rsidR="00F90513" w:rsidRPr="0070079D" w:rsidRDefault="00F90513" w:rsidP="003768E0">
            <w:pPr>
              <w:pStyle w:val="TAC"/>
              <w:keepNext w:val="0"/>
              <w:rPr>
                <w:rFonts w:eastAsia="MS Mincho"/>
                <w:lang w:eastAsia="ja-JP"/>
              </w:rPr>
            </w:pPr>
            <w:r w:rsidRPr="0070079D">
              <w:rPr>
                <w:lang w:val="fr-FR" w:eastAsia="zh-TW"/>
              </w:rPr>
              <w:t>3</w:t>
            </w:r>
          </w:p>
        </w:tc>
        <w:tc>
          <w:tcPr>
            <w:tcW w:w="2952" w:type="dxa"/>
            <w:vAlign w:val="center"/>
          </w:tcPr>
          <w:p w14:paraId="5E679E88"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6B939666" w14:textId="77777777" w:rsidTr="008F3C7D">
        <w:trPr>
          <w:jc w:val="center"/>
        </w:trPr>
        <w:tc>
          <w:tcPr>
            <w:tcW w:w="2336" w:type="dxa"/>
            <w:vMerge/>
            <w:vAlign w:val="center"/>
          </w:tcPr>
          <w:p w14:paraId="69279A4F" w14:textId="77777777" w:rsidR="00F90513" w:rsidRPr="0070079D" w:rsidRDefault="00F90513" w:rsidP="003768E0">
            <w:pPr>
              <w:pStyle w:val="TAC"/>
              <w:keepNext w:val="0"/>
              <w:rPr>
                <w:rFonts w:eastAsia="MS Mincho"/>
                <w:lang w:eastAsia="ja-JP"/>
              </w:rPr>
            </w:pPr>
          </w:p>
        </w:tc>
        <w:tc>
          <w:tcPr>
            <w:tcW w:w="2952" w:type="dxa"/>
          </w:tcPr>
          <w:p w14:paraId="2F57CADA"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560DD43A"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F4CAEC0" w14:textId="77777777" w:rsidTr="008F3C7D">
        <w:trPr>
          <w:jc w:val="center"/>
        </w:trPr>
        <w:tc>
          <w:tcPr>
            <w:tcW w:w="2336" w:type="dxa"/>
            <w:vMerge/>
            <w:vAlign w:val="center"/>
          </w:tcPr>
          <w:p w14:paraId="17FDC563" w14:textId="77777777" w:rsidR="00F90513" w:rsidRPr="0070079D" w:rsidRDefault="00F90513" w:rsidP="003768E0">
            <w:pPr>
              <w:pStyle w:val="TAC"/>
              <w:keepNext w:val="0"/>
              <w:rPr>
                <w:rFonts w:eastAsia="MS Mincho"/>
                <w:lang w:eastAsia="ja-JP"/>
              </w:rPr>
            </w:pPr>
          </w:p>
        </w:tc>
        <w:tc>
          <w:tcPr>
            <w:tcW w:w="2952" w:type="dxa"/>
          </w:tcPr>
          <w:p w14:paraId="7D8A2407"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3795222B"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0B1E384" w14:textId="77777777" w:rsidTr="001310A1">
        <w:trPr>
          <w:jc w:val="center"/>
        </w:trPr>
        <w:tc>
          <w:tcPr>
            <w:tcW w:w="2336" w:type="dxa"/>
            <w:vMerge w:val="restart"/>
            <w:vAlign w:val="center"/>
          </w:tcPr>
          <w:p w14:paraId="6BD8E180" w14:textId="77777777" w:rsidR="00F90513" w:rsidRPr="0070079D" w:rsidRDefault="00F90513" w:rsidP="003768E0">
            <w:pPr>
              <w:pStyle w:val="TAC"/>
              <w:keepNext w:val="0"/>
            </w:pPr>
            <w:r w:rsidRPr="0070079D">
              <w:rPr>
                <w:rFonts w:eastAsia="MS Mincho"/>
                <w:lang w:eastAsia="ja-JP"/>
              </w:rPr>
              <w:t>DC_1-3-20_n78</w:t>
            </w:r>
          </w:p>
        </w:tc>
        <w:tc>
          <w:tcPr>
            <w:tcW w:w="2952" w:type="dxa"/>
            <w:vAlign w:val="center"/>
          </w:tcPr>
          <w:p w14:paraId="7A4FDF1C"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652F3FDD" w14:textId="77777777" w:rsidR="00F90513" w:rsidRPr="0070079D" w:rsidRDefault="00F90513" w:rsidP="003768E0">
            <w:pPr>
              <w:pStyle w:val="TAC"/>
              <w:keepNext w:val="0"/>
            </w:pPr>
            <w:r w:rsidRPr="0070079D">
              <w:rPr>
                <w:rFonts w:eastAsia="MS Mincho"/>
                <w:lang w:eastAsia="ja-JP"/>
              </w:rPr>
              <w:t>0.6</w:t>
            </w:r>
          </w:p>
        </w:tc>
      </w:tr>
      <w:tr w:rsidR="0070079D" w:rsidRPr="0070079D" w14:paraId="7B104D26" w14:textId="77777777" w:rsidTr="001310A1">
        <w:trPr>
          <w:jc w:val="center"/>
        </w:trPr>
        <w:tc>
          <w:tcPr>
            <w:tcW w:w="2336" w:type="dxa"/>
            <w:vMerge/>
            <w:vAlign w:val="center"/>
          </w:tcPr>
          <w:p w14:paraId="23721DD0" w14:textId="77777777" w:rsidR="00F90513" w:rsidRPr="0070079D" w:rsidRDefault="00F90513" w:rsidP="003768E0">
            <w:pPr>
              <w:pStyle w:val="TAC"/>
              <w:keepNext w:val="0"/>
              <w:rPr>
                <w:b/>
              </w:rPr>
            </w:pPr>
          </w:p>
        </w:tc>
        <w:tc>
          <w:tcPr>
            <w:tcW w:w="2952" w:type="dxa"/>
            <w:vAlign w:val="center"/>
          </w:tcPr>
          <w:p w14:paraId="6BEE8CC0"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399A99F0" w14:textId="77777777" w:rsidR="00F90513" w:rsidRPr="0070079D" w:rsidRDefault="00F90513" w:rsidP="003768E0">
            <w:pPr>
              <w:pStyle w:val="TAC"/>
              <w:keepNext w:val="0"/>
              <w:rPr>
                <w:rFonts w:eastAsia="MS Mincho"/>
                <w:lang w:eastAsia="ja-JP"/>
              </w:rPr>
            </w:pPr>
            <w:r w:rsidRPr="0070079D">
              <w:rPr>
                <w:rFonts w:eastAsia="MS Mincho"/>
                <w:lang w:eastAsia="ja-JP"/>
              </w:rPr>
              <w:t>0.6</w:t>
            </w:r>
          </w:p>
        </w:tc>
      </w:tr>
      <w:tr w:rsidR="0070079D" w:rsidRPr="0070079D" w14:paraId="6219F0B0" w14:textId="77777777" w:rsidTr="001310A1">
        <w:trPr>
          <w:jc w:val="center"/>
        </w:trPr>
        <w:tc>
          <w:tcPr>
            <w:tcW w:w="2336" w:type="dxa"/>
            <w:vMerge/>
            <w:vAlign w:val="center"/>
          </w:tcPr>
          <w:p w14:paraId="3B6C9727" w14:textId="77777777" w:rsidR="00F90513" w:rsidRPr="0070079D" w:rsidRDefault="00F90513" w:rsidP="003768E0">
            <w:pPr>
              <w:pStyle w:val="TAC"/>
              <w:keepNext w:val="0"/>
              <w:rPr>
                <w:b/>
              </w:rPr>
            </w:pPr>
          </w:p>
        </w:tc>
        <w:tc>
          <w:tcPr>
            <w:tcW w:w="2952" w:type="dxa"/>
            <w:vAlign w:val="center"/>
          </w:tcPr>
          <w:p w14:paraId="4FEF7FD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2076E29" w14:textId="77777777" w:rsidR="00F90513" w:rsidRPr="0070079D" w:rsidRDefault="00F90513" w:rsidP="003768E0">
            <w:pPr>
              <w:pStyle w:val="TAC"/>
              <w:keepNext w:val="0"/>
              <w:rPr>
                <w:rFonts w:eastAsia="MS Mincho"/>
                <w:lang w:eastAsia="ja-JP"/>
              </w:rPr>
            </w:pPr>
            <w:r w:rsidRPr="0070079D">
              <w:rPr>
                <w:rFonts w:eastAsia="MS Mincho"/>
                <w:lang w:eastAsia="ja-JP"/>
              </w:rPr>
              <w:t>0.3</w:t>
            </w:r>
          </w:p>
        </w:tc>
      </w:tr>
      <w:tr w:rsidR="0070079D" w:rsidRPr="0070079D" w14:paraId="588F5241" w14:textId="77777777" w:rsidTr="001310A1">
        <w:trPr>
          <w:jc w:val="center"/>
        </w:trPr>
        <w:tc>
          <w:tcPr>
            <w:tcW w:w="2336" w:type="dxa"/>
            <w:vMerge/>
            <w:vAlign w:val="center"/>
          </w:tcPr>
          <w:p w14:paraId="183368F4" w14:textId="77777777" w:rsidR="00F90513" w:rsidRPr="0070079D" w:rsidRDefault="00F90513" w:rsidP="003768E0">
            <w:pPr>
              <w:pStyle w:val="TAC"/>
              <w:keepNext w:val="0"/>
              <w:rPr>
                <w:b/>
              </w:rPr>
            </w:pPr>
          </w:p>
        </w:tc>
        <w:tc>
          <w:tcPr>
            <w:tcW w:w="2952" w:type="dxa"/>
            <w:vAlign w:val="center"/>
          </w:tcPr>
          <w:p w14:paraId="074E2A6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5CBCF852" w14:textId="77777777" w:rsidR="00F90513" w:rsidRPr="0070079D" w:rsidRDefault="00F90513" w:rsidP="003768E0">
            <w:pPr>
              <w:pStyle w:val="TAC"/>
              <w:keepNext w:val="0"/>
            </w:pPr>
            <w:r w:rsidRPr="0070079D">
              <w:rPr>
                <w:rFonts w:eastAsia="MS Mincho"/>
                <w:lang w:eastAsia="ja-JP"/>
              </w:rPr>
              <w:t>0.8</w:t>
            </w:r>
          </w:p>
        </w:tc>
      </w:tr>
      <w:tr w:rsidR="0070079D" w:rsidRPr="0070079D" w14:paraId="3C9FD594" w14:textId="77777777" w:rsidTr="001310A1">
        <w:trPr>
          <w:jc w:val="center"/>
        </w:trPr>
        <w:tc>
          <w:tcPr>
            <w:tcW w:w="2336" w:type="dxa"/>
            <w:vMerge w:val="restart"/>
            <w:vAlign w:val="center"/>
          </w:tcPr>
          <w:p w14:paraId="0D537A1B"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n77</w:t>
            </w:r>
          </w:p>
        </w:tc>
        <w:tc>
          <w:tcPr>
            <w:tcW w:w="2952" w:type="dxa"/>
            <w:vAlign w:val="center"/>
          </w:tcPr>
          <w:p w14:paraId="56802643"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D48CAFC" w14:textId="77777777" w:rsidR="00F90513" w:rsidRPr="0070079D" w:rsidRDefault="00F90513" w:rsidP="003768E0">
            <w:pPr>
              <w:pStyle w:val="TAC"/>
              <w:keepNext w:val="0"/>
            </w:pPr>
            <w:r w:rsidRPr="0070079D">
              <w:rPr>
                <w:lang w:eastAsia="ja-JP"/>
              </w:rPr>
              <w:t>0.6</w:t>
            </w:r>
          </w:p>
        </w:tc>
      </w:tr>
      <w:tr w:rsidR="0070079D" w:rsidRPr="0070079D" w14:paraId="71FF339F" w14:textId="77777777" w:rsidTr="001310A1">
        <w:trPr>
          <w:jc w:val="center"/>
        </w:trPr>
        <w:tc>
          <w:tcPr>
            <w:tcW w:w="2336" w:type="dxa"/>
            <w:vMerge/>
            <w:vAlign w:val="center"/>
          </w:tcPr>
          <w:p w14:paraId="5AD152CD" w14:textId="77777777" w:rsidR="00F90513" w:rsidRPr="0070079D" w:rsidRDefault="00F90513" w:rsidP="003768E0">
            <w:pPr>
              <w:pStyle w:val="TAC"/>
              <w:keepNext w:val="0"/>
              <w:rPr>
                <w:b/>
              </w:rPr>
            </w:pPr>
          </w:p>
        </w:tc>
        <w:tc>
          <w:tcPr>
            <w:tcW w:w="2952" w:type="dxa"/>
            <w:vAlign w:val="center"/>
          </w:tcPr>
          <w:p w14:paraId="2B62599E"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714BF63"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2BA6C098" w14:textId="77777777" w:rsidTr="001310A1">
        <w:trPr>
          <w:jc w:val="center"/>
        </w:trPr>
        <w:tc>
          <w:tcPr>
            <w:tcW w:w="2336" w:type="dxa"/>
            <w:vMerge/>
            <w:vAlign w:val="center"/>
          </w:tcPr>
          <w:p w14:paraId="666C41F0" w14:textId="77777777" w:rsidR="00F90513" w:rsidRPr="0070079D" w:rsidRDefault="00F90513" w:rsidP="003768E0">
            <w:pPr>
              <w:pStyle w:val="TAC"/>
              <w:keepNext w:val="0"/>
              <w:rPr>
                <w:b/>
              </w:rPr>
            </w:pPr>
          </w:p>
        </w:tc>
        <w:tc>
          <w:tcPr>
            <w:tcW w:w="2952" w:type="dxa"/>
            <w:vAlign w:val="center"/>
          </w:tcPr>
          <w:p w14:paraId="622A72A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17E0C33"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48070081" w14:textId="77777777" w:rsidTr="001310A1">
        <w:trPr>
          <w:jc w:val="center"/>
        </w:trPr>
        <w:tc>
          <w:tcPr>
            <w:tcW w:w="2336" w:type="dxa"/>
            <w:vMerge/>
            <w:vAlign w:val="center"/>
          </w:tcPr>
          <w:p w14:paraId="3737464F" w14:textId="77777777" w:rsidR="00F90513" w:rsidRPr="0070079D" w:rsidRDefault="00F90513" w:rsidP="003768E0">
            <w:pPr>
              <w:pStyle w:val="TAC"/>
              <w:keepNext w:val="0"/>
              <w:rPr>
                <w:b/>
              </w:rPr>
            </w:pPr>
          </w:p>
        </w:tc>
        <w:tc>
          <w:tcPr>
            <w:tcW w:w="2952" w:type="dxa"/>
            <w:vAlign w:val="center"/>
          </w:tcPr>
          <w:p w14:paraId="5E911C4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F729AE" w14:textId="77777777" w:rsidR="00F90513" w:rsidRPr="0070079D" w:rsidRDefault="00F90513" w:rsidP="003768E0">
            <w:pPr>
              <w:pStyle w:val="TAC"/>
              <w:keepNext w:val="0"/>
            </w:pPr>
            <w:r w:rsidRPr="0070079D">
              <w:rPr>
                <w:lang w:eastAsia="ja-JP"/>
              </w:rPr>
              <w:t>0.8</w:t>
            </w:r>
          </w:p>
        </w:tc>
      </w:tr>
      <w:tr w:rsidR="0070079D" w:rsidRPr="0070079D" w14:paraId="3D5EEF5E" w14:textId="77777777" w:rsidTr="001310A1">
        <w:trPr>
          <w:jc w:val="center"/>
        </w:trPr>
        <w:tc>
          <w:tcPr>
            <w:tcW w:w="2336" w:type="dxa"/>
            <w:vMerge w:val="restart"/>
            <w:vAlign w:val="center"/>
          </w:tcPr>
          <w:p w14:paraId="4FAB3E49"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n78</w:t>
            </w:r>
          </w:p>
        </w:tc>
        <w:tc>
          <w:tcPr>
            <w:tcW w:w="2952" w:type="dxa"/>
          </w:tcPr>
          <w:p w14:paraId="7781662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A392576" w14:textId="77777777" w:rsidR="00F90513" w:rsidRPr="0070079D" w:rsidRDefault="00F90513" w:rsidP="003768E0">
            <w:pPr>
              <w:pStyle w:val="TAC"/>
              <w:keepNext w:val="0"/>
            </w:pPr>
            <w:r w:rsidRPr="0070079D">
              <w:rPr>
                <w:lang w:eastAsia="ja-JP"/>
              </w:rPr>
              <w:t>0.6</w:t>
            </w:r>
          </w:p>
        </w:tc>
      </w:tr>
      <w:tr w:rsidR="0070079D" w:rsidRPr="0070079D" w14:paraId="67C4C56A" w14:textId="77777777" w:rsidTr="001310A1">
        <w:trPr>
          <w:jc w:val="center"/>
        </w:trPr>
        <w:tc>
          <w:tcPr>
            <w:tcW w:w="2336" w:type="dxa"/>
            <w:vMerge/>
            <w:vAlign w:val="center"/>
          </w:tcPr>
          <w:p w14:paraId="7E11B845" w14:textId="77777777" w:rsidR="00F90513" w:rsidRPr="0070079D" w:rsidRDefault="00F90513" w:rsidP="003768E0">
            <w:pPr>
              <w:pStyle w:val="TAC"/>
              <w:keepNext w:val="0"/>
              <w:rPr>
                <w:b/>
              </w:rPr>
            </w:pPr>
          </w:p>
        </w:tc>
        <w:tc>
          <w:tcPr>
            <w:tcW w:w="2952" w:type="dxa"/>
          </w:tcPr>
          <w:p w14:paraId="08D7281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129483B"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0AB60112" w14:textId="77777777" w:rsidTr="001310A1">
        <w:trPr>
          <w:jc w:val="center"/>
        </w:trPr>
        <w:tc>
          <w:tcPr>
            <w:tcW w:w="2336" w:type="dxa"/>
            <w:vMerge/>
            <w:vAlign w:val="center"/>
          </w:tcPr>
          <w:p w14:paraId="02D66660" w14:textId="77777777" w:rsidR="00F90513" w:rsidRPr="0070079D" w:rsidRDefault="00F90513" w:rsidP="003768E0">
            <w:pPr>
              <w:pStyle w:val="TAC"/>
              <w:keepNext w:val="0"/>
              <w:rPr>
                <w:b/>
              </w:rPr>
            </w:pPr>
          </w:p>
        </w:tc>
        <w:tc>
          <w:tcPr>
            <w:tcW w:w="2952" w:type="dxa"/>
          </w:tcPr>
          <w:p w14:paraId="762235CE"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977243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0638F650" w14:textId="77777777" w:rsidTr="001310A1">
        <w:trPr>
          <w:jc w:val="center"/>
        </w:trPr>
        <w:tc>
          <w:tcPr>
            <w:tcW w:w="2336" w:type="dxa"/>
            <w:vMerge/>
            <w:vAlign w:val="center"/>
          </w:tcPr>
          <w:p w14:paraId="0353B8E7" w14:textId="77777777" w:rsidR="00F90513" w:rsidRPr="0070079D" w:rsidRDefault="00F90513" w:rsidP="003768E0">
            <w:pPr>
              <w:pStyle w:val="TAC"/>
              <w:keepNext w:val="0"/>
              <w:rPr>
                <w:b/>
              </w:rPr>
            </w:pPr>
          </w:p>
        </w:tc>
        <w:tc>
          <w:tcPr>
            <w:tcW w:w="2952" w:type="dxa"/>
          </w:tcPr>
          <w:p w14:paraId="3DE93396"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366CC7C7" w14:textId="77777777" w:rsidR="00F90513" w:rsidRPr="0070079D" w:rsidRDefault="00F90513" w:rsidP="003768E0">
            <w:pPr>
              <w:pStyle w:val="TAC"/>
              <w:keepNext w:val="0"/>
            </w:pPr>
            <w:r w:rsidRPr="0070079D">
              <w:rPr>
                <w:lang w:eastAsia="ja-JP"/>
              </w:rPr>
              <w:t>0.8</w:t>
            </w:r>
          </w:p>
        </w:tc>
      </w:tr>
      <w:tr w:rsidR="0070079D" w:rsidRPr="0070079D" w14:paraId="7C9B7E65" w14:textId="77777777" w:rsidTr="001310A1">
        <w:trPr>
          <w:jc w:val="center"/>
        </w:trPr>
        <w:tc>
          <w:tcPr>
            <w:tcW w:w="2336" w:type="dxa"/>
            <w:vMerge w:val="restart"/>
            <w:vAlign w:val="center"/>
          </w:tcPr>
          <w:p w14:paraId="524E0672"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n79</w:t>
            </w:r>
          </w:p>
        </w:tc>
        <w:tc>
          <w:tcPr>
            <w:tcW w:w="2952" w:type="dxa"/>
          </w:tcPr>
          <w:p w14:paraId="165A23C6"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1B1B2D09" w14:textId="77777777" w:rsidR="00F90513" w:rsidRPr="0070079D" w:rsidRDefault="00F90513" w:rsidP="003768E0">
            <w:pPr>
              <w:pStyle w:val="TAC"/>
              <w:keepNext w:val="0"/>
            </w:pPr>
            <w:r w:rsidRPr="0070079D">
              <w:rPr>
                <w:lang w:eastAsia="ja-JP"/>
              </w:rPr>
              <w:t>0.3</w:t>
            </w:r>
          </w:p>
        </w:tc>
      </w:tr>
      <w:tr w:rsidR="0070079D" w:rsidRPr="0070079D" w14:paraId="53804ACB" w14:textId="77777777" w:rsidTr="001310A1">
        <w:trPr>
          <w:jc w:val="center"/>
        </w:trPr>
        <w:tc>
          <w:tcPr>
            <w:tcW w:w="2336" w:type="dxa"/>
            <w:vMerge/>
            <w:vAlign w:val="center"/>
          </w:tcPr>
          <w:p w14:paraId="744CD782" w14:textId="77777777" w:rsidR="00F90513" w:rsidRPr="0070079D" w:rsidRDefault="00F90513" w:rsidP="003768E0">
            <w:pPr>
              <w:pStyle w:val="TAC"/>
              <w:keepNext w:val="0"/>
              <w:rPr>
                <w:b/>
              </w:rPr>
            </w:pPr>
          </w:p>
        </w:tc>
        <w:tc>
          <w:tcPr>
            <w:tcW w:w="2952" w:type="dxa"/>
          </w:tcPr>
          <w:p w14:paraId="42F488F1"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A3662FD"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7CE44017" w14:textId="77777777" w:rsidTr="001310A1">
        <w:trPr>
          <w:jc w:val="center"/>
        </w:trPr>
        <w:tc>
          <w:tcPr>
            <w:tcW w:w="2336" w:type="dxa"/>
            <w:vMerge/>
            <w:vAlign w:val="center"/>
          </w:tcPr>
          <w:p w14:paraId="7BC22123" w14:textId="77777777" w:rsidR="00F90513" w:rsidRPr="0070079D" w:rsidRDefault="00F90513" w:rsidP="003768E0">
            <w:pPr>
              <w:pStyle w:val="TAC"/>
              <w:keepNext w:val="0"/>
              <w:rPr>
                <w:b/>
              </w:rPr>
            </w:pPr>
          </w:p>
        </w:tc>
        <w:tc>
          <w:tcPr>
            <w:tcW w:w="2952" w:type="dxa"/>
          </w:tcPr>
          <w:p w14:paraId="617E4249"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3C1CD0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73170936" w14:textId="77777777" w:rsidTr="00C42558">
        <w:trPr>
          <w:jc w:val="center"/>
        </w:trPr>
        <w:tc>
          <w:tcPr>
            <w:tcW w:w="2336" w:type="dxa"/>
            <w:vMerge w:val="restart"/>
            <w:vAlign w:val="center"/>
          </w:tcPr>
          <w:p w14:paraId="5B7BA06C" w14:textId="77777777" w:rsidR="00F90513" w:rsidRPr="0070079D" w:rsidRDefault="00F90513" w:rsidP="003768E0">
            <w:pPr>
              <w:pStyle w:val="TAC"/>
              <w:keepNext w:val="0"/>
            </w:pPr>
            <w:r w:rsidRPr="0070079D">
              <w:t>DC_1-3-42_n77</w:t>
            </w:r>
          </w:p>
        </w:tc>
        <w:tc>
          <w:tcPr>
            <w:tcW w:w="2952" w:type="dxa"/>
          </w:tcPr>
          <w:p w14:paraId="30C648FE" w14:textId="77777777" w:rsidR="00F90513" w:rsidRPr="0070079D" w:rsidRDefault="00F90513" w:rsidP="003768E0">
            <w:pPr>
              <w:pStyle w:val="TAC"/>
              <w:keepNext w:val="0"/>
              <w:rPr>
                <w:lang w:eastAsia="ja-JP"/>
              </w:rPr>
            </w:pPr>
            <w:r w:rsidRPr="0070079D">
              <w:t>1</w:t>
            </w:r>
          </w:p>
        </w:tc>
        <w:tc>
          <w:tcPr>
            <w:tcW w:w="2952" w:type="dxa"/>
          </w:tcPr>
          <w:p w14:paraId="41EB187B" w14:textId="77777777" w:rsidR="00F90513" w:rsidRPr="0070079D" w:rsidRDefault="00F90513" w:rsidP="003768E0">
            <w:pPr>
              <w:pStyle w:val="TAC"/>
              <w:keepNext w:val="0"/>
            </w:pPr>
            <w:r w:rsidRPr="0070079D">
              <w:t>0.6</w:t>
            </w:r>
          </w:p>
        </w:tc>
      </w:tr>
      <w:tr w:rsidR="0070079D" w:rsidRPr="0070079D" w14:paraId="188010AF" w14:textId="77777777" w:rsidTr="00C42558">
        <w:trPr>
          <w:jc w:val="center"/>
        </w:trPr>
        <w:tc>
          <w:tcPr>
            <w:tcW w:w="2336" w:type="dxa"/>
            <w:vMerge/>
            <w:vAlign w:val="center"/>
          </w:tcPr>
          <w:p w14:paraId="55C95759" w14:textId="77777777" w:rsidR="00F90513" w:rsidRPr="0070079D" w:rsidRDefault="00F90513" w:rsidP="003768E0">
            <w:pPr>
              <w:pStyle w:val="TAC"/>
              <w:keepNext w:val="0"/>
            </w:pPr>
          </w:p>
        </w:tc>
        <w:tc>
          <w:tcPr>
            <w:tcW w:w="2952" w:type="dxa"/>
          </w:tcPr>
          <w:p w14:paraId="2828DF8E" w14:textId="77777777" w:rsidR="00F90513" w:rsidRPr="0070079D" w:rsidRDefault="00F90513" w:rsidP="003768E0">
            <w:pPr>
              <w:pStyle w:val="TAC"/>
              <w:keepNext w:val="0"/>
              <w:rPr>
                <w:lang w:eastAsia="ja-JP"/>
              </w:rPr>
            </w:pPr>
            <w:r w:rsidRPr="0070079D">
              <w:t>3</w:t>
            </w:r>
          </w:p>
        </w:tc>
        <w:tc>
          <w:tcPr>
            <w:tcW w:w="2952" w:type="dxa"/>
          </w:tcPr>
          <w:p w14:paraId="4315057B" w14:textId="77777777" w:rsidR="00F90513" w:rsidRPr="0070079D" w:rsidRDefault="00F90513" w:rsidP="003768E0">
            <w:pPr>
              <w:pStyle w:val="TAC"/>
              <w:keepNext w:val="0"/>
            </w:pPr>
            <w:r w:rsidRPr="0070079D">
              <w:t>0.6</w:t>
            </w:r>
          </w:p>
        </w:tc>
      </w:tr>
      <w:tr w:rsidR="0070079D" w:rsidRPr="0070079D" w14:paraId="20CAC9B5" w14:textId="77777777" w:rsidTr="00C42558">
        <w:trPr>
          <w:jc w:val="center"/>
        </w:trPr>
        <w:tc>
          <w:tcPr>
            <w:tcW w:w="2336" w:type="dxa"/>
            <w:vMerge/>
            <w:vAlign w:val="center"/>
          </w:tcPr>
          <w:p w14:paraId="040CCA9E" w14:textId="77777777" w:rsidR="00F90513" w:rsidRPr="0070079D" w:rsidRDefault="00F90513" w:rsidP="003768E0">
            <w:pPr>
              <w:pStyle w:val="TAC"/>
              <w:keepNext w:val="0"/>
            </w:pPr>
          </w:p>
        </w:tc>
        <w:tc>
          <w:tcPr>
            <w:tcW w:w="2952" w:type="dxa"/>
          </w:tcPr>
          <w:p w14:paraId="79C5B5FC" w14:textId="77777777" w:rsidR="00F90513" w:rsidRPr="0070079D" w:rsidRDefault="00F90513" w:rsidP="003768E0">
            <w:pPr>
              <w:pStyle w:val="TAC"/>
              <w:keepNext w:val="0"/>
              <w:rPr>
                <w:lang w:eastAsia="ja-JP"/>
              </w:rPr>
            </w:pPr>
            <w:r w:rsidRPr="0070079D">
              <w:t>42</w:t>
            </w:r>
          </w:p>
        </w:tc>
        <w:tc>
          <w:tcPr>
            <w:tcW w:w="2952" w:type="dxa"/>
          </w:tcPr>
          <w:p w14:paraId="30E3734B" w14:textId="77777777" w:rsidR="00F90513" w:rsidRPr="0070079D" w:rsidRDefault="00F90513" w:rsidP="003768E0">
            <w:pPr>
              <w:pStyle w:val="TAC"/>
              <w:keepNext w:val="0"/>
            </w:pPr>
            <w:r w:rsidRPr="0070079D">
              <w:t>0.8</w:t>
            </w:r>
          </w:p>
        </w:tc>
      </w:tr>
      <w:tr w:rsidR="0070079D" w:rsidRPr="0070079D" w14:paraId="5829A44A" w14:textId="77777777" w:rsidTr="00C42558">
        <w:trPr>
          <w:jc w:val="center"/>
        </w:trPr>
        <w:tc>
          <w:tcPr>
            <w:tcW w:w="2336" w:type="dxa"/>
            <w:vMerge/>
            <w:vAlign w:val="center"/>
          </w:tcPr>
          <w:p w14:paraId="1EA8E6D8" w14:textId="77777777" w:rsidR="00F90513" w:rsidRPr="0070079D" w:rsidRDefault="00F90513" w:rsidP="003768E0">
            <w:pPr>
              <w:pStyle w:val="TAC"/>
              <w:keepNext w:val="0"/>
            </w:pPr>
          </w:p>
        </w:tc>
        <w:tc>
          <w:tcPr>
            <w:tcW w:w="2952" w:type="dxa"/>
          </w:tcPr>
          <w:p w14:paraId="50ACA7E3" w14:textId="77777777" w:rsidR="00F90513" w:rsidRPr="0070079D" w:rsidRDefault="00F90513" w:rsidP="003768E0">
            <w:pPr>
              <w:pStyle w:val="TAC"/>
              <w:keepNext w:val="0"/>
              <w:rPr>
                <w:lang w:eastAsia="ja-JP"/>
              </w:rPr>
            </w:pPr>
            <w:r w:rsidRPr="0070079D">
              <w:t>n77</w:t>
            </w:r>
          </w:p>
        </w:tc>
        <w:tc>
          <w:tcPr>
            <w:tcW w:w="2952" w:type="dxa"/>
          </w:tcPr>
          <w:p w14:paraId="0AB18AE2" w14:textId="77777777" w:rsidR="00F90513" w:rsidRPr="0070079D" w:rsidRDefault="00F90513" w:rsidP="003768E0">
            <w:pPr>
              <w:pStyle w:val="TAC"/>
              <w:keepNext w:val="0"/>
            </w:pPr>
            <w:r w:rsidRPr="0070079D">
              <w:t>0.8</w:t>
            </w:r>
          </w:p>
        </w:tc>
      </w:tr>
      <w:tr w:rsidR="0070079D" w:rsidRPr="0070079D" w14:paraId="35F4D740" w14:textId="77777777" w:rsidTr="00C42558">
        <w:trPr>
          <w:jc w:val="center"/>
        </w:trPr>
        <w:tc>
          <w:tcPr>
            <w:tcW w:w="2336" w:type="dxa"/>
            <w:vMerge w:val="restart"/>
            <w:vAlign w:val="center"/>
          </w:tcPr>
          <w:p w14:paraId="5090A0D2" w14:textId="77777777" w:rsidR="00F90513" w:rsidRPr="0070079D" w:rsidRDefault="00F90513" w:rsidP="003768E0">
            <w:pPr>
              <w:pStyle w:val="TAC"/>
              <w:keepNext w:val="0"/>
            </w:pPr>
            <w:r w:rsidRPr="0070079D">
              <w:t>DC_1-3-42_n78</w:t>
            </w:r>
          </w:p>
        </w:tc>
        <w:tc>
          <w:tcPr>
            <w:tcW w:w="2952" w:type="dxa"/>
          </w:tcPr>
          <w:p w14:paraId="57766E61" w14:textId="77777777" w:rsidR="00F90513" w:rsidRPr="0070079D" w:rsidRDefault="00F90513" w:rsidP="003768E0">
            <w:pPr>
              <w:pStyle w:val="TAC"/>
              <w:keepNext w:val="0"/>
              <w:rPr>
                <w:lang w:eastAsia="ja-JP"/>
              </w:rPr>
            </w:pPr>
            <w:r w:rsidRPr="0070079D">
              <w:t>1</w:t>
            </w:r>
          </w:p>
        </w:tc>
        <w:tc>
          <w:tcPr>
            <w:tcW w:w="2952" w:type="dxa"/>
          </w:tcPr>
          <w:p w14:paraId="75757420" w14:textId="77777777" w:rsidR="00F90513" w:rsidRPr="0070079D" w:rsidRDefault="00F90513" w:rsidP="003768E0">
            <w:pPr>
              <w:pStyle w:val="TAC"/>
              <w:keepNext w:val="0"/>
            </w:pPr>
            <w:r w:rsidRPr="0070079D">
              <w:t>0.6</w:t>
            </w:r>
          </w:p>
        </w:tc>
      </w:tr>
      <w:tr w:rsidR="0070079D" w:rsidRPr="0070079D" w14:paraId="0382C5F4" w14:textId="77777777" w:rsidTr="00C42558">
        <w:trPr>
          <w:jc w:val="center"/>
        </w:trPr>
        <w:tc>
          <w:tcPr>
            <w:tcW w:w="2336" w:type="dxa"/>
            <w:vMerge/>
            <w:vAlign w:val="center"/>
          </w:tcPr>
          <w:p w14:paraId="0CF2942F" w14:textId="77777777" w:rsidR="00F90513" w:rsidRPr="0070079D" w:rsidRDefault="00F90513" w:rsidP="003768E0">
            <w:pPr>
              <w:pStyle w:val="TAC"/>
              <w:keepNext w:val="0"/>
            </w:pPr>
          </w:p>
        </w:tc>
        <w:tc>
          <w:tcPr>
            <w:tcW w:w="2952" w:type="dxa"/>
          </w:tcPr>
          <w:p w14:paraId="512B920F" w14:textId="77777777" w:rsidR="00F90513" w:rsidRPr="0070079D" w:rsidRDefault="00F90513" w:rsidP="003768E0">
            <w:pPr>
              <w:pStyle w:val="TAC"/>
              <w:keepNext w:val="0"/>
              <w:rPr>
                <w:lang w:eastAsia="ja-JP"/>
              </w:rPr>
            </w:pPr>
            <w:r w:rsidRPr="0070079D">
              <w:t>3</w:t>
            </w:r>
          </w:p>
        </w:tc>
        <w:tc>
          <w:tcPr>
            <w:tcW w:w="2952" w:type="dxa"/>
          </w:tcPr>
          <w:p w14:paraId="0F8F3221" w14:textId="77777777" w:rsidR="00F90513" w:rsidRPr="0070079D" w:rsidRDefault="00F90513" w:rsidP="003768E0">
            <w:pPr>
              <w:pStyle w:val="TAC"/>
              <w:keepNext w:val="0"/>
            </w:pPr>
            <w:r w:rsidRPr="0070079D">
              <w:t>0.6</w:t>
            </w:r>
          </w:p>
        </w:tc>
      </w:tr>
      <w:tr w:rsidR="0070079D" w:rsidRPr="0070079D" w14:paraId="282DB7FD" w14:textId="77777777" w:rsidTr="00C42558">
        <w:trPr>
          <w:jc w:val="center"/>
        </w:trPr>
        <w:tc>
          <w:tcPr>
            <w:tcW w:w="2336" w:type="dxa"/>
            <w:vMerge/>
            <w:vAlign w:val="center"/>
          </w:tcPr>
          <w:p w14:paraId="4AF0CA54" w14:textId="77777777" w:rsidR="00F90513" w:rsidRPr="0070079D" w:rsidRDefault="00F90513" w:rsidP="003768E0">
            <w:pPr>
              <w:pStyle w:val="TAC"/>
              <w:keepNext w:val="0"/>
            </w:pPr>
          </w:p>
        </w:tc>
        <w:tc>
          <w:tcPr>
            <w:tcW w:w="2952" w:type="dxa"/>
          </w:tcPr>
          <w:p w14:paraId="128EC432" w14:textId="77777777" w:rsidR="00F90513" w:rsidRPr="0070079D" w:rsidRDefault="00F90513" w:rsidP="003768E0">
            <w:pPr>
              <w:pStyle w:val="TAC"/>
              <w:keepNext w:val="0"/>
              <w:rPr>
                <w:lang w:eastAsia="ja-JP"/>
              </w:rPr>
            </w:pPr>
            <w:r w:rsidRPr="0070079D">
              <w:t>42</w:t>
            </w:r>
          </w:p>
        </w:tc>
        <w:tc>
          <w:tcPr>
            <w:tcW w:w="2952" w:type="dxa"/>
          </w:tcPr>
          <w:p w14:paraId="0A09772D" w14:textId="77777777" w:rsidR="00F90513" w:rsidRPr="0070079D" w:rsidRDefault="00F90513" w:rsidP="003768E0">
            <w:pPr>
              <w:pStyle w:val="TAC"/>
              <w:keepNext w:val="0"/>
            </w:pPr>
            <w:r w:rsidRPr="0070079D">
              <w:t>0.8</w:t>
            </w:r>
          </w:p>
        </w:tc>
      </w:tr>
      <w:tr w:rsidR="0070079D" w:rsidRPr="0070079D" w14:paraId="75AA65AE" w14:textId="77777777" w:rsidTr="00C42558">
        <w:trPr>
          <w:jc w:val="center"/>
        </w:trPr>
        <w:tc>
          <w:tcPr>
            <w:tcW w:w="2336" w:type="dxa"/>
            <w:vMerge/>
            <w:vAlign w:val="center"/>
          </w:tcPr>
          <w:p w14:paraId="7CF8390D" w14:textId="77777777" w:rsidR="00F90513" w:rsidRPr="0070079D" w:rsidRDefault="00F90513" w:rsidP="003768E0">
            <w:pPr>
              <w:pStyle w:val="TAC"/>
              <w:keepNext w:val="0"/>
            </w:pPr>
          </w:p>
        </w:tc>
        <w:tc>
          <w:tcPr>
            <w:tcW w:w="2952" w:type="dxa"/>
          </w:tcPr>
          <w:p w14:paraId="59B1A740" w14:textId="77777777" w:rsidR="00F90513" w:rsidRPr="0070079D" w:rsidRDefault="00F90513" w:rsidP="003768E0">
            <w:pPr>
              <w:pStyle w:val="TAC"/>
              <w:keepNext w:val="0"/>
              <w:rPr>
                <w:lang w:eastAsia="ja-JP"/>
              </w:rPr>
            </w:pPr>
            <w:r w:rsidRPr="0070079D">
              <w:t>n78</w:t>
            </w:r>
          </w:p>
        </w:tc>
        <w:tc>
          <w:tcPr>
            <w:tcW w:w="2952" w:type="dxa"/>
          </w:tcPr>
          <w:p w14:paraId="0F6A2216" w14:textId="77777777" w:rsidR="00F90513" w:rsidRPr="0070079D" w:rsidRDefault="00F90513" w:rsidP="003768E0">
            <w:pPr>
              <w:pStyle w:val="TAC"/>
              <w:keepNext w:val="0"/>
            </w:pPr>
            <w:r w:rsidRPr="0070079D">
              <w:t>0.8</w:t>
            </w:r>
          </w:p>
        </w:tc>
      </w:tr>
      <w:tr w:rsidR="0070079D" w:rsidRPr="0070079D" w14:paraId="0C162CB5" w14:textId="77777777" w:rsidTr="00C42558">
        <w:trPr>
          <w:jc w:val="center"/>
        </w:trPr>
        <w:tc>
          <w:tcPr>
            <w:tcW w:w="2336" w:type="dxa"/>
            <w:vMerge w:val="restart"/>
            <w:vAlign w:val="center"/>
          </w:tcPr>
          <w:p w14:paraId="250BAD30" w14:textId="77777777" w:rsidR="00F90513" w:rsidRPr="0070079D" w:rsidRDefault="00F90513" w:rsidP="003768E0">
            <w:pPr>
              <w:pStyle w:val="TAC"/>
              <w:keepNext w:val="0"/>
            </w:pPr>
            <w:r w:rsidRPr="0070079D">
              <w:t>DC_1-3-42</w:t>
            </w:r>
            <w:r w:rsidR="001E7356" w:rsidRPr="0070079D">
              <w:t>_n</w:t>
            </w:r>
            <w:r w:rsidRPr="0070079D">
              <w:t>79</w:t>
            </w:r>
          </w:p>
        </w:tc>
        <w:tc>
          <w:tcPr>
            <w:tcW w:w="2952" w:type="dxa"/>
          </w:tcPr>
          <w:p w14:paraId="4BFFD058" w14:textId="77777777" w:rsidR="00F90513" w:rsidRPr="0070079D" w:rsidRDefault="00F90513" w:rsidP="003768E0">
            <w:pPr>
              <w:pStyle w:val="TAC"/>
              <w:keepNext w:val="0"/>
              <w:rPr>
                <w:lang w:eastAsia="ja-JP"/>
              </w:rPr>
            </w:pPr>
            <w:r w:rsidRPr="0070079D">
              <w:t>1</w:t>
            </w:r>
          </w:p>
        </w:tc>
        <w:tc>
          <w:tcPr>
            <w:tcW w:w="2952" w:type="dxa"/>
          </w:tcPr>
          <w:p w14:paraId="2FE8ABDE" w14:textId="77777777" w:rsidR="00F90513" w:rsidRPr="0070079D" w:rsidRDefault="00F90513" w:rsidP="003768E0">
            <w:pPr>
              <w:pStyle w:val="TAC"/>
              <w:keepNext w:val="0"/>
            </w:pPr>
            <w:r w:rsidRPr="0070079D">
              <w:t>0.6</w:t>
            </w:r>
          </w:p>
        </w:tc>
      </w:tr>
      <w:tr w:rsidR="0070079D" w:rsidRPr="0070079D" w14:paraId="4A9D5A18" w14:textId="77777777" w:rsidTr="00C42558">
        <w:trPr>
          <w:jc w:val="center"/>
        </w:trPr>
        <w:tc>
          <w:tcPr>
            <w:tcW w:w="2336" w:type="dxa"/>
            <w:vMerge/>
          </w:tcPr>
          <w:p w14:paraId="49BDD30D" w14:textId="77777777" w:rsidR="00F90513" w:rsidRPr="0070079D" w:rsidRDefault="00F90513" w:rsidP="003768E0">
            <w:pPr>
              <w:pStyle w:val="TAC"/>
              <w:keepNext w:val="0"/>
              <w:rPr>
                <w:b/>
              </w:rPr>
            </w:pPr>
          </w:p>
        </w:tc>
        <w:tc>
          <w:tcPr>
            <w:tcW w:w="2952" w:type="dxa"/>
          </w:tcPr>
          <w:p w14:paraId="12567583" w14:textId="77777777" w:rsidR="00F90513" w:rsidRPr="0070079D" w:rsidRDefault="00F90513" w:rsidP="003768E0">
            <w:pPr>
              <w:pStyle w:val="TAC"/>
              <w:keepNext w:val="0"/>
              <w:rPr>
                <w:lang w:eastAsia="ja-JP"/>
              </w:rPr>
            </w:pPr>
            <w:r w:rsidRPr="0070079D">
              <w:t>3</w:t>
            </w:r>
          </w:p>
        </w:tc>
        <w:tc>
          <w:tcPr>
            <w:tcW w:w="2952" w:type="dxa"/>
          </w:tcPr>
          <w:p w14:paraId="19E6E9A0" w14:textId="77777777" w:rsidR="00F90513" w:rsidRPr="0070079D" w:rsidRDefault="00F90513" w:rsidP="003768E0">
            <w:pPr>
              <w:pStyle w:val="TAC"/>
              <w:keepNext w:val="0"/>
            </w:pPr>
            <w:r w:rsidRPr="0070079D">
              <w:t>0.6</w:t>
            </w:r>
          </w:p>
        </w:tc>
      </w:tr>
      <w:tr w:rsidR="0070079D" w:rsidRPr="0070079D" w14:paraId="7E14D552" w14:textId="77777777" w:rsidTr="00C42558">
        <w:trPr>
          <w:jc w:val="center"/>
        </w:trPr>
        <w:tc>
          <w:tcPr>
            <w:tcW w:w="2336" w:type="dxa"/>
            <w:vMerge/>
          </w:tcPr>
          <w:p w14:paraId="119622B0" w14:textId="77777777" w:rsidR="00F90513" w:rsidRPr="0070079D" w:rsidRDefault="00F90513" w:rsidP="003768E0">
            <w:pPr>
              <w:pStyle w:val="TAC"/>
              <w:keepNext w:val="0"/>
              <w:rPr>
                <w:b/>
              </w:rPr>
            </w:pPr>
          </w:p>
        </w:tc>
        <w:tc>
          <w:tcPr>
            <w:tcW w:w="2952" w:type="dxa"/>
          </w:tcPr>
          <w:p w14:paraId="47BD76DB" w14:textId="77777777" w:rsidR="00F90513" w:rsidRPr="0070079D" w:rsidRDefault="00F90513" w:rsidP="003768E0">
            <w:pPr>
              <w:pStyle w:val="TAC"/>
              <w:keepNext w:val="0"/>
              <w:rPr>
                <w:lang w:eastAsia="ja-JP"/>
              </w:rPr>
            </w:pPr>
            <w:r w:rsidRPr="0070079D">
              <w:t>42</w:t>
            </w:r>
          </w:p>
        </w:tc>
        <w:tc>
          <w:tcPr>
            <w:tcW w:w="2952" w:type="dxa"/>
          </w:tcPr>
          <w:p w14:paraId="4A857CE2" w14:textId="77777777" w:rsidR="00F90513" w:rsidRPr="0070079D" w:rsidRDefault="00F90513" w:rsidP="003768E0">
            <w:pPr>
              <w:pStyle w:val="TAC"/>
              <w:keepNext w:val="0"/>
            </w:pPr>
            <w:r w:rsidRPr="0070079D">
              <w:t>0.8</w:t>
            </w:r>
          </w:p>
        </w:tc>
      </w:tr>
      <w:tr w:rsidR="0070079D" w:rsidRPr="0070079D" w14:paraId="5AB580FC" w14:textId="77777777" w:rsidTr="001310A1">
        <w:trPr>
          <w:jc w:val="center"/>
        </w:trPr>
        <w:tc>
          <w:tcPr>
            <w:tcW w:w="2336" w:type="dxa"/>
            <w:vMerge w:val="restart"/>
            <w:vAlign w:val="center"/>
          </w:tcPr>
          <w:p w14:paraId="0048A839" w14:textId="77777777" w:rsidR="00F90513" w:rsidRPr="0070079D" w:rsidRDefault="00F90513" w:rsidP="003768E0">
            <w:pPr>
              <w:pStyle w:val="TAC"/>
              <w:keepNext w:val="0"/>
            </w:pPr>
            <w:r w:rsidRPr="0070079D">
              <w:t>DC_</w:t>
            </w:r>
            <w:r w:rsidRPr="0070079D">
              <w:rPr>
                <w:rFonts w:eastAsia="Malgun Gothic"/>
              </w:rPr>
              <w:t>1-5</w:t>
            </w:r>
            <w:r w:rsidRPr="0070079D">
              <w:t>-</w:t>
            </w:r>
            <w:r w:rsidRPr="0070079D">
              <w:rPr>
                <w:rFonts w:eastAsia="Malgun Gothic"/>
              </w:rPr>
              <w:t>7_</w:t>
            </w:r>
            <w:r w:rsidRPr="0070079D">
              <w:t>n</w:t>
            </w:r>
            <w:r w:rsidRPr="0070079D">
              <w:rPr>
                <w:rFonts w:eastAsia="Malgun Gothic"/>
              </w:rPr>
              <w:t>78</w:t>
            </w:r>
          </w:p>
          <w:p w14:paraId="7E6A48E0" w14:textId="77777777" w:rsidR="00F90513" w:rsidRPr="0070079D" w:rsidRDefault="00F90513" w:rsidP="003768E0">
            <w:pPr>
              <w:pStyle w:val="TAC"/>
              <w:keepNext w:val="0"/>
            </w:pPr>
            <w:r w:rsidRPr="0070079D">
              <w:t>DC_1-5-7-7_n78</w:t>
            </w:r>
          </w:p>
        </w:tc>
        <w:tc>
          <w:tcPr>
            <w:tcW w:w="2952" w:type="dxa"/>
          </w:tcPr>
          <w:p w14:paraId="4E7AC617" w14:textId="77777777" w:rsidR="00F90513" w:rsidRPr="0070079D" w:rsidRDefault="00F90513" w:rsidP="003768E0">
            <w:pPr>
              <w:pStyle w:val="TAC"/>
              <w:keepNext w:val="0"/>
              <w:rPr>
                <w:lang w:eastAsia="ja-JP"/>
              </w:rPr>
            </w:pPr>
            <w:r w:rsidRPr="0070079D">
              <w:rPr>
                <w:rFonts w:eastAsia="Malgun Gothic"/>
                <w:lang w:eastAsia="ko-KR"/>
              </w:rPr>
              <w:t>1</w:t>
            </w:r>
          </w:p>
        </w:tc>
        <w:tc>
          <w:tcPr>
            <w:tcW w:w="2952" w:type="dxa"/>
            <w:vAlign w:val="center"/>
          </w:tcPr>
          <w:p w14:paraId="570E4D3A" w14:textId="77777777" w:rsidR="00F90513" w:rsidRPr="0070079D" w:rsidRDefault="00F90513" w:rsidP="003768E0">
            <w:pPr>
              <w:pStyle w:val="TAC"/>
              <w:keepNext w:val="0"/>
            </w:pPr>
            <w:r w:rsidRPr="0070079D">
              <w:rPr>
                <w:rFonts w:eastAsia="Malgun Gothic"/>
                <w:lang w:eastAsia="ko-KR"/>
              </w:rPr>
              <w:t>0.6</w:t>
            </w:r>
          </w:p>
        </w:tc>
      </w:tr>
      <w:tr w:rsidR="0070079D" w:rsidRPr="0070079D" w14:paraId="7DB6FDEA" w14:textId="77777777" w:rsidTr="001310A1">
        <w:trPr>
          <w:jc w:val="center"/>
        </w:trPr>
        <w:tc>
          <w:tcPr>
            <w:tcW w:w="2336" w:type="dxa"/>
            <w:vMerge/>
            <w:vAlign w:val="center"/>
          </w:tcPr>
          <w:p w14:paraId="0022385D" w14:textId="77777777" w:rsidR="00F90513" w:rsidRPr="0070079D" w:rsidRDefault="00F90513" w:rsidP="003768E0">
            <w:pPr>
              <w:pStyle w:val="TAC"/>
              <w:keepNext w:val="0"/>
              <w:rPr>
                <w:b/>
              </w:rPr>
            </w:pPr>
          </w:p>
        </w:tc>
        <w:tc>
          <w:tcPr>
            <w:tcW w:w="2952" w:type="dxa"/>
          </w:tcPr>
          <w:p w14:paraId="3BD90214"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0F319F3F"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5442073" w14:textId="77777777" w:rsidTr="001310A1">
        <w:trPr>
          <w:jc w:val="center"/>
        </w:trPr>
        <w:tc>
          <w:tcPr>
            <w:tcW w:w="2336" w:type="dxa"/>
            <w:vMerge/>
            <w:vAlign w:val="center"/>
          </w:tcPr>
          <w:p w14:paraId="7037E587" w14:textId="77777777" w:rsidR="00F90513" w:rsidRPr="0070079D" w:rsidRDefault="00F90513" w:rsidP="003768E0">
            <w:pPr>
              <w:pStyle w:val="TAC"/>
              <w:keepNext w:val="0"/>
              <w:rPr>
                <w:b/>
              </w:rPr>
            </w:pPr>
          </w:p>
        </w:tc>
        <w:tc>
          <w:tcPr>
            <w:tcW w:w="2952" w:type="dxa"/>
          </w:tcPr>
          <w:p w14:paraId="2B6D5F0F"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1DE49566"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C52FD9E" w14:textId="77777777" w:rsidTr="001310A1">
        <w:trPr>
          <w:jc w:val="center"/>
        </w:trPr>
        <w:tc>
          <w:tcPr>
            <w:tcW w:w="2336" w:type="dxa"/>
            <w:vMerge/>
            <w:vAlign w:val="center"/>
          </w:tcPr>
          <w:p w14:paraId="019DD70A" w14:textId="77777777" w:rsidR="00F90513" w:rsidRPr="0070079D" w:rsidRDefault="00F90513" w:rsidP="003768E0">
            <w:pPr>
              <w:pStyle w:val="TAC"/>
              <w:keepNext w:val="0"/>
              <w:rPr>
                <w:b/>
              </w:rPr>
            </w:pPr>
          </w:p>
        </w:tc>
        <w:tc>
          <w:tcPr>
            <w:tcW w:w="2952" w:type="dxa"/>
          </w:tcPr>
          <w:p w14:paraId="1F4F4665"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3F4C472A" w14:textId="77777777" w:rsidR="00F90513" w:rsidRPr="0070079D" w:rsidRDefault="00F90513" w:rsidP="003768E0">
            <w:pPr>
              <w:pStyle w:val="TAC"/>
              <w:keepNext w:val="0"/>
            </w:pPr>
            <w:r w:rsidRPr="0070079D">
              <w:rPr>
                <w:rFonts w:eastAsia="Malgun Gothic"/>
                <w:lang w:eastAsia="ko-KR"/>
              </w:rPr>
              <w:t>0.8</w:t>
            </w:r>
          </w:p>
        </w:tc>
      </w:tr>
      <w:tr w:rsidR="0070079D" w:rsidRPr="0070079D" w14:paraId="41061443" w14:textId="77777777" w:rsidTr="001310A1">
        <w:trPr>
          <w:jc w:val="center"/>
        </w:trPr>
        <w:tc>
          <w:tcPr>
            <w:tcW w:w="2336" w:type="dxa"/>
            <w:vMerge w:val="restart"/>
            <w:vAlign w:val="center"/>
          </w:tcPr>
          <w:p w14:paraId="46D8995F" w14:textId="77777777" w:rsidR="00F90513" w:rsidRPr="0070079D" w:rsidRDefault="00F90513" w:rsidP="003768E0">
            <w:pPr>
              <w:pStyle w:val="TAC"/>
              <w:keepNext w:val="0"/>
              <w:rPr>
                <w:rFonts w:eastAsia="MS Mincho"/>
                <w:lang w:eastAsia="ja-JP"/>
              </w:rPr>
            </w:pPr>
            <w:r w:rsidRPr="0070079D">
              <w:rPr>
                <w:rFonts w:eastAsia="MS Mincho"/>
                <w:lang w:eastAsia="ja-JP"/>
              </w:rPr>
              <w:t>DC_1-7-20_n28</w:t>
            </w:r>
          </w:p>
        </w:tc>
        <w:tc>
          <w:tcPr>
            <w:tcW w:w="2952" w:type="dxa"/>
          </w:tcPr>
          <w:p w14:paraId="7E80BED4"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2C25CBBE"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5DB3BAEE" w14:textId="77777777" w:rsidTr="001310A1">
        <w:trPr>
          <w:jc w:val="center"/>
        </w:trPr>
        <w:tc>
          <w:tcPr>
            <w:tcW w:w="2336" w:type="dxa"/>
            <w:vMerge/>
            <w:vAlign w:val="center"/>
          </w:tcPr>
          <w:p w14:paraId="214418D2" w14:textId="77777777" w:rsidR="00F90513" w:rsidRPr="0070079D" w:rsidRDefault="00F90513" w:rsidP="003768E0">
            <w:pPr>
              <w:pStyle w:val="TAC"/>
              <w:keepNext w:val="0"/>
              <w:rPr>
                <w:rFonts w:eastAsia="MS Mincho"/>
                <w:lang w:eastAsia="ja-JP"/>
              </w:rPr>
            </w:pPr>
          </w:p>
        </w:tc>
        <w:tc>
          <w:tcPr>
            <w:tcW w:w="2952" w:type="dxa"/>
          </w:tcPr>
          <w:p w14:paraId="4C78F8E5" w14:textId="77777777" w:rsidR="00F90513" w:rsidRPr="0070079D" w:rsidRDefault="00F90513" w:rsidP="003768E0">
            <w:pPr>
              <w:pStyle w:val="TAC"/>
              <w:keepNext w:val="0"/>
              <w:rPr>
                <w:rFonts w:eastAsia="MS Mincho"/>
                <w:lang w:eastAsia="ja-JP"/>
              </w:rPr>
            </w:pPr>
            <w:r w:rsidRPr="0070079D">
              <w:rPr>
                <w:lang w:val="fr-FR" w:eastAsia="zh-TW"/>
              </w:rPr>
              <w:t>7</w:t>
            </w:r>
          </w:p>
        </w:tc>
        <w:tc>
          <w:tcPr>
            <w:tcW w:w="2952" w:type="dxa"/>
            <w:vAlign w:val="center"/>
          </w:tcPr>
          <w:p w14:paraId="57F14367"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66031F1" w14:textId="77777777" w:rsidTr="001310A1">
        <w:trPr>
          <w:jc w:val="center"/>
        </w:trPr>
        <w:tc>
          <w:tcPr>
            <w:tcW w:w="2336" w:type="dxa"/>
            <w:vMerge/>
            <w:vAlign w:val="center"/>
          </w:tcPr>
          <w:p w14:paraId="5317279C" w14:textId="77777777" w:rsidR="00F90513" w:rsidRPr="0070079D" w:rsidRDefault="00F90513" w:rsidP="003768E0">
            <w:pPr>
              <w:pStyle w:val="TAC"/>
              <w:keepNext w:val="0"/>
              <w:rPr>
                <w:rFonts w:eastAsia="MS Mincho"/>
                <w:lang w:eastAsia="ja-JP"/>
              </w:rPr>
            </w:pPr>
          </w:p>
        </w:tc>
        <w:tc>
          <w:tcPr>
            <w:tcW w:w="2952" w:type="dxa"/>
          </w:tcPr>
          <w:p w14:paraId="3A575BC5"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4468751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5DE8A1BD" w14:textId="77777777" w:rsidTr="001310A1">
        <w:trPr>
          <w:jc w:val="center"/>
        </w:trPr>
        <w:tc>
          <w:tcPr>
            <w:tcW w:w="2336" w:type="dxa"/>
            <w:vMerge/>
            <w:vAlign w:val="center"/>
          </w:tcPr>
          <w:p w14:paraId="6368D4CC" w14:textId="77777777" w:rsidR="00F90513" w:rsidRPr="0070079D" w:rsidRDefault="00F90513" w:rsidP="003768E0">
            <w:pPr>
              <w:pStyle w:val="TAC"/>
              <w:keepNext w:val="0"/>
              <w:rPr>
                <w:rFonts w:eastAsia="MS Mincho"/>
                <w:lang w:eastAsia="ja-JP"/>
              </w:rPr>
            </w:pPr>
          </w:p>
        </w:tc>
        <w:tc>
          <w:tcPr>
            <w:tcW w:w="2952" w:type="dxa"/>
          </w:tcPr>
          <w:p w14:paraId="47B885D4"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0CF2E931"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38B59414" w14:textId="77777777" w:rsidTr="001310A1">
        <w:trPr>
          <w:jc w:val="center"/>
        </w:trPr>
        <w:tc>
          <w:tcPr>
            <w:tcW w:w="2336" w:type="dxa"/>
            <w:vMerge w:val="restart"/>
            <w:vAlign w:val="center"/>
          </w:tcPr>
          <w:p w14:paraId="4091BE8E" w14:textId="77777777" w:rsidR="00F90513" w:rsidRPr="0070079D" w:rsidRDefault="00F90513" w:rsidP="003768E0">
            <w:pPr>
              <w:pStyle w:val="TAC"/>
              <w:keepNext w:val="0"/>
            </w:pPr>
            <w:r w:rsidRPr="0070079D">
              <w:rPr>
                <w:rFonts w:eastAsia="MS Mincho"/>
                <w:lang w:eastAsia="ja-JP"/>
              </w:rPr>
              <w:t>DC_1-7-20_n78</w:t>
            </w:r>
          </w:p>
        </w:tc>
        <w:tc>
          <w:tcPr>
            <w:tcW w:w="2952" w:type="dxa"/>
          </w:tcPr>
          <w:p w14:paraId="324820D5"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14205DA7" w14:textId="77777777" w:rsidR="00F90513" w:rsidRPr="0070079D" w:rsidRDefault="00F90513" w:rsidP="003768E0">
            <w:pPr>
              <w:pStyle w:val="TAC"/>
              <w:keepNext w:val="0"/>
            </w:pPr>
            <w:r w:rsidRPr="0070079D">
              <w:rPr>
                <w:rFonts w:eastAsia="MS Mincho"/>
                <w:lang w:eastAsia="ja-JP"/>
              </w:rPr>
              <w:t>0.6</w:t>
            </w:r>
          </w:p>
        </w:tc>
      </w:tr>
      <w:tr w:rsidR="0070079D" w:rsidRPr="0070079D" w14:paraId="3D66644C" w14:textId="77777777" w:rsidTr="001310A1">
        <w:trPr>
          <w:jc w:val="center"/>
        </w:trPr>
        <w:tc>
          <w:tcPr>
            <w:tcW w:w="2336" w:type="dxa"/>
            <w:vMerge/>
            <w:vAlign w:val="center"/>
          </w:tcPr>
          <w:p w14:paraId="28FE96E3" w14:textId="77777777" w:rsidR="00F90513" w:rsidRPr="0070079D" w:rsidRDefault="00F90513" w:rsidP="003768E0">
            <w:pPr>
              <w:pStyle w:val="TAC"/>
              <w:keepNext w:val="0"/>
              <w:rPr>
                <w:b/>
              </w:rPr>
            </w:pPr>
          </w:p>
        </w:tc>
        <w:tc>
          <w:tcPr>
            <w:tcW w:w="2952" w:type="dxa"/>
          </w:tcPr>
          <w:p w14:paraId="49EF5137"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7D0B8125" w14:textId="77777777" w:rsidR="00F90513" w:rsidRPr="0070079D" w:rsidRDefault="00F90513" w:rsidP="003768E0">
            <w:pPr>
              <w:pStyle w:val="TAC"/>
              <w:keepNext w:val="0"/>
              <w:rPr>
                <w:rFonts w:eastAsia="MS Mincho"/>
                <w:lang w:eastAsia="ja-JP"/>
              </w:rPr>
            </w:pPr>
            <w:r w:rsidRPr="0070079D">
              <w:rPr>
                <w:rFonts w:eastAsia="MS Mincho"/>
                <w:lang w:eastAsia="ja-JP"/>
              </w:rPr>
              <w:t>0.7</w:t>
            </w:r>
          </w:p>
        </w:tc>
      </w:tr>
      <w:tr w:rsidR="0070079D" w:rsidRPr="0070079D" w14:paraId="5705A548" w14:textId="77777777" w:rsidTr="001310A1">
        <w:trPr>
          <w:jc w:val="center"/>
        </w:trPr>
        <w:tc>
          <w:tcPr>
            <w:tcW w:w="2336" w:type="dxa"/>
            <w:vMerge/>
            <w:vAlign w:val="center"/>
          </w:tcPr>
          <w:p w14:paraId="1C229B31" w14:textId="77777777" w:rsidR="00F90513" w:rsidRPr="0070079D" w:rsidRDefault="00F90513" w:rsidP="003768E0">
            <w:pPr>
              <w:pStyle w:val="TAC"/>
              <w:keepNext w:val="0"/>
              <w:rPr>
                <w:b/>
              </w:rPr>
            </w:pPr>
          </w:p>
        </w:tc>
        <w:tc>
          <w:tcPr>
            <w:tcW w:w="2952" w:type="dxa"/>
          </w:tcPr>
          <w:p w14:paraId="76A869A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5E96CF4" w14:textId="77777777" w:rsidR="00F90513" w:rsidRPr="0070079D" w:rsidRDefault="00F90513" w:rsidP="003768E0">
            <w:pPr>
              <w:pStyle w:val="TAC"/>
              <w:keepNext w:val="0"/>
              <w:rPr>
                <w:rFonts w:eastAsia="MS Mincho"/>
                <w:lang w:eastAsia="ja-JP"/>
              </w:rPr>
            </w:pPr>
            <w:r w:rsidRPr="0070079D">
              <w:rPr>
                <w:rFonts w:eastAsia="MS Mincho"/>
                <w:lang w:eastAsia="ja-JP"/>
              </w:rPr>
              <w:t>0.4</w:t>
            </w:r>
          </w:p>
        </w:tc>
      </w:tr>
      <w:tr w:rsidR="0070079D" w:rsidRPr="0070079D" w14:paraId="1CBF4037" w14:textId="77777777" w:rsidTr="001310A1">
        <w:trPr>
          <w:jc w:val="center"/>
        </w:trPr>
        <w:tc>
          <w:tcPr>
            <w:tcW w:w="2336" w:type="dxa"/>
            <w:vMerge/>
            <w:vAlign w:val="center"/>
          </w:tcPr>
          <w:p w14:paraId="0EA2906E" w14:textId="77777777" w:rsidR="00F90513" w:rsidRPr="0070079D" w:rsidRDefault="00F90513" w:rsidP="003768E0">
            <w:pPr>
              <w:pStyle w:val="TAC"/>
              <w:keepNext w:val="0"/>
              <w:rPr>
                <w:b/>
              </w:rPr>
            </w:pPr>
          </w:p>
        </w:tc>
        <w:tc>
          <w:tcPr>
            <w:tcW w:w="2952" w:type="dxa"/>
          </w:tcPr>
          <w:p w14:paraId="0D8B7433"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9F590C2" w14:textId="77777777" w:rsidR="00F90513" w:rsidRPr="0070079D" w:rsidRDefault="00F90513" w:rsidP="003768E0">
            <w:pPr>
              <w:pStyle w:val="TAC"/>
              <w:keepNext w:val="0"/>
            </w:pPr>
            <w:r w:rsidRPr="0070079D">
              <w:rPr>
                <w:rFonts w:eastAsia="MS Mincho"/>
                <w:lang w:eastAsia="ja-JP"/>
              </w:rPr>
              <w:t>0.8</w:t>
            </w:r>
          </w:p>
        </w:tc>
      </w:tr>
      <w:tr w:rsidR="0070079D" w:rsidRPr="0070079D" w14:paraId="2D07C2E3" w14:textId="77777777" w:rsidTr="00B4294A">
        <w:trPr>
          <w:jc w:val="center"/>
        </w:trPr>
        <w:tc>
          <w:tcPr>
            <w:tcW w:w="2336" w:type="dxa"/>
            <w:vMerge w:val="restart"/>
            <w:vAlign w:val="center"/>
          </w:tcPr>
          <w:p w14:paraId="700F3A5F" w14:textId="77777777" w:rsidR="00F90513" w:rsidRPr="0070079D" w:rsidRDefault="00F90513" w:rsidP="003768E0">
            <w:pPr>
              <w:pStyle w:val="TAC"/>
              <w:keepNext w:val="0"/>
            </w:pPr>
            <w:r w:rsidRPr="0070079D">
              <w:rPr>
                <w:rFonts w:eastAsia="Malgun Gothic" w:hint="eastAsia"/>
                <w:lang w:eastAsia="ko-KR"/>
              </w:rPr>
              <w:t>DC_1-7_</w:t>
            </w:r>
            <w:r w:rsidRPr="0070079D">
              <w:rPr>
                <w:rFonts w:eastAsia="Malgun Gothic"/>
                <w:lang w:eastAsia="ko-KR"/>
              </w:rPr>
              <w:t>n28-n78</w:t>
            </w:r>
          </w:p>
        </w:tc>
        <w:tc>
          <w:tcPr>
            <w:tcW w:w="2952" w:type="dxa"/>
          </w:tcPr>
          <w:p w14:paraId="133F37CA" w14:textId="77777777" w:rsidR="00F90513" w:rsidRPr="0070079D" w:rsidRDefault="00F90513" w:rsidP="003768E0">
            <w:pPr>
              <w:pStyle w:val="TAC"/>
              <w:keepNext w:val="0"/>
              <w:rPr>
                <w:lang w:eastAsia="ja-JP"/>
              </w:rPr>
            </w:pPr>
            <w:r w:rsidRPr="0070079D">
              <w:rPr>
                <w:rFonts w:eastAsia="Malgun Gothic" w:hint="eastAsia"/>
                <w:lang w:eastAsia="ko-KR"/>
              </w:rPr>
              <w:t>1</w:t>
            </w:r>
          </w:p>
        </w:tc>
        <w:tc>
          <w:tcPr>
            <w:tcW w:w="2952" w:type="dxa"/>
            <w:vAlign w:val="center"/>
          </w:tcPr>
          <w:p w14:paraId="7B4BFBC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FA1FBC2" w14:textId="77777777" w:rsidTr="00B4294A">
        <w:trPr>
          <w:jc w:val="center"/>
        </w:trPr>
        <w:tc>
          <w:tcPr>
            <w:tcW w:w="2336" w:type="dxa"/>
            <w:vMerge/>
            <w:vAlign w:val="center"/>
          </w:tcPr>
          <w:p w14:paraId="1DCC4905" w14:textId="77777777" w:rsidR="00F90513" w:rsidRPr="0070079D" w:rsidRDefault="00F90513" w:rsidP="003768E0">
            <w:pPr>
              <w:pStyle w:val="TAC"/>
              <w:keepNext w:val="0"/>
            </w:pPr>
          </w:p>
        </w:tc>
        <w:tc>
          <w:tcPr>
            <w:tcW w:w="2952" w:type="dxa"/>
          </w:tcPr>
          <w:p w14:paraId="411A1464"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208D166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75B17E" w14:textId="77777777" w:rsidTr="00B4294A">
        <w:trPr>
          <w:jc w:val="center"/>
        </w:trPr>
        <w:tc>
          <w:tcPr>
            <w:tcW w:w="2336" w:type="dxa"/>
            <w:vMerge/>
            <w:vAlign w:val="center"/>
          </w:tcPr>
          <w:p w14:paraId="6444291A" w14:textId="77777777" w:rsidR="00F90513" w:rsidRPr="0070079D" w:rsidRDefault="00F90513" w:rsidP="003768E0">
            <w:pPr>
              <w:pStyle w:val="TAC"/>
              <w:keepNext w:val="0"/>
            </w:pPr>
          </w:p>
        </w:tc>
        <w:tc>
          <w:tcPr>
            <w:tcW w:w="2952" w:type="dxa"/>
          </w:tcPr>
          <w:p w14:paraId="25E9AC4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1083E85B"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CB8B3E7" w14:textId="77777777" w:rsidTr="00B4294A">
        <w:trPr>
          <w:jc w:val="center"/>
        </w:trPr>
        <w:tc>
          <w:tcPr>
            <w:tcW w:w="2336" w:type="dxa"/>
            <w:vMerge/>
            <w:vAlign w:val="center"/>
          </w:tcPr>
          <w:p w14:paraId="5126FEB9" w14:textId="77777777" w:rsidR="00F90513" w:rsidRPr="0070079D" w:rsidRDefault="00F90513" w:rsidP="003768E0">
            <w:pPr>
              <w:pStyle w:val="TAC"/>
              <w:keepNext w:val="0"/>
            </w:pPr>
          </w:p>
        </w:tc>
        <w:tc>
          <w:tcPr>
            <w:tcW w:w="2952" w:type="dxa"/>
          </w:tcPr>
          <w:p w14:paraId="6006D1C7"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00AA9F9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C6E39B7" w14:textId="77777777" w:rsidTr="001E3B3B">
        <w:trPr>
          <w:jc w:val="center"/>
        </w:trPr>
        <w:tc>
          <w:tcPr>
            <w:tcW w:w="2336" w:type="dxa"/>
            <w:vMerge w:val="restart"/>
            <w:vAlign w:val="center"/>
          </w:tcPr>
          <w:p w14:paraId="44DA752B"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n77</w:t>
            </w:r>
          </w:p>
        </w:tc>
        <w:tc>
          <w:tcPr>
            <w:tcW w:w="2952" w:type="dxa"/>
            <w:vAlign w:val="center"/>
          </w:tcPr>
          <w:p w14:paraId="0BCDC63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7039974C"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7274CBA9" w14:textId="77777777" w:rsidTr="001E3B3B">
        <w:trPr>
          <w:jc w:val="center"/>
        </w:trPr>
        <w:tc>
          <w:tcPr>
            <w:tcW w:w="2336" w:type="dxa"/>
            <w:vMerge/>
            <w:vAlign w:val="center"/>
          </w:tcPr>
          <w:p w14:paraId="5BA90C1A" w14:textId="77777777" w:rsidR="00F90513" w:rsidRPr="0070079D" w:rsidRDefault="00F90513" w:rsidP="003768E0">
            <w:pPr>
              <w:pStyle w:val="TAC"/>
              <w:keepNext w:val="0"/>
            </w:pPr>
          </w:p>
        </w:tc>
        <w:tc>
          <w:tcPr>
            <w:tcW w:w="2952" w:type="dxa"/>
            <w:vAlign w:val="center"/>
          </w:tcPr>
          <w:p w14:paraId="7F422D90"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8DAF1A3"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61F5AA94" w14:textId="77777777" w:rsidTr="001E3B3B">
        <w:trPr>
          <w:jc w:val="center"/>
        </w:trPr>
        <w:tc>
          <w:tcPr>
            <w:tcW w:w="2336" w:type="dxa"/>
            <w:vMerge/>
            <w:vAlign w:val="center"/>
          </w:tcPr>
          <w:p w14:paraId="05B5FD3F" w14:textId="77777777" w:rsidR="00F90513" w:rsidRPr="0070079D" w:rsidRDefault="00F90513" w:rsidP="003768E0">
            <w:pPr>
              <w:pStyle w:val="TAC"/>
              <w:keepNext w:val="0"/>
            </w:pPr>
          </w:p>
        </w:tc>
        <w:tc>
          <w:tcPr>
            <w:tcW w:w="2952" w:type="dxa"/>
            <w:vAlign w:val="center"/>
          </w:tcPr>
          <w:p w14:paraId="31C10E4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564CF8E7"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34D2E82F" w14:textId="77777777" w:rsidTr="001E3B3B">
        <w:trPr>
          <w:jc w:val="center"/>
        </w:trPr>
        <w:tc>
          <w:tcPr>
            <w:tcW w:w="2336" w:type="dxa"/>
            <w:vMerge/>
            <w:vAlign w:val="center"/>
          </w:tcPr>
          <w:p w14:paraId="289DE8DA" w14:textId="77777777" w:rsidR="00F90513" w:rsidRPr="0070079D" w:rsidRDefault="00F90513" w:rsidP="003768E0">
            <w:pPr>
              <w:pStyle w:val="TAC"/>
              <w:keepNext w:val="0"/>
            </w:pPr>
          </w:p>
        </w:tc>
        <w:tc>
          <w:tcPr>
            <w:tcW w:w="2952" w:type="dxa"/>
            <w:vAlign w:val="center"/>
          </w:tcPr>
          <w:p w14:paraId="4CFABB0D"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49E6C2FB" w14:textId="77777777" w:rsidR="00F90513" w:rsidRPr="0070079D" w:rsidRDefault="00F90513" w:rsidP="003768E0">
            <w:pPr>
              <w:pStyle w:val="TAC"/>
              <w:keepNext w:val="0"/>
              <w:rPr>
                <w:lang w:eastAsia="ja-JP"/>
              </w:rPr>
            </w:pPr>
            <w:r w:rsidRPr="0070079D">
              <w:rPr>
                <w:lang w:eastAsia="ja-JP"/>
              </w:rPr>
              <w:t>0.8</w:t>
            </w:r>
          </w:p>
        </w:tc>
      </w:tr>
      <w:tr w:rsidR="0070079D" w:rsidRPr="0070079D" w14:paraId="4521390E" w14:textId="77777777" w:rsidTr="001E3B3B">
        <w:trPr>
          <w:jc w:val="center"/>
        </w:trPr>
        <w:tc>
          <w:tcPr>
            <w:tcW w:w="2336" w:type="dxa"/>
            <w:vMerge w:val="restart"/>
            <w:vAlign w:val="center"/>
          </w:tcPr>
          <w:p w14:paraId="1A22141D"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n78</w:t>
            </w:r>
          </w:p>
        </w:tc>
        <w:tc>
          <w:tcPr>
            <w:tcW w:w="2952" w:type="dxa"/>
            <w:vAlign w:val="center"/>
          </w:tcPr>
          <w:p w14:paraId="286A697D"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155DA8CB"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6C557D34" w14:textId="77777777" w:rsidTr="001E3B3B">
        <w:trPr>
          <w:jc w:val="center"/>
        </w:trPr>
        <w:tc>
          <w:tcPr>
            <w:tcW w:w="2336" w:type="dxa"/>
            <w:vMerge/>
            <w:vAlign w:val="center"/>
          </w:tcPr>
          <w:p w14:paraId="2696A89A" w14:textId="77777777" w:rsidR="00F90513" w:rsidRPr="0070079D" w:rsidRDefault="00F90513" w:rsidP="003768E0">
            <w:pPr>
              <w:pStyle w:val="TAC"/>
              <w:keepNext w:val="0"/>
            </w:pPr>
          </w:p>
        </w:tc>
        <w:tc>
          <w:tcPr>
            <w:tcW w:w="2952" w:type="dxa"/>
            <w:vAlign w:val="center"/>
          </w:tcPr>
          <w:p w14:paraId="7CCEDF9A"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76517F9"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7AF9ADD2" w14:textId="77777777" w:rsidTr="001E3B3B">
        <w:trPr>
          <w:jc w:val="center"/>
        </w:trPr>
        <w:tc>
          <w:tcPr>
            <w:tcW w:w="2336" w:type="dxa"/>
            <w:vMerge/>
            <w:vAlign w:val="center"/>
          </w:tcPr>
          <w:p w14:paraId="26B11440" w14:textId="77777777" w:rsidR="00F90513" w:rsidRPr="0070079D" w:rsidRDefault="00F90513" w:rsidP="003768E0">
            <w:pPr>
              <w:pStyle w:val="TAC"/>
              <w:keepNext w:val="0"/>
            </w:pPr>
          </w:p>
        </w:tc>
        <w:tc>
          <w:tcPr>
            <w:tcW w:w="2952" w:type="dxa"/>
            <w:vAlign w:val="center"/>
          </w:tcPr>
          <w:p w14:paraId="7262A580"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D741FED"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5C7EC9E2" w14:textId="77777777" w:rsidTr="001E3B3B">
        <w:trPr>
          <w:jc w:val="center"/>
        </w:trPr>
        <w:tc>
          <w:tcPr>
            <w:tcW w:w="2336" w:type="dxa"/>
            <w:vMerge/>
            <w:vAlign w:val="center"/>
          </w:tcPr>
          <w:p w14:paraId="578E529D" w14:textId="77777777" w:rsidR="00F90513" w:rsidRPr="0070079D" w:rsidRDefault="00F90513" w:rsidP="003768E0">
            <w:pPr>
              <w:pStyle w:val="TAC"/>
              <w:keepNext w:val="0"/>
            </w:pPr>
          </w:p>
        </w:tc>
        <w:tc>
          <w:tcPr>
            <w:tcW w:w="2952" w:type="dxa"/>
            <w:vAlign w:val="center"/>
          </w:tcPr>
          <w:p w14:paraId="0A043EA9"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FE482E7" w14:textId="77777777" w:rsidR="00F90513" w:rsidRPr="0070079D" w:rsidRDefault="00F90513" w:rsidP="003768E0">
            <w:pPr>
              <w:pStyle w:val="TAC"/>
              <w:keepNext w:val="0"/>
              <w:rPr>
                <w:lang w:eastAsia="ja-JP"/>
              </w:rPr>
            </w:pPr>
            <w:r w:rsidRPr="0070079D">
              <w:rPr>
                <w:lang w:eastAsia="ja-JP"/>
              </w:rPr>
              <w:t>0.8</w:t>
            </w:r>
          </w:p>
        </w:tc>
      </w:tr>
      <w:tr w:rsidR="0070079D" w:rsidRPr="0070079D" w14:paraId="3CD760E6" w14:textId="77777777" w:rsidTr="001E3B3B">
        <w:trPr>
          <w:jc w:val="center"/>
        </w:trPr>
        <w:tc>
          <w:tcPr>
            <w:tcW w:w="2336" w:type="dxa"/>
            <w:vMerge w:val="restart"/>
            <w:vAlign w:val="center"/>
          </w:tcPr>
          <w:p w14:paraId="0713C782"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n79</w:t>
            </w:r>
          </w:p>
        </w:tc>
        <w:tc>
          <w:tcPr>
            <w:tcW w:w="2952" w:type="dxa"/>
            <w:vAlign w:val="center"/>
          </w:tcPr>
          <w:p w14:paraId="1CD988FD" w14:textId="77777777" w:rsidR="00F90513" w:rsidRPr="0070079D" w:rsidRDefault="00F90513" w:rsidP="003768E0">
            <w:pPr>
              <w:pStyle w:val="TAC"/>
              <w:keepNext w:val="0"/>
              <w:rPr>
                <w:rFonts w:eastAsia="MS Mincho"/>
                <w:lang w:eastAsia="ja-JP"/>
              </w:rPr>
            </w:pPr>
            <w:r w:rsidRPr="0070079D">
              <w:rPr>
                <w:rFonts w:hint="eastAsia"/>
                <w:lang w:eastAsia="ja-JP"/>
              </w:rPr>
              <w:t>1</w:t>
            </w:r>
          </w:p>
        </w:tc>
        <w:tc>
          <w:tcPr>
            <w:tcW w:w="2952" w:type="dxa"/>
            <w:vAlign w:val="center"/>
          </w:tcPr>
          <w:p w14:paraId="606925A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3</w:t>
            </w:r>
          </w:p>
        </w:tc>
      </w:tr>
      <w:tr w:rsidR="0070079D" w:rsidRPr="0070079D" w14:paraId="6EFF4A55" w14:textId="77777777" w:rsidTr="001E3B3B">
        <w:trPr>
          <w:jc w:val="center"/>
        </w:trPr>
        <w:tc>
          <w:tcPr>
            <w:tcW w:w="2336" w:type="dxa"/>
            <w:vMerge/>
            <w:vAlign w:val="center"/>
          </w:tcPr>
          <w:p w14:paraId="2DAD257B" w14:textId="77777777" w:rsidR="00F90513" w:rsidRPr="0070079D" w:rsidRDefault="00F90513" w:rsidP="003768E0">
            <w:pPr>
              <w:pStyle w:val="TAC"/>
              <w:keepNext w:val="0"/>
            </w:pPr>
          </w:p>
        </w:tc>
        <w:tc>
          <w:tcPr>
            <w:tcW w:w="2952" w:type="dxa"/>
            <w:vAlign w:val="center"/>
          </w:tcPr>
          <w:p w14:paraId="6683B5ED" w14:textId="77777777" w:rsidR="00F90513" w:rsidRPr="0070079D" w:rsidRDefault="00F90513" w:rsidP="003768E0">
            <w:pPr>
              <w:pStyle w:val="TAC"/>
              <w:keepNext w:val="0"/>
              <w:rPr>
                <w:rFonts w:eastAsia="MS Mincho"/>
                <w:lang w:eastAsia="ja-JP"/>
              </w:rPr>
            </w:pPr>
            <w:r w:rsidRPr="0070079D">
              <w:rPr>
                <w:rFonts w:hint="eastAsia"/>
                <w:lang w:eastAsia="ja-JP"/>
              </w:rPr>
              <w:t>18</w:t>
            </w:r>
          </w:p>
        </w:tc>
        <w:tc>
          <w:tcPr>
            <w:tcW w:w="2952" w:type="dxa"/>
            <w:vAlign w:val="center"/>
          </w:tcPr>
          <w:p w14:paraId="65E7218F"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4C26FEEB" w14:textId="77777777" w:rsidTr="001E3B3B">
        <w:trPr>
          <w:jc w:val="center"/>
        </w:trPr>
        <w:tc>
          <w:tcPr>
            <w:tcW w:w="2336" w:type="dxa"/>
            <w:vMerge/>
            <w:vAlign w:val="center"/>
          </w:tcPr>
          <w:p w14:paraId="52D3817C" w14:textId="77777777" w:rsidR="00F90513" w:rsidRPr="0070079D" w:rsidRDefault="00F90513" w:rsidP="003768E0">
            <w:pPr>
              <w:pStyle w:val="TAC"/>
              <w:keepNext w:val="0"/>
            </w:pPr>
          </w:p>
        </w:tc>
        <w:tc>
          <w:tcPr>
            <w:tcW w:w="2952" w:type="dxa"/>
            <w:vAlign w:val="center"/>
          </w:tcPr>
          <w:p w14:paraId="171B4D63" w14:textId="77777777" w:rsidR="00F90513" w:rsidRPr="0070079D" w:rsidRDefault="00F90513" w:rsidP="003768E0">
            <w:pPr>
              <w:pStyle w:val="TAC"/>
              <w:keepNext w:val="0"/>
              <w:rPr>
                <w:rFonts w:eastAsia="MS Mincho"/>
                <w:lang w:eastAsia="ja-JP"/>
              </w:rPr>
            </w:pPr>
            <w:r w:rsidRPr="0070079D">
              <w:rPr>
                <w:rFonts w:hint="eastAsia"/>
                <w:lang w:eastAsia="ja-JP"/>
              </w:rPr>
              <w:t>28</w:t>
            </w:r>
          </w:p>
        </w:tc>
        <w:tc>
          <w:tcPr>
            <w:tcW w:w="2952" w:type="dxa"/>
            <w:vAlign w:val="center"/>
          </w:tcPr>
          <w:p w14:paraId="0D74928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09B3E482" w14:textId="77777777" w:rsidTr="001310A1">
        <w:trPr>
          <w:jc w:val="center"/>
        </w:trPr>
        <w:tc>
          <w:tcPr>
            <w:tcW w:w="2336" w:type="dxa"/>
            <w:vMerge w:val="restart"/>
            <w:vAlign w:val="center"/>
          </w:tcPr>
          <w:p w14:paraId="0F0E5318"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n77</w:t>
            </w:r>
          </w:p>
        </w:tc>
        <w:tc>
          <w:tcPr>
            <w:tcW w:w="2952" w:type="dxa"/>
            <w:vAlign w:val="center"/>
          </w:tcPr>
          <w:p w14:paraId="33966B67"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2CA3244A" w14:textId="77777777" w:rsidR="00F90513" w:rsidRPr="0070079D" w:rsidRDefault="00F90513" w:rsidP="003768E0">
            <w:pPr>
              <w:pStyle w:val="TAC"/>
              <w:keepNext w:val="0"/>
              <w:rPr>
                <w:rFonts w:eastAsia="MS Mincho"/>
                <w:lang w:eastAsia="ja-JP"/>
              </w:rPr>
            </w:pPr>
            <w:r w:rsidRPr="0070079D">
              <w:rPr>
                <w:rFonts w:hint="eastAsia"/>
                <w:lang w:eastAsia="ja-JP"/>
              </w:rPr>
              <w:t>0.6</w:t>
            </w:r>
          </w:p>
        </w:tc>
      </w:tr>
      <w:tr w:rsidR="0070079D" w:rsidRPr="0070079D" w14:paraId="23A8D811" w14:textId="77777777" w:rsidTr="001310A1">
        <w:trPr>
          <w:jc w:val="center"/>
        </w:trPr>
        <w:tc>
          <w:tcPr>
            <w:tcW w:w="2336" w:type="dxa"/>
            <w:vMerge/>
            <w:vAlign w:val="center"/>
          </w:tcPr>
          <w:p w14:paraId="5551F67D" w14:textId="77777777" w:rsidR="00F90513" w:rsidRPr="0070079D" w:rsidRDefault="00F90513" w:rsidP="003768E0">
            <w:pPr>
              <w:pStyle w:val="TAC"/>
              <w:keepNext w:val="0"/>
            </w:pPr>
          </w:p>
        </w:tc>
        <w:tc>
          <w:tcPr>
            <w:tcW w:w="2952" w:type="dxa"/>
            <w:vAlign w:val="center"/>
          </w:tcPr>
          <w:p w14:paraId="4469FA25"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0AE2406"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B84D7B6" w14:textId="77777777" w:rsidTr="001310A1">
        <w:trPr>
          <w:jc w:val="center"/>
        </w:trPr>
        <w:tc>
          <w:tcPr>
            <w:tcW w:w="2336" w:type="dxa"/>
            <w:vMerge/>
            <w:vAlign w:val="center"/>
          </w:tcPr>
          <w:p w14:paraId="1F75CE82" w14:textId="77777777" w:rsidR="00F90513" w:rsidRPr="0070079D" w:rsidRDefault="00F90513" w:rsidP="003768E0">
            <w:pPr>
              <w:pStyle w:val="TAC"/>
              <w:keepNext w:val="0"/>
            </w:pPr>
          </w:p>
        </w:tc>
        <w:tc>
          <w:tcPr>
            <w:tcW w:w="2952" w:type="dxa"/>
            <w:vAlign w:val="center"/>
          </w:tcPr>
          <w:p w14:paraId="05800BE6"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1C5532A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271E3BB" w14:textId="77777777" w:rsidTr="001310A1">
        <w:trPr>
          <w:jc w:val="center"/>
        </w:trPr>
        <w:tc>
          <w:tcPr>
            <w:tcW w:w="2336" w:type="dxa"/>
            <w:vMerge/>
            <w:vAlign w:val="center"/>
          </w:tcPr>
          <w:p w14:paraId="02540696" w14:textId="77777777" w:rsidR="00F90513" w:rsidRPr="0070079D" w:rsidRDefault="00F90513" w:rsidP="003768E0">
            <w:pPr>
              <w:pStyle w:val="TAC"/>
              <w:keepNext w:val="0"/>
            </w:pPr>
          </w:p>
        </w:tc>
        <w:tc>
          <w:tcPr>
            <w:tcW w:w="2952" w:type="dxa"/>
            <w:vAlign w:val="center"/>
          </w:tcPr>
          <w:p w14:paraId="6C8D5512" w14:textId="77777777" w:rsidR="00F90513" w:rsidRPr="0070079D" w:rsidRDefault="00F90513" w:rsidP="003768E0">
            <w:pPr>
              <w:pStyle w:val="TAC"/>
              <w:keepNext w:val="0"/>
              <w:rPr>
                <w:rFonts w:eastAsia="MS Mincho"/>
                <w:lang w:eastAsia="ja-JP"/>
              </w:rPr>
            </w:pPr>
            <w:r w:rsidRPr="0070079D">
              <w:rPr>
                <w:lang w:eastAsia="ja-JP"/>
              </w:rPr>
              <w:t>n77</w:t>
            </w:r>
          </w:p>
        </w:tc>
        <w:tc>
          <w:tcPr>
            <w:tcW w:w="2952" w:type="dxa"/>
            <w:vAlign w:val="center"/>
          </w:tcPr>
          <w:p w14:paraId="050596AB"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64092E8" w14:textId="77777777" w:rsidTr="001310A1">
        <w:trPr>
          <w:jc w:val="center"/>
        </w:trPr>
        <w:tc>
          <w:tcPr>
            <w:tcW w:w="2336" w:type="dxa"/>
            <w:vMerge w:val="restart"/>
            <w:vAlign w:val="center"/>
          </w:tcPr>
          <w:p w14:paraId="263A4CF5"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n78</w:t>
            </w:r>
          </w:p>
        </w:tc>
        <w:tc>
          <w:tcPr>
            <w:tcW w:w="2952" w:type="dxa"/>
          </w:tcPr>
          <w:p w14:paraId="25A72C8C"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1964ACA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2D7AE8B9" w14:textId="77777777" w:rsidTr="001310A1">
        <w:trPr>
          <w:jc w:val="center"/>
        </w:trPr>
        <w:tc>
          <w:tcPr>
            <w:tcW w:w="2336" w:type="dxa"/>
            <w:vMerge/>
            <w:vAlign w:val="center"/>
          </w:tcPr>
          <w:p w14:paraId="36509B02" w14:textId="77777777" w:rsidR="00F90513" w:rsidRPr="0070079D" w:rsidRDefault="00F90513" w:rsidP="003768E0">
            <w:pPr>
              <w:pStyle w:val="TAC"/>
              <w:keepNext w:val="0"/>
            </w:pPr>
          </w:p>
        </w:tc>
        <w:tc>
          <w:tcPr>
            <w:tcW w:w="2952" w:type="dxa"/>
          </w:tcPr>
          <w:p w14:paraId="4D577591"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2F460D5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9385367" w14:textId="77777777" w:rsidTr="001310A1">
        <w:trPr>
          <w:jc w:val="center"/>
        </w:trPr>
        <w:tc>
          <w:tcPr>
            <w:tcW w:w="2336" w:type="dxa"/>
            <w:vMerge/>
            <w:vAlign w:val="center"/>
          </w:tcPr>
          <w:p w14:paraId="5F3ECF6E" w14:textId="77777777" w:rsidR="00F90513" w:rsidRPr="0070079D" w:rsidRDefault="00F90513" w:rsidP="003768E0">
            <w:pPr>
              <w:pStyle w:val="TAC"/>
              <w:keepNext w:val="0"/>
            </w:pPr>
          </w:p>
        </w:tc>
        <w:tc>
          <w:tcPr>
            <w:tcW w:w="2952" w:type="dxa"/>
          </w:tcPr>
          <w:p w14:paraId="07A8A115"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6B38483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27F7684" w14:textId="77777777" w:rsidTr="001310A1">
        <w:trPr>
          <w:jc w:val="center"/>
        </w:trPr>
        <w:tc>
          <w:tcPr>
            <w:tcW w:w="2336" w:type="dxa"/>
            <w:vMerge/>
            <w:vAlign w:val="center"/>
          </w:tcPr>
          <w:p w14:paraId="30E49160" w14:textId="77777777" w:rsidR="00F90513" w:rsidRPr="0070079D" w:rsidRDefault="00F90513" w:rsidP="003768E0">
            <w:pPr>
              <w:pStyle w:val="TAC"/>
              <w:keepNext w:val="0"/>
            </w:pPr>
          </w:p>
        </w:tc>
        <w:tc>
          <w:tcPr>
            <w:tcW w:w="2952" w:type="dxa"/>
          </w:tcPr>
          <w:p w14:paraId="4BA9EC7C" w14:textId="77777777" w:rsidR="00F90513" w:rsidRPr="0070079D" w:rsidRDefault="00F90513" w:rsidP="003768E0">
            <w:pPr>
              <w:pStyle w:val="TAC"/>
              <w:keepNext w:val="0"/>
              <w:rPr>
                <w:rFonts w:eastAsia="MS Mincho"/>
                <w:lang w:eastAsia="ja-JP"/>
              </w:rPr>
            </w:pPr>
            <w:r w:rsidRPr="0070079D">
              <w:rPr>
                <w:lang w:eastAsia="ja-JP"/>
              </w:rPr>
              <w:t>n78</w:t>
            </w:r>
          </w:p>
        </w:tc>
        <w:tc>
          <w:tcPr>
            <w:tcW w:w="2952" w:type="dxa"/>
            <w:vAlign w:val="center"/>
          </w:tcPr>
          <w:p w14:paraId="50E23E5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276250E9" w14:textId="77777777" w:rsidTr="001310A1">
        <w:trPr>
          <w:jc w:val="center"/>
        </w:trPr>
        <w:tc>
          <w:tcPr>
            <w:tcW w:w="2336" w:type="dxa"/>
            <w:vMerge w:val="restart"/>
            <w:vAlign w:val="center"/>
          </w:tcPr>
          <w:p w14:paraId="3EF25BAD"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n79</w:t>
            </w:r>
          </w:p>
        </w:tc>
        <w:tc>
          <w:tcPr>
            <w:tcW w:w="2952" w:type="dxa"/>
          </w:tcPr>
          <w:p w14:paraId="72B3DEC0"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797562F5"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782DF7B2" w14:textId="77777777" w:rsidTr="001310A1">
        <w:trPr>
          <w:jc w:val="center"/>
        </w:trPr>
        <w:tc>
          <w:tcPr>
            <w:tcW w:w="2336" w:type="dxa"/>
            <w:vMerge/>
            <w:vAlign w:val="center"/>
          </w:tcPr>
          <w:p w14:paraId="01C6B086" w14:textId="77777777" w:rsidR="00F90513" w:rsidRPr="0070079D" w:rsidRDefault="00F90513" w:rsidP="003768E0">
            <w:pPr>
              <w:pStyle w:val="TAC"/>
              <w:keepNext w:val="0"/>
            </w:pPr>
          </w:p>
        </w:tc>
        <w:tc>
          <w:tcPr>
            <w:tcW w:w="2952" w:type="dxa"/>
          </w:tcPr>
          <w:p w14:paraId="3E6EA8CC"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64E62B8"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6DCBEB4" w14:textId="77777777" w:rsidTr="001310A1">
        <w:trPr>
          <w:jc w:val="center"/>
        </w:trPr>
        <w:tc>
          <w:tcPr>
            <w:tcW w:w="2336" w:type="dxa"/>
            <w:vMerge/>
            <w:vAlign w:val="center"/>
          </w:tcPr>
          <w:p w14:paraId="1684531D" w14:textId="77777777" w:rsidR="00F90513" w:rsidRPr="0070079D" w:rsidRDefault="00F90513" w:rsidP="003768E0">
            <w:pPr>
              <w:pStyle w:val="TAC"/>
              <w:keepNext w:val="0"/>
            </w:pPr>
          </w:p>
        </w:tc>
        <w:tc>
          <w:tcPr>
            <w:tcW w:w="2952" w:type="dxa"/>
          </w:tcPr>
          <w:p w14:paraId="6D75454A"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46F02C35"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574F47F7" w14:textId="77777777" w:rsidTr="00B4294A">
        <w:trPr>
          <w:jc w:val="center"/>
        </w:trPr>
        <w:tc>
          <w:tcPr>
            <w:tcW w:w="2336" w:type="dxa"/>
            <w:vMerge w:val="restart"/>
            <w:vAlign w:val="center"/>
          </w:tcPr>
          <w:p w14:paraId="5D8CC3E0" w14:textId="77777777" w:rsidR="00F90513" w:rsidRPr="0070079D" w:rsidRDefault="00F90513" w:rsidP="003768E0">
            <w:pPr>
              <w:pStyle w:val="TAC"/>
              <w:keepNext w:val="0"/>
            </w:pPr>
            <w:r w:rsidRPr="0070079D">
              <w:rPr>
                <w:rFonts w:eastAsia="Malgun Gothic" w:hint="eastAsia"/>
                <w:lang w:eastAsia="ko-KR"/>
              </w:rPr>
              <w:t>DC_1-20_</w:t>
            </w:r>
            <w:r w:rsidRPr="0070079D">
              <w:rPr>
                <w:rFonts w:eastAsia="Malgun Gothic"/>
                <w:lang w:eastAsia="ko-KR"/>
              </w:rPr>
              <w:t>n28-n78</w:t>
            </w:r>
          </w:p>
        </w:tc>
        <w:tc>
          <w:tcPr>
            <w:tcW w:w="2952" w:type="dxa"/>
          </w:tcPr>
          <w:p w14:paraId="7C4342F6" w14:textId="77777777" w:rsidR="00F90513" w:rsidRPr="0070079D" w:rsidRDefault="00F90513" w:rsidP="003768E0">
            <w:pPr>
              <w:pStyle w:val="TAC"/>
              <w:keepNext w:val="0"/>
              <w:rPr>
                <w:lang w:val="en-US" w:eastAsia="ja-JP"/>
              </w:rPr>
            </w:pPr>
            <w:r w:rsidRPr="0070079D">
              <w:rPr>
                <w:rFonts w:eastAsia="Malgun Gothic" w:hint="eastAsia"/>
                <w:lang w:eastAsia="ko-KR"/>
              </w:rPr>
              <w:t>1</w:t>
            </w:r>
          </w:p>
        </w:tc>
        <w:tc>
          <w:tcPr>
            <w:tcW w:w="2952" w:type="dxa"/>
            <w:vAlign w:val="center"/>
          </w:tcPr>
          <w:p w14:paraId="3B6CC85C" w14:textId="77777777" w:rsidR="00F90513" w:rsidRPr="0070079D" w:rsidRDefault="00F90513" w:rsidP="003768E0">
            <w:pPr>
              <w:pStyle w:val="TAC"/>
              <w:keepNext w:val="0"/>
              <w:rPr>
                <w:lang w:val="en-US" w:eastAsia="ja-JP"/>
              </w:rPr>
            </w:pPr>
            <w:r w:rsidRPr="0070079D">
              <w:rPr>
                <w:rFonts w:eastAsia="Malgun Gothic" w:hint="eastAsia"/>
                <w:lang w:val="en-US" w:eastAsia="ko-KR"/>
              </w:rPr>
              <w:t>0.3</w:t>
            </w:r>
          </w:p>
        </w:tc>
      </w:tr>
      <w:tr w:rsidR="0070079D" w:rsidRPr="0070079D" w14:paraId="7D93B128" w14:textId="77777777" w:rsidTr="00B4294A">
        <w:trPr>
          <w:jc w:val="center"/>
        </w:trPr>
        <w:tc>
          <w:tcPr>
            <w:tcW w:w="2336" w:type="dxa"/>
            <w:vMerge/>
            <w:vAlign w:val="center"/>
          </w:tcPr>
          <w:p w14:paraId="1788A0B4" w14:textId="77777777" w:rsidR="00F90513" w:rsidRPr="0070079D" w:rsidRDefault="00F90513" w:rsidP="003768E0">
            <w:pPr>
              <w:pStyle w:val="TAC"/>
              <w:keepNext w:val="0"/>
            </w:pPr>
          </w:p>
        </w:tc>
        <w:tc>
          <w:tcPr>
            <w:tcW w:w="2952" w:type="dxa"/>
          </w:tcPr>
          <w:p w14:paraId="6F89E84A" w14:textId="77777777" w:rsidR="00F90513" w:rsidRPr="0070079D" w:rsidRDefault="00F90513" w:rsidP="003768E0">
            <w:pPr>
              <w:pStyle w:val="TAC"/>
              <w:keepNext w:val="0"/>
              <w:rPr>
                <w:lang w:val="en-US" w:eastAsia="ja-JP"/>
              </w:rPr>
            </w:pPr>
            <w:r w:rsidRPr="0070079D">
              <w:rPr>
                <w:rFonts w:eastAsia="Malgun Gothic" w:hint="eastAsia"/>
                <w:lang w:eastAsia="ko-KR"/>
              </w:rPr>
              <w:t>20</w:t>
            </w:r>
          </w:p>
        </w:tc>
        <w:tc>
          <w:tcPr>
            <w:tcW w:w="2952" w:type="dxa"/>
            <w:vAlign w:val="center"/>
          </w:tcPr>
          <w:p w14:paraId="18A142FD"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249F664" w14:textId="77777777" w:rsidTr="00B4294A">
        <w:trPr>
          <w:jc w:val="center"/>
        </w:trPr>
        <w:tc>
          <w:tcPr>
            <w:tcW w:w="2336" w:type="dxa"/>
            <w:vMerge/>
            <w:vAlign w:val="center"/>
          </w:tcPr>
          <w:p w14:paraId="26005627" w14:textId="77777777" w:rsidR="00F90513" w:rsidRPr="0070079D" w:rsidRDefault="00F90513" w:rsidP="003768E0">
            <w:pPr>
              <w:pStyle w:val="TAC"/>
              <w:keepNext w:val="0"/>
            </w:pPr>
          </w:p>
        </w:tc>
        <w:tc>
          <w:tcPr>
            <w:tcW w:w="2952" w:type="dxa"/>
          </w:tcPr>
          <w:p w14:paraId="75F5CB24"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717F0E0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18FCB63" w14:textId="77777777" w:rsidTr="00B4294A">
        <w:trPr>
          <w:jc w:val="center"/>
        </w:trPr>
        <w:tc>
          <w:tcPr>
            <w:tcW w:w="2336" w:type="dxa"/>
            <w:vMerge/>
            <w:vAlign w:val="center"/>
          </w:tcPr>
          <w:p w14:paraId="5A7E17B1" w14:textId="77777777" w:rsidR="00F90513" w:rsidRPr="0070079D" w:rsidRDefault="00F90513" w:rsidP="003768E0">
            <w:pPr>
              <w:pStyle w:val="TAC"/>
              <w:keepNext w:val="0"/>
            </w:pPr>
          </w:p>
        </w:tc>
        <w:tc>
          <w:tcPr>
            <w:tcW w:w="2952" w:type="dxa"/>
          </w:tcPr>
          <w:p w14:paraId="325FD870"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1FF1330"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459F0B27" w14:textId="77777777" w:rsidTr="001E3B3B">
        <w:trPr>
          <w:jc w:val="center"/>
        </w:trPr>
        <w:tc>
          <w:tcPr>
            <w:tcW w:w="2336" w:type="dxa"/>
            <w:vMerge w:val="restart"/>
            <w:vAlign w:val="center"/>
          </w:tcPr>
          <w:p w14:paraId="147A8297"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n77</w:t>
            </w:r>
          </w:p>
        </w:tc>
        <w:tc>
          <w:tcPr>
            <w:tcW w:w="2952" w:type="dxa"/>
            <w:vAlign w:val="center"/>
          </w:tcPr>
          <w:p w14:paraId="3AF0845E"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3812D5C0"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6</w:t>
            </w:r>
          </w:p>
        </w:tc>
      </w:tr>
      <w:tr w:rsidR="0070079D" w:rsidRPr="0070079D" w14:paraId="1D573581" w14:textId="77777777" w:rsidTr="001E3B3B">
        <w:trPr>
          <w:jc w:val="center"/>
        </w:trPr>
        <w:tc>
          <w:tcPr>
            <w:tcW w:w="2336" w:type="dxa"/>
            <w:vMerge/>
            <w:vAlign w:val="center"/>
          </w:tcPr>
          <w:p w14:paraId="017BC04C" w14:textId="77777777" w:rsidR="00F90513" w:rsidRPr="0070079D" w:rsidRDefault="00F90513" w:rsidP="003768E0">
            <w:pPr>
              <w:pStyle w:val="TAC"/>
              <w:keepNext w:val="0"/>
            </w:pPr>
          </w:p>
        </w:tc>
        <w:tc>
          <w:tcPr>
            <w:tcW w:w="2952" w:type="dxa"/>
            <w:vAlign w:val="center"/>
          </w:tcPr>
          <w:p w14:paraId="038CD105"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4C3B6324"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1A420BA1" w14:textId="77777777" w:rsidTr="001E3B3B">
        <w:trPr>
          <w:jc w:val="center"/>
        </w:trPr>
        <w:tc>
          <w:tcPr>
            <w:tcW w:w="2336" w:type="dxa"/>
            <w:vMerge/>
            <w:vAlign w:val="center"/>
          </w:tcPr>
          <w:p w14:paraId="35AC4CC9" w14:textId="77777777" w:rsidR="00F90513" w:rsidRPr="0070079D" w:rsidRDefault="00F90513" w:rsidP="003768E0">
            <w:pPr>
              <w:pStyle w:val="TAC"/>
              <w:keepNext w:val="0"/>
            </w:pPr>
          </w:p>
        </w:tc>
        <w:tc>
          <w:tcPr>
            <w:tcW w:w="2952" w:type="dxa"/>
            <w:vAlign w:val="center"/>
          </w:tcPr>
          <w:p w14:paraId="2E0A9A54"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67CF642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03051D02" w14:textId="77777777" w:rsidTr="001E3B3B">
        <w:trPr>
          <w:jc w:val="center"/>
        </w:trPr>
        <w:tc>
          <w:tcPr>
            <w:tcW w:w="2336" w:type="dxa"/>
            <w:vMerge/>
            <w:vAlign w:val="center"/>
          </w:tcPr>
          <w:p w14:paraId="72C4E2B2" w14:textId="77777777" w:rsidR="00F90513" w:rsidRPr="0070079D" w:rsidRDefault="00F90513" w:rsidP="003768E0">
            <w:pPr>
              <w:pStyle w:val="TAC"/>
              <w:keepNext w:val="0"/>
            </w:pPr>
          </w:p>
        </w:tc>
        <w:tc>
          <w:tcPr>
            <w:tcW w:w="2952" w:type="dxa"/>
            <w:vAlign w:val="center"/>
          </w:tcPr>
          <w:p w14:paraId="0639C43F" w14:textId="77777777" w:rsidR="00F90513" w:rsidRPr="0070079D" w:rsidRDefault="00F90513" w:rsidP="003768E0">
            <w:pPr>
              <w:pStyle w:val="TAC"/>
              <w:keepNext w:val="0"/>
              <w:rPr>
                <w:lang w:eastAsia="zh-CN"/>
              </w:rPr>
            </w:pPr>
            <w:r w:rsidRPr="0070079D">
              <w:rPr>
                <w:lang w:val="en-US" w:eastAsia="ja-JP"/>
              </w:rPr>
              <w:t>n77</w:t>
            </w:r>
          </w:p>
        </w:tc>
        <w:tc>
          <w:tcPr>
            <w:tcW w:w="2952" w:type="dxa"/>
            <w:vAlign w:val="center"/>
          </w:tcPr>
          <w:p w14:paraId="712A68D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8998718" w14:textId="77777777" w:rsidTr="001E3B3B">
        <w:trPr>
          <w:jc w:val="center"/>
        </w:trPr>
        <w:tc>
          <w:tcPr>
            <w:tcW w:w="2336" w:type="dxa"/>
            <w:vMerge w:val="restart"/>
            <w:vAlign w:val="center"/>
          </w:tcPr>
          <w:p w14:paraId="763696FC"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n78</w:t>
            </w:r>
          </w:p>
        </w:tc>
        <w:tc>
          <w:tcPr>
            <w:tcW w:w="2952" w:type="dxa"/>
            <w:vAlign w:val="center"/>
          </w:tcPr>
          <w:p w14:paraId="274B49C5"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0E59DDAA"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5D0D43B4" w14:textId="77777777" w:rsidTr="001E3B3B">
        <w:trPr>
          <w:jc w:val="center"/>
        </w:trPr>
        <w:tc>
          <w:tcPr>
            <w:tcW w:w="2336" w:type="dxa"/>
            <w:vMerge/>
            <w:vAlign w:val="center"/>
          </w:tcPr>
          <w:p w14:paraId="24E0705F" w14:textId="77777777" w:rsidR="00F90513" w:rsidRPr="0070079D" w:rsidRDefault="00F90513" w:rsidP="003768E0">
            <w:pPr>
              <w:pStyle w:val="TAC"/>
              <w:keepNext w:val="0"/>
            </w:pPr>
          </w:p>
        </w:tc>
        <w:tc>
          <w:tcPr>
            <w:tcW w:w="2952" w:type="dxa"/>
            <w:vAlign w:val="center"/>
          </w:tcPr>
          <w:p w14:paraId="5143BF62"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2F11E86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AD2B8AC" w14:textId="77777777" w:rsidTr="001E3B3B">
        <w:trPr>
          <w:jc w:val="center"/>
        </w:trPr>
        <w:tc>
          <w:tcPr>
            <w:tcW w:w="2336" w:type="dxa"/>
            <w:vMerge/>
            <w:vAlign w:val="center"/>
          </w:tcPr>
          <w:p w14:paraId="60EB4880" w14:textId="77777777" w:rsidR="00F90513" w:rsidRPr="0070079D" w:rsidRDefault="00F90513" w:rsidP="003768E0">
            <w:pPr>
              <w:pStyle w:val="TAC"/>
              <w:keepNext w:val="0"/>
            </w:pPr>
          </w:p>
        </w:tc>
        <w:tc>
          <w:tcPr>
            <w:tcW w:w="2952" w:type="dxa"/>
            <w:vAlign w:val="center"/>
          </w:tcPr>
          <w:p w14:paraId="3D4936DC"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3CCA600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647FBE2D" w14:textId="77777777" w:rsidTr="001E3B3B">
        <w:trPr>
          <w:jc w:val="center"/>
        </w:trPr>
        <w:tc>
          <w:tcPr>
            <w:tcW w:w="2336" w:type="dxa"/>
            <w:vMerge/>
            <w:vAlign w:val="center"/>
          </w:tcPr>
          <w:p w14:paraId="410366F1" w14:textId="77777777" w:rsidR="00F90513" w:rsidRPr="0070079D" w:rsidRDefault="00F90513" w:rsidP="003768E0">
            <w:pPr>
              <w:pStyle w:val="TAC"/>
              <w:keepNext w:val="0"/>
            </w:pPr>
          </w:p>
        </w:tc>
        <w:tc>
          <w:tcPr>
            <w:tcW w:w="2952" w:type="dxa"/>
            <w:vAlign w:val="center"/>
          </w:tcPr>
          <w:p w14:paraId="3A90F7D4" w14:textId="77777777" w:rsidR="00F90513" w:rsidRPr="0070079D" w:rsidRDefault="00F90513" w:rsidP="003768E0">
            <w:pPr>
              <w:pStyle w:val="TAC"/>
              <w:keepNext w:val="0"/>
              <w:rPr>
                <w:lang w:eastAsia="zh-CN"/>
              </w:rPr>
            </w:pPr>
            <w:r w:rsidRPr="0070079D">
              <w:rPr>
                <w:lang w:val="en-US" w:eastAsia="ja-JP"/>
              </w:rPr>
              <w:t>n78</w:t>
            </w:r>
          </w:p>
        </w:tc>
        <w:tc>
          <w:tcPr>
            <w:tcW w:w="2952" w:type="dxa"/>
            <w:vAlign w:val="center"/>
          </w:tcPr>
          <w:p w14:paraId="6680566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FA5F30E" w14:textId="77777777" w:rsidTr="001E3B3B">
        <w:trPr>
          <w:jc w:val="center"/>
        </w:trPr>
        <w:tc>
          <w:tcPr>
            <w:tcW w:w="2336" w:type="dxa"/>
            <w:vMerge w:val="restart"/>
            <w:vAlign w:val="center"/>
          </w:tcPr>
          <w:p w14:paraId="13AFC1DB"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n79</w:t>
            </w:r>
          </w:p>
        </w:tc>
        <w:tc>
          <w:tcPr>
            <w:tcW w:w="2952" w:type="dxa"/>
            <w:vAlign w:val="center"/>
          </w:tcPr>
          <w:p w14:paraId="58ACAB8D"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733E1484"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024E7EBF" w14:textId="77777777" w:rsidTr="001E3B3B">
        <w:trPr>
          <w:jc w:val="center"/>
        </w:trPr>
        <w:tc>
          <w:tcPr>
            <w:tcW w:w="2336" w:type="dxa"/>
            <w:vMerge/>
            <w:vAlign w:val="center"/>
          </w:tcPr>
          <w:p w14:paraId="0C6A3788" w14:textId="77777777" w:rsidR="00F90513" w:rsidRPr="0070079D" w:rsidRDefault="00F90513" w:rsidP="003768E0">
            <w:pPr>
              <w:pStyle w:val="TAC"/>
              <w:keepNext w:val="0"/>
            </w:pPr>
          </w:p>
        </w:tc>
        <w:tc>
          <w:tcPr>
            <w:tcW w:w="2952" w:type="dxa"/>
            <w:vAlign w:val="center"/>
          </w:tcPr>
          <w:p w14:paraId="61E10EE8"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1205C47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383EB9B" w14:textId="77777777" w:rsidTr="001E3B3B">
        <w:trPr>
          <w:jc w:val="center"/>
        </w:trPr>
        <w:tc>
          <w:tcPr>
            <w:tcW w:w="2336" w:type="dxa"/>
            <w:vMerge/>
            <w:vAlign w:val="center"/>
          </w:tcPr>
          <w:p w14:paraId="18610862" w14:textId="77777777" w:rsidR="00F90513" w:rsidRPr="0070079D" w:rsidRDefault="00F90513" w:rsidP="003768E0">
            <w:pPr>
              <w:pStyle w:val="TAC"/>
              <w:keepNext w:val="0"/>
            </w:pPr>
          </w:p>
        </w:tc>
        <w:tc>
          <w:tcPr>
            <w:tcW w:w="2952" w:type="dxa"/>
            <w:vAlign w:val="center"/>
          </w:tcPr>
          <w:p w14:paraId="5D8B4469"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42CC5273"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753D0BBA" w14:textId="77777777" w:rsidTr="001310A1">
        <w:trPr>
          <w:jc w:val="center"/>
        </w:trPr>
        <w:tc>
          <w:tcPr>
            <w:tcW w:w="2336" w:type="dxa"/>
            <w:vMerge w:val="restart"/>
            <w:vAlign w:val="center"/>
          </w:tcPr>
          <w:p w14:paraId="66F26D6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n77</w:t>
            </w:r>
          </w:p>
        </w:tc>
        <w:tc>
          <w:tcPr>
            <w:tcW w:w="2952" w:type="dxa"/>
            <w:vAlign w:val="center"/>
          </w:tcPr>
          <w:p w14:paraId="7D5AF46E"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5602A21" w14:textId="77777777" w:rsidR="00F90513" w:rsidRPr="0070079D" w:rsidRDefault="00F90513" w:rsidP="003768E0">
            <w:pPr>
              <w:pStyle w:val="TAC"/>
              <w:keepNext w:val="0"/>
              <w:rPr>
                <w:lang w:eastAsia="ja-JP"/>
              </w:rPr>
            </w:pPr>
            <w:r w:rsidRPr="0070079D">
              <w:rPr>
                <w:rFonts w:hint="eastAsia"/>
                <w:lang w:eastAsia="ja-JP"/>
              </w:rPr>
              <w:t>0.6</w:t>
            </w:r>
          </w:p>
        </w:tc>
      </w:tr>
      <w:tr w:rsidR="0070079D" w:rsidRPr="0070079D" w14:paraId="0F322A3B" w14:textId="77777777" w:rsidTr="001310A1">
        <w:trPr>
          <w:jc w:val="center"/>
        </w:trPr>
        <w:tc>
          <w:tcPr>
            <w:tcW w:w="2336" w:type="dxa"/>
            <w:vMerge/>
            <w:vAlign w:val="center"/>
          </w:tcPr>
          <w:p w14:paraId="41F7D34F" w14:textId="77777777" w:rsidR="00F90513" w:rsidRPr="0070079D" w:rsidRDefault="00F90513" w:rsidP="003768E0">
            <w:pPr>
              <w:pStyle w:val="TAC"/>
              <w:keepNext w:val="0"/>
            </w:pPr>
          </w:p>
        </w:tc>
        <w:tc>
          <w:tcPr>
            <w:tcW w:w="2952" w:type="dxa"/>
            <w:vAlign w:val="center"/>
          </w:tcPr>
          <w:p w14:paraId="5B725789"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4C951ACE"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73CFB4DF" w14:textId="77777777" w:rsidTr="001310A1">
        <w:trPr>
          <w:jc w:val="center"/>
        </w:trPr>
        <w:tc>
          <w:tcPr>
            <w:tcW w:w="2336" w:type="dxa"/>
            <w:vMerge/>
            <w:vAlign w:val="center"/>
          </w:tcPr>
          <w:p w14:paraId="128AC14C" w14:textId="77777777" w:rsidR="00F90513" w:rsidRPr="0070079D" w:rsidRDefault="00F90513" w:rsidP="003768E0">
            <w:pPr>
              <w:pStyle w:val="TAC"/>
              <w:keepNext w:val="0"/>
            </w:pPr>
          </w:p>
        </w:tc>
        <w:tc>
          <w:tcPr>
            <w:tcW w:w="2952" w:type="dxa"/>
            <w:vAlign w:val="center"/>
          </w:tcPr>
          <w:p w14:paraId="70264C5C"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084C57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715FCA08" w14:textId="77777777" w:rsidTr="001310A1">
        <w:trPr>
          <w:jc w:val="center"/>
        </w:trPr>
        <w:tc>
          <w:tcPr>
            <w:tcW w:w="2336" w:type="dxa"/>
            <w:vMerge/>
            <w:vAlign w:val="center"/>
          </w:tcPr>
          <w:p w14:paraId="025AB179" w14:textId="77777777" w:rsidR="00F90513" w:rsidRPr="0070079D" w:rsidRDefault="00F90513" w:rsidP="003768E0">
            <w:pPr>
              <w:pStyle w:val="TAC"/>
              <w:keepNext w:val="0"/>
            </w:pPr>
          </w:p>
        </w:tc>
        <w:tc>
          <w:tcPr>
            <w:tcW w:w="2952" w:type="dxa"/>
            <w:vAlign w:val="center"/>
          </w:tcPr>
          <w:p w14:paraId="6C571624" w14:textId="77777777" w:rsidR="00F90513" w:rsidRPr="0070079D" w:rsidRDefault="00F90513" w:rsidP="003768E0">
            <w:pPr>
              <w:pStyle w:val="TAC"/>
              <w:keepNext w:val="0"/>
              <w:rPr>
                <w:lang w:eastAsia="zh-CN"/>
              </w:rPr>
            </w:pPr>
            <w:r w:rsidRPr="0070079D">
              <w:rPr>
                <w:rFonts w:hint="eastAsia"/>
                <w:lang w:eastAsia="ja-JP"/>
              </w:rPr>
              <w:t>n77</w:t>
            </w:r>
          </w:p>
        </w:tc>
        <w:tc>
          <w:tcPr>
            <w:tcW w:w="2952" w:type="dxa"/>
            <w:vAlign w:val="center"/>
          </w:tcPr>
          <w:p w14:paraId="63F96335"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0432B07D" w14:textId="77777777" w:rsidTr="001310A1">
        <w:trPr>
          <w:jc w:val="center"/>
        </w:trPr>
        <w:tc>
          <w:tcPr>
            <w:tcW w:w="2336" w:type="dxa"/>
            <w:vMerge w:val="restart"/>
            <w:vAlign w:val="center"/>
          </w:tcPr>
          <w:p w14:paraId="02D696B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n78</w:t>
            </w:r>
          </w:p>
        </w:tc>
        <w:tc>
          <w:tcPr>
            <w:tcW w:w="2952" w:type="dxa"/>
          </w:tcPr>
          <w:p w14:paraId="7D5F8220"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0FFB90"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795A59BC" w14:textId="77777777" w:rsidTr="001310A1">
        <w:trPr>
          <w:jc w:val="center"/>
        </w:trPr>
        <w:tc>
          <w:tcPr>
            <w:tcW w:w="2336" w:type="dxa"/>
            <w:vMerge/>
            <w:vAlign w:val="center"/>
          </w:tcPr>
          <w:p w14:paraId="27A9517A" w14:textId="77777777" w:rsidR="00F90513" w:rsidRPr="0070079D" w:rsidRDefault="00F90513" w:rsidP="003768E0">
            <w:pPr>
              <w:pStyle w:val="TAC"/>
              <w:keepNext w:val="0"/>
            </w:pPr>
          </w:p>
        </w:tc>
        <w:tc>
          <w:tcPr>
            <w:tcW w:w="2952" w:type="dxa"/>
          </w:tcPr>
          <w:p w14:paraId="25A7734A"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23FE99AD"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2FA719F1" w14:textId="77777777" w:rsidTr="001310A1">
        <w:trPr>
          <w:jc w:val="center"/>
        </w:trPr>
        <w:tc>
          <w:tcPr>
            <w:tcW w:w="2336" w:type="dxa"/>
            <w:vMerge/>
            <w:vAlign w:val="center"/>
          </w:tcPr>
          <w:p w14:paraId="1A3183F9" w14:textId="77777777" w:rsidR="00F90513" w:rsidRPr="0070079D" w:rsidRDefault="00F90513" w:rsidP="003768E0">
            <w:pPr>
              <w:pStyle w:val="TAC"/>
              <w:keepNext w:val="0"/>
            </w:pPr>
          </w:p>
        </w:tc>
        <w:tc>
          <w:tcPr>
            <w:tcW w:w="2952" w:type="dxa"/>
          </w:tcPr>
          <w:p w14:paraId="78A0B8E7"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48E260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413D461B" w14:textId="77777777" w:rsidTr="001310A1">
        <w:trPr>
          <w:jc w:val="center"/>
        </w:trPr>
        <w:tc>
          <w:tcPr>
            <w:tcW w:w="2336" w:type="dxa"/>
            <w:vMerge/>
            <w:vAlign w:val="center"/>
          </w:tcPr>
          <w:p w14:paraId="389B0B1E" w14:textId="77777777" w:rsidR="00F90513" w:rsidRPr="0070079D" w:rsidRDefault="00F90513" w:rsidP="003768E0">
            <w:pPr>
              <w:pStyle w:val="TAC"/>
              <w:keepNext w:val="0"/>
            </w:pPr>
          </w:p>
        </w:tc>
        <w:tc>
          <w:tcPr>
            <w:tcW w:w="2952" w:type="dxa"/>
          </w:tcPr>
          <w:p w14:paraId="2F064C33" w14:textId="77777777" w:rsidR="00F90513" w:rsidRPr="0070079D" w:rsidRDefault="00F90513" w:rsidP="003768E0">
            <w:pPr>
              <w:pStyle w:val="TAC"/>
              <w:keepNext w:val="0"/>
              <w:rPr>
                <w:lang w:eastAsia="zh-CN"/>
              </w:rPr>
            </w:pPr>
            <w:r w:rsidRPr="0070079D">
              <w:rPr>
                <w:rFonts w:hint="eastAsia"/>
                <w:lang w:eastAsia="ja-JP"/>
              </w:rPr>
              <w:t>n78</w:t>
            </w:r>
          </w:p>
        </w:tc>
        <w:tc>
          <w:tcPr>
            <w:tcW w:w="2952" w:type="dxa"/>
            <w:vAlign w:val="center"/>
          </w:tcPr>
          <w:p w14:paraId="1FA61340"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117091EB" w14:textId="77777777" w:rsidTr="001310A1">
        <w:trPr>
          <w:jc w:val="center"/>
        </w:trPr>
        <w:tc>
          <w:tcPr>
            <w:tcW w:w="2336" w:type="dxa"/>
            <w:vMerge w:val="restart"/>
            <w:vAlign w:val="center"/>
          </w:tcPr>
          <w:p w14:paraId="66B75B1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n79</w:t>
            </w:r>
          </w:p>
        </w:tc>
        <w:tc>
          <w:tcPr>
            <w:tcW w:w="2952" w:type="dxa"/>
          </w:tcPr>
          <w:p w14:paraId="232D6C2D"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09BBB63"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49DA2369" w14:textId="77777777" w:rsidTr="001310A1">
        <w:trPr>
          <w:jc w:val="center"/>
        </w:trPr>
        <w:tc>
          <w:tcPr>
            <w:tcW w:w="2336" w:type="dxa"/>
            <w:vMerge/>
            <w:vAlign w:val="center"/>
          </w:tcPr>
          <w:p w14:paraId="269AACC1" w14:textId="77777777" w:rsidR="00F90513" w:rsidRPr="0070079D" w:rsidRDefault="00F90513" w:rsidP="003768E0">
            <w:pPr>
              <w:pStyle w:val="TAC"/>
              <w:keepNext w:val="0"/>
              <w:rPr>
                <w:b/>
              </w:rPr>
            </w:pPr>
          </w:p>
        </w:tc>
        <w:tc>
          <w:tcPr>
            <w:tcW w:w="2952" w:type="dxa"/>
          </w:tcPr>
          <w:p w14:paraId="16E22D6D"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7DF562BF"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385C5EF5" w14:textId="77777777" w:rsidTr="001310A1">
        <w:trPr>
          <w:jc w:val="center"/>
        </w:trPr>
        <w:tc>
          <w:tcPr>
            <w:tcW w:w="2336" w:type="dxa"/>
            <w:vMerge/>
            <w:vAlign w:val="center"/>
          </w:tcPr>
          <w:p w14:paraId="508D4DE2" w14:textId="77777777" w:rsidR="00F90513" w:rsidRPr="0070079D" w:rsidRDefault="00F90513" w:rsidP="003768E0">
            <w:pPr>
              <w:pStyle w:val="TAC"/>
              <w:keepNext w:val="0"/>
              <w:rPr>
                <w:b/>
              </w:rPr>
            </w:pPr>
          </w:p>
        </w:tc>
        <w:tc>
          <w:tcPr>
            <w:tcW w:w="2952" w:type="dxa"/>
          </w:tcPr>
          <w:p w14:paraId="57F1AFAA"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6DED016B"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6F055D27" w14:textId="77777777" w:rsidTr="001E3B3B">
        <w:trPr>
          <w:jc w:val="center"/>
        </w:trPr>
        <w:tc>
          <w:tcPr>
            <w:tcW w:w="2336" w:type="dxa"/>
            <w:vMerge w:val="restart"/>
            <w:vAlign w:val="center"/>
          </w:tcPr>
          <w:p w14:paraId="4AB3A4DC" w14:textId="77777777" w:rsidR="00F90513" w:rsidRPr="0070079D" w:rsidRDefault="00F90513" w:rsidP="003768E0">
            <w:pPr>
              <w:pStyle w:val="TAC"/>
              <w:keepNext w:val="0"/>
            </w:pPr>
            <w:r w:rsidRPr="0070079D">
              <w:t>DC_1-28-</w:t>
            </w:r>
            <w:r w:rsidRPr="0070079D">
              <w:rPr>
                <w:rFonts w:hint="eastAsia"/>
                <w:lang w:eastAsia="ja-JP"/>
              </w:rPr>
              <w:t>42</w:t>
            </w:r>
            <w:r w:rsidRPr="0070079D">
              <w:t>_n77</w:t>
            </w:r>
          </w:p>
        </w:tc>
        <w:tc>
          <w:tcPr>
            <w:tcW w:w="2952" w:type="dxa"/>
          </w:tcPr>
          <w:p w14:paraId="68C86D2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6C114EB5" w14:textId="77777777" w:rsidR="00F90513" w:rsidRPr="0070079D" w:rsidRDefault="00F90513" w:rsidP="003768E0">
            <w:pPr>
              <w:pStyle w:val="TAC"/>
              <w:keepNext w:val="0"/>
            </w:pPr>
            <w:r w:rsidRPr="0070079D">
              <w:rPr>
                <w:rFonts w:hint="eastAsia"/>
                <w:lang w:eastAsia="ja-JP"/>
              </w:rPr>
              <w:t>0.6</w:t>
            </w:r>
          </w:p>
        </w:tc>
      </w:tr>
      <w:tr w:rsidR="0070079D" w:rsidRPr="0070079D" w14:paraId="03AF2179" w14:textId="77777777" w:rsidTr="001E3B3B">
        <w:trPr>
          <w:jc w:val="center"/>
        </w:trPr>
        <w:tc>
          <w:tcPr>
            <w:tcW w:w="2336" w:type="dxa"/>
            <w:vMerge/>
            <w:vAlign w:val="center"/>
          </w:tcPr>
          <w:p w14:paraId="3BD3947C" w14:textId="77777777" w:rsidR="00F90513" w:rsidRPr="0070079D" w:rsidRDefault="00F90513" w:rsidP="003768E0">
            <w:pPr>
              <w:pStyle w:val="TAC"/>
              <w:keepNext w:val="0"/>
              <w:rPr>
                <w:b/>
              </w:rPr>
            </w:pPr>
          </w:p>
        </w:tc>
        <w:tc>
          <w:tcPr>
            <w:tcW w:w="2952" w:type="dxa"/>
          </w:tcPr>
          <w:p w14:paraId="3EF42181"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B61E2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04282C74" w14:textId="77777777" w:rsidTr="001E3B3B">
        <w:trPr>
          <w:jc w:val="center"/>
        </w:trPr>
        <w:tc>
          <w:tcPr>
            <w:tcW w:w="2336" w:type="dxa"/>
            <w:vMerge/>
            <w:vAlign w:val="center"/>
          </w:tcPr>
          <w:p w14:paraId="70A3E2FD" w14:textId="77777777" w:rsidR="00F90513" w:rsidRPr="0070079D" w:rsidRDefault="00F90513" w:rsidP="003768E0">
            <w:pPr>
              <w:pStyle w:val="TAC"/>
              <w:keepNext w:val="0"/>
              <w:rPr>
                <w:b/>
              </w:rPr>
            </w:pPr>
          </w:p>
        </w:tc>
        <w:tc>
          <w:tcPr>
            <w:tcW w:w="2952" w:type="dxa"/>
          </w:tcPr>
          <w:p w14:paraId="5A48016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76B22F1"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8BF3C6D" w14:textId="77777777" w:rsidTr="001E3B3B">
        <w:trPr>
          <w:jc w:val="center"/>
        </w:trPr>
        <w:tc>
          <w:tcPr>
            <w:tcW w:w="2336" w:type="dxa"/>
            <w:vMerge/>
            <w:vAlign w:val="center"/>
          </w:tcPr>
          <w:p w14:paraId="143E1AC3" w14:textId="77777777" w:rsidR="00F90513" w:rsidRPr="0070079D" w:rsidRDefault="00F90513" w:rsidP="003768E0">
            <w:pPr>
              <w:pStyle w:val="TAC"/>
              <w:keepNext w:val="0"/>
              <w:rPr>
                <w:b/>
              </w:rPr>
            </w:pPr>
          </w:p>
        </w:tc>
        <w:tc>
          <w:tcPr>
            <w:tcW w:w="2952" w:type="dxa"/>
          </w:tcPr>
          <w:p w14:paraId="2D955C4B"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56027E97" w14:textId="77777777" w:rsidR="00F90513" w:rsidRPr="0070079D" w:rsidRDefault="00F90513" w:rsidP="003768E0">
            <w:pPr>
              <w:pStyle w:val="TAC"/>
              <w:keepNext w:val="0"/>
            </w:pPr>
            <w:r w:rsidRPr="0070079D">
              <w:rPr>
                <w:rFonts w:hint="eastAsia"/>
                <w:lang w:eastAsia="ja-JP"/>
              </w:rPr>
              <w:t>0.8</w:t>
            </w:r>
          </w:p>
        </w:tc>
      </w:tr>
      <w:tr w:rsidR="0070079D" w:rsidRPr="0070079D" w14:paraId="0CEFC9FD" w14:textId="77777777" w:rsidTr="001E3B3B">
        <w:trPr>
          <w:jc w:val="center"/>
        </w:trPr>
        <w:tc>
          <w:tcPr>
            <w:tcW w:w="2336" w:type="dxa"/>
            <w:vMerge w:val="restart"/>
            <w:vAlign w:val="center"/>
          </w:tcPr>
          <w:p w14:paraId="1B7DE5B6"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8</w:t>
            </w:r>
          </w:p>
        </w:tc>
        <w:tc>
          <w:tcPr>
            <w:tcW w:w="2952" w:type="dxa"/>
          </w:tcPr>
          <w:p w14:paraId="47E22ED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4B2CB385"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1C1B79E5" w14:textId="77777777" w:rsidTr="001E3B3B">
        <w:trPr>
          <w:jc w:val="center"/>
        </w:trPr>
        <w:tc>
          <w:tcPr>
            <w:tcW w:w="2336" w:type="dxa"/>
            <w:vMerge/>
            <w:vAlign w:val="center"/>
          </w:tcPr>
          <w:p w14:paraId="6624AC20" w14:textId="77777777" w:rsidR="00F90513" w:rsidRPr="0070079D" w:rsidRDefault="00F90513" w:rsidP="003768E0">
            <w:pPr>
              <w:pStyle w:val="TAC"/>
              <w:keepNext w:val="0"/>
              <w:rPr>
                <w:b/>
              </w:rPr>
            </w:pPr>
          </w:p>
        </w:tc>
        <w:tc>
          <w:tcPr>
            <w:tcW w:w="2952" w:type="dxa"/>
          </w:tcPr>
          <w:p w14:paraId="27EC30D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B19E96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3383DC88" w14:textId="77777777" w:rsidTr="001E3B3B">
        <w:trPr>
          <w:jc w:val="center"/>
        </w:trPr>
        <w:tc>
          <w:tcPr>
            <w:tcW w:w="2336" w:type="dxa"/>
            <w:vMerge/>
            <w:vAlign w:val="center"/>
          </w:tcPr>
          <w:p w14:paraId="6520147D" w14:textId="77777777" w:rsidR="00F90513" w:rsidRPr="0070079D" w:rsidRDefault="00F90513" w:rsidP="003768E0">
            <w:pPr>
              <w:pStyle w:val="TAC"/>
              <w:keepNext w:val="0"/>
              <w:rPr>
                <w:b/>
              </w:rPr>
            </w:pPr>
          </w:p>
        </w:tc>
        <w:tc>
          <w:tcPr>
            <w:tcW w:w="2952" w:type="dxa"/>
          </w:tcPr>
          <w:p w14:paraId="1ABEF87F"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B4FE7FF"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4073FE8" w14:textId="77777777" w:rsidTr="001E3B3B">
        <w:trPr>
          <w:jc w:val="center"/>
        </w:trPr>
        <w:tc>
          <w:tcPr>
            <w:tcW w:w="2336" w:type="dxa"/>
            <w:vMerge/>
            <w:vAlign w:val="center"/>
          </w:tcPr>
          <w:p w14:paraId="64B01E67" w14:textId="77777777" w:rsidR="00F90513" w:rsidRPr="0070079D" w:rsidRDefault="00F90513" w:rsidP="003768E0">
            <w:pPr>
              <w:pStyle w:val="TAC"/>
              <w:keepNext w:val="0"/>
              <w:rPr>
                <w:b/>
              </w:rPr>
            </w:pPr>
          </w:p>
        </w:tc>
        <w:tc>
          <w:tcPr>
            <w:tcW w:w="2952" w:type="dxa"/>
          </w:tcPr>
          <w:p w14:paraId="538B3CD1"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FA9113E" w14:textId="77777777" w:rsidR="00F90513" w:rsidRPr="0070079D" w:rsidRDefault="00F90513" w:rsidP="003768E0">
            <w:pPr>
              <w:pStyle w:val="TAC"/>
              <w:keepNext w:val="0"/>
            </w:pPr>
            <w:r w:rsidRPr="0070079D">
              <w:rPr>
                <w:rFonts w:hint="eastAsia"/>
                <w:lang w:eastAsia="ja-JP"/>
              </w:rPr>
              <w:t>0.8</w:t>
            </w:r>
          </w:p>
        </w:tc>
      </w:tr>
      <w:tr w:rsidR="0070079D" w:rsidRPr="0070079D" w14:paraId="15C621A7" w14:textId="77777777" w:rsidTr="001E3B3B">
        <w:trPr>
          <w:jc w:val="center"/>
        </w:trPr>
        <w:tc>
          <w:tcPr>
            <w:tcW w:w="2336" w:type="dxa"/>
            <w:vMerge w:val="restart"/>
            <w:vAlign w:val="center"/>
          </w:tcPr>
          <w:p w14:paraId="152B6C98"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9</w:t>
            </w:r>
          </w:p>
        </w:tc>
        <w:tc>
          <w:tcPr>
            <w:tcW w:w="2952" w:type="dxa"/>
          </w:tcPr>
          <w:p w14:paraId="3DF1B75F"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7D147B2B"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39B1A12B" w14:textId="77777777" w:rsidTr="001E3B3B">
        <w:trPr>
          <w:jc w:val="center"/>
        </w:trPr>
        <w:tc>
          <w:tcPr>
            <w:tcW w:w="2336" w:type="dxa"/>
            <w:vMerge/>
            <w:vAlign w:val="center"/>
          </w:tcPr>
          <w:p w14:paraId="6D05AF0D" w14:textId="77777777" w:rsidR="00F90513" w:rsidRPr="0070079D" w:rsidRDefault="00F90513" w:rsidP="003768E0">
            <w:pPr>
              <w:pStyle w:val="TAC"/>
              <w:keepNext w:val="0"/>
              <w:rPr>
                <w:b/>
              </w:rPr>
            </w:pPr>
          </w:p>
        </w:tc>
        <w:tc>
          <w:tcPr>
            <w:tcW w:w="2952" w:type="dxa"/>
          </w:tcPr>
          <w:p w14:paraId="0E19661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7F6DFDE1"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7B3A90B4" w14:textId="77777777" w:rsidTr="001E3B3B">
        <w:trPr>
          <w:jc w:val="center"/>
        </w:trPr>
        <w:tc>
          <w:tcPr>
            <w:tcW w:w="2336" w:type="dxa"/>
            <w:vMerge/>
            <w:vAlign w:val="center"/>
          </w:tcPr>
          <w:p w14:paraId="6E80AEFB" w14:textId="77777777" w:rsidR="00F90513" w:rsidRPr="0070079D" w:rsidRDefault="00F90513" w:rsidP="003768E0">
            <w:pPr>
              <w:pStyle w:val="TAC"/>
              <w:keepNext w:val="0"/>
              <w:rPr>
                <w:b/>
              </w:rPr>
            </w:pPr>
          </w:p>
        </w:tc>
        <w:tc>
          <w:tcPr>
            <w:tcW w:w="2952" w:type="dxa"/>
          </w:tcPr>
          <w:p w14:paraId="59C5D482"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5766CD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79E4EF0" w14:textId="77777777" w:rsidTr="001E3B3B">
        <w:trPr>
          <w:jc w:val="center"/>
        </w:trPr>
        <w:tc>
          <w:tcPr>
            <w:tcW w:w="2336" w:type="dxa"/>
            <w:vMerge w:val="restart"/>
            <w:vAlign w:val="center"/>
          </w:tcPr>
          <w:p w14:paraId="10CE3B5C"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_n77</w:t>
            </w:r>
          </w:p>
        </w:tc>
        <w:tc>
          <w:tcPr>
            <w:tcW w:w="2952" w:type="dxa"/>
          </w:tcPr>
          <w:p w14:paraId="52C7F689"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5C49D5DC" w14:textId="77777777" w:rsidR="00F90513" w:rsidRPr="0070079D" w:rsidRDefault="00F90513" w:rsidP="003768E0">
            <w:pPr>
              <w:pStyle w:val="TAC"/>
              <w:keepNext w:val="0"/>
            </w:pPr>
            <w:r w:rsidRPr="0070079D">
              <w:rPr>
                <w:rFonts w:hint="eastAsia"/>
                <w:lang w:eastAsia="ja-JP"/>
              </w:rPr>
              <w:t>0.5</w:t>
            </w:r>
          </w:p>
        </w:tc>
      </w:tr>
      <w:tr w:rsidR="0070079D" w:rsidRPr="0070079D" w14:paraId="4D0487A4" w14:textId="77777777" w:rsidTr="001E3B3B">
        <w:trPr>
          <w:jc w:val="center"/>
        </w:trPr>
        <w:tc>
          <w:tcPr>
            <w:tcW w:w="2336" w:type="dxa"/>
            <w:vMerge/>
            <w:vAlign w:val="center"/>
          </w:tcPr>
          <w:p w14:paraId="2F4703E3" w14:textId="77777777" w:rsidR="00F90513" w:rsidRPr="0070079D" w:rsidRDefault="00F90513" w:rsidP="003768E0">
            <w:pPr>
              <w:pStyle w:val="TAC"/>
              <w:keepNext w:val="0"/>
              <w:rPr>
                <w:b/>
              </w:rPr>
            </w:pPr>
          </w:p>
        </w:tc>
        <w:tc>
          <w:tcPr>
            <w:tcW w:w="2952" w:type="dxa"/>
          </w:tcPr>
          <w:p w14:paraId="526CE5DE"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36BB5DA6"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4E99BD0B" w14:textId="77777777" w:rsidTr="001E3B3B">
        <w:trPr>
          <w:jc w:val="center"/>
        </w:trPr>
        <w:tc>
          <w:tcPr>
            <w:tcW w:w="2336" w:type="dxa"/>
            <w:vMerge/>
            <w:vAlign w:val="center"/>
          </w:tcPr>
          <w:p w14:paraId="41D46C5B" w14:textId="77777777" w:rsidR="00F90513" w:rsidRPr="0070079D" w:rsidRDefault="00F90513" w:rsidP="003768E0">
            <w:pPr>
              <w:pStyle w:val="TAC"/>
              <w:keepNext w:val="0"/>
              <w:rPr>
                <w:b/>
              </w:rPr>
            </w:pPr>
          </w:p>
        </w:tc>
        <w:tc>
          <w:tcPr>
            <w:tcW w:w="2952" w:type="dxa"/>
          </w:tcPr>
          <w:p w14:paraId="0D4DA75E"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771A7F7C"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87D6281" w14:textId="77777777" w:rsidTr="001E3B3B">
        <w:trPr>
          <w:jc w:val="center"/>
        </w:trPr>
        <w:tc>
          <w:tcPr>
            <w:tcW w:w="2336" w:type="dxa"/>
            <w:vMerge/>
            <w:vAlign w:val="center"/>
          </w:tcPr>
          <w:p w14:paraId="7AF638B7" w14:textId="77777777" w:rsidR="00F90513" w:rsidRPr="0070079D" w:rsidRDefault="00F90513" w:rsidP="003768E0">
            <w:pPr>
              <w:pStyle w:val="TAC"/>
              <w:keepNext w:val="0"/>
              <w:rPr>
                <w:b/>
              </w:rPr>
            </w:pPr>
          </w:p>
        </w:tc>
        <w:tc>
          <w:tcPr>
            <w:tcW w:w="2952" w:type="dxa"/>
          </w:tcPr>
          <w:p w14:paraId="52EACFF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153A4BDF" w14:textId="77777777" w:rsidR="00F90513" w:rsidRPr="0070079D" w:rsidRDefault="00F90513" w:rsidP="003768E0">
            <w:pPr>
              <w:pStyle w:val="TAC"/>
              <w:keepNext w:val="0"/>
            </w:pPr>
            <w:r w:rsidRPr="0070079D">
              <w:rPr>
                <w:rFonts w:hint="eastAsia"/>
                <w:lang w:eastAsia="ja-JP"/>
              </w:rPr>
              <w:t>0.8</w:t>
            </w:r>
          </w:p>
        </w:tc>
      </w:tr>
      <w:tr w:rsidR="0070079D" w:rsidRPr="0070079D" w14:paraId="3FCC943C" w14:textId="77777777" w:rsidTr="001E3B3B">
        <w:trPr>
          <w:jc w:val="center"/>
        </w:trPr>
        <w:tc>
          <w:tcPr>
            <w:tcW w:w="2336" w:type="dxa"/>
            <w:vMerge w:val="restart"/>
            <w:vAlign w:val="center"/>
          </w:tcPr>
          <w:p w14:paraId="7D38ED6A"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w:t>
            </w:r>
            <w:r w:rsidRPr="0070079D">
              <w:rPr>
                <w:lang w:val="sv-SE"/>
              </w:rPr>
              <w:t>8</w:t>
            </w:r>
          </w:p>
        </w:tc>
        <w:tc>
          <w:tcPr>
            <w:tcW w:w="2952" w:type="dxa"/>
          </w:tcPr>
          <w:p w14:paraId="0BF8F3C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68AC9492" w14:textId="77777777" w:rsidR="00F90513" w:rsidRPr="0070079D" w:rsidRDefault="00F90513" w:rsidP="003768E0">
            <w:pPr>
              <w:pStyle w:val="TAC"/>
              <w:keepNext w:val="0"/>
            </w:pPr>
            <w:r w:rsidRPr="0070079D">
              <w:rPr>
                <w:rFonts w:hint="eastAsia"/>
                <w:lang w:eastAsia="ja-JP"/>
              </w:rPr>
              <w:t>0.5</w:t>
            </w:r>
          </w:p>
        </w:tc>
      </w:tr>
      <w:tr w:rsidR="0070079D" w:rsidRPr="0070079D" w14:paraId="43042F8E" w14:textId="77777777" w:rsidTr="001E3B3B">
        <w:trPr>
          <w:jc w:val="center"/>
        </w:trPr>
        <w:tc>
          <w:tcPr>
            <w:tcW w:w="2336" w:type="dxa"/>
            <w:vMerge/>
            <w:vAlign w:val="center"/>
          </w:tcPr>
          <w:p w14:paraId="265F8A8E" w14:textId="77777777" w:rsidR="00F90513" w:rsidRPr="0070079D" w:rsidRDefault="00F90513" w:rsidP="003768E0">
            <w:pPr>
              <w:pStyle w:val="TAC"/>
              <w:keepNext w:val="0"/>
              <w:rPr>
                <w:b/>
              </w:rPr>
            </w:pPr>
          </w:p>
        </w:tc>
        <w:tc>
          <w:tcPr>
            <w:tcW w:w="2952" w:type="dxa"/>
          </w:tcPr>
          <w:p w14:paraId="3A532B60"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23B3C7C9"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13593C50" w14:textId="77777777" w:rsidTr="001E3B3B">
        <w:trPr>
          <w:jc w:val="center"/>
        </w:trPr>
        <w:tc>
          <w:tcPr>
            <w:tcW w:w="2336" w:type="dxa"/>
            <w:vMerge/>
            <w:vAlign w:val="center"/>
          </w:tcPr>
          <w:p w14:paraId="12A123A5" w14:textId="77777777" w:rsidR="00F90513" w:rsidRPr="0070079D" w:rsidRDefault="00F90513" w:rsidP="003768E0">
            <w:pPr>
              <w:pStyle w:val="TAC"/>
              <w:keepNext w:val="0"/>
              <w:rPr>
                <w:b/>
              </w:rPr>
            </w:pPr>
          </w:p>
        </w:tc>
        <w:tc>
          <w:tcPr>
            <w:tcW w:w="2952" w:type="dxa"/>
          </w:tcPr>
          <w:p w14:paraId="4AE128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3AD187F3"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1FCEA6" w14:textId="77777777" w:rsidTr="001E3B3B">
        <w:trPr>
          <w:jc w:val="center"/>
        </w:trPr>
        <w:tc>
          <w:tcPr>
            <w:tcW w:w="2336" w:type="dxa"/>
            <w:vMerge/>
            <w:vAlign w:val="center"/>
          </w:tcPr>
          <w:p w14:paraId="616B8408" w14:textId="77777777" w:rsidR="00F90513" w:rsidRPr="0070079D" w:rsidRDefault="00F90513" w:rsidP="003768E0">
            <w:pPr>
              <w:pStyle w:val="TAC"/>
              <w:keepNext w:val="0"/>
              <w:rPr>
                <w:b/>
              </w:rPr>
            </w:pPr>
          </w:p>
        </w:tc>
        <w:tc>
          <w:tcPr>
            <w:tcW w:w="2952" w:type="dxa"/>
          </w:tcPr>
          <w:p w14:paraId="74B4FEDF"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EA2944A" w14:textId="77777777" w:rsidR="00F90513" w:rsidRPr="0070079D" w:rsidRDefault="00F90513" w:rsidP="003768E0">
            <w:pPr>
              <w:pStyle w:val="TAC"/>
              <w:keepNext w:val="0"/>
            </w:pPr>
            <w:r w:rsidRPr="0070079D">
              <w:rPr>
                <w:rFonts w:hint="eastAsia"/>
                <w:lang w:eastAsia="ja-JP"/>
              </w:rPr>
              <w:t>0.8</w:t>
            </w:r>
          </w:p>
        </w:tc>
      </w:tr>
      <w:tr w:rsidR="0070079D" w:rsidRPr="0070079D" w14:paraId="3AF05E68" w14:textId="77777777" w:rsidTr="00C42558">
        <w:trPr>
          <w:jc w:val="center"/>
        </w:trPr>
        <w:tc>
          <w:tcPr>
            <w:tcW w:w="2336" w:type="dxa"/>
            <w:vMerge w:val="restart"/>
            <w:vAlign w:val="center"/>
          </w:tcPr>
          <w:p w14:paraId="45478222" w14:textId="77777777" w:rsidR="00F90513" w:rsidRPr="0070079D" w:rsidRDefault="00F90513" w:rsidP="003768E0">
            <w:pPr>
              <w:pStyle w:val="TAC"/>
              <w:keepNext w:val="0"/>
            </w:pPr>
            <w:r w:rsidRPr="0070079D">
              <w:t>DC_1-41-42</w:t>
            </w:r>
            <w:r w:rsidR="001E7356" w:rsidRPr="0070079D">
              <w:t>_n</w:t>
            </w:r>
            <w:r w:rsidRPr="0070079D">
              <w:t>79</w:t>
            </w:r>
          </w:p>
        </w:tc>
        <w:tc>
          <w:tcPr>
            <w:tcW w:w="2952" w:type="dxa"/>
          </w:tcPr>
          <w:p w14:paraId="6358254C" w14:textId="77777777" w:rsidR="00F90513" w:rsidRPr="0070079D" w:rsidRDefault="00F90513" w:rsidP="003768E0">
            <w:pPr>
              <w:pStyle w:val="TAC"/>
              <w:keepNext w:val="0"/>
              <w:rPr>
                <w:lang w:eastAsia="ja-JP"/>
              </w:rPr>
            </w:pPr>
            <w:r w:rsidRPr="0070079D">
              <w:t>1</w:t>
            </w:r>
          </w:p>
        </w:tc>
        <w:tc>
          <w:tcPr>
            <w:tcW w:w="2952" w:type="dxa"/>
          </w:tcPr>
          <w:p w14:paraId="479BB15F" w14:textId="77777777" w:rsidR="00F90513" w:rsidRPr="0070079D" w:rsidRDefault="00F90513" w:rsidP="003768E0">
            <w:pPr>
              <w:pStyle w:val="TAC"/>
              <w:keepNext w:val="0"/>
              <w:rPr>
                <w:lang w:eastAsia="ja-JP"/>
              </w:rPr>
            </w:pPr>
            <w:r w:rsidRPr="0070079D">
              <w:t>0.5</w:t>
            </w:r>
          </w:p>
        </w:tc>
      </w:tr>
      <w:tr w:rsidR="0070079D" w:rsidRPr="0070079D" w14:paraId="49571AD2" w14:textId="77777777" w:rsidTr="00C42558">
        <w:trPr>
          <w:jc w:val="center"/>
        </w:trPr>
        <w:tc>
          <w:tcPr>
            <w:tcW w:w="2336" w:type="dxa"/>
            <w:vMerge/>
          </w:tcPr>
          <w:p w14:paraId="32628DE7" w14:textId="77777777" w:rsidR="00F90513" w:rsidRPr="0070079D" w:rsidRDefault="00F90513" w:rsidP="003768E0">
            <w:pPr>
              <w:pStyle w:val="TAC"/>
              <w:keepNext w:val="0"/>
            </w:pPr>
          </w:p>
        </w:tc>
        <w:tc>
          <w:tcPr>
            <w:tcW w:w="2952" w:type="dxa"/>
          </w:tcPr>
          <w:p w14:paraId="09EAB3C2" w14:textId="77777777" w:rsidR="00F90513" w:rsidRPr="0070079D" w:rsidRDefault="00F90513" w:rsidP="003768E0">
            <w:pPr>
              <w:pStyle w:val="TAC"/>
              <w:keepNext w:val="0"/>
              <w:rPr>
                <w:lang w:eastAsia="ja-JP"/>
              </w:rPr>
            </w:pPr>
            <w:r w:rsidRPr="0070079D">
              <w:t>41</w:t>
            </w:r>
          </w:p>
        </w:tc>
        <w:tc>
          <w:tcPr>
            <w:tcW w:w="2952" w:type="dxa"/>
          </w:tcPr>
          <w:p w14:paraId="0BFECEFB" w14:textId="77777777" w:rsidR="00F90513" w:rsidRPr="0070079D" w:rsidRDefault="00F90513" w:rsidP="003768E0">
            <w:pPr>
              <w:pStyle w:val="TAC"/>
              <w:keepNext w:val="0"/>
              <w:rPr>
                <w:lang w:eastAsia="ja-JP"/>
              </w:rPr>
            </w:pPr>
            <w:r w:rsidRPr="0070079D">
              <w:t>0.5</w:t>
            </w:r>
          </w:p>
        </w:tc>
      </w:tr>
      <w:tr w:rsidR="0070079D" w:rsidRPr="0070079D" w14:paraId="7B63F15E" w14:textId="77777777" w:rsidTr="00C42558">
        <w:trPr>
          <w:jc w:val="center"/>
        </w:trPr>
        <w:tc>
          <w:tcPr>
            <w:tcW w:w="2336" w:type="dxa"/>
            <w:vMerge/>
          </w:tcPr>
          <w:p w14:paraId="2DACC780" w14:textId="77777777" w:rsidR="00F90513" w:rsidRPr="0070079D" w:rsidRDefault="00F90513" w:rsidP="003768E0">
            <w:pPr>
              <w:pStyle w:val="TAC"/>
              <w:keepNext w:val="0"/>
            </w:pPr>
          </w:p>
        </w:tc>
        <w:tc>
          <w:tcPr>
            <w:tcW w:w="2952" w:type="dxa"/>
          </w:tcPr>
          <w:p w14:paraId="586E51D7" w14:textId="77777777" w:rsidR="00F90513" w:rsidRPr="0070079D" w:rsidRDefault="00F90513" w:rsidP="003768E0">
            <w:pPr>
              <w:pStyle w:val="TAC"/>
              <w:keepNext w:val="0"/>
              <w:rPr>
                <w:lang w:eastAsia="ja-JP"/>
              </w:rPr>
            </w:pPr>
            <w:r w:rsidRPr="0070079D">
              <w:t>42</w:t>
            </w:r>
          </w:p>
        </w:tc>
        <w:tc>
          <w:tcPr>
            <w:tcW w:w="2952" w:type="dxa"/>
          </w:tcPr>
          <w:p w14:paraId="1B4684DE" w14:textId="77777777" w:rsidR="00F90513" w:rsidRPr="0070079D" w:rsidRDefault="00F90513" w:rsidP="003768E0">
            <w:pPr>
              <w:pStyle w:val="TAC"/>
              <w:keepNext w:val="0"/>
              <w:rPr>
                <w:lang w:eastAsia="ja-JP"/>
              </w:rPr>
            </w:pPr>
            <w:r w:rsidRPr="0070079D">
              <w:t>0.8</w:t>
            </w:r>
          </w:p>
        </w:tc>
      </w:tr>
      <w:tr w:rsidR="0070079D" w:rsidRPr="0070079D" w14:paraId="74E3D8CD" w14:textId="77777777" w:rsidTr="00C42558">
        <w:trPr>
          <w:jc w:val="center"/>
        </w:trPr>
        <w:tc>
          <w:tcPr>
            <w:tcW w:w="2336" w:type="dxa"/>
            <w:vMerge w:val="restart"/>
            <w:vAlign w:val="center"/>
          </w:tcPr>
          <w:p w14:paraId="442F903E" w14:textId="39651DFA" w:rsidR="00F90513" w:rsidRPr="0070079D" w:rsidRDefault="00F90513" w:rsidP="003768E0">
            <w:pPr>
              <w:pStyle w:val="TAC"/>
              <w:keepNext w:val="0"/>
              <w:rPr>
                <w:b/>
              </w:rPr>
            </w:pPr>
            <w:r w:rsidRPr="0070079D">
              <w:t>DC_2-66-(n)71</w:t>
            </w:r>
          </w:p>
        </w:tc>
        <w:tc>
          <w:tcPr>
            <w:tcW w:w="2952" w:type="dxa"/>
          </w:tcPr>
          <w:p w14:paraId="6FBD8658" w14:textId="77777777" w:rsidR="00F90513" w:rsidRPr="0070079D" w:rsidRDefault="00F90513" w:rsidP="003768E0">
            <w:pPr>
              <w:pStyle w:val="TAC"/>
              <w:keepNext w:val="0"/>
            </w:pPr>
            <w:r w:rsidRPr="0070079D">
              <w:t>2</w:t>
            </w:r>
          </w:p>
        </w:tc>
        <w:tc>
          <w:tcPr>
            <w:tcW w:w="2952" w:type="dxa"/>
          </w:tcPr>
          <w:p w14:paraId="54D7C66B" w14:textId="77777777" w:rsidR="00F90513" w:rsidRPr="0070079D" w:rsidRDefault="00F90513" w:rsidP="003768E0">
            <w:pPr>
              <w:pStyle w:val="TAC"/>
              <w:keepNext w:val="0"/>
            </w:pPr>
            <w:r w:rsidRPr="0070079D">
              <w:t>0.5</w:t>
            </w:r>
          </w:p>
        </w:tc>
      </w:tr>
      <w:tr w:rsidR="0070079D" w:rsidRPr="0070079D" w14:paraId="61729CEA" w14:textId="77777777" w:rsidTr="00FD13AC">
        <w:trPr>
          <w:jc w:val="center"/>
        </w:trPr>
        <w:tc>
          <w:tcPr>
            <w:tcW w:w="2336" w:type="dxa"/>
            <w:vMerge/>
          </w:tcPr>
          <w:p w14:paraId="640119D2" w14:textId="77777777" w:rsidR="00F90513" w:rsidRPr="0070079D" w:rsidRDefault="00F90513" w:rsidP="003768E0">
            <w:pPr>
              <w:pStyle w:val="TAC"/>
              <w:keepNext w:val="0"/>
              <w:rPr>
                <w:b/>
              </w:rPr>
            </w:pPr>
          </w:p>
        </w:tc>
        <w:tc>
          <w:tcPr>
            <w:tcW w:w="2952" w:type="dxa"/>
          </w:tcPr>
          <w:p w14:paraId="1948761E" w14:textId="77777777" w:rsidR="00F90513" w:rsidRPr="0070079D" w:rsidRDefault="00F90513" w:rsidP="003768E0">
            <w:pPr>
              <w:pStyle w:val="TAC"/>
              <w:keepNext w:val="0"/>
            </w:pPr>
            <w:r w:rsidRPr="0070079D">
              <w:t>66</w:t>
            </w:r>
          </w:p>
        </w:tc>
        <w:tc>
          <w:tcPr>
            <w:tcW w:w="2952" w:type="dxa"/>
          </w:tcPr>
          <w:p w14:paraId="0BE814CC" w14:textId="77777777" w:rsidR="00F90513" w:rsidRPr="0070079D" w:rsidRDefault="00F90513" w:rsidP="003768E0">
            <w:pPr>
              <w:pStyle w:val="TAC"/>
              <w:keepNext w:val="0"/>
            </w:pPr>
            <w:r w:rsidRPr="0070079D">
              <w:t>0.5</w:t>
            </w:r>
          </w:p>
        </w:tc>
      </w:tr>
      <w:tr w:rsidR="0070079D" w:rsidRPr="0070079D" w14:paraId="000B095D" w14:textId="77777777" w:rsidTr="00C42558">
        <w:trPr>
          <w:jc w:val="center"/>
        </w:trPr>
        <w:tc>
          <w:tcPr>
            <w:tcW w:w="2336" w:type="dxa"/>
            <w:vMerge/>
          </w:tcPr>
          <w:p w14:paraId="04FAAFCD" w14:textId="77777777" w:rsidR="00F90513" w:rsidRPr="0070079D" w:rsidRDefault="00F90513" w:rsidP="003768E0">
            <w:pPr>
              <w:pStyle w:val="TAC"/>
              <w:keepNext w:val="0"/>
              <w:rPr>
                <w:b/>
              </w:rPr>
            </w:pPr>
          </w:p>
        </w:tc>
        <w:tc>
          <w:tcPr>
            <w:tcW w:w="2952" w:type="dxa"/>
          </w:tcPr>
          <w:p w14:paraId="20370971" w14:textId="77777777" w:rsidR="00F90513" w:rsidRPr="0070079D" w:rsidRDefault="00F90513" w:rsidP="003768E0">
            <w:pPr>
              <w:pStyle w:val="TAC"/>
              <w:keepNext w:val="0"/>
            </w:pPr>
            <w:r w:rsidRPr="0070079D">
              <w:t>71</w:t>
            </w:r>
          </w:p>
        </w:tc>
        <w:tc>
          <w:tcPr>
            <w:tcW w:w="2952" w:type="dxa"/>
            <w:vMerge w:val="restart"/>
            <w:vAlign w:val="center"/>
          </w:tcPr>
          <w:p w14:paraId="7A71EFD7" w14:textId="77777777" w:rsidR="00F90513" w:rsidRPr="0070079D" w:rsidRDefault="00F90513" w:rsidP="003768E0">
            <w:pPr>
              <w:pStyle w:val="TAC"/>
              <w:keepNext w:val="0"/>
            </w:pPr>
            <w:r w:rsidRPr="0070079D">
              <w:t>0.3</w:t>
            </w:r>
          </w:p>
        </w:tc>
      </w:tr>
      <w:tr w:rsidR="0070079D" w:rsidRPr="0070079D" w14:paraId="6D46EC43" w14:textId="77777777" w:rsidTr="00FD13AC">
        <w:trPr>
          <w:jc w:val="center"/>
        </w:trPr>
        <w:tc>
          <w:tcPr>
            <w:tcW w:w="2336" w:type="dxa"/>
            <w:vMerge/>
          </w:tcPr>
          <w:p w14:paraId="4272EACF" w14:textId="77777777" w:rsidR="00F90513" w:rsidRPr="0070079D" w:rsidRDefault="00F90513" w:rsidP="003768E0">
            <w:pPr>
              <w:pStyle w:val="TAC"/>
              <w:keepNext w:val="0"/>
              <w:rPr>
                <w:b/>
              </w:rPr>
            </w:pPr>
          </w:p>
        </w:tc>
        <w:tc>
          <w:tcPr>
            <w:tcW w:w="2952" w:type="dxa"/>
          </w:tcPr>
          <w:p w14:paraId="4DA6DF9E" w14:textId="77777777" w:rsidR="00F90513" w:rsidRPr="0070079D" w:rsidRDefault="00F90513" w:rsidP="003768E0">
            <w:pPr>
              <w:pStyle w:val="TAC"/>
              <w:keepNext w:val="0"/>
            </w:pPr>
            <w:r w:rsidRPr="0070079D">
              <w:t>n71</w:t>
            </w:r>
          </w:p>
        </w:tc>
        <w:tc>
          <w:tcPr>
            <w:tcW w:w="2952" w:type="dxa"/>
            <w:vMerge/>
          </w:tcPr>
          <w:p w14:paraId="15DD7E67" w14:textId="77777777" w:rsidR="00F90513" w:rsidRPr="0070079D" w:rsidRDefault="00F90513" w:rsidP="003768E0">
            <w:pPr>
              <w:pStyle w:val="TAC"/>
              <w:keepNext w:val="0"/>
            </w:pPr>
          </w:p>
        </w:tc>
      </w:tr>
      <w:tr w:rsidR="0070079D" w:rsidRPr="0070079D" w14:paraId="7E98DA26" w14:textId="77777777" w:rsidTr="001310A1">
        <w:trPr>
          <w:jc w:val="center"/>
        </w:trPr>
        <w:tc>
          <w:tcPr>
            <w:tcW w:w="2336" w:type="dxa"/>
            <w:vMerge w:val="restart"/>
            <w:vAlign w:val="center"/>
          </w:tcPr>
          <w:p w14:paraId="54E2C50B" w14:textId="773BCB92" w:rsidR="00F90513" w:rsidRPr="0070079D" w:rsidRDefault="00F90513" w:rsidP="003768E0">
            <w:pPr>
              <w:pStyle w:val="TAC"/>
              <w:keepNext w:val="0"/>
            </w:pPr>
            <w:r w:rsidRPr="0070079D">
              <w:t>DC_</w:t>
            </w:r>
            <w:r w:rsidRPr="0070079D">
              <w:rPr>
                <w:rFonts w:eastAsia="Malgun Gothic"/>
                <w:lang w:eastAsia="ko-KR"/>
              </w:rPr>
              <w:t>3</w:t>
            </w:r>
            <w:r w:rsidRPr="0070079D">
              <w:t>-</w:t>
            </w:r>
            <w:r w:rsidRPr="0070079D">
              <w:rPr>
                <w:rFonts w:eastAsia="Malgun Gothic"/>
                <w:lang w:eastAsia="ko-KR"/>
              </w:rPr>
              <w:t>5-7</w:t>
            </w:r>
            <w:r w:rsidRPr="0070079D">
              <w:rPr>
                <w:rFonts w:eastAsia="Malgun Gothic"/>
                <w:lang w:val="sv-SE" w:eastAsia="ko-KR"/>
              </w:rPr>
              <w:t>_</w:t>
            </w:r>
            <w:r w:rsidRPr="0070079D">
              <w:rPr>
                <w:lang w:eastAsia="ja-JP"/>
              </w:rPr>
              <w:t>n</w:t>
            </w:r>
            <w:r w:rsidRPr="0070079D">
              <w:rPr>
                <w:rFonts w:eastAsia="Malgun Gothic"/>
                <w:lang w:eastAsia="ko-KR"/>
              </w:rPr>
              <w:t>78</w:t>
            </w:r>
            <w:r w:rsidRPr="0070079D">
              <w:t>, DC_3-5-7-7</w:t>
            </w:r>
            <w:r w:rsidR="001E7356" w:rsidRPr="0070079D">
              <w:t>_n</w:t>
            </w:r>
            <w:r w:rsidRPr="0070079D">
              <w:t>78</w:t>
            </w:r>
          </w:p>
        </w:tc>
        <w:tc>
          <w:tcPr>
            <w:tcW w:w="2952" w:type="dxa"/>
          </w:tcPr>
          <w:p w14:paraId="1AAE16D5" w14:textId="77777777" w:rsidR="00F90513" w:rsidRPr="0070079D" w:rsidRDefault="00F90513" w:rsidP="003768E0">
            <w:pPr>
              <w:pStyle w:val="TAC"/>
              <w:keepNext w:val="0"/>
              <w:rPr>
                <w:lang w:eastAsia="ja-JP"/>
              </w:rPr>
            </w:pPr>
            <w:r w:rsidRPr="0070079D">
              <w:rPr>
                <w:rFonts w:eastAsia="Malgun Gothic"/>
                <w:lang w:eastAsia="ko-KR"/>
              </w:rPr>
              <w:t>3</w:t>
            </w:r>
          </w:p>
        </w:tc>
        <w:tc>
          <w:tcPr>
            <w:tcW w:w="2952" w:type="dxa"/>
            <w:vAlign w:val="center"/>
          </w:tcPr>
          <w:p w14:paraId="23AEA912" w14:textId="77777777" w:rsidR="00F90513" w:rsidRPr="0070079D" w:rsidRDefault="00F90513" w:rsidP="003768E0">
            <w:pPr>
              <w:pStyle w:val="TAC"/>
              <w:keepNext w:val="0"/>
            </w:pPr>
            <w:r w:rsidRPr="0070079D">
              <w:rPr>
                <w:rFonts w:eastAsia="Malgun Gothic"/>
                <w:lang w:eastAsia="ko-KR"/>
              </w:rPr>
              <w:t>0.6</w:t>
            </w:r>
          </w:p>
        </w:tc>
      </w:tr>
      <w:tr w:rsidR="0070079D" w:rsidRPr="0070079D" w14:paraId="722A997F" w14:textId="77777777" w:rsidTr="001310A1">
        <w:trPr>
          <w:jc w:val="center"/>
        </w:trPr>
        <w:tc>
          <w:tcPr>
            <w:tcW w:w="2336" w:type="dxa"/>
            <w:vMerge/>
            <w:vAlign w:val="center"/>
          </w:tcPr>
          <w:p w14:paraId="48F5D000" w14:textId="77777777" w:rsidR="00F90513" w:rsidRPr="0070079D" w:rsidRDefault="00F90513" w:rsidP="003768E0">
            <w:pPr>
              <w:pStyle w:val="TAC"/>
              <w:keepNext w:val="0"/>
              <w:rPr>
                <w:b/>
              </w:rPr>
            </w:pPr>
          </w:p>
        </w:tc>
        <w:tc>
          <w:tcPr>
            <w:tcW w:w="2952" w:type="dxa"/>
          </w:tcPr>
          <w:p w14:paraId="193974EE"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4C479BA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411F2540" w14:textId="77777777" w:rsidTr="001310A1">
        <w:trPr>
          <w:jc w:val="center"/>
        </w:trPr>
        <w:tc>
          <w:tcPr>
            <w:tcW w:w="2336" w:type="dxa"/>
            <w:vMerge/>
            <w:vAlign w:val="center"/>
          </w:tcPr>
          <w:p w14:paraId="674FA2CF" w14:textId="77777777" w:rsidR="00F90513" w:rsidRPr="0070079D" w:rsidRDefault="00F90513" w:rsidP="003768E0">
            <w:pPr>
              <w:pStyle w:val="TAC"/>
              <w:keepNext w:val="0"/>
              <w:rPr>
                <w:b/>
              </w:rPr>
            </w:pPr>
          </w:p>
        </w:tc>
        <w:tc>
          <w:tcPr>
            <w:tcW w:w="2952" w:type="dxa"/>
          </w:tcPr>
          <w:p w14:paraId="7525BAD5"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437D833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43FECAA" w14:textId="77777777" w:rsidTr="001310A1">
        <w:trPr>
          <w:jc w:val="center"/>
        </w:trPr>
        <w:tc>
          <w:tcPr>
            <w:tcW w:w="2336" w:type="dxa"/>
            <w:vMerge/>
            <w:vAlign w:val="center"/>
          </w:tcPr>
          <w:p w14:paraId="62E4ED67" w14:textId="77777777" w:rsidR="00F90513" w:rsidRPr="0070079D" w:rsidRDefault="00F90513" w:rsidP="003768E0">
            <w:pPr>
              <w:pStyle w:val="TAC"/>
              <w:keepNext w:val="0"/>
              <w:rPr>
                <w:b/>
              </w:rPr>
            </w:pPr>
          </w:p>
        </w:tc>
        <w:tc>
          <w:tcPr>
            <w:tcW w:w="2952" w:type="dxa"/>
          </w:tcPr>
          <w:p w14:paraId="03746A81"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2426816D" w14:textId="77777777" w:rsidR="00F90513" w:rsidRPr="0070079D" w:rsidRDefault="00F90513" w:rsidP="003768E0">
            <w:pPr>
              <w:pStyle w:val="TAC"/>
              <w:keepNext w:val="0"/>
            </w:pPr>
            <w:r w:rsidRPr="0070079D">
              <w:rPr>
                <w:rFonts w:eastAsia="Malgun Gothic"/>
                <w:lang w:eastAsia="ko-KR"/>
              </w:rPr>
              <w:t>0.8</w:t>
            </w:r>
          </w:p>
        </w:tc>
      </w:tr>
      <w:tr w:rsidR="0070079D" w:rsidRPr="0070079D" w14:paraId="75C7A576" w14:textId="77777777" w:rsidTr="001310A1">
        <w:trPr>
          <w:jc w:val="center"/>
        </w:trPr>
        <w:tc>
          <w:tcPr>
            <w:tcW w:w="2336" w:type="dxa"/>
            <w:vMerge w:val="restart"/>
            <w:vAlign w:val="center"/>
          </w:tcPr>
          <w:p w14:paraId="53672D31" w14:textId="77777777" w:rsidR="00F90513" w:rsidRPr="0070079D" w:rsidRDefault="00F90513" w:rsidP="003768E0">
            <w:pPr>
              <w:pStyle w:val="TAC"/>
              <w:keepNext w:val="0"/>
            </w:pPr>
            <w:r w:rsidRPr="0070079D">
              <w:t>DC_3-7-20_n28</w:t>
            </w:r>
          </w:p>
        </w:tc>
        <w:tc>
          <w:tcPr>
            <w:tcW w:w="2952" w:type="dxa"/>
          </w:tcPr>
          <w:p w14:paraId="383D9F52" w14:textId="77777777" w:rsidR="00F90513" w:rsidRPr="0070079D" w:rsidRDefault="00F90513" w:rsidP="003768E0">
            <w:pPr>
              <w:pStyle w:val="TAC"/>
              <w:keepNext w:val="0"/>
              <w:rPr>
                <w:lang w:eastAsia="ja-JP"/>
              </w:rPr>
            </w:pPr>
            <w:r w:rsidRPr="0070079D">
              <w:rPr>
                <w:lang w:val="fr-FR" w:eastAsia="zh-TW"/>
              </w:rPr>
              <w:t>3</w:t>
            </w:r>
          </w:p>
        </w:tc>
        <w:tc>
          <w:tcPr>
            <w:tcW w:w="2952" w:type="dxa"/>
            <w:vAlign w:val="center"/>
          </w:tcPr>
          <w:p w14:paraId="2F15E38F" w14:textId="77777777" w:rsidR="00F90513" w:rsidRPr="0070079D" w:rsidRDefault="00F90513" w:rsidP="003768E0">
            <w:pPr>
              <w:pStyle w:val="TAC"/>
              <w:keepNext w:val="0"/>
            </w:pPr>
            <w:r w:rsidRPr="0070079D">
              <w:rPr>
                <w:rFonts w:eastAsia="Malgun Gothic"/>
                <w:lang w:eastAsia="ko-KR"/>
              </w:rPr>
              <w:t>0.5</w:t>
            </w:r>
          </w:p>
        </w:tc>
      </w:tr>
      <w:tr w:rsidR="0070079D" w:rsidRPr="0070079D" w14:paraId="140DFD0B" w14:textId="77777777" w:rsidTr="001310A1">
        <w:trPr>
          <w:jc w:val="center"/>
        </w:trPr>
        <w:tc>
          <w:tcPr>
            <w:tcW w:w="2336" w:type="dxa"/>
            <w:vMerge/>
            <w:vAlign w:val="center"/>
          </w:tcPr>
          <w:p w14:paraId="072388C5" w14:textId="77777777" w:rsidR="00F90513" w:rsidRPr="0070079D" w:rsidRDefault="00F90513" w:rsidP="003768E0">
            <w:pPr>
              <w:pStyle w:val="TAC"/>
              <w:keepNext w:val="0"/>
              <w:rPr>
                <w:b/>
              </w:rPr>
            </w:pPr>
          </w:p>
        </w:tc>
        <w:tc>
          <w:tcPr>
            <w:tcW w:w="2952" w:type="dxa"/>
          </w:tcPr>
          <w:p w14:paraId="7942AC6E" w14:textId="77777777" w:rsidR="00F90513" w:rsidRPr="0070079D" w:rsidRDefault="00F90513" w:rsidP="003768E0">
            <w:pPr>
              <w:pStyle w:val="TAC"/>
              <w:keepNext w:val="0"/>
              <w:rPr>
                <w:lang w:eastAsia="ja-JP"/>
              </w:rPr>
            </w:pPr>
            <w:r w:rsidRPr="0070079D">
              <w:rPr>
                <w:lang w:val="fr-FR" w:eastAsia="zh-TW"/>
              </w:rPr>
              <w:t>7</w:t>
            </w:r>
          </w:p>
        </w:tc>
        <w:tc>
          <w:tcPr>
            <w:tcW w:w="2952" w:type="dxa"/>
            <w:vAlign w:val="center"/>
          </w:tcPr>
          <w:p w14:paraId="0DDDE104"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367B5868" w14:textId="77777777" w:rsidTr="001310A1">
        <w:trPr>
          <w:jc w:val="center"/>
        </w:trPr>
        <w:tc>
          <w:tcPr>
            <w:tcW w:w="2336" w:type="dxa"/>
            <w:vMerge/>
            <w:vAlign w:val="center"/>
          </w:tcPr>
          <w:p w14:paraId="77B15760" w14:textId="77777777" w:rsidR="00F90513" w:rsidRPr="0070079D" w:rsidRDefault="00F90513" w:rsidP="003768E0">
            <w:pPr>
              <w:pStyle w:val="TAC"/>
              <w:keepNext w:val="0"/>
              <w:rPr>
                <w:b/>
              </w:rPr>
            </w:pPr>
          </w:p>
        </w:tc>
        <w:tc>
          <w:tcPr>
            <w:tcW w:w="2952" w:type="dxa"/>
          </w:tcPr>
          <w:p w14:paraId="6971E98B" w14:textId="77777777" w:rsidR="00F90513" w:rsidRPr="0070079D" w:rsidDel="00784360" w:rsidRDefault="00F90513" w:rsidP="003768E0">
            <w:pPr>
              <w:pStyle w:val="TAC"/>
              <w:keepNext w:val="0"/>
              <w:rPr>
                <w:lang w:eastAsia="ja-JP"/>
              </w:rPr>
            </w:pPr>
            <w:r w:rsidRPr="0070079D">
              <w:rPr>
                <w:lang w:val="fr-FR" w:eastAsia="zh-TW"/>
              </w:rPr>
              <w:t>20</w:t>
            </w:r>
          </w:p>
        </w:tc>
        <w:tc>
          <w:tcPr>
            <w:tcW w:w="2952" w:type="dxa"/>
            <w:vAlign w:val="center"/>
          </w:tcPr>
          <w:p w14:paraId="52197A72" w14:textId="77777777" w:rsidR="00F90513" w:rsidRPr="0070079D" w:rsidDel="00784360"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12F9B0C9" w14:textId="77777777" w:rsidTr="001310A1">
        <w:trPr>
          <w:jc w:val="center"/>
        </w:trPr>
        <w:tc>
          <w:tcPr>
            <w:tcW w:w="2336" w:type="dxa"/>
            <w:vMerge/>
            <w:vAlign w:val="center"/>
          </w:tcPr>
          <w:p w14:paraId="34FB6453" w14:textId="77777777" w:rsidR="00F90513" w:rsidRPr="0070079D" w:rsidRDefault="00F90513" w:rsidP="003768E0">
            <w:pPr>
              <w:pStyle w:val="TAC"/>
              <w:keepNext w:val="0"/>
              <w:rPr>
                <w:b/>
              </w:rPr>
            </w:pPr>
          </w:p>
        </w:tc>
        <w:tc>
          <w:tcPr>
            <w:tcW w:w="2952" w:type="dxa"/>
          </w:tcPr>
          <w:p w14:paraId="2B449620" w14:textId="77777777" w:rsidR="00F90513" w:rsidRPr="0070079D" w:rsidRDefault="00F90513" w:rsidP="003768E0">
            <w:pPr>
              <w:pStyle w:val="TAC"/>
              <w:keepNext w:val="0"/>
              <w:rPr>
                <w:lang w:eastAsia="ja-JP"/>
              </w:rPr>
            </w:pPr>
            <w:r w:rsidRPr="0070079D">
              <w:rPr>
                <w:lang w:eastAsia="ja-JP"/>
              </w:rPr>
              <w:t>n</w:t>
            </w:r>
            <w:r w:rsidRPr="0070079D">
              <w:rPr>
                <w:lang w:val="fr-FR" w:eastAsia="zh-TW"/>
              </w:rPr>
              <w:t>28</w:t>
            </w:r>
          </w:p>
        </w:tc>
        <w:tc>
          <w:tcPr>
            <w:tcW w:w="2952" w:type="dxa"/>
            <w:vAlign w:val="center"/>
          </w:tcPr>
          <w:p w14:paraId="01401887"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46908416" w14:textId="77777777" w:rsidTr="001310A1">
        <w:trPr>
          <w:jc w:val="center"/>
        </w:trPr>
        <w:tc>
          <w:tcPr>
            <w:tcW w:w="2336" w:type="dxa"/>
            <w:vMerge w:val="restart"/>
            <w:vAlign w:val="center"/>
          </w:tcPr>
          <w:p w14:paraId="0FFFDC46" w14:textId="77777777" w:rsidR="00F90513" w:rsidRPr="0070079D" w:rsidRDefault="00F90513" w:rsidP="003768E0">
            <w:pPr>
              <w:pStyle w:val="TAC"/>
              <w:keepNext w:val="0"/>
            </w:pPr>
            <w:r w:rsidRPr="0070079D">
              <w:t>DC_</w:t>
            </w:r>
            <w:r w:rsidRPr="0070079D">
              <w:rPr>
                <w:lang w:eastAsia="ja-JP"/>
              </w:rPr>
              <w:t>3-7-20</w:t>
            </w:r>
            <w:r w:rsidRPr="0070079D">
              <w:rPr>
                <w:lang w:val="sv-SE" w:eastAsia="ja-JP"/>
              </w:rPr>
              <w:t>_</w:t>
            </w:r>
            <w:r w:rsidRPr="0070079D">
              <w:rPr>
                <w:lang w:eastAsia="ja-JP"/>
              </w:rPr>
              <w:t>n78</w:t>
            </w:r>
          </w:p>
        </w:tc>
        <w:tc>
          <w:tcPr>
            <w:tcW w:w="2952" w:type="dxa"/>
            <w:vAlign w:val="center"/>
          </w:tcPr>
          <w:p w14:paraId="65B232D2"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00548C21"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0F91BEDA" w14:textId="77777777" w:rsidTr="001310A1">
        <w:trPr>
          <w:jc w:val="center"/>
        </w:trPr>
        <w:tc>
          <w:tcPr>
            <w:tcW w:w="2336" w:type="dxa"/>
            <w:vMerge/>
            <w:vAlign w:val="center"/>
          </w:tcPr>
          <w:p w14:paraId="31281F61" w14:textId="77777777" w:rsidR="00F90513" w:rsidRPr="0070079D" w:rsidRDefault="00F90513" w:rsidP="003768E0">
            <w:pPr>
              <w:pStyle w:val="TAC"/>
              <w:keepNext w:val="0"/>
            </w:pPr>
          </w:p>
        </w:tc>
        <w:tc>
          <w:tcPr>
            <w:tcW w:w="2952" w:type="dxa"/>
            <w:vAlign w:val="center"/>
          </w:tcPr>
          <w:p w14:paraId="6B4896DD"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5AD09930"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526BF836" w14:textId="77777777" w:rsidTr="001310A1">
        <w:trPr>
          <w:jc w:val="center"/>
        </w:trPr>
        <w:tc>
          <w:tcPr>
            <w:tcW w:w="2336" w:type="dxa"/>
            <w:vMerge/>
            <w:vAlign w:val="center"/>
          </w:tcPr>
          <w:p w14:paraId="655360B3" w14:textId="77777777" w:rsidR="00F90513" w:rsidRPr="0070079D" w:rsidRDefault="00F90513" w:rsidP="003768E0">
            <w:pPr>
              <w:pStyle w:val="TAC"/>
              <w:keepNext w:val="0"/>
            </w:pPr>
          </w:p>
        </w:tc>
        <w:tc>
          <w:tcPr>
            <w:tcW w:w="2952" w:type="dxa"/>
            <w:vAlign w:val="center"/>
          </w:tcPr>
          <w:p w14:paraId="4AB19303"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1961A7B8" w14:textId="77777777" w:rsidR="00F90513" w:rsidRPr="0070079D" w:rsidRDefault="00F90513" w:rsidP="003768E0">
            <w:pPr>
              <w:pStyle w:val="TAC"/>
              <w:keepNext w:val="0"/>
              <w:rPr>
                <w:rFonts w:eastAsia="Malgun Gothic"/>
                <w:lang w:eastAsia="ko-KR"/>
              </w:rPr>
            </w:pPr>
            <w:r w:rsidRPr="0070079D">
              <w:rPr>
                <w:rFonts w:eastAsia="MS Mincho"/>
                <w:lang w:eastAsia="ja-JP"/>
              </w:rPr>
              <w:t>0.3</w:t>
            </w:r>
          </w:p>
        </w:tc>
      </w:tr>
      <w:tr w:rsidR="0070079D" w:rsidRPr="0070079D" w14:paraId="3D99B697" w14:textId="77777777" w:rsidTr="001310A1">
        <w:trPr>
          <w:jc w:val="center"/>
        </w:trPr>
        <w:tc>
          <w:tcPr>
            <w:tcW w:w="2336" w:type="dxa"/>
            <w:vMerge/>
            <w:vAlign w:val="center"/>
          </w:tcPr>
          <w:p w14:paraId="131E1C91" w14:textId="77777777" w:rsidR="00F90513" w:rsidRPr="0070079D" w:rsidRDefault="00F90513" w:rsidP="003768E0">
            <w:pPr>
              <w:pStyle w:val="TAC"/>
              <w:keepNext w:val="0"/>
            </w:pPr>
          </w:p>
        </w:tc>
        <w:tc>
          <w:tcPr>
            <w:tcW w:w="2952" w:type="dxa"/>
            <w:vAlign w:val="center"/>
          </w:tcPr>
          <w:p w14:paraId="053A9E3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4D3D4DB" w14:textId="77777777" w:rsidR="00F90513" w:rsidRPr="0070079D" w:rsidRDefault="00F90513" w:rsidP="003768E0">
            <w:pPr>
              <w:pStyle w:val="TAC"/>
              <w:keepNext w:val="0"/>
              <w:rPr>
                <w:rFonts w:eastAsia="Malgun Gothic"/>
                <w:lang w:eastAsia="ko-KR"/>
              </w:rPr>
            </w:pPr>
            <w:r w:rsidRPr="0070079D">
              <w:rPr>
                <w:rFonts w:eastAsia="MS Mincho"/>
                <w:lang w:eastAsia="ja-JP"/>
              </w:rPr>
              <w:t>0.8</w:t>
            </w:r>
          </w:p>
        </w:tc>
      </w:tr>
      <w:tr w:rsidR="0070079D" w:rsidRPr="0070079D" w14:paraId="6C6F4E64" w14:textId="77777777" w:rsidTr="001E3B3B">
        <w:trPr>
          <w:jc w:val="center"/>
        </w:trPr>
        <w:tc>
          <w:tcPr>
            <w:tcW w:w="2336" w:type="dxa"/>
            <w:vMerge w:val="restart"/>
            <w:vAlign w:val="center"/>
          </w:tcPr>
          <w:p w14:paraId="4CFEA150" w14:textId="77777777" w:rsidR="00F90513" w:rsidRPr="0070079D" w:rsidRDefault="00F90513" w:rsidP="003768E0">
            <w:pPr>
              <w:pStyle w:val="TAC"/>
              <w:keepNext w:val="0"/>
            </w:pPr>
            <w:r w:rsidRPr="0070079D">
              <w:t>DC_</w:t>
            </w:r>
            <w:r w:rsidRPr="0070079D">
              <w:rPr>
                <w:lang w:eastAsia="ja-JP"/>
              </w:rPr>
              <w:t>3-7-28</w:t>
            </w:r>
            <w:r w:rsidRPr="0070079D">
              <w:rPr>
                <w:lang w:val="sv-SE" w:eastAsia="ja-JP"/>
              </w:rPr>
              <w:t>_</w:t>
            </w:r>
            <w:r w:rsidRPr="0070079D">
              <w:rPr>
                <w:lang w:eastAsia="ja-JP"/>
              </w:rPr>
              <w:t>n78</w:t>
            </w:r>
          </w:p>
        </w:tc>
        <w:tc>
          <w:tcPr>
            <w:tcW w:w="2952" w:type="dxa"/>
            <w:vAlign w:val="center"/>
          </w:tcPr>
          <w:p w14:paraId="5F7F4776"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0E56C0F" w14:textId="77777777" w:rsidR="00F90513" w:rsidRPr="0070079D"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2B8923F2" w14:textId="77777777" w:rsidTr="001E3B3B">
        <w:trPr>
          <w:jc w:val="center"/>
        </w:trPr>
        <w:tc>
          <w:tcPr>
            <w:tcW w:w="2336" w:type="dxa"/>
            <w:vMerge/>
            <w:vAlign w:val="center"/>
          </w:tcPr>
          <w:p w14:paraId="051F5575" w14:textId="77777777" w:rsidR="00F90513" w:rsidRPr="0070079D" w:rsidRDefault="00F90513" w:rsidP="003768E0">
            <w:pPr>
              <w:pStyle w:val="TAC"/>
              <w:keepNext w:val="0"/>
              <w:rPr>
                <w:b/>
              </w:rPr>
            </w:pPr>
          </w:p>
        </w:tc>
        <w:tc>
          <w:tcPr>
            <w:tcW w:w="2952" w:type="dxa"/>
            <w:vAlign w:val="center"/>
          </w:tcPr>
          <w:p w14:paraId="1E1E1830" w14:textId="77777777" w:rsidR="00F90513" w:rsidRPr="0070079D" w:rsidRDefault="00F90513" w:rsidP="003768E0">
            <w:pPr>
              <w:pStyle w:val="TAC"/>
              <w:keepNext w:val="0"/>
              <w:rPr>
                <w:lang w:eastAsia="ja-JP"/>
              </w:rPr>
            </w:pPr>
            <w:r w:rsidRPr="0070079D">
              <w:rPr>
                <w:lang w:eastAsia="ja-JP"/>
              </w:rPr>
              <w:t>7</w:t>
            </w:r>
          </w:p>
        </w:tc>
        <w:tc>
          <w:tcPr>
            <w:tcW w:w="2952" w:type="dxa"/>
            <w:vAlign w:val="center"/>
          </w:tcPr>
          <w:p w14:paraId="0392A323"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6186C2DF" w14:textId="77777777" w:rsidTr="001E3B3B">
        <w:trPr>
          <w:jc w:val="center"/>
        </w:trPr>
        <w:tc>
          <w:tcPr>
            <w:tcW w:w="2336" w:type="dxa"/>
            <w:vMerge/>
            <w:vAlign w:val="center"/>
          </w:tcPr>
          <w:p w14:paraId="4734D786" w14:textId="77777777" w:rsidR="00F90513" w:rsidRPr="0070079D" w:rsidRDefault="00F90513" w:rsidP="003768E0">
            <w:pPr>
              <w:pStyle w:val="TAC"/>
              <w:keepNext w:val="0"/>
              <w:rPr>
                <w:b/>
              </w:rPr>
            </w:pPr>
          </w:p>
        </w:tc>
        <w:tc>
          <w:tcPr>
            <w:tcW w:w="2952" w:type="dxa"/>
            <w:vAlign w:val="center"/>
          </w:tcPr>
          <w:p w14:paraId="513D1D00" w14:textId="77777777" w:rsidR="00F90513" w:rsidRPr="0070079D" w:rsidRDefault="00F90513" w:rsidP="003768E0">
            <w:pPr>
              <w:pStyle w:val="TAC"/>
              <w:keepNext w:val="0"/>
              <w:rPr>
                <w:lang w:eastAsia="ja-JP"/>
              </w:rPr>
            </w:pPr>
            <w:r w:rsidRPr="0070079D">
              <w:rPr>
                <w:lang w:eastAsia="ja-JP"/>
              </w:rPr>
              <w:t>28</w:t>
            </w:r>
          </w:p>
        </w:tc>
        <w:tc>
          <w:tcPr>
            <w:tcW w:w="2952" w:type="dxa"/>
            <w:vAlign w:val="center"/>
          </w:tcPr>
          <w:p w14:paraId="308E635D"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21B12E65" w14:textId="77777777" w:rsidTr="001E3B3B">
        <w:trPr>
          <w:jc w:val="center"/>
        </w:trPr>
        <w:tc>
          <w:tcPr>
            <w:tcW w:w="2336" w:type="dxa"/>
            <w:vMerge/>
            <w:vAlign w:val="center"/>
          </w:tcPr>
          <w:p w14:paraId="09EEC7EC" w14:textId="77777777" w:rsidR="00F90513" w:rsidRPr="0070079D" w:rsidRDefault="00F90513" w:rsidP="003768E0">
            <w:pPr>
              <w:pStyle w:val="TAC"/>
              <w:keepNext w:val="0"/>
              <w:rPr>
                <w:b/>
              </w:rPr>
            </w:pPr>
          </w:p>
        </w:tc>
        <w:tc>
          <w:tcPr>
            <w:tcW w:w="2952" w:type="dxa"/>
            <w:vAlign w:val="center"/>
          </w:tcPr>
          <w:p w14:paraId="28785338"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2B1D64CF" w14:textId="77777777" w:rsidR="00F90513" w:rsidRPr="0070079D" w:rsidRDefault="00F90513" w:rsidP="003768E0">
            <w:pPr>
              <w:pStyle w:val="TAC"/>
              <w:keepNext w:val="0"/>
              <w:rPr>
                <w:rFonts w:eastAsia="Malgun Gothic"/>
                <w:lang w:eastAsia="ko-KR"/>
              </w:rPr>
            </w:pPr>
            <w:r w:rsidRPr="0070079D">
              <w:rPr>
                <w:rFonts w:eastAsia="Malgun Gothic"/>
                <w:lang w:eastAsia="ko-KR"/>
              </w:rPr>
              <w:t>0.8</w:t>
            </w:r>
          </w:p>
        </w:tc>
      </w:tr>
      <w:tr w:rsidR="0070079D" w:rsidRPr="0070079D" w14:paraId="28D3D6FC" w14:textId="77777777" w:rsidTr="001310A1">
        <w:trPr>
          <w:jc w:val="center"/>
        </w:trPr>
        <w:tc>
          <w:tcPr>
            <w:tcW w:w="2336" w:type="dxa"/>
            <w:vMerge w:val="restart"/>
            <w:vAlign w:val="center"/>
          </w:tcPr>
          <w:p w14:paraId="254DA053" w14:textId="77777777" w:rsidR="00F90513" w:rsidRPr="0070079D" w:rsidRDefault="00F90513" w:rsidP="003768E0">
            <w:pPr>
              <w:pStyle w:val="TAC"/>
              <w:keepNext w:val="0"/>
            </w:pPr>
            <w:r w:rsidRPr="0070079D">
              <w:rPr>
                <w:rFonts w:eastAsia="Malgun Gothic"/>
                <w:lang w:eastAsia="ko-KR"/>
              </w:rPr>
              <w:t>DC_3-7_n28-n78</w:t>
            </w:r>
          </w:p>
        </w:tc>
        <w:tc>
          <w:tcPr>
            <w:tcW w:w="2952" w:type="dxa"/>
          </w:tcPr>
          <w:p w14:paraId="2E0C5C81"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2B459E3A"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86A640" w14:textId="77777777" w:rsidTr="001310A1">
        <w:trPr>
          <w:jc w:val="center"/>
        </w:trPr>
        <w:tc>
          <w:tcPr>
            <w:tcW w:w="2336" w:type="dxa"/>
            <w:vMerge/>
            <w:vAlign w:val="center"/>
          </w:tcPr>
          <w:p w14:paraId="61EB5910" w14:textId="77777777" w:rsidR="00F90513" w:rsidRPr="0070079D" w:rsidRDefault="00F90513" w:rsidP="003768E0">
            <w:pPr>
              <w:pStyle w:val="TAC"/>
              <w:keepNext w:val="0"/>
            </w:pPr>
          </w:p>
        </w:tc>
        <w:tc>
          <w:tcPr>
            <w:tcW w:w="2952" w:type="dxa"/>
          </w:tcPr>
          <w:p w14:paraId="1CC49AA6"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3D6D91F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790C48E8" w14:textId="77777777" w:rsidTr="001310A1">
        <w:trPr>
          <w:jc w:val="center"/>
        </w:trPr>
        <w:tc>
          <w:tcPr>
            <w:tcW w:w="2336" w:type="dxa"/>
            <w:vMerge/>
            <w:vAlign w:val="center"/>
          </w:tcPr>
          <w:p w14:paraId="5BA4AB15" w14:textId="77777777" w:rsidR="00F90513" w:rsidRPr="0070079D" w:rsidRDefault="00F90513" w:rsidP="003768E0">
            <w:pPr>
              <w:pStyle w:val="TAC"/>
              <w:keepNext w:val="0"/>
            </w:pPr>
          </w:p>
        </w:tc>
        <w:tc>
          <w:tcPr>
            <w:tcW w:w="2952" w:type="dxa"/>
          </w:tcPr>
          <w:p w14:paraId="5744298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6CFB201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2552EC" w14:textId="77777777" w:rsidTr="001310A1">
        <w:trPr>
          <w:jc w:val="center"/>
        </w:trPr>
        <w:tc>
          <w:tcPr>
            <w:tcW w:w="2336" w:type="dxa"/>
            <w:vMerge/>
            <w:vAlign w:val="center"/>
          </w:tcPr>
          <w:p w14:paraId="6755F207" w14:textId="77777777" w:rsidR="00F90513" w:rsidRPr="0070079D" w:rsidRDefault="00F90513" w:rsidP="003768E0">
            <w:pPr>
              <w:pStyle w:val="TAC"/>
              <w:keepNext w:val="0"/>
            </w:pPr>
          </w:p>
        </w:tc>
        <w:tc>
          <w:tcPr>
            <w:tcW w:w="2952" w:type="dxa"/>
          </w:tcPr>
          <w:p w14:paraId="6732D939"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4C4420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1F9673EA" w14:textId="77777777" w:rsidTr="001310A1">
        <w:trPr>
          <w:jc w:val="center"/>
        </w:trPr>
        <w:tc>
          <w:tcPr>
            <w:tcW w:w="2336" w:type="dxa"/>
            <w:vMerge w:val="restart"/>
            <w:vAlign w:val="center"/>
          </w:tcPr>
          <w:p w14:paraId="6AEAD570"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n77</w:t>
            </w:r>
          </w:p>
        </w:tc>
        <w:tc>
          <w:tcPr>
            <w:tcW w:w="2952" w:type="dxa"/>
          </w:tcPr>
          <w:p w14:paraId="4E0B223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1C2DAEC5" w14:textId="77777777" w:rsidR="00F90513" w:rsidRPr="0070079D" w:rsidRDefault="00F90513" w:rsidP="003768E0">
            <w:pPr>
              <w:pStyle w:val="TAC"/>
              <w:keepNext w:val="0"/>
            </w:pPr>
            <w:r w:rsidRPr="0070079D">
              <w:rPr>
                <w:lang w:eastAsia="ja-JP"/>
              </w:rPr>
              <w:t>0.8</w:t>
            </w:r>
          </w:p>
        </w:tc>
      </w:tr>
      <w:tr w:rsidR="0070079D" w:rsidRPr="0070079D" w14:paraId="0E8912AB" w14:textId="77777777" w:rsidTr="001310A1">
        <w:trPr>
          <w:jc w:val="center"/>
        </w:trPr>
        <w:tc>
          <w:tcPr>
            <w:tcW w:w="2336" w:type="dxa"/>
            <w:vMerge/>
            <w:vAlign w:val="center"/>
          </w:tcPr>
          <w:p w14:paraId="69E9A242" w14:textId="77777777" w:rsidR="00F90513" w:rsidRPr="0070079D" w:rsidRDefault="00F90513" w:rsidP="003768E0">
            <w:pPr>
              <w:pStyle w:val="TAC"/>
              <w:keepNext w:val="0"/>
              <w:rPr>
                <w:b/>
              </w:rPr>
            </w:pPr>
          </w:p>
        </w:tc>
        <w:tc>
          <w:tcPr>
            <w:tcW w:w="2952" w:type="dxa"/>
          </w:tcPr>
          <w:p w14:paraId="4302BE67"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B4F5BFE"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8C13B33" w14:textId="77777777" w:rsidTr="001310A1">
        <w:trPr>
          <w:jc w:val="center"/>
        </w:trPr>
        <w:tc>
          <w:tcPr>
            <w:tcW w:w="2336" w:type="dxa"/>
            <w:vMerge/>
            <w:vAlign w:val="center"/>
          </w:tcPr>
          <w:p w14:paraId="3B9DD31C" w14:textId="77777777" w:rsidR="00F90513" w:rsidRPr="0070079D" w:rsidRDefault="00F90513" w:rsidP="003768E0">
            <w:pPr>
              <w:pStyle w:val="TAC"/>
              <w:keepNext w:val="0"/>
              <w:rPr>
                <w:b/>
              </w:rPr>
            </w:pPr>
          </w:p>
        </w:tc>
        <w:tc>
          <w:tcPr>
            <w:tcW w:w="2952" w:type="dxa"/>
          </w:tcPr>
          <w:p w14:paraId="30B89A5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5069650"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363300B9" w14:textId="77777777" w:rsidTr="001310A1">
        <w:trPr>
          <w:jc w:val="center"/>
        </w:trPr>
        <w:tc>
          <w:tcPr>
            <w:tcW w:w="2336" w:type="dxa"/>
            <w:vMerge/>
            <w:vAlign w:val="center"/>
          </w:tcPr>
          <w:p w14:paraId="0808FFF4" w14:textId="77777777" w:rsidR="00F90513" w:rsidRPr="0070079D" w:rsidRDefault="00F90513" w:rsidP="003768E0">
            <w:pPr>
              <w:pStyle w:val="TAC"/>
              <w:keepNext w:val="0"/>
              <w:rPr>
                <w:b/>
              </w:rPr>
            </w:pPr>
          </w:p>
        </w:tc>
        <w:tc>
          <w:tcPr>
            <w:tcW w:w="2952" w:type="dxa"/>
          </w:tcPr>
          <w:p w14:paraId="5C4FE0BF"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6DE68F" w14:textId="77777777" w:rsidR="00F90513" w:rsidRPr="0070079D" w:rsidRDefault="00F90513" w:rsidP="003768E0">
            <w:pPr>
              <w:pStyle w:val="TAC"/>
              <w:keepNext w:val="0"/>
            </w:pPr>
            <w:r w:rsidRPr="0070079D">
              <w:rPr>
                <w:lang w:eastAsia="ja-JP"/>
              </w:rPr>
              <w:t>0.8</w:t>
            </w:r>
          </w:p>
        </w:tc>
      </w:tr>
      <w:tr w:rsidR="0070079D" w:rsidRPr="0070079D" w14:paraId="381B2D0C" w14:textId="77777777" w:rsidTr="001310A1">
        <w:trPr>
          <w:jc w:val="center"/>
        </w:trPr>
        <w:tc>
          <w:tcPr>
            <w:tcW w:w="2336" w:type="dxa"/>
            <w:vMerge w:val="restart"/>
            <w:vAlign w:val="center"/>
          </w:tcPr>
          <w:p w14:paraId="5DAF8DF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n78</w:t>
            </w:r>
          </w:p>
        </w:tc>
        <w:tc>
          <w:tcPr>
            <w:tcW w:w="2952" w:type="dxa"/>
          </w:tcPr>
          <w:p w14:paraId="32E58DD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B7EBCBB" w14:textId="77777777" w:rsidR="00F90513" w:rsidRPr="0070079D" w:rsidRDefault="00F90513" w:rsidP="003768E0">
            <w:pPr>
              <w:pStyle w:val="TAC"/>
              <w:keepNext w:val="0"/>
            </w:pPr>
            <w:r w:rsidRPr="0070079D">
              <w:rPr>
                <w:lang w:eastAsia="ja-JP"/>
              </w:rPr>
              <w:t>0.8</w:t>
            </w:r>
          </w:p>
        </w:tc>
      </w:tr>
      <w:tr w:rsidR="0070079D" w:rsidRPr="0070079D" w14:paraId="398E029F" w14:textId="77777777" w:rsidTr="001310A1">
        <w:trPr>
          <w:jc w:val="center"/>
        </w:trPr>
        <w:tc>
          <w:tcPr>
            <w:tcW w:w="2336" w:type="dxa"/>
            <w:vMerge/>
            <w:vAlign w:val="center"/>
          </w:tcPr>
          <w:p w14:paraId="059BFA68" w14:textId="77777777" w:rsidR="00F90513" w:rsidRPr="0070079D" w:rsidRDefault="00F90513" w:rsidP="003768E0">
            <w:pPr>
              <w:pStyle w:val="TAC"/>
              <w:keepNext w:val="0"/>
              <w:rPr>
                <w:b/>
              </w:rPr>
            </w:pPr>
          </w:p>
        </w:tc>
        <w:tc>
          <w:tcPr>
            <w:tcW w:w="2952" w:type="dxa"/>
          </w:tcPr>
          <w:p w14:paraId="4BE2217A"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3D2B19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74119E95" w14:textId="77777777" w:rsidTr="001310A1">
        <w:trPr>
          <w:jc w:val="center"/>
        </w:trPr>
        <w:tc>
          <w:tcPr>
            <w:tcW w:w="2336" w:type="dxa"/>
            <w:vMerge/>
            <w:vAlign w:val="center"/>
          </w:tcPr>
          <w:p w14:paraId="180754B9" w14:textId="77777777" w:rsidR="00F90513" w:rsidRPr="0070079D" w:rsidRDefault="00F90513" w:rsidP="003768E0">
            <w:pPr>
              <w:pStyle w:val="TAC"/>
              <w:keepNext w:val="0"/>
              <w:rPr>
                <w:b/>
              </w:rPr>
            </w:pPr>
          </w:p>
        </w:tc>
        <w:tc>
          <w:tcPr>
            <w:tcW w:w="2952" w:type="dxa"/>
          </w:tcPr>
          <w:p w14:paraId="6C49F134"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BB75A57"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498BE2" w14:textId="77777777" w:rsidTr="001310A1">
        <w:trPr>
          <w:jc w:val="center"/>
        </w:trPr>
        <w:tc>
          <w:tcPr>
            <w:tcW w:w="2336" w:type="dxa"/>
            <w:vMerge/>
            <w:vAlign w:val="center"/>
          </w:tcPr>
          <w:p w14:paraId="62FDB862" w14:textId="77777777" w:rsidR="00F90513" w:rsidRPr="0070079D" w:rsidRDefault="00F90513" w:rsidP="003768E0">
            <w:pPr>
              <w:pStyle w:val="TAC"/>
              <w:keepNext w:val="0"/>
              <w:rPr>
                <w:b/>
              </w:rPr>
            </w:pPr>
          </w:p>
        </w:tc>
        <w:tc>
          <w:tcPr>
            <w:tcW w:w="2952" w:type="dxa"/>
          </w:tcPr>
          <w:p w14:paraId="3A9763FD"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5CE3B953" w14:textId="77777777" w:rsidR="00F90513" w:rsidRPr="0070079D" w:rsidRDefault="00F90513" w:rsidP="003768E0">
            <w:pPr>
              <w:pStyle w:val="TAC"/>
              <w:keepNext w:val="0"/>
            </w:pPr>
            <w:r w:rsidRPr="0070079D">
              <w:rPr>
                <w:lang w:eastAsia="ja-JP"/>
              </w:rPr>
              <w:t>0.8</w:t>
            </w:r>
          </w:p>
        </w:tc>
      </w:tr>
      <w:tr w:rsidR="0070079D" w:rsidRPr="0070079D" w14:paraId="683DE188" w14:textId="77777777" w:rsidTr="001310A1">
        <w:trPr>
          <w:jc w:val="center"/>
        </w:trPr>
        <w:tc>
          <w:tcPr>
            <w:tcW w:w="2336" w:type="dxa"/>
            <w:vMerge w:val="restart"/>
            <w:vAlign w:val="center"/>
          </w:tcPr>
          <w:p w14:paraId="4B8811B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n79</w:t>
            </w:r>
          </w:p>
        </w:tc>
        <w:tc>
          <w:tcPr>
            <w:tcW w:w="2952" w:type="dxa"/>
          </w:tcPr>
          <w:p w14:paraId="3E1BED7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50730970" w14:textId="77777777" w:rsidR="00F90513" w:rsidRPr="0070079D" w:rsidRDefault="00F90513" w:rsidP="003768E0">
            <w:pPr>
              <w:pStyle w:val="TAC"/>
              <w:keepNext w:val="0"/>
            </w:pPr>
            <w:r w:rsidRPr="0070079D">
              <w:rPr>
                <w:lang w:eastAsia="ja-JP"/>
              </w:rPr>
              <w:t>0.8</w:t>
            </w:r>
          </w:p>
        </w:tc>
      </w:tr>
      <w:tr w:rsidR="0070079D" w:rsidRPr="0070079D" w14:paraId="6D225764" w14:textId="77777777" w:rsidTr="001310A1">
        <w:trPr>
          <w:jc w:val="center"/>
        </w:trPr>
        <w:tc>
          <w:tcPr>
            <w:tcW w:w="2336" w:type="dxa"/>
            <w:vMerge/>
            <w:vAlign w:val="center"/>
          </w:tcPr>
          <w:p w14:paraId="29020210" w14:textId="77777777" w:rsidR="00F90513" w:rsidRPr="0070079D" w:rsidRDefault="00F90513" w:rsidP="003768E0">
            <w:pPr>
              <w:pStyle w:val="TAC"/>
              <w:keepNext w:val="0"/>
              <w:rPr>
                <w:b/>
              </w:rPr>
            </w:pPr>
          </w:p>
        </w:tc>
        <w:tc>
          <w:tcPr>
            <w:tcW w:w="2952" w:type="dxa"/>
          </w:tcPr>
          <w:p w14:paraId="4D15E99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CB02904"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4EC74C48" w14:textId="77777777" w:rsidTr="001310A1">
        <w:trPr>
          <w:jc w:val="center"/>
        </w:trPr>
        <w:tc>
          <w:tcPr>
            <w:tcW w:w="2336" w:type="dxa"/>
            <w:vMerge/>
            <w:vAlign w:val="center"/>
          </w:tcPr>
          <w:p w14:paraId="597F8878" w14:textId="77777777" w:rsidR="00F90513" w:rsidRPr="0070079D" w:rsidRDefault="00F90513" w:rsidP="003768E0">
            <w:pPr>
              <w:pStyle w:val="TAC"/>
              <w:keepNext w:val="0"/>
              <w:rPr>
                <w:b/>
              </w:rPr>
            </w:pPr>
          </w:p>
        </w:tc>
        <w:tc>
          <w:tcPr>
            <w:tcW w:w="2952" w:type="dxa"/>
          </w:tcPr>
          <w:p w14:paraId="0CA3483A"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F168A5F"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519E88" w14:textId="77777777" w:rsidTr="001E3B3B">
        <w:trPr>
          <w:jc w:val="center"/>
        </w:trPr>
        <w:tc>
          <w:tcPr>
            <w:tcW w:w="2336" w:type="dxa"/>
            <w:vMerge w:val="restart"/>
            <w:vAlign w:val="center"/>
          </w:tcPr>
          <w:p w14:paraId="4EC6440A"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n77</w:t>
            </w:r>
          </w:p>
        </w:tc>
        <w:tc>
          <w:tcPr>
            <w:tcW w:w="2952" w:type="dxa"/>
          </w:tcPr>
          <w:p w14:paraId="272D245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09D76530" w14:textId="77777777" w:rsidR="00F90513" w:rsidRPr="0070079D" w:rsidRDefault="00F90513" w:rsidP="003768E0">
            <w:pPr>
              <w:pStyle w:val="TAC"/>
              <w:keepNext w:val="0"/>
            </w:pPr>
            <w:r w:rsidRPr="0070079D">
              <w:rPr>
                <w:rFonts w:hint="eastAsia"/>
                <w:lang w:eastAsia="ja-JP"/>
              </w:rPr>
              <w:t>0.6</w:t>
            </w:r>
          </w:p>
        </w:tc>
      </w:tr>
      <w:tr w:rsidR="0070079D" w:rsidRPr="0070079D" w14:paraId="29C1A3A3" w14:textId="77777777" w:rsidTr="001E3B3B">
        <w:trPr>
          <w:jc w:val="center"/>
        </w:trPr>
        <w:tc>
          <w:tcPr>
            <w:tcW w:w="2336" w:type="dxa"/>
            <w:vMerge/>
            <w:vAlign w:val="center"/>
          </w:tcPr>
          <w:p w14:paraId="013B94D0" w14:textId="77777777" w:rsidR="00F90513" w:rsidRPr="0070079D" w:rsidRDefault="00F90513" w:rsidP="003768E0">
            <w:pPr>
              <w:pStyle w:val="TAC"/>
              <w:keepNext w:val="0"/>
              <w:rPr>
                <w:b/>
              </w:rPr>
            </w:pPr>
          </w:p>
        </w:tc>
        <w:tc>
          <w:tcPr>
            <w:tcW w:w="2952" w:type="dxa"/>
          </w:tcPr>
          <w:p w14:paraId="65C8950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5B0A007D"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5B0D6ECB" w14:textId="77777777" w:rsidTr="001E3B3B">
        <w:trPr>
          <w:jc w:val="center"/>
        </w:trPr>
        <w:tc>
          <w:tcPr>
            <w:tcW w:w="2336" w:type="dxa"/>
            <w:vMerge/>
            <w:vAlign w:val="center"/>
          </w:tcPr>
          <w:p w14:paraId="04AF7118" w14:textId="77777777" w:rsidR="00F90513" w:rsidRPr="0070079D" w:rsidRDefault="00F90513" w:rsidP="003768E0">
            <w:pPr>
              <w:pStyle w:val="TAC"/>
              <w:keepNext w:val="0"/>
              <w:rPr>
                <w:b/>
              </w:rPr>
            </w:pPr>
          </w:p>
        </w:tc>
        <w:tc>
          <w:tcPr>
            <w:tcW w:w="2952" w:type="dxa"/>
          </w:tcPr>
          <w:p w14:paraId="59926721"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08B4CC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6FA3FADB" w14:textId="77777777" w:rsidTr="001E3B3B">
        <w:trPr>
          <w:jc w:val="center"/>
        </w:trPr>
        <w:tc>
          <w:tcPr>
            <w:tcW w:w="2336" w:type="dxa"/>
            <w:vMerge/>
            <w:vAlign w:val="center"/>
          </w:tcPr>
          <w:p w14:paraId="2D604F4B" w14:textId="77777777" w:rsidR="00F90513" w:rsidRPr="0070079D" w:rsidRDefault="00F90513" w:rsidP="003768E0">
            <w:pPr>
              <w:pStyle w:val="TAC"/>
              <w:keepNext w:val="0"/>
              <w:rPr>
                <w:b/>
              </w:rPr>
            </w:pPr>
          </w:p>
        </w:tc>
        <w:tc>
          <w:tcPr>
            <w:tcW w:w="2952" w:type="dxa"/>
          </w:tcPr>
          <w:p w14:paraId="62CEB926"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FA1DCE5" w14:textId="77777777" w:rsidR="00F90513" w:rsidRPr="0070079D" w:rsidRDefault="00F90513" w:rsidP="003768E0">
            <w:pPr>
              <w:pStyle w:val="TAC"/>
              <w:keepNext w:val="0"/>
            </w:pPr>
            <w:r w:rsidRPr="0070079D">
              <w:rPr>
                <w:rFonts w:hint="eastAsia"/>
                <w:lang w:eastAsia="ja-JP"/>
              </w:rPr>
              <w:t>0.8</w:t>
            </w:r>
          </w:p>
        </w:tc>
      </w:tr>
      <w:tr w:rsidR="0070079D" w:rsidRPr="0070079D" w14:paraId="0FDFE0C5" w14:textId="77777777" w:rsidTr="001E3B3B">
        <w:trPr>
          <w:jc w:val="center"/>
        </w:trPr>
        <w:tc>
          <w:tcPr>
            <w:tcW w:w="2336" w:type="dxa"/>
            <w:vMerge w:val="restart"/>
            <w:vAlign w:val="center"/>
          </w:tcPr>
          <w:p w14:paraId="00DB9035"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n78</w:t>
            </w:r>
          </w:p>
        </w:tc>
        <w:tc>
          <w:tcPr>
            <w:tcW w:w="2952" w:type="dxa"/>
          </w:tcPr>
          <w:p w14:paraId="0238036B"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9E7E242" w14:textId="77777777" w:rsidR="00F90513" w:rsidRPr="0070079D" w:rsidRDefault="00F90513" w:rsidP="003768E0">
            <w:pPr>
              <w:pStyle w:val="TAC"/>
              <w:keepNext w:val="0"/>
            </w:pPr>
            <w:r w:rsidRPr="0070079D">
              <w:rPr>
                <w:rFonts w:hint="eastAsia"/>
                <w:lang w:eastAsia="ja-JP"/>
              </w:rPr>
              <w:t>0.6</w:t>
            </w:r>
          </w:p>
        </w:tc>
      </w:tr>
      <w:tr w:rsidR="0070079D" w:rsidRPr="0070079D" w14:paraId="05BF19C7" w14:textId="77777777" w:rsidTr="001E3B3B">
        <w:trPr>
          <w:jc w:val="center"/>
        </w:trPr>
        <w:tc>
          <w:tcPr>
            <w:tcW w:w="2336" w:type="dxa"/>
            <w:vMerge/>
            <w:vAlign w:val="center"/>
          </w:tcPr>
          <w:p w14:paraId="1ABEA82E" w14:textId="77777777" w:rsidR="00F90513" w:rsidRPr="0070079D" w:rsidRDefault="00F90513" w:rsidP="003768E0">
            <w:pPr>
              <w:pStyle w:val="TAC"/>
              <w:keepNext w:val="0"/>
              <w:rPr>
                <w:b/>
              </w:rPr>
            </w:pPr>
          </w:p>
        </w:tc>
        <w:tc>
          <w:tcPr>
            <w:tcW w:w="2952" w:type="dxa"/>
          </w:tcPr>
          <w:p w14:paraId="1F46B28C"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763C636C"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644332E" w14:textId="77777777" w:rsidTr="001E3B3B">
        <w:trPr>
          <w:jc w:val="center"/>
        </w:trPr>
        <w:tc>
          <w:tcPr>
            <w:tcW w:w="2336" w:type="dxa"/>
            <w:vMerge/>
            <w:vAlign w:val="center"/>
          </w:tcPr>
          <w:p w14:paraId="0F4C9E5E" w14:textId="77777777" w:rsidR="00F90513" w:rsidRPr="0070079D" w:rsidRDefault="00F90513" w:rsidP="003768E0">
            <w:pPr>
              <w:pStyle w:val="TAC"/>
              <w:keepNext w:val="0"/>
              <w:rPr>
                <w:b/>
              </w:rPr>
            </w:pPr>
          </w:p>
        </w:tc>
        <w:tc>
          <w:tcPr>
            <w:tcW w:w="2952" w:type="dxa"/>
          </w:tcPr>
          <w:p w14:paraId="0964430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66C5D4D"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16C16E0" w14:textId="77777777" w:rsidTr="001E3B3B">
        <w:trPr>
          <w:jc w:val="center"/>
        </w:trPr>
        <w:tc>
          <w:tcPr>
            <w:tcW w:w="2336" w:type="dxa"/>
            <w:vMerge/>
            <w:vAlign w:val="center"/>
          </w:tcPr>
          <w:p w14:paraId="616C4E3D" w14:textId="77777777" w:rsidR="00F90513" w:rsidRPr="0070079D" w:rsidRDefault="00F90513" w:rsidP="003768E0">
            <w:pPr>
              <w:pStyle w:val="TAC"/>
              <w:keepNext w:val="0"/>
              <w:rPr>
                <w:b/>
              </w:rPr>
            </w:pPr>
          </w:p>
        </w:tc>
        <w:tc>
          <w:tcPr>
            <w:tcW w:w="2952" w:type="dxa"/>
          </w:tcPr>
          <w:p w14:paraId="130274E5"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04B3CE5" w14:textId="77777777" w:rsidR="00F90513" w:rsidRPr="0070079D" w:rsidRDefault="00F90513" w:rsidP="003768E0">
            <w:pPr>
              <w:pStyle w:val="TAC"/>
              <w:keepNext w:val="0"/>
            </w:pPr>
            <w:r w:rsidRPr="0070079D">
              <w:rPr>
                <w:rFonts w:hint="eastAsia"/>
                <w:lang w:eastAsia="ja-JP"/>
              </w:rPr>
              <w:t>0.8</w:t>
            </w:r>
          </w:p>
        </w:tc>
      </w:tr>
      <w:tr w:rsidR="0070079D" w:rsidRPr="0070079D" w14:paraId="1FE2C021" w14:textId="77777777" w:rsidTr="001E3B3B">
        <w:trPr>
          <w:jc w:val="center"/>
        </w:trPr>
        <w:tc>
          <w:tcPr>
            <w:tcW w:w="2336" w:type="dxa"/>
            <w:vMerge w:val="restart"/>
            <w:vAlign w:val="center"/>
          </w:tcPr>
          <w:p w14:paraId="6AB6689D"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n79</w:t>
            </w:r>
          </w:p>
        </w:tc>
        <w:tc>
          <w:tcPr>
            <w:tcW w:w="2952" w:type="dxa"/>
          </w:tcPr>
          <w:p w14:paraId="72D835A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6B9074EE" w14:textId="77777777" w:rsidR="00F90513" w:rsidRPr="0070079D" w:rsidRDefault="00F90513" w:rsidP="003768E0">
            <w:pPr>
              <w:pStyle w:val="TAC"/>
              <w:keepNext w:val="0"/>
            </w:pPr>
            <w:r w:rsidRPr="0070079D">
              <w:rPr>
                <w:rFonts w:hint="eastAsia"/>
                <w:lang w:eastAsia="ja-JP"/>
              </w:rPr>
              <w:t>0.6</w:t>
            </w:r>
          </w:p>
        </w:tc>
      </w:tr>
      <w:tr w:rsidR="0070079D" w:rsidRPr="0070079D" w14:paraId="014E881C" w14:textId="77777777" w:rsidTr="001E3B3B">
        <w:trPr>
          <w:jc w:val="center"/>
        </w:trPr>
        <w:tc>
          <w:tcPr>
            <w:tcW w:w="2336" w:type="dxa"/>
            <w:vMerge/>
            <w:vAlign w:val="center"/>
          </w:tcPr>
          <w:p w14:paraId="58F17A98" w14:textId="77777777" w:rsidR="00F90513" w:rsidRPr="0070079D" w:rsidRDefault="00F90513" w:rsidP="003768E0">
            <w:pPr>
              <w:pStyle w:val="TAC"/>
              <w:keepNext w:val="0"/>
              <w:rPr>
                <w:b/>
              </w:rPr>
            </w:pPr>
          </w:p>
        </w:tc>
        <w:tc>
          <w:tcPr>
            <w:tcW w:w="2952" w:type="dxa"/>
          </w:tcPr>
          <w:p w14:paraId="42F8F36F"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639FB77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1F8981B3" w14:textId="77777777" w:rsidTr="001E3B3B">
        <w:trPr>
          <w:jc w:val="center"/>
        </w:trPr>
        <w:tc>
          <w:tcPr>
            <w:tcW w:w="2336" w:type="dxa"/>
            <w:vMerge/>
            <w:vAlign w:val="center"/>
          </w:tcPr>
          <w:p w14:paraId="3CC843E8" w14:textId="77777777" w:rsidR="00F90513" w:rsidRPr="0070079D" w:rsidRDefault="00F90513" w:rsidP="003768E0">
            <w:pPr>
              <w:pStyle w:val="TAC"/>
              <w:keepNext w:val="0"/>
              <w:rPr>
                <w:b/>
              </w:rPr>
            </w:pPr>
          </w:p>
        </w:tc>
        <w:tc>
          <w:tcPr>
            <w:tcW w:w="2952" w:type="dxa"/>
          </w:tcPr>
          <w:p w14:paraId="69E1FBC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D8557E4"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67FD294" w14:textId="77777777" w:rsidTr="001E3B3B">
        <w:trPr>
          <w:jc w:val="center"/>
        </w:trPr>
        <w:tc>
          <w:tcPr>
            <w:tcW w:w="2336" w:type="dxa"/>
            <w:vMerge w:val="restart"/>
            <w:vAlign w:val="center"/>
          </w:tcPr>
          <w:p w14:paraId="79416885" w14:textId="77777777" w:rsidR="00F90513" w:rsidRPr="0070079D" w:rsidRDefault="00F90513" w:rsidP="003768E0">
            <w:pPr>
              <w:pStyle w:val="TAC"/>
              <w:keepNext w:val="0"/>
            </w:pPr>
            <w:r w:rsidRPr="0070079D">
              <w:rPr>
                <w:rFonts w:eastAsia="Malgun Gothic"/>
                <w:lang w:eastAsia="ko-KR"/>
              </w:rPr>
              <w:t>DC_3-20_n28-n78</w:t>
            </w:r>
          </w:p>
        </w:tc>
        <w:tc>
          <w:tcPr>
            <w:tcW w:w="2952" w:type="dxa"/>
          </w:tcPr>
          <w:p w14:paraId="5D53B4DE"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6F4EA0E8"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102AAD1" w14:textId="77777777" w:rsidTr="001E3B3B">
        <w:trPr>
          <w:jc w:val="center"/>
        </w:trPr>
        <w:tc>
          <w:tcPr>
            <w:tcW w:w="2336" w:type="dxa"/>
            <w:vMerge/>
            <w:vAlign w:val="center"/>
          </w:tcPr>
          <w:p w14:paraId="60BE39A0" w14:textId="77777777" w:rsidR="00F90513" w:rsidRPr="0070079D" w:rsidRDefault="00F90513" w:rsidP="003768E0">
            <w:pPr>
              <w:pStyle w:val="TAC"/>
              <w:keepNext w:val="0"/>
            </w:pPr>
          </w:p>
        </w:tc>
        <w:tc>
          <w:tcPr>
            <w:tcW w:w="2952" w:type="dxa"/>
          </w:tcPr>
          <w:p w14:paraId="7CB5A25D"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5F22B18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847440B" w14:textId="77777777" w:rsidTr="001E3B3B">
        <w:trPr>
          <w:jc w:val="center"/>
        </w:trPr>
        <w:tc>
          <w:tcPr>
            <w:tcW w:w="2336" w:type="dxa"/>
            <w:vMerge/>
            <w:vAlign w:val="center"/>
          </w:tcPr>
          <w:p w14:paraId="6E5FF508" w14:textId="77777777" w:rsidR="00F90513" w:rsidRPr="0070079D" w:rsidRDefault="00F90513" w:rsidP="003768E0">
            <w:pPr>
              <w:pStyle w:val="TAC"/>
              <w:keepNext w:val="0"/>
            </w:pPr>
          </w:p>
        </w:tc>
        <w:tc>
          <w:tcPr>
            <w:tcW w:w="2952" w:type="dxa"/>
          </w:tcPr>
          <w:p w14:paraId="72481D5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539A0F3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825CA4E" w14:textId="77777777" w:rsidTr="001E3B3B">
        <w:trPr>
          <w:jc w:val="center"/>
        </w:trPr>
        <w:tc>
          <w:tcPr>
            <w:tcW w:w="2336" w:type="dxa"/>
            <w:vMerge/>
            <w:vAlign w:val="center"/>
          </w:tcPr>
          <w:p w14:paraId="410A2C45" w14:textId="77777777" w:rsidR="00F90513" w:rsidRPr="0070079D" w:rsidRDefault="00F90513" w:rsidP="003768E0">
            <w:pPr>
              <w:pStyle w:val="TAC"/>
              <w:keepNext w:val="0"/>
            </w:pPr>
          </w:p>
        </w:tc>
        <w:tc>
          <w:tcPr>
            <w:tcW w:w="2952" w:type="dxa"/>
          </w:tcPr>
          <w:p w14:paraId="3E51177A"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7FE76F1"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9963EBA" w14:textId="77777777" w:rsidTr="001E3B3B">
        <w:trPr>
          <w:jc w:val="center"/>
        </w:trPr>
        <w:tc>
          <w:tcPr>
            <w:tcW w:w="2336" w:type="dxa"/>
            <w:vMerge w:val="restart"/>
            <w:vAlign w:val="center"/>
          </w:tcPr>
          <w:p w14:paraId="2CCEC22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n77</w:t>
            </w:r>
          </w:p>
        </w:tc>
        <w:tc>
          <w:tcPr>
            <w:tcW w:w="2952" w:type="dxa"/>
          </w:tcPr>
          <w:p w14:paraId="12FAB493"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6EE288B" w14:textId="77777777" w:rsidR="00F90513" w:rsidRPr="0070079D" w:rsidRDefault="00F90513" w:rsidP="003768E0">
            <w:pPr>
              <w:pStyle w:val="TAC"/>
              <w:keepNext w:val="0"/>
            </w:pPr>
            <w:r w:rsidRPr="0070079D">
              <w:rPr>
                <w:rFonts w:hint="eastAsia"/>
                <w:lang w:eastAsia="ja-JP"/>
              </w:rPr>
              <w:t>0.6</w:t>
            </w:r>
          </w:p>
        </w:tc>
      </w:tr>
      <w:tr w:rsidR="0070079D" w:rsidRPr="0070079D" w14:paraId="2FF17E3D" w14:textId="77777777" w:rsidTr="001E3B3B">
        <w:trPr>
          <w:jc w:val="center"/>
        </w:trPr>
        <w:tc>
          <w:tcPr>
            <w:tcW w:w="2336" w:type="dxa"/>
            <w:vMerge/>
            <w:vAlign w:val="center"/>
          </w:tcPr>
          <w:p w14:paraId="43F1446E" w14:textId="77777777" w:rsidR="00F90513" w:rsidRPr="0070079D" w:rsidRDefault="00F90513" w:rsidP="003768E0">
            <w:pPr>
              <w:pStyle w:val="TAC"/>
              <w:keepNext w:val="0"/>
              <w:rPr>
                <w:b/>
              </w:rPr>
            </w:pPr>
          </w:p>
        </w:tc>
        <w:tc>
          <w:tcPr>
            <w:tcW w:w="2952" w:type="dxa"/>
          </w:tcPr>
          <w:p w14:paraId="19DB0827"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02D491FE"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4857064D" w14:textId="77777777" w:rsidTr="001E3B3B">
        <w:trPr>
          <w:jc w:val="center"/>
        </w:trPr>
        <w:tc>
          <w:tcPr>
            <w:tcW w:w="2336" w:type="dxa"/>
            <w:vMerge/>
            <w:vAlign w:val="center"/>
          </w:tcPr>
          <w:p w14:paraId="5E84B025" w14:textId="77777777" w:rsidR="00F90513" w:rsidRPr="0070079D" w:rsidRDefault="00F90513" w:rsidP="003768E0">
            <w:pPr>
              <w:pStyle w:val="TAC"/>
              <w:keepNext w:val="0"/>
              <w:rPr>
                <w:b/>
              </w:rPr>
            </w:pPr>
          </w:p>
        </w:tc>
        <w:tc>
          <w:tcPr>
            <w:tcW w:w="2952" w:type="dxa"/>
          </w:tcPr>
          <w:p w14:paraId="23665EF3"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9554C2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9F8B033" w14:textId="77777777" w:rsidTr="001E3B3B">
        <w:trPr>
          <w:jc w:val="center"/>
        </w:trPr>
        <w:tc>
          <w:tcPr>
            <w:tcW w:w="2336" w:type="dxa"/>
            <w:vMerge/>
            <w:vAlign w:val="center"/>
          </w:tcPr>
          <w:p w14:paraId="4D99902A" w14:textId="77777777" w:rsidR="00F90513" w:rsidRPr="0070079D" w:rsidRDefault="00F90513" w:rsidP="003768E0">
            <w:pPr>
              <w:pStyle w:val="TAC"/>
              <w:keepNext w:val="0"/>
              <w:rPr>
                <w:b/>
              </w:rPr>
            </w:pPr>
          </w:p>
        </w:tc>
        <w:tc>
          <w:tcPr>
            <w:tcW w:w="2952" w:type="dxa"/>
          </w:tcPr>
          <w:p w14:paraId="173C6D15"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04317F99" w14:textId="77777777" w:rsidR="00F90513" w:rsidRPr="0070079D" w:rsidRDefault="00F90513" w:rsidP="003768E0">
            <w:pPr>
              <w:pStyle w:val="TAC"/>
              <w:keepNext w:val="0"/>
            </w:pPr>
            <w:r w:rsidRPr="0070079D">
              <w:rPr>
                <w:rFonts w:hint="eastAsia"/>
                <w:lang w:eastAsia="ja-JP"/>
              </w:rPr>
              <w:t>0.8</w:t>
            </w:r>
          </w:p>
        </w:tc>
      </w:tr>
      <w:tr w:rsidR="0070079D" w:rsidRPr="0070079D" w14:paraId="4E75E10D" w14:textId="77777777" w:rsidTr="001E3B3B">
        <w:trPr>
          <w:jc w:val="center"/>
        </w:trPr>
        <w:tc>
          <w:tcPr>
            <w:tcW w:w="2336" w:type="dxa"/>
            <w:vMerge w:val="restart"/>
            <w:vAlign w:val="center"/>
          </w:tcPr>
          <w:p w14:paraId="548C876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n78</w:t>
            </w:r>
          </w:p>
        </w:tc>
        <w:tc>
          <w:tcPr>
            <w:tcW w:w="2952" w:type="dxa"/>
          </w:tcPr>
          <w:p w14:paraId="2E32F2B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395A207" w14:textId="77777777" w:rsidR="00F90513" w:rsidRPr="0070079D" w:rsidRDefault="00F90513" w:rsidP="003768E0">
            <w:pPr>
              <w:pStyle w:val="TAC"/>
              <w:keepNext w:val="0"/>
            </w:pPr>
            <w:r w:rsidRPr="0070079D">
              <w:rPr>
                <w:rFonts w:hint="eastAsia"/>
                <w:lang w:eastAsia="ja-JP"/>
              </w:rPr>
              <w:t>0.6</w:t>
            </w:r>
          </w:p>
        </w:tc>
      </w:tr>
      <w:tr w:rsidR="0070079D" w:rsidRPr="0070079D" w14:paraId="4958E9CA" w14:textId="77777777" w:rsidTr="001E3B3B">
        <w:trPr>
          <w:jc w:val="center"/>
        </w:trPr>
        <w:tc>
          <w:tcPr>
            <w:tcW w:w="2336" w:type="dxa"/>
            <w:vMerge/>
            <w:vAlign w:val="center"/>
          </w:tcPr>
          <w:p w14:paraId="1B4788F7" w14:textId="77777777" w:rsidR="00F90513" w:rsidRPr="0070079D" w:rsidRDefault="00F90513" w:rsidP="003768E0">
            <w:pPr>
              <w:pStyle w:val="TAC"/>
              <w:keepNext w:val="0"/>
              <w:rPr>
                <w:b/>
              </w:rPr>
            </w:pPr>
          </w:p>
        </w:tc>
        <w:tc>
          <w:tcPr>
            <w:tcW w:w="2952" w:type="dxa"/>
          </w:tcPr>
          <w:p w14:paraId="225E2C0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11CB8FD0"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29CA3EA7" w14:textId="77777777" w:rsidTr="001E3B3B">
        <w:trPr>
          <w:jc w:val="center"/>
        </w:trPr>
        <w:tc>
          <w:tcPr>
            <w:tcW w:w="2336" w:type="dxa"/>
            <w:vMerge/>
            <w:vAlign w:val="center"/>
          </w:tcPr>
          <w:p w14:paraId="730DD24E" w14:textId="77777777" w:rsidR="00F90513" w:rsidRPr="0070079D" w:rsidRDefault="00F90513" w:rsidP="003768E0">
            <w:pPr>
              <w:pStyle w:val="TAC"/>
              <w:keepNext w:val="0"/>
              <w:rPr>
                <w:b/>
              </w:rPr>
            </w:pPr>
          </w:p>
        </w:tc>
        <w:tc>
          <w:tcPr>
            <w:tcW w:w="2952" w:type="dxa"/>
          </w:tcPr>
          <w:p w14:paraId="7449F810"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54BE763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E0F37CE" w14:textId="77777777" w:rsidTr="001E3B3B">
        <w:trPr>
          <w:jc w:val="center"/>
        </w:trPr>
        <w:tc>
          <w:tcPr>
            <w:tcW w:w="2336" w:type="dxa"/>
            <w:vMerge/>
            <w:vAlign w:val="center"/>
          </w:tcPr>
          <w:p w14:paraId="4ED24D41" w14:textId="77777777" w:rsidR="00F90513" w:rsidRPr="0070079D" w:rsidRDefault="00F90513" w:rsidP="003768E0">
            <w:pPr>
              <w:pStyle w:val="TAC"/>
              <w:keepNext w:val="0"/>
              <w:rPr>
                <w:b/>
              </w:rPr>
            </w:pPr>
          </w:p>
        </w:tc>
        <w:tc>
          <w:tcPr>
            <w:tcW w:w="2952" w:type="dxa"/>
          </w:tcPr>
          <w:p w14:paraId="74EAA67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9019DCA" w14:textId="77777777" w:rsidR="00F90513" w:rsidRPr="0070079D" w:rsidRDefault="00F90513" w:rsidP="003768E0">
            <w:pPr>
              <w:pStyle w:val="TAC"/>
              <w:keepNext w:val="0"/>
            </w:pPr>
            <w:r w:rsidRPr="0070079D">
              <w:rPr>
                <w:rFonts w:hint="eastAsia"/>
                <w:lang w:eastAsia="ja-JP"/>
              </w:rPr>
              <w:t>0.8</w:t>
            </w:r>
          </w:p>
        </w:tc>
      </w:tr>
      <w:tr w:rsidR="0070079D" w:rsidRPr="0070079D" w14:paraId="5EBEE4C4" w14:textId="77777777" w:rsidTr="001E3B3B">
        <w:trPr>
          <w:jc w:val="center"/>
        </w:trPr>
        <w:tc>
          <w:tcPr>
            <w:tcW w:w="2336" w:type="dxa"/>
            <w:vMerge w:val="restart"/>
            <w:vAlign w:val="center"/>
          </w:tcPr>
          <w:p w14:paraId="28DCC97B"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n79</w:t>
            </w:r>
          </w:p>
        </w:tc>
        <w:tc>
          <w:tcPr>
            <w:tcW w:w="2952" w:type="dxa"/>
          </w:tcPr>
          <w:p w14:paraId="392A4009"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4E776A2" w14:textId="77777777" w:rsidR="00F90513" w:rsidRPr="0070079D" w:rsidRDefault="00F90513" w:rsidP="003768E0">
            <w:pPr>
              <w:pStyle w:val="TAC"/>
              <w:keepNext w:val="0"/>
            </w:pPr>
            <w:r w:rsidRPr="0070079D">
              <w:rPr>
                <w:rFonts w:hint="eastAsia"/>
                <w:lang w:eastAsia="ja-JP"/>
              </w:rPr>
              <w:t>0.6</w:t>
            </w:r>
          </w:p>
        </w:tc>
      </w:tr>
      <w:tr w:rsidR="0070079D" w:rsidRPr="0070079D" w14:paraId="23F85E88" w14:textId="77777777" w:rsidTr="001E3B3B">
        <w:trPr>
          <w:jc w:val="center"/>
        </w:trPr>
        <w:tc>
          <w:tcPr>
            <w:tcW w:w="2336" w:type="dxa"/>
            <w:vMerge/>
            <w:vAlign w:val="center"/>
          </w:tcPr>
          <w:p w14:paraId="5C5B0AB8" w14:textId="77777777" w:rsidR="00F90513" w:rsidRPr="0070079D" w:rsidRDefault="00F90513" w:rsidP="003768E0">
            <w:pPr>
              <w:pStyle w:val="TAC"/>
              <w:keepNext w:val="0"/>
              <w:rPr>
                <w:b/>
              </w:rPr>
            </w:pPr>
          </w:p>
        </w:tc>
        <w:tc>
          <w:tcPr>
            <w:tcW w:w="2952" w:type="dxa"/>
          </w:tcPr>
          <w:p w14:paraId="2BB714AE"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9A116E7"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3808B3B1" w14:textId="77777777" w:rsidTr="001E3B3B">
        <w:trPr>
          <w:jc w:val="center"/>
        </w:trPr>
        <w:tc>
          <w:tcPr>
            <w:tcW w:w="2336" w:type="dxa"/>
            <w:vMerge/>
            <w:vAlign w:val="center"/>
          </w:tcPr>
          <w:p w14:paraId="0A4F4D3E" w14:textId="77777777" w:rsidR="00F90513" w:rsidRPr="0070079D" w:rsidRDefault="00F90513" w:rsidP="003768E0">
            <w:pPr>
              <w:pStyle w:val="TAC"/>
              <w:keepNext w:val="0"/>
              <w:rPr>
                <w:b/>
              </w:rPr>
            </w:pPr>
          </w:p>
        </w:tc>
        <w:tc>
          <w:tcPr>
            <w:tcW w:w="2952" w:type="dxa"/>
          </w:tcPr>
          <w:p w14:paraId="1F530217"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4E83F98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9C3E1C" w14:textId="77777777" w:rsidTr="00C42558">
        <w:trPr>
          <w:jc w:val="center"/>
        </w:trPr>
        <w:tc>
          <w:tcPr>
            <w:tcW w:w="2336" w:type="dxa"/>
            <w:vMerge w:val="restart"/>
            <w:vAlign w:val="center"/>
          </w:tcPr>
          <w:p w14:paraId="40E26C9C" w14:textId="77777777" w:rsidR="00F90513" w:rsidRPr="0070079D" w:rsidRDefault="00F90513" w:rsidP="003768E0">
            <w:pPr>
              <w:pStyle w:val="TAC"/>
              <w:keepNext w:val="0"/>
            </w:pPr>
            <w:r w:rsidRPr="0070079D">
              <w:t>DC_3-21-42_n77</w:t>
            </w:r>
          </w:p>
        </w:tc>
        <w:tc>
          <w:tcPr>
            <w:tcW w:w="2952" w:type="dxa"/>
          </w:tcPr>
          <w:p w14:paraId="496D784F" w14:textId="77777777" w:rsidR="00F90513" w:rsidRPr="0070079D" w:rsidRDefault="00F90513" w:rsidP="003768E0">
            <w:pPr>
              <w:pStyle w:val="TAC"/>
              <w:keepNext w:val="0"/>
              <w:rPr>
                <w:lang w:eastAsia="ja-JP"/>
              </w:rPr>
            </w:pPr>
            <w:r w:rsidRPr="0070079D">
              <w:t>3</w:t>
            </w:r>
          </w:p>
        </w:tc>
        <w:tc>
          <w:tcPr>
            <w:tcW w:w="2952" w:type="dxa"/>
          </w:tcPr>
          <w:p w14:paraId="07AD4E29" w14:textId="77777777" w:rsidR="00F90513" w:rsidRPr="0070079D" w:rsidRDefault="00F90513" w:rsidP="003768E0">
            <w:pPr>
              <w:pStyle w:val="TAC"/>
              <w:keepNext w:val="0"/>
            </w:pPr>
            <w:r w:rsidRPr="0070079D">
              <w:t>0.8</w:t>
            </w:r>
          </w:p>
        </w:tc>
      </w:tr>
      <w:tr w:rsidR="0070079D" w:rsidRPr="0070079D" w14:paraId="47D1EE9E" w14:textId="77777777" w:rsidTr="00C42558">
        <w:trPr>
          <w:jc w:val="center"/>
        </w:trPr>
        <w:tc>
          <w:tcPr>
            <w:tcW w:w="2336" w:type="dxa"/>
            <w:vMerge/>
            <w:vAlign w:val="center"/>
          </w:tcPr>
          <w:p w14:paraId="6B076906" w14:textId="77777777" w:rsidR="00F90513" w:rsidRPr="0070079D" w:rsidRDefault="00F90513" w:rsidP="003768E0">
            <w:pPr>
              <w:pStyle w:val="TAC"/>
              <w:keepNext w:val="0"/>
            </w:pPr>
          </w:p>
        </w:tc>
        <w:tc>
          <w:tcPr>
            <w:tcW w:w="2952" w:type="dxa"/>
          </w:tcPr>
          <w:p w14:paraId="1654F581" w14:textId="77777777" w:rsidR="00F90513" w:rsidRPr="0070079D" w:rsidRDefault="00F90513" w:rsidP="003768E0">
            <w:pPr>
              <w:pStyle w:val="TAC"/>
              <w:keepNext w:val="0"/>
              <w:rPr>
                <w:lang w:eastAsia="ja-JP"/>
              </w:rPr>
            </w:pPr>
            <w:r w:rsidRPr="0070079D">
              <w:t>21</w:t>
            </w:r>
          </w:p>
        </w:tc>
        <w:tc>
          <w:tcPr>
            <w:tcW w:w="2952" w:type="dxa"/>
          </w:tcPr>
          <w:p w14:paraId="545B261C" w14:textId="77777777" w:rsidR="00F90513" w:rsidRPr="0070079D" w:rsidRDefault="00F90513" w:rsidP="003768E0">
            <w:pPr>
              <w:pStyle w:val="TAC"/>
              <w:keepNext w:val="0"/>
            </w:pPr>
            <w:r w:rsidRPr="0070079D">
              <w:t>0.9</w:t>
            </w:r>
          </w:p>
        </w:tc>
      </w:tr>
      <w:tr w:rsidR="0070079D" w:rsidRPr="0070079D" w14:paraId="5A05DA9F" w14:textId="77777777" w:rsidTr="00C42558">
        <w:trPr>
          <w:jc w:val="center"/>
        </w:trPr>
        <w:tc>
          <w:tcPr>
            <w:tcW w:w="2336" w:type="dxa"/>
            <w:vMerge/>
            <w:vAlign w:val="center"/>
          </w:tcPr>
          <w:p w14:paraId="5BBBF332" w14:textId="77777777" w:rsidR="00F90513" w:rsidRPr="0070079D" w:rsidRDefault="00F90513" w:rsidP="003768E0">
            <w:pPr>
              <w:pStyle w:val="TAC"/>
              <w:keepNext w:val="0"/>
            </w:pPr>
          </w:p>
        </w:tc>
        <w:tc>
          <w:tcPr>
            <w:tcW w:w="2952" w:type="dxa"/>
          </w:tcPr>
          <w:p w14:paraId="546DB029" w14:textId="77777777" w:rsidR="00F90513" w:rsidRPr="0070079D" w:rsidRDefault="00F90513" w:rsidP="003768E0">
            <w:pPr>
              <w:pStyle w:val="TAC"/>
              <w:keepNext w:val="0"/>
              <w:rPr>
                <w:lang w:eastAsia="ja-JP"/>
              </w:rPr>
            </w:pPr>
            <w:r w:rsidRPr="0070079D">
              <w:t>42</w:t>
            </w:r>
          </w:p>
        </w:tc>
        <w:tc>
          <w:tcPr>
            <w:tcW w:w="2952" w:type="dxa"/>
          </w:tcPr>
          <w:p w14:paraId="0F0BFD6C" w14:textId="77777777" w:rsidR="00F90513" w:rsidRPr="0070079D" w:rsidRDefault="00F90513" w:rsidP="003768E0">
            <w:pPr>
              <w:pStyle w:val="TAC"/>
              <w:keepNext w:val="0"/>
            </w:pPr>
            <w:r w:rsidRPr="0070079D">
              <w:t>0.8</w:t>
            </w:r>
          </w:p>
        </w:tc>
      </w:tr>
      <w:tr w:rsidR="0070079D" w:rsidRPr="0070079D" w14:paraId="7CCD42B6" w14:textId="77777777" w:rsidTr="00C42558">
        <w:trPr>
          <w:jc w:val="center"/>
        </w:trPr>
        <w:tc>
          <w:tcPr>
            <w:tcW w:w="2336" w:type="dxa"/>
            <w:vMerge/>
            <w:vAlign w:val="center"/>
          </w:tcPr>
          <w:p w14:paraId="2DA0DD0E" w14:textId="77777777" w:rsidR="00F90513" w:rsidRPr="0070079D" w:rsidRDefault="00F90513" w:rsidP="003768E0">
            <w:pPr>
              <w:pStyle w:val="TAC"/>
              <w:keepNext w:val="0"/>
            </w:pPr>
          </w:p>
        </w:tc>
        <w:tc>
          <w:tcPr>
            <w:tcW w:w="2952" w:type="dxa"/>
          </w:tcPr>
          <w:p w14:paraId="0F4D2D04" w14:textId="77777777" w:rsidR="00F90513" w:rsidRPr="0070079D" w:rsidRDefault="00F90513" w:rsidP="003768E0">
            <w:pPr>
              <w:pStyle w:val="TAC"/>
              <w:keepNext w:val="0"/>
              <w:rPr>
                <w:lang w:eastAsia="ja-JP"/>
              </w:rPr>
            </w:pPr>
            <w:r w:rsidRPr="0070079D">
              <w:t>n77</w:t>
            </w:r>
          </w:p>
        </w:tc>
        <w:tc>
          <w:tcPr>
            <w:tcW w:w="2952" w:type="dxa"/>
          </w:tcPr>
          <w:p w14:paraId="1EC4BE82" w14:textId="77777777" w:rsidR="00F90513" w:rsidRPr="0070079D" w:rsidRDefault="00F90513" w:rsidP="003768E0">
            <w:pPr>
              <w:pStyle w:val="TAC"/>
              <w:keepNext w:val="0"/>
            </w:pPr>
            <w:r w:rsidRPr="0070079D">
              <w:t>0.8</w:t>
            </w:r>
          </w:p>
        </w:tc>
      </w:tr>
      <w:tr w:rsidR="0070079D" w:rsidRPr="0070079D" w14:paraId="2A547D8C" w14:textId="77777777" w:rsidTr="00C42558">
        <w:trPr>
          <w:jc w:val="center"/>
        </w:trPr>
        <w:tc>
          <w:tcPr>
            <w:tcW w:w="2336" w:type="dxa"/>
            <w:vMerge w:val="restart"/>
            <w:vAlign w:val="center"/>
          </w:tcPr>
          <w:p w14:paraId="698536E0" w14:textId="77777777" w:rsidR="00F90513" w:rsidRPr="0070079D" w:rsidRDefault="00F90513" w:rsidP="003768E0">
            <w:pPr>
              <w:pStyle w:val="TAC"/>
              <w:keepNext w:val="0"/>
            </w:pPr>
            <w:r w:rsidRPr="0070079D">
              <w:t>DC_3-21-42_n78</w:t>
            </w:r>
          </w:p>
        </w:tc>
        <w:tc>
          <w:tcPr>
            <w:tcW w:w="2952" w:type="dxa"/>
          </w:tcPr>
          <w:p w14:paraId="36972BD5" w14:textId="77777777" w:rsidR="00F90513" w:rsidRPr="0070079D" w:rsidRDefault="00F90513" w:rsidP="003768E0">
            <w:pPr>
              <w:pStyle w:val="TAC"/>
              <w:keepNext w:val="0"/>
              <w:rPr>
                <w:lang w:eastAsia="ja-JP"/>
              </w:rPr>
            </w:pPr>
            <w:r w:rsidRPr="0070079D">
              <w:t>3</w:t>
            </w:r>
          </w:p>
        </w:tc>
        <w:tc>
          <w:tcPr>
            <w:tcW w:w="2952" w:type="dxa"/>
          </w:tcPr>
          <w:p w14:paraId="607958E7" w14:textId="77777777" w:rsidR="00F90513" w:rsidRPr="0070079D" w:rsidRDefault="00F90513" w:rsidP="003768E0">
            <w:pPr>
              <w:pStyle w:val="TAC"/>
              <w:keepNext w:val="0"/>
            </w:pPr>
            <w:r w:rsidRPr="0070079D">
              <w:t>0.8</w:t>
            </w:r>
          </w:p>
        </w:tc>
      </w:tr>
      <w:tr w:rsidR="0070079D" w:rsidRPr="0070079D" w14:paraId="751565F9" w14:textId="77777777" w:rsidTr="00C42558">
        <w:trPr>
          <w:jc w:val="center"/>
        </w:trPr>
        <w:tc>
          <w:tcPr>
            <w:tcW w:w="2336" w:type="dxa"/>
            <w:vMerge/>
            <w:vAlign w:val="center"/>
          </w:tcPr>
          <w:p w14:paraId="06611F5B" w14:textId="77777777" w:rsidR="00F90513" w:rsidRPr="0070079D" w:rsidRDefault="00F90513" w:rsidP="003768E0">
            <w:pPr>
              <w:pStyle w:val="TAC"/>
              <w:keepNext w:val="0"/>
            </w:pPr>
          </w:p>
        </w:tc>
        <w:tc>
          <w:tcPr>
            <w:tcW w:w="2952" w:type="dxa"/>
          </w:tcPr>
          <w:p w14:paraId="56FCA213" w14:textId="77777777" w:rsidR="00F90513" w:rsidRPr="0070079D" w:rsidRDefault="00F90513" w:rsidP="003768E0">
            <w:pPr>
              <w:pStyle w:val="TAC"/>
              <w:keepNext w:val="0"/>
              <w:rPr>
                <w:lang w:eastAsia="ja-JP"/>
              </w:rPr>
            </w:pPr>
            <w:r w:rsidRPr="0070079D">
              <w:t>21</w:t>
            </w:r>
          </w:p>
        </w:tc>
        <w:tc>
          <w:tcPr>
            <w:tcW w:w="2952" w:type="dxa"/>
          </w:tcPr>
          <w:p w14:paraId="34E29FB3" w14:textId="77777777" w:rsidR="00F90513" w:rsidRPr="0070079D" w:rsidRDefault="00F90513" w:rsidP="003768E0">
            <w:pPr>
              <w:pStyle w:val="TAC"/>
              <w:keepNext w:val="0"/>
            </w:pPr>
            <w:r w:rsidRPr="0070079D">
              <w:t>0.9</w:t>
            </w:r>
          </w:p>
        </w:tc>
      </w:tr>
      <w:tr w:rsidR="0070079D" w:rsidRPr="0070079D" w14:paraId="0334BC05" w14:textId="77777777" w:rsidTr="00C42558">
        <w:trPr>
          <w:jc w:val="center"/>
        </w:trPr>
        <w:tc>
          <w:tcPr>
            <w:tcW w:w="2336" w:type="dxa"/>
            <w:vMerge/>
            <w:vAlign w:val="center"/>
          </w:tcPr>
          <w:p w14:paraId="50F5FA64" w14:textId="77777777" w:rsidR="00F90513" w:rsidRPr="0070079D" w:rsidRDefault="00F90513" w:rsidP="003768E0">
            <w:pPr>
              <w:pStyle w:val="TAC"/>
              <w:keepNext w:val="0"/>
            </w:pPr>
          </w:p>
        </w:tc>
        <w:tc>
          <w:tcPr>
            <w:tcW w:w="2952" w:type="dxa"/>
          </w:tcPr>
          <w:p w14:paraId="0793AEC4" w14:textId="77777777" w:rsidR="00F90513" w:rsidRPr="0070079D" w:rsidRDefault="00F90513" w:rsidP="003768E0">
            <w:pPr>
              <w:pStyle w:val="TAC"/>
              <w:keepNext w:val="0"/>
              <w:rPr>
                <w:lang w:eastAsia="ja-JP"/>
              </w:rPr>
            </w:pPr>
            <w:r w:rsidRPr="0070079D">
              <w:t>42</w:t>
            </w:r>
          </w:p>
        </w:tc>
        <w:tc>
          <w:tcPr>
            <w:tcW w:w="2952" w:type="dxa"/>
          </w:tcPr>
          <w:p w14:paraId="47A43FEA" w14:textId="77777777" w:rsidR="00F90513" w:rsidRPr="0070079D" w:rsidRDefault="00F90513" w:rsidP="003768E0">
            <w:pPr>
              <w:pStyle w:val="TAC"/>
              <w:keepNext w:val="0"/>
            </w:pPr>
            <w:r w:rsidRPr="0070079D">
              <w:t>0.8</w:t>
            </w:r>
          </w:p>
        </w:tc>
      </w:tr>
      <w:tr w:rsidR="0070079D" w:rsidRPr="0070079D" w14:paraId="56CCEA55" w14:textId="77777777" w:rsidTr="00C42558">
        <w:trPr>
          <w:jc w:val="center"/>
        </w:trPr>
        <w:tc>
          <w:tcPr>
            <w:tcW w:w="2336" w:type="dxa"/>
            <w:vMerge/>
            <w:vAlign w:val="center"/>
          </w:tcPr>
          <w:p w14:paraId="191DAE49" w14:textId="77777777" w:rsidR="00F90513" w:rsidRPr="0070079D" w:rsidRDefault="00F90513" w:rsidP="003768E0">
            <w:pPr>
              <w:pStyle w:val="TAC"/>
              <w:keepNext w:val="0"/>
            </w:pPr>
          </w:p>
        </w:tc>
        <w:tc>
          <w:tcPr>
            <w:tcW w:w="2952" w:type="dxa"/>
          </w:tcPr>
          <w:p w14:paraId="22B3EF48" w14:textId="77777777" w:rsidR="00F90513" w:rsidRPr="0070079D" w:rsidRDefault="00F90513" w:rsidP="003768E0">
            <w:pPr>
              <w:pStyle w:val="TAC"/>
              <w:keepNext w:val="0"/>
              <w:rPr>
                <w:lang w:eastAsia="ja-JP"/>
              </w:rPr>
            </w:pPr>
            <w:r w:rsidRPr="0070079D">
              <w:t>n78</w:t>
            </w:r>
          </w:p>
        </w:tc>
        <w:tc>
          <w:tcPr>
            <w:tcW w:w="2952" w:type="dxa"/>
          </w:tcPr>
          <w:p w14:paraId="6BEF4F95" w14:textId="77777777" w:rsidR="00F90513" w:rsidRPr="0070079D" w:rsidRDefault="00F90513" w:rsidP="003768E0">
            <w:pPr>
              <w:pStyle w:val="TAC"/>
              <w:keepNext w:val="0"/>
            </w:pPr>
            <w:r w:rsidRPr="0070079D">
              <w:t>0.8</w:t>
            </w:r>
          </w:p>
        </w:tc>
      </w:tr>
      <w:tr w:rsidR="0070079D" w:rsidRPr="0070079D" w14:paraId="03A4EA4C" w14:textId="77777777" w:rsidTr="00C42558">
        <w:trPr>
          <w:jc w:val="center"/>
        </w:trPr>
        <w:tc>
          <w:tcPr>
            <w:tcW w:w="2336" w:type="dxa"/>
            <w:vMerge w:val="restart"/>
            <w:vAlign w:val="center"/>
          </w:tcPr>
          <w:p w14:paraId="0E46AB9A" w14:textId="77777777" w:rsidR="00F90513" w:rsidRPr="0070079D" w:rsidRDefault="00F90513" w:rsidP="003768E0">
            <w:pPr>
              <w:pStyle w:val="TAC"/>
              <w:keepNext w:val="0"/>
            </w:pPr>
            <w:r w:rsidRPr="0070079D">
              <w:t>DC_3-21-42_n79</w:t>
            </w:r>
          </w:p>
        </w:tc>
        <w:tc>
          <w:tcPr>
            <w:tcW w:w="2952" w:type="dxa"/>
          </w:tcPr>
          <w:p w14:paraId="4831FBED" w14:textId="77777777" w:rsidR="00F90513" w:rsidRPr="0070079D" w:rsidRDefault="00F90513" w:rsidP="003768E0">
            <w:pPr>
              <w:pStyle w:val="TAC"/>
              <w:keepNext w:val="0"/>
              <w:rPr>
                <w:lang w:eastAsia="ja-JP"/>
              </w:rPr>
            </w:pPr>
            <w:r w:rsidRPr="0070079D">
              <w:t>3</w:t>
            </w:r>
          </w:p>
        </w:tc>
        <w:tc>
          <w:tcPr>
            <w:tcW w:w="2952" w:type="dxa"/>
          </w:tcPr>
          <w:p w14:paraId="409A89CA" w14:textId="77777777" w:rsidR="00F90513" w:rsidRPr="0070079D" w:rsidRDefault="00F90513" w:rsidP="003768E0">
            <w:pPr>
              <w:pStyle w:val="TAC"/>
              <w:keepNext w:val="0"/>
            </w:pPr>
            <w:r w:rsidRPr="0070079D">
              <w:t>0.8</w:t>
            </w:r>
          </w:p>
        </w:tc>
      </w:tr>
      <w:tr w:rsidR="0070079D" w:rsidRPr="0070079D" w14:paraId="0649B520" w14:textId="77777777" w:rsidTr="00C42558">
        <w:trPr>
          <w:jc w:val="center"/>
        </w:trPr>
        <w:tc>
          <w:tcPr>
            <w:tcW w:w="2336" w:type="dxa"/>
            <w:vMerge/>
          </w:tcPr>
          <w:p w14:paraId="68BD05E7" w14:textId="77777777" w:rsidR="00F90513" w:rsidRPr="0070079D" w:rsidRDefault="00F90513" w:rsidP="003768E0">
            <w:pPr>
              <w:pStyle w:val="TAC"/>
              <w:keepNext w:val="0"/>
            </w:pPr>
          </w:p>
        </w:tc>
        <w:tc>
          <w:tcPr>
            <w:tcW w:w="2952" w:type="dxa"/>
          </w:tcPr>
          <w:p w14:paraId="369853C6" w14:textId="77777777" w:rsidR="00F90513" w:rsidRPr="0070079D" w:rsidRDefault="00F90513" w:rsidP="003768E0">
            <w:pPr>
              <w:pStyle w:val="TAC"/>
              <w:keepNext w:val="0"/>
              <w:rPr>
                <w:lang w:eastAsia="ja-JP"/>
              </w:rPr>
            </w:pPr>
            <w:r w:rsidRPr="0070079D">
              <w:t>21</w:t>
            </w:r>
          </w:p>
        </w:tc>
        <w:tc>
          <w:tcPr>
            <w:tcW w:w="2952" w:type="dxa"/>
          </w:tcPr>
          <w:p w14:paraId="0CD29924" w14:textId="77777777" w:rsidR="00F90513" w:rsidRPr="0070079D" w:rsidRDefault="00F90513" w:rsidP="003768E0">
            <w:pPr>
              <w:pStyle w:val="TAC"/>
              <w:keepNext w:val="0"/>
            </w:pPr>
            <w:r w:rsidRPr="0070079D">
              <w:t>0.9</w:t>
            </w:r>
          </w:p>
        </w:tc>
      </w:tr>
      <w:tr w:rsidR="0070079D" w:rsidRPr="0070079D" w14:paraId="4D8419F8" w14:textId="77777777" w:rsidTr="00C42558">
        <w:trPr>
          <w:jc w:val="center"/>
        </w:trPr>
        <w:tc>
          <w:tcPr>
            <w:tcW w:w="2336" w:type="dxa"/>
            <w:vMerge/>
          </w:tcPr>
          <w:p w14:paraId="54B64532" w14:textId="77777777" w:rsidR="00F90513" w:rsidRPr="0070079D" w:rsidRDefault="00F90513" w:rsidP="003768E0">
            <w:pPr>
              <w:pStyle w:val="TAC"/>
              <w:keepNext w:val="0"/>
            </w:pPr>
          </w:p>
        </w:tc>
        <w:tc>
          <w:tcPr>
            <w:tcW w:w="2952" w:type="dxa"/>
          </w:tcPr>
          <w:p w14:paraId="6F896E52" w14:textId="77777777" w:rsidR="00F90513" w:rsidRPr="0070079D" w:rsidRDefault="00F90513" w:rsidP="003768E0">
            <w:pPr>
              <w:pStyle w:val="TAC"/>
              <w:keepNext w:val="0"/>
              <w:rPr>
                <w:lang w:eastAsia="ja-JP"/>
              </w:rPr>
            </w:pPr>
            <w:r w:rsidRPr="0070079D">
              <w:t>42</w:t>
            </w:r>
          </w:p>
        </w:tc>
        <w:tc>
          <w:tcPr>
            <w:tcW w:w="2952" w:type="dxa"/>
          </w:tcPr>
          <w:p w14:paraId="065A33DB" w14:textId="77777777" w:rsidR="00F90513" w:rsidRPr="0070079D" w:rsidRDefault="00F90513" w:rsidP="003768E0">
            <w:pPr>
              <w:pStyle w:val="TAC"/>
              <w:keepNext w:val="0"/>
            </w:pPr>
            <w:r w:rsidRPr="0070079D">
              <w:t>0.8</w:t>
            </w:r>
          </w:p>
        </w:tc>
      </w:tr>
      <w:tr w:rsidR="0070079D" w:rsidRPr="0070079D" w14:paraId="38763BD4" w14:textId="77777777" w:rsidTr="00B4294A">
        <w:trPr>
          <w:jc w:val="center"/>
        </w:trPr>
        <w:tc>
          <w:tcPr>
            <w:tcW w:w="2336" w:type="dxa"/>
            <w:vMerge w:val="restart"/>
            <w:vAlign w:val="center"/>
          </w:tcPr>
          <w:p w14:paraId="5FE52EE3" w14:textId="77777777" w:rsidR="00F90513" w:rsidRPr="0070079D" w:rsidRDefault="00F90513" w:rsidP="003768E0">
            <w:pPr>
              <w:pStyle w:val="TAC"/>
              <w:keepNext w:val="0"/>
            </w:pPr>
            <w:r w:rsidRPr="0070079D">
              <w:rPr>
                <w:rFonts w:eastAsia="Malgun Gothic" w:hint="eastAsia"/>
                <w:lang w:eastAsia="ko-KR"/>
              </w:rPr>
              <w:t>DC_7-20_</w:t>
            </w:r>
            <w:r w:rsidRPr="0070079D">
              <w:rPr>
                <w:rFonts w:eastAsia="Malgun Gothic"/>
                <w:lang w:eastAsia="ko-KR"/>
              </w:rPr>
              <w:t>n28-n78</w:t>
            </w:r>
          </w:p>
        </w:tc>
        <w:tc>
          <w:tcPr>
            <w:tcW w:w="2952" w:type="dxa"/>
          </w:tcPr>
          <w:p w14:paraId="7644949A"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4005C57E" w14:textId="77777777" w:rsidR="00F90513" w:rsidRPr="0070079D" w:rsidRDefault="00F90513" w:rsidP="003768E0">
            <w:pPr>
              <w:pStyle w:val="TAC"/>
              <w:keepNext w:val="0"/>
              <w:rPr>
                <w:lang w:eastAsia="ja-JP"/>
              </w:rPr>
            </w:pPr>
            <w:r w:rsidRPr="0070079D">
              <w:rPr>
                <w:rFonts w:eastAsia="Malgun Gothic" w:hint="eastAsia"/>
                <w:lang w:val="en-US" w:eastAsia="ko-KR"/>
              </w:rPr>
              <w:t>0.3</w:t>
            </w:r>
          </w:p>
        </w:tc>
      </w:tr>
      <w:tr w:rsidR="0070079D" w:rsidRPr="0070079D" w14:paraId="1F1F9339" w14:textId="77777777" w:rsidTr="00B4294A">
        <w:trPr>
          <w:jc w:val="center"/>
        </w:trPr>
        <w:tc>
          <w:tcPr>
            <w:tcW w:w="2336" w:type="dxa"/>
            <w:vMerge/>
            <w:vAlign w:val="center"/>
          </w:tcPr>
          <w:p w14:paraId="2AE211AD" w14:textId="77777777" w:rsidR="00F90513" w:rsidRPr="0070079D" w:rsidRDefault="00F90513" w:rsidP="003768E0">
            <w:pPr>
              <w:pStyle w:val="TAC"/>
              <w:keepNext w:val="0"/>
            </w:pPr>
          </w:p>
        </w:tc>
        <w:tc>
          <w:tcPr>
            <w:tcW w:w="2952" w:type="dxa"/>
          </w:tcPr>
          <w:p w14:paraId="3DCCF5A3"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7AF8353E"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ADA8A8" w14:textId="77777777" w:rsidTr="00B4294A">
        <w:trPr>
          <w:jc w:val="center"/>
        </w:trPr>
        <w:tc>
          <w:tcPr>
            <w:tcW w:w="2336" w:type="dxa"/>
            <w:vMerge/>
            <w:vAlign w:val="center"/>
          </w:tcPr>
          <w:p w14:paraId="195FA363" w14:textId="77777777" w:rsidR="00F90513" w:rsidRPr="0070079D" w:rsidRDefault="00F90513" w:rsidP="003768E0">
            <w:pPr>
              <w:pStyle w:val="TAC"/>
              <w:keepNext w:val="0"/>
            </w:pPr>
          </w:p>
        </w:tc>
        <w:tc>
          <w:tcPr>
            <w:tcW w:w="2952" w:type="dxa"/>
          </w:tcPr>
          <w:p w14:paraId="050BD0DB"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31580467"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7CA051C" w14:textId="77777777" w:rsidTr="00B4294A">
        <w:trPr>
          <w:jc w:val="center"/>
        </w:trPr>
        <w:tc>
          <w:tcPr>
            <w:tcW w:w="2336" w:type="dxa"/>
            <w:vMerge/>
            <w:vAlign w:val="center"/>
          </w:tcPr>
          <w:p w14:paraId="592BE236" w14:textId="77777777" w:rsidR="00F90513" w:rsidRPr="0070079D" w:rsidRDefault="00F90513" w:rsidP="003768E0">
            <w:pPr>
              <w:pStyle w:val="TAC"/>
              <w:keepNext w:val="0"/>
            </w:pPr>
          </w:p>
        </w:tc>
        <w:tc>
          <w:tcPr>
            <w:tcW w:w="2952" w:type="dxa"/>
          </w:tcPr>
          <w:p w14:paraId="03921FC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17D95622"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292B6059" w14:textId="77777777" w:rsidTr="001310A1">
        <w:trPr>
          <w:jc w:val="center"/>
        </w:trPr>
        <w:tc>
          <w:tcPr>
            <w:tcW w:w="2336" w:type="dxa"/>
            <w:vMerge w:val="restart"/>
            <w:vAlign w:val="center"/>
          </w:tcPr>
          <w:p w14:paraId="6C32C3D5"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n77</w:t>
            </w:r>
          </w:p>
        </w:tc>
        <w:tc>
          <w:tcPr>
            <w:tcW w:w="2952" w:type="dxa"/>
            <w:vAlign w:val="center"/>
          </w:tcPr>
          <w:p w14:paraId="728FB93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0EC1501F"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7BAAB10E" w14:textId="77777777" w:rsidTr="001310A1">
        <w:trPr>
          <w:jc w:val="center"/>
        </w:trPr>
        <w:tc>
          <w:tcPr>
            <w:tcW w:w="2336" w:type="dxa"/>
            <w:vMerge/>
            <w:vAlign w:val="center"/>
          </w:tcPr>
          <w:p w14:paraId="001BFAD2" w14:textId="77777777" w:rsidR="00F90513" w:rsidRPr="0070079D" w:rsidRDefault="00F90513" w:rsidP="003768E0">
            <w:pPr>
              <w:pStyle w:val="TAC"/>
              <w:keepNext w:val="0"/>
            </w:pPr>
          </w:p>
        </w:tc>
        <w:tc>
          <w:tcPr>
            <w:tcW w:w="2952" w:type="dxa"/>
            <w:vAlign w:val="center"/>
          </w:tcPr>
          <w:p w14:paraId="4C71FE8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C3DD895"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6BF5EC8F" w14:textId="77777777" w:rsidTr="001310A1">
        <w:trPr>
          <w:jc w:val="center"/>
        </w:trPr>
        <w:tc>
          <w:tcPr>
            <w:tcW w:w="2336" w:type="dxa"/>
            <w:vMerge/>
            <w:vAlign w:val="center"/>
          </w:tcPr>
          <w:p w14:paraId="5E5759A0" w14:textId="77777777" w:rsidR="00F90513" w:rsidRPr="0070079D" w:rsidRDefault="00F90513" w:rsidP="003768E0">
            <w:pPr>
              <w:pStyle w:val="TAC"/>
              <w:keepNext w:val="0"/>
            </w:pPr>
          </w:p>
        </w:tc>
        <w:tc>
          <w:tcPr>
            <w:tcW w:w="2952" w:type="dxa"/>
            <w:vAlign w:val="center"/>
          </w:tcPr>
          <w:p w14:paraId="58162C8F"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65B85731"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77CBFED" w14:textId="77777777" w:rsidTr="001310A1">
        <w:trPr>
          <w:jc w:val="center"/>
        </w:trPr>
        <w:tc>
          <w:tcPr>
            <w:tcW w:w="2336" w:type="dxa"/>
            <w:vMerge/>
            <w:vAlign w:val="center"/>
          </w:tcPr>
          <w:p w14:paraId="54810A28" w14:textId="77777777" w:rsidR="00F90513" w:rsidRPr="0070079D" w:rsidRDefault="00F90513" w:rsidP="003768E0">
            <w:pPr>
              <w:pStyle w:val="TAC"/>
              <w:keepNext w:val="0"/>
            </w:pPr>
          </w:p>
        </w:tc>
        <w:tc>
          <w:tcPr>
            <w:tcW w:w="2952" w:type="dxa"/>
            <w:vAlign w:val="center"/>
          </w:tcPr>
          <w:p w14:paraId="756F830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5203D12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2DB3BFF6" w14:textId="77777777" w:rsidTr="001310A1">
        <w:trPr>
          <w:jc w:val="center"/>
        </w:trPr>
        <w:tc>
          <w:tcPr>
            <w:tcW w:w="2336" w:type="dxa"/>
            <w:vMerge w:val="restart"/>
            <w:vAlign w:val="center"/>
          </w:tcPr>
          <w:p w14:paraId="07DBEEB9"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n78</w:t>
            </w:r>
          </w:p>
        </w:tc>
        <w:tc>
          <w:tcPr>
            <w:tcW w:w="2952" w:type="dxa"/>
          </w:tcPr>
          <w:p w14:paraId="1B61D9FE"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13F4B440"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54144991" w14:textId="77777777" w:rsidTr="001310A1">
        <w:trPr>
          <w:jc w:val="center"/>
        </w:trPr>
        <w:tc>
          <w:tcPr>
            <w:tcW w:w="2336" w:type="dxa"/>
            <w:vMerge/>
            <w:vAlign w:val="center"/>
          </w:tcPr>
          <w:p w14:paraId="63D8097F" w14:textId="77777777" w:rsidR="00F90513" w:rsidRPr="0070079D" w:rsidRDefault="00F90513" w:rsidP="003768E0">
            <w:pPr>
              <w:pStyle w:val="TAC"/>
              <w:keepNext w:val="0"/>
            </w:pPr>
          </w:p>
        </w:tc>
        <w:tc>
          <w:tcPr>
            <w:tcW w:w="2952" w:type="dxa"/>
          </w:tcPr>
          <w:p w14:paraId="71F131C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D0F03DE"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7CDABBA3" w14:textId="77777777" w:rsidTr="001310A1">
        <w:trPr>
          <w:jc w:val="center"/>
        </w:trPr>
        <w:tc>
          <w:tcPr>
            <w:tcW w:w="2336" w:type="dxa"/>
            <w:vMerge/>
            <w:vAlign w:val="center"/>
          </w:tcPr>
          <w:p w14:paraId="29572B6D" w14:textId="77777777" w:rsidR="00F90513" w:rsidRPr="0070079D" w:rsidRDefault="00F90513" w:rsidP="003768E0">
            <w:pPr>
              <w:pStyle w:val="TAC"/>
              <w:keepNext w:val="0"/>
            </w:pPr>
          </w:p>
        </w:tc>
        <w:tc>
          <w:tcPr>
            <w:tcW w:w="2952" w:type="dxa"/>
          </w:tcPr>
          <w:p w14:paraId="1029AFB8"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2A46E56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5272581" w14:textId="77777777" w:rsidTr="001310A1">
        <w:trPr>
          <w:jc w:val="center"/>
        </w:trPr>
        <w:tc>
          <w:tcPr>
            <w:tcW w:w="2336" w:type="dxa"/>
            <w:vMerge/>
            <w:vAlign w:val="center"/>
          </w:tcPr>
          <w:p w14:paraId="6E5D50A7" w14:textId="77777777" w:rsidR="00F90513" w:rsidRPr="0070079D" w:rsidRDefault="00F90513" w:rsidP="003768E0">
            <w:pPr>
              <w:pStyle w:val="TAC"/>
              <w:keepNext w:val="0"/>
            </w:pPr>
          </w:p>
        </w:tc>
        <w:tc>
          <w:tcPr>
            <w:tcW w:w="2952" w:type="dxa"/>
          </w:tcPr>
          <w:p w14:paraId="0CEBFB00"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408EAD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33D9C73C" w14:textId="77777777" w:rsidTr="001310A1">
        <w:trPr>
          <w:jc w:val="center"/>
        </w:trPr>
        <w:tc>
          <w:tcPr>
            <w:tcW w:w="2336" w:type="dxa"/>
            <w:vMerge w:val="restart"/>
            <w:vAlign w:val="center"/>
          </w:tcPr>
          <w:p w14:paraId="79D6C46A"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n79</w:t>
            </w:r>
          </w:p>
        </w:tc>
        <w:tc>
          <w:tcPr>
            <w:tcW w:w="2952" w:type="dxa"/>
          </w:tcPr>
          <w:p w14:paraId="3F3A0EC5"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31556393" w14:textId="77777777" w:rsidR="00F90513" w:rsidRPr="0070079D" w:rsidRDefault="00F90513" w:rsidP="003768E0">
            <w:pPr>
              <w:pStyle w:val="TAC"/>
              <w:keepNext w:val="0"/>
              <w:rPr>
                <w:rFonts w:eastAsia="Malgun Gothic"/>
                <w:lang w:eastAsia="ko-KR"/>
              </w:rPr>
            </w:pPr>
            <w:r w:rsidRPr="0070079D">
              <w:rPr>
                <w:lang w:eastAsia="ja-JP"/>
              </w:rPr>
              <w:t>0.3</w:t>
            </w:r>
          </w:p>
        </w:tc>
      </w:tr>
      <w:tr w:rsidR="0070079D" w:rsidRPr="0070079D" w14:paraId="314FD28E" w14:textId="77777777" w:rsidTr="001310A1">
        <w:trPr>
          <w:jc w:val="center"/>
        </w:trPr>
        <w:tc>
          <w:tcPr>
            <w:tcW w:w="2336" w:type="dxa"/>
            <w:vMerge/>
            <w:vAlign w:val="center"/>
          </w:tcPr>
          <w:p w14:paraId="44BD118D" w14:textId="77777777" w:rsidR="00F90513" w:rsidRPr="0070079D" w:rsidRDefault="00F90513" w:rsidP="003768E0">
            <w:pPr>
              <w:pStyle w:val="TAC"/>
              <w:keepNext w:val="0"/>
              <w:rPr>
                <w:b/>
              </w:rPr>
            </w:pPr>
          </w:p>
        </w:tc>
        <w:tc>
          <w:tcPr>
            <w:tcW w:w="2952" w:type="dxa"/>
          </w:tcPr>
          <w:p w14:paraId="24573660"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0CDC6C9" w14:textId="77777777" w:rsidR="00F90513" w:rsidRPr="0070079D" w:rsidRDefault="00F90513" w:rsidP="003768E0">
            <w:pPr>
              <w:pStyle w:val="TAC"/>
              <w:keepNext w:val="0"/>
              <w:rPr>
                <w:rFonts w:eastAsia="Malgun Gothic"/>
                <w:lang w:eastAsia="ko-KR"/>
              </w:rPr>
            </w:pPr>
            <w:r w:rsidRPr="0070079D">
              <w:rPr>
                <w:lang w:eastAsia="ja-JP"/>
              </w:rPr>
              <w:t>0.</w:t>
            </w:r>
            <w:r w:rsidRPr="0070079D">
              <w:rPr>
                <w:rFonts w:hint="eastAsia"/>
                <w:lang w:eastAsia="ja-JP"/>
              </w:rPr>
              <w:t>4</w:t>
            </w:r>
          </w:p>
        </w:tc>
      </w:tr>
      <w:tr w:rsidR="0070079D" w:rsidRPr="0070079D" w14:paraId="6DAE4F4F" w14:textId="77777777" w:rsidTr="001310A1">
        <w:trPr>
          <w:jc w:val="center"/>
        </w:trPr>
        <w:tc>
          <w:tcPr>
            <w:tcW w:w="2336" w:type="dxa"/>
            <w:vMerge/>
            <w:vAlign w:val="center"/>
          </w:tcPr>
          <w:p w14:paraId="5E4D5AA4" w14:textId="77777777" w:rsidR="00F90513" w:rsidRPr="0070079D" w:rsidRDefault="00F90513" w:rsidP="003768E0">
            <w:pPr>
              <w:pStyle w:val="TAC"/>
              <w:keepNext w:val="0"/>
              <w:rPr>
                <w:b/>
              </w:rPr>
            </w:pPr>
          </w:p>
        </w:tc>
        <w:tc>
          <w:tcPr>
            <w:tcW w:w="2952" w:type="dxa"/>
          </w:tcPr>
          <w:p w14:paraId="589B23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52A3B6F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667FBB76" w14:textId="77777777" w:rsidTr="001E3B3B">
        <w:trPr>
          <w:jc w:val="center"/>
        </w:trPr>
        <w:tc>
          <w:tcPr>
            <w:tcW w:w="2336" w:type="dxa"/>
            <w:vMerge w:val="restart"/>
            <w:vAlign w:val="center"/>
          </w:tcPr>
          <w:p w14:paraId="53256B08"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n77</w:t>
            </w:r>
          </w:p>
        </w:tc>
        <w:tc>
          <w:tcPr>
            <w:tcW w:w="2952" w:type="dxa"/>
          </w:tcPr>
          <w:p w14:paraId="5D87E9F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226D32A" w14:textId="77777777" w:rsidR="00F90513" w:rsidRPr="0070079D" w:rsidRDefault="00F90513" w:rsidP="003768E0">
            <w:pPr>
              <w:pStyle w:val="TAC"/>
              <w:keepNext w:val="0"/>
            </w:pPr>
            <w:r w:rsidRPr="0070079D">
              <w:rPr>
                <w:lang w:val="en-US" w:eastAsia="ja-JP"/>
              </w:rPr>
              <w:t>0.4</w:t>
            </w:r>
          </w:p>
        </w:tc>
      </w:tr>
      <w:tr w:rsidR="0070079D" w:rsidRPr="0070079D" w14:paraId="61ED3A30" w14:textId="77777777" w:rsidTr="001E3B3B">
        <w:trPr>
          <w:jc w:val="center"/>
        </w:trPr>
        <w:tc>
          <w:tcPr>
            <w:tcW w:w="2336" w:type="dxa"/>
            <w:vMerge/>
            <w:vAlign w:val="center"/>
          </w:tcPr>
          <w:p w14:paraId="4D478977" w14:textId="77777777" w:rsidR="00F90513" w:rsidRPr="0070079D" w:rsidRDefault="00F90513" w:rsidP="003768E0">
            <w:pPr>
              <w:pStyle w:val="TAC"/>
              <w:keepNext w:val="0"/>
              <w:rPr>
                <w:b/>
              </w:rPr>
            </w:pPr>
          </w:p>
        </w:tc>
        <w:tc>
          <w:tcPr>
            <w:tcW w:w="2952" w:type="dxa"/>
          </w:tcPr>
          <w:p w14:paraId="4C716DC6"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8D331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13C0F108" w14:textId="77777777" w:rsidTr="001E3B3B">
        <w:trPr>
          <w:jc w:val="center"/>
        </w:trPr>
        <w:tc>
          <w:tcPr>
            <w:tcW w:w="2336" w:type="dxa"/>
            <w:vMerge/>
            <w:vAlign w:val="center"/>
          </w:tcPr>
          <w:p w14:paraId="64DE3EEB" w14:textId="77777777" w:rsidR="00F90513" w:rsidRPr="0070079D" w:rsidRDefault="00F90513" w:rsidP="003768E0">
            <w:pPr>
              <w:pStyle w:val="TAC"/>
              <w:keepNext w:val="0"/>
              <w:rPr>
                <w:b/>
              </w:rPr>
            </w:pPr>
          </w:p>
        </w:tc>
        <w:tc>
          <w:tcPr>
            <w:tcW w:w="2952" w:type="dxa"/>
          </w:tcPr>
          <w:p w14:paraId="3D20A46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84FAD88"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5432A793" w14:textId="77777777" w:rsidTr="001E3B3B">
        <w:trPr>
          <w:jc w:val="center"/>
        </w:trPr>
        <w:tc>
          <w:tcPr>
            <w:tcW w:w="2336" w:type="dxa"/>
            <w:vMerge/>
            <w:vAlign w:val="center"/>
          </w:tcPr>
          <w:p w14:paraId="6BEB8357" w14:textId="77777777" w:rsidR="00F90513" w:rsidRPr="0070079D" w:rsidRDefault="00F90513" w:rsidP="003768E0">
            <w:pPr>
              <w:pStyle w:val="TAC"/>
              <w:keepNext w:val="0"/>
              <w:rPr>
                <w:b/>
              </w:rPr>
            </w:pPr>
          </w:p>
        </w:tc>
        <w:tc>
          <w:tcPr>
            <w:tcW w:w="2952" w:type="dxa"/>
          </w:tcPr>
          <w:p w14:paraId="451A8CB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695999B" w14:textId="77777777" w:rsidR="00F90513" w:rsidRPr="0070079D" w:rsidRDefault="00F90513" w:rsidP="003768E0">
            <w:pPr>
              <w:pStyle w:val="TAC"/>
              <w:keepNext w:val="0"/>
            </w:pPr>
            <w:r w:rsidRPr="0070079D">
              <w:rPr>
                <w:rFonts w:hint="eastAsia"/>
                <w:lang w:eastAsia="ja-JP"/>
              </w:rPr>
              <w:t>0.8</w:t>
            </w:r>
          </w:p>
        </w:tc>
      </w:tr>
      <w:tr w:rsidR="0070079D" w:rsidRPr="0070079D" w14:paraId="7C4D05F8" w14:textId="77777777" w:rsidTr="001E3B3B">
        <w:trPr>
          <w:jc w:val="center"/>
        </w:trPr>
        <w:tc>
          <w:tcPr>
            <w:tcW w:w="2336" w:type="dxa"/>
            <w:vMerge w:val="restart"/>
            <w:vAlign w:val="center"/>
          </w:tcPr>
          <w:p w14:paraId="36538B31"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n78</w:t>
            </w:r>
          </w:p>
        </w:tc>
        <w:tc>
          <w:tcPr>
            <w:tcW w:w="2952" w:type="dxa"/>
          </w:tcPr>
          <w:p w14:paraId="3E0FBA0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7C5FA515" w14:textId="77777777" w:rsidR="00F90513" w:rsidRPr="0070079D" w:rsidRDefault="00F90513" w:rsidP="003768E0">
            <w:pPr>
              <w:pStyle w:val="TAC"/>
              <w:keepNext w:val="0"/>
            </w:pPr>
            <w:r w:rsidRPr="0070079D">
              <w:rPr>
                <w:lang w:val="en-US" w:eastAsia="ja-JP"/>
              </w:rPr>
              <w:t>0.4</w:t>
            </w:r>
          </w:p>
        </w:tc>
      </w:tr>
      <w:tr w:rsidR="0070079D" w:rsidRPr="0070079D" w14:paraId="7E1565DC" w14:textId="77777777" w:rsidTr="001E3B3B">
        <w:trPr>
          <w:jc w:val="center"/>
        </w:trPr>
        <w:tc>
          <w:tcPr>
            <w:tcW w:w="2336" w:type="dxa"/>
            <w:vMerge/>
            <w:vAlign w:val="center"/>
          </w:tcPr>
          <w:p w14:paraId="31EAF84D" w14:textId="77777777" w:rsidR="00F90513" w:rsidRPr="0070079D" w:rsidRDefault="00F90513" w:rsidP="003768E0">
            <w:pPr>
              <w:pStyle w:val="TAC"/>
              <w:keepNext w:val="0"/>
              <w:rPr>
                <w:b/>
              </w:rPr>
            </w:pPr>
          </w:p>
        </w:tc>
        <w:tc>
          <w:tcPr>
            <w:tcW w:w="2952" w:type="dxa"/>
          </w:tcPr>
          <w:p w14:paraId="1E446988"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1914BCA"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0864FA06" w14:textId="77777777" w:rsidTr="001E3B3B">
        <w:trPr>
          <w:jc w:val="center"/>
        </w:trPr>
        <w:tc>
          <w:tcPr>
            <w:tcW w:w="2336" w:type="dxa"/>
            <w:vMerge/>
            <w:vAlign w:val="center"/>
          </w:tcPr>
          <w:p w14:paraId="15F1B531" w14:textId="77777777" w:rsidR="00F90513" w:rsidRPr="0070079D" w:rsidRDefault="00F90513" w:rsidP="003768E0">
            <w:pPr>
              <w:pStyle w:val="TAC"/>
              <w:keepNext w:val="0"/>
              <w:rPr>
                <w:b/>
              </w:rPr>
            </w:pPr>
          </w:p>
        </w:tc>
        <w:tc>
          <w:tcPr>
            <w:tcW w:w="2952" w:type="dxa"/>
          </w:tcPr>
          <w:p w14:paraId="74C0CD7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978F66"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2C115C64" w14:textId="77777777" w:rsidTr="001E3B3B">
        <w:trPr>
          <w:jc w:val="center"/>
        </w:trPr>
        <w:tc>
          <w:tcPr>
            <w:tcW w:w="2336" w:type="dxa"/>
            <w:vMerge/>
            <w:vAlign w:val="center"/>
          </w:tcPr>
          <w:p w14:paraId="24D873F9" w14:textId="77777777" w:rsidR="00F90513" w:rsidRPr="0070079D" w:rsidRDefault="00F90513" w:rsidP="003768E0">
            <w:pPr>
              <w:pStyle w:val="TAC"/>
              <w:keepNext w:val="0"/>
              <w:rPr>
                <w:b/>
              </w:rPr>
            </w:pPr>
          </w:p>
        </w:tc>
        <w:tc>
          <w:tcPr>
            <w:tcW w:w="2952" w:type="dxa"/>
          </w:tcPr>
          <w:p w14:paraId="1EE5EF5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761C05A4" w14:textId="77777777" w:rsidR="00F90513" w:rsidRPr="0070079D" w:rsidRDefault="00F90513" w:rsidP="003768E0">
            <w:pPr>
              <w:pStyle w:val="TAC"/>
              <w:keepNext w:val="0"/>
            </w:pPr>
            <w:r w:rsidRPr="0070079D">
              <w:rPr>
                <w:rFonts w:hint="eastAsia"/>
                <w:lang w:eastAsia="ja-JP"/>
              </w:rPr>
              <w:t>0.8</w:t>
            </w:r>
          </w:p>
        </w:tc>
      </w:tr>
      <w:tr w:rsidR="0070079D" w:rsidRPr="0070079D" w14:paraId="740224DA" w14:textId="77777777" w:rsidTr="001E3B3B">
        <w:trPr>
          <w:jc w:val="center"/>
        </w:trPr>
        <w:tc>
          <w:tcPr>
            <w:tcW w:w="2336" w:type="dxa"/>
            <w:vMerge w:val="restart"/>
            <w:vAlign w:val="center"/>
          </w:tcPr>
          <w:p w14:paraId="31122CE4"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n79</w:t>
            </w:r>
          </w:p>
        </w:tc>
        <w:tc>
          <w:tcPr>
            <w:tcW w:w="2952" w:type="dxa"/>
          </w:tcPr>
          <w:p w14:paraId="2150E206"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6FBC6B0" w14:textId="77777777" w:rsidR="00F90513" w:rsidRPr="0070079D" w:rsidRDefault="00F90513" w:rsidP="003768E0">
            <w:pPr>
              <w:pStyle w:val="TAC"/>
              <w:keepNext w:val="0"/>
            </w:pPr>
            <w:r w:rsidRPr="0070079D">
              <w:rPr>
                <w:lang w:val="en-US" w:eastAsia="ja-JP"/>
              </w:rPr>
              <w:t>0.4</w:t>
            </w:r>
          </w:p>
        </w:tc>
      </w:tr>
      <w:tr w:rsidR="0070079D" w:rsidRPr="0070079D" w14:paraId="243D73AA" w14:textId="77777777" w:rsidTr="001E3B3B">
        <w:trPr>
          <w:jc w:val="center"/>
        </w:trPr>
        <w:tc>
          <w:tcPr>
            <w:tcW w:w="2336" w:type="dxa"/>
            <w:vMerge/>
            <w:vAlign w:val="center"/>
          </w:tcPr>
          <w:p w14:paraId="114CB403" w14:textId="77777777" w:rsidR="00F90513" w:rsidRPr="0070079D" w:rsidRDefault="00F90513" w:rsidP="003768E0">
            <w:pPr>
              <w:pStyle w:val="TAC"/>
              <w:keepNext w:val="0"/>
              <w:rPr>
                <w:b/>
              </w:rPr>
            </w:pPr>
          </w:p>
        </w:tc>
        <w:tc>
          <w:tcPr>
            <w:tcW w:w="2952" w:type="dxa"/>
          </w:tcPr>
          <w:p w14:paraId="46A2917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65B3227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67126E9D" w14:textId="77777777" w:rsidTr="001E3B3B">
        <w:trPr>
          <w:jc w:val="center"/>
        </w:trPr>
        <w:tc>
          <w:tcPr>
            <w:tcW w:w="2336" w:type="dxa"/>
            <w:vMerge/>
            <w:vAlign w:val="center"/>
          </w:tcPr>
          <w:p w14:paraId="648B0B16" w14:textId="77777777" w:rsidR="00F90513" w:rsidRPr="0070079D" w:rsidRDefault="00F90513" w:rsidP="003768E0">
            <w:pPr>
              <w:pStyle w:val="TAC"/>
              <w:keepNext w:val="0"/>
              <w:rPr>
                <w:b/>
              </w:rPr>
            </w:pPr>
          </w:p>
        </w:tc>
        <w:tc>
          <w:tcPr>
            <w:tcW w:w="2952" w:type="dxa"/>
          </w:tcPr>
          <w:p w14:paraId="45352C0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E6C4A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bl>
    <w:p w14:paraId="492A6F3A" w14:textId="77777777" w:rsidR="001310A1" w:rsidRPr="0070079D" w:rsidRDefault="001310A1" w:rsidP="001310A1"/>
    <w:p w14:paraId="7BF9D703" w14:textId="77777777" w:rsidR="001310A1" w:rsidRPr="0070079D" w:rsidRDefault="001310A1" w:rsidP="001310A1">
      <w:pPr>
        <w:pStyle w:val="Heading6"/>
      </w:pPr>
      <w:bookmarkStart w:id="2819" w:name="_Toc13127694"/>
      <w:r w:rsidRPr="0070079D">
        <w:t>6.2B.4.2.3.4</w:t>
      </w:r>
      <w:r w:rsidRPr="0070079D">
        <w:tab/>
        <w:t>ΔT</w:t>
      </w:r>
      <w:r w:rsidRPr="0070079D">
        <w:rPr>
          <w:vertAlign w:val="subscript"/>
        </w:rPr>
        <w:t>IB,c</w:t>
      </w:r>
      <w:r w:rsidRPr="0070079D">
        <w:t xml:space="preserve"> for EN-DC five bands</w:t>
      </w:r>
      <w:bookmarkEnd w:id="2819"/>
    </w:p>
    <w:p w14:paraId="3ABA9137" w14:textId="77777777" w:rsidR="001310A1" w:rsidRPr="0070079D" w:rsidRDefault="001310A1" w:rsidP="001310A1">
      <w:pPr>
        <w:pStyle w:val="TH"/>
      </w:pPr>
      <w:r w:rsidRPr="0070079D">
        <w:t>Table 6.2B.4.2.3.4-1: ΔT</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21DC16BA" w14:textId="77777777" w:rsidTr="0041732B">
        <w:trPr>
          <w:trHeight w:val="230"/>
          <w:tblHeader/>
          <w:jc w:val="center"/>
        </w:trPr>
        <w:tc>
          <w:tcPr>
            <w:tcW w:w="0" w:type="auto"/>
            <w:vAlign w:val="center"/>
          </w:tcPr>
          <w:p w14:paraId="2261C007" w14:textId="77777777" w:rsidR="001310A1" w:rsidRPr="0070079D" w:rsidRDefault="001310A1" w:rsidP="00A6034C">
            <w:pPr>
              <w:pStyle w:val="TAH"/>
              <w:keepNext w:val="0"/>
              <w:rPr>
                <w:rFonts w:cs="Arial"/>
              </w:rPr>
            </w:pPr>
            <w:r w:rsidRPr="0070079D">
              <w:t>Inter-band EN-DC configuration</w:t>
            </w:r>
          </w:p>
        </w:tc>
        <w:tc>
          <w:tcPr>
            <w:tcW w:w="0" w:type="auto"/>
            <w:vAlign w:val="center"/>
          </w:tcPr>
          <w:p w14:paraId="1B10863E" w14:textId="77777777" w:rsidR="001310A1" w:rsidRPr="0070079D" w:rsidRDefault="001310A1" w:rsidP="00A6034C">
            <w:pPr>
              <w:pStyle w:val="TAH"/>
              <w:keepNext w:val="0"/>
              <w:rPr>
                <w:rFonts w:eastAsia="Malgun Gothic" w:cs="Arial"/>
                <w:lang w:eastAsia="ko-KR"/>
              </w:rPr>
            </w:pPr>
            <w:r w:rsidRPr="0070079D">
              <w:t>E-UTRA or NR Band</w:t>
            </w:r>
          </w:p>
        </w:tc>
        <w:tc>
          <w:tcPr>
            <w:tcW w:w="0" w:type="auto"/>
            <w:vAlign w:val="center"/>
          </w:tcPr>
          <w:p w14:paraId="63FAA6C1" w14:textId="77777777" w:rsidR="001310A1" w:rsidRPr="0070079D" w:rsidRDefault="001310A1" w:rsidP="00A6034C">
            <w:pPr>
              <w:pStyle w:val="TAH"/>
              <w:keepNext w:val="0"/>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4F64294E" w14:textId="77777777" w:rsidTr="0041732B">
        <w:trPr>
          <w:trHeight w:val="230"/>
          <w:jc w:val="center"/>
        </w:trPr>
        <w:tc>
          <w:tcPr>
            <w:tcW w:w="0" w:type="auto"/>
            <w:vMerge w:val="restart"/>
            <w:vAlign w:val="center"/>
          </w:tcPr>
          <w:p w14:paraId="1360A488" w14:textId="77777777" w:rsidR="00EF5F8E" w:rsidRPr="0070079D" w:rsidRDefault="001310A1" w:rsidP="00A6034C">
            <w:pPr>
              <w:pStyle w:val="TAC"/>
              <w:keepNext w:val="0"/>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5-7</w:t>
            </w:r>
            <w:r w:rsidRPr="0070079D">
              <w:rPr>
                <w:rFonts w:eastAsia="Malgun Gothic" w:cs="Arial"/>
                <w:lang w:val="fi-FI" w:eastAsia="ko-KR"/>
              </w:rPr>
              <w:t>_</w:t>
            </w:r>
            <w:r w:rsidRPr="0070079D">
              <w:rPr>
                <w:rFonts w:cs="Arial" w:hint="eastAsia"/>
                <w:lang w:eastAsia="ja-JP"/>
              </w:rPr>
              <w:t>n</w:t>
            </w:r>
            <w:r w:rsidRPr="0070079D">
              <w:rPr>
                <w:rFonts w:eastAsia="Malgun Gothic" w:cs="Arial" w:hint="eastAsia"/>
                <w:lang w:eastAsia="ko-KR"/>
              </w:rPr>
              <w:t>78</w:t>
            </w:r>
            <w:r w:rsidR="00EF5F8E" w:rsidRPr="0070079D">
              <w:rPr>
                <w:rFonts w:cs="Arial"/>
                <w:lang w:val="en-US"/>
              </w:rPr>
              <w:t>,</w:t>
            </w:r>
          </w:p>
          <w:p w14:paraId="7D94A967" w14:textId="77777777" w:rsidR="001310A1" w:rsidRPr="0070079D" w:rsidRDefault="00EF5F8E" w:rsidP="00A6034C">
            <w:pPr>
              <w:pStyle w:val="TAC"/>
              <w:keepNext w:val="0"/>
              <w:rPr>
                <w:rFonts w:cs="Arial"/>
                <w:lang w:val="en-US"/>
              </w:rPr>
            </w:pPr>
            <w:r w:rsidRPr="0070079D">
              <w:rPr>
                <w:rFonts w:cs="Arial"/>
                <w:lang w:val="en-US"/>
              </w:rPr>
              <w:t>DC_1-3-5-7-7_n78</w:t>
            </w:r>
          </w:p>
        </w:tc>
        <w:tc>
          <w:tcPr>
            <w:tcW w:w="0" w:type="auto"/>
            <w:vAlign w:val="center"/>
          </w:tcPr>
          <w:p w14:paraId="4B33D6DE" w14:textId="77777777" w:rsidR="001310A1" w:rsidRPr="0070079D" w:rsidRDefault="001310A1" w:rsidP="00A6034C">
            <w:pPr>
              <w:pStyle w:val="TAC"/>
              <w:keepNext w:val="0"/>
              <w:rPr>
                <w:rFonts w:cs="Arial"/>
              </w:rPr>
            </w:pPr>
            <w:r w:rsidRPr="0070079D">
              <w:rPr>
                <w:rFonts w:eastAsia="Malgun Gothic" w:cs="Arial" w:hint="eastAsia"/>
                <w:lang w:eastAsia="ko-KR"/>
              </w:rPr>
              <w:t>1</w:t>
            </w:r>
          </w:p>
        </w:tc>
        <w:tc>
          <w:tcPr>
            <w:tcW w:w="0" w:type="auto"/>
            <w:vAlign w:val="center"/>
          </w:tcPr>
          <w:p w14:paraId="1EC6E5A2"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0013C364" w14:textId="77777777" w:rsidTr="0041732B">
        <w:trPr>
          <w:trHeight w:val="230"/>
          <w:jc w:val="center"/>
        </w:trPr>
        <w:tc>
          <w:tcPr>
            <w:tcW w:w="0" w:type="auto"/>
            <w:vMerge/>
            <w:vAlign w:val="center"/>
          </w:tcPr>
          <w:p w14:paraId="50916AAE" w14:textId="77777777" w:rsidR="001310A1" w:rsidRPr="0070079D" w:rsidRDefault="001310A1" w:rsidP="00A6034C">
            <w:pPr>
              <w:pStyle w:val="TAC"/>
              <w:keepNext w:val="0"/>
              <w:rPr>
                <w:rFonts w:cs="Arial"/>
              </w:rPr>
            </w:pPr>
          </w:p>
        </w:tc>
        <w:tc>
          <w:tcPr>
            <w:tcW w:w="0" w:type="auto"/>
            <w:vAlign w:val="center"/>
          </w:tcPr>
          <w:p w14:paraId="75B66AC7" w14:textId="77777777" w:rsidR="001310A1" w:rsidRPr="0070079D" w:rsidRDefault="001310A1" w:rsidP="00A6034C">
            <w:pPr>
              <w:pStyle w:val="TAC"/>
              <w:keepNext w:val="0"/>
              <w:rPr>
                <w:rFonts w:cs="Arial"/>
              </w:rPr>
            </w:pPr>
            <w:r w:rsidRPr="0070079D">
              <w:rPr>
                <w:rFonts w:eastAsia="Malgun Gothic" w:cs="Arial" w:hint="eastAsia"/>
                <w:lang w:eastAsia="ko-KR"/>
              </w:rPr>
              <w:t>3</w:t>
            </w:r>
          </w:p>
        </w:tc>
        <w:tc>
          <w:tcPr>
            <w:tcW w:w="0" w:type="auto"/>
            <w:vAlign w:val="center"/>
          </w:tcPr>
          <w:p w14:paraId="722B3EC3" w14:textId="77777777" w:rsidR="001310A1" w:rsidRPr="0070079D" w:rsidRDefault="001310A1" w:rsidP="00A6034C">
            <w:pPr>
              <w:pStyle w:val="TAC"/>
              <w:keepNext w:val="0"/>
              <w:rPr>
                <w:rFonts w:cs="Arial"/>
              </w:rPr>
            </w:pPr>
            <w:r w:rsidRPr="0070079D">
              <w:rPr>
                <w:rFonts w:eastAsia="Malgun Gothic" w:cs="Arial"/>
                <w:lang w:eastAsia="ko-KR"/>
              </w:rPr>
              <w:t>0.6</w:t>
            </w:r>
          </w:p>
        </w:tc>
      </w:tr>
      <w:tr w:rsidR="00EA1C6C" w:rsidRPr="0070079D" w14:paraId="16F9AFB3" w14:textId="77777777" w:rsidTr="0041732B">
        <w:trPr>
          <w:trHeight w:val="230"/>
          <w:jc w:val="center"/>
        </w:trPr>
        <w:tc>
          <w:tcPr>
            <w:tcW w:w="0" w:type="auto"/>
            <w:vMerge/>
            <w:vAlign w:val="center"/>
          </w:tcPr>
          <w:p w14:paraId="113B933F" w14:textId="77777777" w:rsidR="001310A1" w:rsidRPr="0070079D" w:rsidRDefault="001310A1" w:rsidP="00A6034C">
            <w:pPr>
              <w:pStyle w:val="TAC"/>
              <w:keepNext w:val="0"/>
              <w:rPr>
                <w:rFonts w:cs="Arial"/>
              </w:rPr>
            </w:pPr>
          </w:p>
        </w:tc>
        <w:tc>
          <w:tcPr>
            <w:tcW w:w="0" w:type="auto"/>
            <w:vAlign w:val="center"/>
          </w:tcPr>
          <w:p w14:paraId="358C890B" w14:textId="77777777" w:rsidR="001310A1" w:rsidRPr="0070079D" w:rsidRDefault="001310A1" w:rsidP="00A6034C">
            <w:pPr>
              <w:pStyle w:val="TAC"/>
              <w:keepNext w:val="0"/>
              <w:rPr>
                <w:rFonts w:cs="Arial"/>
              </w:rPr>
            </w:pPr>
            <w:r w:rsidRPr="0070079D">
              <w:rPr>
                <w:rFonts w:eastAsia="Malgun Gothic" w:cs="Arial" w:hint="eastAsia"/>
                <w:lang w:eastAsia="ko-KR"/>
              </w:rPr>
              <w:t>5</w:t>
            </w:r>
          </w:p>
        </w:tc>
        <w:tc>
          <w:tcPr>
            <w:tcW w:w="0" w:type="auto"/>
            <w:vAlign w:val="center"/>
          </w:tcPr>
          <w:p w14:paraId="6B72321F"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40072B99" w14:textId="77777777" w:rsidTr="0041732B">
        <w:trPr>
          <w:trHeight w:val="230"/>
          <w:jc w:val="center"/>
        </w:trPr>
        <w:tc>
          <w:tcPr>
            <w:tcW w:w="0" w:type="auto"/>
            <w:vMerge/>
            <w:vAlign w:val="center"/>
          </w:tcPr>
          <w:p w14:paraId="03D610D1" w14:textId="77777777" w:rsidR="001310A1" w:rsidRPr="0070079D" w:rsidRDefault="001310A1" w:rsidP="00A6034C">
            <w:pPr>
              <w:pStyle w:val="TAC"/>
              <w:keepNext w:val="0"/>
              <w:rPr>
                <w:rFonts w:cs="Arial"/>
              </w:rPr>
            </w:pPr>
          </w:p>
        </w:tc>
        <w:tc>
          <w:tcPr>
            <w:tcW w:w="0" w:type="auto"/>
            <w:vAlign w:val="center"/>
          </w:tcPr>
          <w:p w14:paraId="464FCA89"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7</w:t>
            </w:r>
          </w:p>
        </w:tc>
        <w:tc>
          <w:tcPr>
            <w:tcW w:w="0" w:type="auto"/>
            <w:vAlign w:val="center"/>
          </w:tcPr>
          <w:p w14:paraId="7E19D4D7"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0.6</w:t>
            </w:r>
          </w:p>
        </w:tc>
      </w:tr>
      <w:tr w:rsidR="00EA1C6C" w:rsidRPr="0070079D" w14:paraId="22CA78BA" w14:textId="77777777" w:rsidTr="0041732B">
        <w:trPr>
          <w:trHeight w:val="230"/>
          <w:jc w:val="center"/>
        </w:trPr>
        <w:tc>
          <w:tcPr>
            <w:tcW w:w="0" w:type="auto"/>
            <w:vMerge/>
            <w:vAlign w:val="center"/>
          </w:tcPr>
          <w:p w14:paraId="6E207135" w14:textId="77777777" w:rsidR="001310A1" w:rsidRPr="0070079D" w:rsidRDefault="001310A1" w:rsidP="00A6034C">
            <w:pPr>
              <w:pStyle w:val="TAC"/>
              <w:keepNext w:val="0"/>
              <w:rPr>
                <w:rFonts w:cs="Arial"/>
              </w:rPr>
            </w:pPr>
          </w:p>
        </w:tc>
        <w:tc>
          <w:tcPr>
            <w:tcW w:w="0" w:type="auto"/>
            <w:vAlign w:val="center"/>
          </w:tcPr>
          <w:p w14:paraId="6DA3FC48" w14:textId="77777777" w:rsidR="001310A1" w:rsidRPr="0070079D" w:rsidRDefault="001310A1"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47124413" w14:textId="77777777" w:rsidR="001310A1" w:rsidRPr="0070079D" w:rsidRDefault="001310A1" w:rsidP="00A6034C">
            <w:pPr>
              <w:pStyle w:val="TAC"/>
              <w:keepNext w:val="0"/>
              <w:rPr>
                <w:rFonts w:cs="Arial"/>
                <w:lang w:val="en-US" w:eastAsia="zh-CN"/>
              </w:rPr>
            </w:pPr>
            <w:r w:rsidRPr="0070079D">
              <w:rPr>
                <w:rFonts w:eastAsia="Malgun Gothic" w:cs="Arial"/>
                <w:lang w:eastAsia="ko-KR"/>
              </w:rPr>
              <w:t>0.8</w:t>
            </w:r>
          </w:p>
        </w:tc>
      </w:tr>
      <w:tr w:rsidR="00EA1C6C" w:rsidRPr="0070079D" w14:paraId="34728A60" w14:textId="77777777" w:rsidTr="0041732B">
        <w:trPr>
          <w:trHeight w:val="230"/>
          <w:jc w:val="center"/>
        </w:trPr>
        <w:tc>
          <w:tcPr>
            <w:tcW w:w="0" w:type="auto"/>
            <w:vMerge w:val="restart"/>
            <w:vAlign w:val="center"/>
          </w:tcPr>
          <w:p w14:paraId="4C8639A8" w14:textId="77777777" w:rsidR="00755EA9" w:rsidRPr="0070079D" w:rsidRDefault="00755EA9"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w:t>
            </w:r>
            <w:r w:rsidR="00A87C05" w:rsidRPr="0070079D">
              <w:rPr>
                <w:rFonts w:eastAsia="MS Mincho" w:cs="Arial"/>
                <w:lang w:eastAsia="ja-JP"/>
              </w:rPr>
              <w:t>2</w:t>
            </w:r>
            <w:r w:rsidRPr="0070079D">
              <w:rPr>
                <w:rFonts w:eastAsia="MS Mincho" w:cs="Arial"/>
                <w:lang w:eastAsia="ja-JP"/>
              </w:rPr>
              <w:t>8</w:t>
            </w:r>
          </w:p>
        </w:tc>
        <w:tc>
          <w:tcPr>
            <w:tcW w:w="0" w:type="auto"/>
            <w:vAlign w:val="center"/>
          </w:tcPr>
          <w:p w14:paraId="545EC3D0" w14:textId="77777777" w:rsidR="00755EA9" w:rsidRPr="0070079D" w:rsidRDefault="00755EA9" w:rsidP="00A6034C">
            <w:pPr>
              <w:pStyle w:val="TAC"/>
              <w:keepNext w:val="0"/>
              <w:rPr>
                <w:rFonts w:cs="Arial"/>
                <w:lang w:eastAsia="ja-JP"/>
              </w:rPr>
            </w:pPr>
            <w:r w:rsidRPr="0070079D">
              <w:rPr>
                <w:rFonts w:eastAsia="MS Mincho" w:cs="Arial"/>
                <w:lang w:eastAsia="ja-JP"/>
              </w:rPr>
              <w:t>1</w:t>
            </w:r>
          </w:p>
        </w:tc>
        <w:tc>
          <w:tcPr>
            <w:tcW w:w="0" w:type="auto"/>
            <w:vAlign w:val="center"/>
          </w:tcPr>
          <w:p w14:paraId="528ADDF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72B2166" w14:textId="77777777" w:rsidTr="0041732B">
        <w:trPr>
          <w:trHeight w:val="230"/>
          <w:jc w:val="center"/>
        </w:trPr>
        <w:tc>
          <w:tcPr>
            <w:tcW w:w="0" w:type="auto"/>
            <w:vMerge/>
            <w:vAlign w:val="center"/>
          </w:tcPr>
          <w:p w14:paraId="29335473" w14:textId="77777777" w:rsidR="00755EA9" w:rsidRPr="0070079D" w:rsidRDefault="00755EA9" w:rsidP="00A6034C">
            <w:pPr>
              <w:pStyle w:val="TAC"/>
              <w:keepNext w:val="0"/>
              <w:rPr>
                <w:rFonts w:cs="Arial"/>
              </w:rPr>
            </w:pPr>
          </w:p>
        </w:tc>
        <w:tc>
          <w:tcPr>
            <w:tcW w:w="0" w:type="auto"/>
            <w:vAlign w:val="center"/>
          </w:tcPr>
          <w:p w14:paraId="313B95DF" w14:textId="77777777" w:rsidR="00755EA9" w:rsidRPr="0070079D" w:rsidRDefault="00755EA9" w:rsidP="00A6034C">
            <w:pPr>
              <w:pStyle w:val="TAC"/>
              <w:keepNext w:val="0"/>
              <w:rPr>
                <w:rFonts w:cs="Arial"/>
                <w:lang w:eastAsia="ja-JP"/>
              </w:rPr>
            </w:pPr>
            <w:r w:rsidRPr="0070079D">
              <w:rPr>
                <w:rFonts w:eastAsia="MS Mincho" w:cs="Arial"/>
                <w:lang w:eastAsia="ja-JP"/>
              </w:rPr>
              <w:t>3</w:t>
            </w:r>
          </w:p>
        </w:tc>
        <w:tc>
          <w:tcPr>
            <w:tcW w:w="0" w:type="auto"/>
            <w:vAlign w:val="center"/>
          </w:tcPr>
          <w:p w14:paraId="55F15A8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47DE0F5" w14:textId="77777777" w:rsidTr="0041732B">
        <w:trPr>
          <w:trHeight w:val="230"/>
          <w:jc w:val="center"/>
        </w:trPr>
        <w:tc>
          <w:tcPr>
            <w:tcW w:w="0" w:type="auto"/>
            <w:vMerge/>
            <w:vAlign w:val="center"/>
          </w:tcPr>
          <w:p w14:paraId="3CAD018C" w14:textId="77777777" w:rsidR="00755EA9" w:rsidRPr="0070079D" w:rsidRDefault="00755EA9" w:rsidP="00A6034C">
            <w:pPr>
              <w:pStyle w:val="TAC"/>
              <w:keepNext w:val="0"/>
              <w:rPr>
                <w:rFonts w:cs="Arial"/>
              </w:rPr>
            </w:pPr>
          </w:p>
        </w:tc>
        <w:tc>
          <w:tcPr>
            <w:tcW w:w="0" w:type="auto"/>
            <w:vAlign w:val="center"/>
          </w:tcPr>
          <w:p w14:paraId="54213A3D" w14:textId="77777777" w:rsidR="00755EA9" w:rsidRPr="0070079D" w:rsidRDefault="00755EA9" w:rsidP="00A6034C">
            <w:pPr>
              <w:pStyle w:val="TAC"/>
              <w:keepNext w:val="0"/>
              <w:rPr>
                <w:rFonts w:cs="Arial"/>
                <w:lang w:eastAsia="ja-JP"/>
              </w:rPr>
            </w:pPr>
            <w:r w:rsidRPr="0070079D">
              <w:rPr>
                <w:rFonts w:eastAsia="MS Mincho" w:cs="Arial"/>
                <w:lang w:eastAsia="ja-JP"/>
              </w:rPr>
              <w:t>7</w:t>
            </w:r>
          </w:p>
        </w:tc>
        <w:tc>
          <w:tcPr>
            <w:tcW w:w="0" w:type="auto"/>
            <w:vAlign w:val="center"/>
          </w:tcPr>
          <w:p w14:paraId="19C422F5"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0AEE456" w14:textId="77777777" w:rsidTr="0041732B">
        <w:trPr>
          <w:trHeight w:val="230"/>
          <w:jc w:val="center"/>
        </w:trPr>
        <w:tc>
          <w:tcPr>
            <w:tcW w:w="0" w:type="auto"/>
            <w:vMerge/>
            <w:vAlign w:val="center"/>
          </w:tcPr>
          <w:p w14:paraId="3C2BC336" w14:textId="77777777" w:rsidR="00755EA9" w:rsidRPr="0070079D" w:rsidRDefault="00755EA9" w:rsidP="00A6034C">
            <w:pPr>
              <w:pStyle w:val="TAC"/>
              <w:keepNext w:val="0"/>
              <w:rPr>
                <w:rFonts w:cs="Arial"/>
              </w:rPr>
            </w:pPr>
          </w:p>
        </w:tc>
        <w:tc>
          <w:tcPr>
            <w:tcW w:w="0" w:type="auto"/>
            <w:vAlign w:val="center"/>
          </w:tcPr>
          <w:p w14:paraId="75ECCEE6" w14:textId="77777777" w:rsidR="00755EA9" w:rsidRPr="0070079D" w:rsidRDefault="00755EA9" w:rsidP="00A6034C">
            <w:pPr>
              <w:pStyle w:val="TAC"/>
              <w:keepNext w:val="0"/>
              <w:rPr>
                <w:rFonts w:cs="Arial"/>
                <w:lang w:eastAsia="ja-JP"/>
              </w:rPr>
            </w:pPr>
            <w:r w:rsidRPr="0070079D">
              <w:rPr>
                <w:rFonts w:eastAsia="MS Mincho" w:cs="Arial"/>
                <w:lang w:eastAsia="ja-JP"/>
              </w:rPr>
              <w:t>20</w:t>
            </w:r>
          </w:p>
        </w:tc>
        <w:tc>
          <w:tcPr>
            <w:tcW w:w="0" w:type="auto"/>
            <w:vAlign w:val="center"/>
          </w:tcPr>
          <w:p w14:paraId="18CA370E"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4C9618D3" w14:textId="77777777" w:rsidTr="0041732B">
        <w:trPr>
          <w:trHeight w:val="230"/>
          <w:jc w:val="center"/>
        </w:trPr>
        <w:tc>
          <w:tcPr>
            <w:tcW w:w="0" w:type="auto"/>
            <w:vMerge/>
            <w:vAlign w:val="center"/>
          </w:tcPr>
          <w:p w14:paraId="707A7F52" w14:textId="77777777" w:rsidR="00755EA9" w:rsidRPr="0070079D" w:rsidRDefault="00755EA9" w:rsidP="00A6034C">
            <w:pPr>
              <w:pStyle w:val="TAC"/>
              <w:keepNext w:val="0"/>
              <w:rPr>
                <w:rFonts w:cs="Arial"/>
              </w:rPr>
            </w:pPr>
          </w:p>
        </w:tc>
        <w:tc>
          <w:tcPr>
            <w:tcW w:w="0" w:type="auto"/>
            <w:vAlign w:val="center"/>
          </w:tcPr>
          <w:p w14:paraId="267362F4" w14:textId="77777777" w:rsidR="00755EA9" w:rsidRPr="0070079D" w:rsidRDefault="00755EA9" w:rsidP="00A6034C">
            <w:pPr>
              <w:pStyle w:val="TAC"/>
              <w:keepNext w:val="0"/>
              <w:rPr>
                <w:rFonts w:cs="Arial"/>
                <w:lang w:eastAsia="ja-JP"/>
              </w:rPr>
            </w:pPr>
            <w:r w:rsidRPr="0070079D">
              <w:rPr>
                <w:rFonts w:eastAsia="MS Mincho" w:cs="Arial"/>
                <w:lang w:eastAsia="ja-JP"/>
              </w:rPr>
              <w:t>n</w:t>
            </w:r>
            <w:r w:rsidR="00A87C05" w:rsidRPr="0070079D">
              <w:rPr>
                <w:rFonts w:eastAsia="MS Mincho" w:cs="Arial"/>
                <w:lang w:val="en-US" w:eastAsia="ja-JP"/>
              </w:rPr>
              <w:t>2</w:t>
            </w:r>
            <w:r w:rsidRPr="0070079D">
              <w:rPr>
                <w:rFonts w:eastAsia="MS Mincho" w:cs="Arial"/>
                <w:lang w:eastAsia="ja-JP"/>
              </w:rPr>
              <w:t>8</w:t>
            </w:r>
          </w:p>
        </w:tc>
        <w:tc>
          <w:tcPr>
            <w:tcW w:w="0" w:type="auto"/>
            <w:vAlign w:val="center"/>
          </w:tcPr>
          <w:p w14:paraId="33A7EF5A"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926BB56" w14:textId="77777777" w:rsidTr="0041732B">
        <w:trPr>
          <w:trHeight w:val="230"/>
          <w:jc w:val="center"/>
        </w:trPr>
        <w:tc>
          <w:tcPr>
            <w:tcW w:w="0" w:type="auto"/>
            <w:vMerge w:val="restart"/>
            <w:vAlign w:val="center"/>
          </w:tcPr>
          <w:p w14:paraId="35433B48" w14:textId="77777777" w:rsidR="00A87C05" w:rsidRPr="0070079D" w:rsidRDefault="00A87C05"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6F4610D2" w14:textId="77777777" w:rsidR="00A87C05" w:rsidRPr="0070079D" w:rsidRDefault="00A87C05" w:rsidP="00A6034C">
            <w:pPr>
              <w:pStyle w:val="TAC"/>
              <w:keepNext w:val="0"/>
              <w:rPr>
                <w:rFonts w:cs="Arial"/>
                <w:lang w:eastAsia="ja-JP"/>
              </w:rPr>
            </w:pPr>
            <w:r w:rsidRPr="0070079D">
              <w:rPr>
                <w:rFonts w:eastAsia="MS Mincho" w:cs="Arial"/>
                <w:lang w:eastAsia="ja-JP"/>
              </w:rPr>
              <w:t>1</w:t>
            </w:r>
          </w:p>
        </w:tc>
        <w:tc>
          <w:tcPr>
            <w:tcW w:w="0" w:type="auto"/>
            <w:vAlign w:val="center"/>
          </w:tcPr>
          <w:p w14:paraId="6E00360E" w14:textId="77777777" w:rsidR="00A87C05" w:rsidRPr="0070079D" w:rsidRDefault="00A87C05"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428763E" w14:textId="77777777" w:rsidTr="0041732B">
        <w:trPr>
          <w:trHeight w:val="230"/>
          <w:jc w:val="center"/>
        </w:trPr>
        <w:tc>
          <w:tcPr>
            <w:tcW w:w="0" w:type="auto"/>
            <w:vMerge/>
            <w:vAlign w:val="center"/>
          </w:tcPr>
          <w:p w14:paraId="7DED9CA4" w14:textId="77777777" w:rsidR="00A87C05" w:rsidRPr="0070079D" w:rsidRDefault="00A87C05" w:rsidP="00A6034C">
            <w:pPr>
              <w:pStyle w:val="TAC"/>
              <w:keepNext w:val="0"/>
              <w:rPr>
                <w:rFonts w:cs="Arial"/>
              </w:rPr>
            </w:pPr>
          </w:p>
        </w:tc>
        <w:tc>
          <w:tcPr>
            <w:tcW w:w="0" w:type="auto"/>
            <w:vAlign w:val="center"/>
          </w:tcPr>
          <w:p w14:paraId="1F9F4DF2"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3</w:t>
            </w:r>
          </w:p>
        </w:tc>
        <w:tc>
          <w:tcPr>
            <w:tcW w:w="0" w:type="auto"/>
            <w:vAlign w:val="center"/>
          </w:tcPr>
          <w:p w14:paraId="3D7DF4E3"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076C9FF9" w14:textId="77777777" w:rsidTr="0041732B">
        <w:trPr>
          <w:trHeight w:val="230"/>
          <w:jc w:val="center"/>
        </w:trPr>
        <w:tc>
          <w:tcPr>
            <w:tcW w:w="0" w:type="auto"/>
            <w:vMerge/>
            <w:vAlign w:val="center"/>
          </w:tcPr>
          <w:p w14:paraId="3F4CF0D4" w14:textId="77777777" w:rsidR="00A87C05" w:rsidRPr="0070079D" w:rsidRDefault="00A87C05" w:rsidP="00A6034C">
            <w:pPr>
              <w:pStyle w:val="TAC"/>
              <w:keepNext w:val="0"/>
              <w:rPr>
                <w:rFonts w:cs="Arial"/>
              </w:rPr>
            </w:pPr>
          </w:p>
        </w:tc>
        <w:tc>
          <w:tcPr>
            <w:tcW w:w="0" w:type="auto"/>
            <w:vAlign w:val="center"/>
          </w:tcPr>
          <w:p w14:paraId="05BFD9B9"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7</w:t>
            </w:r>
          </w:p>
        </w:tc>
        <w:tc>
          <w:tcPr>
            <w:tcW w:w="0" w:type="auto"/>
            <w:vAlign w:val="center"/>
          </w:tcPr>
          <w:p w14:paraId="2C10467B"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46280207" w14:textId="77777777" w:rsidTr="0041732B">
        <w:trPr>
          <w:trHeight w:val="230"/>
          <w:jc w:val="center"/>
        </w:trPr>
        <w:tc>
          <w:tcPr>
            <w:tcW w:w="0" w:type="auto"/>
            <w:vMerge/>
            <w:vAlign w:val="center"/>
          </w:tcPr>
          <w:p w14:paraId="6D41CB47" w14:textId="77777777" w:rsidR="00A87C05" w:rsidRPr="0070079D" w:rsidRDefault="00A87C05" w:rsidP="00A6034C">
            <w:pPr>
              <w:pStyle w:val="TAC"/>
              <w:keepNext w:val="0"/>
              <w:rPr>
                <w:rFonts w:cs="Arial"/>
              </w:rPr>
            </w:pPr>
          </w:p>
        </w:tc>
        <w:tc>
          <w:tcPr>
            <w:tcW w:w="0" w:type="auto"/>
            <w:vAlign w:val="center"/>
          </w:tcPr>
          <w:p w14:paraId="10204900"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20</w:t>
            </w:r>
          </w:p>
        </w:tc>
        <w:tc>
          <w:tcPr>
            <w:tcW w:w="0" w:type="auto"/>
            <w:vAlign w:val="center"/>
          </w:tcPr>
          <w:p w14:paraId="419D2F2F"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5CC66D8D" w14:textId="77777777" w:rsidTr="0041732B">
        <w:trPr>
          <w:trHeight w:val="230"/>
          <w:jc w:val="center"/>
        </w:trPr>
        <w:tc>
          <w:tcPr>
            <w:tcW w:w="0" w:type="auto"/>
            <w:vMerge/>
            <w:vAlign w:val="center"/>
          </w:tcPr>
          <w:p w14:paraId="07E2AC39" w14:textId="77777777" w:rsidR="00A87C05" w:rsidRPr="0070079D" w:rsidRDefault="00A87C05" w:rsidP="00A6034C">
            <w:pPr>
              <w:pStyle w:val="TAC"/>
              <w:keepNext w:val="0"/>
              <w:rPr>
                <w:rFonts w:cs="Arial"/>
              </w:rPr>
            </w:pPr>
          </w:p>
        </w:tc>
        <w:tc>
          <w:tcPr>
            <w:tcW w:w="0" w:type="auto"/>
            <w:vAlign w:val="center"/>
          </w:tcPr>
          <w:p w14:paraId="1DF5CCD8"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n78</w:t>
            </w:r>
          </w:p>
        </w:tc>
        <w:tc>
          <w:tcPr>
            <w:tcW w:w="0" w:type="auto"/>
            <w:vAlign w:val="center"/>
          </w:tcPr>
          <w:p w14:paraId="79C02E8A"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2C4AEDB4" w14:textId="77777777" w:rsidTr="0041732B">
        <w:trPr>
          <w:trHeight w:val="230"/>
          <w:jc w:val="center"/>
        </w:trPr>
        <w:tc>
          <w:tcPr>
            <w:tcW w:w="0" w:type="auto"/>
            <w:vMerge w:val="restart"/>
            <w:vAlign w:val="center"/>
          </w:tcPr>
          <w:p w14:paraId="43659928" w14:textId="77777777" w:rsidR="00A87C05" w:rsidRPr="0070079D" w:rsidRDefault="00A87C05" w:rsidP="00A6034C">
            <w:pPr>
              <w:pStyle w:val="TAC"/>
              <w:keepNext w:val="0"/>
              <w:rPr>
                <w:rFonts w:cs="Arial"/>
              </w:rPr>
            </w:pPr>
            <w:r w:rsidRPr="0070079D">
              <w:rPr>
                <w:rFonts w:eastAsia="Malgun Gothic" w:cs="Arial" w:hint="eastAsia"/>
                <w:lang w:eastAsia="ko-KR"/>
              </w:rPr>
              <w:t>DC_1-3-7_n28-n78</w:t>
            </w:r>
          </w:p>
        </w:tc>
        <w:tc>
          <w:tcPr>
            <w:tcW w:w="0" w:type="auto"/>
            <w:vAlign w:val="center"/>
          </w:tcPr>
          <w:p w14:paraId="2BB172B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1</w:t>
            </w:r>
          </w:p>
        </w:tc>
        <w:tc>
          <w:tcPr>
            <w:tcW w:w="0" w:type="auto"/>
            <w:vAlign w:val="center"/>
          </w:tcPr>
          <w:p w14:paraId="5189BE0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4220317D" w14:textId="77777777" w:rsidTr="0041732B">
        <w:trPr>
          <w:trHeight w:val="230"/>
          <w:jc w:val="center"/>
        </w:trPr>
        <w:tc>
          <w:tcPr>
            <w:tcW w:w="0" w:type="auto"/>
            <w:vMerge/>
            <w:vAlign w:val="center"/>
          </w:tcPr>
          <w:p w14:paraId="518DD4DA" w14:textId="77777777" w:rsidR="00A87C05" w:rsidRPr="0070079D" w:rsidRDefault="00A87C05" w:rsidP="00A6034C">
            <w:pPr>
              <w:pStyle w:val="TAC"/>
              <w:keepNext w:val="0"/>
              <w:rPr>
                <w:rFonts w:cs="Arial"/>
              </w:rPr>
            </w:pPr>
          </w:p>
        </w:tc>
        <w:tc>
          <w:tcPr>
            <w:tcW w:w="0" w:type="auto"/>
            <w:vAlign w:val="center"/>
          </w:tcPr>
          <w:p w14:paraId="492B8D74"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3</w:t>
            </w:r>
          </w:p>
        </w:tc>
        <w:tc>
          <w:tcPr>
            <w:tcW w:w="0" w:type="auto"/>
            <w:vAlign w:val="center"/>
          </w:tcPr>
          <w:p w14:paraId="26DE885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6BE0033C" w14:textId="77777777" w:rsidTr="0041732B">
        <w:trPr>
          <w:trHeight w:val="230"/>
          <w:jc w:val="center"/>
        </w:trPr>
        <w:tc>
          <w:tcPr>
            <w:tcW w:w="0" w:type="auto"/>
            <w:vMerge/>
            <w:vAlign w:val="center"/>
          </w:tcPr>
          <w:p w14:paraId="68176CBD" w14:textId="77777777" w:rsidR="00A87C05" w:rsidRPr="0070079D" w:rsidRDefault="00A87C05" w:rsidP="00A6034C">
            <w:pPr>
              <w:pStyle w:val="TAC"/>
              <w:keepNext w:val="0"/>
              <w:rPr>
                <w:rFonts w:cs="Arial"/>
              </w:rPr>
            </w:pPr>
          </w:p>
        </w:tc>
        <w:tc>
          <w:tcPr>
            <w:tcW w:w="0" w:type="auto"/>
            <w:vAlign w:val="center"/>
          </w:tcPr>
          <w:p w14:paraId="65B370D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7</w:t>
            </w:r>
          </w:p>
        </w:tc>
        <w:tc>
          <w:tcPr>
            <w:tcW w:w="0" w:type="auto"/>
            <w:vAlign w:val="center"/>
          </w:tcPr>
          <w:p w14:paraId="2FFBD9D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7605F7C7" w14:textId="77777777" w:rsidTr="0041732B">
        <w:trPr>
          <w:trHeight w:val="230"/>
          <w:jc w:val="center"/>
        </w:trPr>
        <w:tc>
          <w:tcPr>
            <w:tcW w:w="0" w:type="auto"/>
            <w:vMerge/>
            <w:vAlign w:val="center"/>
          </w:tcPr>
          <w:p w14:paraId="0BE90C9C" w14:textId="77777777" w:rsidR="00A87C05" w:rsidRPr="0070079D" w:rsidRDefault="00A87C05" w:rsidP="00A6034C">
            <w:pPr>
              <w:pStyle w:val="TAC"/>
              <w:keepNext w:val="0"/>
              <w:rPr>
                <w:rFonts w:cs="Arial"/>
              </w:rPr>
            </w:pPr>
          </w:p>
        </w:tc>
        <w:tc>
          <w:tcPr>
            <w:tcW w:w="0" w:type="auto"/>
            <w:vAlign w:val="center"/>
          </w:tcPr>
          <w:p w14:paraId="0695813C"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308B95FE"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0.6</w:t>
            </w:r>
          </w:p>
        </w:tc>
      </w:tr>
      <w:tr w:rsidR="00EA1C6C" w:rsidRPr="0070079D" w14:paraId="65C2FF2C" w14:textId="77777777" w:rsidTr="0041732B">
        <w:trPr>
          <w:trHeight w:val="230"/>
          <w:jc w:val="center"/>
        </w:trPr>
        <w:tc>
          <w:tcPr>
            <w:tcW w:w="0" w:type="auto"/>
            <w:vMerge/>
            <w:vAlign w:val="center"/>
          </w:tcPr>
          <w:p w14:paraId="5DFF8A92" w14:textId="77777777" w:rsidR="00A87C05" w:rsidRPr="0070079D" w:rsidRDefault="00A87C05" w:rsidP="00A6034C">
            <w:pPr>
              <w:pStyle w:val="TAC"/>
              <w:keepNext w:val="0"/>
              <w:rPr>
                <w:rFonts w:cs="Arial"/>
              </w:rPr>
            </w:pPr>
          </w:p>
        </w:tc>
        <w:tc>
          <w:tcPr>
            <w:tcW w:w="0" w:type="auto"/>
            <w:vAlign w:val="center"/>
          </w:tcPr>
          <w:p w14:paraId="2F73F7DB"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n78</w:t>
            </w:r>
          </w:p>
        </w:tc>
        <w:tc>
          <w:tcPr>
            <w:tcW w:w="0" w:type="auto"/>
            <w:vAlign w:val="center"/>
          </w:tcPr>
          <w:p w14:paraId="0EF846DB"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0.8</w:t>
            </w:r>
          </w:p>
        </w:tc>
      </w:tr>
      <w:tr w:rsidR="00EA1C6C" w:rsidRPr="0070079D" w14:paraId="13ADA1FA" w14:textId="77777777" w:rsidTr="0041732B">
        <w:trPr>
          <w:trHeight w:val="230"/>
          <w:jc w:val="center"/>
        </w:trPr>
        <w:tc>
          <w:tcPr>
            <w:tcW w:w="0" w:type="auto"/>
            <w:vMerge w:val="restart"/>
            <w:vAlign w:val="center"/>
          </w:tcPr>
          <w:p w14:paraId="04C41CFF"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1-3-19-21_n77</w:t>
            </w:r>
          </w:p>
        </w:tc>
        <w:tc>
          <w:tcPr>
            <w:tcW w:w="0" w:type="auto"/>
            <w:vAlign w:val="center"/>
          </w:tcPr>
          <w:p w14:paraId="7299063A"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7390C39F" w14:textId="77777777" w:rsidR="00A87C05" w:rsidRPr="0070079D" w:rsidRDefault="00A87C05" w:rsidP="00A6034C">
            <w:pPr>
              <w:pStyle w:val="TAC"/>
              <w:keepNext w:val="0"/>
              <w:rPr>
                <w:rFonts w:cs="Arial"/>
                <w:lang w:eastAsia="ja-JP"/>
              </w:rPr>
            </w:pPr>
            <w:r w:rsidRPr="0070079D">
              <w:t>0.6</w:t>
            </w:r>
          </w:p>
        </w:tc>
      </w:tr>
      <w:tr w:rsidR="00EA1C6C" w:rsidRPr="0070079D" w14:paraId="7B2D9F45" w14:textId="77777777" w:rsidTr="0041732B">
        <w:trPr>
          <w:trHeight w:val="230"/>
          <w:jc w:val="center"/>
        </w:trPr>
        <w:tc>
          <w:tcPr>
            <w:tcW w:w="0" w:type="auto"/>
            <w:vMerge/>
            <w:vAlign w:val="center"/>
          </w:tcPr>
          <w:p w14:paraId="072BA700" w14:textId="77777777" w:rsidR="00A87C05" w:rsidRPr="0070079D" w:rsidRDefault="00A87C05" w:rsidP="00A6034C">
            <w:pPr>
              <w:pStyle w:val="TAC"/>
              <w:keepNext w:val="0"/>
              <w:rPr>
                <w:rFonts w:cs="Arial"/>
              </w:rPr>
            </w:pPr>
          </w:p>
        </w:tc>
        <w:tc>
          <w:tcPr>
            <w:tcW w:w="0" w:type="auto"/>
            <w:vAlign w:val="center"/>
          </w:tcPr>
          <w:p w14:paraId="30B260CD"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46385BFC" w14:textId="77777777" w:rsidR="00A87C05" w:rsidRPr="0070079D" w:rsidRDefault="00A87C05" w:rsidP="00A6034C">
            <w:pPr>
              <w:pStyle w:val="TAC"/>
              <w:keepNext w:val="0"/>
              <w:rPr>
                <w:rFonts w:cs="Arial"/>
                <w:lang w:eastAsia="ja-JP"/>
              </w:rPr>
            </w:pPr>
            <w:r w:rsidRPr="0070079D">
              <w:t>0.8</w:t>
            </w:r>
          </w:p>
        </w:tc>
      </w:tr>
      <w:tr w:rsidR="00EA1C6C" w:rsidRPr="0070079D" w14:paraId="7D2D10FC" w14:textId="77777777" w:rsidTr="0041732B">
        <w:trPr>
          <w:trHeight w:val="230"/>
          <w:jc w:val="center"/>
        </w:trPr>
        <w:tc>
          <w:tcPr>
            <w:tcW w:w="0" w:type="auto"/>
            <w:vMerge/>
            <w:vAlign w:val="center"/>
          </w:tcPr>
          <w:p w14:paraId="20441A45" w14:textId="77777777" w:rsidR="00A87C05" w:rsidRPr="0070079D" w:rsidRDefault="00A87C05" w:rsidP="00A6034C">
            <w:pPr>
              <w:pStyle w:val="TAC"/>
              <w:keepNext w:val="0"/>
              <w:rPr>
                <w:rFonts w:cs="Arial"/>
              </w:rPr>
            </w:pPr>
          </w:p>
        </w:tc>
        <w:tc>
          <w:tcPr>
            <w:tcW w:w="0" w:type="auto"/>
            <w:vAlign w:val="center"/>
          </w:tcPr>
          <w:p w14:paraId="6FB09AD0"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652FFDEB" w14:textId="77777777" w:rsidR="00A87C05" w:rsidRPr="0070079D" w:rsidRDefault="00A87C05" w:rsidP="00A6034C">
            <w:pPr>
              <w:pStyle w:val="TAC"/>
              <w:keepNext w:val="0"/>
              <w:rPr>
                <w:rFonts w:cs="Arial"/>
                <w:lang w:eastAsia="ja-JP"/>
              </w:rPr>
            </w:pPr>
            <w:r w:rsidRPr="0070079D">
              <w:t>0.3</w:t>
            </w:r>
          </w:p>
        </w:tc>
      </w:tr>
      <w:tr w:rsidR="00EA1C6C" w:rsidRPr="0070079D" w14:paraId="1804E2BF" w14:textId="77777777" w:rsidTr="0041732B">
        <w:trPr>
          <w:trHeight w:val="230"/>
          <w:jc w:val="center"/>
        </w:trPr>
        <w:tc>
          <w:tcPr>
            <w:tcW w:w="0" w:type="auto"/>
            <w:vMerge/>
            <w:vAlign w:val="center"/>
          </w:tcPr>
          <w:p w14:paraId="44F193F9" w14:textId="77777777" w:rsidR="00A87C05" w:rsidRPr="0070079D" w:rsidRDefault="00A87C05" w:rsidP="00A6034C">
            <w:pPr>
              <w:pStyle w:val="TAC"/>
              <w:keepNext w:val="0"/>
              <w:rPr>
                <w:rFonts w:cs="Arial"/>
              </w:rPr>
            </w:pPr>
          </w:p>
        </w:tc>
        <w:tc>
          <w:tcPr>
            <w:tcW w:w="0" w:type="auto"/>
            <w:vAlign w:val="center"/>
          </w:tcPr>
          <w:p w14:paraId="02C69E3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8AF4C0A" w14:textId="77777777" w:rsidR="00A87C05" w:rsidRPr="0070079D" w:rsidRDefault="00A87C05" w:rsidP="00A6034C">
            <w:pPr>
              <w:pStyle w:val="TAC"/>
              <w:keepNext w:val="0"/>
              <w:rPr>
                <w:rFonts w:cs="Arial"/>
                <w:lang w:eastAsia="ja-JP"/>
              </w:rPr>
            </w:pPr>
            <w:r w:rsidRPr="0070079D">
              <w:t>0.9</w:t>
            </w:r>
          </w:p>
        </w:tc>
      </w:tr>
      <w:tr w:rsidR="00EA1C6C" w:rsidRPr="0070079D" w14:paraId="7A36417B" w14:textId="77777777" w:rsidTr="0041732B">
        <w:trPr>
          <w:trHeight w:val="230"/>
          <w:jc w:val="center"/>
        </w:trPr>
        <w:tc>
          <w:tcPr>
            <w:tcW w:w="0" w:type="auto"/>
            <w:vMerge/>
            <w:vAlign w:val="center"/>
          </w:tcPr>
          <w:p w14:paraId="0E7B6BF7" w14:textId="77777777" w:rsidR="00A87C05" w:rsidRPr="0070079D" w:rsidRDefault="00A87C05" w:rsidP="00A6034C">
            <w:pPr>
              <w:pStyle w:val="TAC"/>
              <w:keepNext w:val="0"/>
              <w:rPr>
                <w:rFonts w:cs="Arial"/>
              </w:rPr>
            </w:pPr>
          </w:p>
        </w:tc>
        <w:tc>
          <w:tcPr>
            <w:tcW w:w="0" w:type="auto"/>
            <w:vAlign w:val="center"/>
          </w:tcPr>
          <w:p w14:paraId="2FE9AD83"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32B238B5" w14:textId="77777777" w:rsidR="00A87C05" w:rsidRPr="0070079D" w:rsidRDefault="00A87C05" w:rsidP="00A6034C">
            <w:pPr>
              <w:pStyle w:val="TAC"/>
              <w:keepNext w:val="0"/>
              <w:rPr>
                <w:rFonts w:cs="Arial"/>
                <w:lang w:eastAsia="ja-JP"/>
              </w:rPr>
            </w:pPr>
            <w:r w:rsidRPr="0070079D">
              <w:t>0.8</w:t>
            </w:r>
          </w:p>
        </w:tc>
      </w:tr>
      <w:tr w:rsidR="00EA1C6C" w:rsidRPr="0070079D" w14:paraId="5DB29D59" w14:textId="77777777" w:rsidTr="0041732B">
        <w:trPr>
          <w:trHeight w:val="230"/>
          <w:jc w:val="center"/>
        </w:trPr>
        <w:tc>
          <w:tcPr>
            <w:tcW w:w="0" w:type="auto"/>
            <w:vMerge w:val="restart"/>
            <w:vAlign w:val="center"/>
          </w:tcPr>
          <w:p w14:paraId="0E7B01B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n78</w:t>
            </w:r>
          </w:p>
        </w:tc>
        <w:tc>
          <w:tcPr>
            <w:tcW w:w="0" w:type="auto"/>
            <w:vAlign w:val="center"/>
          </w:tcPr>
          <w:p w14:paraId="1FFCE6CD"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42F17D8" w14:textId="77777777" w:rsidR="00A87C05" w:rsidRPr="0070079D" w:rsidRDefault="00A87C05" w:rsidP="00A6034C">
            <w:pPr>
              <w:pStyle w:val="TAC"/>
              <w:keepNext w:val="0"/>
              <w:rPr>
                <w:rFonts w:cs="Arial"/>
                <w:lang w:eastAsia="ja-JP"/>
              </w:rPr>
            </w:pPr>
            <w:r w:rsidRPr="0070079D">
              <w:rPr>
                <w:rFonts w:cs="Arial"/>
                <w:lang w:eastAsia="ja-JP"/>
              </w:rPr>
              <w:t>0.6</w:t>
            </w:r>
          </w:p>
        </w:tc>
      </w:tr>
      <w:tr w:rsidR="00EA1C6C" w:rsidRPr="0070079D" w14:paraId="69F416A3" w14:textId="77777777" w:rsidTr="0041732B">
        <w:trPr>
          <w:trHeight w:val="230"/>
          <w:jc w:val="center"/>
        </w:trPr>
        <w:tc>
          <w:tcPr>
            <w:tcW w:w="0" w:type="auto"/>
            <w:vMerge/>
            <w:vAlign w:val="center"/>
          </w:tcPr>
          <w:p w14:paraId="284B3E0B" w14:textId="77777777" w:rsidR="00A87C05" w:rsidRPr="0070079D" w:rsidRDefault="00A87C05" w:rsidP="00A6034C">
            <w:pPr>
              <w:pStyle w:val="TAC"/>
              <w:keepNext w:val="0"/>
              <w:rPr>
                <w:rFonts w:cs="Arial"/>
              </w:rPr>
            </w:pPr>
          </w:p>
        </w:tc>
        <w:tc>
          <w:tcPr>
            <w:tcW w:w="0" w:type="auto"/>
            <w:vAlign w:val="center"/>
          </w:tcPr>
          <w:p w14:paraId="6997F63F"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05CECF51"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0FBB5A05" w14:textId="77777777" w:rsidTr="0041732B">
        <w:trPr>
          <w:trHeight w:val="230"/>
          <w:jc w:val="center"/>
        </w:trPr>
        <w:tc>
          <w:tcPr>
            <w:tcW w:w="0" w:type="auto"/>
            <w:vMerge/>
            <w:vAlign w:val="center"/>
          </w:tcPr>
          <w:p w14:paraId="54155E9A" w14:textId="77777777" w:rsidR="00A87C05" w:rsidRPr="0070079D" w:rsidRDefault="00A87C05" w:rsidP="00A6034C">
            <w:pPr>
              <w:pStyle w:val="TAC"/>
              <w:keepNext w:val="0"/>
              <w:rPr>
                <w:rFonts w:cs="Arial"/>
              </w:rPr>
            </w:pPr>
          </w:p>
        </w:tc>
        <w:tc>
          <w:tcPr>
            <w:tcW w:w="0" w:type="auto"/>
            <w:vAlign w:val="center"/>
          </w:tcPr>
          <w:p w14:paraId="52DB2FA8"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3DC02795" w14:textId="77777777" w:rsidR="00A87C05" w:rsidRPr="0070079D" w:rsidRDefault="00A87C05" w:rsidP="00A6034C">
            <w:pPr>
              <w:pStyle w:val="TAC"/>
              <w:keepNext w:val="0"/>
              <w:rPr>
                <w:rFonts w:cs="Arial"/>
                <w:lang w:eastAsia="ja-JP"/>
              </w:rPr>
            </w:pPr>
            <w:r w:rsidRPr="0070079D">
              <w:rPr>
                <w:rFonts w:cs="Arial"/>
                <w:lang w:eastAsia="ja-JP"/>
              </w:rPr>
              <w:t>0.3</w:t>
            </w:r>
          </w:p>
        </w:tc>
      </w:tr>
      <w:tr w:rsidR="00EA1C6C" w:rsidRPr="0070079D" w14:paraId="10DF8056" w14:textId="77777777" w:rsidTr="0041732B">
        <w:trPr>
          <w:trHeight w:val="230"/>
          <w:jc w:val="center"/>
        </w:trPr>
        <w:tc>
          <w:tcPr>
            <w:tcW w:w="0" w:type="auto"/>
            <w:vMerge/>
            <w:vAlign w:val="center"/>
          </w:tcPr>
          <w:p w14:paraId="217931F5" w14:textId="77777777" w:rsidR="00A87C05" w:rsidRPr="0070079D" w:rsidRDefault="00A87C05" w:rsidP="00A6034C">
            <w:pPr>
              <w:pStyle w:val="TAC"/>
              <w:keepNext w:val="0"/>
              <w:rPr>
                <w:rFonts w:cs="Arial"/>
              </w:rPr>
            </w:pPr>
          </w:p>
        </w:tc>
        <w:tc>
          <w:tcPr>
            <w:tcW w:w="0" w:type="auto"/>
            <w:vAlign w:val="center"/>
          </w:tcPr>
          <w:p w14:paraId="417E4A1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24EC1B49" w14:textId="77777777" w:rsidR="00A87C05" w:rsidRPr="0070079D" w:rsidRDefault="00A87C05" w:rsidP="00A6034C">
            <w:pPr>
              <w:pStyle w:val="TAC"/>
              <w:keepNext w:val="0"/>
              <w:rPr>
                <w:rFonts w:cs="Arial"/>
                <w:lang w:eastAsia="ja-JP"/>
              </w:rPr>
            </w:pPr>
            <w:r w:rsidRPr="0070079D">
              <w:rPr>
                <w:rFonts w:cs="Arial"/>
                <w:lang w:eastAsia="ja-JP"/>
              </w:rPr>
              <w:t>0.9</w:t>
            </w:r>
          </w:p>
        </w:tc>
      </w:tr>
      <w:tr w:rsidR="00EA1C6C" w:rsidRPr="0070079D" w14:paraId="313B8991" w14:textId="77777777" w:rsidTr="0041732B">
        <w:trPr>
          <w:trHeight w:val="230"/>
          <w:jc w:val="center"/>
        </w:trPr>
        <w:tc>
          <w:tcPr>
            <w:tcW w:w="0" w:type="auto"/>
            <w:vMerge/>
            <w:vAlign w:val="center"/>
          </w:tcPr>
          <w:p w14:paraId="694B1B49" w14:textId="77777777" w:rsidR="00A87C05" w:rsidRPr="0070079D" w:rsidRDefault="00A87C05" w:rsidP="00A6034C">
            <w:pPr>
              <w:pStyle w:val="TAC"/>
              <w:keepNext w:val="0"/>
              <w:rPr>
                <w:rFonts w:cs="Arial"/>
              </w:rPr>
            </w:pPr>
          </w:p>
        </w:tc>
        <w:tc>
          <w:tcPr>
            <w:tcW w:w="0" w:type="auto"/>
            <w:vAlign w:val="center"/>
          </w:tcPr>
          <w:p w14:paraId="0162BAA1"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vAlign w:val="center"/>
          </w:tcPr>
          <w:p w14:paraId="439E76AC"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5873F5D5" w14:textId="77777777" w:rsidTr="0041732B">
        <w:trPr>
          <w:trHeight w:val="230"/>
          <w:jc w:val="center"/>
        </w:trPr>
        <w:tc>
          <w:tcPr>
            <w:tcW w:w="0" w:type="auto"/>
            <w:vMerge w:val="restart"/>
            <w:vAlign w:val="center"/>
          </w:tcPr>
          <w:p w14:paraId="54193FE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n79</w:t>
            </w:r>
          </w:p>
        </w:tc>
        <w:tc>
          <w:tcPr>
            <w:tcW w:w="0" w:type="auto"/>
            <w:vAlign w:val="center"/>
          </w:tcPr>
          <w:p w14:paraId="67B4DAD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w:t>
            </w:r>
          </w:p>
        </w:tc>
        <w:tc>
          <w:tcPr>
            <w:tcW w:w="0" w:type="auto"/>
            <w:vAlign w:val="center"/>
          </w:tcPr>
          <w:p w14:paraId="203CD2E9"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31B33D9C" w14:textId="77777777" w:rsidTr="0041732B">
        <w:trPr>
          <w:trHeight w:val="230"/>
          <w:jc w:val="center"/>
        </w:trPr>
        <w:tc>
          <w:tcPr>
            <w:tcW w:w="0" w:type="auto"/>
            <w:vMerge/>
            <w:vAlign w:val="center"/>
          </w:tcPr>
          <w:p w14:paraId="73AAC744" w14:textId="77777777" w:rsidR="00A87C05" w:rsidRPr="0070079D" w:rsidRDefault="00A87C05" w:rsidP="00A6034C">
            <w:pPr>
              <w:pStyle w:val="TAC"/>
              <w:keepNext w:val="0"/>
              <w:rPr>
                <w:rFonts w:cs="Arial"/>
              </w:rPr>
            </w:pPr>
          </w:p>
        </w:tc>
        <w:tc>
          <w:tcPr>
            <w:tcW w:w="0" w:type="auto"/>
            <w:vAlign w:val="center"/>
          </w:tcPr>
          <w:p w14:paraId="79AB6234"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3</w:t>
            </w:r>
          </w:p>
        </w:tc>
        <w:tc>
          <w:tcPr>
            <w:tcW w:w="0" w:type="auto"/>
            <w:vAlign w:val="center"/>
          </w:tcPr>
          <w:p w14:paraId="3EE35150"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3F9A044B" w14:textId="77777777" w:rsidTr="0041732B">
        <w:trPr>
          <w:trHeight w:val="230"/>
          <w:jc w:val="center"/>
        </w:trPr>
        <w:tc>
          <w:tcPr>
            <w:tcW w:w="0" w:type="auto"/>
            <w:vMerge/>
            <w:vAlign w:val="center"/>
          </w:tcPr>
          <w:p w14:paraId="444F5174" w14:textId="77777777" w:rsidR="00A87C05" w:rsidRPr="0070079D" w:rsidRDefault="00A87C05" w:rsidP="00A6034C">
            <w:pPr>
              <w:pStyle w:val="TAC"/>
              <w:keepNext w:val="0"/>
              <w:rPr>
                <w:rFonts w:cs="Arial"/>
              </w:rPr>
            </w:pPr>
          </w:p>
        </w:tc>
        <w:tc>
          <w:tcPr>
            <w:tcW w:w="0" w:type="auto"/>
            <w:vAlign w:val="center"/>
          </w:tcPr>
          <w:p w14:paraId="31F4A96E"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19</w:t>
            </w:r>
          </w:p>
        </w:tc>
        <w:tc>
          <w:tcPr>
            <w:tcW w:w="0" w:type="auto"/>
            <w:vAlign w:val="center"/>
          </w:tcPr>
          <w:p w14:paraId="1214B615"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06E6F9B0" w14:textId="77777777" w:rsidTr="0041732B">
        <w:trPr>
          <w:trHeight w:val="230"/>
          <w:jc w:val="center"/>
        </w:trPr>
        <w:tc>
          <w:tcPr>
            <w:tcW w:w="0" w:type="auto"/>
            <w:vMerge/>
            <w:vAlign w:val="center"/>
          </w:tcPr>
          <w:p w14:paraId="12A381B9" w14:textId="77777777" w:rsidR="00A87C05" w:rsidRPr="0070079D" w:rsidRDefault="00A87C05" w:rsidP="00A6034C">
            <w:pPr>
              <w:pStyle w:val="TAC"/>
              <w:keepNext w:val="0"/>
              <w:rPr>
                <w:rFonts w:cs="Arial"/>
              </w:rPr>
            </w:pPr>
          </w:p>
        </w:tc>
        <w:tc>
          <w:tcPr>
            <w:tcW w:w="0" w:type="auto"/>
            <w:vAlign w:val="center"/>
          </w:tcPr>
          <w:p w14:paraId="25B44CD5"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21</w:t>
            </w:r>
          </w:p>
        </w:tc>
        <w:tc>
          <w:tcPr>
            <w:tcW w:w="0" w:type="auto"/>
            <w:vAlign w:val="center"/>
          </w:tcPr>
          <w:p w14:paraId="10F44AD1" w14:textId="77777777" w:rsidR="00A87C05" w:rsidRPr="0070079D" w:rsidRDefault="00A87C05" w:rsidP="00A6034C">
            <w:pPr>
              <w:pStyle w:val="TAC"/>
              <w:keepNext w:val="0"/>
              <w:rPr>
                <w:rFonts w:eastAsia="Malgun Gothic" w:cs="Arial"/>
                <w:lang w:eastAsia="ko-KR"/>
              </w:rPr>
            </w:pPr>
            <w:r w:rsidRPr="0070079D">
              <w:rPr>
                <w:rFonts w:cs="Arial"/>
                <w:lang w:eastAsia="ja-JP"/>
              </w:rPr>
              <w:t>0.9</w:t>
            </w:r>
          </w:p>
        </w:tc>
      </w:tr>
      <w:tr w:rsidR="00EA1C6C" w:rsidRPr="0070079D" w14:paraId="439EF0D3" w14:textId="77777777" w:rsidTr="00C42558">
        <w:trPr>
          <w:trHeight w:val="230"/>
          <w:jc w:val="center"/>
        </w:trPr>
        <w:tc>
          <w:tcPr>
            <w:tcW w:w="0" w:type="auto"/>
            <w:vMerge w:val="restart"/>
            <w:vAlign w:val="center"/>
          </w:tcPr>
          <w:p w14:paraId="66058C88" w14:textId="77777777" w:rsidR="00A87C05" w:rsidRPr="0070079D" w:rsidRDefault="00A87C05" w:rsidP="00A6034C">
            <w:pPr>
              <w:pStyle w:val="TAC"/>
              <w:keepNext w:val="0"/>
              <w:rPr>
                <w:rFonts w:cs="Arial"/>
              </w:rPr>
            </w:pPr>
            <w:r w:rsidRPr="0070079D">
              <w:t>DC_1-3-19-42_n77</w:t>
            </w:r>
          </w:p>
        </w:tc>
        <w:tc>
          <w:tcPr>
            <w:tcW w:w="0" w:type="auto"/>
            <w:vAlign w:val="center"/>
          </w:tcPr>
          <w:p w14:paraId="7DED351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1019AA17" w14:textId="77777777" w:rsidR="00A87C05" w:rsidRPr="0070079D" w:rsidRDefault="00A87C05" w:rsidP="00A6034C">
            <w:pPr>
              <w:pStyle w:val="TAC"/>
              <w:keepNext w:val="0"/>
              <w:rPr>
                <w:rFonts w:cs="Arial"/>
                <w:lang w:eastAsia="ja-JP"/>
              </w:rPr>
            </w:pPr>
            <w:r w:rsidRPr="0070079D">
              <w:t>0.6</w:t>
            </w:r>
          </w:p>
        </w:tc>
      </w:tr>
      <w:tr w:rsidR="00EA1C6C" w:rsidRPr="0070079D" w14:paraId="3CDB3ADF" w14:textId="77777777" w:rsidTr="00C42558">
        <w:trPr>
          <w:trHeight w:val="230"/>
          <w:jc w:val="center"/>
        </w:trPr>
        <w:tc>
          <w:tcPr>
            <w:tcW w:w="0" w:type="auto"/>
            <w:vMerge/>
            <w:vAlign w:val="center"/>
          </w:tcPr>
          <w:p w14:paraId="43899888" w14:textId="77777777" w:rsidR="00A87C05" w:rsidRPr="0070079D" w:rsidRDefault="00A87C05" w:rsidP="00A6034C">
            <w:pPr>
              <w:pStyle w:val="TAC"/>
              <w:keepNext w:val="0"/>
              <w:rPr>
                <w:rFonts w:cs="Arial"/>
              </w:rPr>
            </w:pPr>
          </w:p>
        </w:tc>
        <w:tc>
          <w:tcPr>
            <w:tcW w:w="0" w:type="auto"/>
            <w:vAlign w:val="center"/>
          </w:tcPr>
          <w:p w14:paraId="10AD76FF" w14:textId="77777777" w:rsidR="00A87C05" w:rsidRPr="0070079D" w:rsidRDefault="00A87C05" w:rsidP="00A6034C">
            <w:pPr>
              <w:pStyle w:val="TAC"/>
              <w:keepNext w:val="0"/>
              <w:rPr>
                <w:rFonts w:cs="Arial"/>
                <w:lang w:eastAsia="ja-JP"/>
              </w:rPr>
            </w:pPr>
            <w:r w:rsidRPr="0070079D">
              <w:t>3</w:t>
            </w:r>
          </w:p>
        </w:tc>
        <w:tc>
          <w:tcPr>
            <w:tcW w:w="0" w:type="auto"/>
            <w:vAlign w:val="center"/>
          </w:tcPr>
          <w:p w14:paraId="69BAC317" w14:textId="77777777" w:rsidR="00A87C05" w:rsidRPr="0070079D" w:rsidRDefault="00A87C05" w:rsidP="00A6034C">
            <w:pPr>
              <w:pStyle w:val="TAC"/>
              <w:keepNext w:val="0"/>
              <w:rPr>
                <w:rFonts w:cs="Arial"/>
                <w:lang w:eastAsia="ja-JP"/>
              </w:rPr>
            </w:pPr>
            <w:r w:rsidRPr="0070079D">
              <w:t>0.6</w:t>
            </w:r>
          </w:p>
        </w:tc>
      </w:tr>
      <w:tr w:rsidR="00EA1C6C" w:rsidRPr="0070079D" w14:paraId="582F011F" w14:textId="77777777" w:rsidTr="00C42558">
        <w:trPr>
          <w:trHeight w:val="230"/>
          <w:jc w:val="center"/>
        </w:trPr>
        <w:tc>
          <w:tcPr>
            <w:tcW w:w="0" w:type="auto"/>
            <w:vMerge/>
            <w:vAlign w:val="center"/>
          </w:tcPr>
          <w:p w14:paraId="416E5DF8" w14:textId="77777777" w:rsidR="00A87C05" w:rsidRPr="0070079D" w:rsidRDefault="00A87C05" w:rsidP="00A6034C">
            <w:pPr>
              <w:pStyle w:val="TAC"/>
              <w:keepNext w:val="0"/>
              <w:rPr>
                <w:rFonts w:cs="Arial"/>
              </w:rPr>
            </w:pPr>
          </w:p>
        </w:tc>
        <w:tc>
          <w:tcPr>
            <w:tcW w:w="0" w:type="auto"/>
            <w:vAlign w:val="center"/>
          </w:tcPr>
          <w:p w14:paraId="4217CE95"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265CFBA7" w14:textId="77777777" w:rsidR="00A87C05" w:rsidRPr="0070079D" w:rsidRDefault="00A87C05" w:rsidP="00A6034C">
            <w:pPr>
              <w:pStyle w:val="TAC"/>
              <w:keepNext w:val="0"/>
              <w:rPr>
                <w:rFonts w:cs="Arial"/>
                <w:lang w:eastAsia="ja-JP"/>
              </w:rPr>
            </w:pPr>
            <w:r w:rsidRPr="0070079D">
              <w:t>0.3</w:t>
            </w:r>
          </w:p>
        </w:tc>
      </w:tr>
      <w:tr w:rsidR="00EA1C6C" w:rsidRPr="0070079D" w14:paraId="769BBEFB" w14:textId="77777777" w:rsidTr="00C42558">
        <w:trPr>
          <w:trHeight w:val="230"/>
          <w:jc w:val="center"/>
        </w:trPr>
        <w:tc>
          <w:tcPr>
            <w:tcW w:w="0" w:type="auto"/>
            <w:vMerge/>
            <w:vAlign w:val="center"/>
          </w:tcPr>
          <w:p w14:paraId="1E4AD8BB" w14:textId="77777777" w:rsidR="00A87C05" w:rsidRPr="0070079D" w:rsidRDefault="00A87C05" w:rsidP="00A6034C">
            <w:pPr>
              <w:pStyle w:val="TAC"/>
              <w:keepNext w:val="0"/>
              <w:rPr>
                <w:rFonts w:cs="Arial"/>
              </w:rPr>
            </w:pPr>
          </w:p>
        </w:tc>
        <w:tc>
          <w:tcPr>
            <w:tcW w:w="0" w:type="auto"/>
            <w:vAlign w:val="center"/>
          </w:tcPr>
          <w:p w14:paraId="386948F0"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3A1FF235" w14:textId="77777777" w:rsidR="00A87C05" w:rsidRPr="0070079D" w:rsidRDefault="00A87C05" w:rsidP="00A6034C">
            <w:pPr>
              <w:pStyle w:val="TAC"/>
              <w:keepNext w:val="0"/>
              <w:rPr>
                <w:rFonts w:cs="Arial"/>
                <w:lang w:eastAsia="ja-JP"/>
              </w:rPr>
            </w:pPr>
            <w:r w:rsidRPr="0070079D">
              <w:t>0.8</w:t>
            </w:r>
          </w:p>
        </w:tc>
      </w:tr>
      <w:tr w:rsidR="00EA1C6C" w:rsidRPr="0070079D" w14:paraId="51CBAFC8" w14:textId="77777777" w:rsidTr="00C42558">
        <w:trPr>
          <w:trHeight w:val="230"/>
          <w:jc w:val="center"/>
        </w:trPr>
        <w:tc>
          <w:tcPr>
            <w:tcW w:w="0" w:type="auto"/>
            <w:vMerge/>
            <w:vAlign w:val="center"/>
          </w:tcPr>
          <w:p w14:paraId="4FFA9A52" w14:textId="77777777" w:rsidR="00A87C05" w:rsidRPr="0070079D" w:rsidRDefault="00A87C05" w:rsidP="00A6034C">
            <w:pPr>
              <w:pStyle w:val="TAC"/>
              <w:keepNext w:val="0"/>
              <w:rPr>
                <w:rFonts w:cs="Arial"/>
              </w:rPr>
            </w:pPr>
          </w:p>
        </w:tc>
        <w:tc>
          <w:tcPr>
            <w:tcW w:w="0" w:type="auto"/>
            <w:vAlign w:val="center"/>
          </w:tcPr>
          <w:p w14:paraId="5BFF0E6F" w14:textId="77777777" w:rsidR="00A87C05" w:rsidRPr="0070079D" w:rsidRDefault="00A87C05" w:rsidP="00A6034C">
            <w:pPr>
              <w:pStyle w:val="TAC"/>
              <w:keepNext w:val="0"/>
              <w:rPr>
                <w:rFonts w:cs="Arial"/>
                <w:lang w:eastAsia="ja-JP"/>
              </w:rPr>
            </w:pPr>
            <w:r w:rsidRPr="0070079D">
              <w:t>n77</w:t>
            </w:r>
          </w:p>
        </w:tc>
        <w:tc>
          <w:tcPr>
            <w:tcW w:w="0" w:type="auto"/>
            <w:vAlign w:val="center"/>
          </w:tcPr>
          <w:p w14:paraId="62D99F93" w14:textId="77777777" w:rsidR="00A87C05" w:rsidRPr="0070079D" w:rsidRDefault="00A87C05" w:rsidP="00A6034C">
            <w:pPr>
              <w:pStyle w:val="TAC"/>
              <w:keepNext w:val="0"/>
              <w:rPr>
                <w:rFonts w:cs="Arial"/>
                <w:lang w:eastAsia="ja-JP"/>
              </w:rPr>
            </w:pPr>
            <w:r w:rsidRPr="0070079D">
              <w:t>0.8</w:t>
            </w:r>
          </w:p>
        </w:tc>
      </w:tr>
      <w:tr w:rsidR="00EA1C6C" w:rsidRPr="0070079D" w14:paraId="4A2BE64A" w14:textId="77777777" w:rsidTr="00C42558">
        <w:trPr>
          <w:trHeight w:val="230"/>
          <w:jc w:val="center"/>
        </w:trPr>
        <w:tc>
          <w:tcPr>
            <w:tcW w:w="0" w:type="auto"/>
            <w:vMerge w:val="restart"/>
            <w:vAlign w:val="center"/>
          </w:tcPr>
          <w:p w14:paraId="0E235C48" w14:textId="77777777" w:rsidR="00A87C05" w:rsidRPr="0070079D" w:rsidRDefault="00A87C05" w:rsidP="00A6034C">
            <w:pPr>
              <w:pStyle w:val="TAC"/>
              <w:keepNext w:val="0"/>
              <w:rPr>
                <w:rFonts w:cs="Arial"/>
              </w:rPr>
            </w:pPr>
            <w:r w:rsidRPr="0070079D">
              <w:t>DC_1-3-19-42_n78</w:t>
            </w:r>
          </w:p>
        </w:tc>
        <w:tc>
          <w:tcPr>
            <w:tcW w:w="0" w:type="auto"/>
            <w:vAlign w:val="center"/>
          </w:tcPr>
          <w:p w14:paraId="7D97FAB6"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A7A2009" w14:textId="77777777" w:rsidR="00A87C05" w:rsidRPr="0070079D" w:rsidRDefault="00A87C05" w:rsidP="00A6034C">
            <w:pPr>
              <w:pStyle w:val="TAC"/>
              <w:keepNext w:val="0"/>
              <w:rPr>
                <w:rFonts w:cs="Arial"/>
                <w:lang w:eastAsia="ja-JP"/>
              </w:rPr>
            </w:pPr>
            <w:r w:rsidRPr="0070079D">
              <w:t>0.6</w:t>
            </w:r>
          </w:p>
        </w:tc>
      </w:tr>
      <w:tr w:rsidR="00EA1C6C" w:rsidRPr="0070079D" w14:paraId="02634B06" w14:textId="77777777" w:rsidTr="00C42558">
        <w:trPr>
          <w:trHeight w:val="230"/>
          <w:jc w:val="center"/>
        </w:trPr>
        <w:tc>
          <w:tcPr>
            <w:tcW w:w="0" w:type="auto"/>
            <w:vMerge/>
            <w:vAlign w:val="center"/>
          </w:tcPr>
          <w:p w14:paraId="112E89BD" w14:textId="77777777" w:rsidR="00A87C05" w:rsidRPr="0070079D" w:rsidRDefault="00A87C05" w:rsidP="00A6034C">
            <w:pPr>
              <w:pStyle w:val="TAC"/>
              <w:keepNext w:val="0"/>
              <w:rPr>
                <w:rFonts w:cs="Arial"/>
              </w:rPr>
            </w:pPr>
          </w:p>
        </w:tc>
        <w:tc>
          <w:tcPr>
            <w:tcW w:w="0" w:type="auto"/>
            <w:vAlign w:val="center"/>
          </w:tcPr>
          <w:p w14:paraId="4166DDDE" w14:textId="77777777" w:rsidR="00A87C05" w:rsidRPr="0070079D" w:rsidRDefault="00A87C05" w:rsidP="00A6034C">
            <w:pPr>
              <w:pStyle w:val="TAC"/>
              <w:keepNext w:val="0"/>
              <w:rPr>
                <w:rFonts w:cs="Arial"/>
                <w:lang w:eastAsia="ja-JP"/>
              </w:rPr>
            </w:pPr>
            <w:r w:rsidRPr="0070079D">
              <w:t>3</w:t>
            </w:r>
          </w:p>
        </w:tc>
        <w:tc>
          <w:tcPr>
            <w:tcW w:w="0" w:type="auto"/>
            <w:vAlign w:val="center"/>
          </w:tcPr>
          <w:p w14:paraId="225A6F0F" w14:textId="77777777" w:rsidR="00A87C05" w:rsidRPr="0070079D" w:rsidRDefault="00A87C05" w:rsidP="00A6034C">
            <w:pPr>
              <w:pStyle w:val="TAC"/>
              <w:keepNext w:val="0"/>
              <w:rPr>
                <w:rFonts w:cs="Arial"/>
                <w:lang w:eastAsia="ja-JP"/>
              </w:rPr>
            </w:pPr>
            <w:r w:rsidRPr="0070079D">
              <w:t>0.6</w:t>
            </w:r>
          </w:p>
        </w:tc>
      </w:tr>
      <w:tr w:rsidR="00EA1C6C" w:rsidRPr="0070079D" w14:paraId="36CE6D93" w14:textId="77777777" w:rsidTr="00C42558">
        <w:trPr>
          <w:trHeight w:val="230"/>
          <w:jc w:val="center"/>
        </w:trPr>
        <w:tc>
          <w:tcPr>
            <w:tcW w:w="0" w:type="auto"/>
            <w:vMerge/>
            <w:vAlign w:val="center"/>
          </w:tcPr>
          <w:p w14:paraId="3641DDFA" w14:textId="77777777" w:rsidR="00A87C05" w:rsidRPr="0070079D" w:rsidRDefault="00A87C05" w:rsidP="00A6034C">
            <w:pPr>
              <w:pStyle w:val="TAC"/>
              <w:keepNext w:val="0"/>
              <w:rPr>
                <w:rFonts w:cs="Arial"/>
              </w:rPr>
            </w:pPr>
          </w:p>
        </w:tc>
        <w:tc>
          <w:tcPr>
            <w:tcW w:w="0" w:type="auto"/>
            <w:vAlign w:val="center"/>
          </w:tcPr>
          <w:p w14:paraId="17ED8D87"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0F5B2606" w14:textId="77777777" w:rsidR="00A87C05" w:rsidRPr="0070079D" w:rsidRDefault="00A87C05" w:rsidP="00A6034C">
            <w:pPr>
              <w:pStyle w:val="TAC"/>
              <w:keepNext w:val="0"/>
              <w:rPr>
                <w:rFonts w:cs="Arial"/>
                <w:lang w:eastAsia="ja-JP"/>
              </w:rPr>
            </w:pPr>
            <w:r w:rsidRPr="0070079D">
              <w:t>0.3</w:t>
            </w:r>
          </w:p>
        </w:tc>
      </w:tr>
      <w:tr w:rsidR="00EA1C6C" w:rsidRPr="0070079D" w14:paraId="7F2DFD00" w14:textId="77777777" w:rsidTr="00C42558">
        <w:trPr>
          <w:trHeight w:val="230"/>
          <w:jc w:val="center"/>
        </w:trPr>
        <w:tc>
          <w:tcPr>
            <w:tcW w:w="0" w:type="auto"/>
            <w:vMerge/>
            <w:vAlign w:val="center"/>
          </w:tcPr>
          <w:p w14:paraId="284E7F7D" w14:textId="77777777" w:rsidR="00A87C05" w:rsidRPr="0070079D" w:rsidRDefault="00A87C05" w:rsidP="00A6034C">
            <w:pPr>
              <w:pStyle w:val="TAC"/>
              <w:keepNext w:val="0"/>
              <w:rPr>
                <w:rFonts w:cs="Arial"/>
              </w:rPr>
            </w:pPr>
          </w:p>
        </w:tc>
        <w:tc>
          <w:tcPr>
            <w:tcW w:w="0" w:type="auto"/>
            <w:vAlign w:val="center"/>
          </w:tcPr>
          <w:p w14:paraId="667DA524"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D3541E6" w14:textId="77777777" w:rsidR="00A87C05" w:rsidRPr="0070079D" w:rsidRDefault="00A87C05" w:rsidP="00A6034C">
            <w:pPr>
              <w:pStyle w:val="TAC"/>
              <w:keepNext w:val="0"/>
              <w:rPr>
                <w:rFonts w:cs="Arial"/>
                <w:lang w:eastAsia="ja-JP"/>
              </w:rPr>
            </w:pPr>
            <w:r w:rsidRPr="0070079D">
              <w:t>0.8</w:t>
            </w:r>
          </w:p>
        </w:tc>
      </w:tr>
      <w:tr w:rsidR="00EA1C6C" w:rsidRPr="0070079D" w14:paraId="6841A98E" w14:textId="77777777" w:rsidTr="00C42558">
        <w:trPr>
          <w:trHeight w:val="230"/>
          <w:jc w:val="center"/>
        </w:trPr>
        <w:tc>
          <w:tcPr>
            <w:tcW w:w="0" w:type="auto"/>
            <w:vMerge/>
            <w:vAlign w:val="center"/>
          </w:tcPr>
          <w:p w14:paraId="224FF14C" w14:textId="77777777" w:rsidR="00A87C05" w:rsidRPr="0070079D" w:rsidRDefault="00A87C05" w:rsidP="00A6034C">
            <w:pPr>
              <w:pStyle w:val="TAC"/>
              <w:keepNext w:val="0"/>
              <w:rPr>
                <w:rFonts w:cs="Arial"/>
              </w:rPr>
            </w:pPr>
          </w:p>
        </w:tc>
        <w:tc>
          <w:tcPr>
            <w:tcW w:w="0" w:type="auto"/>
            <w:vAlign w:val="center"/>
          </w:tcPr>
          <w:p w14:paraId="6FE8B3AB" w14:textId="77777777" w:rsidR="00A87C05" w:rsidRPr="0070079D" w:rsidRDefault="00A87C05" w:rsidP="00A6034C">
            <w:pPr>
              <w:pStyle w:val="TAC"/>
              <w:keepNext w:val="0"/>
              <w:rPr>
                <w:rFonts w:cs="Arial"/>
                <w:lang w:eastAsia="ja-JP"/>
              </w:rPr>
            </w:pPr>
            <w:r w:rsidRPr="0070079D">
              <w:t>n78</w:t>
            </w:r>
          </w:p>
        </w:tc>
        <w:tc>
          <w:tcPr>
            <w:tcW w:w="0" w:type="auto"/>
            <w:vAlign w:val="center"/>
          </w:tcPr>
          <w:p w14:paraId="4D4196C4" w14:textId="77777777" w:rsidR="00A87C05" w:rsidRPr="0070079D" w:rsidRDefault="00A87C05" w:rsidP="00A6034C">
            <w:pPr>
              <w:pStyle w:val="TAC"/>
              <w:keepNext w:val="0"/>
              <w:rPr>
                <w:rFonts w:cs="Arial"/>
                <w:lang w:eastAsia="ja-JP"/>
              </w:rPr>
            </w:pPr>
            <w:r w:rsidRPr="0070079D">
              <w:t>0.8</w:t>
            </w:r>
          </w:p>
        </w:tc>
      </w:tr>
      <w:tr w:rsidR="00EA1C6C" w:rsidRPr="0070079D" w14:paraId="7468BD42" w14:textId="77777777" w:rsidTr="00C42558">
        <w:trPr>
          <w:trHeight w:val="230"/>
          <w:jc w:val="center"/>
        </w:trPr>
        <w:tc>
          <w:tcPr>
            <w:tcW w:w="0" w:type="auto"/>
            <w:vMerge w:val="restart"/>
            <w:vAlign w:val="center"/>
          </w:tcPr>
          <w:p w14:paraId="3A1289F3" w14:textId="77777777" w:rsidR="00A87C05" w:rsidRPr="0070079D" w:rsidRDefault="00A87C05" w:rsidP="00A6034C">
            <w:pPr>
              <w:pStyle w:val="TAC"/>
              <w:keepNext w:val="0"/>
              <w:rPr>
                <w:rFonts w:cs="Arial"/>
              </w:rPr>
            </w:pPr>
            <w:r w:rsidRPr="0070079D">
              <w:t>DC_1-3-19-42_n79</w:t>
            </w:r>
          </w:p>
        </w:tc>
        <w:tc>
          <w:tcPr>
            <w:tcW w:w="0" w:type="auto"/>
            <w:vAlign w:val="center"/>
          </w:tcPr>
          <w:p w14:paraId="7442EF3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6DF0251" w14:textId="77777777" w:rsidR="00A87C05" w:rsidRPr="0070079D" w:rsidRDefault="00A87C05" w:rsidP="00A6034C">
            <w:pPr>
              <w:pStyle w:val="TAC"/>
              <w:keepNext w:val="0"/>
              <w:rPr>
                <w:rFonts w:cs="Arial"/>
                <w:lang w:eastAsia="ja-JP"/>
              </w:rPr>
            </w:pPr>
            <w:r w:rsidRPr="0070079D">
              <w:t>0.6</w:t>
            </w:r>
          </w:p>
        </w:tc>
      </w:tr>
      <w:tr w:rsidR="00EA1C6C" w:rsidRPr="0070079D" w14:paraId="24E14A63" w14:textId="77777777" w:rsidTr="00C42558">
        <w:trPr>
          <w:trHeight w:val="230"/>
          <w:jc w:val="center"/>
        </w:trPr>
        <w:tc>
          <w:tcPr>
            <w:tcW w:w="0" w:type="auto"/>
            <w:vMerge/>
            <w:vAlign w:val="center"/>
          </w:tcPr>
          <w:p w14:paraId="71317307" w14:textId="77777777" w:rsidR="00A87C05" w:rsidRPr="0070079D" w:rsidRDefault="00A87C05" w:rsidP="00A6034C">
            <w:pPr>
              <w:pStyle w:val="TAC"/>
              <w:keepNext w:val="0"/>
              <w:rPr>
                <w:rFonts w:cs="Arial"/>
              </w:rPr>
            </w:pPr>
          </w:p>
        </w:tc>
        <w:tc>
          <w:tcPr>
            <w:tcW w:w="0" w:type="auto"/>
            <w:vAlign w:val="center"/>
          </w:tcPr>
          <w:p w14:paraId="1116BCAC" w14:textId="77777777" w:rsidR="00A87C05" w:rsidRPr="0070079D" w:rsidRDefault="00A87C05" w:rsidP="00A6034C">
            <w:pPr>
              <w:pStyle w:val="TAC"/>
              <w:keepNext w:val="0"/>
              <w:rPr>
                <w:rFonts w:cs="Arial"/>
                <w:lang w:eastAsia="ja-JP"/>
              </w:rPr>
            </w:pPr>
            <w:r w:rsidRPr="0070079D">
              <w:t>3</w:t>
            </w:r>
          </w:p>
        </w:tc>
        <w:tc>
          <w:tcPr>
            <w:tcW w:w="0" w:type="auto"/>
            <w:vAlign w:val="center"/>
          </w:tcPr>
          <w:p w14:paraId="3050BFF8" w14:textId="77777777" w:rsidR="00A87C05" w:rsidRPr="0070079D" w:rsidRDefault="00A87C05" w:rsidP="00A6034C">
            <w:pPr>
              <w:pStyle w:val="TAC"/>
              <w:keepNext w:val="0"/>
              <w:rPr>
                <w:rFonts w:cs="Arial"/>
                <w:lang w:eastAsia="ja-JP"/>
              </w:rPr>
            </w:pPr>
            <w:r w:rsidRPr="0070079D">
              <w:t>0.6</w:t>
            </w:r>
          </w:p>
        </w:tc>
      </w:tr>
      <w:tr w:rsidR="00EA1C6C" w:rsidRPr="0070079D" w14:paraId="4CC2F93B" w14:textId="77777777" w:rsidTr="00C42558">
        <w:trPr>
          <w:trHeight w:val="230"/>
          <w:jc w:val="center"/>
        </w:trPr>
        <w:tc>
          <w:tcPr>
            <w:tcW w:w="0" w:type="auto"/>
            <w:vMerge/>
            <w:vAlign w:val="center"/>
          </w:tcPr>
          <w:p w14:paraId="71EF81C4" w14:textId="77777777" w:rsidR="00A87C05" w:rsidRPr="0070079D" w:rsidRDefault="00A87C05" w:rsidP="00A6034C">
            <w:pPr>
              <w:pStyle w:val="TAC"/>
              <w:keepNext w:val="0"/>
              <w:rPr>
                <w:rFonts w:cs="Arial"/>
              </w:rPr>
            </w:pPr>
          </w:p>
        </w:tc>
        <w:tc>
          <w:tcPr>
            <w:tcW w:w="0" w:type="auto"/>
            <w:vAlign w:val="center"/>
          </w:tcPr>
          <w:p w14:paraId="0C523930"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49689904" w14:textId="77777777" w:rsidR="00A87C05" w:rsidRPr="0070079D" w:rsidRDefault="00A87C05" w:rsidP="00A6034C">
            <w:pPr>
              <w:pStyle w:val="TAC"/>
              <w:keepNext w:val="0"/>
              <w:rPr>
                <w:rFonts w:cs="Arial"/>
                <w:lang w:eastAsia="ja-JP"/>
              </w:rPr>
            </w:pPr>
            <w:r w:rsidRPr="0070079D">
              <w:t>0.3</w:t>
            </w:r>
          </w:p>
        </w:tc>
      </w:tr>
      <w:tr w:rsidR="00EA1C6C" w:rsidRPr="0070079D" w14:paraId="467B27C3" w14:textId="77777777" w:rsidTr="00C42558">
        <w:trPr>
          <w:trHeight w:val="230"/>
          <w:jc w:val="center"/>
        </w:trPr>
        <w:tc>
          <w:tcPr>
            <w:tcW w:w="0" w:type="auto"/>
            <w:vMerge/>
            <w:vAlign w:val="center"/>
          </w:tcPr>
          <w:p w14:paraId="6EE030E9" w14:textId="77777777" w:rsidR="00A87C05" w:rsidRPr="0070079D" w:rsidRDefault="00A87C05" w:rsidP="00A6034C">
            <w:pPr>
              <w:pStyle w:val="TAC"/>
              <w:keepNext w:val="0"/>
              <w:rPr>
                <w:rFonts w:cs="Arial"/>
              </w:rPr>
            </w:pPr>
          </w:p>
        </w:tc>
        <w:tc>
          <w:tcPr>
            <w:tcW w:w="0" w:type="auto"/>
            <w:vAlign w:val="center"/>
          </w:tcPr>
          <w:p w14:paraId="29C14ABD"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75D044E" w14:textId="77777777" w:rsidR="00A87C05" w:rsidRPr="0070079D" w:rsidRDefault="00A87C05" w:rsidP="00A6034C">
            <w:pPr>
              <w:pStyle w:val="TAC"/>
              <w:keepNext w:val="0"/>
              <w:rPr>
                <w:rFonts w:cs="Arial"/>
                <w:lang w:eastAsia="ja-JP"/>
              </w:rPr>
            </w:pPr>
            <w:r w:rsidRPr="0070079D">
              <w:t>0.8</w:t>
            </w:r>
          </w:p>
        </w:tc>
      </w:tr>
      <w:tr w:rsidR="00EA1C6C" w:rsidRPr="0070079D" w14:paraId="20733661" w14:textId="77777777" w:rsidTr="0041732B">
        <w:trPr>
          <w:trHeight w:val="230"/>
          <w:jc w:val="center"/>
        </w:trPr>
        <w:tc>
          <w:tcPr>
            <w:tcW w:w="0" w:type="auto"/>
            <w:vMerge w:val="restart"/>
            <w:vAlign w:val="center"/>
          </w:tcPr>
          <w:p w14:paraId="7DB12E64" w14:textId="77777777" w:rsidR="00A87C05" w:rsidRPr="0070079D" w:rsidRDefault="00A87C05" w:rsidP="00A6034C">
            <w:pPr>
              <w:pStyle w:val="TAC"/>
              <w:keepNext w:val="0"/>
              <w:rPr>
                <w:rFonts w:cs="Arial"/>
              </w:rPr>
            </w:pPr>
            <w:r w:rsidRPr="0070079D">
              <w:rPr>
                <w:rFonts w:eastAsia="Malgun Gothic" w:cs="Arial" w:hint="eastAsia"/>
                <w:lang w:eastAsia="ko-KR"/>
              </w:rPr>
              <w:t>DC_1-3-20_n28-n78</w:t>
            </w:r>
          </w:p>
        </w:tc>
        <w:tc>
          <w:tcPr>
            <w:tcW w:w="0" w:type="auto"/>
            <w:vAlign w:val="center"/>
          </w:tcPr>
          <w:p w14:paraId="114DA845"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6B3D0EF1"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57700853" w14:textId="77777777" w:rsidTr="0041732B">
        <w:trPr>
          <w:trHeight w:val="230"/>
          <w:jc w:val="center"/>
        </w:trPr>
        <w:tc>
          <w:tcPr>
            <w:tcW w:w="0" w:type="auto"/>
            <w:vMerge/>
            <w:vAlign w:val="center"/>
          </w:tcPr>
          <w:p w14:paraId="7EF9E068" w14:textId="77777777" w:rsidR="00A87C05" w:rsidRPr="0070079D" w:rsidRDefault="00A87C05" w:rsidP="00A6034C">
            <w:pPr>
              <w:pStyle w:val="TAC"/>
              <w:keepNext w:val="0"/>
              <w:rPr>
                <w:rFonts w:cs="Arial"/>
              </w:rPr>
            </w:pPr>
          </w:p>
        </w:tc>
        <w:tc>
          <w:tcPr>
            <w:tcW w:w="0" w:type="auto"/>
            <w:vAlign w:val="center"/>
          </w:tcPr>
          <w:p w14:paraId="5322E653"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7CEAD16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697FD388" w14:textId="77777777" w:rsidTr="0041732B">
        <w:trPr>
          <w:trHeight w:val="230"/>
          <w:jc w:val="center"/>
        </w:trPr>
        <w:tc>
          <w:tcPr>
            <w:tcW w:w="0" w:type="auto"/>
            <w:vMerge/>
            <w:vAlign w:val="center"/>
          </w:tcPr>
          <w:p w14:paraId="7FFC4312" w14:textId="77777777" w:rsidR="00A87C05" w:rsidRPr="0070079D" w:rsidRDefault="00A87C05" w:rsidP="00A6034C">
            <w:pPr>
              <w:pStyle w:val="TAC"/>
              <w:keepNext w:val="0"/>
              <w:rPr>
                <w:rFonts w:cs="Arial"/>
              </w:rPr>
            </w:pPr>
          </w:p>
        </w:tc>
        <w:tc>
          <w:tcPr>
            <w:tcW w:w="0" w:type="auto"/>
            <w:vAlign w:val="center"/>
          </w:tcPr>
          <w:p w14:paraId="0BA6117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7CF8A28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4B68D1ED" w14:textId="77777777" w:rsidTr="0041732B">
        <w:trPr>
          <w:trHeight w:val="230"/>
          <w:jc w:val="center"/>
        </w:trPr>
        <w:tc>
          <w:tcPr>
            <w:tcW w:w="0" w:type="auto"/>
            <w:vMerge/>
            <w:vAlign w:val="center"/>
          </w:tcPr>
          <w:p w14:paraId="67E2F520" w14:textId="77777777" w:rsidR="00A87C05" w:rsidRPr="0070079D" w:rsidRDefault="00A87C05" w:rsidP="00A6034C">
            <w:pPr>
              <w:pStyle w:val="TAC"/>
              <w:keepNext w:val="0"/>
              <w:rPr>
                <w:rFonts w:cs="Arial"/>
              </w:rPr>
            </w:pPr>
          </w:p>
        </w:tc>
        <w:tc>
          <w:tcPr>
            <w:tcW w:w="0" w:type="auto"/>
            <w:vAlign w:val="center"/>
          </w:tcPr>
          <w:p w14:paraId="08E2BBF9"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7D51EFC8"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7D4C6631" w14:textId="77777777" w:rsidTr="0041732B">
        <w:trPr>
          <w:trHeight w:val="230"/>
          <w:jc w:val="center"/>
        </w:trPr>
        <w:tc>
          <w:tcPr>
            <w:tcW w:w="0" w:type="auto"/>
            <w:vMerge/>
            <w:vAlign w:val="center"/>
          </w:tcPr>
          <w:p w14:paraId="0F4A5E1F" w14:textId="77777777" w:rsidR="00A87C05" w:rsidRPr="0070079D" w:rsidRDefault="00A87C05" w:rsidP="00A6034C">
            <w:pPr>
              <w:pStyle w:val="TAC"/>
              <w:keepNext w:val="0"/>
              <w:rPr>
                <w:rFonts w:cs="Arial"/>
              </w:rPr>
            </w:pPr>
          </w:p>
        </w:tc>
        <w:tc>
          <w:tcPr>
            <w:tcW w:w="0" w:type="auto"/>
            <w:vAlign w:val="center"/>
          </w:tcPr>
          <w:p w14:paraId="330989C1"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vAlign w:val="center"/>
          </w:tcPr>
          <w:p w14:paraId="0FF67753" w14:textId="77777777" w:rsidR="00A87C05" w:rsidRPr="0070079D" w:rsidRDefault="00A87C05" w:rsidP="00A6034C">
            <w:pPr>
              <w:pStyle w:val="TAC"/>
              <w:keepNext w:val="0"/>
              <w:rPr>
                <w:rFonts w:cs="Arial"/>
              </w:rPr>
            </w:pPr>
            <w:r w:rsidRPr="0070079D">
              <w:rPr>
                <w:rFonts w:eastAsia="Malgun Gothic" w:cs="Arial" w:hint="eastAsia"/>
                <w:lang w:eastAsia="ko-KR"/>
              </w:rPr>
              <w:t>0.8</w:t>
            </w:r>
          </w:p>
        </w:tc>
      </w:tr>
      <w:tr w:rsidR="00EA1C6C" w:rsidRPr="0070079D" w14:paraId="6E1E992B" w14:textId="77777777" w:rsidTr="0041732B">
        <w:trPr>
          <w:trHeight w:val="230"/>
          <w:jc w:val="center"/>
        </w:trPr>
        <w:tc>
          <w:tcPr>
            <w:tcW w:w="0" w:type="auto"/>
            <w:vMerge w:val="restart"/>
            <w:vAlign w:val="center"/>
          </w:tcPr>
          <w:p w14:paraId="76F96B18" w14:textId="4BFD9261"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598E7D51"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A6A612B"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5E4B3635" w14:textId="77777777" w:rsidTr="0041732B">
        <w:trPr>
          <w:trHeight w:val="230"/>
          <w:jc w:val="center"/>
        </w:trPr>
        <w:tc>
          <w:tcPr>
            <w:tcW w:w="0" w:type="auto"/>
            <w:vMerge/>
            <w:vAlign w:val="center"/>
          </w:tcPr>
          <w:p w14:paraId="26E6EBB4" w14:textId="77777777" w:rsidR="00A87C05" w:rsidRPr="0070079D" w:rsidRDefault="00A87C05" w:rsidP="00A6034C">
            <w:pPr>
              <w:pStyle w:val="TAC"/>
              <w:keepNext w:val="0"/>
              <w:rPr>
                <w:rFonts w:cs="Arial"/>
              </w:rPr>
            </w:pPr>
          </w:p>
        </w:tc>
        <w:tc>
          <w:tcPr>
            <w:tcW w:w="0" w:type="auto"/>
            <w:vAlign w:val="center"/>
          </w:tcPr>
          <w:p w14:paraId="03ED0D38"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3820D2FE"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16913B4" w14:textId="77777777" w:rsidTr="0041732B">
        <w:trPr>
          <w:trHeight w:val="230"/>
          <w:jc w:val="center"/>
        </w:trPr>
        <w:tc>
          <w:tcPr>
            <w:tcW w:w="0" w:type="auto"/>
            <w:vMerge/>
            <w:vAlign w:val="center"/>
          </w:tcPr>
          <w:p w14:paraId="066B8A97" w14:textId="77777777" w:rsidR="00A87C05" w:rsidRPr="0070079D" w:rsidRDefault="00A87C05" w:rsidP="00A6034C">
            <w:pPr>
              <w:pStyle w:val="TAC"/>
              <w:keepNext w:val="0"/>
              <w:rPr>
                <w:rFonts w:cs="Arial"/>
              </w:rPr>
            </w:pPr>
          </w:p>
        </w:tc>
        <w:tc>
          <w:tcPr>
            <w:tcW w:w="0" w:type="auto"/>
            <w:vAlign w:val="center"/>
          </w:tcPr>
          <w:p w14:paraId="66B07594"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A9BADD9"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A8D2500" w14:textId="77777777" w:rsidTr="0041732B">
        <w:trPr>
          <w:trHeight w:val="230"/>
          <w:jc w:val="center"/>
        </w:trPr>
        <w:tc>
          <w:tcPr>
            <w:tcW w:w="0" w:type="auto"/>
            <w:vMerge/>
            <w:vAlign w:val="center"/>
          </w:tcPr>
          <w:p w14:paraId="1725D13C" w14:textId="77777777" w:rsidR="00A87C05" w:rsidRPr="0070079D" w:rsidRDefault="00A87C05" w:rsidP="00A6034C">
            <w:pPr>
              <w:pStyle w:val="TAC"/>
              <w:keepNext w:val="0"/>
              <w:rPr>
                <w:rFonts w:cs="Arial"/>
              </w:rPr>
            </w:pPr>
          </w:p>
        </w:tc>
        <w:tc>
          <w:tcPr>
            <w:tcW w:w="0" w:type="auto"/>
            <w:vAlign w:val="center"/>
          </w:tcPr>
          <w:p w14:paraId="20D8B368"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vAlign w:val="center"/>
          </w:tcPr>
          <w:p w14:paraId="346750A2"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559DC6B" w14:textId="77777777" w:rsidTr="0041732B">
        <w:trPr>
          <w:trHeight w:val="230"/>
          <w:jc w:val="center"/>
        </w:trPr>
        <w:tc>
          <w:tcPr>
            <w:tcW w:w="0" w:type="auto"/>
            <w:vMerge/>
            <w:vAlign w:val="center"/>
          </w:tcPr>
          <w:p w14:paraId="13D15C27" w14:textId="77777777" w:rsidR="00A87C05" w:rsidRPr="0070079D" w:rsidRDefault="00A87C05" w:rsidP="00A6034C">
            <w:pPr>
              <w:pStyle w:val="TAC"/>
              <w:keepNext w:val="0"/>
              <w:rPr>
                <w:rFonts w:cs="Arial"/>
              </w:rPr>
            </w:pPr>
          </w:p>
        </w:tc>
        <w:tc>
          <w:tcPr>
            <w:tcW w:w="0" w:type="auto"/>
            <w:vAlign w:val="center"/>
          </w:tcPr>
          <w:p w14:paraId="61C8EE0D"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7461572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F4E83CB" w14:textId="77777777" w:rsidTr="0041732B">
        <w:trPr>
          <w:trHeight w:val="230"/>
          <w:jc w:val="center"/>
        </w:trPr>
        <w:tc>
          <w:tcPr>
            <w:tcW w:w="0" w:type="auto"/>
            <w:vMerge w:val="restart"/>
            <w:vAlign w:val="center"/>
          </w:tcPr>
          <w:p w14:paraId="7369DFF1" w14:textId="59E57445" w:rsidR="00A87C05" w:rsidRPr="0070079D" w:rsidRDefault="00A87C05" w:rsidP="00A6034C">
            <w:pPr>
              <w:pStyle w:val="TAC"/>
              <w:keepNext w:val="0"/>
              <w:rPr>
                <w:rFonts w:cs="Arial"/>
                <w:lang w:eastAsia="ja-JP"/>
              </w:rPr>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vAlign w:val="center"/>
          </w:tcPr>
          <w:p w14:paraId="3FC1100B"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6C915A9F"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7016490D" w14:textId="77777777" w:rsidTr="0041732B">
        <w:trPr>
          <w:trHeight w:val="230"/>
          <w:jc w:val="center"/>
        </w:trPr>
        <w:tc>
          <w:tcPr>
            <w:tcW w:w="0" w:type="auto"/>
            <w:vMerge/>
            <w:vAlign w:val="center"/>
          </w:tcPr>
          <w:p w14:paraId="2222CA4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1D34285E" w14:textId="77777777" w:rsidTr="0041732B">
        <w:trPr>
          <w:trHeight w:val="230"/>
          <w:jc w:val="center"/>
        </w:trPr>
        <w:tc>
          <w:tcPr>
            <w:tcW w:w="0" w:type="auto"/>
            <w:vMerge/>
            <w:vAlign w:val="center"/>
          </w:tcPr>
          <w:p w14:paraId="21FD7920"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34F95A4" w14:textId="77777777" w:rsidTr="0041732B">
        <w:trPr>
          <w:trHeight w:val="230"/>
          <w:jc w:val="center"/>
        </w:trPr>
        <w:tc>
          <w:tcPr>
            <w:tcW w:w="0" w:type="auto"/>
            <w:vMerge/>
            <w:vAlign w:val="center"/>
          </w:tcPr>
          <w:p w14:paraId="74FD584A"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70079D" w:rsidRDefault="00A87C05" w:rsidP="00A6034C">
            <w:pPr>
              <w:pStyle w:val="TAC"/>
              <w:keepNext w:val="0"/>
              <w:rPr>
                <w:rFonts w:cs="Arial"/>
                <w:lang w:eastAsia="ja-JP"/>
              </w:rPr>
            </w:pPr>
            <w:r w:rsidRPr="0070079D">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70079D" w:rsidRDefault="00A87C05" w:rsidP="00A6034C">
            <w:pPr>
              <w:pStyle w:val="TAC"/>
              <w:keepNext w:val="0"/>
              <w:rPr>
                <w:rFonts w:eastAsia="Malgun Gothic" w:cs="Arial"/>
                <w:lang w:eastAsia="ko-KR"/>
              </w:rPr>
            </w:pPr>
            <w:r w:rsidRPr="0070079D">
              <w:rPr>
                <w:rFonts w:cs="Arial"/>
              </w:rPr>
              <w:t>0</w:t>
            </w:r>
          </w:p>
        </w:tc>
      </w:tr>
      <w:tr w:rsidR="00EA1C6C" w:rsidRPr="0070079D"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0.7</w:t>
            </w:r>
          </w:p>
        </w:tc>
      </w:tr>
      <w:tr w:rsidR="00EA1C6C" w:rsidRPr="0070079D"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0.8</w:t>
            </w:r>
          </w:p>
        </w:tc>
      </w:tr>
      <w:tr w:rsidR="00EA1C6C" w:rsidRPr="0070079D"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0.4</w:t>
            </w:r>
          </w:p>
        </w:tc>
      </w:tr>
      <w:tr w:rsidR="00EA1C6C" w:rsidRPr="0070079D"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70079D" w:rsidRDefault="00A87C05"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70079D" w:rsidRDefault="00A87C05" w:rsidP="00A6034C">
            <w:pPr>
              <w:pStyle w:val="TAC"/>
              <w:keepNext w:val="0"/>
              <w:rPr>
                <w:rFonts w:eastAsia="Malgun Gothic" w:cs="Arial"/>
                <w:lang w:eastAsia="ko-KR"/>
              </w:rPr>
            </w:pPr>
            <w:r w:rsidRPr="0070079D">
              <w:rPr>
                <w:rFonts w:cs="Arial"/>
                <w:szCs w:val="18"/>
              </w:rPr>
              <w:t>0.4</w:t>
            </w:r>
          </w:p>
        </w:tc>
      </w:tr>
      <w:tr w:rsidR="00EA1C6C" w:rsidRPr="0070079D"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70079D" w:rsidRDefault="00A87C05" w:rsidP="00A6034C">
            <w:pPr>
              <w:pStyle w:val="TAC"/>
              <w:keepNext w:val="0"/>
              <w:rPr>
                <w:rFonts w:eastAsia="Malgun Gothic" w:cs="Arial"/>
                <w:lang w:eastAsia="ko-KR"/>
              </w:rPr>
            </w:pPr>
            <w:r w:rsidRPr="0070079D">
              <w:rPr>
                <w:rFonts w:cs="Arial"/>
                <w:szCs w:val="18"/>
              </w:rPr>
              <w:t>0.8</w:t>
            </w:r>
          </w:p>
        </w:tc>
      </w:tr>
      <w:tr w:rsidR="00EA1C6C" w:rsidRPr="0070079D"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70079D" w:rsidRDefault="00A87C05"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70079D" w:rsidRDefault="00A87C05" w:rsidP="00A6034C">
            <w:pPr>
              <w:pStyle w:val="TAC"/>
              <w:keepNext w:val="0"/>
              <w:rPr>
                <w:rFonts w:cs="Arial"/>
                <w:lang w:eastAsia="ja-JP"/>
              </w:rPr>
            </w:pPr>
            <w:r w:rsidRPr="0070079D">
              <w:rPr>
                <w:rFonts w:cs="Arial"/>
                <w:szCs w:val="18"/>
              </w:rPr>
              <w:t>0.4</w:t>
            </w:r>
          </w:p>
        </w:tc>
      </w:tr>
      <w:tr w:rsidR="00EA1C6C" w:rsidRPr="0070079D"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70079D" w:rsidRDefault="00A87C05" w:rsidP="00A6034C">
            <w:pPr>
              <w:pStyle w:val="TAC"/>
              <w:keepNext w:val="0"/>
              <w:rPr>
                <w:rFonts w:cs="Arial"/>
                <w:lang w:eastAsia="ja-JP"/>
              </w:rPr>
            </w:pPr>
            <w:r w:rsidRPr="0070079D">
              <w:rPr>
                <w:rFonts w:cs="Arial"/>
                <w:szCs w:val="18"/>
              </w:rPr>
              <w:t>0.8</w:t>
            </w:r>
          </w:p>
        </w:tc>
      </w:tr>
      <w:tr w:rsidR="00EA1C6C" w:rsidRPr="0070079D"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6</w:t>
            </w:r>
          </w:p>
        </w:tc>
      </w:tr>
      <w:tr w:rsidR="00EA1C6C" w:rsidRPr="0070079D"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70079D" w:rsidDel="00784360" w:rsidRDefault="00A87C05" w:rsidP="00A6034C">
            <w:pPr>
              <w:pStyle w:val="TAC"/>
              <w:keepNext w:val="0"/>
              <w:rPr>
                <w:rFonts w:cs="Arial"/>
              </w:rPr>
            </w:pPr>
            <w:r w:rsidRPr="0070079D">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A87C05" w:rsidRPr="0070079D"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0.8</w:t>
            </w:r>
          </w:p>
        </w:tc>
      </w:tr>
    </w:tbl>
    <w:p w14:paraId="15477CFE" w14:textId="77777777" w:rsidR="00D06598" w:rsidRPr="0070079D" w:rsidRDefault="00D06598" w:rsidP="00D06598">
      <w:pPr>
        <w:rPr>
          <w:lang w:val="en-US"/>
        </w:rPr>
      </w:pPr>
    </w:p>
    <w:p w14:paraId="7292E912" w14:textId="77777777" w:rsidR="00D06598" w:rsidRPr="0070079D" w:rsidRDefault="00D06598" w:rsidP="00D06598">
      <w:pPr>
        <w:pStyle w:val="Heading6"/>
      </w:pPr>
      <w:bookmarkStart w:id="2820" w:name="_Toc13127695"/>
      <w:r w:rsidRPr="0070079D">
        <w:t>6.2B.4.2.3.5</w:t>
      </w:r>
      <w:r w:rsidRPr="0070079D">
        <w:tab/>
        <w:t>ΔT</w:t>
      </w:r>
      <w:r w:rsidRPr="0070079D">
        <w:rPr>
          <w:vertAlign w:val="subscript"/>
        </w:rPr>
        <w:t>IB,c</w:t>
      </w:r>
      <w:r w:rsidRPr="0070079D">
        <w:t xml:space="preserve"> for EN-DC six bands</w:t>
      </w:r>
      <w:bookmarkEnd w:id="2820"/>
    </w:p>
    <w:p w14:paraId="09045EB7" w14:textId="77777777" w:rsidR="00D06598" w:rsidRPr="0070079D" w:rsidRDefault="00D06598" w:rsidP="00D06598">
      <w:pPr>
        <w:pStyle w:val="TH"/>
      </w:pPr>
      <w:r w:rsidRPr="0070079D">
        <w:t>Table 6.2B.4.2.3.5-1: ΔT</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4B5BA022" w14:textId="77777777" w:rsidTr="00B4294A">
        <w:trPr>
          <w:jc w:val="center"/>
        </w:trPr>
        <w:tc>
          <w:tcPr>
            <w:tcW w:w="0" w:type="auto"/>
          </w:tcPr>
          <w:p w14:paraId="07B239AC" w14:textId="77777777" w:rsidR="00D06598" w:rsidRPr="0070079D" w:rsidRDefault="00D06598" w:rsidP="00B4294A">
            <w:pPr>
              <w:pStyle w:val="TAH"/>
              <w:rPr>
                <w:rFonts w:cs="Arial"/>
              </w:rPr>
            </w:pPr>
            <w:r w:rsidRPr="0070079D">
              <w:t>Inter-band EN-DC configuration</w:t>
            </w:r>
          </w:p>
        </w:tc>
        <w:tc>
          <w:tcPr>
            <w:tcW w:w="0" w:type="auto"/>
          </w:tcPr>
          <w:p w14:paraId="5B5B2EE2" w14:textId="77777777" w:rsidR="00D06598" w:rsidRPr="0070079D" w:rsidRDefault="00D06598" w:rsidP="00B4294A">
            <w:pPr>
              <w:pStyle w:val="TAH"/>
              <w:rPr>
                <w:rFonts w:eastAsia="Malgun Gothic" w:cs="Arial"/>
                <w:lang w:eastAsia="ko-KR"/>
              </w:rPr>
            </w:pPr>
            <w:r w:rsidRPr="0070079D">
              <w:t>E-UTRA or NR Band</w:t>
            </w:r>
          </w:p>
        </w:tc>
        <w:tc>
          <w:tcPr>
            <w:tcW w:w="0" w:type="auto"/>
          </w:tcPr>
          <w:p w14:paraId="5422852B" w14:textId="77777777" w:rsidR="00D06598" w:rsidRPr="0070079D" w:rsidRDefault="00D06598" w:rsidP="00B4294A">
            <w:pPr>
              <w:pStyle w:val="TAH"/>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209BBE1E" w14:textId="77777777" w:rsidTr="00B4294A">
        <w:trPr>
          <w:jc w:val="center"/>
        </w:trPr>
        <w:tc>
          <w:tcPr>
            <w:tcW w:w="0" w:type="auto"/>
            <w:vMerge w:val="restart"/>
            <w:vAlign w:val="center"/>
          </w:tcPr>
          <w:p w14:paraId="151B0634" w14:textId="77777777" w:rsidR="00D06598" w:rsidRPr="0070079D" w:rsidRDefault="00D06598" w:rsidP="00B4294A">
            <w:pPr>
              <w:pStyle w:val="TAC"/>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7</w:t>
            </w:r>
            <w:r w:rsidRPr="0070079D">
              <w:rPr>
                <w:rFonts w:eastAsia="Malgun Gothic" w:cs="Arial"/>
                <w:lang w:eastAsia="ko-KR"/>
              </w:rPr>
              <w:t>-20</w:t>
            </w:r>
            <w:r w:rsidRPr="0070079D">
              <w:rPr>
                <w:rFonts w:eastAsia="Malgun Gothic" w:cs="Arial"/>
                <w:lang w:val="fi-FI" w:eastAsia="ko-KR"/>
              </w:rPr>
              <w:t>_</w:t>
            </w:r>
            <w:r w:rsidRPr="0070079D">
              <w:rPr>
                <w:rFonts w:cs="Arial" w:hint="eastAsia"/>
                <w:lang w:eastAsia="ja-JP"/>
              </w:rPr>
              <w:t>n</w:t>
            </w:r>
            <w:r w:rsidRPr="0070079D">
              <w:rPr>
                <w:rFonts w:cs="Arial"/>
                <w:lang w:eastAsia="ja-JP"/>
              </w:rPr>
              <w:t>28-n</w:t>
            </w:r>
            <w:r w:rsidRPr="0070079D">
              <w:rPr>
                <w:rFonts w:eastAsia="Malgun Gothic" w:cs="Arial" w:hint="eastAsia"/>
                <w:lang w:eastAsia="ko-KR"/>
              </w:rPr>
              <w:t>78</w:t>
            </w:r>
          </w:p>
        </w:tc>
        <w:tc>
          <w:tcPr>
            <w:tcW w:w="0" w:type="auto"/>
            <w:vAlign w:val="center"/>
          </w:tcPr>
          <w:p w14:paraId="48C9C82A" w14:textId="77777777" w:rsidR="00D06598" w:rsidRPr="0070079D" w:rsidRDefault="00D06598" w:rsidP="00B4294A">
            <w:pPr>
              <w:pStyle w:val="TAC"/>
              <w:rPr>
                <w:rFonts w:cs="Arial"/>
              </w:rPr>
            </w:pPr>
            <w:r w:rsidRPr="0070079D">
              <w:rPr>
                <w:rFonts w:eastAsia="Malgun Gothic" w:cs="Arial" w:hint="eastAsia"/>
                <w:lang w:eastAsia="ko-KR"/>
              </w:rPr>
              <w:t>1</w:t>
            </w:r>
          </w:p>
        </w:tc>
        <w:tc>
          <w:tcPr>
            <w:tcW w:w="0" w:type="auto"/>
            <w:vAlign w:val="center"/>
          </w:tcPr>
          <w:p w14:paraId="0010D3D8"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88FED4" w14:textId="77777777" w:rsidTr="00B4294A">
        <w:trPr>
          <w:jc w:val="center"/>
        </w:trPr>
        <w:tc>
          <w:tcPr>
            <w:tcW w:w="0" w:type="auto"/>
            <w:vMerge/>
            <w:vAlign w:val="center"/>
          </w:tcPr>
          <w:p w14:paraId="11D944AB" w14:textId="77777777" w:rsidR="00D06598" w:rsidRPr="0070079D" w:rsidRDefault="00D06598" w:rsidP="00B4294A">
            <w:pPr>
              <w:pStyle w:val="TAC"/>
              <w:rPr>
                <w:rFonts w:cs="Arial"/>
              </w:rPr>
            </w:pPr>
          </w:p>
        </w:tc>
        <w:tc>
          <w:tcPr>
            <w:tcW w:w="0" w:type="auto"/>
            <w:vAlign w:val="center"/>
          </w:tcPr>
          <w:p w14:paraId="572C04F9" w14:textId="77777777" w:rsidR="00D06598" w:rsidRPr="0070079D" w:rsidRDefault="00D06598" w:rsidP="00B4294A">
            <w:pPr>
              <w:pStyle w:val="TAC"/>
              <w:rPr>
                <w:rFonts w:cs="Arial"/>
              </w:rPr>
            </w:pPr>
            <w:r w:rsidRPr="0070079D">
              <w:rPr>
                <w:rFonts w:eastAsia="Malgun Gothic" w:cs="Arial" w:hint="eastAsia"/>
                <w:lang w:eastAsia="ko-KR"/>
              </w:rPr>
              <w:t>3</w:t>
            </w:r>
          </w:p>
        </w:tc>
        <w:tc>
          <w:tcPr>
            <w:tcW w:w="0" w:type="auto"/>
            <w:vAlign w:val="center"/>
          </w:tcPr>
          <w:p w14:paraId="4EC7AEC8" w14:textId="77777777" w:rsidR="00D06598" w:rsidRPr="0070079D" w:rsidRDefault="00D06598" w:rsidP="00B4294A">
            <w:pPr>
              <w:pStyle w:val="TAC"/>
              <w:rPr>
                <w:rFonts w:cs="Arial"/>
              </w:rPr>
            </w:pPr>
            <w:r w:rsidRPr="0070079D">
              <w:rPr>
                <w:rFonts w:eastAsia="Malgun Gothic" w:cs="Arial"/>
                <w:lang w:eastAsia="ko-KR"/>
              </w:rPr>
              <w:t>0.7</w:t>
            </w:r>
          </w:p>
        </w:tc>
      </w:tr>
      <w:tr w:rsidR="00EA1C6C" w:rsidRPr="0070079D" w14:paraId="7FF2D0C7" w14:textId="77777777" w:rsidTr="00B4294A">
        <w:trPr>
          <w:jc w:val="center"/>
        </w:trPr>
        <w:tc>
          <w:tcPr>
            <w:tcW w:w="0" w:type="auto"/>
            <w:vMerge/>
            <w:vAlign w:val="center"/>
          </w:tcPr>
          <w:p w14:paraId="6BA4F27D" w14:textId="77777777" w:rsidR="00D06598" w:rsidRPr="0070079D" w:rsidRDefault="00D06598" w:rsidP="00B4294A">
            <w:pPr>
              <w:pStyle w:val="TAC"/>
              <w:rPr>
                <w:rFonts w:cs="Arial"/>
              </w:rPr>
            </w:pPr>
          </w:p>
        </w:tc>
        <w:tc>
          <w:tcPr>
            <w:tcW w:w="0" w:type="auto"/>
            <w:vAlign w:val="center"/>
          </w:tcPr>
          <w:p w14:paraId="31F79FB2" w14:textId="77777777" w:rsidR="00D06598" w:rsidRPr="0070079D" w:rsidRDefault="00D06598" w:rsidP="00B4294A">
            <w:pPr>
              <w:pStyle w:val="TAC"/>
              <w:rPr>
                <w:rFonts w:cs="Arial"/>
              </w:rPr>
            </w:pPr>
            <w:r w:rsidRPr="0070079D">
              <w:rPr>
                <w:rFonts w:eastAsia="Malgun Gothic" w:cs="Arial" w:hint="eastAsia"/>
                <w:lang w:eastAsia="ko-KR"/>
              </w:rPr>
              <w:t>7</w:t>
            </w:r>
          </w:p>
        </w:tc>
        <w:tc>
          <w:tcPr>
            <w:tcW w:w="0" w:type="auto"/>
            <w:vAlign w:val="center"/>
          </w:tcPr>
          <w:p w14:paraId="03B633EE"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01E244" w14:textId="77777777" w:rsidTr="00B4294A">
        <w:trPr>
          <w:jc w:val="center"/>
        </w:trPr>
        <w:tc>
          <w:tcPr>
            <w:tcW w:w="0" w:type="auto"/>
            <w:vMerge/>
            <w:vAlign w:val="center"/>
          </w:tcPr>
          <w:p w14:paraId="21405FA6" w14:textId="77777777" w:rsidR="00D06598" w:rsidRPr="0070079D" w:rsidRDefault="00D06598" w:rsidP="00B4294A">
            <w:pPr>
              <w:pStyle w:val="TAC"/>
              <w:rPr>
                <w:rFonts w:cs="Arial"/>
              </w:rPr>
            </w:pPr>
          </w:p>
        </w:tc>
        <w:tc>
          <w:tcPr>
            <w:tcW w:w="0" w:type="auto"/>
            <w:vAlign w:val="center"/>
          </w:tcPr>
          <w:p w14:paraId="3DA238CC" w14:textId="77777777" w:rsidR="00D06598" w:rsidRPr="0070079D" w:rsidRDefault="00D06598" w:rsidP="00B4294A">
            <w:pPr>
              <w:pStyle w:val="TAC"/>
              <w:rPr>
                <w:rFonts w:cs="Arial"/>
                <w:lang w:val="en-US" w:eastAsia="zh-CN"/>
              </w:rPr>
            </w:pPr>
            <w:r w:rsidRPr="0070079D">
              <w:rPr>
                <w:rFonts w:eastAsia="Malgun Gothic" w:cs="Arial" w:hint="eastAsia"/>
                <w:lang w:eastAsia="ko-KR"/>
              </w:rPr>
              <w:t>20</w:t>
            </w:r>
          </w:p>
        </w:tc>
        <w:tc>
          <w:tcPr>
            <w:tcW w:w="0" w:type="auto"/>
            <w:vAlign w:val="center"/>
          </w:tcPr>
          <w:p w14:paraId="1369CD9E" w14:textId="77777777" w:rsidR="00D06598" w:rsidRPr="0070079D" w:rsidRDefault="00D06598" w:rsidP="00B4294A">
            <w:pPr>
              <w:pStyle w:val="TAC"/>
              <w:rPr>
                <w:rFonts w:cs="Arial"/>
                <w:lang w:val="en-US" w:eastAsia="zh-CN"/>
              </w:rPr>
            </w:pPr>
            <w:r w:rsidRPr="0070079D">
              <w:rPr>
                <w:rFonts w:eastAsia="Malgun Gothic" w:cs="Arial" w:hint="eastAsia"/>
                <w:lang w:eastAsia="ko-KR"/>
              </w:rPr>
              <w:t>0.6</w:t>
            </w:r>
          </w:p>
        </w:tc>
      </w:tr>
      <w:tr w:rsidR="00EA1C6C" w:rsidRPr="0070079D" w14:paraId="5FDE87E6" w14:textId="77777777" w:rsidTr="00B4294A">
        <w:trPr>
          <w:jc w:val="center"/>
        </w:trPr>
        <w:tc>
          <w:tcPr>
            <w:tcW w:w="0" w:type="auto"/>
            <w:vMerge/>
            <w:vAlign w:val="center"/>
          </w:tcPr>
          <w:p w14:paraId="2C522990" w14:textId="77777777" w:rsidR="00D06598" w:rsidRPr="0070079D" w:rsidRDefault="00D06598" w:rsidP="00B4294A">
            <w:pPr>
              <w:pStyle w:val="TAC"/>
              <w:rPr>
                <w:rFonts w:cs="Arial"/>
              </w:rPr>
            </w:pPr>
          </w:p>
        </w:tc>
        <w:tc>
          <w:tcPr>
            <w:tcW w:w="0" w:type="auto"/>
            <w:vAlign w:val="center"/>
          </w:tcPr>
          <w:p w14:paraId="67115180" w14:textId="77777777" w:rsidR="00D06598" w:rsidRPr="0070079D" w:rsidRDefault="00D06598" w:rsidP="00B4294A">
            <w:pPr>
              <w:pStyle w:val="TAC"/>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1E7093B0" w14:textId="77777777" w:rsidR="00D06598" w:rsidRPr="0070079D" w:rsidRDefault="00D06598" w:rsidP="00B4294A">
            <w:pPr>
              <w:pStyle w:val="TAC"/>
              <w:rPr>
                <w:rFonts w:eastAsia="Malgun Gothic" w:cs="Arial"/>
                <w:lang w:eastAsia="ko-KR"/>
              </w:rPr>
            </w:pPr>
            <w:r w:rsidRPr="0070079D">
              <w:rPr>
                <w:rFonts w:eastAsia="Malgun Gothic" w:cs="Arial" w:hint="eastAsia"/>
                <w:lang w:eastAsia="ko-KR"/>
              </w:rPr>
              <w:t>0.6</w:t>
            </w:r>
          </w:p>
        </w:tc>
      </w:tr>
      <w:tr w:rsidR="00D06598" w:rsidRPr="0070079D" w14:paraId="03913388" w14:textId="77777777" w:rsidTr="00B4294A">
        <w:trPr>
          <w:jc w:val="center"/>
        </w:trPr>
        <w:tc>
          <w:tcPr>
            <w:tcW w:w="0" w:type="auto"/>
            <w:vMerge/>
            <w:vAlign w:val="center"/>
          </w:tcPr>
          <w:p w14:paraId="77106EE6" w14:textId="77777777" w:rsidR="00D06598" w:rsidRPr="0070079D" w:rsidRDefault="00D06598" w:rsidP="00B4294A">
            <w:pPr>
              <w:pStyle w:val="TAC"/>
              <w:rPr>
                <w:rFonts w:cs="Arial"/>
              </w:rPr>
            </w:pPr>
          </w:p>
        </w:tc>
        <w:tc>
          <w:tcPr>
            <w:tcW w:w="0" w:type="auto"/>
            <w:vAlign w:val="center"/>
          </w:tcPr>
          <w:p w14:paraId="4C7B606B" w14:textId="77777777" w:rsidR="00D06598" w:rsidRPr="0070079D" w:rsidRDefault="00D06598" w:rsidP="00B4294A">
            <w:pPr>
              <w:pStyle w:val="TAC"/>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342ED43F" w14:textId="77777777" w:rsidR="00D06598" w:rsidRPr="0070079D" w:rsidRDefault="00D06598" w:rsidP="00B4294A">
            <w:pPr>
              <w:pStyle w:val="TAC"/>
              <w:rPr>
                <w:rFonts w:cs="Arial"/>
                <w:lang w:val="en-US" w:eastAsia="zh-CN"/>
              </w:rPr>
            </w:pPr>
            <w:r w:rsidRPr="0070079D">
              <w:rPr>
                <w:rFonts w:eastAsia="Malgun Gothic" w:cs="Arial"/>
                <w:lang w:eastAsia="ko-KR"/>
              </w:rPr>
              <w:t>0.8</w:t>
            </w:r>
          </w:p>
        </w:tc>
      </w:tr>
    </w:tbl>
    <w:p w14:paraId="7472962F" w14:textId="77777777" w:rsidR="001310A1" w:rsidRPr="0070079D" w:rsidRDefault="001310A1" w:rsidP="001310A1">
      <w:pPr>
        <w:rPr>
          <w:lang w:val="en-US"/>
        </w:rPr>
      </w:pPr>
    </w:p>
    <w:p w14:paraId="625D5E7A" w14:textId="0FEA9877" w:rsidR="00250205" w:rsidRPr="0070079D" w:rsidRDefault="00250205" w:rsidP="00C0106E">
      <w:pPr>
        <w:pStyle w:val="Heading5"/>
        <w:rPr>
          <w:lang w:val="en-US"/>
        </w:rPr>
      </w:pPr>
      <w:bookmarkStart w:id="2821" w:name="_Toc13127696"/>
      <w:r w:rsidRPr="0070079D">
        <w:rPr>
          <w:lang w:val="en-US"/>
        </w:rPr>
        <w:t>6.2B.4.2.3a</w:t>
      </w:r>
      <w:r w:rsidRPr="0070079D">
        <w:rPr>
          <w:lang w:val="en-US"/>
        </w:rPr>
        <w:tab/>
        <w:t>Inter-band NE-DC within FR1</w:t>
      </w:r>
      <w:bookmarkEnd w:id="2821"/>
    </w:p>
    <w:p w14:paraId="35E7B8EA" w14:textId="7C2338B4" w:rsidR="00C0106E" w:rsidRPr="0070079D" w:rsidRDefault="00C0106E" w:rsidP="00A6034C">
      <w:pPr>
        <w:rPr>
          <w:lang w:val="en-US"/>
        </w:rPr>
      </w:pPr>
      <w:r w:rsidRPr="0070079D">
        <w:rPr>
          <w:lang w:val="en-US"/>
        </w:rPr>
        <w:t>Unless ΔT</w:t>
      </w:r>
      <w:r w:rsidRPr="0070079D">
        <w:rPr>
          <w:vertAlign w:val="subscript"/>
          <w:lang w:val="en-US"/>
        </w:rPr>
        <w:t>IB,c</w:t>
      </w:r>
      <w:r w:rsidRPr="0070079D">
        <w:rPr>
          <w:lang w:val="en-US"/>
        </w:rPr>
        <w:t xml:space="preserve">  is specified in this section, the value of ΔT</w:t>
      </w:r>
      <w:r w:rsidRPr="0070079D">
        <w:rPr>
          <w:vertAlign w:val="subscript"/>
          <w:lang w:val="en-US"/>
        </w:rPr>
        <w:t>IB,c</w:t>
      </w:r>
      <w:r w:rsidRPr="0070079D">
        <w:rPr>
          <w:lang w:val="en-US"/>
        </w:rPr>
        <w:t xml:space="preserve">  for the correspondingly specified EN-DC configuration in subclause 6.2B.4.2</w:t>
      </w:r>
      <w:r w:rsidR="00E96F85" w:rsidRPr="0070079D">
        <w:rPr>
          <w:lang w:val="en-US"/>
        </w:rPr>
        <w:t>.3</w:t>
      </w:r>
      <w:r w:rsidRPr="0070079D">
        <w:rPr>
          <w:lang w:val="en-US"/>
        </w:rPr>
        <w:t xml:space="preserve"> is applicable. </w:t>
      </w:r>
    </w:p>
    <w:p w14:paraId="6AF8889A" w14:textId="2A93ACF8" w:rsidR="001310A1" w:rsidRPr="0070079D" w:rsidRDefault="001310A1" w:rsidP="001310A1">
      <w:pPr>
        <w:pStyle w:val="Heading5"/>
        <w:rPr>
          <w:lang w:val="en-US"/>
        </w:rPr>
      </w:pPr>
      <w:bookmarkStart w:id="2822" w:name="_Toc13127697"/>
      <w:r w:rsidRPr="0070079D">
        <w:rPr>
          <w:lang w:val="en-US"/>
        </w:rPr>
        <w:t>6.2B.4.2.4</w:t>
      </w:r>
      <w:r w:rsidRPr="0070079D">
        <w:rPr>
          <w:lang w:val="en-US"/>
        </w:rPr>
        <w:tab/>
        <w:t>Inter-band EN-DC including FR2</w:t>
      </w:r>
      <w:bookmarkEnd w:id="2822"/>
    </w:p>
    <w:p w14:paraId="5B9D5BC7" w14:textId="0E2AB5BE" w:rsidR="001310A1" w:rsidRPr="0070079D" w:rsidRDefault="001310A1" w:rsidP="001310A1">
      <w:pPr>
        <w:pStyle w:val="Heading6"/>
      </w:pPr>
      <w:bookmarkStart w:id="2823" w:name="_Toc13127698"/>
      <w:r w:rsidRPr="0070079D">
        <w:t>6.2B.4.2.4.1</w:t>
      </w:r>
      <w:r w:rsidRPr="0070079D">
        <w:tab/>
        <w:t>ΔT</w:t>
      </w:r>
      <w:r w:rsidRPr="0070079D">
        <w:rPr>
          <w:vertAlign w:val="subscript"/>
        </w:rPr>
        <w:t>IB,c</w:t>
      </w:r>
      <w:r w:rsidRPr="0070079D">
        <w:t xml:space="preserve"> for EN-DC two bands</w:t>
      </w:r>
      <w:bookmarkEnd w:id="2823"/>
    </w:p>
    <w:p w14:paraId="178AEBEE" w14:textId="6DA94C50" w:rsidR="00DF2B93" w:rsidRPr="0070079D" w:rsidRDefault="00036AC1" w:rsidP="00471067">
      <w:pPr>
        <w:rPr>
          <w:rFonts w:eastAsia="Yu Mincho"/>
          <w:lang w:eastAsia="ja-JP"/>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5.</w:t>
      </w:r>
      <w:r w:rsidR="00474D80" w:rsidRPr="0070079D">
        <w:t>5</w:t>
      </w:r>
      <w:r w:rsidRPr="0070079D">
        <w:t>B.5.1-1</w:t>
      </w:r>
      <w:r w:rsidRPr="0070079D">
        <w:rPr>
          <w:rFonts w:eastAsia="Yu Mincho" w:hint="eastAsia"/>
          <w:lang w:eastAsia="ja-JP"/>
        </w:rPr>
        <w:t xml:space="preserve"> </w:t>
      </w:r>
      <w:r w:rsidRPr="0070079D">
        <w:t>is set to zero</w:t>
      </w:r>
      <w:r w:rsidRPr="0070079D">
        <w:rPr>
          <w:rFonts w:eastAsia="Yu Mincho" w:hint="eastAsia"/>
          <w:lang w:eastAsia="ja-JP"/>
        </w:rPr>
        <w:t>.</w:t>
      </w:r>
    </w:p>
    <w:p w14:paraId="3ED6C76C" w14:textId="3F65A99E" w:rsidR="001310A1" w:rsidRPr="0070079D" w:rsidRDefault="001310A1" w:rsidP="001310A1">
      <w:pPr>
        <w:pStyle w:val="TH"/>
      </w:pPr>
      <w:r w:rsidRPr="0070079D">
        <w:t xml:space="preserve">Table 6.2B.4.2.4.1-1: </w:t>
      </w:r>
      <w:r w:rsidR="00474D80" w:rsidRPr="0070079D">
        <w:t>Void</w:t>
      </w:r>
    </w:p>
    <w:p w14:paraId="586E26C6" w14:textId="47432220" w:rsidR="001310A1" w:rsidRPr="0070079D" w:rsidRDefault="001310A1" w:rsidP="001310A1">
      <w:pPr>
        <w:pStyle w:val="Heading6"/>
      </w:pPr>
      <w:bookmarkStart w:id="2824" w:name="_Toc13127699"/>
      <w:r w:rsidRPr="0070079D">
        <w:t>6.2B.4.2.4.2</w:t>
      </w:r>
      <w:r w:rsidRPr="0070079D">
        <w:tab/>
        <w:t>ΔT</w:t>
      </w:r>
      <w:r w:rsidRPr="0070079D">
        <w:rPr>
          <w:vertAlign w:val="subscript"/>
        </w:rPr>
        <w:t>IB,c</w:t>
      </w:r>
      <w:r w:rsidRPr="0070079D">
        <w:t xml:space="preserve"> for EN-DC three bands</w:t>
      </w:r>
      <w:bookmarkEnd w:id="2824"/>
    </w:p>
    <w:p w14:paraId="75810109" w14:textId="04B39986" w:rsidR="00216D43" w:rsidRPr="0070079D" w:rsidRDefault="00216D43"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B.5.2-1</w:t>
      </w:r>
      <w:r w:rsidRPr="0070079D">
        <w:rPr>
          <w:rFonts w:eastAsia="Yu Mincho" w:hint="eastAsia"/>
          <w:lang w:eastAsia="ja-JP"/>
        </w:rPr>
        <w:t xml:space="preserve"> is the same as those for the corresponding E-UTRA CA configuration </w:t>
      </w:r>
      <w:r w:rsidR="00206B41" w:rsidRPr="0070079D">
        <w:rPr>
          <w:rFonts w:eastAsia="Yu Mincho" w:hint="eastAsia"/>
          <w:lang w:eastAsia="ja-JP"/>
        </w:rPr>
        <w:t>specified in TS</w:t>
      </w:r>
      <w:r w:rsidR="00206B41" w:rsidRPr="0070079D">
        <w:rPr>
          <w:rFonts w:eastAsia="Yu Mincho"/>
          <w:lang w:eastAsia="ja-JP"/>
        </w:rPr>
        <w:t xml:space="preserve"> </w:t>
      </w:r>
      <w:r w:rsidR="00206B41" w:rsidRPr="0070079D">
        <w:rPr>
          <w:rFonts w:eastAsia="Yu Mincho" w:hint="eastAsia"/>
          <w:lang w:eastAsia="ja-JP"/>
        </w:rPr>
        <w:t>36.10</w:t>
      </w:r>
      <w:r w:rsidR="00206B41" w:rsidRPr="0070079D">
        <w:rPr>
          <w:rFonts w:eastAsia="DengXian" w:hint="eastAsia"/>
          <w:lang w:eastAsia="zh-CN"/>
        </w:rPr>
        <w:t>1</w:t>
      </w:r>
      <w:r w:rsidR="00206B41" w:rsidRPr="0070079D">
        <w:rPr>
          <w:rFonts w:eastAsia="DengXian"/>
          <w:lang w:eastAsia="zh-CN"/>
        </w:rPr>
        <w:t xml:space="preserve"> </w:t>
      </w:r>
      <w:r w:rsidR="00206B41"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14D263BB" w14:textId="2902A331" w:rsidR="001310A1" w:rsidRPr="0070079D" w:rsidRDefault="001310A1" w:rsidP="001310A1">
      <w:pPr>
        <w:pStyle w:val="TH"/>
      </w:pPr>
      <w:r w:rsidRPr="0070079D">
        <w:t xml:space="preserve">Table 6.2B.4.2.4.2-1: </w:t>
      </w:r>
      <w:r w:rsidR="00474D80" w:rsidRPr="0070079D">
        <w:t>Void</w:t>
      </w:r>
    </w:p>
    <w:p w14:paraId="7F763658" w14:textId="4AF893F7" w:rsidR="001310A1" w:rsidRPr="0070079D" w:rsidRDefault="001310A1" w:rsidP="001310A1">
      <w:pPr>
        <w:pStyle w:val="Heading6"/>
      </w:pPr>
      <w:bookmarkStart w:id="2825" w:name="_Toc13127700"/>
      <w:r w:rsidRPr="0070079D">
        <w:t>6.2B.4.2.4.3</w:t>
      </w:r>
      <w:r w:rsidRPr="0070079D">
        <w:tab/>
        <w:t>ΔT</w:t>
      </w:r>
      <w:r w:rsidRPr="0070079D">
        <w:rPr>
          <w:vertAlign w:val="subscript"/>
        </w:rPr>
        <w:t>IB,c</w:t>
      </w:r>
      <w:r w:rsidRPr="0070079D">
        <w:t xml:space="preserve"> for EN-DC four bands</w:t>
      </w:r>
      <w:bookmarkEnd w:id="2825"/>
    </w:p>
    <w:p w14:paraId="3D5139B5" w14:textId="0363C346" w:rsidR="003A6F26" w:rsidRPr="0070079D" w:rsidRDefault="003A6F2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50FBAC3" w14:textId="0CEA49FE" w:rsidR="001310A1" w:rsidRPr="0070079D" w:rsidRDefault="001310A1" w:rsidP="001310A1">
      <w:pPr>
        <w:pStyle w:val="TH"/>
      </w:pPr>
      <w:r w:rsidRPr="0070079D">
        <w:t xml:space="preserve">Table 6.2B.4.2.4.3-1: </w:t>
      </w:r>
      <w:r w:rsidR="00474D80" w:rsidRPr="0070079D">
        <w:t>Void</w:t>
      </w:r>
    </w:p>
    <w:p w14:paraId="6DD06F8F" w14:textId="6DE5D5F3" w:rsidR="001310A1" w:rsidRPr="0070079D" w:rsidRDefault="001310A1" w:rsidP="001310A1">
      <w:pPr>
        <w:pStyle w:val="Heading6"/>
      </w:pPr>
      <w:bookmarkStart w:id="2826" w:name="_Toc13127701"/>
      <w:r w:rsidRPr="0070079D">
        <w:t>6.2B.4.2.4.4</w:t>
      </w:r>
      <w:r w:rsidRPr="0070079D">
        <w:tab/>
        <w:t>ΔT</w:t>
      </w:r>
      <w:r w:rsidRPr="0070079D">
        <w:rPr>
          <w:vertAlign w:val="subscript"/>
        </w:rPr>
        <w:t>IB,c</w:t>
      </w:r>
      <w:r w:rsidRPr="0070079D">
        <w:t xml:space="preserve"> for EN-DC five bands</w:t>
      </w:r>
      <w:bookmarkEnd w:id="2826"/>
    </w:p>
    <w:p w14:paraId="254DAF62" w14:textId="74AE8F2E" w:rsidR="00030E36" w:rsidRPr="0070079D" w:rsidRDefault="00030E3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4</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054C33F" w14:textId="4D39935A" w:rsidR="001310A1" w:rsidRPr="0070079D" w:rsidRDefault="001310A1" w:rsidP="001310A1">
      <w:pPr>
        <w:pStyle w:val="TH"/>
      </w:pPr>
      <w:r w:rsidRPr="0070079D">
        <w:t xml:space="preserve">Table 6.2B.4.2.4.4-1: </w:t>
      </w:r>
      <w:r w:rsidR="00474D80" w:rsidRPr="0070079D">
        <w:t>Void</w:t>
      </w:r>
    </w:p>
    <w:p w14:paraId="19884E64" w14:textId="1945CB98" w:rsidR="007B2ADF" w:rsidRPr="0070079D" w:rsidRDefault="007B2ADF" w:rsidP="007B2ADF">
      <w:pPr>
        <w:pStyle w:val="Heading6"/>
      </w:pPr>
      <w:bookmarkStart w:id="2827" w:name="_Toc13127702"/>
      <w:r w:rsidRPr="0070079D">
        <w:t>6.2B.4.2.4.5</w:t>
      </w:r>
      <w:r w:rsidRPr="0070079D">
        <w:tab/>
      </w:r>
      <w:r w:rsidR="00474D80" w:rsidRPr="0070079D">
        <w:t>Void</w:t>
      </w:r>
      <w:bookmarkEnd w:id="2827"/>
    </w:p>
    <w:p w14:paraId="1F5DA58A" w14:textId="0120AD47" w:rsidR="004A27B2" w:rsidRPr="0070079D" w:rsidRDefault="004A27B2" w:rsidP="004A27B2">
      <w:pPr>
        <w:pStyle w:val="Heading5"/>
        <w:rPr>
          <w:lang w:val="en-US"/>
        </w:rPr>
      </w:pPr>
      <w:bookmarkStart w:id="2828" w:name="_Toc13127703"/>
      <w:r w:rsidRPr="0070079D">
        <w:rPr>
          <w:lang w:val="en-US"/>
        </w:rPr>
        <w:t>6.2B.4.2.5</w:t>
      </w:r>
      <w:r w:rsidRPr="0070079D">
        <w:rPr>
          <w:lang w:val="en-US"/>
        </w:rPr>
        <w:tab/>
        <w:t>Inter-band EN-DC including both FR1 an</w:t>
      </w:r>
      <w:r w:rsidR="0074646D" w:rsidRPr="0070079D">
        <w:rPr>
          <w:lang w:val="en-US"/>
        </w:rPr>
        <w:t>d</w:t>
      </w:r>
      <w:r w:rsidRPr="0070079D">
        <w:rPr>
          <w:lang w:val="en-US"/>
        </w:rPr>
        <w:t xml:space="preserve"> FR2</w:t>
      </w:r>
      <w:bookmarkEnd w:id="2828"/>
    </w:p>
    <w:p w14:paraId="66A455C1" w14:textId="01AF55DC" w:rsidR="004A27B2" w:rsidRPr="0070079D" w:rsidRDefault="004A27B2" w:rsidP="004A27B2">
      <w:pPr>
        <w:pStyle w:val="Heading6"/>
      </w:pPr>
      <w:bookmarkStart w:id="2829" w:name="_Toc13127704"/>
      <w:r w:rsidRPr="0070079D">
        <w:t>6.2B.4.2.5.1</w:t>
      </w:r>
      <w:r w:rsidRPr="0070079D">
        <w:tab/>
        <w:t>ΔT</w:t>
      </w:r>
      <w:r w:rsidRPr="0070079D">
        <w:rPr>
          <w:vertAlign w:val="subscript"/>
        </w:rPr>
        <w:t>IB,c</w:t>
      </w:r>
      <w:r w:rsidRPr="0070079D">
        <w:t xml:space="preserve"> for EN-DC three bands</w:t>
      </w:r>
      <w:bookmarkEnd w:id="2829"/>
    </w:p>
    <w:p w14:paraId="3E7D9D1B" w14:textId="08568EFE" w:rsidR="00D63AC4" w:rsidRPr="0070079D" w:rsidRDefault="00D63AC4"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395E09" w:rsidRPr="0070079D">
        <w:rPr>
          <w:rFonts w:eastAsia="Yu Mincho"/>
          <w:lang w:eastAsia="ja-JP"/>
        </w:rPr>
        <w:t xml:space="preserve">s </w:t>
      </w:r>
      <w:r w:rsidR="00395E09" w:rsidRPr="0070079D">
        <w:rPr>
          <w:rFonts w:eastAsia="DengXian" w:hint="eastAsia"/>
          <w:lang w:eastAsia="zh-CN"/>
        </w:rPr>
        <w:t xml:space="preserve">defined in table </w:t>
      </w:r>
      <w:r w:rsidR="00395E09" w:rsidRPr="0070079D">
        <w:t>5.</w:t>
      </w:r>
      <w:r w:rsidR="00474D80" w:rsidRPr="0070079D">
        <w:t>5</w:t>
      </w:r>
      <w:r w:rsidR="00395E09" w:rsidRPr="0070079D">
        <w:t>B.6.2-1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497AB6E9" w14:textId="286A5F70" w:rsidR="004A27B2" w:rsidRPr="0070079D" w:rsidRDefault="004A27B2" w:rsidP="004A27B2">
      <w:pPr>
        <w:pStyle w:val="TH"/>
      </w:pPr>
      <w:r w:rsidRPr="0070079D">
        <w:t xml:space="preserve">Table 6.2B.4.2.5.1-1: </w:t>
      </w:r>
      <w:r w:rsidR="00474D80" w:rsidRPr="0070079D">
        <w:t>Void</w:t>
      </w:r>
    </w:p>
    <w:p w14:paraId="69BCF787" w14:textId="77777777" w:rsidR="002273D3" w:rsidRPr="0070079D" w:rsidRDefault="002273D3" w:rsidP="002273D3">
      <w:pPr>
        <w:pStyle w:val="Heading6"/>
        <w:rPr>
          <w:rFonts w:eastAsia="Yu Mincho"/>
          <w:lang w:eastAsia="ja-JP"/>
        </w:rPr>
      </w:pPr>
      <w:bookmarkStart w:id="2830" w:name="_Toc13127705"/>
      <w:r w:rsidRPr="0070079D">
        <w:t>6.2B.4.2.5.</w:t>
      </w:r>
      <w:r w:rsidRPr="0070079D">
        <w:rPr>
          <w:rFonts w:hint="eastAsia"/>
          <w:lang w:eastAsia="zh-CN"/>
        </w:rPr>
        <w:t>2</w:t>
      </w:r>
      <w:r w:rsidRPr="0070079D">
        <w:tab/>
        <w:t>ΔT</w:t>
      </w:r>
      <w:r w:rsidRPr="0070079D">
        <w:rPr>
          <w:vertAlign w:val="subscript"/>
        </w:rPr>
        <w:t>IB,c</w:t>
      </w:r>
      <w:r w:rsidRPr="0070079D">
        <w:t xml:space="preserve"> for EN-DC </w:t>
      </w:r>
      <w:r w:rsidRPr="0070079D">
        <w:rPr>
          <w:rFonts w:hint="eastAsia"/>
          <w:lang w:eastAsia="zh-CN"/>
        </w:rPr>
        <w:t>four</w:t>
      </w:r>
      <w:r w:rsidRPr="0070079D">
        <w:t xml:space="preserve"> bands</w:t>
      </w:r>
      <w:bookmarkEnd w:id="2830"/>
    </w:p>
    <w:p w14:paraId="1170E4CA" w14:textId="2E8C29AD"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B.6.3-1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3305DEB1" w14:textId="77777777" w:rsidR="002273D3" w:rsidRPr="0070079D" w:rsidRDefault="002273D3" w:rsidP="002273D3">
      <w:pPr>
        <w:pStyle w:val="Heading6"/>
        <w:rPr>
          <w:rFonts w:eastAsia="Yu Mincho"/>
          <w:lang w:eastAsia="ja-JP"/>
        </w:rPr>
      </w:pPr>
      <w:bookmarkStart w:id="2831" w:name="_Toc13127706"/>
      <w:r w:rsidRPr="0070079D">
        <w:t>6.2B.4.2.5.</w:t>
      </w:r>
      <w:r w:rsidRPr="0070079D">
        <w:rPr>
          <w:rFonts w:hint="eastAsia"/>
          <w:lang w:eastAsia="zh-CN"/>
        </w:rPr>
        <w:t>3</w:t>
      </w:r>
      <w:r w:rsidRPr="0070079D">
        <w:tab/>
        <w:t>ΔT</w:t>
      </w:r>
      <w:r w:rsidRPr="0070079D">
        <w:rPr>
          <w:vertAlign w:val="subscript"/>
        </w:rPr>
        <w:t>IB,c</w:t>
      </w:r>
      <w:r w:rsidRPr="0070079D">
        <w:t xml:space="preserve"> for EN-DC </w:t>
      </w:r>
      <w:r w:rsidRPr="0070079D">
        <w:rPr>
          <w:rFonts w:hint="eastAsia"/>
          <w:lang w:eastAsia="zh-CN"/>
        </w:rPr>
        <w:t>five</w:t>
      </w:r>
      <w:r w:rsidRPr="0070079D">
        <w:t xml:space="preserve"> bands</w:t>
      </w:r>
      <w:bookmarkEnd w:id="2831"/>
    </w:p>
    <w:p w14:paraId="033D06D1" w14:textId="5227944F"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w:t>
      </w:r>
      <w:r w:rsidR="00FF1A5D" w:rsidRPr="0070079D">
        <w:rPr>
          <w:rFonts w:eastAsia="DengXian" w:hint="eastAsia"/>
          <w:lang w:eastAsia="zh-CN"/>
        </w:rPr>
        <w:t>4</w:t>
      </w:r>
      <w:r w:rsidR="00FF1A5D"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573B4396" w14:textId="77777777" w:rsidR="002273D3" w:rsidRPr="0070079D" w:rsidRDefault="002273D3" w:rsidP="002273D3">
      <w:pPr>
        <w:pStyle w:val="Heading6"/>
        <w:rPr>
          <w:rFonts w:eastAsia="Yu Mincho"/>
          <w:lang w:eastAsia="ja-JP"/>
        </w:rPr>
      </w:pPr>
      <w:bookmarkStart w:id="2832" w:name="_Toc13127707"/>
      <w:r w:rsidRPr="0070079D">
        <w:t>6.2B.4.2.5.</w:t>
      </w:r>
      <w:r w:rsidRPr="0070079D">
        <w:rPr>
          <w:rFonts w:hint="eastAsia"/>
          <w:lang w:eastAsia="zh-CN"/>
        </w:rPr>
        <w:t>4</w:t>
      </w:r>
      <w:r w:rsidRPr="0070079D">
        <w:tab/>
        <w:t>ΔT</w:t>
      </w:r>
      <w:r w:rsidRPr="0070079D">
        <w:rPr>
          <w:vertAlign w:val="subscript"/>
        </w:rPr>
        <w:t>IB,c</w:t>
      </w:r>
      <w:r w:rsidRPr="0070079D">
        <w:t xml:space="preserve"> for EN-DC </w:t>
      </w:r>
      <w:r w:rsidRPr="0070079D">
        <w:rPr>
          <w:rFonts w:hint="eastAsia"/>
          <w:lang w:eastAsia="zh-CN"/>
        </w:rPr>
        <w:t>six</w:t>
      </w:r>
      <w:r w:rsidRPr="0070079D">
        <w:t xml:space="preserve"> bands</w:t>
      </w:r>
      <w:bookmarkEnd w:id="2832"/>
    </w:p>
    <w:p w14:paraId="528DEDCA" w14:textId="537178F5" w:rsidR="002273D3" w:rsidRPr="0070079D" w:rsidRDefault="002273D3" w:rsidP="00471067">
      <w:r w:rsidRPr="0070079D">
        <w:t xml:space="preserve">Unless otherwise stated, </w:t>
      </w:r>
      <w:r w:rsidRPr="0070079D">
        <w:rPr>
          <w:rFonts w:eastAsia="Yu Mincho" w:hint="eastAsia"/>
          <w:lang w:eastAsia="ja-JP"/>
        </w:rPr>
        <w:t>for inter-band EN-DC configuration</w:t>
      </w:r>
      <w:r w:rsidR="00F11AB2" w:rsidRPr="0070079D">
        <w:rPr>
          <w:rFonts w:eastAsia="Yu Mincho"/>
          <w:lang w:eastAsia="ja-JP"/>
        </w:rPr>
        <w:t xml:space="preserve">s </w:t>
      </w:r>
      <w:r w:rsidR="00F11AB2" w:rsidRPr="0070079D">
        <w:rPr>
          <w:rFonts w:eastAsia="DengXian" w:hint="eastAsia"/>
          <w:lang w:eastAsia="zh-CN"/>
        </w:rPr>
        <w:t xml:space="preserve">defined in table </w:t>
      </w:r>
      <w:r w:rsidR="00F11AB2" w:rsidRPr="0070079D">
        <w:rPr>
          <w:rFonts w:eastAsia="DengXian"/>
          <w:lang w:eastAsia="zh-CN"/>
        </w:rPr>
        <w:t>5.</w:t>
      </w:r>
      <w:r w:rsidR="00474D80" w:rsidRPr="0070079D">
        <w:rPr>
          <w:rFonts w:eastAsia="DengXian"/>
          <w:lang w:eastAsia="zh-CN"/>
        </w:rPr>
        <w:t>5</w:t>
      </w:r>
      <w:r w:rsidR="00F11AB2" w:rsidRPr="0070079D">
        <w:rPr>
          <w:rFonts w:eastAsia="DengXian"/>
          <w:lang w:eastAsia="zh-CN"/>
        </w:rPr>
        <w:t>B.6.</w:t>
      </w:r>
      <w:r w:rsidR="00F11AB2" w:rsidRPr="0070079D">
        <w:rPr>
          <w:rFonts w:eastAsia="Yu Mincho" w:hint="eastAsia"/>
          <w:lang w:eastAsia="ja-JP"/>
        </w:rPr>
        <w:t>5</w:t>
      </w:r>
      <w:r w:rsidR="00F11AB2"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0C8F70F1" w14:textId="77777777" w:rsidR="00B478E0" w:rsidRPr="0070079D" w:rsidRDefault="00B478E0" w:rsidP="00F27CE0">
      <w:pPr>
        <w:pStyle w:val="Heading3"/>
      </w:pPr>
      <w:bookmarkStart w:id="2833" w:name="_Toc13127708"/>
      <w:r w:rsidRPr="0070079D">
        <w:t>6.2B.</w:t>
      </w:r>
      <w:r w:rsidRPr="0070079D">
        <w:rPr>
          <w:rFonts w:hint="eastAsia"/>
          <w:lang w:eastAsia="zh-CN"/>
        </w:rPr>
        <w:t>5</w:t>
      </w:r>
      <w:r w:rsidRPr="0070079D">
        <w:tab/>
        <w:t xml:space="preserve">Configured output power for </w:t>
      </w:r>
      <w:r w:rsidRPr="0070079D">
        <w:rPr>
          <w:rFonts w:hint="eastAsia"/>
          <w:lang w:eastAsia="zh-CN"/>
        </w:rPr>
        <w:t>NR</w:t>
      </w:r>
      <w:r w:rsidRPr="0070079D">
        <w:t>-DC</w:t>
      </w:r>
      <w:bookmarkEnd w:id="2833"/>
    </w:p>
    <w:p w14:paraId="75EC7722" w14:textId="77777777" w:rsidR="00B478E0" w:rsidRPr="0070079D" w:rsidRDefault="00B478E0" w:rsidP="00F27CE0">
      <w:pPr>
        <w:pStyle w:val="Heading4"/>
        <w:rPr>
          <w:lang w:eastAsia="zh-CN"/>
        </w:rPr>
      </w:pPr>
      <w:bookmarkStart w:id="2834" w:name="_Toc13127709"/>
      <w:r w:rsidRPr="0070079D">
        <w:t>6.2B.</w:t>
      </w:r>
      <w:r w:rsidRPr="0070079D">
        <w:rPr>
          <w:rFonts w:hint="eastAsia"/>
          <w:lang w:eastAsia="zh-CN"/>
        </w:rPr>
        <w:t>5</w:t>
      </w:r>
      <w:r w:rsidRPr="0070079D">
        <w:t>.1</w:t>
      </w:r>
      <w:r w:rsidRPr="0070079D">
        <w:tab/>
        <w:t>Configured output power level</w:t>
      </w:r>
      <w:bookmarkEnd w:id="2834"/>
    </w:p>
    <w:p w14:paraId="0BA34C4A" w14:textId="77777777" w:rsidR="00B478E0" w:rsidRPr="0070079D" w:rsidRDefault="00B478E0" w:rsidP="00F27CE0">
      <w:pPr>
        <w:pStyle w:val="Heading5"/>
      </w:pPr>
      <w:bookmarkStart w:id="2835" w:name="_Toc13127710"/>
      <w:r w:rsidRPr="0070079D">
        <w:t>6.2B.</w:t>
      </w:r>
      <w:r w:rsidRPr="0070079D">
        <w:rPr>
          <w:rFonts w:hint="eastAsia"/>
          <w:lang w:eastAsia="zh-CN"/>
        </w:rPr>
        <w:t>5</w:t>
      </w:r>
      <w:r w:rsidRPr="0070079D">
        <w:t>.1.1</w:t>
      </w:r>
      <w:r w:rsidRPr="0070079D">
        <w:tab/>
        <w:t xml:space="preserve">Inter-band </w:t>
      </w:r>
      <w:r w:rsidRPr="0070079D">
        <w:rPr>
          <w:rFonts w:hint="eastAsia"/>
          <w:lang w:eastAsia="zh-CN"/>
        </w:rPr>
        <w:t>NR</w:t>
      </w:r>
      <w:r w:rsidRPr="0070079D">
        <w:t xml:space="preserve">-DC </w:t>
      </w:r>
      <w:r w:rsidRPr="0070079D">
        <w:rPr>
          <w:rFonts w:hint="eastAsia"/>
          <w:lang w:eastAsia="zh-CN"/>
        </w:rPr>
        <w:t>between</w:t>
      </w:r>
      <w:r w:rsidRPr="0070079D">
        <w:t xml:space="preserve"> FR1 and FR2</w:t>
      </w:r>
      <w:bookmarkEnd w:id="2835"/>
    </w:p>
    <w:p w14:paraId="12B26CF5" w14:textId="77777777" w:rsidR="00B478E0" w:rsidRPr="0070079D" w:rsidRDefault="00B478E0" w:rsidP="00F27CE0">
      <w:pPr>
        <w:jc w:val="both"/>
      </w:pPr>
      <w:r w:rsidRPr="0070079D">
        <w:t>For inter-band N</w:t>
      </w:r>
      <w:r w:rsidRPr="0070079D">
        <w:rPr>
          <w:rFonts w:hint="eastAsia"/>
        </w:rPr>
        <w:t>R-DC</w:t>
      </w:r>
      <w:r w:rsidRPr="0070079D">
        <w:t xml:space="preserve"> </w:t>
      </w:r>
      <w:r w:rsidRPr="0070079D">
        <w:rPr>
          <w:rFonts w:hint="eastAsia"/>
          <w:lang w:eastAsia="zh-CN"/>
        </w:rPr>
        <w:t>between</w:t>
      </w:r>
      <w:r w:rsidRPr="0070079D">
        <w:t xml:space="preserve"> FR1 and FR2 combined</w:t>
      </w:r>
      <w:r w:rsidRPr="0070079D">
        <w:rPr>
          <w:rFonts w:hint="eastAsia"/>
        </w:rPr>
        <w:t xml:space="preserve"> </w:t>
      </w:r>
      <w:r w:rsidRPr="0070079D">
        <w:t>with one uplink serving cell per CG, the UE is allowed to set its configured maximum output power P</w:t>
      </w:r>
      <w:r w:rsidRPr="0070079D">
        <w:rPr>
          <w:vertAlign w:val="subscript"/>
        </w:rPr>
        <w:t>CMAX</w:t>
      </w:r>
      <w:r w:rsidRPr="0070079D">
        <w:rPr>
          <w:rFonts w:hint="eastAsia"/>
          <w:vertAlign w:val="subscript"/>
        </w:rPr>
        <w:t>,</w:t>
      </w:r>
      <w:r w:rsidRPr="0070079D">
        <w:rPr>
          <w:rFonts w:hint="eastAsia"/>
          <w:i/>
          <w:vertAlign w:val="subscript"/>
        </w:rPr>
        <w:t>c</w:t>
      </w:r>
      <w:r w:rsidRPr="0070079D">
        <w:rPr>
          <w:i/>
          <w:vertAlign w:val="subscript"/>
        </w:rPr>
        <w:t>(i),i</w:t>
      </w:r>
      <w:r w:rsidRPr="0070079D">
        <w:t xml:space="preserve"> for serving cell</w:t>
      </w:r>
      <w:r w:rsidRPr="0070079D">
        <w:rPr>
          <w:rFonts w:hint="eastAsia"/>
        </w:rPr>
        <w:t xml:space="preserve"> </w:t>
      </w:r>
      <w:r w:rsidRPr="0070079D">
        <w:rPr>
          <w:i/>
        </w:rPr>
        <w:t>c(i)</w:t>
      </w:r>
      <w:r w:rsidRPr="0070079D">
        <w:t xml:space="preserve"> of CG </w:t>
      </w:r>
      <w:r w:rsidRPr="0070079D">
        <w:rPr>
          <w:i/>
        </w:rPr>
        <w:t>i, i = 1,2</w:t>
      </w:r>
      <w:r w:rsidRPr="0070079D">
        <w:rPr>
          <w:rFonts w:hint="eastAsia"/>
          <w:lang w:eastAsia="zh-CN"/>
        </w:rPr>
        <w:t xml:space="preserve"> as</w:t>
      </w:r>
      <w:r w:rsidRPr="0070079D">
        <w:t xml:space="preserve"> specified in clause 6.2.</w:t>
      </w:r>
      <w:r w:rsidRPr="0070079D">
        <w:rPr>
          <w:rFonts w:hint="eastAsia"/>
          <w:lang w:eastAsia="zh-CN"/>
        </w:rPr>
        <w:t>4</w:t>
      </w:r>
      <w:r w:rsidRPr="0070079D">
        <w:t xml:space="preserve"> of TS 38.101-1</w:t>
      </w:r>
      <w:r w:rsidRPr="0070079D">
        <w:rPr>
          <w:rFonts w:hint="eastAsia"/>
          <w:lang w:eastAsia="zh-CN"/>
        </w:rPr>
        <w:t xml:space="preserve"> [2]</w:t>
      </w:r>
      <w:r w:rsidRPr="0070079D">
        <w:t xml:space="preserve"> and clause 6.2.</w:t>
      </w:r>
      <w:r w:rsidRPr="0070079D">
        <w:rPr>
          <w:rFonts w:hint="eastAsia"/>
          <w:lang w:eastAsia="zh-CN"/>
        </w:rPr>
        <w:t>4</w:t>
      </w:r>
      <w:r w:rsidRPr="0070079D">
        <w:t xml:space="preserve"> TS 38.101-2</w:t>
      </w:r>
      <w:r w:rsidRPr="0070079D">
        <w:rPr>
          <w:rFonts w:hint="eastAsia"/>
          <w:lang w:eastAsia="zh-CN"/>
        </w:rPr>
        <w:t xml:space="preserve"> [3]</w:t>
      </w:r>
      <w:r w:rsidRPr="0070079D">
        <w:t xml:space="preserve"> independently.</w:t>
      </w:r>
    </w:p>
    <w:p w14:paraId="620A9DB6" w14:textId="77777777" w:rsidR="001310A1" w:rsidRPr="0070079D" w:rsidRDefault="001310A1" w:rsidP="001310A1">
      <w:pPr>
        <w:pStyle w:val="Heading2"/>
      </w:pPr>
      <w:bookmarkStart w:id="2836" w:name="_Toc13127711"/>
      <w:r w:rsidRPr="0070079D">
        <w:t>6.3</w:t>
      </w:r>
      <w:r w:rsidRPr="0070079D">
        <w:tab/>
        <w:t>Output power dynamics</w:t>
      </w:r>
      <w:bookmarkEnd w:id="2836"/>
    </w:p>
    <w:p w14:paraId="63B0AD3D" w14:textId="6211D2D5" w:rsidR="001310A1" w:rsidRPr="0070079D" w:rsidRDefault="001310A1" w:rsidP="001310A1">
      <w:r w:rsidRPr="0070079D">
        <w:t xml:space="preserve">Output power dynamics for EN-DC operations in FR1 and FR2 as specified in </w:t>
      </w:r>
      <w:r w:rsidR="0005374D" w:rsidRPr="0070079D">
        <w:t>TS 38.101-1 [2]</w:t>
      </w:r>
      <w:r w:rsidRPr="0070079D">
        <w:t xml:space="preserve"> and </w:t>
      </w:r>
      <w:r w:rsidR="0005374D" w:rsidRPr="0070079D">
        <w:t>TS 38.101-2 [3]</w:t>
      </w:r>
      <w:r w:rsidRPr="0070079D">
        <w:t xml:space="preserve">, respectively. E-UTRA as specified in </w:t>
      </w:r>
      <w:r w:rsidR="0005374D" w:rsidRPr="0070079D">
        <w:t>TS 36.101 [4]</w:t>
      </w:r>
      <w:r w:rsidRPr="0070079D">
        <w:t>.</w:t>
      </w:r>
      <w:r w:rsidR="0018506F" w:rsidRPr="0070079D">
        <w:t xml:space="preserve"> For intra-band contiguous EN-DC operation in FR1, minimum output power requirements specified in </w:t>
      </w:r>
      <w:r w:rsidR="00A84E1D" w:rsidRPr="0070079D">
        <w:t>subclause</w:t>
      </w:r>
      <w:r w:rsidR="0018506F" w:rsidRPr="0070079D">
        <w:t xml:space="preserve"> 6.3.1 of </w:t>
      </w:r>
      <w:r w:rsidR="0005374D" w:rsidRPr="0070079D">
        <w:t>TS 38.101-1 [2]</w:t>
      </w:r>
      <w:r w:rsidR="0018506F" w:rsidRPr="0070079D">
        <w:t xml:space="preserve"> and </w:t>
      </w:r>
      <w:r w:rsidR="00A84E1D" w:rsidRPr="0070079D">
        <w:t>subclause</w:t>
      </w:r>
      <w:r w:rsidR="0018506F" w:rsidRPr="0070079D">
        <w:t xml:space="preserve"> 6.3.2 of </w:t>
      </w:r>
      <w:r w:rsidR="0005374D" w:rsidRPr="0070079D">
        <w:t>TS 36.101 [4]</w:t>
      </w:r>
      <w:r w:rsidR="0018506F" w:rsidRPr="0070079D">
        <w:t xml:space="preserve"> shall only apply when the power of all NR and E-UTRA carriers are set to minimum value.  Similarly, OFF power requirements specified in </w:t>
      </w:r>
      <w:r w:rsidR="00A84E1D" w:rsidRPr="0070079D">
        <w:t>subclause</w:t>
      </w:r>
      <w:r w:rsidR="0018506F" w:rsidRPr="0070079D">
        <w:t xml:space="preserve"> 6.3.2 of </w:t>
      </w:r>
      <w:r w:rsidR="0005374D" w:rsidRPr="0070079D">
        <w:t>TS 38.101-1 [2]</w:t>
      </w:r>
      <w:r w:rsidR="0018506F" w:rsidRPr="0070079D">
        <w:t xml:space="preserve"> and </w:t>
      </w:r>
      <w:r w:rsidR="00A84E1D" w:rsidRPr="0070079D">
        <w:t>subclause</w:t>
      </w:r>
      <w:r w:rsidR="0018506F" w:rsidRPr="0070079D">
        <w:t xml:space="preserve"> 6.3.3 of </w:t>
      </w:r>
      <w:r w:rsidR="0005374D" w:rsidRPr="0070079D">
        <w:t>TS 36.101 [4]</w:t>
      </w:r>
      <w:r w:rsidR="0018506F" w:rsidRPr="0070079D">
        <w:t xml:space="preserve"> shall only apply when the power of all NR and E-UTRA carriers are OFF.  The OFF power condition in transmit ON/OFF time mask requirements specified in </w:t>
      </w:r>
      <w:r w:rsidR="00A84E1D" w:rsidRPr="0070079D">
        <w:t>subclause</w:t>
      </w:r>
      <w:r w:rsidR="0018506F" w:rsidRPr="0070079D">
        <w:t xml:space="preserve"> 6.3.3 of </w:t>
      </w:r>
      <w:r w:rsidR="0005374D" w:rsidRPr="0070079D">
        <w:t>TS 38.101-1 [2]</w:t>
      </w:r>
      <w:r w:rsidR="0018506F" w:rsidRPr="0070079D">
        <w:t xml:space="preserve"> and </w:t>
      </w:r>
      <w:r w:rsidR="00A84E1D" w:rsidRPr="0070079D">
        <w:t>subclause</w:t>
      </w:r>
      <w:r w:rsidR="0018506F" w:rsidRPr="0070079D">
        <w:t xml:space="preserve"> 6.3.4 of </w:t>
      </w:r>
      <w:r w:rsidR="0005374D" w:rsidRPr="0070079D">
        <w:t>TS 36.101 [4]</w:t>
      </w:r>
      <w:r w:rsidR="0018506F" w:rsidRPr="0070079D">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70079D" w:rsidRDefault="00CB2F42" w:rsidP="00EA1C6C">
      <w:pPr>
        <w:pStyle w:val="Heading2"/>
      </w:pPr>
      <w:bookmarkStart w:id="2837" w:name="_Toc13127712"/>
      <w:r w:rsidRPr="0070079D">
        <w:t>6.3A</w:t>
      </w:r>
      <w:r w:rsidRPr="0070079D">
        <w:tab/>
        <w:t>Output power dynamics for CA</w:t>
      </w:r>
      <w:bookmarkEnd w:id="2837"/>
    </w:p>
    <w:p w14:paraId="03FA0B7B" w14:textId="5C7B14F0" w:rsidR="00CB2F42" w:rsidRPr="0070079D" w:rsidRDefault="00CB2F42" w:rsidP="00CB2F42">
      <w:r w:rsidRPr="0070079D">
        <w:t xml:space="preserve">For inter-band NR CA between FR1 and FR2, output power dynamics as specified </w:t>
      </w:r>
      <w:del w:id="2838" w:author="MCC" w:date="2019-09-23T11:12:00Z">
        <w:r w:rsidRPr="0070079D" w:rsidDel="00AA1AA6">
          <w:delText>in [2]</w:delText>
        </w:r>
      </w:del>
      <w:ins w:id="2839" w:author="MCC" w:date="2019-09-23T11:12:00Z">
        <w:r w:rsidR="00AA1AA6">
          <w:t>in TS 38.101-1 [2]</w:t>
        </w:r>
      </w:ins>
      <w:r w:rsidRPr="0070079D">
        <w:t xml:space="preserve"> </w:t>
      </w:r>
      <w:del w:id="2840" w:author="MCC" w:date="2019-09-23T11:10:00Z">
        <w:r w:rsidRPr="0070079D" w:rsidDel="00AA1AA6">
          <w:delText>and [3]</w:delText>
        </w:r>
      </w:del>
      <w:ins w:id="2841" w:author="MCC" w:date="2019-09-23T11:10:00Z">
        <w:r w:rsidR="00AA1AA6">
          <w:t>and TS 38.101-2 [3]</w:t>
        </w:r>
      </w:ins>
      <w:r w:rsidRPr="0070079D">
        <w:t xml:space="preserve"> apply for FR1 and FR2 respectively.</w:t>
      </w:r>
    </w:p>
    <w:p w14:paraId="0BF2EC48" w14:textId="12895501" w:rsidR="00896ED1" w:rsidRPr="0070079D" w:rsidRDefault="00896ED1" w:rsidP="00C42558">
      <w:pPr>
        <w:pStyle w:val="Heading2Head2A2"/>
      </w:pPr>
      <w:bookmarkStart w:id="2842" w:name="_Toc13127713"/>
      <w:r w:rsidRPr="0070079D">
        <w:t>6.3B</w:t>
      </w:r>
      <w:r w:rsidRPr="0070079D">
        <w:tab/>
        <w:t>Output power dynamics for DC</w:t>
      </w:r>
      <w:bookmarkEnd w:id="2842"/>
    </w:p>
    <w:p w14:paraId="398EC94D" w14:textId="1BF6BFC9" w:rsidR="0054374C" w:rsidRPr="0070079D" w:rsidRDefault="0054374C" w:rsidP="00EA1C6C">
      <w:pPr>
        <w:pStyle w:val="Heading3"/>
      </w:pPr>
      <w:bookmarkStart w:id="2843" w:name="_Toc13127714"/>
      <w:r w:rsidRPr="0070079D">
        <w:rPr>
          <w:lang w:eastAsia="es-ES"/>
        </w:rPr>
        <w:t>6.3B.0</w:t>
      </w:r>
      <w:r w:rsidRPr="0070079D">
        <w:rPr>
          <w:lang w:eastAsia="es-ES"/>
        </w:rPr>
        <w:tab/>
        <w:t>General</w:t>
      </w:r>
      <w:bookmarkEnd w:id="2843"/>
    </w:p>
    <w:p w14:paraId="6DBD157A" w14:textId="71D6EAF4" w:rsidR="0054374C" w:rsidRPr="0070079D" w:rsidRDefault="0054374C" w:rsidP="00EA1C6C">
      <w:pPr>
        <w:rPr>
          <w:lang w:eastAsia="es-ES"/>
        </w:rPr>
      </w:pPr>
      <w:r w:rsidRPr="0070079D">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4061DDEC" w:rsidR="00C97A99" w:rsidRPr="0070079D" w:rsidRDefault="00C97A99" w:rsidP="00EA1C6C">
      <w:r w:rsidRPr="0070079D">
        <w:t xml:space="preserve">For inter-band EN-DC, output power dynamics requirement for E-UTRA single carrier and CA operation specified in </w:t>
      </w:r>
      <w:r w:rsidR="00A84E1D" w:rsidRPr="0070079D">
        <w:t>subclause</w:t>
      </w:r>
      <w:r w:rsidRPr="0070079D">
        <w:t xml:space="preserve">s 6.3 of </w:t>
      </w:r>
      <w:ins w:id="2844" w:author="MCC" w:date="2019-09-23T10:35:00Z">
        <w:r w:rsidR="00E152D9" w:rsidRPr="0089561D">
          <w:t>TS</w:t>
        </w:r>
        <w:r w:rsidR="00E152D9">
          <w:t> </w:t>
        </w:r>
        <w:r w:rsidR="00E152D9" w:rsidRPr="0089561D">
          <w:t>3</w:t>
        </w:r>
      </w:ins>
      <w:ins w:id="2845" w:author="MCC" w:date="2019-09-23T10:36:00Z">
        <w:r w:rsidR="00E152D9">
          <w:t>6.101 </w:t>
        </w:r>
      </w:ins>
      <w:r w:rsidRPr="0070079D">
        <w:t xml:space="preserve">[4] and for NR single carrier and CA operation specified in </w:t>
      </w:r>
      <w:r w:rsidR="00A84E1D" w:rsidRPr="0070079D">
        <w:t>subclause</w:t>
      </w:r>
      <w:r w:rsidRPr="0070079D">
        <w:t xml:space="preserve"> 6.3 of </w:t>
      </w:r>
      <w:ins w:id="2846" w:author="MCC" w:date="2019-09-23T10:36:00Z">
        <w:r w:rsidR="00E152D9" w:rsidRPr="0089561D">
          <w:t>TS</w:t>
        </w:r>
        <w:r w:rsidR="00E152D9">
          <w:t> </w:t>
        </w:r>
        <w:r w:rsidR="00E152D9" w:rsidRPr="0089561D">
          <w:t>3</w:t>
        </w:r>
        <w:r w:rsidR="00E152D9">
          <w:t>8.101-1 </w:t>
        </w:r>
      </w:ins>
      <w:r w:rsidRPr="0070079D">
        <w:t xml:space="preserve">[2] and </w:t>
      </w:r>
      <w:r w:rsidR="00A84E1D" w:rsidRPr="0070079D">
        <w:t>subclause</w:t>
      </w:r>
      <w:r w:rsidRPr="0070079D">
        <w:t xml:space="preserve"> 6.3</w:t>
      </w:r>
      <w:ins w:id="2847" w:author="R4-1910236" w:date="2019-09-04T08:37:00Z">
        <w:r w:rsidR="0027697E">
          <w:t>,</w:t>
        </w:r>
      </w:ins>
      <w:del w:id="2848" w:author="R4-1910236" w:date="2019-09-04T08:37:00Z">
        <w:r w:rsidRPr="0070079D" w:rsidDel="0027697E">
          <w:delText xml:space="preserve"> and</w:delText>
        </w:r>
      </w:del>
      <w:r w:rsidRPr="0070079D">
        <w:t xml:space="preserve"> 6.3A</w:t>
      </w:r>
      <w:ins w:id="2849" w:author="R4-1910236" w:date="2019-09-04T08:37:00Z">
        <w:del w:id="2850" w:author="R4-1910354" w:date="2019-09-06T11:45:00Z">
          <w:r w:rsidR="0027697E" w:rsidDel="000B0B64">
            <w:delText>,</w:delText>
          </w:r>
        </w:del>
        <w:r w:rsidR="0027697E" w:rsidRPr="0027697E">
          <w:t xml:space="preserve"> </w:t>
        </w:r>
        <w:r w:rsidR="0027697E">
          <w:t>and 6.3D</w:t>
        </w:r>
        <w:del w:id="2851" w:author="Editor" w:date="2019-09-05T09:56:00Z">
          <w:r w:rsidR="0027697E" w:rsidDel="009E5512">
            <w:delText>.</w:delText>
          </w:r>
        </w:del>
      </w:ins>
      <w:r w:rsidRPr="0070079D">
        <w:t xml:space="preserve"> of </w:t>
      </w:r>
      <w:ins w:id="2852" w:author="MCC" w:date="2019-09-23T10:36:00Z">
        <w:r w:rsidR="00E152D9" w:rsidRPr="0089561D">
          <w:t>TS</w:t>
        </w:r>
        <w:r w:rsidR="00E152D9">
          <w:t> </w:t>
        </w:r>
        <w:r w:rsidR="00E152D9" w:rsidRPr="0089561D">
          <w:t>3</w:t>
        </w:r>
        <w:r w:rsidR="00E152D9">
          <w:t>8.101-2 </w:t>
        </w:r>
      </w:ins>
      <w:r w:rsidRPr="0070079D">
        <w:t>[3] apply.</w:t>
      </w:r>
    </w:p>
    <w:p w14:paraId="015F47F3" w14:textId="2DA50874" w:rsidR="00896ED1" w:rsidRPr="0070079D" w:rsidRDefault="00896ED1" w:rsidP="00C42558">
      <w:pPr>
        <w:pStyle w:val="Heading3"/>
      </w:pPr>
      <w:bookmarkStart w:id="2853" w:name="_Toc13127715"/>
      <w:r w:rsidRPr="0070079D">
        <w:t>6.3B.1</w:t>
      </w:r>
      <w:r w:rsidRPr="0070079D">
        <w:tab/>
        <w:t>Output power dynamics for EN-DC with UL sharing from UE perspective</w:t>
      </w:r>
      <w:bookmarkEnd w:id="2853"/>
    </w:p>
    <w:p w14:paraId="3F57D4D3" w14:textId="305A908E" w:rsidR="00896ED1" w:rsidRPr="0070079D" w:rsidRDefault="00896ED1" w:rsidP="00DA1808">
      <w:pPr>
        <w:pStyle w:val="Heading4"/>
      </w:pPr>
      <w:bookmarkStart w:id="2854" w:name="_Toc13127716"/>
      <w:r w:rsidRPr="0070079D">
        <w:t>6.3B.1.1</w:t>
      </w:r>
      <w:r w:rsidRPr="0070079D">
        <w:tab/>
        <w:t>E-UTRA and NR switching time mask for TDM based UL sharing from UE perspective</w:t>
      </w:r>
      <w:bookmarkEnd w:id="2854"/>
    </w:p>
    <w:p w14:paraId="278C6830" w14:textId="54C25E0C" w:rsidR="00DA1808" w:rsidRPr="0070079D" w:rsidRDefault="00DA1808" w:rsidP="00DA1808">
      <w:r w:rsidRPr="0070079D">
        <w:t>The E-UTRA and NR switching time mask is applicable for non-simultaneous transmissions between E-UTRA and NR in TDM based UL sharing from the UE perspective</w:t>
      </w:r>
      <w:r w:rsidR="00084BDA" w:rsidRPr="0070079D">
        <w:t xml:space="preserve"> in the same channel</w:t>
      </w:r>
      <w:r w:rsidR="00A12B0C" w:rsidRPr="0070079D">
        <w:t xml:space="preserve">, which is shared by E-UTRA and NR </w:t>
      </w:r>
      <w:r w:rsidR="00084BDA" w:rsidRPr="0070079D">
        <w:t xml:space="preserve"> </w:t>
      </w:r>
      <w:r w:rsidRPr="0070079D">
        <w:t>.</w:t>
      </w:r>
    </w:p>
    <w:p w14:paraId="383B05A6" w14:textId="24329FE0" w:rsidR="00DA1808" w:rsidRPr="0070079D" w:rsidRDefault="00DA1808" w:rsidP="00DA1808">
      <w:r w:rsidRPr="0070079D">
        <w:t>For UEs reporting E-UTRA and NR switching time capability of type 1 with switching time &lt;</w:t>
      </w:r>
      <w:r w:rsidR="00F06EE6" w:rsidRPr="0070079D">
        <w:t xml:space="preserve"> </w:t>
      </w:r>
      <w:r w:rsidRPr="0070079D">
        <w:t>0.5</w:t>
      </w:r>
      <w:r w:rsidR="001B298F" w:rsidRPr="0070079D">
        <w:t xml:space="preserve"> </w:t>
      </w:r>
      <w:r w:rsidRPr="0070079D">
        <w:t>us</w:t>
      </w:r>
      <w:r w:rsidR="00084BDA" w:rsidRPr="0070079D">
        <w:t xml:space="preserve"> for </w:t>
      </w:r>
      <w:r w:rsidR="00A12B0C" w:rsidRPr="0070079D">
        <w:t xml:space="preserve">TDM based </w:t>
      </w:r>
      <w:r w:rsidR="00084BDA" w:rsidRPr="0070079D">
        <w:t xml:space="preserve">UL sharing from UE perspective </w:t>
      </w:r>
      <w:r w:rsidR="00E03BB9" w:rsidRPr="0070079D">
        <w:t xml:space="preserve"> within FR1</w:t>
      </w:r>
      <w:r w:rsidRPr="0070079D">
        <w:t xml:space="preserve"> time masks in Figure 6.3B.1.1-1 and Figure 6.3B.1.1-2 shall apply. For UEs reporting E-UTRA and NR switching time capability of type 2 with switching time &lt;</w:t>
      </w:r>
      <w:r w:rsidR="00F06EE6" w:rsidRPr="0070079D">
        <w:t xml:space="preserve"> </w:t>
      </w:r>
      <w:r w:rsidRPr="0070079D">
        <w:t>20</w:t>
      </w:r>
      <w:r w:rsidR="001B298F" w:rsidRPr="0070079D">
        <w:t xml:space="preserve"> </w:t>
      </w:r>
      <w:r w:rsidRPr="0070079D">
        <w:t>us</w:t>
      </w:r>
      <w:r w:rsidR="00084BDA" w:rsidRPr="0070079D">
        <w:t xml:space="preserve"> for </w:t>
      </w:r>
      <w:r w:rsidR="00A12B0C" w:rsidRPr="0070079D">
        <w:t xml:space="preserve">TDM based </w:t>
      </w:r>
      <w:r w:rsidR="00084BDA" w:rsidRPr="0070079D">
        <w:t>UL sharing from UE perspective</w:t>
      </w:r>
      <w:r w:rsidR="00200AF6" w:rsidRPr="0070079D">
        <w:t xml:space="preserve"> within FR1</w:t>
      </w:r>
      <w:r w:rsidRPr="0070079D">
        <w:t>, time masks in Figure 6.3B.1.1-3 and Figure 6.3B.1.1-4 shall apply.</w:t>
      </w:r>
    </w:p>
    <w:p w14:paraId="4B547C62" w14:textId="6FCE39A1" w:rsidR="007A529E" w:rsidRPr="0070079D" w:rsidRDefault="0090605D" w:rsidP="00EA1C6C">
      <w:pPr>
        <w:pStyle w:val="TH"/>
        <w:rPr>
          <w:noProof/>
          <w:lang w:eastAsia="ko-KR"/>
        </w:rPr>
      </w:pPr>
      <w:r w:rsidRPr="0070079D">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70079D" w:rsidRDefault="00DA1808" w:rsidP="00DA1808">
      <w:pPr>
        <w:pStyle w:val="TF"/>
      </w:pPr>
      <w:r w:rsidRPr="0070079D">
        <w:t>Figure 6.3B.1.1-1: E-UTRA to NR switching time mask for type 1 for TDM based UL sharing from UE perspective</w:t>
      </w:r>
      <w:r w:rsidR="0090605D" w:rsidRPr="0070079D">
        <w:t xml:space="preserve"> </w:t>
      </w:r>
      <w:r w:rsidR="00200AF6" w:rsidRPr="0070079D">
        <w:t>within FR1</w:t>
      </w:r>
    </w:p>
    <w:p w14:paraId="4FC41EEA" w14:textId="12CF4EA8" w:rsidR="0043474B" w:rsidRPr="0070079D" w:rsidRDefault="0090605D" w:rsidP="0043474B">
      <w:pPr>
        <w:pStyle w:val="TH"/>
        <w:rPr>
          <w:rFonts w:eastAsiaTheme="minorEastAsia"/>
          <w:noProof/>
          <w:lang w:eastAsia="ko-KR"/>
        </w:rPr>
      </w:pPr>
      <w:r w:rsidRPr="0070079D">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70079D" w:rsidRDefault="00DA1808" w:rsidP="00DA1808">
      <w:pPr>
        <w:pStyle w:val="TF"/>
      </w:pPr>
      <w:r w:rsidRPr="0070079D">
        <w:t>Figure 6.3B.1.1-2: NR to E-UTRA switching time mask for type 1</w:t>
      </w:r>
      <w:r w:rsidR="007E1F60" w:rsidRPr="0070079D">
        <w:t xml:space="preserve"> for TDM based UL sharing from UE perspective</w:t>
      </w:r>
      <w:r w:rsidR="0090605D" w:rsidRPr="0070079D">
        <w:rPr>
          <w:rFonts w:ascii="Times New Roman" w:hAnsi="Times New Roman"/>
          <w:b w:val="0"/>
        </w:rPr>
        <w:t xml:space="preserve"> </w:t>
      </w:r>
      <w:r w:rsidR="00200AF6" w:rsidRPr="0070079D">
        <w:t>within FR1</w:t>
      </w:r>
    </w:p>
    <w:p w14:paraId="7944835D" w14:textId="397A8704" w:rsidR="0043474B" w:rsidRPr="0070079D" w:rsidRDefault="0090605D" w:rsidP="0043474B">
      <w:pPr>
        <w:pStyle w:val="TH"/>
        <w:rPr>
          <w:rFonts w:eastAsiaTheme="minorEastAsia"/>
          <w:noProof/>
          <w:lang w:eastAsia="ko-KR"/>
        </w:rPr>
      </w:pPr>
      <w:r w:rsidRPr="0070079D">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70079D" w:rsidRDefault="00DA1808" w:rsidP="00DA1808">
      <w:pPr>
        <w:pStyle w:val="TF"/>
      </w:pPr>
      <w:r w:rsidRPr="0070079D">
        <w:t>Figure 6.3B.1.1-3: E-UTRA to NR switching time mask for type 2 for TDM based UL sharing from UE perspective</w:t>
      </w:r>
      <w:r w:rsidR="00200AF6" w:rsidRPr="0070079D">
        <w:t xml:space="preserve"> within FR1</w:t>
      </w:r>
    </w:p>
    <w:p w14:paraId="3197BF14" w14:textId="40D5C2CF" w:rsidR="0043474B" w:rsidRPr="0070079D" w:rsidRDefault="009A15C1" w:rsidP="0043474B">
      <w:pPr>
        <w:pStyle w:val="TH"/>
        <w:rPr>
          <w:rFonts w:eastAsiaTheme="minorEastAsia"/>
          <w:noProof/>
          <w:lang w:eastAsia="ko-KR"/>
        </w:rPr>
      </w:pPr>
      <w:r w:rsidRPr="0070079D">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70079D" w:rsidRDefault="00DA1808" w:rsidP="00DA1808">
      <w:pPr>
        <w:pStyle w:val="TF"/>
      </w:pPr>
      <w:r w:rsidRPr="0070079D">
        <w:t>Figure 6.3B.1.1-4: NR to E-UTRA switching time mask for type 2</w:t>
      </w:r>
      <w:r w:rsidR="007E1F60" w:rsidRPr="0070079D">
        <w:t xml:space="preserve"> for TDM based UL sharing from UE perspective</w:t>
      </w:r>
      <w:r w:rsidR="00200AF6" w:rsidRPr="0070079D">
        <w:t xml:space="preserve"> within FR1</w:t>
      </w:r>
    </w:p>
    <w:p w14:paraId="07199D6A" w14:textId="77777777" w:rsidR="00003F42" w:rsidRPr="0070079D" w:rsidRDefault="00003F42" w:rsidP="00003F42">
      <w:pPr>
        <w:pStyle w:val="Heading3"/>
      </w:pPr>
      <w:bookmarkStart w:id="2855" w:name="_Toc13127717"/>
      <w:r w:rsidRPr="0070079D">
        <w:t>6.3B.1a</w:t>
      </w:r>
      <w:r w:rsidRPr="0070079D">
        <w:tab/>
        <w:t>Output power dynamics for NE-DC with UL sharing from UE perspective</w:t>
      </w:r>
      <w:bookmarkEnd w:id="2855"/>
    </w:p>
    <w:p w14:paraId="1A55AC8B" w14:textId="76E2B477" w:rsidR="00003F42" w:rsidRPr="0070079D" w:rsidRDefault="00003F42" w:rsidP="00A6034C">
      <w:r w:rsidRPr="0070079D">
        <w:t xml:space="preserve">The E-UTRA and NR switching time mask is applicable for non-simultaneous transmissions between E-UTRA and NR in TDM based UL sharing from the UE perspective in the same channel, which is shared by E-UTRA and NR. Unless otherwise specified, the </w:t>
      </w:r>
      <w:del w:id="2856" w:author="R4-1908376" w:date="2019-08-29T14:20:00Z">
        <w:r w:rsidRPr="0070079D" w:rsidDel="00C463B5">
          <w:delText>6.3.1B.1</w:delText>
        </w:r>
      </w:del>
      <w:ins w:id="2857" w:author="R4-1908376" w:date="2019-08-29T14:20:00Z">
        <w:r w:rsidR="00C463B5">
          <w:t>6.3B.1.1</w:t>
        </w:r>
      </w:ins>
      <w:r w:rsidRPr="0070079D">
        <w:t xml:space="preserve"> subclauses for </w:t>
      </w:r>
      <w:del w:id="2858" w:author="R4-1908960" w:date="2019-08-30T11:59:00Z">
        <w:r w:rsidRPr="0070079D" w:rsidDel="001D5A14">
          <w:delText>EN</w:delText>
        </w:r>
      </w:del>
      <w:ins w:id="2859" w:author="R4-1908960" w:date="2019-08-30T11:59:00Z">
        <w:r w:rsidR="001D5A14">
          <w:t>NE</w:t>
        </w:r>
      </w:ins>
      <w:r w:rsidRPr="0070079D">
        <w:t>-DC are applicable.</w:t>
      </w:r>
    </w:p>
    <w:p w14:paraId="1C824514" w14:textId="737994FD" w:rsidR="00B432DD" w:rsidRPr="0070079D" w:rsidRDefault="00B432DD" w:rsidP="00B432DD">
      <w:pPr>
        <w:pStyle w:val="Heading3"/>
        <w:rPr>
          <w:rFonts w:eastAsia="PMingLiU"/>
          <w:lang w:eastAsia="zh-TW"/>
        </w:rPr>
      </w:pPr>
      <w:bookmarkStart w:id="2860" w:name="_Toc13127718"/>
      <w:r w:rsidRPr="0070079D">
        <w:t>6.3B</w:t>
      </w:r>
      <w:r w:rsidRPr="0070079D">
        <w:rPr>
          <w:rFonts w:eastAsia="PMingLiU" w:hint="eastAsia"/>
          <w:lang w:eastAsia="zh-TW"/>
        </w:rPr>
        <w:t>.2</w:t>
      </w:r>
      <w:r w:rsidRPr="0070079D">
        <w:tab/>
        <w:t xml:space="preserve">Output power dynamics for </w:t>
      </w:r>
      <w:r w:rsidRPr="0070079D">
        <w:rPr>
          <w:rFonts w:eastAsia="PMingLiU" w:hint="eastAsia"/>
          <w:lang w:eastAsia="zh-TW"/>
        </w:rPr>
        <w:t xml:space="preserve">intra-band </w:t>
      </w:r>
      <w:r w:rsidR="00F06EE6" w:rsidRPr="0070079D">
        <w:rPr>
          <w:rFonts w:eastAsia="PMingLiU"/>
          <w:lang w:eastAsia="zh-TW"/>
        </w:rPr>
        <w:t>EN-DC without dual PA capability</w:t>
      </w:r>
      <w:bookmarkEnd w:id="2860"/>
    </w:p>
    <w:p w14:paraId="4CA0D25A" w14:textId="67716E9C" w:rsidR="009A15C1" w:rsidRPr="0070079D" w:rsidRDefault="00B432DD" w:rsidP="009A15C1">
      <w:pPr>
        <w:rPr>
          <w:rFonts w:eastAsia="PMingLiU"/>
          <w:lang w:eastAsia="zh-TW"/>
        </w:rPr>
      </w:pPr>
      <w:r w:rsidRPr="0070079D">
        <w:rPr>
          <w:rFonts w:eastAsia="PMingLiU" w:hint="eastAsia"/>
          <w:lang w:eastAsia="zh-TW"/>
        </w:rPr>
        <w:t>F</w:t>
      </w:r>
      <w:r w:rsidRPr="0070079D">
        <w:rPr>
          <w:rFonts w:eastAsia="PMingLiU"/>
          <w:lang w:eastAsia="zh-TW"/>
        </w:rPr>
        <w:t xml:space="preserve">or </w:t>
      </w:r>
      <w:r w:rsidR="00F06EE6" w:rsidRPr="0070079D">
        <w:rPr>
          <w:rFonts w:eastAsia="PMingLiU"/>
          <w:lang w:eastAsia="zh-TW"/>
        </w:rPr>
        <w:t>both non-contiguous intra-band EN-DC and contiguous EN-DC for DC_(n)41 and DC_(n)71 without dual PA capability</w:t>
      </w:r>
      <w:r w:rsidR="00F06EE6" w:rsidRPr="0070079D">
        <w:rPr>
          <w:rFonts w:eastAsia="PMingLiU" w:hint="eastAsia"/>
          <w:lang w:eastAsia="zh-TW"/>
        </w:rPr>
        <w:t xml:space="preserve">, </w:t>
      </w:r>
      <w:r w:rsidRPr="0070079D">
        <w:rPr>
          <w:rFonts w:eastAsia="PMingLiU" w:hint="eastAsia"/>
          <w:lang w:eastAsia="zh-TW"/>
        </w:rPr>
        <w:t xml:space="preserve">maximum </w:t>
      </w:r>
      <w:r w:rsidRPr="0070079D">
        <w:rPr>
          <w:rFonts w:eastAsia="PMingLiU"/>
          <w:lang w:eastAsia="zh-TW"/>
        </w:rPr>
        <w:t>UL switching time is defined as 120</w:t>
      </w:r>
      <w:r w:rsidRPr="0070079D">
        <w:rPr>
          <w:rFonts w:eastAsia="PMingLiU" w:hint="eastAsia"/>
          <w:lang w:eastAsia="zh-TW"/>
        </w:rPr>
        <w:t xml:space="preserve"> u</w:t>
      </w:r>
      <w:r w:rsidRPr="0070079D">
        <w:rPr>
          <w:rFonts w:eastAsia="PMingLiU"/>
          <w:lang w:eastAsia="zh-TW"/>
        </w:rPr>
        <w:t>s and DL reception interruption is allowed during UL switching</w:t>
      </w:r>
      <w:r w:rsidRPr="0070079D">
        <w:rPr>
          <w:rFonts w:eastAsia="PMingLiU" w:hint="eastAsia"/>
          <w:lang w:eastAsia="zh-TW"/>
        </w:rPr>
        <w:t>.</w:t>
      </w:r>
      <w:r w:rsidR="009A15C1" w:rsidRPr="0070079D">
        <w:rPr>
          <w:rFonts w:eastAsia="PMingLiU" w:hint="eastAsia"/>
          <w:lang w:eastAsia="zh-TW"/>
        </w:rPr>
        <w:t xml:space="preserve"> </w:t>
      </w:r>
      <w:r w:rsidR="009A15C1" w:rsidRPr="0070079D">
        <w:rPr>
          <w:rFonts w:eastAsia="PMingLiU"/>
          <w:lang w:eastAsia="zh-TW"/>
        </w:rPr>
        <w:t>Time masks in Figure 6.3B.2-1 and Figure 6.3B.2-2 shall apply.</w:t>
      </w:r>
      <w:r w:rsidR="00F06EE6" w:rsidRPr="0070079D">
        <w:rPr>
          <w:rFonts w:eastAsia="PMingLiU"/>
          <w:lang w:eastAsia="zh-TW"/>
        </w:rPr>
        <w:t xml:space="preserve"> Unless otherwise stated, for intra-band contiguous EN-DC of other band combinations the switching time in 6.3B.1.1 applies.</w:t>
      </w:r>
    </w:p>
    <w:p w14:paraId="50B2A87A" w14:textId="2A0153AC" w:rsidR="00B432DD" w:rsidRPr="0070079D" w:rsidRDefault="00F33718" w:rsidP="00EA1C6C">
      <w:pPr>
        <w:pStyle w:val="TH"/>
        <w:rPr>
          <w:rFonts w:eastAsia="PMingLiU"/>
          <w:lang w:eastAsia="zh-TW"/>
        </w:rPr>
      </w:pPr>
      <w:r w:rsidRPr="0070079D">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70079D" w:rsidRDefault="009A15C1" w:rsidP="009A3F44">
      <w:pPr>
        <w:pStyle w:val="TF"/>
        <w:rPr>
          <w:lang w:eastAsia="zh-TW"/>
        </w:rPr>
      </w:pPr>
      <w:r w:rsidRPr="0070079D">
        <w:t xml:space="preserve">Figure 6.3B.2-1: E-UTRA to NR switching time mask for </w:t>
      </w:r>
      <w:r w:rsidRPr="0070079D">
        <w:rPr>
          <w:rFonts w:hint="eastAsia"/>
          <w:lang w:eastAsia="zh-TW"/>
        </w:rPr>
        <w:t xml:space="preserve">intra-band </w:t>
      </w:r>
      <w:r w:rsidR="00F06EE6" w:rsidRPr="0070079D">
        <w:rPr>
          <w:lang w:eastAsia="zh-TW"/>
        </w:rPr>
        <w:t>EN-DC without dual PA capability</w:t>
      </w:r>
      <w:r w:rsidR="00A12B0C" w:rsidRPr="0070079D">
        <w:rPr>
          <w:lang w:eastAsia="zh-TW"/>
        </w:rPr>
        <w:t>when single UL is allowed</w:t>
      </w:r>
    </w:p>
    <w:p w14:paraId="29D84A78" w14:textId="0163FEE3" w:rsidR="009A15C1" w:rsidRPr="0070079D" w:rsidRDefault="00F33718" w:rsidP="00EA1C6C">
      <w:pPr>
        <w:pStyle w:val="TH"/>
      </w:pPr>
      <w:r w:rsidRPr="0070079D">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70079D" w:rsidRDefault="009A15C1" w:rsidP="00471067">
      <w:pPr>
        <w:pStyle w:val="TF"/>
      </w:pPr>
      <w:r w:rsidRPr="0070079D">
        <w:t xml:space="preserve">Figure 6.3B.2-2: NR to E-UTRA switching time mask for intra-band </w:t>
      </w:r>
      <w:r w:rsidR="00F06EE6" w:rsidRPr="0070079D">
        <w:t>EN-DC without dual PA capability</w:t>
      </w:r>
      <w:r w:rsidR="00A12B0C" w:rsidRPr="0070079D">
        <w:t>when single UL is allowed</w:t>
      </w:r>
    </w:p>
    <w:p w14:paraId="7A904A75" w14:textId="77777777" w:rsidR="00F06EE6" w:rsidRPr="0070079D" w:rsidRDefault="00F06EE6" w:rsidP="00EA1C6C">
      <w:pPr>
        <w:pStyle w:val="Heading3"/>
      </w:pPr>
      <w:bookmarkStart w:id="2861" w:name="_Toc13127719"/>
      <w:r w:rsidRPr="0070079D">
        <w:t>6.3B.3</w:t>
      </w:r>
      <w:r w:rsidRPr="0070079D">
        <w:tab/>
        <w:t xml:space="preserve">Output power dynamics for </w:t>
      </w:r>
      <w:r w:rsidRPr="0070079D">
        <w:rPr>
          <w:rFonts w:hint="eastAsia"/>
        </w:rPr>
        <w:t xml:space="preserve">intra-band </w:t>
      </w:r>
      <w:r w:rsidRPr="0070079D">
        <w:t>EN-DC with dual PA capability</w:t>
      </w:r>
      <w:bookmarkEnd w:id="2861"/>
    </w:p>
    <w:p w14:paraId="0C857619" w14:textId="6FB0B8BF" w:rsidR="00F06EE6" w:rsidRPr="0070079D" w:rsidRDefault="00F06EE6" w:rsidP="00F06EE6">
      <w:r w:rsidRPr="0070079D">
        <w:t>For both contiguous and non-contiguous intra-band EN-DC with dual PA capability, time masks in Figure 6.3B.3-1 and Figure 6.3B.3-2 shall apply.</w:t>
      </w:r>
    </w:p>
    <w:p w14:paraId="77105FD7" w14:textId="467675A5" w:rsidR="00F06EE6" w:rsidRPr="0070079D" w:rsidRDefault="00F06EE6" w:rsidP="00EA1C6C">
      <w:pPr>
        <w:pStyle w:val="TH"/>
      </w:pPr>
      <w:r w:rsidRPr="0070079D">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70079D" w:rsidRDefault="00F06EE6" w:rsidP="00EA1C6C">
      <w:pPr>
        <w:pStyle w:val="TF"/>
      </w:pPr>
      <w:r w:rsidRPr="0070079D">
        <w:t xml:space="preserve">Figure 6.3B.3-1: E-UTRA to NR switching time mask for </w:t>
      </w:r>
      <w:r w:rsidRPr="0070079D">
        <w:rPr>
          <w:rFonts w:hint="eastAsia"/>
        </w:rPr>
        <w:t xml:space="preserve">intra-band </w:t>
      </w:r>
      <w:r w:rsidRPr="0070079D">
        <w:t>EN-DC with dual PA capability</w:t>
      </w:r>
    </w:p>
    <w:p w14:paraId="22EAC200" w14:textId="06E59F1F" w:rsidR="00F06EE6" w:rsidRPr="0070079D" w:rsidRDefault="00F06EE6" w:rsidP="00EA1C6C">
      <w:pPr>
        <w:pStyle w:val="TH"/>
      </w:pPr>
      <w:r w:rsidRPr="0070079D">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70079D" w:rsidRDefault="00F06EE6" w:rsidP="009A3F44">
      <w:pPr>
        <w:pStyle w:val="TF"/>
      </w:pPr>
      <w:r w:rsidRPr="0070079D">
        <w:t xml:space="preserve">Figure 6.3B.3-2: NR to E-UTRA switching time mask for </w:t>
      </w:r>
      <w:r w:rsidRPr="0070079D">
        <w:rPr>
          <w:rFonts w:hint="eastAsia"/>
        </w:rPr>
        <w:t xml:space="preserve">intra-band </w:t>
      </w:r>
      <w:r w:rsidRPr="0070079D">
        <w:t>EN-DC with dual PA capability</w:t>
      </w:r>
    </w:p>
    <w:p w14:paraId="549E1E16" w14:textId="7B02E8AD" w:rsidR="001310A1" w:rsidRPr="0070079D" w:rsidRDefault="001310A1" w:rsidP="001310A1">
      <w:pPr>
        <w:pStyle w:val="Heading2"/>
      </w:pPr>
      <w:bookmarkStart w:id="2862" w:name="_Toc13127720"/>
      <w:r w:rsidRPr="0070079D">
        <w:t>6.4</w:t>
      </w:r>
      <w:r w:rsidRPr="0070079D">
        <w:tab/>
      </w:r>
      <w:r w:rsidR="0093614D" w:rsidRPr="0070079D">
        <w:t>Void</w:t>
      </w:r>
      <w:bookmarkEnd w:id="2862"/>
    </w:p>
    <w:p w14:paraId="6144A8C8" w14:textId="77777777" w:rsidR="00676E33" w:rsidRPr="0070079D" w:rsidRDefault="00676E33" w:rsidP="00676E33">
      <w:pPr>
        <w:pStyle w:val="Heading2"/>
        <w:rPr>
          <w:lang w:val="en-US" w:eastAsia="zh-CN"/>
        </w:rPr>
      </w:pPr>
      <w:bookmarkStart w:id="2863" w:name="_Toc13127721"/>
      <w:r w:rsidRPr="0070079D">
        <w:rPr>
          <w:szCs w:val="36"/>
        </w:rPr>
        <w:t>6.4A</w:t>
      </w:r>
      <w:r w:rsidRPr="0070079D">
        <w:rPr>
          <w:rFonts w:hint="eastAsia"/>
          <w:lang w:val="en-US" w:eastAsia="zh-CN"/>
        </w:rPr>
        <w:tab/>
      </w:r>
      <w:r w:rsidRPr="0070079D">
        <w:rPr>
          <w:szCs w:val="36"/>
        </w:rPr>
        <w:t>Transmit signal quality for CA</w:t>
      </w:r>
      <w:bookmarkEnd w:id="2863"/>
    </w:p>
    <w:p w14:paraId="220BE6EF" w14:textId="77777777" w:rsidR="00676E33" w:rsidRPr="0070079D" w:rsidRDefault="00676E33" w:rsidP="00676E33">
      <w:pPr>
        <w:pStyle w:val="Heading3"/>
        <w:rPr>
          <w:lang w:val="en-US" w:eastAsia="zh-CN"/>
        </w:rPr>
      </w:pPr>
      <w:bookmarkStart w:id="2864" w:name="_Toc13127722"/>
      <w:r w:rsidRPr="0070079D">
        <w:t>6.4</w:t>
      </w:r>
      <w:r w:rsidRPr="0070079D">
        <w:rPr>
          <w:rFonts w:hint="eastAsia"/>
          <w:lang w:val="en-US" w:eastAsia="zh-CN"/>
        </w:rPr>
        <w:t>A</w:t>
      </w:r>
      <w:r w:rsidRPr="0070079D">
        <w:t>.1</w:t>
      </w:r>
      <w:r w:rsidRPr="0070079D">
        <w:rPr>
          <w:rFonts w:hint="eastAsia"/>
          <w:lang w:val="en-US" w:eastAsia="zh-CN"/>
        </w:rPr>
        <w:tab/>
      </w:r>
      <w:r w:rsidRPr="0070079D">
        <w:t>Frequency error for</w:t>
      </w:r>
      <w:r w:rsidRPr="0070079D">
        <w:rPr>
          <w:rFonts w:hint="eastAsia"/>
          <w:lang w:val="en-US" w:eastAsia="zh-CN"/>
        </w:rPr>
        <w:t xml:space="preserve"> CA</w:t>
      </w:r>
      <w:bookmarkEnd w:id="2864"/>
    </w:p>
    <w:p w14:paraId="3DA73657" w14:textId="60545418" w:rsidR="00676E33" w:rsidRPr="0070079D" w:rsidRDefault="00676E33" w:rsidP="00676E33">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frequency error </w:t>
      </w:r>
      <w:r w:rsidRPr="0070079D">
        <w:t xml:space="preserve">as specified </w:t>
      </w:r>
      <w:del w:id="2865" w:author="MCC" w:date="2019-09-23T11:12:00Z">
        <w:r w:rsidRPr="0070079D" w:rsidDel="00AA1AA6">
          <w:delText xml:space="preserve">in </w:delText>
        </w:r>
        <w:r w:rsidRPr="0070079D" w:rsidDel="00AA1AA6">
          <w:rPr>
            <w:rFonts w:hint="eastAsia"/>
            <w:lang w:val="en-US" w:eastAsia="zh-CN"/>
          </w:rPr>
          <w:delText>[2]</w:delText>
        </w:r>
      </w:del>
      <w:ins w:id="2866" w:author="MCC" w:date="2019-09-23T11:12:00Z">
        <w:r w:rsidR="00AA1AA6">
          <w:t>in TS 38.101-1 [2]</w:t>
        </w:r>
      </w:ins>
      <w:r w:rsidRPr="0070079D">
        <w:t xml:space="preserve"> </w:t>
      </w:r>
      <w:del w:id="2867" w:author="MCC" w:date="2019-09-23T11:09:00Z">
        <w:r w:rsidRPr="0070079D" w:rsidDel="00AA1AA6">
          <w:delText xml:space="preserve">and </w:delText>
        </w:r>
        <w:r w:rsidRPr="0070079D" w:rsidDel="00AA1AA6">
          <w:rPr>
            <w:rFonts w:hint="eastAsia"/>
            <w:lang w:val="en-US" w:eastAsia="zh-CN"/>
          </w:rPr>
          <w:delText>[3]</w:delText>
        </w:r>
      </w:del>
      <w:ins w:id="2868" w:author="MCC" w:date="2019-09-23T11:09:00Z">
        <w:r w:rsidR="00AA1AA6">
          <w:t>and TS 38.101-2 [3]</w:t>
        </w:r>
      </w:ins>
      <w:r w:rsidRPr="0070079D">
        <w:rPr>
          <w:rFonts w:hint="eastAsia"/>
          <w:lang w:val="en-US" w:eastAsia="zh-CN"/>
        </w:rPr>
        <w:t xml:space="preserve"> apply for FR1 and FR2 </w:t>
      </w:r>
      <w:r w:rsidRPr="0070079D">
        <w:t>respectively.</w:t>
      </w:r>
    </w:p>
    <w:p w14:paraId="52DC8770" w14:textId="77777777" w:rsidR="00676E33" w:rsidRPr="0070079D" w:rsidRDefault="00676E33" w:rsidP="00676E33">
      <w:pPr>
        <w:pStyle w:val="Heading3"/>
        <w:rPr>
          <w:rFonts w:eastAsia="MS Mincho"/>
          <w:szCs w:val="22"/>
          <w:lang w:val="en-US" w:eastAsia="zh-CN"/>
        </w:rPr>
      </w:pPr>
      <w:bookmarkStart w:id="2869" w:name="_Toc13127723"/>
      <w:r w:rsidRPr="0070079D">
        <w:rPr>
          <w:rFonts w:eastAsia="MS Mincho"/>
          <w:szCs w:val="22"/>
        </w:rPr>
        <w:t>6.4</w:t>
      </w:r>
      <w:r w:rsidRPr="0070079D">
        <w:rPr>
          <w:rFonts w:eastAsia="MS Mincho" w:hint="eastAsia"/>
          <w:szCs w:val="22"/>
          <w:lang w:val="en-US" w:eastAsia="zh-CN"/>
        </w:rPr>
        <w:t>A</w:t>
      </w:r>
      <w:r w:rsidRPr="0070079D">
        <w:rPr>
          <w:rFonts w:eastAsia="MS Mincho"/>
          <w:szCs w:val="22"/>
        </w:rPr>
        <w:t>.2</w:t>
      </w:r>
      <w:r w:rsidRPr="0070079D">
        <w:rPr>
          <w:rFonts w:eastAsia="MS Mincho"/>
          <w:szCs w:val="22"/>
        </w:rPr>
        <w:tab/>
        <w:t xml:space="preserve">Transmit modulation quality for </w:t>
      </w:r>
      <w:r w:rsidRPr="0070079D">
        <w:rPr>
          <w:rFonts w:eastAsia="MS Mincho" w:hint="eastAsia"/>
          <w:szCs w:val="22"/>
          <w:lang w:val="en-US" w:eastAsia="zh-CN"/>
        </w:rPr>
        <w:t>CA</w:t>
      </w:r>
      <w:bookmarkEnd w:id="2869"/>
    </w:p>
    <w:p w14:paraId="61F2A92D" w14:textId="37557C9B" w:rsidR="00676E33" w:rsidRPr="0070079D" w:rsidRDefault="00676E33" w:rsidP="001310A1">
      <w:r w:rsidRPr="0070079D">
        <w:t xml:space="preserve">For inter-band </w:t>
      </w:r>
      <w:r w:rsidRPr="0070079D">
        <w:rPr>
          <w:rFonts w:hint="eastAsia"/>
        </w:rPr>
        <w:t>NR CA between FR1 and FR2</w:t>
      </w:r>
      <w:r w:rsidRPr="0070079D">
        <w:t>,</w:t>
      </w:r>
      <w:r w:rsidRPr="0070079D">
        <w:rPr>
          <w:rFonts w:hint="eastAsia"/>
          <w:lang w:val="en-US" w:eastAsia="zh-CN"/>
        </w:rPr>
        <w:t xml:space="preserve"> transmit modulation quality </w:t>
      </w:r>
      <w:r w:rsidRPr="0070079D">
        <w:t xml:space="preserve">as specified </w:t>
      </w:r>
      <w:del w:id="2870" w:author="MCC" w:date="2019-09-23T11:12:00Z">
        <w:r w:rsidRPr="0070079D" w:rsidDel="00AA1AA6">
          <w:delText xml:space="preserve">in </w:delText>
        </w:r>
        <w:r w:rsidRPr="0070079D" w:rsidDel="00AA1AA6">
          <w:rPr>
            <w:rFonts w:hint="eastAsia"/>
            <w:lang w:val="en-US" w:eastAsia="zh-CN"/>
          </w:rPr>
          <w:delText>[2]</w:delText>
        </w:r>
      </w:del>
      <w:ins w:id="2871" w:author="MCC" w:date="2019-09-23T11:12:00Z">
        <w:r w:rsidR="00AA1AA6">
          <w:t>in TS 38.101-1 [2]</w:t>
        </w:r>
      </w:ins>
      <w:r w:rsidRPr="0070079D">
        <w:t xml:space="preserve"> </w:t>
      </w:r>
      <w:del w:id="2872" w:author="MCC" w:date="2019-09-23T11:09:00Z">
        <w:r w:rsidRPr="0070079D" w:rsidDel="00AA1AA6">
          <w:delText xml:space="preserve">and </w:delText>
        </w:r>
        <w:r w:rsidRPr="0070079D" w:rsidDel="00AA1AA6">
          <w:rPr>
            <w:rFonts w:hint="eastAsia"/>
            <w:lang w:val="en-US" w:eastAsia="zh-CN"/>
          </w:rPr>
          <w:delText>[3]</w:delText>
        </w:r>
      </w:del>
      <w:ins w:id="2873" w:author="MCC" w:date="2019-09-23T11:09:00Z">
        <w:r w:rsidR="00AA1AA6">
          <w:t>and TS 38.101-2 [3]</w:t>
        </w:r>
      </w:ins>
      <w:r w:rsidRPr="0070079D">
        <w:rPr>
          <w:rFonts w:hint="eastAsia"/>
          <w:lang w:val="en-US" w:eastAsia="zh-CN"/>
        </w:rPr>
        <w:t xml:space="preserve"> apply for FR1 and FR2 </w:t>
      </w:r>
      <w:r w:rsidRPr="0070079D">
        <w:t>respectively.</w:t>
      </w:r>
    </w:p>
    <w:p w14:paraId="3B479F1C" w14:textId="77777777" w:rsidR="002567EC" w:rsidRPr="0070079D" w:rsidRDefault="002567EC" w:rsidP="002567EC">
      <w:pPr>
        <w:pStyle w:val="Heading2"/>
      </w:pPr>
      <w:bookmarkStart w:id="2874" w:name="_Toc13127724"/>
      <w:r w:rsidRPr="0070079D">
        <w:t>6.4B</w:t>
      </w:r>
      <w:r w:rsidRPr="0070079D">
        <w:tab/>
        <w:t>Transmit signal quality for DC</w:t>
      </w:r>
      <w:bookmarkEnd w:id="2874"/>
    </w:p>
    <w:p w14:paraId="7E82C065" w14:textId="4EFEE0E4" w:rsidR="002516B6" w:rsidRPr="0070079D" w:rsidRDefault="002516B6" w:rsidP="002516B6">
      <w:pPr>
        <w:keepNext/>
        <w:keepLines/>
        <w:spacing w:before="120"/>
        <w:ind w:left="1134" w:hanging="1134"/>
        <w:outlineLvl w:val="2"/>
        <w:rPr>
          <w:rFonts w:ascii="Arial" w:eastAsia="MS Mincho" w:hAnsi="Arial"/>
          <w:sz w:val="28"/>
        </w:rPr>
      </w:pPr>
      <w:r w:rsidRPr="0070079D">
        <w:rPr>
          <w:rFonts w:ascii="Arial" w:eastAsia="MS Mincho" w:hAnsi="Arial"/>
          <w:sz w:val="28"/>
        </w:rPr>
        <w:t>6.4B.1</w:t>
      </w:r>
      <w:r w:rsidRPr="0070079D">
        <w:rPr>
          <w:rFonts w:ascii="Arial" w:eastAsia="MS Mincho" w:hAnsi="Arial"/>
          <w:sz w:val="28"/>
        </w:rPr>
        <w:tab/>
        <w:t>Frequency error for DC</w:t>
      </w:r>
    </w:p>
    <w:p w14:paraId="791BD7A7" w14:textId="7E31C3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6.4B.1.1</w:t>
      </w:r>
      <w:r w:rsidRPr="0070079D">
        <w:rPr>
          <w:rFonts w:ascii="Arial" w:eastAsia="MS Mincho" w:hAnsi="Arial"/>
          <w:sz w:val="24"/>
        </w:rPr>
        <w:tab/>
        <w:t>Frequency error for Intra-band contiguous EN-DC</w:t>
      </w:r>
    </w:p>
    <w:p w14:paraId="5624093D" w14:textId="10A517E4" w:rsidR="001F79D9" w:rsidRPr="0070079D" w:rsidRDefault="001F79D9" w:rsidP="00A6034C">
      <w:r w:rsidRPr="0070079D">
        <w:t xml:space="preserve">For intra-band contiguous EN-DC, the requirement shall apply on each component carrier as defined  in clause 6.5.1 </w:t>
      </w:r>
      <w:del w:id="2875" w:author="MCC" w:date="2019-09-23T11:14:00Z">
        <w:r w:rsidRPr="0070079D" w:rsidDel="00AA1AA6">
          <w:delText>in [4]</w:delText>
        </w:r>
      </w:del>
      <w:ins w:id="2876" w:author="MCC" w:date="2019-09-23T11:14:00Z">
        <w:r w:rsidR="00AA1AA6">
          <w:t>in TS 36.101 [4]</w:t>
        </w:r>
      </w:ins>
      <w:r w:rsidRPr="0070079D">
        <w:t xml:space="preserve"> and in clause 6.4.1 </w:t>
      </w:r>
      <w:del w:id="2877" w:author="MCC" w:date="2019-09-23T11:12:00Z">
        <w:r w:rsidRPr="0070079D" w:rsidDel="00AA1AA6">
          <w:delText>in [2]</w:delText>
        </w:r>
      </w:del>
      <w:ins w:id="2878" w:author="MCC" w:date="2019-09-23T11:12:00Z">
        <w:r w:rsidR="00AA1AA6">
          <w:t>in TS 38.101-1 [2]</w:t>
        </w:r>
      </w:ins>
      <w:r w:rsidRPr="0070079D">
        <w:t>, respectively.</w:t>
      </w:r>
    </w:p>
    <w:p w14:paraId="3C2D1056" w14:textId="4C89ACD2"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w:t>
      </w:r>
      <w:r w:rsidR="00676E33" w:rsidRPr="0070079D">
        <w:rPr>
          <w:rFonts w:ascii="Arial" w:eastAsia="MS Mincho" w:hAnsi="Arial"/>
          <w:sz w:val="24"/>
        </w:rPr>
        <w:t>B</w:t>
      </w:r>
      <w:r w:rsidRPr="0070079D">
        <w:rPr>
          <w:rFonts w:ascii="Arial" w:eastAsia="MS Mincho" w:hAnsi="Arial"/>
          <w:sz w:val="24"/>
        </w:rPr>
        <w:t>.1.2</w:t>
      </w:r>
      <w:r w:rsidRPr="0070079D">
        <w:rPr>
          <w:rFonts w:ascii="Arial" w:eastAsia="MS Mincho" w:hAnsi="Arial"/>
          <w:sz w:val="24"/>
        </w:rPr>
        <w:tab/>
        <w:t>Frequency error for Intra-band non-contiguous EN-DC</w:t>
      </w:r>
    </w:p>
    <w:p w14:paraId="58B7DD1D" w14:textId="4B8820AC" w:rsidR="001F79D9" w:rsidRPr="0070079D" w:rsidRDefault="001F79D9" w:rsidP="00A6034C">
      <w:r w:rsidRPr="0070079D">
        <w:t xml:space="preserve">For intra-band non-contiguous EN-DC, the requirement shall apply on each component carrier as defined  in clause 6.5.1 </w:t>
      </w:r>
      <w:del w:id="2879" w:author="MCC" w:date="2019-09-23T11:14:00Z">
        <w:r w:rsidRPr="0070079D" w:rsidDel="00AA1AA6">
          <w:delText>in [4]</w:delText>
        </w:r>
      </w:del>
      <w:ins w:id="2880" w:author="MCC" w:date="2019-09-23T11:14:00Z">
        <w:r w:rsidR="00AA1AA6">
          <w:t>in TS 36.101 [4]</w:t>
        </w:r>
      </w:ins>
      <w:r w:rsidRPr="0070079D">
        <w:t xml:space="preserve"> and in clause 6.4.1 </w:t>
      </w:r>
      <w:del w:id="2881" w:author="MCC" w:date="2019-09-23T11:12:00Z">
        <w:r w:rsidRPr="0070079D" w:rsidDel="00AA1AA6">
          <w:delText>in [2]</w:delText>
        </w:r>
      </w:del>
      <w:ins w:id="2882" w:author="MCC" w:date="2019-09-23T11:12:00Z">
        <w:r w:rsidR="00AA1AA6">
          <w:t>in TS 38.101-1 [2]</w:t>
        </w:r>
      </w:ins>
      <w:r w:rsidRPr="0070079D">
        <w:t>, respectively.</w:t>
      </w:r>
    </w:p>
    <w:p w14:paraId="27D89806" w14:textId="62D0C4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w:t>
      </w:r>
      <w:r w:rsidR="00676E33" w:rsidRPr="0070079D">
        <w:rPr>
          <w:rFonts w:ascii="Arial" w:eastAsia="MS Mincho" w:hAnsi="Arial"/>
          <w:sz w:val="24"/>
        </w:rPr>
        <w:t>B</w:t>
      </w:r>
      <w:r w:rsidRPr="0070079D">
        <w:rPr>
          <w:rFonts w:ascii="Arial" w:eastAsia="MS Mincho" w:hAnsi="Arial"/>
          <w:sz w:val="24"/>
        </w:rPr>
        <w:t>.1.3</w:t>
      </w:r>
      <w:r w:rsidRPr="0070079D">
        <w:rPr>
          <w:rFonts w:ascii="Arial" w:eastAsia="MS Mincho" w:hAnsi="Arial"/>
          <w:sz w:val="24"/>
        </w:rPr>
        <w:tab/>
        <w:t>Frequency error for inter-band EN-DC</w:t>
      </w:r>
      <w:r w:rsidR="00C97A99" w:rsidRPr="0070079D">
        <w:rPr>
          <w:rFonts w:ascii="Arial" w:eastAsia="MS Mincho" w:hAnsi="Arial"/>
          <w:sz w:val="24"/>
        </w:rPr>
        <w:t xml:space="preserve"> within FR1</w:t>
      </w:r>
    </w:p>
    <w:p w14:paraId="3B4CDD6B" w14:textId="16FD8842" w:rsidR="002516B6" w:rsidRPr="0070079D" w:rsidRDefault="002516B6" w:rsidP="002516B6">
      <w:pPr>
        <w:rPr>
          <w:rFonts w:eastAsia="MS Mincho"/>
          <w:lang w:eastAsia="zh-CN"/>
        </w:rPr>
      </w:pPr>
      <w:r w:rsidRPr="0070079D">
        <w:rPr>
          <w:rFonts w:eastAsia="MS Mincho"/>
        </w:rPr>
        <w:t xml:space="preserve">For inter-band EN-DC with uplink assigned to one E-UTRA band and one NR band,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w:t>
      </w:r>
      <w:r w:rsidRPr="0070079D">
        <w:rPr>
          <w:rFonts w:eastAsia="MS Mincho"/>
          <w:lang w:eastAsia="zh-CN"/>
        </w:rPr>
        <w:t xml:space="preserve"> </w:t>
      </w:r>
      <w:r w:rsidRPr="0070079D">
        <w:rPr>
          <w:rFonts w:eastAsia="MS Mincho" w:hint="eastAsia"/>
          <w:lang w:eastAsia="zh-CN"/>
        </w:rPr>
        <w:t>each component carrier</w:t>
      </w:r>
      <w:r w:rsidRPr="0070079D">
        <w:rPr>
          <w:rFonts w:eastAsia="MS Mincho"/>
        </w:rPr>
        <w:t xml:space="preserve"> as defined in clause 6.5.1</w:t>
      </w:r>
      <w:r w:rsidRPr="0070079D">
        <w:rPr>
          <w:rFonts w:eastAsia="MS Mincho" w:hint="eastAsia"/>
          <w:lang w:eastAsia="zh-CN"/>
        </w:rPr>
        <w:t xml:space="preserve"> </w:t>
      </w:r>
      <w:del w:id="2883" w:author="MCC" w:date="2019-09-23T11:14:00Z">
        <w:r w:rsidRPr="0070079D" w:rsidDel="00AA1AA6">
          <w:rPr>
            <w:rFonts w:eastAsia="MS Mincho"/>
            <w:lang w:eastAsia="zh-CN"/>
          </w:rPr>
          <w:delText>in [4]</w:delText>
        </w:r>
      </w:del>
      <w:ins w:id="2884" w:author="MCC" w:date="2019-09-23T11:14:00Z">
        <w:r w:rsidR="00AA1AA6">
          <w:rPr>
            <w:rFonts w:eastAsia="MS Mincho"/>
            <w:lang w:eastAsia="zh-CN"/>
          </w:rPr>
          <w:t>in TS 36.101 [4]</w:t>
        </w:r>
      </w:ins>
      <w:r w:rsidRPr="0070079D">
        <w:rPr>
          <w:rFonts w:eastAsia="MS Mincho"/>
          <w:lang w:eastAsia="zh-CN"/>
        </w:rPr>
        <w:t xml:space="preserve"> and in clause 6.4.1 </w:t>
      </w:r>
      <w:del w:id="2885" w:author="MCC" w:date="2019-09-23T11:12:00Z">
        <w:r w:rsidRPr="0070079D" w:rsidDel="00AA1AA6">
          <w:rPr>
            <w:rFonts w:eastAsia="MS Mincho"/>
            <w:lang w:eastAsia="zh-CN"/>
          </w:rPr>
          <w:delText>in [2]</w:delText>
        </w:r>
      </w:del>
      <w:ins w:id="2886" w:author="MCC" w:date="2019-09-23T11:12:00Z">
        <w:r w:rsidR="00AA1AA6">
          <w:rPr>
            <w:rFonts w:eastAsia="MS Mincho"/>
            <w:lang w:eastAsia="zh-CN"/>
          </w:rPr>
          <w:t>in TS 38.101-1 [2]</w:t>
        </w:r>
      </w:ins>
      <w:r w:rsidRPr="0070079D">
        <w:rPr>
          <w:rFonts w:eastAsia="MS Mincho"/>
          <w:lang w:eastAsia="zh-CN"/>
        </w:rPr>
        <w:t xml:space="preserve">,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 xml:space="preserve">5.1A </w:t>
      </w:r>
      <w:del w:id="2887" w:author="MCC" w:date="2019-09-23T11:14:00Z">
        <w:r w:rsidRPr="0070079D" w:rsidDel="00AA1AA6">
          <w:rPr>
            <w:rFonts w:eastAsia="MS Mincho"/>
            <w:lang w:eastAsia="zh-CN"/>
          </w:rPr>
          <w:delText>in [4]</w:delText>
        </w:r>
      </w:del>
      <w:ins w:id="2888" w:author="MCC" w:date="2019-09-23T11:14:00Z">
        <w:r w:rsidR="00AA1AA6">
          <w:rPr>
            <w:rFonts w:eastAsia="MS Mincho"/>
            <w:lang w:eastAsia="zh-CN"/>
          </w:rPr>
          <w:t>in TS 36.101 [4]</w:t>
        </w:r>
      </w:ins>
      <w:r w:rsidRPr="0070079D">
        <w:rPr>
          <w:rFonts w:eastAsia="MS Mincho" w:hint="eastAsia"/>
          <w:lang w:eastAsia="zh-CN"/>
        </w:rPr>
        <w:t xml:space="preserve"> apply for those component carriers</w:t>
      </w:r>
      <w:r w:rsidR="00F33718" w:rsidRPr="0070079D">
        <w:rPr>
          <w:rFonts w:eastAsia="MS Mincho"/>
          <w:lang w:eastAsia="zh-CN"/>
        </w:rPr>
        <w:t>.</w:t>
      </w:r>
    </w:p>
    <w:p w14:paraId="08A119E6" w14:textId="0CB8EC15" w:rsidR="00003F42" w:rsidRPr="0070079D" w:rsidRDefault="00003F42" w:rsidP="00003F42">
      <w:pPr>
        <w:keepNext/>
        <w:keepLines/>
        <w:spacing w:before="120"/>
        <w:outlineLvl w:val="3"/>
        <w:rPr>
          <w:rFonts w:ascii="Arial" w:eastAsia="MS Mincho" w:hAnsi="Arial"/>
          <w:sz w:val="24"/>
        </w:rPr>
      </w:pPr>
      <w:r w:rsidRPr="0070079D">
        <w:rPr>
          <w:rFonts w:ascii="Arial" w:eastAsia="MS Mincho" w:hAnsi="Arial"/>
          <w:sz w:val="24"/>
        </w:rPr>
        <w:t>6.4B.1.3a</w:t>
      </w:r>
      <w:r w:rsidRPr="0070079D">
        <w:rPr>
          <w:rFonts w:ascii="Arial" w:eastAsia="MS Mincho" w:hAnsi="Arial"/>
          <w:sz w:val="24"/>
        </w:rPr>
        <w:tab/>
        <w:t>Frequency error for inter-band NE-DC within FR1</w:t>
      </w:r>
    </w:p>
    <w:p w14:paraId="3384B1FF" w14:textId="4636B236" w:rsidR="00003F42" w:rsidRPr="0070079D" w:rsidRDefault="00003F42" w:rsidP="00A6034C">
      <w:r w:rsidRPr="0070079D">
        <w:t xml:space="preserve">For inter-band NE-DC with uplink assigned to one E-UTRA band and one NR band, the requirements shall apply on each component carrier as defined in clause 6.5.1 </w:t>
      </w:r>
      <w:del w:id="2889" w:author="MCC" w:date="2019-09-23T11:14:00Z">
        <w:r w:rsidRPr="0070079D" w:rsidDel="00AA1AA6">
          <w:delText>in [4]</w:delText>
        </w:r>
      </w:del>
      <w:ins w:id="2890" w:author="MCC" w:date="2019-09-23T11:14:00Z">
        <w:r w:rsidR="00AA1AA6">
          <w:t>in TS 36.101 [4]</w:t>
        </w:r>
      </w:ins>
      <w:r w:rsidRPr="0070079D">
        <w:t xml:space="preserve"> and in clause 6.4.1 </w:t>
      </w:r>
      <w:del w:id="2891" w:author="MCC" w:date="2019-09-23T11:12:00Z">
        <w:r w:rsidRPr="0070079D" w:rsidDel="00AA1AA6">
          <w:delText>in [2]</w:delText>
        </w:r>
      </w:del>
      <w:ins w:id="2892" w:author="MCC" w:date="2019-09-23T11:12:00Z">
        <w:r w:rsidR="00AA1AA6">
          <w:t>in TS 38.101-1 [2]</w:t>
        </w:r>
      </w:ins>
      <w:r w:rsidRPr="0070079D">
        <w:t xml:space="preserve">, respectively, with all component carriers active. If multiple component carriers are assigned to one E-UTRA band, the requirements in subclauses 6.5.1A </w:t>
      </w:r>
      <w:del w:id="2893" w:author="MCC" w:date="2019-09-23T11:14:00Z">
        <w:r w:rsidRPr="0070079D" w:rsidDel="00AA1AA6">
          <w:delText>in [4]</w:delText>
        </w:r>
      </w:del>
      <w:ins w:id="2894" w:author="MCC" w:date="2019-09-23T11:14:00Z">
        <w:r w:rsidR="00AA1AA6">
          <w:t>in TS 36.101 [4]</w:t>
        </w:r>
      </w:ins>
      <w:r w:rsidRPr="0070079D">
        <w:t xml:space="preserve"> apply for those component carriers, and if multiple component carriers are assigned to one NR band, the requirements in subclauses 6.4A.1 </w:t>
      </w:r>
      <w:del w:id="2895" w:author="MCC" w:date="2019-09-23T11:12:00Z">
        <w:r w:rsidRPr="0070079D" w:rsidDel="00AA1AA6">
          <w:delText>in [2]</w:delText>
        </w:r>
      </w:del>
      <w:ins w:id="2896" w:author="MCC" w:date="2019-09-23T11:12:00Z">
        <w:r w:rsidR="00AA1AA6">
          <w:t>in TS 38.101-1 [2]</w:t>
        </w:r>
      </w:ins>
      <w:r w:rsidRPr="0070079D">
        <w:t xml:space="preserve"> apply for those component carriers.</w:t>
      </w:r>
    </w:p>
    <w:p w14:paraId="233FCF22" w14:textId="465EE5BB" w:rsidR="00B17589" w:rsidRPr="0070079D" w:rsidRDefault="00141A76" w:rsidP="00EA1C6C">
      <w:pPr>
        <w:keepNext/>
        <w:keepLines/>
        <w:spacing w:before="120"/>
        <w:outlineLvl w:val="3"/>
        <w:rPr>
          <w:rFonts w:ascii="Arial" w:eastAsia="MS Mincho" w:hAnsi="Arial"/>
          <w:sz w:val="24"/>
        </w:rPr>
      </w:pPr>
      <w:r w:rsidRPr="0070079D">
        <w:rPr>
          <w:rFonts w:ascii="Arial" w:eastAsia="MS Mincho" w:hAnsi="Arial"/>
          <w:sz w:val="24"/>
        </w:rPr>
        <w:t>6.4B.1.4</w:t>
      </w:r>
      <w:r w:rsidRPr="0070079D">
        <w:rPr>
          <w:rFonts w:ascii="Arial" w:eastAsia="MS Mincho" w:hAnsi="Arial"/>
          <w:sz w:val="24"/>
        </w:rPr>
        <w:tab/>
        <w:t>Frequency error for inter-band EN-DC in</w:t>
      </w:r>
      <w:r w:rsidR="00C97A99" w:rsidRPr="0070079D">
        <w:rPr>
          <w:rFonts w:ascii="Arial" w:eastAsia="MS Mincho" w:hAnsi="Arial"/>
          <w:sz w:val="24"/>
        </w:rPr>
        <w:t>cluding</w:t>
      </w:r>
      <w:r w:rsidRPr="0070079D">
        <w:rPr>
          <w:rFonts w:ascii="Arial" w:eastAsia="MS Mincho" w:hAnsi="Arial"/>
          <w:sz w:val="24"/>
        </w:rPr>
        <w:t xml:space="preserve"> FR2</w:t>
      </w:r>
    </w:p>
    <w:p w14:paraId="37223D32" w14:textId="526394C2" w:rsidR="00C97A99" w:rsidRPr="0070079D" w:rsidRDefault="00C97A99" w:rsidP="002516B6">
      <w:pPr>
        <w:rPr>
          <w:rFonts w:eastAsia="MS Mincho"/>
          <w:lang w:val="en-US"/>
        </w:rPr>
      </w:pPr>
      <w:r w:rsidRPr="0070079D">
        <w:rPr>
          <w:rFonts w:eastAsia="MS Mincho"/>
          <w:lang w:val="en-US"/>
        </w:rPr>
        <w:t xml:space="preserve">Frequency error requirement for E-UTRA single carrier and CA operation specified in </w:t>
      </w:r>
      <w:r w:rsidR="00A84E1D" w:rsidRPr="0070079D">
        <w:rPr>
          <w:rFonts w:eastAsia="MS Mincho"/>
          <w:lang w:val="en-US"/>
        </w:rPr>
        <w:t>subclause</w:t>
      </w:r>
      <w:r w:rsidRPr="0070079D">
        <w:rPr>
          <w:rFonts w:eastAsia="MS Mincho"/>
          <w:lang w:val="en-US"/>
        </w:rPr>
        <w:t xml:space="preserve">s 6.5.1 and 6.5.1A of </w:t>
      </w:r>
      <w:ins w:id="2897" w:author="MCC" w:date="2019-09-23T10:37:00Z">
        <w:r w:rsidR="00E152D9" w:rsidRPr="0089561D">
          <w:t>TS</w:t>
        </w:r>
        <w:r w:rsidR="00E152D9">
          <w:t> </w:t>
        </w:r>
        <w:r w:rsidR="00E152D9" w:rsidRPr="0089561D">
          <w:t>3</w:t>
        </w:r>
        <w:r w:rsidR="00E152D9">
          <w:t>6.101 </w:t>
        </w:r>
      </w:ins>
      <w:r w:rsidRPr="0070079D">
        <w:rPr>
          <w:rFonts w:eastAsia="MS Mincho"/>
          <w:lang w:val="en-US"/>
        </w:rPr>
        <w:t xml:space="preserve">[4] and for NR single carrier and CA operation specified in </w:t>
      </w:r>
      <w:r w:rsidR="00A84E1D" w:rsidRPr="0070079D">
        <w:rPr>
          <w:rFonts w:eastAsia="MS Mincho"/>
          <w:lang w:val="en-US"/>
        </w:rPr>
        <w:t>subclause</w:t>
      </w:r>
      <w:r w:rsidRPr="0070079D">
        <w:rPr>
          <w:rFonts w:eastAsia="MS Mincho"/>
          <w:lang w:val="en-US"/>
        </w:rPr>
        <w:t xml:space="preserve"> 6.4.1</w:t>
      </w:r>
      <w:ins w:id="2898" w:author="R4-1910236" w:date="2019-09-04T08:39:00Z">
        <w:r w:rsidR="00147EA6">
          <w:rPr>
            <w:rFonts w:eastAsia="MS Mincho"/>
            <w:lang w:val="en-US"/>
          </w:rPr>
          <w:t>,</w:t>
        </w:r>
      </w:ins>
      <w:del w:id="2899" w:author="R4-1910236" w:date="2019-09-04T08:40:00Z">
        <w:r w:rsidRPr="0070079D" w:rsidDel="00147EA6">
          <w:rPr>
            <w:rFonts w:eastAsia="MS Mincho"/>
            <w:lang w:val="en-US"/>
          </w:rPr>
          <w:delText xml:space="preserve"> and</w:delText>
        </w:r>
      </w:del>
      <w:r w:rsidRPr="0070079D">
        <w:rPr>
          <w:rFonts w:eastAsia="MS Mincho"/>
          <w:lang w:val="en-US"/>
        </w:rPr>
        <w:t xml:space="preserve"> 6.4A.1</w:t>
      </w:r>
      <w:ins w:id="2900" w:author="R4-1910236" w:date="2019-09-04T08:40:00Z">
        <w:del w:id="2901" w:author="R4-1910354" w:date="2019-09-06T11:45:00Z">
          <w:r w:rsidR="00147EA6" w:rsidDel="000B0B64">
            <w:rPr>
              <w:rFonts w:eastAsia="MS Mincho"/>
              <w:lang w:val="en-US"/>
            </w:rPr>
            <w:delText>,</w:delText>
          </w:r>
        </w:del>
        <w:r w:rsidR="00147EA6" w:rsidRPr="00147EA6">
          <w:t xml:space="preserve"> </w:t>
        </w:r>
        <w:r w:rsidR="00147EA6">
          <w:t>and 6.4D.1</w:t>
        </w:r>
      </w:ins>
      <w:r w:rsidRPr="0070079D">
        <w:rPr>
          <w:rFonts w:eastAsia="MS Mincho"/>
          <w:lang w:val="en-US"/>
        </w:rPr>
        <w:t xml:space="preserve"> of </w:t>
      </w:r>
      <w:ins w:id="2902" w:author="MCC" w:date="2019-09-23T10:37:00Z">
        <w:r w:rsidR="00E152D9" w:rsidRPr="0089561D">
          <w:t>TS</w:t>
        </w:r>
        <w:r w:rsidR="00E152D9">
          <w:t> </w:t>
        </w:r>
        <w:r w:rsidR="00E152D9" w:rsidRPr="0089561D">
          <w:t>3</w:t>
        </w:r>
        <w:r w:rsidR="00E152D9">
          <w:t>8.101-2 </w:t>
        </w:r>
      </w:ins>
      <w:r w:rsidRPr="0070079D">
        <w:rPr>
          <w:rFonts w:eastAsia="MS Mincho"/>
          <w:lang w:val="en-US"/>
        </w:rPr>
        <w:t>[3] apply.</w:t>
      </w:r>
    </w:p>
    <w:p w14:paraId="3E01F842" w14:textId="3B6DA3C2" w:rsidR="00C97A99" w:rsidRPr="0070079D" w:rsidRDefault="00C97A99" w:rsidP="00C97A99">
      <w:pPr>
        <w:rPr>
          <w:rStyle w:val="h4Char3"/>
        </w:rPr>
      </w:pPr>
      <w:r w:rsidRPr="0070079D">
        <w:rPr>
          <w:rStyle w:val="h4Char3"/>
        </w:rPr>
        <w:t>6.4B.1.5</w:t>
      </w:r>
      <w:r w:rsidRPr="0070079D">
        <w:rPr>
          <w:rStyle w:val="h4Char3"/>
        </w:rPr>
        <w:tab/>
      </w:r>
      <w:r w:rsidRPr="0070079D">
        <w:rPr>
          <w:rStyle w:val="h4Char3"/>
        </w:rPr>
        <w:tab/>
        <w:t>Frequency error for inter-band EN-DC including both FR1 and FR2</w:t>
      </w:r>
    </w:p>
    <w:p w14:paraId="22416FBA" w14:textId="1FF14EC5" w:rsidR="00C97A99" w:rsidRPr="0070079D" w:rsidRDefault="00C97A99" w:rsidP="00C97A99">
      <w:pPr>
        <w:rPr>
          <w:rFonts w:eastAsia="MS Mincho"/>
        </w:rPr>
      </w:pPr>
      <w:r w:rsidRPr="0070079D">
        <w:rPr>
          <w:rFonts w:eastAsia="MS Mincho"/>
        </w:rPr>
        <w:t xml:space="preserve">Frequency error requirement for E-UTRA single carrier and CA operation specified in </w:t>
      </w:r>
      <w:r w:rsidR="00A84E1D" w:rsidRPr="0070079D">
        <w:rPr>
          <w:rFonts w:eastAsia="MS Mincho"/>
        </w:rPr>
        <w:t>subclause</w:t>
      </w:r>
      <w:r w:rsidRPr="0070079D">
        <w:rPr>
          <w:rFonts w:eastAsia="MS Mincho"/>
        </w:rPr>
        <w:t xml:space="preserve">s 6.5.1 and 6.5.1A of </w:t>
      </w:r>
      <w:ins w:id="2903" w:author="MCC" w:date="2019-09-23T10:37:00Z">
        <w:r w:rsidR="00E152D9" w:rsidRPr="0089561D">
          <w:t>TS</w:t>
        </w:r>
        <w:r w:rsidR="00E152D9">
          <w:t> </w:t>
        </w:r>
        <w:r w:rsidR="00E152D9" w:rsidRPr="0089561D">
          <w:t>3</w:t>
        </w:r>
        <w:r w:rsidR="00E152D9">
          <w:t>6.101 </w:t>
        </w:r>
      </w:ins>
      <w:r w:rsidRPr="0070079D">
        <w:rPr>
          <w:rFonts w:eastAsia="MS Mincho"/>
        </w:rPr>
        <w:t xml:space="preserve">[4] and for NR single carrier and CA operation specified in </w:t>
      </w:r>
      <w:r w:rsidR="00A84E1D" w:rsidRPr="0070079D">
        <w:rPr>
          <w:rFonts w:eastAsia="MS Mincho"/>
        </w:rPr>
        <w:t>subclause</w:t>
      </w:r>
      <w:r w:rsidRPr="0070079D">
        <w:rPr>
          <w:rFonts w:eastAsia="MS Mincho"/>
        </w:rPr>
        <w:t xml:space="preserve"> 6.4.1 of </w:t>
      </w:r>
      <w:ins w:id="2904" w:author="MCC" w:date="2019-09-23T10:37:00Z">
        <w:r w:rsidR="00E152D9" w:rsidRPr="0089561D">
          <w:t>TS</w:t>
        </w:r>
        <w:r w:rsidR="00E152D9">
          <w:t> </w:t>
        </w:r>
        <w:r w:rsidR="00E152D9" w:rsidRPr="0089561D">
          <w:t>3</w:t>
        </w:r>
        <w:r w:rsidR="00E152D9">
          <w:t>8.101-1 </w:t>
        </w:r>
      </w:ins>
      <w:r w:rsidRPr="0070079D">
        <w:rPr>
          <w:rFonts w:eastAsia="MS Mincho"/>
        </w:rPr>
        <w:t xml:space="preserve">[2] and </w:t>
      </w:r>
      <w:r w:rsidR="00A84E1D" w:rsidRPr="0070079D">
        <w:rPr>
          <w:rFonts w:eastAsia="MS Mincho"/>
        </w:rPr>
        <w:t>subclause</w:t>
      </w:r>
      <w:r w:rsidRPr="0070079D">
        <w:rPr>
          <w:rFonts w:eastAsia="MS Mincho"/>
        </w:rPr>
        <w:t xml:space="preserve"> 6.4.1</w:t>
      </w:r>
      <w:ins w:id="2905" w:author="R4-1910236" w:date="2019-09-04T08:40:00Z">
        <w:r w:rsidR="00147EA6">
          <w:rPr>
            <w:rFonts w:eastAsia="MS Mincho"/>
          </w:rPr>
          <w:t>,</w:t>
        </w:r>
      </w:ins>
      <w:del w:id="2906" w:author="R4-1910236" w:date="2019-09-04T08:40:00Z">
        <w:r w:rsidRPr="0070079D" w:rsidDel="00147EA6">
          <w:rPr>
            <w:rFonts w:eastAsia="MS Mincho"/>
          </w:rPr>
          <w:delText xml:space="preserve"> and</w:delText>
        </w:r>
      </w:del>
      <w:r w:rsidRPr="0070079D">
        <w:rPr>
          <w:rFonts w:eastAsia="MS Mincho"/>
        </w:rPr>
        <w:t xml:space="preserve"> 6.4A.1</w:t>
      </w:r>
      <w:ins w:id="2907" w:author="R4-1910236" w:date="2019-09-04T08:40:00Z">
        <w:del w:id="2908" w:author="R4-1910354" w:date="2019-09-06T11:45:00Z">
          <w:r w:rsidR="00147EA6" w:rsidDel="000B0B64">
            <w:rPr>
              <w:rFonts w:eastAsia="MS Mincho"/>
            </w:rPr>
            <w:delText>,</w:delText>
          </w:r>
        </w:del>
        <w:r w:rsidR="00147EA6" w:rsidRPr="00147EA6">
          <w:t xml:space="preserve"> </w:t>
        </w:r>
        <w:r w:rsidR="00147EA6">
          <w:t>and 6.</w:t>
        </w:r>
      </w:ins>
      <w:ins w:id="2909" w:author="R4-1910236" w:date="2019-09-04T08:41:00Z">
        <w:r w:rsidR="00147EA6">
          <w:t>4</w:t>
        </w:r>
      </w:ins>
      <w:ins w:id="2910" w:author="R4-1910236" w:date="2019-09-04T08:40:00Z">
        <w:r w:rsidR="00147EA6">
          <w:t>D.1</w:t>
        </w:r>
      </w:ins>
      <w:r w:rsidRPr="0070079D">
        <w:rPr>
          <w:rFonts w:eastAsia="MS Mincho"/>
        </w:rPr>
        <w:t xml:space="preserve"> of </w:t>
      </w:r>
      <w:ins w:id="2911" w:author="MCC" w:date="2019-09-23T10:37:00Z">
        <w:r w:rsidR="00E152D9" w:rsidRPr="0089561D">
          <w:t>TS</w:t>
        </w:r>
        <w:r w:rsidR="00E152D9">
          <w:t> </w:t>
        </w:r>
        <w:r w:rsidR="00E152D9" w:rsidRPr="0089561D">
          <w:t>3</w:t>
        </w:r>
        <w:r w:rsidR="00E152D9">
          <w:t>8.101-2 </w:t>
        </w:r>
      </w:ins>
      <w:r w:rsidRPr="0070079D">
        <w:rPr>
          <w:rFonts w:eastAsia="MS Mincho"/>
        </w:rPr>
        <w:t>[3] apply.</w:t>
      </w:r>
    </w:p>
    <w:p w14:paraId="45AFD1C9" w14:textId="27EFEE75" w:rsidR="002567EC" w:rsidRPr="0070079D" w:rsidRDefault="002567EC" w:rsidP="00C42558">
      <w:pPr>
        <w:pStyle w:val="Heading3"/>
      </w:pPr>
      <w:bookmarkStart w:id="2912" w:name="_Toc13127725"/>
      <w:r w:rsidRPr="0070079D">
        <w:t>6.4B.2</w:t>
      </w:r>
      <w:r w:rsidRPr="0070079D">
        <w:tab/>
      </w:r>
      <w:bookmarkStart w:id="2913" w:name="_Hlk2795160"/>
      <w:r w:rsidRPr="0070079D">
        <w:t xml:space="preserve">Transmit modulation quality for </w:t>
      </w:r>
      <w:bookmarkEnd w:id="2913"/>
      <w:r w:rsidRPr="0070079D">
        <w:t>DC</w:t>
      </w:r>
      <w:bookmarkEnd w:id="2912"/>
    </w:p>
    <w:p w14:paraId="050FD2FB" w14:textId="1A3D9390" w:rsidR="002567EC" w:rsidRPr="0070079D" w:rsidRDefault="002567EC" w:rsidP="002567EC">
      <w:pPr>
        <w:pStyle w:val="Heading4"/>
      </w:pPr>
      <w:bookmarkStart w:id="2914" w:name="_Toc13127726"/>
      <w:r w:rsidRPr="0070079D">
        <w:t>6.4B.2.1</w:t>
      </w:r>
      <w:r w:rsidRPr="0070079D">
        <w:tab/>
      </w:r>
      <w:r w:rsidR="00141A76" w:rsidRPr="0070079D">
        <w:t xml:space="preserve">Transmit modulation quality for </w:t>
      </w:r>
      <w:r w:rsidRPr="0070079D">
        <w:t>Intra-band contiguous EN-DC</w:t>
      </w:r>
      <w:bookmarkEnd w:id="2914"/>
    </w:p>
    <w:p w14:paraId="4B1D9B2F" w14:textId="77777777" w:rsidR="002567EC" w:rsidRPr="0070079D" w:rsidRDefault="002567EC" w:rsidP="00C42558">
      <w:pPr>
        <w:pStyle w:val="Heading5"/>
      </w:pPr>
      <w:bookmarkStart w:id="2915" w:name="_Toc13127727"/>
      <w:r w:rsidRPr="0070079D">
        <w:t>6.4B.2.1.1</w:t>
      </w:r>
      <w:r w:rsidRPr="0070079D">
        <w:tab/>
        <w:t>Error Vector Magnitude</w:t>
      </w:r>
      <w:bookmarkEnd w:id="2915"/>
    </w:p>
    <w:p w14:paraId="49D73629" w14:textId="77777777" w:rsidR="002567EC" w:rsidRPr="0070079D" w:rsidRDefault="002567EC" w:rsidP="002567EC">
      <w:r w:rsidRPr="0070079D">
        <w:rPr>
          <w:rFonts w:hint="eastAsia"/>
        </w:rPr>
        <w:t xml:space="preserve">For the intra-band </w:t>
      </w:r>
      <w:r w:rsidRPr="0070079D">
        <w:t>contiguous EN-DC with one component carrier per CG the EVM</w:t>
      </w:r>
      <w:r w:rsidRPr="0070079D">
        <w:rPr>
          <w:rFonts w:hint="eastAsia"/>
        </w:rPr>
        <w:t xml:space="preserve"> requirement </w:t>
      </w:r>
      <w:r w:rsidRPr="0070079D">
        <w:t>applies with PRB allocation in one of the CG and the other CG unallocated.</w:t>
      </w:r>
    </w:p>
    <w:p w14:paraId="6045A5CC" w14:textId="2BD0683C" w:rsidR="002567EC" w:rsidRPr="0070079D" w:rsidRDefault="002567EC" w:rsidP="002567EC">
      <w:r w:rsidRPr="0070079D">
        <w:t xml:space="preserve">The EVM requirements for each CG are according to clause 6.5.2 </w:t>
      </w:r>
      <w:del w:id="2916" w:author="MCC" w:date="2019-09-23T10:51:00Z">
        <w:r w:rsidRPr="0070079D" w:rsidDel="00C428FE">
          <w:delText xml:space="preserve">of </w:delText>
        </w:r>
        <w:r w:rsidR="00571B04" w:rsidRPr="0070079D" w:rsidDel="00C428FE">
          <w:delText>[4]</w:delText>
        </w:r>
      </w:del>
      <w:ins w:id="2917" w:author="MCC" w:date="2019-09-23T10:51:00Z">
        <w:r w:rsidR="00C428FE">
          <w:t>of TS 36.101 [4]</w:t>
        </w:r>
      </w:ins>
      <w:r w:rsidRPr="0070079D">
        <w:t xml:space="preserve"> for the MCG and 6.4.2 </w:t>
      </w:r>
      <w:del w:id="2918" w:author="MCC" w:date="2019-09-23T10:43:00Z">
        <w:r w:rsidRPr="0070079D" w:rsidDel="00E152D9">
          <w:delText xml:space="preserve">of </w:delText>
        </w:r>
        <w:r w:rsidR="00571B04" w:rsidRPr="0070079D" w:rsidDel="00E152D9">
          <w:delText>[2]</w:delText>
        </w:r>
      </w:del>
      <w:ins w:id="2919" w:author="MCC" w:date="2019-09-23T10:43:00Z">
        <w:r w:rsidR="00E152D9">
          <w:t>of TS 38.101-1 [2]</w:t>
        </w:r>
      </w:ins>
      <w:r w:rsidRPr="0070079D">
        <w:t xml:space="preserve"> for the SCG with EN-DC configured.</w:t>
      </w:r>
    </w:p>
    <w:p w14:paraId="6AF67A51" w14:textId="77777777" w:rsidR="002567EC" w:rsidRPr="0070079D" w:rsidRDefault="002567EC" w:rsidP="002567EC">
      <w:pPr>
        <w:pStyle w:val="Heading5"/>
      </w:pPr>
      <w:bookmarkStart w:id="2920" w:name="_Toc13127728"/>
      <w:r w:rsidRPr="0070079D">
        <w:t>6.4B.2.1.2</w:t>
      </w:r>
      <w:r w:rsidRPr="0070079D">
        <w:tab/>
        <w:t>Carrier leakage</w:t>
      </w:r>
      <w:bookmarkEnd w:id="2920"/>
    </w:p>
    <w:p w14:paraId="0CBF7542" w14:textId="2922AE04" w:rsidR="002567EC" w:rsidRPr="0070079D" w:rsidRDefault="002567EC" w:rsidP="00C42558">
      <w:r w:rsidRPr="0070079D">
        <w:t xml:space="preserve">The carrier leakage requirements for each CG are according to clause 6.5.2 </w:t>
      </w:r>
      <w:del w:id="2921" w:author="MCC" w:date="2019-09-23T10:51:00Z">
        <w:r w:rsidRPr="0070079D" w:rsidDel="00C428FE">
          <w:delText xml:space="preserve">of </w:delText>
        </w:r>
        <w:r w:rsidR="00571B04" w:rsidRPr="0070079D" w:rsidDel="00C428FE">
          <w:delText>[4]</w:delText>
        </w:r>
      </w:del>
      <w:ins w:id="2922" w:author="MCC" w:date="2019-09-23T10:51:00Z">
        <w:r w:rsidR="00C428FE">
          <w:t>of TS 36.101 [4]</w:t>
        </w:r>
      </w:ins>
      <w:r w:rsidRPr="0070079D">
        <w:t xml:space="preserve"> for the MCG and 6.4.2 </w:t>
      </w:r>
      <w:del w:id="2923" w:author="MCC" w:date="2019-09-23T10:43:00Z">
        <w:r w:rsidRPr="0070079D" w:rsidDel="00E152D9">
          <w:delText xml:space="preserve">of </w:delText>
        </w:r>
        <w:r w:rsidR="00571B04" w:rsidRPr="0070079D" w:rsidDel="00E152D9">
          <w:delText>[2]</w:delText>
        </w:r>
      </w:del>
      <w:ins w:id="2924" w:author="MCC" w:date="2019-09-23T10:43:00Z">
        <w:r w:rsidR="00E152D9">
          <w:t>of TS 38.101-1 [2]</w:t>
        </w:r>
      </w:ins>
      <w:r w:rsidRPr="0070079D">
        <w:t xml:space="preserve"> for the SCG with EN-DC configured.</w:t>
      </w:r>
    </w:p>
    <w:p w14:paraId="280213F5" w14:textId="77777777" w:rsidR="002567EC" w:rsidRPr="0070079D" w:rsidRDefault="002567EC" w:rsidP="00C42558">
      <w:pPr>
        <w:pStyle w:val="Heading5"/>
      </w:pPr>
      <w:bookmarkStart w:id="2925" w:name="_Toc13127729"/>
      <w:r w:rsidRPr="0070079D">
        <w:t>6.4B.2.1.3</w:t>
      </w:r>
      <w:r w:rsidRPr="0070079D">
        <w:tab/>
        <w:t>In-band emissions</w:t>
      </w:r>
      <w:bookmarkEnd w:id="2925"/>
    </w:p>
    <w:p w14:paraId="72C47392" w14:textId="3AAF288C" w:rsidR="002567EC" w:rsidRPr="0070079D" w:rsidRDefault="002567EC" w:rsidP="002567EC">
      <w:pPr>
        <w:rPr>
          <w:lang w:eastAsia="zh-CN"/>
        </w:rPr>
      </w:pPr>
      <w:r w:rsidRPr="0070079D">
        <w:t xml:space="preserve">For the MCG </w:t>
      </w:r>
      <w:r w:rsidRPr="0070079D">
        <w:rPr>
          <w:lang w:eastAsia="zh-CN"/>
        </w:rPr>
        <w:t xml:space="preserve">the in-band emission requirments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w:t>
      </w:r>
      <w:del w:id="2926" w:author="MCC" w:date="2019-09-23T11:14:00Z">
        <w:r w:rsidRPr="0070079D" w:rsidDel="00AA1AA6">
          <w:rPr>
            <w:lang w:eastAsia="zh-CN"/>
          </w:rPr>
          <w:delText xml:space="preserve">in </w:delText>
        </w:r>
        <w:r w:rsidR="00571B04" w:rsidRPr="0070079D" w:rsidDel="00AA1AA6">
          <w:rPr>
            <w:lang w:eastAsia="zh-CN"/>
          </w:rPr>
          <w:delText>[4]</w:delText>
        </w:r>
      </w:del>
      <w:ins w:id="2927" w:author="MCC" w:date="2019-09-23T11:14:00Z">
        <w:r w:rsidR="00AA1AA6">
          <w:rPr>
            <w:lang w:eastAsia="zh-CN"/>
          </w:rPr>
          <w:t>in TS 36.101 [4]</w:t>
        </w:r>
      </w:ins>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said aggregated transmission bandwidth configuration.</w:t>
      </w:r>
    </w:p>
    <w:p w14:paraId="019623A8" w14:textId="5008FB5C" w:rsidR="002567EC" w:rsidRPr="0070079D" w:rsidRDefault="002567EC" w:rsidP="001310A1">
      <w:pPr>
        <w:rPr>
          <w:lang w:eastAsia="zh-CN"/>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w:t>
      </w:r>
      <w:del w:id="2928" w:author="MCC" w:date="2019-09-23T11:14:00Z">
        <w:r w:rsidRPr="0070079D" w:rsidDel="00AA1AA6">
          <w:rPr>
            <w:lang w:eastAsia="zh-CN"/>
          </w:rPr>
          <w:delText xml:space="preserve">in </w:delText>
        </w:r>
        <w:r w:rsidR="00571B04" w:rsidRPr="0070079D" w:rsidDel="00AA1AA6">
          <w:rPr>
            <w:lang w:eastAsia="zh-CN"/>
          </w:rPr>
          <w:delText>[4]</w:delText>
        </w:r>
      </w:del>
      <w:ins w:id="2929" w:author="MCC" w:date="2019-09-23T11:14:00Z">
        <w:r w:rsidR="00AA1AA6">
          <w:rPr>
            <w:lang w:eastAsia="zh-CN"/>
          </w:rPr>
          <w:t>in TS 36.101 [4]</w:t>
        </w:r>
      </w:ins>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aggregated transmission bandwidth configuration.</w:t>
      </w:r>
    </w:p>
    <w:p w14:paraId="20BFA01E" w14:textId="571149F9" w:rsidR="00A5668D" w:rsidRPr="0070079D" w:rsidRDefault="00A5668D" w:rsidP="00A5668D">
      <w:pPr>
        <w:pStyle w:val="Heading4"/>
      </w:pPr>
      <w:bookmarkStart w:id="2930" w:name="_Toc13127730"/>
      <w:r w:rsidRPr="0070079D">
        <w:t>6.4B.2.2</w:t>
      </w:r>
      <w:r w:rsidRPr="0070079D">
        <w:tab/>
      </w:r>
      <w:r w:rsidR="00141A76" w:rsidRPr="0070079D">
        <w:t xml:space="preserve">Transmit modulation quality for </w:t>
      </w:r>
      <w:r w:rsidRPr="0070079D">
        <w:t>Intra-band non-contiguous EN-DC</w:t>
      </w:r>
      <w:bookmarkEnd w:id="2930"/>
    </w:p>
    <w:p w14:paraId="726E5020" w14:textId="77777777" w:rsidR="00A5668D" w:rsidRPr="0070079D" w:rsidRDefault="00A5668D" w:rsidP="00A5668D">
      <w:pPr>
        <w:pStyle w:val="Heading5"/>
      </w:pPr>
      <w:bookmarkStart w:id="2931" w:name="_Toc13127731"/>
      <w:r w:rsidRPr="0070079D">
        <w:t>6.4B.2.2.1</w:t>
      </w:r>
      <w:r w:rsidRPr="0070079D">
        <w:tab/>
        <w:t>Error Vector Magnitude</w:t>
      </w:r>
      <w:bookmarkEnd w:id="2931"/>
    </w:p>
    <w:p w14:paraId="0D04C26E" w14:textId="77777777" w:rsidR="00A5668D" w:rsidRPr="0070079D" w:rsidRDefault="00A5668D" w:rsidP="00A5668D">
      <w:r w:rsidRPr="0070079D">
        <w:rPr>
          <w:rFonts w:hint="eastAsia"/>
        </w:rPr>
        <w:t xml:space="preserve">For the intra-band </w:t>
      </w:r>
      <w:r w:rsidRPr="0070079D">
        <w:t>non-contiguous EN-DC with one component carrier per CG the EVM</w:t>
      </w:r>
      <w:r w:rsidRPr="0070079D">
        <w:rPr>
          <w:rFonts w:hint="eastAsia"/>
        </w:rPr>
        <w:t xml:space="preserve"> requirement </w:t>
      </w:r>
      <w:r w:rsidRPr="0070079D">
        <w:t>applies with PRB allocation in one of the CG and the other CG unallocated.</w:t>
      </w:r>
    </w:p>
    <w:p w14:paraId="0AA3B188" w14:textId="4CF06048" w:rsidR="00A5668D" w:rsidRPr="0070079D" w:rsidRDefault="00A5668D" w:rsidP="00A5668D">
      <w:r w:rsidRPr="0070079D">
        <w:t xml:space="preserve">The EVM requirements for each CG are according to clause 6.5.2 </w:t>
      </w:r>
      <w:del w:id="2932" w:author="MCC" w:date="2019-09-23T10:52:00Z">
        <w:r w:rsidRPr="0070079D" w:rsidDel="00C428FE">
          <w:delText>of [4]</w:delText>
        </w:r>
      </w:del>
      <w:ins w:id="2933" w:author="MCC" w:date="2019-09-23T10:52:00Z">
        <w:r w:rsidR="00C428FE">
          <w:t>of TS 36.101 [4]</w:t>
        </w:r>
      </w:ins>
      <w:r w:rsidRPr="0070079D">
        <w:t xml:space="preserve"> for the MCG and 6.4.2 </w:t>
      </w:r>
      <w:del w:id="2934" w:author="MCC" w:date="2019-09-23T10:43:00Z">
        <w:r w:rsidRPr="0070079D" w:rsidDel="00E152D9">
          <w:delText>of [2]</w:delText>
        </w:r>
      </w:del>
      <w:ins w:id="2935" w:author="MCC" w:date="2019-09-23T10:43:00Z">
        <w:r w:rsidR="00E152D9">
          <w:t>of TS 38.101-1 [2]</w:t>
        </w:r>
      </w:ins>
      <w:r w:rsidRPr="0070079D">
        <w:t xml:space="preserve"> for the SCG with EN-DC configured.</w:t>
      </w:r>
    </w:p>
    <w:p w14:paraId="44DE7164" w14:textId="77777777" w:rsidR="00A5668D" w:rsidRPr="0070079D" w:rsidRDefault="00A5668D" w:rsidP="00A5668D">
      <w:pPr>
        <w:pStyle w:val="Heading5"/>
      </w:pPr>
      <w:bookmarkStart w:id="2936" w:name="_Toc13127732"/>
      <w:r w:rsidRPr="0070079D">
        <w:t>6.4B.2.2.2</w:t>
      </w:r>
      <w:r w:rsidRPr="0070079D">
        <w:tab/>
        <w:t>Carrier leakage</w:t>
      </w:r>
      <w:bookmarkEnd w:id="2936"/>
    </w:p>
    <w:p w14:paraId="24B0F201" w14:textId="0AE438B2" w:rsidR="00A5668D" w:rsidRPr="0070079D" w:rsidRDefault="00A5668D" w:rsidP="00A5668D">
      <w:r w:rsidRPr="0070079D">
        <w:t xml:space="preserve">The carrier leakage requirements for each CG are according to clause 6.5.2 </w:t>
      </w:r>
      <w:del w:id="2937" w:author="MCC" w:date="2019-09-23T10:52:00Z">
        <w:r w:rsidRPr="0070079D" w:rsidDel="00C428FE">
          <w:delText>of [4]</w:delText>
        </w:r>
      </w:del>
      <w:ins w:id="2938" w:author="MCC" w:date="2019-09-23T10:52:00Z">
        <w:r w:rsidR="00C428FE">
          <w:t>of TS 36.101 [4]</w:t>
        </w:r>
      </w:ins>
      <w:r w:rsidRPr="0070079D">
        <w:t xml:space="preserve"> for the MCG and 6.4.2 </w:t>
      </w:r>
      <w:del w:id="2939" w:author="MCC" w:date="2019-09-23T10:43:00Z">
        <w:r w:rsidRPr="0070079D" w:rsidDel="00E152D9">
          <w:delText>of [2]</w:delText>
        </w:r>
      </w:del>
      <w:ins w:id="2940" w:author="MCC" w:date="2019-09-23T10:43:00Z">
        <w:r w:rsidR="00E152D9">
          <w:t>of TS 38.101-1 [2]</w:t>
        </w:r>
      </w:ins>
      <w:r w:rsidRPr="0070079D">
        <w:t xml:space="preserve"> for the SCG with EN-DC configured and PRB allocation only in the CG being measured.</w:t>
      </w:r>
    </w:p>
    <w:p w14:paraId="3340E0B0" w14:textId="77777777" w:rsidR="00A5668D" w:rsidRPr="0070079D" w:rsidRDefault="00A5668D" w:rsidP="00A5668D">
      <w:pPr>
        <w:pStyle w:val="Heading5"/>
      </w:pPr>
      <w:bookmarkStart w:id="2941" w:name="_Toc13127733"/>
      <w:r w:rsidRPr="0070079D">
        <w:t>6.4B.2.2.3</w:t>
      </w:r>
      <w:r w:rsidRPr="0070079D">
        <w:tab/>
        <w:t>In-band emissions</w:t>
      </w:r>
      <w:bookmarkEnd w:id="2941"/>
    </w:p>
    <w:p w14:paraId="5AF88EFC" w14:textId="770CAC69" w:rsidR="00A5668D" w:rsidRPr="0070079D" w:rsidRDefault="00A5668D" w:rsidP="00A5668D">
      <w:pPr>
        <w:rPr>
          <w:lang w:eastAsia="zh-CN"/>
        </w:rPr>
      </w:pPr>
      <w:r w:rsidRPr="0070079D">
        <w:t xml:space="preserve">For the MCG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w:t>
      </w:r>
      <w:del w:id="2942" w:author="MCC" w:date="2019-09-23T11:14:00Z">
        <w:r w:rsidRPr="0070079D" w:rsidDel="00AA1AA6">
          <w:rPr>
            <w:lang w:eastAsia="zh-CN"/>
          </w:rPr>
          <w:delText>in [4]</w:delText>
        </w:r>
      </w:del>
      <w:ins w:id="2943" w:author="MCC" w:date="2019-09-23T11:14:00Z">
        <w:r w:rsidR="00AA1AA6">
          <w:rPr>
            <w:lang w:eastAsia="zh-CN"/>
          </w:rPr>
          <w:t>in TS 36.101 [4]</w:t>
        </w:r>
      </w:ins>
      <w:r w:rsidRPr="0070079D">
        <w:rPr>
          <w:lang w:eastAsia="zh-CN"/>
        </w:rPr>
        <w:t xml:space="preserve"> apply within the transmission bandwidth configuration of the MCG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transmission bandwidth configuration.</w:t>
      </w:r>
    </w:p>
    <w:p w14:paraId="117DAE9F" w14:textId="16DD04CC" w:rsidR="00A5668D" w:rsidRPr="0070079D" w:rsidRDefault="00A5668D" w:rsidP="00A5668D">
      <w:pPr>
        <w:rPr>
          <w:lang w:val="en-US"/>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w:t>
      </w:r>
      <w:del w:id="2944" w:author="MCC" w:date="2019-09-23T11:14:00Z">
        <w:r w:rsidRPr="0070079D" w:rsidDel="00AA1AA6">
          <w:rPr>
            <w:lang w:eastAsia="zh-CN"/>
          </w:rPr>
          <w:delText>in [4]</w:delText>
        </w:r>
      </w:del>
      <w:ins w:id="2945" w:author="MCC" w:date="2019-09-23T11:14:00Z">
        <w:r w:rsidR="00AA1AA6">
          <w:rPr>
            <w:lang w:eastAsia="zh-CN"/>
          </w:rPr>
          <w:t>in TS 36.101 [4]</w:t>
        </w:r>
      </w:ins>
      <w:r w:rsidRPr="0070079D">
        <w:rPr>
          <w:lang w:eastAsia="zh-CN"/>
        </w:rPr>
        <w:t xml:space="preserve"> apply within the transmission bandwidth configuration of the SCG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transmission bandwidth configuration.</w:t>
      </w:r>
    </w:p>
    <w:p w14:paraId="32A7961E" w14:textId="1905A47C" w:rsidR="00DB4AB2" w:rsidRPr="0070079D" w:rsidRDefault="00DB4AB2" w:rsidP="00DB4AB2">
      <w:pPr>
        <w:keepNext/>
        <w:keepLines/>
        <w:spacing w:before="120"/>
        <w:ind w:left="1418" w:hanging="1418"/>
        <w:outlineLvl w:val="3"/>
        <w:rPr>
          <w:rFonts w:ascii="Arial" w:eastAsia="MS Mincho" w:hAnsi="Arial"/>
          <w:sz w:val="24"/>
        </w:rPr>
      </w:pPr>
      <w:r w:rsidRPr="0070079D">
        <w:rPr>
          <w:rFonts w:ascii="Arial" w:eastAsia="MS Mincho" w:hAnsi="Arial"/>
          <w:sz w:val="24"/>
        </w:rPr>
        <w:t>6.4B.2.3</w:t>
      </w:r>
      <w:r w:rsidRPr="0070079D">
        <w:rPr>
          <w:rFonts w:ascii="Arial" w:eastAsia="MS Mincho" w:hAnsi="Arial"/>
          <w:sz w:val="24"/>
        </w:rPr>
        <w:tab/>
      </w:r>
      <w:r w:rsidR="00141A76" w:rsidRPr="0070079D">
        <w:rPr>
          <w:rFonts w:ascii="Arial" w:eastAsia="MS Mincho" w:hAnsi="Arial"/>
          <w:sz w:val="24"/>
        </w:rPr>
        <w:t xml:space="preserve">Transmit modulation quality for </w:t>
      </w:r>
      <w:r w:rsidRPr="0070079D">
        <w:rPr>
          <w:rFonts w:ascii="Arial" w:eastAsia="MS Mincho" w:hAnsi="Arial"/>
          <w:sz w:val="24"/>
        </w:rPr>
        <w:t>Inter-band EN-DC</w:t>
      </w:r>
      <w:r w:rsidR="00C97A99" w:rsidRPr="0070079D">
        <w:rPr>
          <w:rFonts w:ascii="Arial" w:eastAsia="MS Mincho" w:hAnsi="Arial"/>
          <w:sz w:val="24"/>
        </w:rPr>
        <w:t xml:space="preserve"> within FR1</w:t>
      </w:r>
    </w:p>
    <w:p w14:paraId="6236CB59" w14:textId="5CC04906" w:rsidR="00DB4AB2" w:rsidRPr="0070079D" w:rsidRDefault="00DB4AB2" w:rsidP="00DB4AB2">
      <w:pPr>
        <w:rPr>
          <w:rFonts w:eastAsia="MS Mincho"/>
          <w:lang w:eastAsia="zh-CN"/>
        </w:rPr>
      </w:pPr>
      <w:r w:rsidRPr="0070079D">
        <w:rPr>
          <w:rFonts w:eastAsia="MS Mincho" w:hint="eastAsia"/>
          <w:lang w:eastAsia="zh-CN"/>
        </w:rPr>
        <w:t>F</w:t>
      </w:r>
      <w:r w:rsidRPr="0070079D">
        <w:rPr>
          <w:rFonts w:eastAsia="MS Mincho"/>
        </w:rPr>
        <w:t>or inter-band EN-DC with uplink assigned to one E-UTRA band and one NR band</w:t>
      </w:r>
      <w:r w:rsidRPr="0070079D">
        <w:rPr>
          <w:rFonts w:eastAsia="MS Mincho" w:hint="eastAsia"/>
        </w:rPr>
        <w:t>,</w:t>
      </w:r>
      <w:r w:rsidRPr="0070079D">
        <w:rPr>
          <w:rFonts w:eastAsia="MS Mincho"/>
          <w:snapToGrid w:val="0"/>
        </w:rPr>
        <w:t xml:space="preserve">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 each component carrier</w:t>
      </w:r>
      <w:r w:rsidRPr="0070079D">
        <w:rPr>
          <w:rFonts w:eastAsia="MS Mincho"/>
        </w:rPr>
        <w:t xml:space="preserve"> as defined in clause 6.5.2</w:t>
      </w:r>
      <w:r w:rsidRPr="0070079D">
        <w:rPr>
          <w:rFonts w:eastAsia="MS Mincho" w:hint="eastAsia"/>
          <w:lang w:eastAsia="zh-CN"/>
        </w:rPr>
        <w:t xml:space="preserve"> </w:t>
      </w:r>
      <w:del w:id="2946" w:author="MCC" w:date="2019-09-23T11:14:00Z">
        <w:r w:rsidRPr="0070079D" w:rsidDel="00AA1AA6">
          <w:rPr>
            <w:rFonts w:eastAsia="MS Mincho"/>
            <w:lang w:eastAsia="zh-CN"/>
          </w:rPr>
          <w:delText>in [4]</w:delText>
        </w:r>
      </w:del>
      <w:ins w:id="2947" w:author="MCC" w:date="2019-09-23T11:14:00Z">
        <w:r w:rsidR="00AA1AA6">
          <w:rPr>
            <w:rFonts w:eastAsia="MS Mincho"/>
            <w:lang w:eastAsia="zh-CN"/>
          </w:rPr>
          <w:t>in TS 36.101 [4]</w:t>
        </w:r>
      </w:ins>
      <w:r w:rsidRPr="0070079D">
        <w:rPr>
          <w:rFonts w:eastAsia="MS Mincho"/>
          <w:lang w:eastAsia="zh-CN"/>
        </w:rPr>
        <w:t xml:space="preserve"> and in clause 6.4.2 </w:t>
      </w:r>
      <w:del w:id="2948" w:author="MCC" w:date="2019-09-23T11:12:00Z">
        <w:r w:rsidRPr="0070079D" w:rsidDel="00AA1AA6">
          <w:rPr>
            <w:rFonts w:eastAsia="MS Mincho"/>
            <w:lang w:eastAsia="zh-CN"/>
          </w:rPr>
          <w:delText>in [2]</w:delText>
        </w:r>
      </w:del>
      <w:ins w:id="2949" w:author="MCC" w:date="2019-09-23T11:12:00Z">
        <w:r w:rsidR="00AA1AA6">
          <w:rPr>
            <w:rFonts w:eastAsia="MS Mincho"/>
            <w:lang w:eastAsia="zh-CN"/>
          </w:rPr>
          <w:t>in TS 38.101-1 [2]</w:t>
        </w:r>
      </w:ins>
      <w:r w:rsidRPr="0070079D">
        <w:rPr>
          <w:rFonts w:eastAsia="MS Mincho"/>
          <w:lang w:eastAsia="zh-CN"/>
        </w:rPr>
        <w:t xml:space="preserve">,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 xml:space="preserve">5.2A </w:t>
      </w:r>
      <w:del w:id="2950" w:author="MCC" w:date="2019-09-23T11:14:00Z">
        <w:r w:rsidRPr="0070079D" w:rsidDel="00AA1AA6">
          <w:rPr>
            <w:rFonts w:eastAsia="MS Mincho"/>
            <w:lang w:eastAsia="zh-CN"/>
          </w:rPr>
          <w:delText>in [4]</w:delText>
        </w:r>
      </w:del>
      <w:ins w:id="2951" w:author="MCC" w:date="2019-09-23T11:14:00Z">
        <w:r w:rsidR="00AA1AA6">
          <w:rPr>
            <w:rFonts w:eastAsia="MS Mincho"/>
            <w:lang w:eastAsia="zh-CN"/>
          </w:rPr>
          <w:t>in TS 36.101 [4]</w:t>
        </w:r>
      </w:ins>
      <w:r w:rsidRPr="0070079D">
        <w:rPr>
          <w:rFonts w:eastAsia="MS Mincho" w:hint="eastAsia"/>
          <w:lang w:eastAsia="zh-CN"/>
        </w:rPr>
        <w:t xml:space="preserve"> apply for those component carriers</w:t>
      </w:r>
      <w:r w:rsidR="00141A76" w:rsidRPr="0070079D">
        <w:rPr>
          <w:rFonts w:eastAsia="MS Mincho"/>
          <w:lang w:eastAsia="zh-CN"/>
        </w:rPr>
        <w:t>.</w:t>
      </w:r>
    </w:p>
    <w:p w14:paraId="206F9F17" w14:textId="48B24FE5" w:rsidR="00003F42" w:rsidRPr="0070079D" w:rsidRDefault="00003F42" w:rsidP="00003F42">
      <w:pPr>
        <w:pStyle w:val="Heading4"/>
      </w:pPr>
      <w:bookmarkStart w:id="2952" w:name="_Toc13127734"/>
      <w:r w:rsidRPr="0070079D">
        <w:t>6.4B.2.3a</w:t>
      </w:r>
      <w:r w:rsidRPr="0070079D">
        <w:tab/>
        <w:t>Transmit modulation quality for Inter-band NE-DC within FR1</w:t>
      </w:r>
      <w:bookmarkEnd w:id="2952"/>
    </w:p>
    <w:p w14:paraId="75B858AA" w14:textId="07BDD23C" w:rsidR="00003F42" w:rsidRPr="0070079D" w:rsidRDefault="00003F42" w:rsidP="00A6034C">
      <w:r w:rsidRPr="0070079D">
        <w:t xml:space="preserve">For inter-band NE-DC with uplink assigned to one E-UTRA band and one NR band, the requirements shall apply on each component carrier as defined in clause 6.5.2 </w:t>
      </w:r>
      <w:del w:id="2953" w:author="MCC" w:date="2019-09-23T11:14:00Z">
        <w:r w:rsidRPr="0070079D" w:rsidDel="00AA1AA6">
          <w:delText>in [4]</w:delText>
        </w:r>
      </w:del>
      <w:ins w:id="2954" w:author="MCC" w:date="2019-09-23T11:14:00Z">
        <w:r w:rsidR="00AA1AA6">
          <w:t>in TS 36.101 [4]</w:t>
        </w:r>
      </w:ins>
      <w:r w:rsidRPr="0070079D">
        <w:t xml:space="preserve"> and in clause 6.4.2 </w:t>
      </w:r>
      <w:del w:id="2955" w:author="MCC" w:date="2019-09-23T11:12:00Z">
        <w:r w:rsidRPr="0070079D" w:rsidDel="00AA1AA6">
          <w:delText>in [2]</w:delText>
        </w:r>
      </w:del>
      <w:ins w:id="2956" w:author="MCC" w:date="2019-09-23T11:12:00Z">
        <w:r w:rsidR="00AA1AA6">
          <w:t>in TS 38.101-1 [2]</w:t>
        </w:r>
      </w:ins>
      <w:r w:rsidRPr="0070079D">
        <w:t xml:space="preserve">, respectively, with all component carriers active. If multiple component carriers are assigned to one E-UTRA band, the requirements in subclauses 6.5.2A </w:t>
      </w:r>
      <w:del w:id="2957" w:author="MCC" w:date="2019-09-23T11:14:00Z">
        <w:r w:rsidRPr="0070079D" w:rsidDel="00AA1AA6">
          <w:delText>in [4]</w:delText>
        </w:r>
      </w:del>
      <w:ins w:id="2958" w:author="MCC" w:date="2019-09-23T11:14:00Z">
        <w:r w:rsidR="00AA1AA6">
          <w:t>in TS 36.101 [4]</w:t>
        </w:r>
      </w:ins>
      <w:r w:rsidRPr="0070079D">
        <w:t xml:space="preserve"> apply for those component carriers, and if multiple component carriers are assigned to one NR band, the requirements in subclauses 6.4A.2 </w:t>
      </w:r>
      <w:del w:id="2959" w:author="MCC" w:date="2019-09-23T11:12:00Z">
        <w:r w:rsidRPr="0070079D" w:rsidDel="00AA1AA6">
          <w:delText>in [2]</w:delText>
        </w:r>
      </w:del>
      <w:ins w:id="2960" w:author="MCC" w:date="2019-09-23T11:12:00Z">
        <w:r w:rsidR="00AA1AA6">
          <w:t>in TS 38.101-1 [2]</w:t>
        </w:r>
      </w:ins>
      <w:r w:rsidRPr="0070079D">
        <w:t xml:space="preserve"> apply for those component carriers.</w:t>
      </w:r>
    </w:p>
    <w:p w14:paraId="15B0B502" w14:textId="3EDC144A" w:rsidR="00141A76" w:rsidRPr="0070079D" w:rsidRDefault="00141A76" w:rsidP="00A6034C">
      <w:pPr>
        <w:pStyle w:val="Heading4"/>
      </w:pPr>
      <w:bookmarkStart w:id="2961" w:name="_Toc13127735"/>
      <w:r w:rsidRPr="0070079D">
        <w:t>6.4B.2.4</w:t>
      </w:r>
      <w:r w:rsidRPr="0070079D">
        <w:tab/>
        <w:t>Transmit modulation quality for Inter-band EN-DC in</w:t>
      </w:r>
      <w:r w:rsidR="00C97A99" w:rsidRPr="0070079D">
        <w:t>cluding</w:t>
      </w:r>
      <w:r w:rsidRPr="0070079D">
        <w:t xml:space="preserve"> FR2</w:t>
      </w:r>
      <w:bookmarkEnd w:id="2961"/>
    </w:p>
    <w:p w14:paraId="4E99D32C" w14:textId="313EED70" w:rsidR="00353491" w:rsidRPr="0070079D" w:rsidRDefault="00357D7E">
      <w:pPr>
        <w:rPr>
          <w:lang w:eastAsia="zh-CN"/>
        </w:rPr>
      </w:pPr>
      <w:r w:rsidRPr="0070079D">
        <w:rPr>
          <w:lang w:eastAsia="zh-CN"/>
        </w:rPr>
        <w:t xml:space="preserve">Transmit modulation quality requirement for E-UTRA single carrier and CA operation specified in </w:t>
      </w:r>
      <w:r w:rsidR="00A84E1D" w:rsidRPr="0070079D">
        <w:rPr>
          <w:lang w:eastAsia="zh-CN"/>
        </w:rPr>
        <w:t>subclause</w:t>
      </w:r>
      <w:r w:rsidRPr="0070079D">
        <w:rPr>
          <w:lang w:eastAsia="zh-CN"/>
        </w:rPr>
        <w:t xml:space="preserve">s 6.5.2 and 6.5.2A of </w:t>
      </w:r>
      <w:ins w:id="2962" w:author="MCC" w:date="2019-09-23T10:37:00Z">
        <w:r w:rsidR="00E152D9" w:rsidRPr="0089561D">
          <w:t>TS</w:t>
        </w:r>
        <w:r w:rsidR="00E152D9">
          <w:t> </w:t>
        </w:r>
        <w:r w:rsidR="00E152D9" w:rsidRPr="0089561D">
          <w:t>3</w:t>
        </w:r>
        <w:r w:rsidR="00E152D9">
          <w:t>6.101 </w:t>
        </w:r>
      </w:ins>
      <w:r w:rsidRPr="0070079D">
        <w:rPr>
          <w:lang w:eastAsia="zh-CN"/>
        </w:rPr>
        <w:t xml:space="preserve">[4] and for NR single carrier and CA operation specified in </w:t>
      </w:r>
      <w:r w:rsidR="00A84E1D" w:rsidRPr="0070079D">
        <w:rPr>
          <w:lang w:eastAsia="zh-CN"/>
        </w:rPr>
        <w:t>subclause</w:t>
      </w:r>
      <w:r w:rsidRPr="0070079D">
        <w:rPr>
          <w:lang w:eastAsia="zh-CN"/>
        </w:rPr>
        <w:t xml:space="preserve"> 6.4.2</w:t>
      </w:r>
      <w:ins w:id="2963" w:author="R4-1910236" w:date="2019-09-04T08:41:00Z">
        <w:r w:rsidR="00147EA6">
          <w:rPr>
            <w:lang w:eastAsia="zh-CN"/>
          </w:rPr>
          <w:t>,</w:t>
        </w:r>
      </w:ins>
      <w:del w:id="2964" w:author="R4-1910236" w:date="2019-09-04T08:41:00Z">
        <w:r w:rsidRPr="0070079D" w:rsidDel="00147EA6">
          <w:rPr>
            <w:lang w:eastAsia="zh-CN"/>
          </w:rPr>
          <w:delText xml:space="preserve"> and</w:delText>
        </w:r>
      </w:del>
      <w:r w:rsidRPr="0070079D">
        <w:rPr>
          <w:lang w:eastAsia="zh-CN"/>
        </w:rPr>
        <w:t xml:space="preserve"> 6.4A.2</w:t>
      </w:r>
      <w:ins w:id="2965" w:author="R4-1910236" w:date="2019-09-04T08:41:00Z">
        <w:del w:id="2966" w:author="R4-1910354" w:date="2019-09-06T11:45:00Z">
          <w:r w:rsidR="00147EA6" w:rsidDel="000B0B64">
            <w:rPr>
              <w:lang w:eastAsia="zh-CN"/>
            </w:rPr>
            <w:delText>,</w:delText>
          </w:r>
        </w:del>
        <w:r w:rsidR="00147EA6" w:rsidRPr="00147EA6">
          <w:t xml:space="preserve"> </w:t>
        </w:r>
        <w:r w:rsidR="00147EA6">
          <w:t>and 6.4D.2</w:t>
        </w:r>
      </w:ins>
      <w:r w:rsidRPr="0070079D">
        <w:rPr>
          <w:lang w:eastAsia="zh-CN"/>
        </w:rPr>
        <w:t xml:space="preserve"> of </w:t>
      </w:r>
      <w:ins w:id="2967" w:author="MCC" w:date="2019-09-23T10:38:00Z">
        <w:r w:rsidR="00E152D9" w:rsidRPr="0089561D">
          <w:t>TS</w:t>
        </w:r>
        <w:r w:rsidR="00E152D9">
          <w:t> </w:t>
        </w:r>
        <w:r w:rsidR="00E152D9" w:rsidRPr="0089561D">
          <w:t>3</w:t>
        </w:r>
        <w:r w:rsidR="00E152D9">
          <w:t>8.101-2 </w:t>
        </w:r>
      </w:ins>
      <w:r w:rsidRPr="0070079D">
        <w:rPr>
          <w:lang w:eastAsia="zh-CN"/>
        </w:rPr>
        <w:t xml:space="preserve">[3] apply. </w:t>
      </w:r>
    </w:p>
    <w:p w14:paraId="348EB10B" w14:textId="77777777" w:rsidR="00357D7E" w:rsidRPr="0070079D" w:rsidRDefault="00357D7E" w:rsidP="00A6034C">
      <w:pPr>
        <w:pStyle w:val="Heading4"/>
      </w:pPr>
      <w:bookmarkStart w:id="2968" w:name="_Toc13127736"/>
      <w:r w:rsidRPr="0070079D">
        <w:t>6.4B.2.5</w:t>
      </w:r>
      <w:r w:rsidRPr="0070079D">
        <w:tab/>
        <w:t>Transmit modulation quality for inter-band EN-DC including both FR1 and FR2</w:t>
      </w:r>
      <w:bookmarkEnd w:id="2968"/>
    </w:p>
    <w:p w14:paraId="30A8A5A6" w14:textId="3E05CB87" w:rsidR="00357D7E" w:rsidRPr="0070079D" w:rsidRDefault="00357D7E" w:rsidP="00357D7E">
      <w:pPr>
        <w:rPr>
          <w:rFonts w:eastAsia="MS Mincho"/>
          <w:lang w:eastAsia="zh-CN"/>
        </w:rPr>
      </w:pPr>
      <w:r w:rsidRPr="0070079D">
        <w:rPr>
          <w:rFonts w:eastAsia="MS Mincho"/>
          <w:lang w:eastAsia="zh-CN"/>
        </w:rPr>
        <w:t xml:space="preserve">Transmit modulation quality requirement for E-UTRA single carrier and CA operation specified in </w:t>
      </w:r>
      <w:r w:rsidR="00A84E1D" w:rsidRPr="0070079D">
        <w:rPr>
          <w:rFonts w:eastAsia="MS Mincho"/>
          <w:lang w:eastAsia="zh-CN"/>
        </w:rPr>
        <w:t>subclause</w:t>
      </w:r>
      <w:r w:rsidRPr="0070079D">
        <w:rPr>
          <w:rFonts w:eastAsia="MS Mincho"/>
          <w:lang w:eastAsia="zh-CN"/>
        </w:rPr>
        <w:t xml:space="preserve">s 6.5.2 and 6.5.2A of </w:t>
      </w:r>
      <w:ins w:id="2969" w:author="MCC" w:date="2019-09-23T10:38:00Z">
        <w:r w:rsidR="00E152D9" w:rsidRPr="0089561D">
          <w:t>TS</w:t>
        </w:r>
        <w:r w:rsidR="00E152D9">
          <w:t> </w:t>
        </w:r>
        <w:r w:rsidR="00E152D9" w:rsidRPr="0089561D">
          <w:t>3</w:t>
        </w:r>
        <w:r w:rsidR="00E152D9">
          <w:t>6.101 </w:t>
        </w:r>
      </w:ins>
      <w:r w:rsidRPr="0070079D">
        <w:rPr>
          <w:rFonts w:eastAsia="MS Mincho"/>
          <w:lang w:eastAsia="zh-CN"/>
        </w:rPr>
        <w:t xml:space="preserve">[4] and for NR single carrier and CA operation specified in </w:t>
      </w:r>
      <w:r w:rsidR="00A84E1D" w:rsidRPr="0070079D">
        <w:rPr>
          <w:rFonts w:eastAsia="MS Mincho"/>
          <w:lang w:eastAsia="zh-CN"/>
        </w:rPr>
        <w:t>subclause</w:t>
      </w:r>
      <w:r w:rsidRPr="0070079D">
        <w:rPr>
          <w:rFonts w:eastAsia="MS Mincho"/>
          <w:lang w:eastAsia="zh-CN"/>
        </w:rPr>
        <w:t xml:space="preserve"> 6.4.2 of </w:t>
      </w:r>
      <w:ins w:id="2970" w:author="MCC" w:date="2019-09-23T10:38:00Z">
        <w:r w:rsidR="00E152D9" w:rsidRPr="0089561D">
          <w:t>TS</w:t>
        </w:r>
        <w:r w:rsidR="00E152D9">
          <w:t> </w:t>
        </w:r>
        <w:r w:rsidR="00E152D9" w:rsidRPr="0089561D">
          <w:t>3</w:t>
        </w:r>
        <w:r w:rsidR="00E152D9">
          <w:t>8.101-1 </w:t>
        </w:r>
      </w:ins>
      <w:r w:rsidRPr="0070079D">
        <w:rPr>
          <w:rFonts w:eastAsia="MS Mincho"/>
          <w:lang w:eastAsia="zh-CN"/>
        </w:rPr>
        <w:t xml:space="preserve">[2] and </w:t>
      </w:r>
      <w:r w:rsidR="00A84E1D" w:rsidRPr="0070079D">
        <w:rPr>
          <w:rFonts w:eastAsia="MS Mincho"/>
          <w:lang w:eastAsia="zh-CN"/>
        </w:rPr>
        <w:t>subclause</w:t>
      </w:r>
      <w:r w:rsidRPr="0070079D">
        <w:rPr>
          <w:rFonts w:eastAsia="MS Mincho"/>
          <w:lang w:eastAsia="zh-CN"/>
        </w:rPr>
        <w:t xml:space="preserve"> 6.4.2</w:t>
      </w:r>
      <w:ins w:id="2971" w:author="R4-1910236" w:date="2019-09-04T08:42:00Z">
        <w:r w:rsidR="00147EA6">
          <w:rPr>
            <w:rFonts w:eastAsia="MS Mincho"/>
            <w:lang w:eastAsia="zh-CN"/>
          </w:rPr>
          <w:t>,</w:t>
        </w:r>
      </w:ins>
      <w:del w:id="2972" w:author="R4-1910236" w:date="2019-09-04T08:42:00Z">
        <w:r w:rsidRPr="0070079D" w:rsidDel="00147EA6">
          <w:rPr>
            <w:rFonts w:eastAsia="MS Mincho"/>
            <w:lang w:eastAsia="zh-CN"/>
          </w:rPr>
          <w:delText xml:space="preserve"> and</w:delText>
        </w:r>
      </w:del>
      <w:r w:rsidRPr="0070079D">
        <w:rPr>
          <w:rFonts w:eastAsia="MS Mincho"/>
          <w:lang w:eastAsia="zh-CN"/>
        </w:rPr>
        <w:t xml:space="preserve"> 6.4A.2</w:t>
      </w:r>
      <w:ins w:id="2973" w:author="R4-1910236" w:date="2019-09-04T08:42:00Z">
        <w:del w:id="2974" w:author="R4-1910354" w:date="2019-09-06T11:45:00Z">
          <w:r w:rsidR="00147EA6" w:rsidDel="000B0B64">
            <w:rPr>
              <w:rFonts w:eastAsia="MS Mincho"/>
              <w:lang w:eastAsia="zh-CN"/>
            </w:rPr>
            <w:delText>,</w:delText>
          </w:r>
        </w:del>
      </w:ins>
      <w:ins w:id="2975" w:author="R4-1910236" w:date="2019-09-04T08:43:00Z">
        <w:r w:rsidR="00147EA6" w:rsidRPr="00147EA6">
          <w:t xml:space="preserve"> </w:t>
        </w:r>
        <w:r w:rsidR="00147EA6">
          <w:t>and 6.4D.2</w:t>
        </w:r>
      </w:ins>
      <w:r w:rsidRPr="0070079D">
        <w:rPr>
          <w:rFonts w:eastAsia="MS Mincho"/>
          <w:lang w:eastAsia="zh-CN"/>
        </w:rPr>
        <w:t xml:space="preserve"> of </w:t>
      </w:r>
      <w:ins w:id="2976" w:author="MCC" w:date="2019-09-23T10:38:00Z">
        <w:r w:rsidR="00E152D9" w:rsidRPr="0089561D">
          <w:t>TS</w:t>
        </w:r>
        <w:r w:rsidR="00E152D9">
          <w:t> </w:t>
        </w:r>
        <w:r w:rsidR="00E152D9" w:rsidRPr="0089561D">
          <w:t>3</w:t>
        </w:r>
        <w:r w:rsidR="00E152D9">
          <w:t>8.101-2 </w:t>
        </w:r>
      </w:ins>
      <w:r w:rsidRPr="0070079D">
        <w:rPr>
          <w:rFonts w:eastAsia="MS Mincho"/>
          <w:lang w:eastAsia="zh-CN"/>
        </w:rPr>
        <w:t>[3] apply.</w:t>
      </w:r>
    </w:p>
    <w:p w14:paraId="4515CABA" w14:textId="61FA85FD" w:rsidR="001310A1" w:rsidRPr="0070079D" w:rsidRDefault="001310A1" w:rsidP="001310A1">
      <w:pPr>
        <w:pStyle w:val="Heading2"/>
      </w:pPr>
      <w:bookmarkStart w:id="2977" w:name="_Toc13127737"/>
      <w:r w:rsidRPr="0070079D">
        <w:t>6.5</w:t>
      </w:r>
      <w:r w:rsidRPr="0070079D">
        <w:tab/>
      </w:r>
      <w:r w:rsidR="0093614D" w:rsidRPr="0070079D">
        <w:t>Void</w:t>
      </w:r>
      <w:bookmarkEnd w:id="2977"/>
    </w:p>
    <w:p w14:paraId="700F0E38" w14:textId="77777777" w:rsidR="001310A1" w:rsidRPr="0070079D" w:rsidRDefault="001310A1" w:rsidP="001310A1">
      <w:pPr>
        <w:pStyle w:val="Heading2"/>
      </w:pPr>
      <w:bookmarkStart w:id="2978" w:name="_Toc13127738"/>
      <w:r w:rsidRPr="0070079D">
        <w:t>6.5A</w:t>
      </w:r>
      <w:r w:rsidRPr="0070079D">
        <w:tab/>
        <w:t>Output RF spectrum emissions for CA</w:t>
      </w:r>
      <w:bookmarkEnd w:id="2978"/>
    </w:p>
    <w:p w14:paraId="28DBCAB6" w14:textId="77777777" w:rsidR="001310A1" w:rsidRPr="0070079D" w:rsidRDefault="001310A1" w:rsidP="001310A1">
      <w:pPr>
        <w:pStyle w:val="Heading3"/>
      </w:pPr>
      <w:bookmarkStart w:id="2979" w:name="_Toc13127739"/>
      <w:r w:rsidRPr="0070079D">
        <w:t>6.5A.1</w:t>
      </w:r>
      <w:r w:rsidRPr="0070079D">
        <w:tab/>
        <w:t>Occupied bandwidth for CA</w:t>
      </w:r>
      <w:bookmarkEnd w:id="2979"/>
    </w:p>
    <w:p w14:paraId="12FC68B5"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occupied bandwidth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7849B141" w14:textId="77777777" w:rsidR="001310A1" w:rsidRPr="0070079D" w:rsidRDefault="001310A1" w:rsidP="001310A1">
      <w:pPr>
        <w:pStyle w:val="Heading3"/>
      </w:pPr>
      <w:bookmarkStart w:id="2980" w:name="_Toc13127740"/>
      <w:r w:rsidRPr="0070079D">
        <w:t>6.5A.2</w:t>
      </w:r>
      <w:r w:rsidRPr="0070079D">
        <w:tab/>
        <w:t>Out-of-band emissions for CA</w:t>
      </w:r>
      <w:bookmarkEnd w:id="2980"/>
    </w:p>
    <w:p w14:paraId="3E221216"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out-of-band emissions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C1C990E" w14:textId="77777777" w:rsidR="001310A1" w:rsidRPr="0070079D" w:rsidRDefault="001310A1" w:rsidP="001310A1">
      <w:pPr>
        <w:pStyle w:val="Heading3"/>
      </w:pPr>
      <w:bookmarkStart w:id="2981" w:name="_Toc13127741"/>
      <w:r w:rsidRPr="0070079D">
        <w:t>6.5A.3</w:t>
      </w:r>
      <w:r w:rsidRPr="0070079D">
        <w:tab/>
        <w:t>Spurious emissions for CA</w:t>
      </w:r>
      <w:bookmarkEnd w:id="2981"/>
    </w:p>
    <w:p w14:paraId="3028775E" w14:textId="3DDF0965" w:rsidR="001A118F" w:rsidRPr="0070079D" w:rsidRDefault="001A118F" w:rsidP="001A118F">
      <w:pPr>
        <w:pStyle w:val="Heading4"/>
        <w:rPr>
          <w:lang w:val="en-US" w:eastAsia="zh-CN"/>
        </w:rPr>
      </w:pPr>
      <w:bookmarkStart w:id="2982" w:name="_Toc13127742"/>
      <w:r w:rsidRPr="0070079D">
        <w:t>6.5</w:t>
      </w:r>
      <w:r w:rsidRPr="0070079D">
        <w:rPr>
          <w:lang w:val="en-US" w:eastAsia="zh-CN"/>
        </w:rPr>
        <w:t>A</w:t>
      </w:r>
      <w:r w:rsidRPr="0070079D">
        <w:t>.3.1</w:t>
      </w:r>
      <w:r w:rsidRPr="0070079D">
        <w:tab/>
        <w:t>In</w:t>
      </w:r>
      <w:r w:rsidRPr="0070079D">
        <w:rPr>
          <w:lang w:val="en-US" w:eastAsia="zh-CN"/>
        </w:rPr>
        <w:t>ter-band CA between FR1 and FR2</w:t>
      </w:r>
      <w:bookmarkEnd w:id="2982"/>
    </w:p>
    <w:p w14:paraId="30783D30" w14:textId="1C32AAAF" w:rsidR="00D739FD" w:rsidRPr="0070079D" w:rsidRDefault="00D739FD" w:rsidP="00A6034C">
      <w:pPr>
        <w:rPr>
          <w:lang w:val="en-US" w:eastAsia="zh-CN"/>
        </w:rPr>
      </w:pPr>
      <w:r w:rsidRPr="0070079D">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70079D" w:rsidRDefault="001A118F" w:rsidP="001A118F">
      <w:pPr>
        <w:pStyle w:val="TH"/>
      </w:pPr>
      <w:r w:rsidRPr="0070079D">
        <w:t>Table 6.5</w:t>
      </w:r>
      <w:r w:rsidRPr="0070079D">
        <w:rPr>
          <w:lang w:val="en-US" w:eastAsia="zh-CN"/>
        </w:rPr>
        <w:t>A</w:t>
      </w:r>
      <w:r w:rsidRPr="0070079D">
        <w:t>.</w:t>
      </w:r>
      <w:r w:rsidR="00B4399F" w:rsidRPr="0070079D">
        <w:rPr>
          <w:lang w:val="en-US" w:eastAsia="zh-CN"/>
        </w:rPr>
        <w:t>3</w:t>
      </w:r>
      <w:r w:rsidRPr="0070079D">
        <w:rPr>
          <w:lang w:val="en-US" w:eastAsia="zh-CN"/>
        </w:rPr>
        <w:t>.</w:t>
      </w:r>
      <w:r w:rsidR="00B4399F" w:rsidRPr="0070079D">
        <w:rPr>
          <w:lang w:val="en-US" w:eastAsia="zh-CN"/>
        </w:rPr>
        <w:t>1</w:t>
      </w:r>
      <w:r w:rsidRPr="0070079D">
        <w:t xml:space="preserve">-1: </w:t>
      </w:r>
      <w:r w:rsidR="00D739FD" w:rsidRPr="0070079D">
        <w:t>Void</w:t>
      </w:r>
    </w:p>
    <w:p w14:paraId="42088274" w14:textId="6E187994" w:rsidR="00D739FD" w:rsidRPr="0070079D" w:rsidRDefault="00D739FD">
      <w:pPr>
        <w:pStyle w:val="Heading3"/>
      </w:pPr>
      <w:bookmarkStart w:id="2983" w:name="_Toc13127743"/>
      <w:r w:rsidRPr="0070079D">
        <w:t>6.5A.4</w:t>
      </w:r>
      <w:r w:rsidRPr="0070079D">
        <w:tab/>
        <w:t>Transmit intermodulation for CA</w:t>
      </w:r>
      <w:bookmarkEnd w:id="2983"/>
    </w:p>
    <w:p w14:paraId="3BFD2777" w14:textId="3B6FA924" w:rsidR="00D739FD" w:rsidRPr="0070079D" w:rsidRDefault="00D739FD" w:rsidP="00A6034C">
      <w:r w:rsidRPr="0070079D">
        <w:t>For inter-band NR CA between FR1 and FR2, transmit intermodulation specified in TS 38.101-1 [2] apply for each component carrier for NR FR1.</w:t>
      </w:r>
    </w:p>
    <w:p w14:paraId="478B6500" w14:textId="77777777" w:rsidR="001310A1" w:rsidRPr="0070079D" w:rsidRDefault="001310A1" w:rsidP="001310A1">
      <w:pPr>
        <w:pStyle w:val="Heading2"/>
      </w:pPr>
      <w:bookmarkStart w:id="2984" w:name="_Toc13127744"/>
      <w:r w:rsidRPr="0070079D">
        <w:t>6.5B</w:t>
      </w:r>
      <w:r w:rsidRPr="0070079D">
        <w:tab/>
        <w:t>Output RF spectrum emissions for DC</w:t>
      </w:r>
      <w:bookmarkEnd w:id="2984"/>
    </w:p>
    <w:p w14:paraId="49AE91CF" w14:textId="444B4CD0" w:rsidR="001310A1" w:rsidRPr="0070079D" w:rsidRDefault="001310A1" w:rsidP="001310A1">
      <w:pPr>
        <w:pStyle w:val="Heading3"/>
      </w:pPr>
      <w:bookmarkStart w:id="2985" w:name="_Toc13127745"/>
      <w:r w:rsidRPr="0070079D">
        <w:t>6.5B.1</w:t>
      </w:r>
      <w:r w:rsidRPr="0070079D">
        <w:tab/>
        <w:t>Occupied bandwidth for EN-DC</w:t>
      </w:r>
      <w:bookmarkEnd w:id="2985"/>
    </w:p>
    <w:p w14:paraId="17CEA0CE" w14:textId="5A7B42CD" w:rsidR="00357D7E" w:rsidRPr="0070079D" w:rsidRDefault="00357D7E" w:rsidP="00A6034C">
      <w:pPr>
        <w:rPr>
          <w:rStyle w:val="h4Char3"/>
        </w:rPr>
      </w:pPr>
      <w:r w:rsidRPr="0070079D">
        <w:rPr>
          <w:rStyle w:val="h4Char3"/>
        </w:rPr>
        <w:t>6.5B.1.1</w:t>
      </w:r>
      <w:r w:rsidRPr="0070079D">
        <w:rPr>
          <w:rStyle w:val="h4Char3"/>
        </w:rPr>
        <w:tab/>
        <w:t>Intra-band contiguous EN-DC</w:t>
      </w:r>
    </w:p>
    <w:p w14:paraId="491C7FC0" w14:textId="26C8F01E" w:rsidR="0018506F" w:rsidRPr="0070079D" w:rsidRDefault="0018506F" w:rsidP="00C42558">
      <w:pPr>
        <w:rPr>
          <w:lang w:val="en-US"/>
        </w:rPr>
      </w:pPr>
      <w:r w:rsidRPr="0070079D">
        <w:rPr>
          <w:lang w:val="en-US"/>
        </w:rPr>
        <w:t xml:space="preserve">For intra-band contiguous EN-DC the occupied bandwidth is a measure of the bandwidth containing 99% of the total integrated power of the transmitted spectrum. </w:t>
      </w:r>
      <w:del w:id="2986" w:author="MCC" w:date="2019-09-23T10:38:00Z">
        <w:r w:rsidRPr="0070079D" w:rsidDel="00E152D9">
          <w:rPr>
            <w:lang w:val="en-US"/>
          </w:rPr>
          <w:delText xml:space="preserve"> </w:delText>
        </w:r>
      </w:del>
      <w:r w:rsidRPr="0070079D">
        <w:rPr>
          <w:lang w:val="en-US"/>
        </w:rPr>
        <w:t xml:space="preserve">The OBW shall be less than the aggregated channel bandwidth for EN-DC, denoted as ENBW in </w:t>
      </w:r>
      <w:r w:rsidR="00A84E1D" w:rsidRPr="0070079D">
        <w:rPr>
          <w:lang w:val="en-US"/>
        </w:rPr>
        <w:t>subclause</w:t>
      </w:r>
      <w:r w:rsidRPr="0070079D">
        <w:rPr>
          <w:lang w:val="en-US"/>
        </w:rPr>
        <w:t xml:space="preserve"> 5.3B.</w:t>
      </w:r>
    </w:p>
    <w:p w14:paraId="22479777" w14:textId="34F08354" w:rsidR="00357D7E" w:rsidRDefault="00357D7E" w:rsidP="00357D7E">
      <w:pPr>
        <w:rPr>
          <w:ins w:id="2987" w:author="R4-1910256" w:date="2019-09-04T10:32:00Z"/>
          <w:rStyle w:val="h4Char"/>
        </w:rPr>
      </w:pPr>
      <w:r w:rsidRPr="0070079D">
        <w:rPr>
          <w:rStyle w:val="h4Char"/>
        </w:rPr>
        <w:t>6.5B.1.2</w:t>
      </w:r>
      <w:r w:rsidRPr="0070079D">
        <w:rPr>
          <w:rStyle w:val="h4Char"/>
        </w:rPr>
        <w:tab/>
        <w:t>Intra-band non-contiguous EN-DC</w:t>
      </w:r>
    </w:p>
    <w:p w14:paraId="09EB0C27" w14:textId="769D9E9D" w:rsidR="00D546B1" w:rsidRPr="00D546B1" w:rsidDel="00D546B1" w:rsidRDefault="00D546B1">
      <w:pPr>
        <w:rPr>
          <w:del w:id="2988" w:author="R4-1910256" w:date="2019-09-04T10:32:00Z"/>
          <w:rPrChange w:id="2989" w:author="R4-1910256" w:date="2019-09-04T10:33:00Z">
            <w:rPr>
              <w:del w:id="2990" w:author="R4-1910256" w:date="2019-09-04T10:32:00Z"/>
              <w:rStyle w:val="h4Char"/>
            </w:rPr>
          </w:rPrChange>
        </w:rPr>
      </w:pPr>
      <w:ins w:id="2991" w:author="R4-1910256" w:date="2019-09-04T10:33:00Z">
        <w:r w:rsidRPr="00D546B1">
          <w:rPr>
            <w:lang w:val="en-US"/>
          </w:rPr>
          <w:t xml:space="preserve">For intra-band non-contiguous EN-DC, occupied bandwidth requirement for E-UTRA single carrier and CA operation specified in subclauses 6.6.1 and 6.6.1A of </w:t>
        </w:r>
      </w:ins>
      <w:ins w:id="2992" w:author="MCC" w:date="2019-09-23T10:39:00Z">
        <w:r w:rsidR="00E152D9" w:rsidRPr="0089561D">
          <w:t>TS</w:t>
        </w:r>
        <w:r w:rsidR="00E152D9">
          <w:t> </w:t>
        </w:r>
        <w:r w:rsidR="00E152D9" w:rsidRPr="0089561D">
          <w:t>3</w:t>
        </w:r>
        <w:r w:rsidR="00E152D9">
          <w:t>6.101 </w:t>
        </w:r>
      </w:ins>
      <w:ins w:id="2993" w:author="R4-1910256" w:date="2019-09-04T10:33:00Z">
        <w:r w:rsidRPr="00D546B1">
          <w:rPr>
            <w:lang w:val="en-US"/>
          </w:rPr>
          <w:t xml:space="preserve">[4] and for NR single carrier specified in subclause 6.5.1 of </w:t>
        </w:r>
      </w:ins>
      <w:ins w:id="2994" w:author="MCC" w:date="2019-09-23T10:39:00Z">
        <w:r w:rsidR="00E152D9" w:rsidRPr="0089561D">
          <w:t>TS</w:t>
        </w:r>
        <w:r w:rsidR="00E152D9">
          <w:t> </w:t>
        </w:r>
        <w:r w:rsidR="00E152D9" w:rsidRPr="0089561D">
          <w:t>3</w:t>
        </w:r>
        <w:r w:rsidR="00E152D9">
          <w:t>8.101-1 </w:t>
        </w:r>
      </w:ins>
      <w:ins w:id="2995" w:author="R4-1910256" w:date="2019-09-04T10:33:00Z">
        <w:r w:rsidRPr="00D546B1">
          <w:rPr>
            <w:lang w:val="en-US"/>
          </w:rPr>
          <w:t>[2] apply.</w:t>
        </w:r>
      </w:ins>
    </w:p>
    <w:p w14:paraId="2F8A7A43" w14:textId="77777777" w:rsidR="00357D7E" w:rsidRPr="0070079D" w:rsidRDefault="00357D7E" w:rsidP="00357D7E">
      <w:pPr>
        <w:rPr>
          <w:rStyle w:val="h4Char"/>
        </w:rPr>
      </w:pPr>
      <w:r w:rsidRPr="0070079D">
        <w:rPr>
          <w:rStyle w:val="h4Char"/>
        </w:rPr>
        <w:t>6.5B.1.3</w:t>
      </w:r>
      <w:r w:rsidRPr="0070079D">
        <w:rPr>
          <w:rStyle w:val="h4Char"/>
        </w:rPr>
        <w:tab/>
        <w:t>Inter-band EN-DC within FR1</w:t>
      </w:r>
    </w:p>
    <w:p w14:paraId="6E81217F" w14:textId="2432EC31"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w:t>
      </w:r>
      <w:ins w:id="2996" w:author="MCC" w:date="2019-09-23T10:39:00Z">
        <w:r w:rsidR="00E152D9" w:rsidRPr="0089561D">
          <w:t>TS</w:t>
        </w:r>
        <w:r w:rsidR="00E152D9">
          <w:t> </w:t>
        </w:r>
        <w:r w:rsidR="00E152D9" w:rsidRPr="0089561D">
          <w:t>3</w:t>
        </w:r>
        <w:r w:rsidR="00E152D9">
          <w:t>6.101 </w:t>
        </w:r>
      </w:ins>
      <w:r w:rsidRPr="0070079D">
        <w:rPr>
          <w:lang w:val="en-US"/>
        </w:rPr>
        <w:t xml:space="preserve">[4] and for NR single carrier </w:t>
      </w:r>
      <w:del w:id="2997" w:author="R4-1910256" w:date="2019-09-04T10:34:00Z">
        <w:r w:rsidRPr="0070079D" w:rsidDel="00D546B1">
          <w:rPr>
            <w:lang w:val="en-US"/>
          </w:rPr>
          <w:delText xml:space="preserve">and CA operation </w:delText>
        </w:r>
      </w:del>
      <w:r w:rsidRPr="0070079D">
        <w:rPr>
          <w:lang w:val="en-US"/>
        </w:rPr>
        <w:t xml:space="preserve">specified in </w:t>
      </w:r>
      <w:r w:rsidR="00A84E1D" w:rsidRPr="0070079D">
        <w:rPr>
          <w:lang w:val="en-US"/>
        </w:rPr>
        <w:t>subclause</w:t>
      </w:r>
      <w:r w:rsidRPr="0070079D">
        <w:rPr>
          <w:lang w:val="en-US"/>
        </w:rPr>
        <w:t xml:space="preserve"> 6.5.1 of </w:t>
      </w:r>
      <w:ins w:id="2998" w:author="MCC" w:date="2019-09-23T10:39:00Z">
        <w:r w:rsidR="00E152D9" w:rsidRPr="0089561D">
          <w:t>TS</w:t>
        </w:r>
        <w:r w:rsidR="00E152D9">
          <w:t> </w:t>
        </w:r>
        <w:r w:rsidR="00E152D9" w:rsidRPr="0089561D">
          <w:t>3</w:t>
        </w:r>
        <w:r w:rsidR="00E152D9">
          <w:t>8.101-1 </w:t>
        </w:r>
      </w:ins>
      <w:r w:rsidRPr="0070079D">
        <w:rPr>
          <w:lang w:val="en-US"/>
        </w:rPr>
        <w:t>[2] apply.</w:t>
      </w:r>
    </w:p>
    <w:p w14:paraId="6AEEF813" w14:textId="77777777" w:rsidR="00357D7E" w:rsidRPr="0070079D" w:rsidRDefault="00357D7E" w:rsidP="00A6034C">
      <w:pPr>
        <w:pStyle w:val="Heading4"/>
      </w:pPr>
      <w:bookmarkStart w:id="2999" w:name="_Toc13127746"/>
      <w:r w:rsidRPr="0070079D">
        <w:t>6.5B.1.4</w:t>
      </w:r>
      <w:r w:rsidRPr="0070079D">
        <w:tab/>
        <w:t>Inter-band EN-DC including FR2</w:t>
      </w:r>
      <w:bookmarkEnd w:id="2999"/>
    </w:p>
    <w:p w14:paraId="6CAFE351" w14:textId="5E4B83C2"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w:t>
      </w:r>
      <w:ins w:id="3000" w:author="MCC" w:date="2019-09-23T10:39:00Z">
        <w:r w:rsidR="00E152D9" w:rsidRPr="0089561D">
          <w:t>TS</w:t>
        </w:r>
        <w:r w:rsidR="00E152D9">
          <w:t> </w:t>
        </w:r>
        <w:r w:rsidR="00E152D9" w:rsidRPr="0089561D">
          <w:t>3</w:t>
        </w:r>
        <w:r w:rsidR="00E152D9">
          <w:t>6.101 </w:t>
        </w:r>
      </w:ins>
      <w:r w:rsidRPr="0070079D">
        <w:rPr>
          <w:lang w:val="en-US"/>
        </w:rPr>
        <w:t xml:space="preserve">[4] and for NR single carrier and CA operation specified in </w:t>
      </w:r>
      <w:r w:rsidR="00A84E1D" w:rsidRPr="0070079D">
        <w:rPr>
          <w:lang w:val="en-US"/>
        </w:rPr>
        <w:t>subclause</w:t>
      </w:r>
      <w:r w:rsidRPr="0070079D">
        <w:rPr>
          <w:lang w:val="en-US"/>
        </w:rPr>
        <w:t xml:space="preserve"> 6.5.1</w:t>
      </w:r>
      <w:ins w:id="3001" w:author="R4-1910236" w:date="2019-09-04T08:44:00Z">
        <w:r w:rsidR="00147EA6">
          <w:rPr>
            <w:lang w:val="en-US"/>
          </w:rPr>
          <w:t>,</w:t>
        </w:r>
      </w:ins>
      <w:del w:id="3002" w:author="R4-1910236" w:date="2019-09-04T08:44:00Z">
        <w:r w:rsidRPr="0070079D" w:rsidDel="00147EA6">
          <w:rPr>
            <w:lang w:val="en-US"/>
          </w:rPr>
          <w:delText xml:space="preserve"> and</w:delText>
        </w:r>
      </w:del>
      <w:r w:rsidRPr="0070079D">
        <w:rPr>
          <w:lang w:val="en-US"/>
        </w:rPr>
        <w:t xml:space="preserve"> 6.5A.1</w:t>
      </w:r>
      <w:ins w:id="3003" w:author="R4-1910236" w:date="2019-09-04T08:44:00Z">
        <w:del w:id="3004" w:author="R4-1910354" w:date="2019-09-06T11:45:00Z">
          <w:r w:rsidR="00147EA6" w:rsidDel="000B0B64">
            <w:rPr>
              <w:rFonts w:eastAsia="MS Mincho"/>
              <w:lang w:eastAsia="zh-CN"/>
            </w:rPr>
            <w:delText>,</w:delText>
          </w:r>
        </w:del>
        <w:r w:rsidR="00147EA6" w:rsidRPr="00147EA6">
          <w:t xml:space="preserve"> </w:t>
        </w:r>
        <w:r w:rsidR="00147EA6">
          <w:t>and 6.5D.1</w:t>
        </w:r>
      </w:ins>
      <w:r w:rsidRPr="0070079D">
        <w:rPr>
          <w:lang w:val="en-US"/>
        </w:rPr>
        <w:t xml:space="preserve"> of </w:t>
      </w:r>
      <w:ins w:id="3005" w:author="MCC" w:date="2019-09-23T10:39:00Z">
        <w:r w:rsidR="00E152D9" w:rsidRPr="0089561D">
          <w:t>TS</w:t>
        </w:r>
        <w:r w:rsidR="00E152D9">
          <w:t> </w:t>
        </w:r>
        <w:r w:rsidR="00E152D9" w:rsidRPr="0089561D">
          <w:t>3</w:t>
        </w:r>
        <w:r w:rsidR="00E152D9">
          <w:t>8.101-2 </w:t>
        </w:r>
      </w:ins>
      <w:r w:rsidRPr="0070079D">
        <w:rPr>
          <w:lang w:val="en-US"/>
        </w:rPr>
        <w:t>[3] apply.</w:t>
      </w:r>
    </w:p>
    <w:p w14:paraId="32B0825A" w14:textId="77777777" w:rsidR="00357D7E" w:rsidRPr="0070079D" w:rsidRDefault="00357D7E" w:rsidP="00A6034C">
      <w:pPr>
        <w:pStyle w:val="Heading4"/>
        <w:rPr>
          <w:lang w:val="en-US"/>
        </w:rPr>
      </w:pPr>
      <w:bookmarkStart w:id="3006" w:name="_Toc13127747"/>
      <w:r w:rsidRPr="0070079D">
        <w:rPr>
          <w:lang w:val="en-US"/>
        </w:rPr>
        <w:t>6.5B.1.5</w:t>
      </w:r>
      <w:r w:rsidRPr="0070079D">
        <w:rPr>
          <w:lang w:val="en-US"/>
        </w:rPr>
        <w:tab/>
        <w:t>Inter-band EN-DC including both FR1 and FR2</w:t>
      </w:r>
      <w:bookmarkEnd w:id="3006"/>
    </w:p>
    <w:p w14:paraId="657C09CD" w14:textId="14E16BE2"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w:t>
      </w:r>
      <w:ins w:id="3007" w:author="MCC" w:date="2019-09-23T10:39:00Z">
        <w:r w:rsidR="00E152D9" w:rsidRPr="0089561D">
          <w:t>TS</w:t>
        </w:r>
        <w:r w:rsidR="00E152D9">
          <w:t> </w:t>
        </w:r>
        <w:r w:rsidR="00E152D9" w:rsidRPr="0089561D">
          <w:t>3</w:t>
        </w:r>
        <w:r w:rsidR="00E152D9">
          <w:t>6.101 </w:t>
        </w:r>
      </w:ins>
      <w:r w:rsidRPr="0070079D">
        <w:rPr>
          <w:lang w:val="en-US"/>
        </w:rPr>
        <w:t xml:space="preserve">[4] and for NR single carrier and CA operation specified in </w:t>
      </w:r>
      <w:r w:rsidR="00A84E1D" w:rsidRPr="0070079D">
        <w:rPr>
          <w:lang w:val="en-US"/>
        </w:rPr>
        <w:t>subclause</w:t>
      </w:r>
      <w:r w:rsidRPr="0070079D">
        <w:rPr>
          <w:lang w:val="en-US"/>
        </w:rPr>
        <w:t xml:space="preserve"> 6.5.1 of </w:t>
      </w:r>
      <w:ins w:id="3008" w:author="MCC" w:date="2019-09-23T10:39:00Z">
        <w:r w:rsidR="00E152D9" w:rsidRPr="0089561D">
          <w:t>TS</w:t>
        </w:r>
        <w:r w:rsidR="00E152D9">
          <w:t> </w:t>
        </w:r>
        <w:r w:rsidR="00E152D9" w:rsidRPr="0089561D">
          <w:t>3</w:t>
        </w:r>
        <w:r w:rsidR="00E152D9">
          <w:t>8.101-1 </w:t>
        </w:r>
      </w:ins>
      <w:r w:rsidRPr="0070079D">
        <w:rPr>
          <w:lang w:val="en-US"/>
        </w:rPr>
        <w:t xml:space="preserve">[2] and </w:t>
      </w:r>
      <w:r w:rsidR="00A84E1D" w:rsidRPr="0070079D">
        <w:rPr>
          <w:lang w:val="en-US"/>
        </w:rPr>
        <w:t>subclause</w:t>
      </w:r>
      <w:r w:rsidRPr="0070079D">
        <w:rPr>
          <w:lang w:val="en-US"/>
        </w:rPr>
        <w:t xml:space="preserve"> 6.5.1</w:t>
      </w:r>
      <w:ins w:id="3009" w:author="R4-1910236" w:date="2019-09-04T08:44:00Z">
        <w:r w:rsidR="00147EA6">
          <w:rPr>
            <w:lang w:val="en-US"/>
          </w:rPr>
          <w:t>,</w:t>
        </w:r>
      </w:ins>
      <w:del w:id="3010" w:author="R4-1910236" w:date="2019-09-04T08:44:00Z">
        <w:r w:rsidRPr="0070079D" w:rsidDel="00147EA6">
          <w:rPr>
            <w:lang w:val="en-US"/>
          </w:rPr>
          <w:delText xml:space="preserve"> and</w:delText>
        </w:r>
      </w:del>
      <w:r w:rsidRPr="0070079D">
        <w:rPr>
          <w:lang w:val="en-US"/>
        </w:rPr>
        <w:t xml:space="preserve"> 6.5A.1</w:t>
      </w:r>
      <w:ins w:id="3011" w:author="R4-1910236" w:date="2019-09-04T08:44:00Z">
        <w:del w:id="3012" w:author="R4-1910354" w:date="2019-09-06T11:45:00Z">
          <w:r w:rsidR="00147EA6" w:rsidDel="0098383C">
            <w:rPr>
              <w:rFonts w:eastAsia="MS Mincho"/>
              <w:lang w:eastAsia="zh-CN"/>
            </w:rPr>
            <w:delText>,</w:delText>
          </w:r>
        </w:del>
        <w:r w:rsidR="00147EA6" w:rsidRPr="00147EA6">
          <w:t xml:space="preserve"> </w:t>
        </w:r>
        <w:r w:rsidR="00147EA6">
          <w:t>and 6.</w:t>
        </w:r>
      </w:ins>
      <w:ins w:id="3013" w:author="R4-1910236" w:date="2019-09-04T08:45:00Z">
        <w:r w:rsidR="00147EA6">
          <w:t>5</w:t>
        </w:r>
      </w:ins>
      <w:ins w:id="3014" w:author="R4-1910236" w:date="2019-09-04T08:44:00Z">
        <w:r w:rsidR="00147EA6">
          <w:t>D.1</w:t>
        </w:r>
      </w:ins>
      <w:r w:rsidRPr="0070079D">
        <w:rPr>
          <w:lang w:val="en-US"/>
        </w:rPr>
        <w:t xml:space="preserve"> of </w:t>
      </w:r>
      <w:ins w:id="3015" w:author="MCC" w:date="2019-09-23T10:40:00Z">
        <w:r w:rsidR="00E152D9" w:rsidRPr="0089561D">
          <w:t>TS</w:t>
        </w:r>
        <w:r w:rsidR="00E152D9">
          <w:t> </w:t>
        </w:r>
        <w:r w:rsidR="00E152D9" w:rsidRPr="0089561D">
          <w:t>3</w:t>
        </w:r>
        <w:r w:rsidR="00E152D9">
          <w:t>8.101-2 </w:t>
        </w:r>
      </w:ins>
      <w:r w:rsidRPr="0070079D">
        <w:rPr>
          <w:lang w:val="en-US"/>
        </w:rPr>
        <w:t>[3] apply.</w:t>
      </w:r>
    </w:p>
    <w:p w14:paraId="655DC283" w14:textId="736E5654" w:rsidR="001310A1" w:rsidRPr="0070079D" w:rsidRDefault="001310A1" w:rsidP="001310A1">
      <w:pPr>
        <w:pStyle w:val="Heading3"/>
      </w:pPr>
      <w:bookmarkStart w:id="3016" w:name="_Toc13127748"/>
      <w:r w:rsidRPr="0070079D">
        <w:t>6.5B.2</w:t>
      </w:r>
      <w:r w:rsidRPr="0070079D">
        <w:tab/>
        <w:t>Out-of-band emissions for DC</w:t>
      </w:r>
      <w:bookmarkEnd w:id="3016"/>
    </w:p>
    <w:p w14:paraId="58FC0CA8" w14:textId="77777777" w:rsidR="001310A1" w:rsidRPr="0070079D" w:rsidRDefault="001310A1" w:rsidP="001310A1">
      <w:pPr>
        <w:pStyle w:val="Heading4"/>
      </w:pPr>
      <w:bookmarkStart w:id="3017" w:name="_Toc13127749"/>
      <w:r w:rsidRPr="0070079D">
        <w:t>6.5B.2.1</w:t>
      </w:r>
      <w:r w:rsidRPr="0070079D">
        <w:tab/>
        <w:t>Intra-band contiguous EN-DC</w:t>
      </w:r>
      <w:bookmarkEnd w:id="3017"/>
    </w:p>
    <w:p w14:paraId="759E4EAF" w14:textId="774E4273" w:rsidR="00711F81" w:rsidRPr="0070079D" w:rsidRDefault="00711F81" w:rsidP="001310A1">
      <w:r w:rsidRPr="0070079D">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949071D" w:rsidR="001310A1" w:rsidRPr="0070079D" w:rsidRDefault="001310A1" w:rsidP="001310A1">
      <w:r w:rsidRPr="0070079D">
        <w:t xml:space="preserve">Unless otherwise stated, the OOBE limits specified for the DC combination in this </w:t>
      </w:r>
      <w:r w:rsidR="00A84E1D" w:rsidRPr="0070079D">
        <w:t>subclause</w:t>
      </w:r>
      <w:r w:rsidRPr="0070079D">
        <w:t xml:space="preserve"> </w:t>
      </w:r>
      <w:r w:rsidR="0018506F" w:rsidRPr="0070079D">
        <w:t>supercede</w:t>
      </w:r>
      <w:r w:rsidRPr="0070079D">
        <w:t xml:space="preserve"> any OOBE requirements specified for each sub-block in the respectiv</w:t>
      </w:r>
      <w:r w:rsidR="002567EC" w:rsidRPr="0070079D">
        <w:t>e TS</w:t>
      </w:r>
      <w:r w:rsidRPr="0070079D">
        <w:t xml:space="preserve"> </w:t>
      </w:r>
      <w:ins w:id="3018" w:author="MCC" w:date="2019-09-23T11:15:00Z">
        <w:r w:rsidR="00AA1AA6">
          <w:t>36</w:t>
        </w:r>
      </w:ins>
      <w:ins w:id="3019" w:author="MCC" w:date="2019-09-23T11:16:00Z">
        <w:r w:rsidR="00AA1AA6">
          <w:t>.101 </w:t>
        </w:r>
      </w:ins>
      <w:r w:rsidR="00571B04" w:rsidRPr="0070079D">
        <w:t>[4]</w:t>
      </w:r>
      <w:r w:rsidRPr="0070079D">
        <w:t xml:space="preserve"> and </w:t>
      </w:r>
      <w:ins w:id="3020" w:author="MCC" w:date="2019-09-23T11:21:00Z">
        <w:r w:rsidR="00A3657F">
          <w:t>TS 38.101-1 </w:t>
        </w:r>
      </w:ins>
      <w:r w:rsidR="00571B04" w:rsidRPr="0070079D">
        <w:t>[2]</w:t>
      </w:r>
      <w:r w:rsidRPr="0070079D">
        <w:t>.</w:t>
      </w:r>
    </w:p>
    <w:p w14:paraId="0430B05A" w14:textId="77777777" w:rsidR="001310A1" w:rsidRPr="0070079D" w:rsidRDefault="001310A1" w:rsidP="001310A1">
      <w:r w:rsidRPr="0070079D">
        <w:t xml:space="preserve">The requirements apply to </w:t>
      </w:r>
      <w:r w:rsidR="0018506F" w:rsidRPr="0070079D">
        <w:t xml:space="preserve">the sum of transmissions across all </w:t>
      </w:r>
      <w:r w:rsidRPr="0070079D">
        <w:t>antenna connector</w:t>
      </w:r>
      <w:r w:rsidR="0018506F" w:rsidRPr="0070079D">
        <w:t>s</w:t>
      </w:r>
      <w:r w:rsidRPr="0070079D">
        <w:t>.</w:t>
      </w:r>
    </w:p>
    <w:p w14:paraId="5AEA159B" w14:textId="77777777" w:rsidR="001310A1" w:rsidRPr="0070079D" w:rsidRDefault="001310A1" w:rsidP="001310A1">
      <w:pPr>
        <w:pStyle w:val="Heading5"/>
      </w:pPr>
      <w:bookmarkStart w:id="3021" w:name="_Toc13127750"/>
      <w:r w:rsidRPr="0070079D">
        <w:t>6.5B.2.1.1</w:t>
      </w:r>
      <w:r w:rsidRPr="0070079D">
        <w:tab/>
        <w:t>Spectrum emissions mask</w:t>
      </w:r>
      <w:bookmarkEnd w:id="3021"/>
    </w:p>
    <w:p w14:paraId="4E5F3CC4" w14:textId="0A27ED29" w:rsidR="00711F81" w:rsidRPr="0070079D" w:rsidRDefault="00711F81" w:rsidP="00711F81">
      <w:pPr>
        <w:rPr>
          <w:lang w:val="en-US"/>
        </w:rPr>
      </w:pPr>
      <w:r w:rsidRPr="0070079D">
        <w:rPr>
          <w:lang w:val="en-US"/>
        </w:rPr>
        <w:t>The spectrum emission mask of the UE applies to frequencies (Δf</w:t>
      </w:r>
      <w:r w:rsidRPr="0070079D">
        <w:rPr>
          <w:vertAlign w:val="subscript"/>
          <w:lang w:val="en-US"/>
        </w:rPr>
        <w:t>OOB</w:t>
      </w:r>
      <w:r w:rsidRPr="0070079D">
        <w:rPr>
          <w:lang w:val="en-US"/>
        </w:rPr>
        <w:t>) starting from the ± edge of the EN-DC aggregated channel bandwidth. For frequencies offset greater than Δf</w:t>
      </w:r>
      <w:r w:rsidRPr="0070079D">
        <w:rPr>
          <w:vertAlign w:val="subscript"/>
          <w:lang w:val="en-US"/>
        </w:rPr>
        <w:t>OOB</w:t>
      </w:r>
      <w:r w:rsidRPr="0070079D">
        <w:rPr>
          <w:lang w:val="en-US"/>
        </w:rPr>
        <w:t xml:space="preserve"> as specified in Table 6.5B.2.1.1-1 the spurious requirements in subclause 6.5B.3 are applicable.</w:t>
      </w:r>
    </w:p>
    <w:p w14:paraId="614BBBE4" w14:textId="77F0417D" w:rsidR="0018506F" w:rsidRPr="0070079D" w:rsidRDefault="0018506F" w:rsidP="0018506F">
      <w:pPr>
        <w:rPr>
          <w:lang w:val="en-US"/>
        </w:rPr>
      </w:pPr>
      <w:r w:rsidRPr="0070079D">
        <w:rPr>
          <w:lang w:val="en-US"/>
        </w:rPr>
        <w:t>The general spectrum emission for intra-band contiguous EN-DC is specified in Table 6.5B.2.1.1-1.</w:t>
      </w:r>
    </w:p>
    <w:p w14:paraId="570D4E6C" w14:textId="0CA7B5CB" w:rsidR="00711F81" w:rsidRPr="0070079D" w:rsidRDefault="00711F81" w:rsidP="0018506F">
      <w:pPr>
        <w:rPr>
          <w:lang w:val="en-US"/>
        </w:rPr>
      </w:pPr>
      <w:r w:rsidRPr="0070079D">
        <w:rPr>
          <w:lang w:val="en-US"/>
        </w:rPr>
        <w:t xml:space="preserve">The power of any UE emission shall not exceed the levels specified in Table 6.5B.2.1.1-1 for the specified EN-DC </w:t>
      </w:r>
      <w:r w:rsidRPr="0070079D">
        <w:rPr>
          <w:rFonts w:ascii="Arial" w:hAnsi="Arial"/>
          <w:sz w:val="18"/>
          <w:lang w:val="en-US"/>
        </w:rPr>
        <w:t xml:space="preserve">aggregated </w:t>
      </w:r>
      <w:r w:rsidRPr="0070079D">
        <w:rPr>
          <w:lang w:val="en-US"/>
        </w:rPr>
        <w:t>channel bandwidth.</w:t>
      </w:r>
    </w:p>
    <w:p w14:paraId="3173F8D7" w14:textId="77777777" w:rsidR="0018506F" w:rsidRPr="0070079D" w:rsidRDefault="0018506F" w:rsidP="007A529E">
      <w:pPr>
        <w:pStyle w:val="TH"/>
      </w:pPr>
      <w:r w:rsidRPr="0070079D">
        <w:t>Table 6.5B.2.1.1-</w:t>
      </w:r>
      <w:r w:rsidR="007A529E" w:rsidRPr="0070079D">
        <w:rPr>
          <w:rFonts w:eastAsiaTheme="minorEastAsia" w:hint="eastAsia"/>
          <w:lang w:eastAsia="ko-KR"/>
        </w:rPr>
        <w:t>1</w:t>
      </w:r>
      <w:r w:rsidRPr="0070079D">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EA1C6C" w:rsidRPr="0070079D" w14:paraId="597026DB" w14:textId="77777777" w:rsidTr="00A6034C">
        <w:trPr>
          <w:trHeight w:val="288"/>
          <w:jc w:val="center"/>
        </w:trPr>
        <w:tc>
          <w:tcPr>
            <w:tcW w:w="2425" w:type="dxa"/>
            <w:shd w:val="clear" w:color="auto" w:fill="auto"/>
            <w:vAlign w:val="center"/>
          </w:tcPr>
          <w:p w14:paraId="491E0FDF" w14:textId="77777777" w:rsidR="0018506F" w:rsidRPr="0070079D" w:rsidRDefault="0018506F" w:rsidP="004244D7">
            <w:pPr>
              <w:pStyle w:val="TAH"/>
              <w:rPr>
                <w:rFonts w:cs="Arial"/>
                <w:szCs w:val="18"/>
              </w:rPr>
            </w:pPr>
            <w:r w:rsidRPr="0070079D">
              <w:rPr>
                <w:rFonts w:cs="Arial"/>
                <w:szCs w:val="18"/>
              </w:rPr>
              <w:t>Δf</w:t>
            </w:r>
            <w:r w:rsidRPr="0070079D">
              <w:rPr>
                <w:rFonts w:cs="Arial"/>
                <w:szCs w:val="18"/>
                <w:vertAlign w:val="subscript"/>
              </w:rPr>
              <w:t>OOB</w:t>
            </w:r>
          </w:p>
          <w:p w14:paraId="2153A798"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rPr>
              <w:t>(MHz)</w:t>
            </w:r>
          </w:p>
        </w:tc>
        <w:tc>
          <w:tcPr>
            <w:tcW w:w="3690" w:type="dxa"/>
            <w:shd w:val="clear" w:color="auto" w:fill="auto"/>
            <w:vAlign w:val="center"/>
          </w:tcPr>
          <w:p w14:paraId="215133EF"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Measurement bandwidth</w:t>
            </w:r>
          </w:p>
        </w:tc>
      </w:tr>
      <w:tr w:rsidR="00EA1C6C" w:rsidRPr="0070079D" w14:paraId="2240F3FA" w14:textId="77777777" w:rsidTr="00A6034C">
        <w:trPr>
          <w:jc w:val="center"/>
        </w:trPr>
        <w:tc>
          <w:tcPr>
            <w:tcW w:w="2425" w:type="dxa"/>
            <w:shd w:val="clear" w:color="auto" w:fill="auto"/>
            <w:vAlign w:val="center"/>
          </w:tcPr>
          <w:p w14:paraId="3E8F8E9A" w14:textId="77777777" w:rsidR="0018506F" w:rsidRPr="0070079D" w:rsidRDefault="0018506F" w:rsidP="004244D7">
            <w:pPr>
              <w:pStyle w:val="TAC"/>
              <w:rPr>
                <w:rFonts w:cs="Arial"/>
                <w:szCs w:val="18"/>
              </w:rPr>
            </w:pPr>
            <w:r w:rsidRPr="0070079D">
              <w:rPr>
                <w:rFonts w:cs="Arial"/>
                <w:szCs w:val="18"/>
                <w:lang w:val="en-US"/>
              </w:rPr>
              <w:t xml:space="preserve">± 0 - 1 </w:t>
            </w:r>
          </w:p>
        </w:tc>
        <w:tc>
          <w:tcPr>
            <w:tcW w:w="3690" w:type="dxa"/>
            <w:shd w:val="clear" w:color="auto" w:fill="auto"/>
            <w:vAlign w:val="center"/>
          </w:tcPr>
          <w:p w14:paraId="245E8B21"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30 kHz</w:t>
            </w:r>
          </w:p>
        </w:tc>
      </w:tr>
      <w:tr w:rsidR="00EA1C6C" w:rsidRPr="0070079D" w14:paraId="457FC603" w14:textId="77777777" w:rsidTr="00A6034C">
        <w:trPr>
          <w:jc w:val="center"/>
        </w:trPr>
        <w:tc>
          <w:tcPr>
            <w:tcW w:w="2425" w:type="dxa"/>
            <w:shd w:val="clear" w:color="auto" w:fill="auto"/>
            <w:vAlign w:val="center"/>
          </w:tcPr>
          <w:p w14:paraId="30DC8A66" w14:textId="77777777" w:rsidR="0018506F" w:rsidRPr="0070079D" w:rsidRDefault="0018506F" w:rsidP="004244D7">
            <w:pPr>
              <w:pStyle w:val="TAC"/>
              <w:rPr>
                <w:rFonts w:cs="Arial"/>
                <w:szCs w:val="18"/>
              </w:rPr>
            </w:pPr>
            <w:r w:rsidRPr="0070079D">
              <w:rPr>
                <w:rFonts w:cs="Arial"/>
                <w:szCs w:val="18"/>
                <w:lang w:val="en-US"/>
              </w:rPr>
              <w:t xml:space="preserve">± 1 - 5 </w:t>
            </w:r>
          </w:p>
        </w:tc>
        <w:tc>
          <w:tcPr>
            <w:tcW w:w="3690" w:type="dxa"/>
            <w:shd w:val="clear" w:color="auto" w:fill="auto"/>
            <w:vAlign w:val="center"/>
          </w:tcPr>
          <w:p w14:paraId="17B636F6"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-10</w:t>
            </w:r>
          </w:p>
        </w:tc>
        <w:tc>
          <w:tcPr>
            <w:tcW w:w="1377" w:type="dxa"/>
            <w:shd w:val="clear" w:color="auto" w:fill="auto"/>
            <w:vAlign w:val="center"/>
          </w:tcPr>
          <w:p w14:paraId="44672EEB"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6E7F35E1" w14:textId="77777777" w:rsidTr="00A6034C">
        <w:trPr>
          <w:jc w:val="center"/>
        </w:trPr>
        <w:tc>
          <w:tcPr>
            <w:tcW w:w="2425" w:type="dxa"/>
            <w:shd w:val="clear" w:color="auto" w:fill="auto"/>
            <w:vAlign w:val="center"/>
          </w:tcPr>
          <w:p w14:paraId="51DC365C" w14:textId="77777777" w:rsidR="0018506F" w:rsidRPr="0070079D" w:rsidRDefault="0018506F" w:rsidP="004244D7">
            <w:pPr>
              <w:pStyle w:val="TAC"/>
              <w:rPr>
                <w:rFonts w:cs="Arial"/>
                <w:szCs w:val="18"/>
              </w:rPr>
            </w:pPr>
            <w:r w:rsidRPr="0070079D">
              <w:rPr>
                <w:rFonts w:cs="Arial"/>
                <w:szCs w:val="18"/>
                <w:lang w:val="en-US"/>
              </w:rPr>
              <w:t xml:space="preserve">± 5 - ENBW </w:t>
            </w:r>
          </w:p>
        </w:tc>
        <w:tc>
          <w:tcPr>
            <w:tcW w:w="3690" w:type="dxa"/>
            <w:shd w:val="clear" w:color="auto" w:fill="auto"/>
            <w:vAlign w:val="center"/>
          </w:tcPr>
          <w:p w14:paraId="081E3607"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-13</w:t>
            </w:r>
          </w:p>
        </w:tc>
        <w:tc>
          <w:tcPr>
            <w:tcW w:w="1377" w:type="dxa"/>
            <w:shd w:val="clear" w:color="auto" w:fill="auto"/>
            <w:vAlign w:val="center"/>
          </w:tcPr>
          <w:p w14:paraId="0A0B4C6A"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16011467" w14:textId="77777777" w:rsidTr="00A6034C">
        <w:trPr>
          <w:jc w:val="center"/>
        </w:trPr>
        <w:tc>
          <w:tcPr>
            <w:tcW w:w="2425" w:type="dxa"/>
            <w:shd w:val="clear" w:color="auto" w:fill="auto"/>
            <w:vAlign w:val="center"/>
          </w:tcPr>
          <w:p w14:paraId="2142DB7F" w14:textId="77777777" w:rsidR="0018506F" w:rsidRPr="0070079D" w:rsidRDefault="0018506F" w:rsidP="004244D7">
            <w:pPr>
              <w:pStyle w:val="TAC"/>
              <w:rPr>
                <w:rFonts w:cs="Arial"/>
                <w:szCs w:val="18"/>
                <w:lang w:val="en-US"/>
              </w:rPr>
            </w:pPr>
            <w:r w:rsidRPr="0070079D">
              <w:rPr>
                <w:rFonts w:cs="Arial"/>
                <w:szCs w:val="18"/>
                <w:lang w:val="en-US"/>
              </w:rPr>
              <w:t>± ENBW – (ENBW+5)</w:t>
            </w:r>
          </w:p>
        </w:tc>
        <w:tc>
          <w:tcPr>
            <w:tcW w:w="3690" w:type="dxa"/>
            <w:shd w:val="clear" w:color="auto" w:fill="auto"/>
            <w:vAlign w:val="center"/>
          </w:tcPr>
          <w:p w14:paraId="1CEB5A33"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-25</w:t>
            </w:r>
          </w:p>
        </w:tc>
        <w:tc>
          <w:tcPr>
            <w:tcW w:w="1377" w:type="dxa"/>
            <w:shd w:val="clear" w:color="auto" w:fill="auto"/>
            <w:vAlign w:val="center"/>
          </w:tcPr>
          <w:p w14:paraId="0BF01FD0"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18506F" w:rsidRPr="0070079D" w14:paraId="244060A0" w14:textId="77777777" w:rsidTr="00A6034C">
        <w:trPr>
          <w:jc w:val="center"/>
        </w:trPr>
        <w:tc>
          <w:tcPr>
            <w:tcW w:w="7492" w:type="dxa"/>
            <w:gridSpan w:val="3"/>
            <w:shd w:val="clear" w:color="auto" w:fill="auto"/>
            <w:vAlign w:val="center"/>
          </w:tcPr>
          <w:p w14:paraId="427882D8" w14:textId="38D1FC7C" w:rsidR="0018506F" w:rsidRPr="0070079D" w:rsidRDefault="0018506F" w:rsidP="00160755">
            <w:pPr>
              <w:pStyle w:val="TAN"/>
              <w:rPr>
                <w:lang w:val="en-US"/>
              </w:rPr>
            </w:pPr>
            <w:r w:rsidRPr="0070079D">
              <w:rPr>
                <w:lang w:val="en-US"/>
              </w:rPr>
              <w:t>N</w:t>
            </w:r>
            <w:r w:rsidR="00160755" w:rsidRPr="0070079D">
              <w:rPr>
                <w:lang w:val="en-US"/>
              </w:rPr>
              <w:t>OTE:</w:t>
            </w:r>
            <w:r w:rsidR="00160755" w:rsidRPr="0070079D">
              <w:tab/>
            </w:r>
            <w:r w:rsidRPr="0070079D">
              <w:rPr>
                <w:lang w:val="en-US"/>
              </w:rPr>
              <w:t xml:space="preserve">ENBW refers to the aggregated channel bandwidth in MHz as defined in </w:t>
            </w:r>
            <w:r w:rsidR="00A84E1D" w:rsidRPr="0070079D">
              <w:rPr>
                <w:lang w:val="en-US"/>
              </w:rPr>
              <w:t>subclause</w:t>
            </w:r>
            <w:r w:rsidRPr="0070079D">
              <w:rPr>
                <w:lang w:val="en-US"/>
              </w:rPr>
              <w:t xml:space="preserve"> 5.3B. </w:t>
            </w:r>
          </w:p>
        </w:tc>
      </w:tr>
    </w:tbl>
    <w:p w14:paraId="54C7B0E4" w14:textId="77777777" w:rsidR="0018506F" w:rsidRPr="0070079D" w:rsidRDefault="0018506F" w:rsidP="00C42558"/>
    <w:p w14:paraId="0BDA01B5" w14:textId="77777777" w:rsidR="001310A1" w:rsidRPr="0070079D" w:rsidRDefault="001310A1" w:rsidP="001310A1">
      <w:pPr>
        <w:pStyle w:val="Heading5"/>
      </w:pPr>
      <w:bookmarkStart w:id="3022" w:name="_Toc13127751"/>
      <w:r w:rsidRPr="0070079D">
        <w:t>6.5B.2.1.2</w:t>
      </w:r>
      <w:r w:rsidRPr="0070079D">
        <w:tab/>
        <w:t>Additional spectrum emissions mask</w:t>
      </w:r>
      <w:bookmarkEnd w:id="3022"/>
    </w:p>
    <w:p w14:paraId="45803F4A" w14:textId="77777777" w:rsidR="001310A1" w:rsidRPr="0070079D" w:rsidRDefault="001310A1" w:rsidP="001310A1">
      <w:pPr>
        <w:pStyle w:val="Heading6"/>
      </w:pPr>
      <w:bookmarkStart w:id="3023" w:name="_Toc13127752"/>
      <w:r w:rsidRPr="0070079D">
        <w:t>6.5B.2.1.2.1</w:t>
      </w:r>
      <w:r w:rsidRPr="0070079D">
        <w:tab/>
      </w:r>
      <w:r w:rsidR="00795AA3" w:rsidRPr="0070079D">
        <w:rPr>
          <w:rFonts w:eastAsia="MS Mincho"/>
        </w:rPr>
        <w:t>Requirements for network signalled value "NS_35"</w:t>
      </w:r>
      <w:bookmarkEnd w:id="3023"/>
    </w:p>
    <w:p w14:paraId="6408DF1C" w14:textId="42AAF77D" w:rsidR="001310A1" w:rsidRPr="0070079D" w:rsidRDefault="001310A1" w:rsidP="001310A1">
      <w:r w:rsidRPr="0070079D">
        <w:t>When NS_35 is indicated</w:t>
      </w:r>
      <w:r w:rsidR="00795AA3" w:rsidRPr="0070079D">
        <w:t xml:space="preserve"> </w:t>
      </w:r>
      <w:r w:rsidRPr="0070079D">
        <w:t>in the MCG and NS_35 is indicated in the SCG, the requirements in Table 6.5B.2.1.2.1</w:t>
      </w:r>
      <w:r w:rsidRPr="0070079D">
        <w:rPr>
          <w:bCs/>
          <w:lang w:val="en-US"/>
        </w:rPr>
        <w:t xml:space="preserve">-1 apply in the frequency ranges </w:t>
      </w:r>
      <w:r w:rsidRPr="0070079D">
        <w:t>immediately adjacent and outside the aggregated sub-blocks of the EN-DC configuration</w:t>
      </w:r>
      <w:r w:rsidR="00795AA3" w:rsidRPr="0070079D">
        <w:t xml:space="preserve"> for DC_(n)71</w:t>
      </w:r>
      <w:r w:rsidR="00343E28" w:rsidRPr="0070079D">
        <w:t>AA</w:t>
      </w:r>
      <w:r w:rsidRPr="0070079D">
        <w:t>.</w:t>
      </w:r>
    </w:p>
    <w:p w14:paraId="43641E39" w14:textId="77777777" w:rsidR="001310A1" w:rsidRPr="0070079D" w:rsidRDefault="001310A1" w:rsidP="001310A1">
      <w:pPr>
        <w:pStyle w:val="TH"/>
        <w:rPr>
          <w:lang w:val="en-US" w:eastAsia="zh-CN"/>
        </w:rPr>
      </w:pPr>
      <w:r w:rsidRPr="0070079D">
        <w:t>Table 6.5B.2.1.2.1</w:t>
      </w:r>
      <w:r w:rsidRPr="0070079D">
        <w:rPr>
          <w:bCs/>
          <w:lang w:val="en-US"/>
        </w:rPr>
        <w:t>-1</w:t>
      </w:r>
      <w:r w:rsidRPr="0070079D">
        <w:t xml:space="preserve">: </w:t>
      </w:r>
      <w:r w:rsidRPr="0070079D">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EA1C6C" w:rsidRPr="0070079D"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70079D" w:rsidRDefault="001310A1" w:rsidP="001310A1">
            <w:pPr>
              <w:pStyle w:val="TAH"/>
              <w:rPr>
                <w:lang w:eastAsia="ko-KR"/>
              </w:rPr>
            </w:pPr>
            <w:r w:rsidRPr="0070079D">
              <w:rPr>
                <w:lang w:eastAsia="ko-KR"/>
              </w:rPr>
              <w:t>Δf</w:t>
            </w:r>
            <w:r w:rsidRPr="0070079D">
              <w:rPr>
                <w:vertAlign w:val="subscript"/>
                <w:lang w:eastAsia="ko-KR"/>
              </w:rPr>
              <w:t>OOB</w:t>
            </w:r>
          </w:p>
          <w:p w14:paraId="528C8508" w14:textId="77777777" w:rsidR="001310A1" w:rsidRPr="0070079D" w:rsidRDefault="001310A1" w:rsidP="001310A1">
            <w:pPr>
              <w:pStyle w:val="TAH"/>
              <w:rPr>
                <w:lang w:eastAsia="ko-KR"/>
              </w:rPr>
            </w:pPr>
            <w:r w:rsidRPr="0070079D">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70079D" w:rsidRDefault="001310A1" w:rsidP="001310A1">
            <w:pPr>
              <w:pStyle w:val="TAH"/>
              <w:rPr>
                <w:lang w:eastAsia="ko-KR"/>
              </w:rPr>
            </w:pPr>
            <w:r w:rsidRPr="0070079D">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70079D" w:rsidRDefault="001310A1" w:rsidP="001310A1">
            <w:pPr>
              <w:pStyle w:val="TAH"/>
              <w:rPr>
                <w:lang w:eastAsia="ko-KR"/>
              </w:rPr>
            </w:pPr>
            <w:r w:rsidRPr="0070079D">
              <w:rPr>
                <w:lang w:eastAsia="ko-KR"/>
              </w:rPr>
              <w:t>Minimum requirement</w:t>
            </w:r>
          </w:p>
          <w:p w14:paraId="1C251CF1" w14:textId="77777777" w:rsidR="001310A1" w:rsidRPr="0070079D" w:rsidRDefault="006C6322" w:rsidP="001310A1">
            <w:pPr>
              <w:pStyle w:val="TAH"/>
              <w:rPr>
                <w:lang w:eastAsia="ko-KR"/>
              </w:rPr>
            </w:pPr>
            <w:r w:rsidRPr="0070079D">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70079D" w:rsidRDefault="001310A1" w:rsidP="001310A1">
            <w:pPr>
              <w:pStyle w:val="TAH"/>
              <w:rPr>
                <w:lang w:eastAsia="ko-KR"/>
              </w:rPr>
            </w:pPr>
            <w:r w:rsidRPr="0070079D">
              <w:rPr>
                <w:lang w:eastAsia="ko-KR"/>
              </w:rPr>
              <w:t>Measurement bandwidth</w:t>
            </w:r>
          </w:p>
        </w:tc>
      </w:tr>
      <w:tr w:rsidR="00EA1C6C" w:rsidRPr="0070079D"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70079D" w:rsidRDefault="001310A1" w:rsidP="00A6034C">
            <w:pPr>
              <w:pStyle w:val="TAL"/>
              <w:jc w:val="center"/>
              <w:rPr>
                <w:lang w:eastAsia="ko-KR"/>
              </w:rPr>
            </w:pPr>
            <w:r w:rsidRPr="0070079D">
              <w:rPr>
                <w:lang w:eastAsia="ko-KR"/>
              </w:rPr>
              <w:t xml:space="preserve">0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70079D" w:rsidRDefault="001310A1" w:rsidP="001310A1">
            <w:pPr>
              <w:pStyle w:val="TAC"/>
              <w:rPr>
                <w:lang w:eastAsia="ko-KR"/>
              </w:rPr>
            </w:pPr>
            <w:r w:rsidRPr="0070079D">
              <w:rPr>
                <w:lang w:eastAsia="ko-KR"/>
              </w:rPr>
              <w:t xml:space="preserve">0.015 MHz </w:t>
            </w:r>
            <w:r w:rsidRPr="0070079D">
              <w:rPr>
                <w:lang w:eastAsia="ko-KR"/>
              </w:rPr>
              <w:sym w:font="Symbol" w:char="F0A3"/>
            </w:r>
            <w:r w:rsidRPr="0070079D">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70079D" w:rsidRDefault="001310A1" w:rsidP="001310A1">
            <w:pPr>
              <w:pStyle w:val="TAC"/>
              <w:rPr>
                <w:lang w:eastAsia="ko-KR"/>
              </w:rPr>
            </w:pPr>
            <w:r w:rsidRPr="0070079D">
              <w:rPr>
                <w:lang w:eastAsia="ko-KR"/>
              </w:rPr>
              <w:t xml:space="preserve">30 kHz </w:t>
            </w:r>
          </w:p>
        </w:tc>
      </w:tr>
      <w:tr w:rsidR="00EA1C6C" w:rsidRPr="0070079D"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70079D" w:rsidRDefault="001310A1" w:rsidP="00A6034C">
            <w:pPr>
              <w:pStyle w:val="TAL"/>
              <w:jc w:val="center"/>
              <w:rPr>
                <w:lang w:val="sv-SE" w:eastAsia="ko-KR"/>
              </w:rPr>
            </w:pPr>
            <w:r w:rsidRPr="0070079D">
              <w:rPr>
                <w:lang w:eastAsia="ko-KR"/>
              </w:rPr>
              <w:t xml:space="preserve">0.1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70079D" w:rsidRDefault="001310A1" w:rsidP="001310A1">
            <w:pPr>
              <w:pStyle w:val="TAC"/>
              <w:rPr>
                <w:lang w:val="sv-SE" w:eastAsia="ko-KR"/>
              </w:rPr>
            </w:pPr>
            <w:r w:rsidRPr="0070079D">
              <w:rPr>
                <w:lang w:val="sv-SE" w:eastAsia="ko-KR"/>
              </w:rPr>
              <w:t xml:space="preserve">0.15 MHz </w:t>
            </w:r>
            <w:r w:rsidRPr="0070079D">
              <w:rPr>
                <w:lang w:eastAsia="ko-KR"/>
              </w:rPr>
              <w:sym w:font="Symbol" w:char="F0A3"/>
            </w:r>
            <w:r w:rsidRPr="0070079D">
              <w:rPr>
                <w:lang w:val="sv-SE" w:eastAsia="ko-KR"/>
              </w:rPr>
              <w:t xml:space="preserve"> f_offset &lt; EN</w:t>
            </w:r>
            <w:r w:rsidRPr="0070079D">
              <w:rPr>
                <w:rFonts w:hint="eastAsia"/>
                <w:lang w:val="sv-SE" w:eastAsia="ko-KR"/>
              </w:rPr>
              <w:t>B</w:t>
            </w:r>
            <w:r w:rsidRPr="0070079D">
              <w:rPr>
                <w:lang w:val="sv-SE" w:eastAsia="ko-KR"/>
              </w:rPr>
              <w:t>W – 0.05 MHz</w:t>
            </w:r>
            <w:r w:rsidRPr="0070079D">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70079D" w:rsidRDefault="001310A1" w:rsidP="001310A1">
            <w:pPr>
              <w:pStyle w:val="TAC"/>
              <w:rPr>
                <w:lang w:eastAsia="ko-KR"/>
              </w:rPr>
            </w:pPr>
            <w:r w:rsidRPr="0070079D">
              <w:rPr>
                <w:lang w:eastAsia="ko-KR"/>
              </w:rPr>
              <w:t xml:space="preserve">100 kHz </w:t>
            </w:r>
          </w:p>
        </w:tc>
      </w:tr>
      <w:tr w:rsidR="00EA1C6C" w:rsidRPr="0070079D"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70079D" w:rsidRDefault="001310A1" w:rsidP="00A6034C">
            <w:pPr>
              <w:pStyle w:val="TAL"/>
              <w:jc w:val="center"/>
            </w:pPr>
            <w:r w:rsidRPr="0070079D">
              <w:rPr>
                <w:lang w:eastAsia="ko-KR"/>
              </w:rPr>
              <w:t xml:space="preserve">ENBW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70079D" w:rsidRDefault="001310A1" w:rsidP="001310A1">
            <w:pPr>
              <w:pStyle w:val="TAC"/>
              <w:rPr>
                <w:lang w:eastAsia="ko-KR"/>
              </w:rPr>
            </w:pPr>
            <w:r w:rsidRPr="0070079D">
              <w:rPr>
                <w:rFonts w:hint="eastAsia"/>
                <w:lang w:eastAsia="ko-KR"/>
              </w:rPr>
              <w:t>ENBW</w:t>
            </w:r>
            <w:r w:rsidRPr="0070079D">
              <w:rPr>
                <w:lang w:eastAsia="ko-KR"/>
              </w:rPr>
              <w:t xml:space="preserve">+0.5 MHz </w:t>
            </w:r>
            <w:r w:rsidRPr="0070079D">
              <w:rPr>
                <w:lang w:eastAsia="ko-KR"/>
              </w:rPr>
              <w:sym w:font="Symbol" w:char="F0A3"/>
            </w:r>
            <w:r w:rsidRPr="0070079D">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70079D" w:rsidRDefault="001310A1" w:rsidP="001310A1">
            <w:pPr>
              <w:pStyle w:val="TAC"/>
              <w:rPr>
                <w:lang w:eastAsia="ko-KR"/>
              </w:rPr>
            </w:pPr>
            <w:r w:rsidRPr="0070079D">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70079D" w:rsidRDefault="001310A1" w:rsidP="001310A1">
            <w:pPr>
              <w:pStyle w:val="TAC"/>
              <w:rPr>
                <w:lang w:eastAsia="ko-KR"/>
              </w:rPr>
            </w:pPr>
            <w:r w:rsidRPr="0070079D">
              <w:rPr>
                <w:lang w:eastAsia="ko-KR"/>
              </w:rPr>
              <w:t xml:space="preserve">1 MHz </w:t>
            </w:r>
          </w:p>
        </w:tc>
      </w:tr>
      <w:tr w:rsidR="001310A1" w:rsidRPr="0070079D"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70079D" w:rsidRDefault="001310A1" w:rsidP="001310A1">
            <w:pPr>
              <w:pStyle w:val="TAN"/>
              <w:rPr>
                <w:lang w:eastAsia="ko-KR"/>
              </w:rPr>
            </w:pPr>
            <w:r w:rsidRPr="0070079D">
              <w:rPr>
                <w:lang w:val="en-US" w:eastAsia="ko-KR"/>
              </w:rPr>
              <w:t>NOTE 1:</w:t>
            </w:r>
            <w:r w:rsidRPr="0070079D">
              <w:rPr>
                <w:lang w:val="en-US"/>
              </w:rPr>
              <w:tab/>
            </w:r>
            <w:r w:rsidRPr="0070079D">
              <w:rPr>
                <w:lang w:val="en-US" w:eastAsia="ko-KR"/>
              </w:rPr>
              <w:t>ENBW is the agg</w:t>
            </w:r>
            <w:r w:rsidRPr="0070079D">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70079D" w:rsidRDefault="001310A1" w:rsidP="001310A1"/>
    <w:p w14:paraId="38A57AA7" w14:textId="77777777" w:rsidR="00A16EAE" w:rsidRPr="0070079D" w:rsidRDefault="00A16EAE" w:rsidP="00A16EAE">
      <w:pPr>
        <w:pStyle w:val="Heading6"/>
      </w:pPr>
      <w:bookmarkStart w:id="3024" w:name="_Toc13127753"/>
      <w:r w:rsidRPr="0070079D">
        <w:t>6.5B.2.1.2.2</w:t>
      </w:r>
      <w:r w:rsidRPr="0070079D">
        <w:tab/>
      </w:r>
      <w:r w:rsidRPr="0070079D">
        <w:rPr>
          <w:rFonts w:eastAsia="MS Mincho"/>
        </w:rPr>
        <w:t>Requirements for network signalled value "NS_04"</w:t>
      </w:r>
      <w:bookmarkEnd w:id="3024"/>
    </w:p>
    <w:p w14:paraId="3F5F3A86" w14:textId="77777777" w:rsidR="00A16EAE" w:rsidRPr="0070079D" w:rsidRDefault="00A16EAE" w:rsidP="00A16EAE">
      <w:pPr>
        <w:rPr>
          <w:rFonts w:eastAsia="Times New Roman"/>
        </w:rPr>
      </w:pPr>
      <w:r w:rsidRPr="0070079D">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70079D" w:rsidRDefault="00A16EAE" w:rsidP="00A16EAE">
      <w:pPr>
        <w:rPr>
          <w:rFonts w:eastAsia="Times New Roman"/>
        </w:rPr>
      </w:pPr>
      <w:r w:rsidRPr="0070079D">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70079D">
        <w:rPr>
          <w:rFonts w:eastAsia="Times New Roman"/>
        </w:rPr>
        <w:t>E-UTRA</w:t>
      </w:r>
      <w:r w:rsidRPr="0070079D">
        <w:rPr>
          <w:rFonts w:eastAsia="Times New Roman"/>
        </w:rPr>
        <w:t xml:space="preserve"> carriers is document in </w:t>
      </w:r>
      <w:r w:rsidR="0005374D" w:rsidRPr="0070079D">
        <w:rPr>
          <w:rFonts w:eastAsia="Times New Roman"/>
        </w:rPr>
        <w:t xml:space="preserve">TS </w:t>
      </w:r>
      <w:r w:rsidRPr="0070079D">
        <w:rPr>
          <w:rFonts w:eastAsia="Times New Roman"/>
        </w:rPr>
        <w:t xml:space="preserve">36.101 </w:t>
      </w:r>
      <w:r w:rsidR="00571B04" w:rsidRPr="0070079D">
        <w:rPr>
          <w:rFonts w:eastAsia="Times New Roman"/>
        </w:rPr>
        <w:t>[4]</w:t>
      </w:r>
      <w:r w:rsidRPr="0070079D">
        <w:rPr>
          <w:rFonts w:eastAsia="Times New Roman"/>
        </w:rPr>
        <w:t xml:space="preserve">, and the emission bandwidth for NR carriers is documented in </w:t>
      </w:r>
      <w:r w:rsidR="00353491" w:rsidRPr="0070079D">
        <w:rPr>
          <w:rFonts w:eastAsia="Times New Roman"/>
        </w:rPr>
        <w:t xml:space="preserve">TS </w:t>
      </w:r>
      <w:r w:rsidRPr="0070079D">
        <w:rPr>
          <w:rFonts w:eastAsia="Times New Roman"/>
        </w:rPr>
        <w:t xml:space="preserve">38.101-1 </w:t>
      </w:r>
      <w:r w:rsidR="00571B04" w:rsidRPr="0070079D">
        <w:rPr>
          <w:rFonts w:eastAsia="Times New Roman"/>
        </w:rPr>
        <w:t>[2]</w:t>
      </w:r>
      <w:r w:rsidRPr="0070079D">
        <w:rPr>
          <w:rFonts w:eastAsia="Times New Roman"/>
        </w:rPr>
        <w:t>. The total emission bandwidth for contiguous intra-band EN-DC is the sum of the emission bandwidth for each CC plus the guard band between contiguous CCs.</w:t>
      </w:r>
    </w:p>
    <w:p w14:paraId="3049713F" w14:textId="77777777" w:rsidR="00A16EAE" w:rsidRPr="0070079D" w:rsidRDefault="00A16EAE" w:rsidP="00A16EAE">
      <w:pPr>
        <w:rPr>
          <w:rFonts w:eastAsia="Times New Roman"/>
        </w:rPr>
      </w:pPr>
      <w:r w:rsidRPr="0070079D">
        <w:rPr>
          <w:rFonts w:eastAsia="Times New Roman"/>
        </w:rPr>
        <w:t>When "NS_04" is indicated in the cell, the power of any UE emission shall not exceed the levels specified in Table 6.5B.2.1.2.2-1.</w:t>
      </w:r>
    </w:p>
    <w:p w14:paraId="0C8A4DD7" w14:textId="49FA9119" w:rsidR="00A16EAE" w:rsidRPr="0070079D" w:rsidRDefault="00A16EAE" w:rsidP="007A529E">
      <w:pPr>
        <w:pStyle w:val="TH"/>
      </w:pPr>
      <w:r w:rsidRPr="0070079D">
        <w:t xml:space="preserve">Table 6.5B.2.1.2.2-1: </w:t>
      </w:r>
      <w:r w:rsidR="004922A1" w:rsidRPr="0070079D">
        <w:t>DC_(</w:t>
      </w:r>
      <w:r w:rsidRPr="0070079D">
        <w:t>n</w:t>
      </w:r>
      <w:r w:rsidR="004922A1" w:rsidRPr="0070079D">
        <w:t>)</w:t>
      </w:r>
      <w:r w:rsidRPr="0070079D">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70079D" w:rsidRPr="0070079D"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70079D"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70079D" w:rsidRDefault="00A16EAE" w:rsidP="003768E0">
            <w:pPr>
              <w:pStyle w:val="TAH"/>
            </w:pPr>
            <w:r w:rsidRPr="0070079D">
              <w:t>Spectrum emission limit (dBm)</w:t>
            </w:r>
            <w:r w:rsidR="00643FFA" w:rsidRPr="0070079D">
              <w:t xml:space="preserve"> </w:t>
            </w:r>
            <w:r w:rsidRPr="0070079D">
              <w:t>/ measurement bandwidth</w:t>
            </w:r>
          </w:p>
          <w:p w14:paraId="7C5EE777" w14:textId="3E351937" w:rsidR="00A16EAE" w:rsidRPr="0070079D" w:rsidRDefault="00A16EAE" w:rsidP="003768E0">
            <w:pPr>
              <w:pStyle w:val="TAH"/>
            </w:pPr>
            <w:r w:rsidRPr="0070079D">
              <w:t xml:space="preserve">for each </w:t>
            </w:r>
            <w:r w:rsidR="004922A1" w:rsidRPr="0070079D">
              <w:t>ENBW</w:t>
            </w:r>
          </w:p>
        </w:tc>
      </w:tr>
      <w:tr w:rsidR="0070079D" w:rsidRPr="0070079D"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70079D" w:rsidRDefault="00353491" w:rsidP="003768E0">
            <w:pPr>
              <w:pStyle w:val="TAH"/>
            </w:pPr>
            <w:r w:rsidRPr="0070079D">
              <w:t>Δf</w:t>
            </w:r>
            <w:r w:rsidRPr="0070079D">
              <w:rPr>
                <w:vertAlign w:val="subscript"/>
              </w:rPr>
              <w:t>OOB</w:t>
            </w:r>
            <w:r w:rsidRPr="0070079D">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70079D" w:rsidRDefault="00353491" w:rsidP="003768E0">
            <w:pPr>
              <w:pStyle w:val="TAH"/>
            </w:pPr>
            <w:r w:rsidRPr="0070079D">
              <w:t xml:space="preserve">15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70079D" w:rsidRDefault="00353491" w:rsidP="003768E0">
            <w:pPr>
              <w:pStyle w:val="TAH"/>
            </w:pPr>
            <w:r w:rsidRPr="0070079D">
              <w:t xml:space="preserve">20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70079D" w:rsidRDefault="00353491" w:rsidP="003768E0">
            <w:pPr>
              <w:pStyle w:val="TAH"/>
            </w:pPr>
            <w:r w:rsidRPr="0070079D">
              <w:t xml:space="preserve">40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70079D" w:rsidRDefault="00353491" w:rsidP="003768E0">
            <w:pPr>
              <w:pStyle w:val="TAH"/>
            </w:pPr>
            <w:r w:rsidRPr="0070079D">
              <w:t xml:space="preserve">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70079D" w:rsidRDefault="00353491" w:rsidP="003768E0">
            <w:pPr>
              <w:pStyle w:val="TAH"/>
            </w:pPr>
            <w:r w:rsidRPr="0070079D">
              <w:t xml:space="preserve">&gt; 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70079D" w:rsidRDefault="00353491" w:rsidP="003768E0">
            <w:pPr>
              <w:pStyle w:val="TAH"/>
            </w:pPr>
            <w:r w:rsidRPr="0070079D">
              <w:t>Measurement</w:t>
            </w:r>
            <w:r w:rsidRPr="0070079D">
              <w:br/>
              <w:t>bandwidth</w:t>
            </w:r>
          </w:p>
        </w:tc>
      </w:tr>
      <w:tr w:rsidR="0070079D" w:rsidRPr="0070079D"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70079D" w:rsidRDefault="0029063C" w:rsidP="003768E0">
            <w:pPr>
              <w:pStyle w:val="TAC"/>
              <w:rPr>
                <w:lang w:val="fi-FI"/>
              </w:rPr>
            </w:pPr>
            <w:r w:rsidRPr="0070079D">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70079D" w:rsidRDefault="0029063C" w:rsidP="003768E0">
            <w:pPr>
              <w:pStyle w:val="TAC"/>
              <w:rPr>
                <w:lang w:val="fi-FI"/>
              </w:rPr>
            </w:pPr>
            <w:r w:rsidRPr="0070079D">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70079D"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70079D" w:rsidRDefault="0029063C" w:rsidP="003768E0">
            <w:pPr>
              <w:pStyle w:val="TAC"/>
              <w:rPr>
                <w:rFonts w:eastAsia="Times New Roman"/>
                <w:lang w:val="fi-FI"/>
              </w:rPr>
            </w:pPr>
            <w:r w:rsidRPr="0070079D">
              <w:rPr>
                <w:rFonts w:eastAsia="Times New Roman"/>
                <w:lang w:val="fi-FI"/>
              </w:rPr>
              <w:t>2 % ENBW</w:t>
            </w:r>
          </w:p>
        </w:tc>
      </w:tr>
      <w:tr w:rsidR="0070079D" w:rsidRPr="0070079D"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70079D"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70079D" w:rsidDel="004922A1" w:rsidRDefault="0029063C" w:rsidP="003768E0">
            <w:pPr>
              <w:pStyle w:val="TAC"/>
              <w:rPr>
                <w:kern w:val="2"/>
                <w:lang w:val="fi-FI"/>
              </w:rPr>
            </w:pPr>
            <w:r w:rsidRPr="0070079D">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70079D" w:rsidRDefault="0029063C" w:rsidP="003768E0">
            <w:pPr>
              <w:pStyle w:val="TAC"/>
              <w:rPr>
                <w:rFonts w:eastAsia="Times New Roman"/>
                <w:lang w:val="fi-FI"/>
              </w:rPr>
            </w:pPr>
            <w:r w:rsidRPr="0070079D">
              <w:rPr>
                <w:rFonts w:eastAsia="Times New Roman"/>
              </w:rPr>
              <w:t>1 MHz</w:t>
            </w:r>
          </w:p>
        </w:tc>
      </w:tr>
      <w:tr w:rsidR="0070079D" w:rsidRPr="0070079D"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70079D" w:rsidRDefault="00A16EAE" w:rsidP="003768E0">
            <w:pPr>
              <w:pStyle w:val="TAC"/>
            </w:pPr>
            <w:r w:rsidRPr="0070079D">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70079D" w:rsidRDefault="00A16EAE" w:rsidP="003768E0">
            <w:pPr>
              <w:pStyle w:val="TAC"/>
            </w:pPr>
            <w:r w:rsidRPr="0070079D">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70079D" w:rsidRDefault="00A16EAE" w:rsidP="003768E0">
            <w:pPr>
              <w:pStyle w:val="TAC"/>
              <w:rPr>
                <w:rFonts w:eastAsia="Times New Roman"/>
              </w:rPr>
            </w:pPr>
            <w:r w:rsidRPr="0070079D">
              <w:rPr>
                <w:rFonts w:eastAsia="Times New Roman"/>
              </w:rPr>
              <w:t>1 MHz</w:t>
            </w:r>
          </w:p>
        </w:tc>
      </w:tr>
      <w:tr w:rsidR="0070079D" w:rsidRPr="0070079D"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70079D" w:rsidRDefault="00A16EAE" w:rsidP="003768E0">
            <w:pPr>
              <w:pStyle w:val="TAC"/>
              <w:rPr>
                <w:lang w:val="fi-FI"/>
              </w:rPr>
            </w:pPr>
            <w:r w:rsidRPr="0070079D">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70079D" w:rsidRDefault="00A16EAE" w:rsidP="003768E0">
            <w:pPr>
              <w:pStyle w:val="TAC"/>
              <w:rPr>
                <w:lang w:val="fi-FI"/>
              </w:rPr>
            </w:pPr>
            <w:r w:rsidRPr="0070079D">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70079D" w:rsidRDefault="00A16EAE" w:rsidP="003768E0">
            <w:pPr>
              <w:pStyle w:val="TAC"/>
              <w:rPr>
                <w:rFonts w:eastAsia="Times New Roman"/>
              </w:rPr>
            </w:pPr>
          </w:p>
        </w:tc>
      </w:tr>
      <w:tr w:rsidR="0070079D" w:rsidRPr="0070079D"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70079D" w:rsidRDefault="00A16EAE" w:rsidP="003768E0">
            <w:pPr>
              <w:pStyle w:val="TAC"/>
              <w:rPr>
                <w:lang w:val="fi-FI"/>
              </w:rPr>
            </w:pPr>
            <w:r w:rsidRPr="0070079D">
              <w:rPr>
                <w:lang w:val="fi-FI"/>
              </w:rPr>
              <w:t>± X - (</w:t>
            </w:r>
            <w:r w:rsidR="004922A1" w:rsidRPr="0070079D">
              <w:rPr>
                <w:lang w:val="fi-FI"/>
              </w:rPr>
              <w:t>EN</w:t>
            </w:r>
            <w:r w:rsidRPr="0070079D">
              <w:rPr>
                <w:lang w:val="fi-FI"/>
              </w:rPr>
              <w:t>BW</w:t>
            </w:r>
            <w:r w:rsidR="0029063C" w:rsidRPr="0070079D">
              <w:rPr>
                <w:lang w:val="fi-FI"/>
              </w:rPr>
              <w:t xml:space="preserve"> </w:t>
            </w:r>
            <w:r w:rsidRPr="0070079D">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70079D" w:rsidRDefault="00A16EAE" w:rsidP="003768E0">
            <w:pPr>
              <w:pStyle w:val="TAC"/>
              <w:rPr>
                <w:lang w:val="fi-FI"/>
              </w:rPr>
            </w:pPr>
            <w:r w:rsidRPr="0070079D">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70079D" w:rsidRDefault="00A16EAE" w:rsidP="003768E0">
            <w:pPr>
              <w:pStyle w:val="TAC"/>
              <w:rPr>
                <w:rFonts w:eastAsia="Times New Roman"/>
              </w:rPr>
            </w:pPr>
          </w:p>
        </w:tc>
      </w:tr>
      <w:tr w:rsidR="00A16EAE" w:rsidRPr="0070079D"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70079D" w:rsidRDefault="00A16EAE" w:rsidP="003768E0">
            <w:pPr>
              <w:pStyle w:val="TAN"/>
              <w:rPr>
                <w:lang w:val="en-US"/>
              </w:rPr>
            </w:pPr>
            <w:r w:rsidRPr="0070079D">
              <w:rPr>
                <w:lang w:val="en-US"/>
              </w:rPr>
              <w:t>N</w:t>
            </w:r>
            <w:r w:rsidR="00160755" w:rsidRPr="0070079D">
              <w:rPr>
                <w:lang w:val="en-US"/>
              </w:rPr>
              <w:t>OTE</w:t>
            </w:r>
            <w:r w:rsidRPr="0070079D">
              <w:rPr>
                <w:lang w:val="en-US"/>
              </w:rPr>
              <w:t>:</w:t>
            </w:r>
            <w:r w:rsidR="00160755" w:rsidRPr="0070079D">
              <w:tab/>
            </w:r>
            <w:r w:rsidRPr="0070079D">
              <w:rPr>
                <w:lang w:val="en-US"/>
              </w:rPr>
              <w:t>X is defined as the sum of the emission bandwidth of the component carriers plus the guard band between contiguous CCs.</w:t>
            </w:r>
          </w:p>
        </w:tc>
      </w:tr>
    </w:tbl>
    <w:p w14:paraId="00D07B05" w14:textId="77777777" w:rsidR="00A16EAE" w:rsidRPr="0070079D" w:rsidRDefault="00A16EAE" w:rsidP="001310A1"/>
    <w:p w14:paraId="590C1B19" w14:textId="77777777" w:rsidR="001310A1" w:rsidRPr="0070079D" w:rsidRDefault="00DB5E65" w:rsidP="001310A1">
      <w:pPr>
        <w:pStyle w:val="Heading5"/>
      </w:pPr>
      <w:bookmarkStart w:id="3025" w:name="_Toc13127754"/>
      <w:r w:rsidRPr="0070079D">
        <w:t>6</w:t>
      </w:r>
      <w:r w:rsidR="001310A1" w:rsidRPr="0070079D">
        <w:t>.5B.2.1.3</w:t>
      </w:r>
      <w:r w:rsidR="001310A1" w:rsidRPr="0070079D">
        <w:tab/>
        <w:t>Adjacent channel leakage ratio</w:t>
      </w:r>
      <w:bookmarkEnd w:id="3025"/>
    </w:p>
    <w:p w14:paraId="40787556" w14:textId="77777777" w:rsidR="001310A1" w:rsidRPr="0070079D" w:rsidRDefault="001310A1" w:rsidP="001310A1">
      <w:r w:rsidRPr="0070079D">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0079D">
        <w:rPr>
          <w:vertAlign w:val="subscript"/>
        </w:rPr>
        <w:t>ACLR</w:t>
      </w:r>
      <w:r w:rsidRPr="0070079D">
        <w:t xml:space="preserve"> specified in Table 6.5B.2.1.3-1 with ENBW the sum of the sub-block bandwidths.</w:t>
      </w:r>
    </w:p>
    <w:p w14:paraId="683A2EB8" w14:textId="77777777" w:rsidR="00B61174" w:rsidRPr="0070079D" w:rsidRDefault="00B61174" w:rsidP="001310A1">
      <w:r w:rsidRPr="0070079D">
        <w:t>The assigned channel power and adjacent channel power are measured with rectangular filters with measurement bandwidths specified in 6.5B.2.1.3-1.</w:t>
      </w:r>
    </w:p>
    <w:p w14:paraId="1B1F37D1" w14:textId="77777777" w:rsidR="001310A1" w:rsidRPr="0070079D" w:rsidRDefault="001310A1" w:rsidP="001310A1">
      <w:pPr>
        <w:pStyle w:val="TH"/>
        <w:rPr>
          <w:lang w:val="en-US" w:eastAsia="zh-CN"/>
        </w:rPr>
      </w:pPr>
      <w:r w:rsidRPr="0070079D">
        <w:t>Table 6.5B.2.1.3</w:t>
      </w:r>
      <w:r w:rsidRPr="0070079D">
        <w:rPr>
          <w:bCs/>
          <w:lang w:val="en-US"/>
        </w:rPr>
        <w:t>-1</w:t>
      </w:r>
      <w:r w:rsidRPr="0070079D">
        <w:t xml:space="preserve">: </w:t>
      </w:r>
      <w:r w:rsidRPr="0070079D">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EA1C6C" w:rsidRPr="0070079D" w14:paraId="2E4146A1" w14:textId="77777777" w:rsidTr="00A6034C">
        <w:trPr>
          <w:trHeight w:val="243"/>
          <w:jc w:val="center"/>
        </w:trPr>
        <w:tc>
          <w:tcPr>
            <w:tcW w:w="4292" w:type="dxa"/>
          </w:tcPr>
          <w:p w14:paraId="17AD00C7" w14:textId="77777777" w:rsidR="001310A1" w:rsidRPr="0070079D" w:rsidRDefault="001310A1" w:rsidP="001310A1">
            <w:pPr>
              <w:pStyle w:val="TAH"/>
              <w:rPr>
                <w:rFonts w:eastAsia="MS Mincho"/>
              </w:rPr>
            </w:pPr>
            <w:r w:rsidRPr="0070079D">
              <w:rPr>
                <w:rFonts w:eastAsia="MS Mincho"/>
              </w:rPr>
              <w:t>Parameter</w:t>
            </w:r>
          </w:p>
        </w:tc>
        <w:tc>
          <w:tcPr>
            <w:tcW w:w="2617" w:type="dxa"/>
          </w:tcPr>
          <w:p w14:paraId="6303A071" w14:textId="77777777" w:rsidR="001310A1" w:rsidRPr="0070079D" w:rsidRDefault="001310A1" w:rsidP="001310A1">
            <w:pPr>
              <w:pStyle w:val="TAH"/>
              <w:rPr>
                <w:rFonts w:eastAsia="MS Mincho"/>
              </w:rPr>
            </w:pPr>
            <w:r w:rsidRPr="0070079D">
              <w:rPr>
                <w:rFonts w:eastAsia="MS Mincho"/>
              </w:rPr>
              <w:t>Unit</w:t>
            </w:r>
          </w:p>
        </w:tc>
        <w:tc>
          <w:tcPr>
            <w:tcW w:w="2618" w:type="dxa"/>
          </w:tcPr>
          <w:p w14:paraId="1D2EFA33" w14:textId="77777777" w:rsidR="001310A1" w:rsidRPr="0070079D" w:rsidRDefault="001310A1" w:rsidP="001310A1">
            <w:pPr>
              <w:pStyle w:val="TAH"/>
              <w:rPr>
                <w:rFonts w:eastAsia="MS Mincho"/>
              </w:rPr>
            </w:pPr>
            <w:r w:rsidRPr="0070079D">
              <w:rPr>
                <w:rFonts w:eastAsia="MS Mincho"/>
              </w:rPr>
              <w:t>Value</w:t>
            </w:r>
          </w:p>
        </w:tc>
      </w:tr>
      <w:tr w:rsidR="0070079D" w:rsidRPr="0070079D" w14:paraId="580F5F78" w14:textId="77777777" w:rsidTr="00A6034C">
        <w:trPr>
          <w:trHeight w:val="243"/>
          <w:jc w:val="center"/>
        </w:trPr>
        <w:tc>
          <w:tcPr>
            <w:tcW w:w="4292" w:type="dxa"/>
          </w:tcPr>
          <w:p w14:paraId="193F48A3" w14:textId="0A4EC192" w:rsidR="001310A1" w:rsidRPr="0070079D" w:rsidRDefault="001310A1" w:rsidP="003768E0">
            <w:pPr>
              <w:pStyle w:val="TAL"/>
            </w:pPr>
            <w:r w:rsidRPr="0070079D">
              <w:t>EN-DC</w:t>
            </w:r>
            <w:r w:rsidRPr="0070079D">
              <w:rPr>
                <w:vertAlign w:val="subscript"/>
              </w:rPr>
              <w:t>ACLR</w:t>
            </w:r>
            <w:r w:rsidR="00222ECB" w:rsidRPr="0070079D">
              <w:t xml:space="preserve"> for PC3</w:t>
            </w:r>
          </w:p>
        </w:tc>
        <w:tc>
          <w:tcPr>
            <w:tcW w:w="2617" w:type="dxa"/>
          </w:tcPr>
          <w:p w14:paraId="2BD246E5" w14:textId="77777777" w:rsidR="001310A1" w:rsidRPr="0070079D" w:rsidRDefault="001310A1" w:rsidP="003768E0">
            <w:pPr>
              <w:pStyle w:val="TAC"/>
            </w:pPr>
            <w:r w:rsidRPr="0070079D">
              <w:t>dBc</w:t>
            </w:r>
          </w:p>
        </w:tc>
        <w:tc>
          <w:tcPr>
            <w:tcW w:w="2618" w:type="dxa"/>
          </w:tcPr>
          <w:p w14:paraId="3CF68314" w14:textId="77777777" w:rsidR="001310A1" w:rsidRPr="0070079D" w:rsidRDefault="001310A1" w:rsidP="003768E0">
            <w:pPr>
              <w:pStyle w:val="TAC"/>
            </w:pPr>
            <w:r w:rsidRPr="0070079D">
              <w:t>30</w:t>
            </w:r>
          </w:p>
        </w:tc>
      </w:tr>
      <w:tr w:rsidR="0070079D" w:rsidRPr="0070079D" w14:paraId="27692AE3" w14:textId="77777777" w:rsidTr="00A6034C">
        <w:trPr>
          <w:trHeight w:val="243"/>
          <w:jc w:val="center"/>
        </w:trPr>
        <w:tc>
          <w:tcPr>
            <w:tcW w:w="4292" w:type="dxa"/>
          </w:tcPr>
          <w:p w14:paraId="53CF4875" w14:textId="1C2503B0" w:rsidR="00222ECB" w:rsidRPr="0070079D" w:rsidRDefault="00222ECB" w:rsidP="003768E0">
            <w:pPr>
              <w:pStyle w:val="TAL"/>
            </w:pPr>
            <w:r w:rsidRPr="0070079D">
              <w:t>EN-DC</w:t>
            </w:r>
            <w:r w:rsidRPr="0070079D">
              <w:rPr>
                <w:vertAlign w:val="subscript"/>
              </w:rPr>
              <w:t>ACLR</w:t>
            </w:r>
            <w:r w:rsidRPr="0070079D">
              <w:t xml:space="preserve"> for PC2</w:t>
            </w:r>
          </w:p>
        </w:tc>
        <w:tc>
          <w:tcPr>
            <w:tcW w:w="2617" w:type="dxa"/>
          </w:tcPr>
          <w:p w14:paraId="521B9E46" w14:textId="530B2E75" w:rsidR="00222ECB" w:rsidRPr="0070079D" w:rsidRDefault="00222ECB" w:rsidP="003768E0">
            <w:pPr>
              <w:pStyle w:val="TAC"/>
            </w:pPr>
            <w:r w:rsidRPr="0070079D">
              <w:t>dBc</w:t>
            </w:r>
          </w:p>
        </w:tc>
        <w:tc>
          <w:tcPr>
            <w:tcW w:w="2618" w:type="dxa"/>
          </w:tcPr>
          <w:p w14:paraId="0893C13E" w14:textId="6F022F32" w:rsidR="00222ECB" w:rsidRPr="0070079D" w:rsidRDefault="00222ECB" w:rsidP="003768E0">
            <w:pPr>
              <w:pStyle w:val="TAC"/>
            </w:pPr>
            <w:r w:rsidRPr="0070079D">
              <w:t>31</w:t>
            </w:r>
          </w:p>
        </w:tc>
      </w:tr>
      <w:tr w:rsidR="0070079D" w:rsidRPr="0070079D" w14:paraId="146EEDD4" w14:textId="77777777" w:rsidTr="00A6034C">
        <w:trPr>
          <w:trHeight w:val="243"/>
          <w:jc w:val="center"/>
        </w:trPr>
        <w:tc>
          <w:tcPr>
            <w:tcW w:w="4292" w:type="dxa"/>
          </w:tcPr>
          <w:p w14:paraId="60CE6A30" w14:textId="77777777" w:rsidR="001310A1" w:rsidRPr="0070079D" w:rsidRDefault="001310A1" w:rsidP="003768E0">
            <w:pPr>
              <w:pStyle w:val="TAL"/>
            </w:pPr>
            <w:r w:rsidRPr="0070079D">
              <w:t>Measurement bandwidth</w:t>
            </w:r>
            <w:r w:rsidR="001105DB" w:rsidRPr="0070079D">
              <w:t xml:space="preserve"> of EN-DC channel</w:t>
            </w:r>
          </w:p>
        </w:tc>
        <w:tc>
          <w:tcPr>
            <w:tcW w:w="2617" w:type="dxa"/>
          </w:tcPr>
          <w:p w14:paraId="69CCAD58" w14:textId="77777777" w:rsidR="001310A1" w:rsidRPr="0070079D" w:rsidRDefault="001310A1" w:rsidP="003768E0">
            <w:pPr>
              <w:pStyle w:val="TAC"/>
            </w:pPr>
          </w:p>
        </w:tc>
        <w:tc>
          <w:tcPr>
            <w:tcW w:w="2618" w:type="dxa"/>
          </w:tcPr>
          <w:p w14:paraId="6C22F71C" w14:textId="77777777" w:rsidR="001310A1" w:rsidRPr="0070079D" w:rsidRDefault="001105DB" w:rsidP="003768E0">
            <w:pPr>
              <w:pStyle w:val="TAC"/>
            </w:pPr>
            <w:r w:rsidRPr="0070079D">
              <w:t>1.00*</w:t>
            </w:r>
            <w:r w:rsidR="001310A1" w:rsidRPr="0070079D">
              <w:t>ENBW</w:t>
            </w:r>
          </w:p>
        </w:tc>
      </w:tr>
      <w:tr w:rsidR="0070079D" w:rsidRPr="0070079D" w14:paraId="7777167D" w14:textId="77777777" w:rsidTr="00A6034C">
        <w:trPr>
          <w:trHeight w:val="243"/>
          <w:jc w:val="center"/>
        </w:trPr>
        <w:tc>
          <w:tcPr>
            <w:tcW w:w="4292" w:type="dxa"/>
          </w:tcPr>
          <w:p w14:paraId="7EA68CD8" w14:textId="77777777" w:rsidR="001105DB" w:rsidRPr="0070079D" w:rsidRDefault="001105DB" w:rsidP="003768E0">
            <w:pPr>
              <w:pStyle w:val="TAL"/>
            </w:pPr>
            <w:r w:rsidRPr="0070079D">
              <w:t>Measurement bandwidth of adjacent channel</w:t>
            </w:r>
          </w:p>
        </w:tc>
        <w:tc>
          <w:tcPr>
            <w:tcW w:w="2617" w:type="dxa"/>
          </w:tcPr>
          <w:p w14:paraId="56762876" w14:textId="77777777" w:rsidR="001105DB" w:rsidRPr="0070079D" w:rsidRDefault="001105DB" w:rsidP="003768E0">
            <w:pPr>
              <w:pStyle w:val="TAC"/>
            </w:pPr>
          </w:p>
        </w:tc>
        <w:tc>
          <w:tcPr>
            <w:tcW w:w="2618" w:type="dxa"/>
          </w:tcPr>
          <w:p w14:paraId="0DFB2996" w14:textId="77777777" w:rsidR="001105DB" w:rsidRPr="0070079D" w:rsidRDefault="001105DB" w:rsidP="003768E0">
            <w:pPr>
              <w:pStyle w:val="TAC"/>
            </w:pPr>
            <w:r w:rsidRPr="0070079D">
              <w:t>0.95*ENBW</w:t>
            </w:r>
          </w:p>
        </w:tc>
      </w:tr>
      <w:tr w:rsidR="0070079D" w:rsidRPr="0070079D" w14:paraId="30258118" w14:textId="77777777" w:rsidTr="00A6034C">
        <w:trPr>
          <w:trHeight w:val="243"/>
          <w:jc w:val="center"/>
        </w:trPr>
        <w:tc>
          <w:tcPr>
            <w:tcW w:w="4292" w:type="dxa"/>
          </w:tcPr>
          <w:p w14:paraId="2EA69FB0" w14:textId="77777777" w:rsidR="001105DB" w:rsidRPr="0070079D" w:rsidRDefault="001105DB" w:rsidP="003768E0">
            <w:pPr>
              <w:pStyle w:val="TAL"/>
            </w:pPr>
            <w:r w:rsidRPr="0070079D">
              <w:t>Frequency offset of adjacent channel</w:t>
            </w:r>
          </w:p>
        </w:tc>
        <w:tc>
          <w:tcPr>
            <w:tcW w:w="2617" w:type="dxa"/>
          </w:tcPr>
          <w:p w14:paraId="4948FA87" w14:textId="77777777" w:rsidR="001105DB" w:rsidRPr="0070079D" w:rsidRDefault="001105DB" w:rsidP="003768E0">
            <w:pPr>
              <w:pStyle w:val="TAC"/>
            </w:pPr>
          </w:p>
        </w:tc>
        <w:tc>
          <w:tcPr>
            <w:tcW w:w="2618" w:type="dxa"/>
          </w:tcPr>
          <w:p w14:paraId="0FBFF3D9" w14:textId="77777777" w:rsidR="001105DB" w:rsidRPr="0070079D" w:rsidRDefault="001105DB" w:rsidP="003768E0">
            <w:pPr>
              <w:pStyle w:val="TAC"/>
            </w:pPr>
            <w:r w:rsidRPr="0070079D">
              <w:t>ENBW</w:t>
            </w:r>
          </w:p>
          <w:p w14:paraId="51FA8766" w14:textId="77777777" w:rsidR="001105DB" w:rsidRPr="0070079D" w:rsidRDefault="001105DB" w:rsidP="003768E0">
            <w:pPr>
              <w:pStyle w:val="TAC"/>
            </w:pPr>
            <w:r w:rsidRPr="0070079D">
              <w:t>/</w:t>
            </w:r>
          </w:p>
          <w:p w14:paraId="13293D68" w14:textId="77777777" w:rsidR="001105DB" w:rsidRPr="0070079D" w:rsidRDefault="001105DB" w:rsidP="003768E0">
            <w:pPr>
              <w:pStyle w:val="TAC"/>
            </w:pPr>
            <w:r w:rsidRPr="0070079D">
              <w:t>-ENBW</w:t>
            </w:r>
          </w:p>
        </w:tc>
      </w:tr>
      <w:tr w:rsidR="001105DB" w:rsidRPr="0070079D" w14:paraId="59980F09" w14:textId="77777777" w:rsidTr="00A6034C">
        <w:trPr>
          <w:trHeight w:val="243"/>
          <w:jc w:val="center"/>
        </w:trPr>
        <w:tc>
          <w:tcPr>
            <w:tcW w:w="9528" w:type="dxa"/>
            <w:gridSpan w:val="3"/>
            <w:vAlign w:val="center"/>
          </w:tcPr>
          <w:p w14:paraId="29D6460B" w14:textId="450FC836" w:rsidR="001105DB" w:rsidRPr="0070079D" w:rsidRDefault="001105DB" w:rsidP="001105DB">
            <w:pPr>
              <w:pStyle w:val="TAN"/>
              <w:rPr>
                <w:lang w:eastAsia="ko-KR"/>
              </w:rPr>
            </w:pPr>
            <w:r w:rsidRPr="0070079D">
              <w:rPr>
                <w:lang w:eastAsia="ko-KR"/>
              </w:rPr>
              <w:t>NOTE 1:</w:t>
            </w:r>
            <w:r w:rsidRPr="0070079D">
              <w:tab/>
            </w:r>
            <w:r w:rsidRPr="0070079D">
              <w:rPr>
                <w:lang w:eastAsia="ko-KR"/>
              </w:rPr>
              <w:t xml:space="preserve">ENBW is the aggregated bandwidth in MHz as defined in </w:t>
            </w:r>
            <w:r w:rsidR="00A84E1D" w:rsidRPr="0070079D">
              <w:rPr>
                <w:lang w:eastAsia="ko-KR"/>
              </w:rPr>
              <w:t>subclause</w:t>
            </w:r>
            <w:r w:rsidRPr="0070079D">
              <w:rPr>
                <w:lang w:eastAsia="ko-KR"/>
              </w:rPr>
              <w:t xml:space="preserve"> 5.3B.</w:t>
            </w:r>
          </w:p>
          <w:p w14:paraId="1C49E30C" w14:textId="77777777" w:rsidR="001105DB" w:rsidRPr="0070079D" w:rsidRDefault="001105DB" w:rsidP="001105DB">
            <w:pPr>
              <w:pStyle w:val="TAN"/>
              <w:rPr>
                <w:lang w:eastAsia="ko-KR"/>
              </w:rPr>
            </w:pPr>
            <w:r w:rsidRPr="0070079D">
              <w:rPr>
                <w:lang w:eastAsia="ko-KR"/>
              </w:rPr>
              <w:t>NOTE 2:</w:t>
            </w:r>
            <w:r w:rsidRPr="0070079D">
              <w:tab/>
            </w:r>
            <w:r w:rsidRPr="0070079D">
              <w:rPr>
                <w:lang w:eastAsia="ko-KR"/>
              </w:rPr>
              <w:t>The frequency offset is that in between the centre frequencies of the measurement filters</w:t>
            </w:r>
          </w:p>
        </w:tc>
      </w:tr>
    </w:tbl>
    <w:p w14:paraId="3985B7A4" w14:textId="77777777" w:rsidR="001310A1" w:rsidRPr="0070079D" w:rsidRDefault="001310A1" w:rsidP="001310A1"/>
    <w:p w14:paraId="59E2F395" w14:textId="77777777" w:rsidR="001310A1" w:rsidRPr="0070079D" w:rsidRDefault="001310A1" w:rsidP="001310A1">
      <w:pPr>
        <w:pStyle w:val="Heading4"/>
      </w:pPr>
      <w:bookmarkStart w:id="3026" w:name="_Toc13127755"/>
      <w:r w:rsidRPr="0070079D">
        <w:t>6.5B.2.2</w:t>
      </w:r>
      <w:r w:rsidRPr="0070079D">
        <w:tab/>
        <w:t>Intra-band non-contiguous EN-DC</w:t>
      </w:r>
      <w:bookmarkEnd w:id="3026"/>
    </w:p>
    <w:p w14:paraId="72A76F45" w14:textId="77777777" w:rsidR="00821B6B" w:rsidRPr="0070079D" w:rsidRDefault="00821B6B" w:rsidP="00821B6B">
      <w:pPr>
        <w:pStyle w:val="Heading5"/>
      </w:pPr>
      <w:bookmarkStart w:id="3027" w:name="_Toc13127756"/>
      <w:r w:rsidRPr="0070079D">
        <w:t>6.5B.2.2.1</w:t>
      </w:r>
      <w:r w:rsidRPr="0070079D">
        <w:tab/>
        <w:t>Spectrum emissions mask</w:t>
      </w:r>
      <w:bookmarkEnd w:id="3027"/>
    </w:p>
    <w:p w14:paraId="1C64A999" w14:textId="30DC598E" w:rsidR="00821B6B" w:rsidRPr="0070079D" w:rsidRDefault="00821B6B" w:rsidP="00821B6B">
      <w:r w:rsidRPr="0070079D">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70079D">
        <w:t xml:space="preserve"> Composite spectrum emission mask applies to frequencies up to </w:t>
      </w:r>
      <w:r w:rsidR="00711F81" w:rsidRPr="0070079D">
        <w:sym w:font="Symbol" w:char="F0B1"/>
      </w:r>
      <w:r w:rsidR="00711F81" w:rsidRPr="0070079D">
        <w:t xml:space="preserve"> Δf</w:t>
      </w:r>
      <w:r w:rsidR="00711F81" w:rsidRPr="0070079D">
        <w:rPr>
          <w:vertAlign w:val="subscript"/>
        </w:rPr>
        <w:t>OOB</w:t>
      </w:r>
      <w:r w:rsidR="00711F81" w:rsidRPr="0070079D">
        <w:t xml:space="preserve"> starting from the edges of the sub-blocks.</w:t>
      </w:r>
      <w:r w:rsidR="006B3A5B" w:rsidRPr="0070079D">
        <w:t xml:space="preserve"> If for some frequency an individual CC spectrum emission mask overlaps with the bandwidth of another CC then the emission mask does not apply for that frequency.</w:t>
      </w:r>
    </w:p>
    <w:p w14:paraId="5CCB0C0D" w14:textId="77777777" w:rsidR="00821B6B" w:rsidRPr="0070079D" w:rsidRDefault="00821B6B" w:rsidP="00821B6B">
      <w:pPr>
        <w:pStyle w:val="Heading5"/>
      </w:pPr>
      <w:bookmarkStart w:id="3028" w:name="_Toc13127757"/>
      <w:r w:rsidRPr="0070079D">
        <w:t>6.5B.2.2.2</w:t>
      </w:r>
      <w:r w:rsidRPr="0070079D">
        <w:tab/>
        <w:t>Additional spectrum emissions mask</w:t>
      </w:r>
      <w:bookmarkEnd w:id="3028"/>
    </w:p>
    <w:p w14:paraId="749A34C6" w14:textId="77777777" w:rsidR="00821B6B" w:rsidRPr="0070079D" w:rsidRDefault="00821B6B" w:rsidP="00821B6B">
      <w:r w:rsidRPr="0070079D">
        <w:t>When additional spectrum emission mask or masks apply, the additional SEM(s) shall be used to calculate the composite SEM described in 6.5B.2.2.1.</w:t>
      </w:r>
    </w:p>
    <w:p w14:paraId="5AE778E7" w14:textId="77777777" w:rsidR="00821B6B" w:rsidRPr="0070079D" w:rsidRDefault="00821B6B" w:rsidP="00821B6B">
      <w:pPr>
        <w:pStyle w:val="Heading5"/>
      </w:pPr>
      <w:bookmarkStart w:id="3029" w:name="_Toc13127758"/>
      <w:r w:rsidRPr="0070079D">
        <w:t>6.5B.2.2.3</w:t>
      </w:r>
      <w:r w:rsidRPr="0070079D">
        <w:tab/>
        <w:t>Adjacent channel leakage ratio</w:t>
      </w:r>
      <w:bookmarkEnd w:id="3029"/>
    </w:p>
    <w:p w14:paraId="7D162230" w14:textId="5E036ACF" w:rsidR="00821B6B" w:rsidRPr="0070079D" w:rsidRDefault="00821B6B" w:rsidP="00C42558">
      <w:pPr>
        <w:rPr>
          <w:rFonts w:eastAsia="Times New Roman"/>
          <w:lang w:eastAsia="en-GB"/>
        </w:rPr>
      </w:pPr>
      <w:r w:rsidRPr="0070079D">
        <w:t>For intra-band non-contiguous EN-DC</w:t>
      </w:r>
      <w:r w:rsidR="00BA691D" w:rsidRPr="0070079D">
        <w:t>,</w:t>
      </w:r>
      <w:r w:rsidRPr="0070079D">
        <w:t xml:space="preserve"> the EN-DC Adjacent Channel Leakage power Ratio (EN-DC</w:t>
      </w:r>
      <w:r w:rsidRPr="0070079D">
        <w:rPr>
          <w:vertAlign w:val="subscript"/>
        </w:rPr>
        <w:t>ACLR</w:t>
      </w:r>
      <w:r w:rsidRPr="0070079D">
        <w:t xml:space="preserve">) is the ratio of the sum of the filtered mean powers centred on the assigned </w:t>
      </w:r>
      <w:r w:rsidR="00BA691D" w:rsidRPr="0070079D">
        <w:t xml:space="preserve">E-UTRA and NR </w:t>
      </w:r>
      <w:r w:rsidRPr="0070079D">
        <w:t xml:space="preserve">sub-block frequencies to the filtered mean power centred on an adjacent channel frequency at nominal channel spacing. In case the sub-block gap bandwidth Wgap is smaller than </w:t>
      </w:r>
      <w:r w:rsidR="00BA691D" w:rsidRPr="0070079D">
        <w:t>a E-UTRA or NR</w:t>
      </w:r>
      <w:r w:rsidRPr="0070079D">
        <w:t xml:space="preserve"> sub-block bandwidth</w:t>
      </w:r>
      <w:r w:rsidR="00BA691D" w:rsidRPr="0070079D">
        <w:t>,</w:t>
      </w:r>
      <w:r w:rsidRPr="0070079D">
        <w:t xml:space="preserve"> no EN-DC</w:t>
      </w:r>
      <w:r w:rsidRPr="0070079D">
        <w:rPr>
          <w:vertAlign w:val="subscript"/>
        </w:rPr>
        <w:t>ACLR</w:t>
      </w:r>
      <w:r w:rsidRPr="0070079D">
        <w:t xml:space="preserve"> requirement is set </w:t>
      </w:r>
      <w:r w:rsidR="00BA691D" w:rsidRPr="0070079D">
        <w:t xml:space="preserve">for the corresponding sub-block </w:t>
      </w:r>
      <w:r w:rsidRPr="0070079D">
        <w:t xml:space="preserve">for the gap. The assigned EN-DC sub-block power and adjacent channel power are measured with rectangular filters with measurement bandwidths specified </w:t>
      </w:r>
      <w:del w:id="3030" w:author="MCC" w:date="2019-09-23T11:14:00Z">
        <w:r w:rsidRPr="0070079D" w:rsidDel="00AA1AA6">
          <w:delText xml:space="preserve">in </w:delText>
        </w:r>
        <w:r w:rsidR="00571B04" w:rsidRPr="0070079D" w:rsidDel="00AA1AA6">
          <w:delText>[4]</w:delText>
        </w:r>
      </w:del>
      <w:ins w:id="3031" w:author="MCC" w:date="2019-09-23T11:14:00Z">
        <w:r w:rsidR="00AA1AA6">
          <w:t>in TS 36.101 [4]</w:t>
        </w:r>
      </w:ins>
      <w:r w:rsidRPr="0070079D">
        <w:t xml:space="preserve"> </w:t>
      </w:r>
      <w:r w:rsidRPr="0070079D">
        <w:rPr>
          <w:lang w:eastAsia="zh-CN"/>
        </w:rPr>
        <w:t xml:space="preserve">for the E-UTRA sub-block, and </w:t>
      </w:r>
      <w:ins w:id="3032" w:author="MCC" w:date="2019-09-23T11:21:00Z">
        <w:r w:rsidR="00A3657F">
          <w:t>TS 38.101-1 </w:t>
        </w:r>
      </w:ins>
      <w:r w:rsidR="00571B04" w:rsidRPr="0070079D">
        <w:rPr>
          <w:lang w:eastAsia="zh-CN"/>
        </w:rPr>
        <w:t>[2]</w:t>
      </w:r>
      <w:r w:rsidR="003075B9" w:rsidRPr="0070079D">
        <w:rPr>
          <w:lang w:eastAsia="zh-CN"/>
        </w:rPr>
        <w:t>,</w:t>
      </w:r>
      <w:ins w:id="3033" w:author="MCC" w:date="2019-09-23T11:21:00Z">
        <w:r w:rsidR="00A3657F">
          <w:rPr>
            <w:lang w:eastAsia="zh-CN"/>
          </w:rPr>
          <w:t xml:space="preserve"> </w:t>
        </w:r>
        <w:r w:rsidR="00A3657F">
          <w:t>TS 38.101-2 </w:t>
        </w:r>
      </w:ins>
      <w:r w:rsidR="00571B04" w:rsidRPr="0070079D">
        <w:rPr>
          <w:lang w:eastAsia="zh-CN"/>
        </w:rPr>
        <w:t>[3]</w:t>
      </w:r>
      <w:r w:rsidRPr="0070079D">
        <w:rPr>
          <w:lang w:eastAsia="zh-CN"/>
        </w:rPr>
        <w:t xml:space="preserve"> for the NR sub-block</w:t>
      </w:r>
      <w:r w:rsidRPr="0070079D">
        <w:t>. If the measured adjacent channel power is greater than –50dBm then the EN-DC</w:t>
      </w:r>
      <w:r w:rsidRPr="0070079D">
        <w:rPr>
          <w:vertAlign w:val="subscript"/>
        </w:rPr>
        <w:t>ACLR</w:t>
      </w:r>
      <w:r w:rsidRPr="0070079D">
        <w:t xml:space="preserve"> shall be higher than the value specified in for E-UTRA</w:t>
      </w:r>
      <w:r w:rsidRPr="0070079D">
        <w:rPr>
          <w:vertAlign w:val="subscript"/>
        </w:rPr>
        <w:t>ACLR</w:t>
      </w:r>
      <w:r w:rsidRPr="0070079D">
        <w:t xml:space="preserve"> and NR</w:t>
      </w:r>
      <w:r w:rsidRPr="0070079D">
        <w:rPr>
          <w:vertAlign w:val="subscript"/>
        </w:rPr>
        <w:t>ACLR</w:t>
      </w:r>
      <w:r w:rsidRPr="0070079D">
        <w:t>.</w:t>
      </w:r>
    </w:p>
    <w:p w14:paraId="552A7755" w14:textId="77777777" w:rsidR="001310A1" w:rsidRPr="0070079D" w:rsidRDefault="001310A1" w:rsidP="001310A1">
      <w:pPr>
        <w:pStyle w:val="Heading4"/>
      </w:pPr>
      <w:bookmarkStart w:id="3034" w:name="_Toc13127759"/>
      <w:r w:rsidRPr="0070079D">
        <w:t>6.5B.2.3</w:t>
      </w:r>
      <w:r w:rsidRPr="0070079D">
        <w:tab/>
        <w:t>Inter-band EN-DC within FR1</w:t>
      </w:r>
      <w:bookmarkEnd w:id="3034"/>
    </w:p>
    <w:p w14:paraId="5930E74C" w14:textId="4330D2CF" w:rsidR="0075137D" w:rsidRPr="0070079D" w:rsidRDefault="0075137D" w:rsidP="0075137D">
      <w:r w:rsidRPr="0070079D">
        <w:t xml:space="preserve">Unless otherewise stated, the OOBE requirements specified in </w:t>
      </w:r>
      <w:r w:rsidR="00A84E1D" w:rsidRPr="0070079D">
        <w:t>subclause</w:t>
      </w:r>
      <w:r w:rsidRPr="0070079D">
        <w:t xml:space="preserve"> 6.6.2.1 </w:t>
      </w:r>
      <w:del w:id="3035" w:author="MCC" w:date="2019-09-23T10:52:00Z">
        <w:r w:rsidRPr="0070079D" w:rsidDel="00C428FE">
          <w:delText xml:space="preserve">of </w:delText>
        </w:r>
        <w:r w:rsidR="00571B04" w:rsidRPr="0070079D" w:rsidDel="00C428FE">
          <w:delText>[4]</w:delText>
        </w:r>
      </w:del>
      <w:ins w:id="3036" w:author="MCC" w:date="2019-09-23T10:52:00Z">
        <w:r w:rsidR="00C428FE">
          <w:t>of TS 36.101 [4]</w:t>
        </w:r>
      </w:ins>
      <w:r w:rsidRPr="0070079D">
        <w:t>, sub-</w:t>
      </w:r>
      <w:r w:rsidR="00C85E53" w:rsidRPr="0070079D">
        <w:t xml:space="preserve"> clause 6.6.2 </w:t>
      </w:r>
      <w:del w:id="3037" w:author="MCC" w:date="2019-09-23T10:52:00Z">
        <w:r w:rsidR="00C85E53" w:rsidRPr="0070079D" w:rsidDel="00C428FE">
          <w:delText>of [4]</w:delText>
        </w:r>
      </w:del>
      <w:ins w:id="3038" w:author="MCC" w:date="2019-09-23T10:52:00Z">
        <w:r w:rsidR="00C428FE">
          <w:t>of TS 36.101 [4]</w:t>
        </w:r>
      </w:ins>
      <w:r w:rsidR="00C85E53" w:rsidRPr="0070079D">
        <w:t xml:space="preserve"> and </w:t>
      </w:r>
      <w:r w:rsidR="00A84E1D" w:rsidRPr="0070079D">
        <w:t>subclause</w:t>
      </w:r>
      <w:r w:rsidR="00C85E53" w:rsidRPr="0070079D">
        <w:t xml:space="preserve"> 6.5.2 </w:t>
      </w:r>
      <w:del w:id="3039" w:author="MCC" w:date="2019-09-23T10:43:00Z">
        <w:r w:rsidR="00C85E53" w:rsidRPr="0070079D" w:rsidDel="00E152D9">
          <w:delText>of [2]</w:delText>
        </w:r>
      </w:del>
      <w:ins w:id="3040" w:author="MCC" w:date="2019-09-23T10:43:00Z">
        <w:r w:rsidR="00E152D9">
          <w:t>of TS 38.101-1 [2]</w:t>
        </w:r>
      </w:ins>
      <w:r w:rsidR="00C85E53" w:rsidRPr="0070079D">
        <w:t xml:space="preserve"> </w:t>
      </w:r>
      <w:r w:rsidRPr="0070079D">
        <w:t>apply for each component carrier.</w:t>
      </w:r>
    </w:p>
    <w:p w14:paraId="44262C45" w14:textId="640DC09F" w:rsidR="0075137D" w:rsidRPr="0070079D" w:rsidRDefault="0075137D" w:rsidP="00C42558">
      <w:r w:rsidRPr="0070079D">
        <w:t>The requirements apply to each antenna connector.</w:t>
      </w:r>
    </w:p>
    <w:p w14:paraId="08CA3BA7" w14:textId="77777777" w:rsidR="00003F42" w:rsidRPr="0070079D" w:rsidRDefault="00003F42" w:rsidP="00A6034C">
      <w:pPr>
        <w:pStyle w:val="Heading4"/>
      </w:pPr>
      <w:bookmarkStart w:id="3041" w:name="_Toc13127760"/>
      <w:r w:rsidRPr="0070079D">
        <w:t>6.5B.2.3a</w:t>
      </w:r>
      <w:r w:rsidRPr="0070079D">
        <w:tab/>
        <w:t>Inter-band NE-DC within FR1</w:t>
      </w:r>
      <w:bookmarkEnd w:id="3041"/>
    </w:p>
    <w:p w14:paraId="515F2A58" w14:textId="3E226859" w:rsidR="00003F42" w:rsidRPr="0070079D" w:rsidRDefault="00003F42" w:rsidP="00003F42">
      <w:r w:rsidRPr="0070079D">
        <w:t xml:space="preserve">Unless otherwise stated, the OOBE requirements specified in </w:t>
      </w:r>
      <w:r w:rsidR="00A84E1D" w:rsidRPr="0070079D">
        <w:t>subclause</w:t>
      </w:r>
      <w:r w:rsidRPr="0070079D">
        <w:t xml:space="preserve"> 6.6.2.1 </w:t>
      </w:r>
      <w:del w:id="3042" w:author="MCC" w:date="2019-09-23T10:52:00Z">
        <w:r w:rsidRPr="0070079D" w:rsidDel="00C428FE">
          <w:delText>of [4]</w:delText>
        </w:r>
      </w:del>
      <w:ins w:id="3043" w:author="MCC" w:date="2019-09-23T10:52:00Z">
        <w:r w:rsidR="00C428FE">
          <w:t>of TS 36.101 [4]</w:t>
        </w:r>
      </w:ins>
      <w:r w:rsidRPr="0070079D">
        <w:t xml:space="preserve">, sub- clause 6.6.2 </w:t>
      </w:r>
      <w:del w:id="3044" w:author="MCC" w:date="2019-09-23T10:52:00Z">
        <w:r w:rsidRPr="0070079D" w:rsidDel="00C428FE">
          <w:delText>of [4]</w:delText>
        </w:r>
      </w:del>
      <w:ins w:id="3045" w:author="MCC" w:date="2019-09-23T10:52:00Z">
        <w:r w:rsidR="00C428FE">
          <w:t>of TS 36.101 [4]</w:t>
        </w:r>
      </w:ins>
      <w:r w:rsidRPr="0070079D">
        <w:t xml:space="preserve"> and </w:t>
      </w:r>
      <w:r w:rsidR="00A84E1D" w:rsidRPr="0070079D">
        <w:t>subclause</w:t>
      </w:r>
      <w:r w:rsidRPr="0070079D">
        <w:t xml:space="preserve"> 6.5.2 </w:t>
      </w:r>
      <w:del w:id="3046" w:author="MCC" w:date="2019-09-23T10:43:00Z">
        <w:r w:rsidRPr="0070079D" w:rsidDel="00E152D9">
          <w:delText>of [2]</w:delText>
        </w:r>
      </w:del>
      <w:ins w:id="3047" w:author="MCC" w:date="2019-09-23T10:43:00Z">
        <w:r w:rsidR="00E152D9">
          <w:t>of TS 38.101-1 [2]</w:t>
        </w:r>
      </w:ins>
      <w:r w:rsidRPr="0070079D">
        <w:t xml:space="preserve"> apply for each component carrier.</w:t>
      </w:r>
    </w:p>
    <w:p w14:paraId="7EA36DBF" w14:textId="4AE8400B" w:rsidR="00003F42" w:rsidRPr="0070079D" w:rsidRDefault="00003F42" w:rsidP="00003F42">
      <w:r w:rsidRPr="0070079D">
        <w:t>The requirements apply to each antenna connector.</w:t>
      </w:r>
    </w:p>
    <w:p w14:paraId="077D2EDB" w14:textId="0A4FA9E1" w:rsidR="001310A1" w:rsidRPr="0070079D" w:rsidRDefault="001310A1" w:rsidP="001310A1">
      <w:pPr>
        <w:pStyle w:val="Heading4"/>
      </w:pPr>
      <w:bookmarkStart w:id="3048" w:name="_Toc13127761"/>
      <w:r w:rsidRPr="0070079D">
        <w:t>6.5B.2.4</w:t>
      </w:r>
      <w:r w:rsidRPr="0070079D">
        <w:tab/>
        <w:t>Inter-band EN-DC including FR2</w:t>
      </w:r>
      <w:bookmarkEnd w:id="3048"/>
    </w:p>
    <w:p w14:paraId="2D34C2BA" w14:textId="3CF3440C" w:rsidR="00FE3336" w:rsidRPr="0070079D" w:rsidRDefault="00FE3336"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w:t>
      </w:r>
      <w:del w:id="3049" w:author="MCC" w:date="2019-09-23T10:52:00Z">
        <w:r w:rsidR="00357D7E" w:rsidRPr="0070079D" w:rsidDel="00C428FE">
          <w:rPr>
            <w:rFonts w:eastAsia="Times New Roman"/>
          </w:rPr>
          <w:delText>of [4]</w:delText>
        </w:r>
      </w:del>
      <w:ins w:id="3050" w:author="MCC" w:date="2019-09-23T10:52:00Z">
        <w:r w:rsidR="00C428FE">
          <w:rPr>
            <w:rFonts w:eastAsia="Times New Roman"/>
          </w:rPr>
          <w:t>of TS 36.101 [4]</w:t>
        </w:r>
      </w:ins>
      <w:r w:rsidR="00357D7E" w:rsidRPr="0070079D">
        <w:rPr>
          <w:rFonts w:eastAsia="Times New Roman"/>
        </w:rPr>
        <w:t xml:space="preserve"> and for NR single carrier and CA operation specified in </w:t>
      </w:r>
      <w:r w:rsidR="00A84E1D" w:rsidRPr="0070079D">
        <w:rPr>
          <w:rFonts w:eastAsia="Times New Roman"/>
        </w:rPr>
        <w:t>subclause</w:t>
      </w:r>
      <w:r w:rsidR="00357D7E" w:rsidRPr="0070079D">
        <w:rPr>
          <w:rFonts w:eastAsia="Times New Roman"/>
        </w:rPr>
        <w:t xml:space="preserve"> 6.5.2</w:t>
      </w:r>
      <w:ins w:id="3051" w:author="R4-1910236" w:date="2019-09-04T08:45:00Z">
        <w:r w:rsidR="00147EA6">
          <w:rPr>
            <w:rFonts w:eastAsia="Times New Roman"/>
          </w:rPr>
          <w:t>,</w:t>
        </w:r>
      </w:ins>
      <w:del w:id="3052" w:author="R4-1910236" w:date="2019-09-04T08:45:00Z">
        <w:r w:rsidR="00357D7E" w:rsidRPr="0070079D" w:rsidDel="00147EA6">
          <w:rPr>
            <w:rFonts w:eastAsia="Times New Roman"/>
          </w:rPr>
          <w:delText xml:space="preserve"> and</w:delText>
        </w:r>
      </w:del>
      <w:r w:rsidR="00357D7E" w:rsidRPr="0070079D">
        <w:rPr>
          <w:rFonts w:eastAsia="Times New Roman"/>
        </w:rPr>
        <w:t xml:space="preserve"> 6.5A.2</w:t>
      </w:r>
      <w:ins w:id="3053" w:author="R4-1910236" w:date="2019-09-04T08:45:00Z">
        <w:del w:id="3054" w:author="R4-1910354" w:date="2019-09-06T11:47:00Z">
          <w:r w:rsidR="00147EA6" w:rsidDel="006E3B16">
            <w:rPr>
              <w:rFonts w:eastAsia="MS Mincho"/>
              <w:lang w:eastAsia="zh-CN"/>
            </w:rPr>
            <w:delText>,</w:delText>
          </w:r>
        </w:del>
        <w:r w:rsidR="00147EA6" w:rsidRPr="00147EA6">
          <w:t xml:space="preserve"> </w:t>
        </w:r>
        <w:r w:rsidR="00147EA6">
          <w:t>and 6.5D.2</w:t>
        </w:r>
      </w:ins>
      <w:r w:rsidR="00357D7E" w:rsidRPr="0070079D">
        <w:rPr>
          <w:rFonts w:eastAsia="Times New Roman"/>
        </w:rPr>
        <w:t xml:space="preserve"> </w:t>
      </w:r>
      <w:del w:id="3055" w:author="MCC" w:date="2019-09-23T10:45:00Z">
        <w:r w:rsidR="00357D7E" w:rsidRPr="0070079D" w:rsidDel="00E152D9">
          <w:rPr>
            <w:rFonts w:eastAsia="Times New Roman"/>
          </w:rPr>
          <w:delText>of [3]</w:delText>
        </w:r>
      </w:del>
      <w:ins w:id="3056" w:author="MCC" w:date="2019-09-23T10:45:00Z">
        <w:r w:rsidR="00E152D9">
          <w:rPr>
            <w:rFonts w:eastAsia="Times New Roman"/>
          </w:rPr>
          <w:t>of TS 38.101-2 [3]</w:t>
        </w:r>
      </w:ins>
      <w:r w:rsidR="00357D7E" w:rsidRPr="0070079D">
        <w:rPr>
          <w:rFonts w:eastAsia="Times New Roman"/>
        </w:rPr>
        <w:t xml:space="preserve"> apply.</w:t>
      </w:r>
    </w:p>
    <w:p w14:paraId="687B4E97" w14:textId="11934463" w:rsidR="004A27B2" w:rsidRPr="0070079D" w:rsidRDefault="004A27B2" w:rsidP="004A27B2">
      <w:pPr>
        <w:pStyle w:val="Heading4"/>
      </w:pPr>
      <w:bookmarkStart w:id="3057" w:name="_Toc13127762"/>
      <w:r w:rsidRPr="0070079D">
        <w:t>6.5B.2.5</w:t>
      </w:r>
      <w:r w:rsidRPr="0070079D">
        <w:tab/>
        <w:t>Inter-band EN-DC including both FR1 and FR2</w:t>
      </w:r>
      <w:bookmarkEnd w:id="3057"/>
    </w:p>
    <w:p w14:paraId="59B335CC" w14:textId="6252D2FC" w:rsidR="002023EE" w:rsidRPr="0070079D" w:rsidRDefault="002023EE"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w:t>
      </w:r>
      <w:del w:id="3058" w:author="MCC" w:date="2019-09-23T10:52:00Z">
        <w:r w:rsidR="00357D7E" w:rsidRPr="0070079D" w:rsidDel="00C428FE">
          <w:rPr>
            <w:rFonts w:eastAsia="Times New Roman"/>
          </w:rPr>
          <w:delText>of [4]</w:delText>
        </w:r>
      </w:del>
      <w:ins w:id="3059" w:author="MCC" w:date="2019-09-23T10:52:00Z">
        <w:r w:rsidR="00C428FE">
          <w:rPr>
            <w:rFonts w:eastAsia="Times New Roman"/>
          </w:rPr>
          <w:t>of TS 36.101 [4]</w:t>
        </w:r>
      </w:ins>
      <w:r w:rsidR="00357D7E" w:rsidRPr="0070079D">
        <w:rPr>
          <w:rFonts w:eastAsia="Times New Roman"/>
        </w:rPr>
        <w:t xml:space="preserve"> and for NR single carrier and CA operation specified in </w:t>
      </w:r>
      <w:r w:rsidR="00A84E1D" w:rsidRPr="0070079D">
        <w:rPr>
          <w:rFonts w:eastAsia="Times New Roman"/>
        </w:rPr>
        <w:t>subclause</w:t>
      </w:r>
      <w:r w:rsidR="00357D7E" w:rsidRPr="0070079D">
        <w:rPr>
          <w:rFonts w:eastAsia="Times New Roman"/>
        </w:rPr>
        <w:t xml:space="preserve"> 6.5.2 </w:t>
      </w:r>
      <w:del w:id="3060" w:author="MCC" w:date="2019-09-23T10:43:00Z">
        <w:r w:rsidR="00357D7E" w:rsidRPr="0070079D" w:rsidDel="00E152D9">
          <w:rPr>
            <w:rFonts w:eastAsia="Times New Roman"/>
          </w:rPr>
          <w:delText>of [2]</w:delText>
        </w:r>
      </w:del>
      <w:ins w:id="3061" w:author="MCC" w:date="2019-09-23T10:43:00Z">
        <w:r w:rsidR="00E152D9">
          <w:rPr>
            <w:rFonts w:eastAsia="Times New Roman"/>
          </w:rPr>
          <w:t>of TS 38.101-1 [2]</w:t>
        </w:r>
      </w:ins>
      <w:r w:rsidR="00357D7E" w:rsidRPr="0070079D">
        <w:rPr>
          <w:rFonts w:eastAsia="Times New Roman"/>
        </w:rPr>
        <w:t xml:space="preserve"> and </w:t>
      </w:r>
      <w:r w:rsidR="00A84E1D" w:rsidRPr="0070079D">
        <w:rPr>
          <w:rFonts w:eastAsia="Times New Roman"/>
        </w:rPr>
        <w:t>subclause</w:t>
      </w:r>
      <w:r w:rsidR="00357D7E" w:rsidRPr="0070079D">
        <w:rPr>
          <w:rFonts w:eastAsia="Times New Roman"/>
        </w:rPr>
        <w:t xml:space="preserve"> 6.5.2</w:t>
      </w:r>
      <w:ins w:id="3062" w:author="R4-1910236" w:date="2019-09-04T08:46:00Z">
        <w:r w:rsidR="00147EA6">
          <w:rPr>
            <w:rFonts w:eastAsia="Times New Roman"/>
          </w:rPr>
          <w:t>,</w:t>
        </w:r>
      </w:ins>
      <w:del w:id="3063" w:author="R4-1910236" w:date="2019-09-04T08:46:00Z">
        <w:r w:rsidR="00357D7E" w:rsidRPr="0070079D" w:rsidDel="00147EA6">
          <w:rPr>
            <w:rFonts w:eastAsia="Times New Roman"/>
          </w:rPr>
          <w:delText xml:space="preserve"> and</w:delText>
        </w:r>
      </w:del>
      <w:r w:rsidR="00357D7E" w:rsidRPr="0070079D">
        <w:rPr>
          <w:rFonts w:eastAsia="Times New Roman"/>
        </w:rPr>
        <w:t xml:space="preserve"> 6.5A.2</w:t>
      </w:r>
      <w:ins w:id="3064" w:author="R4-1910236" w:date="2019-09-04T08:46:00Z">
        <w:del w:id="3065" w:author="R4-1910354" w:date="2019-09-06T11:47:00Z">
          <w:r w:rsidR="00147EA6" w:rsidDel="006E3B16">
            <w:rPr>
              <w:rFonts w:eastAsia="MS Mincho"/>
              <w:lang w:eastAsia="zh-CN"/>
            </w:rPr>
            <w:delText>,</w:delText>
          </w:r>
        </w:del>
        <w:r w:rsidR="00147EA6" w:rsidRPr="00147EA6">
          <w:t xml:space="preserve"> </w:t>
        </w:r>
        <w:r w:rsidR="00147EA6">
          <w:t>and 6.5D.2</w:t>
        </w:r>
      </w:ins>
      <w:r w:rsidR="00357D7E" w:rsidRPr="0070079D">
        <w:rPr>
          <w:rFonts w:eastAsia="Times New Roman"/>
        </w:rPr>
        <w:t xml:space="preserve"> </w:t>
      </w:r>
      <w:del w:id="3066" w:author="MCC" w:date="2019-09-23T10:45:00Z">
        <w:r w:rsidR="00357D7E" w:rsidRPr="0070079D" w:rsidDel="00E152D9">
          <w:rPr>
            <w:rFonts w:eastAsia="Times New Roman"/>
          </w:rPr>
          <w:delText>of [3]</w:delText>
        </w:r>
      </w:del>
      <w:ins w:id="3067" w:author="MCC" w:date="2019-09-23T10:45:00Z">
        <w:r w:rsidR="00E152D9">
          <w:rPr>
            <w:rFonts w:eastAsia="Times New Roman"/>
          </w:rPr>
          <w:t>of TS 38.101-2 [3]</w:t>
        </w:r>
      </w:ins>
      <w:r w:rsidR="00357D7E" w:rsidRPr="0070079D">
        <w:rPr>
          <w:rFonts w:eastAsia="Times New Roman"/>
        </w:rPr>
        <w:t xml:space="preserve"> apply</w:t>
      </w:r>
      <w:r w:rsidRPr="0070079D">
        <w:rPr>
          <w:rFonts w:eastAsia="Times New Roman"/>
        </w:rPr>
        <w:t>.</w:t>
      </w:r>
    </w:p>
    <w:p w14:paraId="5D82D830" w14:textId="06217FFD" w:rsidR="001310A1" w:rsidRPr="0070079D" w:rsidRDefault="001310A1" w:rsidP="001310A1">
      <w:pPr>
        <w:pStyle w:val="Heading3"/>
      </w:pPr>
      <w:bookmarkStart w:id="3068" w:name="_Toc13127763"/>
      <w:r w:rsidRPr="0070079D">
        <w:t>6.5B.3</w:t>
      </w:r>
      <w:r w:rsidRPr="0070079D">
        <w:tab/>
        <w:t>Spurious emissions for DC</w:t>
      </w:r>
      <w:bookmarkEnd w:id="3068"/>
    </w:p>
    <w:p w14:paraId="7FAC8166" w14:textId="77777777" w:rsidR="001310A1" w:rsidRPr="0070079D" w:rsidRDefault="001310A1" w:rsidP="001310A1">
      <w:pPr>
        <w:pStyle w:val="Heading4"/>
      </w:pPr>
      <w:bookmarkStart w:id="3069" w:name="_Toc13127764"/>
      <w:r w:rsidRPr="0070079D">
        <w:t>6.5B.3.1</w:t>
      </w:r>
      <w:r w:rsidRPr="0070079D">
        <w:tab/>
        <w:t>Intra-band contiguous EN-DC</w:t>
      </w:r>
      <w:bookmarkEnd w:id="3069"/>
    </w:p>
    <w:p w14:paraId="014BB36F" w14:textId="77777777" w:rsidR="00096493" w:rsidRPr="0070079D" w:rsidRDefault="00096493" w:rsidP="00C42558">
      <w:pPr>
        <w:pStyle w:val="Heading5"/>
      </w:pPr>
      <w:bookmarkStart w:id="3070" w:name="_Toc13127765"/>
      <w:r w:rsidRPr="0070079D">
        <w:t>6.5B.3.1.1</w:t>
      </w:r>
      <w:r w:rsidRPr="0070079D">
        <w:tab/>
        <w:t>General spurious emissions</w:t>
      </w:r>
      <w:bookmarkEnd w:id="3070"/>
    </w:p>
    <w:p w14:paraId="502F4ECA" w14:textId="0F16D83A" w:rsidR="00096493" w:rsidRPr="0070079D" w:rsidRDefault="00096493" w:rsidP="00096493">
      <w:r w:rsidRPr="0070079D">
        <w:t xml:space="preserve">The general spurious emissions requirements specified in </w:t>
      </w:r>
      <w:r w:rsidR="00A84E1D" w:rsidRPr="0070079D">
        <w:t>subclause</w:t>
      </w:r>
      <w:r w:rsidRPr="0070079D">
        <w:t xml:space="preserve"> 6.6.3.1 </w:t>
      </w:r>
      <w:del w:id="3071" w:author="MCC" w:date="2019-09-23T10:52:00Z">
        <w:r w:rsidRPr="0070079D" w:rsidDel="00C428FE">
          <w:delText xml:space="preserve">of </w:delText>
        </w:r>
        <w:r w:rsidR="00571B04" w:rsidRPr="0070079D" w:rsidDel="00C428FE">
          <w:delText>[4]</w:delText>
        </w:r>
      </w:del>
      <w:ins w:id="3072" w:author="MCC" w:date="2019-09-23T10:52:00Z">
        <w:r w:rsidR="00C428FE">
          <w:t>of TS 36.101 [4]</w:t>
        </w:r>
      </w:ins>
      <w:r w:rsidRPr="0070079D">
        <w:t xml:space="preserve"> and </w:t>
      </w:r>
      <w:r w:rsidR="00A84E1D" w:rsidRPr="0070079D">
        <w:t>subclause</w:t>
      </w:r>
      <w:r w:rsidRPr="0070079D">
        <w:t xml:space="preserve"> 6.</w:t>
      </w:r>
      <w:r w:rsidR="00DD208B" w:rsidRPr="0070079D">
        <w:t>5</w:t>
      </w:r>
      <w:r w:rsidRPr="0070079D">
        <w:t>.</w:t>
      </w:r>
      <w:r w:rsidR="00DD208B" w:rsidRPr="0070079D">
        <w:t>3.1</w:t>
      </w:r>
      <w:r w:rsidRPr="0070079D">
        <w:t xml:space="preserve"> </w:t>
      </w:r>
      <w:del w:id="3073" w:author="MCC" w:date="2019-09-23T10:43:00Z">
        <w:r w:rsidRPr="0070079D" w:rsidDel="00E152D9">
          <w:delText xml:space="preserve">of </w:delText>
        </w:r>
        <w:r w:rsidR="00571B04" w:rsidRPr="0070079D" w:rsidDel="00E152D9">
          <w:delText>[2]</w:delText>
        </w:r>
      </w:del>
      <w:ins w:id="3074" w:author="MCC" w:date="2019-09-23T10:43:00Z">
        <w:r w:rsidR="00E152D9">
          <w:t>of TS 38.101-1 [2]</w:t>
        </w:r>
      </w:ins>
      <w:r w:rsidRPr="0070079D">
        <w:t xml:space="preserve"> apply beyond any frequencies for which the out-of-band emissions requirements in </w:t>
      </w:r>
      <w:r w:rsidR="00A84E1D" w:rsidRPr="0070079D">
        <w:t>subclause</w:t>
      </w:r>
      <w:r w:rsidRPr="0070079D">
        <w:t xml:space="preserve"> 6.5B.2.1apply.</w:t>
      </w:r>
    </w:p>
    <w:p w14:paraId="41EE6E54" w14:textId="77777777" w:rsidR="00096493" w:rsidRPr="0070079D" w:rsidRDefault="00096493" w:rsidP="00096493">
      <w:pPr>
        <w:pStyle w:val="Heading5"/>
      </w:pPr>
      <w:bookmarkStart w:id="3075" w:name="_Toc13127766"/>
      <w:r w:rsidRPr="0070079D">
        <w:t>6.5B.3.1.2</w:t>
      </w:r>
      <w:r w:rsidRPr="0070079D">
        <w:tab/>
        <w:t>Spurious emission band UE co-existence</w:t>
      </w:r>
      <w:bookmarkEnd w:id="3075"/>
    </w:p>
    <w:p w14:paraId="730B74BD" w14:textId="77777777" w:rsidR="00096493" w:rsidRPr="0070079D" w:rsidRDefault="00096493" w:rsidP="00096493">
      <w:r w:rsidRPr="0070079D">
        <w:t>The requirements in Table 6.5B.3.1.2-1 apply on each component carrier with all component carriers are active.</w:t>
      </w:r>
    </w:p>
    <w:p w14:paraId="198A69E7" w14:textId="64D234EE" w:rsidR="00096493" w:rsidRPr="0070079D" w:rsidRDefault="00096493" w:rsidP="00096493">
      <w:pPr>
        <w:pStyle w:val="TH"/>
      </w:pPr>
      <w:r w:rsidRPr="0070079D">
        <w:t>Table 6.5B.3.1</w:t>
      </w:r>
      <w:r w:rsidR="00E024F0" w:rsidRPr="0070079D">
        <w:t>.2</w:t>
      </w:r>
      <w:r w:rsidRPr="0070079D">
        <w:t>-1: Requirements for intra</w:t>
      </w:r>
      <w:r w:rsidR="001973C3" w:rsidRPr="0070079D">
        <w:t>-</w:t>
      </w:r>
      <w:r w:rsidRPr="0070079D">
        <w:t xml:space="preserve">band </w:t>
      </w:r>
      <w:r w:rsidR="001973C3" w:rsidRPr="0070079D">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A1C6C" w:rsidRPr="0070079D"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70079D" w:rsidRDefault="00096493" w:rsidP="00DA5EED">
            <w:pPr>
              <w:pStyle w:val="TAH"/>
              <w:rPr>
                <w:rFonts w:cs="Arial"/>
              </w:rPr>
            </w:pPr>
            <w:r w:rsidRPr="0070079D">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70079D" w:rsidRDefault="00096493" w:rsidP="00DA5EED">
            <w:pPr>
              <w:pStyle w:val="TAH"/>
              <w:rPr>
                <w:rFonts w:cs="Arial"/>
              </w:rPr>
            </w:pPr>
            <w:r w:rsidRPr="0070079D">
              <w:rPr>
                <w:rFonts w:cs="Arial"/>
              </w:rPr>
              <w:t xml:space="preserve">Spurious emission </w:t>
            </w:r>
          </w:p>
        </w:tc>
      </w:tr>
      <w:tr w:rsidR="00EA1C6C" w:rsidRPr="0070079D"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70079D"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70079D" w:rsidRDefault="00096493" w:rsidP="00DA5EED">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70079D" w:rsidRDefault="00096493" w:rsidP="00DA5EED">
            <w:pPr>
              <w:pStyle w:val="TAH"/>
              <w:rPr>
                <w:rFonts w:cs="Arial"/>
              </w:rPr>
            </w:pPr>
            <w:r w:rsidRPr="0070079D">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70079D" w:rsidRDefault="00096493" w:rsidP="00DA5EED">
            <w:pPr>
              <w:pStyle w:val="TAH"/>
              <w:rPr>
                <w:rFonts w:cs="Arial"/>
              </w:rPr>
            </w:pPr>
            <w:r w:rsidRPr="0070079D">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70079D" w:rsidRDefault="00096493" w:rsidP="00DA5EED">
            <w:pPr>
              <w:pStyle w:val="TAH"/>
              <w:rPr>
                <w:rFonts w:cs="Arial"/>
              </w:rPr>
            </w:pPr>
            <w:r w:rsidRPr="0070079D">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70079D" w:rsidRDefault="00096493" w:rsidP="00DA5EED">
            <w:pPr>
              <w:pStyle w:val="TAH"/>
              <w:rPr>
                <w:rFonts w:cs="Arial"/>
              </w:rPr>
            </w:pPr>
            <w:r w:rsidRPr="0070079D">
              <w:rPr>
                <w:rFonts w:cs="Arial"/>
              </w:rPr>
              <w:t>NOTE</w:t>
            </w:r>
          </w:p>
        </w:tc>
      </w:tr>
      <w:tr w:rsidR="00EA1C6C" w:rsidRPr="0070079D"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70079D" w:rsidRDefault="00096493">
            <w:pPr>
              <w:pStyle w:val="TAC"/>
            </w:pPr>
            <w:r w:rsidRPr="0070079D">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70079D" w:rsidRDefault="00096493" w:rsidP="00DA5EED">
            <w:pPr>
              <w:pStyle w:val="TAL"/>
              <w:rPr>
                <w:rFonts w:cs="Arial"/>
                <w:sz w:val="16"/>
                <w:szCs w:val="16"/>
              </w:rPr>
            </w:pPr>
            <w:r w:rsidRPr="0070079D">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70079D" w:rsidRDefault="00096493" w:rsidP="00DA5EED">
            <w:pPr>
              <w:pStyle w:val="TAC"/>
              <w:rPr>
                <w:rFonts w:cs="Arial"/>
                <w:sz w:val="16"/>
                <w:szCs w:val="16"/>
              </w:rPr>
            </w:pPr>
          </w:p>
        </w:tc>
      </w:tr>
      <w:tr w:rsidR="00EA1C6C" w:rsidRPr="0070079D"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70079D" w:rsidRDefault="00096493" w:rsidP="00DA5EED">
            <w:pPr>
              <w:pStyle w:val="TAL"/>
              <w:rPr>
                <w:rFonts w:cs="Arial"/>
                <w:sz w:val="16"/>
                <w:szCs w:val="16"/>
              </w:rPr>
            </w:pPr>
            <w:r w:rsidRPr="0070079D">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70079D" w:rsidRDefault="00096493" w:rsidP="00DA5EED">
            <w:pPr>
              <w:pStyle w:val="TAR"/>
              <w:rPr>
                <w:rFonts w:cs="Arial"/>
                <w:sz w:val="16"/>
                <w:szCs w:val="16"/>
              </w:rP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70079D" w:rsidRDefault="00096493" w:rsidP="00DA5EED">
            <w:pPr>
              <w:pStyle w:val="TAC"/>
              <w:rPr>
                <w:rFonts w:cs="Arial"/>
                <w:sz w:val="16"/>
                <w:szCs w:val="16"/>
              </w:rPr>
            </w:pPr>
            <w:r w:rsidRPr="0070079D">
              <w:t>2</w:t>
            </w:r>
          </w:p>
        </w:tc>
      </w:tr>
      <w:tr w:rsidR="00EA1C6C" w:rsidRPr="0070079D"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70079D" w:rsidRDefault="00096493" w:rsidP="00DA5EED">
            <w:pPr>
              <w:pStyle w:val="TAL"/>
              <w:rPr>
                <w:rFonts w:cs="Arial"/>
                <w:sz w:val="16"/>
                <w:szCs w:val="16"/>
                <w:lang w:val="sv-SE"/>
              </w:rPr>
            </w:pPr>
            <w:r w:rsidRPr="0070079D">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70079D" w:rsidRDefault="00096493" w:rsidP="00DA5EED">
            <w:pPr>
              <w:pStyle w:val="TAR"/>
              <w:rPr>
                <w:rFonts w:cs="Arial"/>
                <w:sz w:val="16"/>
                <w:szCs w:val="16"/>
              </w:rPr>
            </w:pPr>
            <w:r w:rsidRPr="0070079D">
              <w:t>F</w:t>
            </w:r>
            <w:r w:rsidRPr="0070079D">
              <w:rPr>
                <w:vertAlign w:val="subscript"/>
              </w:rPr>
              <w:t>DL_low</w:t>
            </w:r>
            <w:r w:rsidRPr="0070079D"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70079D" w:rsidRDefault="00096493" w:rsidP="00DA5EED">
            <w:pPr>
              <w:pStyle w:val="TAC"/>
              <w:rPr>
                <w:rFonts w:cs="Arial"/>
                <w:sz w:val="16"/>
                <w:szCs w:val="16"/>
              </w:rPr>
            </w:pPr>
            <w:r w:rsidRPr="0070079D">
              <w:t>-</w:t>
            </w:r>
            <w:r w:rsidRPr="0070079D"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70079D" w:rsidRDefault="00096493" w:rsidP="00DA5EED">
            <w:pPr>
              <w:pStyle w:val="TAC"/>
              <w:rPr>
                <w:rFonts w:cs="Arial"/>
                <w:sz w:val="16"/>
                <w:szCs w:val="16"/>
              </w:rPr>
            </w:pPr>
            <w:r w:rsidRPr="0070079D">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70079D" w:rsidRDefault="00096493" w:rsidP="00DA5EED">
            <w:pPr>
              <w:pStyle w:val="TAC"/>
              <w:rPr>
                <w:rFonts w:cs="Arial"/>
                <w:sz w:val="16"/>
                <w:szCs w:val="16"/>
              </w:rPr>
            </w:pPr>
            <w:r w:rsidRPr="0070079D">
              <w:t>3</w:t>
            </w:r>
          </w:p>
        </w:tc>
      </w:tr>
      <w:tr w:rsidR="00EA1C6C" w:rsidRPr="0070079D"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70079D" w:rsidRDefault="00096493" w:rsidP="00DA5EED">
            <w:pPr>
              <w:pStyle w:val="TAL"/>
              <w:rPr>
                <w:rFonts w:cs="Arial"/>
                <w:sz w:val="16"/>
                <w:szCs w:val="16"/>
              </w:rPr>
            </w:pPr>
            <w:r w:rsidRPr="0070079D">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70079D" w:rsidRDefault="00096493" w:rsidP="00DA5EED">
            <w:pPr>
              <w:pStyle w:val="TAC"/>
              <w:rPr>
                <w:rFonts w:cs="Arial"/>
                <w:sz w:val="16"/>
                <w:szCs w:val="16"/>
              </w:rPr>
            </w:pPr>
            <w:r w:rsidRPr="0070079D">
              <w:t>3</w:t>
            </w:r>
          </w:p>
        </w:tc>
      </w:tr>
      <w:tr w:rsidR="00EA1C6C" w:rsidRPr="0070079D"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70079D" w:rsidRDefault="001973C3">
            <w:pPr>
              <w:pStyle w:val="TAC"/>
            </w:pPr>
            <w:r w:rsidRPr="0070079D">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70079D" w:rsidRDefault="001973C3" w:rsidP="001973C3">
            <w:pPr>
              <w:pStyle w:val="TAL"/>
            </w:pPr>
            <w:r w:rsidRPr="0070079D">
              <w:t>E-UTRA Band 1, 2, 3, 4, 5, 8, 10, 12, 13 , 14, 17, 24, 25, 26, 27, 28, 29, 30, 34, 39, 42, 44, 45, 48, 50, 51, 66, 70, 71, 73, 74</w:t>
            </w:r>
          </w:p>
          <w:p w14:paraId="1C66DB14" w14:textId="77777777" w:rsidR="001973C3" w:rsidRPr="0070079D" w:rsidRDefault="001973C3" w:rsidP="001973C3">
            <w:pPr>
              <w:pStyle w:val="TAL"/>
            </w:pPr>
            <w:r w:rsidRPr="0070079D">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70079D" w:rsidRDefault="001973C3" w:rsidP="001973C3">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70079D" w:rsidRDefault="001973C3" w:rsidP="001973C3">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70079D" w:rsidRDefault="001973C3" w:rsidP="001973C3">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70079D" w:rsidRDefault="001973C3" w:rsidP="001973C3">
            <w:pPr>
              <w:pStyle w:val="TAC"/>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70079D" w:rsidRDefault="001973C3" w:rsidP="001973C3">
            <w:pPr>
              <w:pStyle w:val="TAC"/>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70079D" w:rsidRDefault="001973C3" w:rsidP="001973C3">
            <w:pPr>
              <w:pStyle w:val="TAC"/>
            </w:pPr>
          </w:p>
        </w:tc>
      </w:tr>
      <w:tr w:rsidR="00A63B40" w:rsidRPr="0070079D"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70079D"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70079D" w:rsidRDefault="00A63B40" w:rsidP="00A63B40">
            <w:pPr>
              <w:pStyle w:val="TAL"/>
            </w:pPr>
            <w:r w:rsidRPr="0070079D">
              <w:rPr>
                <w:rFonts w:hint="eastAsia"/>
                <w:lang w:eastAsia="zh-CN"/>
              </w:rPr>
              <w:t xml:space="preserve">NR Band </w:t>
            </w:r>
            <w:r w:rsidRPr="0070079D">
              <w:rPr>
                <w:lang w:eastAsia="zh-CN"/>
              </w:rPr>
              <w:t>n</w:t>
            </w:r>
            <w:r w:rsidRPr="0070079D">
              <w:rPr>
                <w:rFonts w:hint="eastAsia"/>
                <w:lang w:eastAsia="zh-CN"/>
              </w:rPr>
              <w:t>7</w:t>
            </w:r>
            <w:r w:rsidRPr="0070079D">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70079D" w:rsidRDefault="00A63B40" w:rsidP="00A63B40">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70079D" w:rsidRDefault="00A63B40" w:rsidP="00A63B40">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70079D" w:rsidRDefault="00A63B40" w:rsidP="00A63B40">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70079D" w:rsidRDefault="00A63B40" w:rsidP="00A63B40">
            <w:pPr>
              <w:pStyle w:val="TAC"/>
            </w:pPr>
            <w:r w:rsidRPr="0070079D">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70079D" w:rsidRDefault="00A63B40" w:rsidP="00A63B40">
            <w:pPr>
              <w:pStyle w:val="TAC"/>
            </w:pPr>
            <w:r w:rsidRPr="0070079D">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70079D" w:rsidRDefault="00A63B40" w:rsidP="00A63B40">
            <w:pPr>
              <w:pStyle w:val="TAC"/>
            </w:pPr>
            <w:r w:rsidRPr="0070079D">
              <w:t>2</w:t>
            </w:r>
          </w:p>
        </w:tc>
      </w:tr>
      <w:tr w:rsidR="00A63B40" w:rsidRPr="0070079D"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70079D" w:rsidRDefault="00A63B40" w:rsidP="00A63B40">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397F1617" w14:textId="40152E56" w:rsidR="00A63B40" w:rsidRPr="0070079D" w:rsidRDefault="00A63B40" w:rsidP="00A63B40">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70079D">
              <w:rPr>
                <w:rFonts w:cs="Arial"/>
              </w:rPr>
              <w:t xml:space="preserve"> </w:t>
            </w:r>
            <w:r w:rsidRPr="0070079D">
              <w:rPr>
                <w:rFonts w:cs="Arial"/>
              </w:rPr>
              <w:t>MHz + N x L</w:t>
            </w:r>
            <w:r w:rsidRPr="0070079D">
              <w:rPr>
                <w:rFonts w:cs="Arial"/>
                <w:vertAlign w:val="subscript"/>
              </w:rPr>
              <w:t>CRB</w:t>
            </w:r>
            <w:r w:rsidRPr="0070079D">
              <w:rPr>
                <w:rFonts w:cs="Arial"/>
              </w:rPr>
              <w:t xml:space="preserve"> x 180</w:t>
            </w:r>
            <w:r w:rsidR="00FC287D" w:rsidRPr="0070079D">
              <w:rPr>
                <w:rFonts w:cs="Arial"/>
              </w:rPr>
              <w:t xml:space="preserve"> </w:t>
            </w:r>
            <w:r w:rsidRPr="0070079D">
              <w:rPr>
                <w:rFonts w:cs="Arial"/>
              </w:rPr>
              <w:t>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p w14:paraId="66727700" w14:textId="6BB48735" w:rsidR="00A63B40" w:rsidRPr="0070079D" w:rsidRDefault="00A63B40" w:rsidP="00A6034C">
            <w:pPr>
              <w:pStyle w:val="TAC"/>
              <w:ind w:left="851" w:hanging="851"/>
              <w:jc w:val="left"/>
            </w:pPr>
            <w:r w:rsidRPr="0070079D">
              <w:rPr>
                <w:rFonts w:cs="Arial"/>
              </w:rPr>
              <w:t>NOTE 3:</w:t>
            </w:r>
            <w:r w:rsidRPr="0070079D">
              <w:rPr>
                <w:rFonts w:cs="Arial"/>
                <w:vertAlign w:val="superscript"/>
              </w:rPr>
              <w:tab/>
            </w:r>
            <w:r w:rsidRPr="0070079D">
              <w:t>These requirements also apply for the frequency ranges that are less than F</w:t>
            </w:r>
            <w:r w:rsidRPr="0070079D">
              <w:rPr>
                <w:vertAlign w:val="subscript"/>
              </w:rPr>
              <w:t>OOB</w:t>
            </w:r>
            <w:r w:rsidRPr="0070079D">
              <w:t xml:space="preserve"> (MHz) in Table 6.6.3.1-1 and Table 6.6.3.1A-1 [4] from the edge of the channel bandwidth.</w:t>
            </w:r>
          </w:p>
        </w:tc>
      </w:tr>
    </w:tbl>
    <w:p w14:paraId="13E79556" w14:textId="6927A5C2" w:rsidR="00096493" w:rsidRPr="0070079D" w:rsidRDefault="00096493" w:rsidP="001310A1"/>
    <w:p w14:paraId="310F0148" w14:textId="4335B747"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70079D" w:rsidRDefault="001310A1" w:rsidP="001310A1">
      <w:pPr>
        <w:pStyle w:val="Heading4"/>
      </w:pPr>
      <w:bookmarkStart w:id="3076" w:name="_Toc13127767"/>
      <w:r w:rsidRPr="0070079D">
        <w:t>6.5B.3.2</w:t>
      </w:r>
      <w:r w:rsidRPr="0070079D">
        <w:tab/>
        <w:t>Intra-band non-contiguous EN-DC</w:t>
      </w:r>
      <w:bookmarkEnd w:id="3076"/>
    </w:p>
    <w:p w14:paraId="5DF2D3F7" w14:textId="77777777" w:rsidR="00844FEF" w:rsidRPr="0070079D" w:rsidRDefault="00844FEF" w:rsidP="00844FEF">
      <w:pPr>
        <w:pStyle w:val="Heading5"/>
      </w:pPr>
      <w:bookmarkStart w:id="3077" w:name="_Toc13127768"/>
      <w:r w:rsidRPr="0070079D">
        <w:t>6.5B.3.2.1</w:t>
      </w:r>
      <w:r w:rsidRPr="0070079D">
        <w:tab/>
        <w:t>General spurious emissions</w:t>
      </w:r>
      <w:bookmarkEnd w:id="3077"/>
    </w:p>
    <w:p w14:paraId="47BA895D" w14:textId="0FBC6C72" w:rsidR="00844FEF" w:rsidRPr="0070079D" w:rsidRDefault="00844FEF" w:rsidP="00844FEF">
      <w:r w:rsidRPr="0070079D">
        <w:t xml:space="preserve">The general spurious emissions requirements specified in </w:t>
      </w:r>
      <w:r w:rsidR="00A84E1D" w:rsidRPr="0070079D">
        <w:t>subclause</w:t>
      </w:r>
      <w:r w:rsidRPr="0070079D">
        <w:t xml:space="preserve"> 6.6.3.1 </w:t>
      </w:r>
      <w:del w:id="3078" w:author="MCC" w:date="2019-09-23T10:52:00Z">
        <w:r w:rsidRPr="0070079D" w:rsidDel="00C428FE">
          <w:delText>of [4]</w:delText>
        </w:r>
      </w:del>
      <w:ins w:id="3079" w:author="MCC" w:date="2019-09-23T10:52:00Z">
        <w:r w:rsidR="00C428FE">
          <w:t>of TS 36.101 [4]</w:t>
        </w:r>
      </w:ins>
      <w:r w:rsidRPr="0070079D">
        <w:t xml:space="preserve"> and </w:t>
      </w:r>
      <w:r w:rsidR="00A84E1D" w:rsidRPr="0070079D">
        <w:t>subclause</w:t>
      </w:r>
      <w:r w:rsidRPr="0070079D">
        <w:t xml:space="preserve"> 6.5.3.1 </w:t>
      </w:r>
      <w:del w:id="3080" w:author="MCC" w:date="2019-09-23T10:43:00Z">
        <w:r w:rsidRPr="0070079D" w:rsidDel="00E152D9">
          <w:delText>of [2]</w:delText>
        </w:r>
      </w:del>
      <w:ins w:id="3081" w:author="MCC" w:date="2019-09-23T10:43:00Z">
        <w:r w:rsidR="00E152D9">
          <w:t>of TS 38.101-1 [2]</w:t>
        </w:r>
      </w:ins>
      <w:r w:rsidRPr="0070079D">
        <w:t xml:space="preserve"> apply beyond any frequencies for which the out-of-band emissions requirements in </w:t>
      </w:r>
      <w:r w:rsidR="00A84E1D" w:rsidRPr="0070079D">
        <w:t>subclause</w:t>
      </w:r>
      <w:r w:rsidRPr="0070079D">
        <w:t xml:space="preserve"> 6.5B.2.2 apply.</w:t>
      </w:r>
      <w:r w:rsidR="004C2F5D" w:rsidRPr="0070079D">
        <w:rPr>
          <w:rFonts w:hint="eastAsia"/>
        </w:rPr>
        <w:t xml:space="preserve"> If </w:t>
      </w:r>
      <w:r w:rsidR="004C2F5D" w:rsidRPr="0070079D">
        <w:rPr>
          <w:rFonts w:hint="eastAsia"/>
          <w:lang w:val="en-US"/>
        </w:rPr>
        <w:t xml:space="preserve">for </w:t>
      </w:r>
      <w:r w:rsidR="004C2F5D" w:rsidRPr="0070079D">
        <w:rPr>
          <w:rFonts w:hint="eastAsia"/>
        </w:rPr>
        <w:t xml:space="preserve">some frequency an individual </w:t>
      </w:r>
      <w:r w:rsidR="004C2F5D" w:rsidRPr="0070079D">
        <w:rPr>
          <w:rFonts w:hint="eastAsia"/>
          <w:lang w:val="en-US"/>
        </w:rPr>
        <w:t>CC</w:t>
      </w:r>
      <w:r w:rsidR="004C2F5D" w:rsidRPr="0070079D">
        <w:rPr>
          <w:rFonts w:hint="eastAsia"/>
        </w:rPr>
        <w:t xml:space="preserve"> spurious emission requirement overlaps with the general spectrum emission mask or the</w:t>
      </w:r>
      <w:r w:rsidR="004C2F5D" w:rsidRPr="0070079D">
        <w:rPr>
          <w:rFonts w:hint="eastAsia"/>
          <w:lang w:val="en-US"/>
        </w:rPr>
        <w:t xml:space="preserve"> </w:t>
      </w:r>
      <w:r w:rsidR="004C2F5D" w:rsidRPr="0070079D">
        <w:rPr>
          <w:rFonts w:hint="eastAsia"/>
        </w:rPr>
        <w:t xml:space="preserve">bandwidth of another </w:t>
      </w:r>
      <w:r w:rsidR="004C2F5D" w:rsidRPr="0070079D">
        <w:rPr>
          <w:rFonts w:hint="eastAsia"/>
          <w:lang w:val="en-US"/>
        </w:rPr>
        <w:t>CC</w:t>
      </w:r>
      <w:r w:rsidR="004C2F5D" w:rsidRPr="0070079D">
        <w:rPr>
          <w:rFonts w:hint="eastAsia"/>
        </w:rPr>
        <w:t xml:space="preserve"> then it does not apply</w:t>
      </w:r>
      <w:r w:rsidR="004C2F5D" w:rsidRPr="0070079D">
        <w:rPr>
          <w:rFonts w:hint="eastAsia"/>
          <w:lang w:val="en-US"/>
        </w:rPr>
        <w:t>.</w:t>
      </w:r>
    </w:p>
    <w:p w14:paraId="5A349E6F" w14:textId="77777777" w:rsidR="00844FEF" w:rsidRPr="0070079D" w:rsidRDefault="00844FEF" w:rsidP="00844FEF">
      <w:pPr>
        <w:pStyle w:val="Heading5"/>
      </w:pPr>
      <w:bookmarkStart w:id="3082" w:name="_Toc13127769"/>
      <w:r w:rsidRPr="0070079D">
        <w:t>6.5B.3.2.2</w:t>
      </w:r>
      <w:r w:rsidRPr="0070079D">
        <w:tab/>
        <w:t>Spurious emission band UE co-existence</w:t>
      </w:r>
      <w:bookmarkEnd w:id="3082"/>
    </w:p>
    <w:p w14:paraId="2FAEE683" w14:textId="77777777" w:rsidR="00844FEF" w:rsidRPr="0070079D" w:rsidRDefault="00844FEF" w:rsidP="00844FEF">
      <w:r w:rsidRPr="0070079D">
        <w:t>The requirements in Table 6.5B.3.2.2-1 apply with all component carriers are active.</w:t>
      </w:r>
    </w:p>
    <w:p w14:paraId="63CDEF6D" w14:textId="77777777" w:rsidR="00844FEF" w:rsidRPr="0070079D" w:rsidRDefault="00844FEF" w:rsidP="00844FEF">
      <w:pPr>
        <w:pStyle w:val="TH"/>
      </w:pPr>
      <w:r w:rsidRPr="0070079D">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EA1C6C" w:rsidRPr="0070079D"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70079D" w:rsidRDefault="00844FEF" w:rsidP="00A14B87">
            <w:pPr>
              <w:pStyle w:val="TAH"/>
              <w:rPr>
                <w:rFonts w:cs="Arial"/>
              </w:rPr>
            </w:pPr>
            <w:r w:rsidRPr="0070079D">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70079D" w:rsidRDefault="00844FEF" w:rsidP="00A14B87">
            <w:pPr>
              <w:pStyle w:val="TAH"/>
              <w:rPr>
                <w:rFonts w:cs="Arial"/>
              </w:rPr>
            </w:pPr>
            <w:r w:rsidRPr="0070079D">
              <w:rPr>
                <w:rFonts w:cs="Arial"/>
              </w:rPr>
              <w:t xml:space="preserve">Spurious emission </w:t>
            </w:r>
          </w:p>
        </w:tc>
      </w:tr>
      <w:tr w:rsidR="00F177CB" w:rsidRPr="0070079D"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70079D"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70079D" w:rsidRDefault="00F177CB" w:rsidP="00A14B87">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70079D" w:rsidRDefault="00F177CB" w:rsidP="00A14B87">
            <w:pPr>
              <w:pStyle w:val="TAH"/>
              <w:rPr>
                <w:rFonts w:cs="Arial"/>
              </w:rPr>
            </w:pPr>
            <w:r w:rsidRPr="0070079D">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70079D" w:rsidRDefault="00F177CB" w:rsidP="00A14B87">
            <w:pPr>
              <w:pStyle w:val="TAH"/>
              <w:rPr>
                <w:rFonts w:cs="Arial"/>
              </w:rPr>
            </w:pPr>
            <w:r w:rsidRPr="0070079D">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70079D" w:rsidRDefault="00F177CB" w:rsidP="00A14B87">
            <w:pPr>
              <w:pStyle w:val="TAH"/>
              <w:rPr>
                <w:rFonts w:cs="Arial"/>
              </w:rPr>
            </w:pPr>
            <w:r w:rsidRPr="0070079D">
              <w:rPr>
                <w:rFonts w:cs="Arial"/>
              </w:rPr>
              <w:t>MBW (MHz)</w:t>
            </w:r>
          </w:p>
        </w:tc>
      </w:tr>
      <w:tr w:rsidR="00F177CB" w:rsidRPr="0070079D"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70079D" w:rsidRDefault="00F177CB" w:rsidP="002F6C99">
            <w:pPr>
              <w:pStyle w:val="TAC"/>
            </w:pPr>
            <w:r w:rsidRPr="0070079D">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70079D" w:rsidRDefault="00F177CB" w:rsidP="00A6034C">
            <w:pPr>
              <w:pStyle w:val="TAC"/>
              <w:jc w:val="left"/>
            </w:pPr>
            <w:r w:rsidRPr="0070079D">
              <w:t>E-UTRA Band 1, 2, 3, 4, 5, 8, 10, 12, 13 , 14, 17, 24, 25, 26, 27, 28, 29, 34, 39, 42, 44, 45, 48, 50, 51, 66, 70, 71, 73, 74</w:t>
            </w:r>
          </w:p>
          <w:p w14:paraId="0D10339C" w14:textId="77777777" w:rsidR="00F177CB" w:rsidRPr="0070079D" w:rsidRDefault="00F177CB" w:rsidP="00A6034C">
            <w:pPr>
              <w:pStyle w:val="TAC"/>
              <w:jc w:val="left"/>
            </w:pPr>
            <w:r w:rsidRPr="0070079D">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70079D" w:rsidRDefault="00F177CB">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70079D" w:rsidRDefault="00F177CB">
            <w:pPr>
              <w:pStyle w:val="TAC"/>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70079D" w:rsidRDefault="00F177CB">
            <w:pPr>
              <w:pStyle w:val="TAC"/>
            </w:pPr>
            <w:r w:rsidRPr="0070079D">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70079D" w:rsidRDefault="00F177CB" w:rsidP="00A14B87">
            <w:pPr>
              <w:pStyle w:val="TAC"/>
              <w:rPr>
                <w:rFonts w:eastAsia="Malgun Gothic"/>
                <w:lang w:eastAsia="ko-KR"/>
              </w:rPr>
            </w:pPr>
            <w:r w:rsidRPr="0070079D">
              <w:t>1</w:t>
            </w:r>
          </w:p>
        </w:tc>
      </w:tr>
      <w:tr w:rsidR="00F177CB" w:rsidRPr="0070079D"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70079D"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70079D" w:rsidRDefault="00F177CB" w:rsidP="00A6034C">
            <w:pPr>
              <w:pStyle w:val="TAC"/>
              <w:jc w:val="left"/>
              <w:rPr>
                <w:lang w:eastAsia="ko-KR"/>
              </w:rPr>
            </w:pPr>
            <w:r w:rsidRPr="0070079D">
              <w:rPr>
                <w:rFonts w:hint="eastAsia"/>
                <w:lang w:eastAsia="ko-KR"/>
              </w:rPr>
              <w:t xml:space="preserve">E-UTRA Band </w:t>
            </w:r>
            <w:r w:rsidRPr="0070079D">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70079D" w:rsidRDefault="00F177CB" w:rsidP="00EA1C6C">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70079D" w:rsidRDefault="00F177CB" w:rsidP="00EA1C6C">
            <w:pPr>
              <w:pStyle w:val="TAC"/>
              <w:rPr>
                <w:rStyle w:val="TALCar"/>
              </w:rPr>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70079D" w:rsidRDefault="00F177CB">
            <w:pPr>
              <w:pStyle w:val="TAC"/>
              <w:rPr>
                <w:rFonts w:eastAsia="Malgun Gothic"/>
                <w:lang w:eastAsia="ko-KR"/>
              </w:rPr>
            </w:pPr>
            <w:r w:rsidRPr="0070079D">
              <w:rPr>
                <w:rFonts w:eastAsia="Malgun Gothic"/>
                <w:lang w:eastAsia="ko-KR"/>
              </w:rPr>
              <w:t>[</w:t>
            </w:r>
            <w:r w:rsidRPr="0070079D">
              <w:rPr>
                <w:rFonts w:eastAsia="Malgun Gothic" w:hint="eastAsia"/>
                <w:lang w:eastAsia="ko-KR"/>
              </w:rPr>
              <w:t>-40</w:t>
            </w:r>
            <w:r w:rsidRPr="0070079D">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70079D" w:rsidRDefault="00F177CB" w:rsidP="00A14B87">
            <w:pPr>
              <w:pStyle w:val="TAC"/>
              <w:rPr>
                <w:rFonts w:eastAsia="Malgun Gothic"/>
                <w:lang w:eastAsia="ko-KR"/>
              </w:rPr>
            </w:pPr>
            <w:r w:rsidRPr="0070079D">
              <w:rPr>
                <w:rFonts w:eastAsia="Malgun Gothic" w:hint="eastAsia"/>
                <w:lang w:eastAsia="ko-KR"/>
              </w:rPr>
              <w:t>1</w:t>
            </w:r>
          </w:p>
        </w:tc>
      </w:tr>
      <w:tr w:rsidR="00471067" w:rsidRPr="0070079D"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70079D" w:rsidRDefault="00844FEF" w:rsidP="00A14B87">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244D8DC3" w14:textId="176530F2" w:rsidR="00844FEF" w:rsidRPr="0070079D" w:rsidRDefault="00844FEF" w:rsidP="009A3F44">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0079D">
              <w:rPr>
                <w:rFonts w:cs="Arial"/>
                <w:vertAlign w:val="subscript"/>
              </w:rPr>
              <w:t>CRB</w:t>
            </w:r>
            <w:r w:rsidRPr="0070079D">
              <w:rPr>
                <w:rFonts w:cs="Arial"/>
              </w:rPr>
              <w:t xml:space="preserve"> x 180kHz),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tc>
      </w:tr>
    </w:tbl>
    <w:p w14:paraId="2BB973A9" w14:textId="6663666F" w:rsidR="00A5668D" w:rsidRPr="0070079D" w:rsidRDefault="00A5668D" w:rsidP="00471067"/>
    <w:p w14:paraId="0E5DA18B" w14:textId="60AB4DFA"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70079D" w:rsidRDefault="001310A1" w:rsidP="001310A1">
      <w:pPr>
        <w:pStyle w:val="Heading4"/>
      </w:pPr>
      <w:bookmarkStart w:id="3083" w:name="_Toc13127770"/>
      <w:r w:rsidRPr="0070079D">
        <w:t>6.5B.3.3</w:t>
      </w:r>
      <w:r w:rsidRPr="0070079D">
        <w:tab/>
        <w:t>Inter-band EN-DC within FR1</w:t>
      </w:r>
      <w:bookmarkEnd w:id="3083"/>
    </w:p>
    <w:p w14:paraId="48414EFF" w14:textId="77777777" w:rsidR="003068D8" w:rsidRPr="0070079D" w:rsidRDefault="003068D8" w:rsidP="003068D8">
      <w:pPr>
        <w:keepNext/>
        <w:keepLines/>
        <w:spacing w:before="120"/>
        <w:ind w:left="1701" w:hanging="1701"/>
        <w:outlineLvl w:val="4"/>
        <w:rPr>
          <w:rFonts w:ascii="Arial" w:eastAsia="Malgun Gothic" w:hAnsi="Arial"/>
          <w:sz w:val="22"/>
        </w:rPr>
      </w:pPr>
      <w:r w:rsidRPr="0070079D">
        <w:rPr>
          <w:rFonts w:ascii="Arial" w:eastAsia="Malgun Gothic" w:hAnsi="Arial"/>
          <w:sz w:val="22"/>
        </w:rPr>
        <w:t>6.5B.3.3.1</w:t>
      </w:r>
      <w:r w:rsidRPr="0070079D">
        <w:rPr>
          <w:rFonts w:ascii="Arial" w:eastAsia="Malgun Gothic" w:hAnsi="Arial"/>
          <w:sz w:val="22"/>
        </w:rPr>
        <w:tab/>
        <w:t>General spurious emissions</w:t>
      </w:r>
    </w:p>
    <w:p w14:paraId="2E62EFA8" w14:textId="1C8E4977" w:rsidR="00E514D2" w:rsidRPr="0070079D" w:rsidRDefault="001310A1" w:rsidP="001310A1">
      <w:r w:rsidRPr="0070079D">
        <w:t xml:space="preserve">The general spurious emissions requirements specified in </w:t>
      </w:r>
      <w:r w:rsidR="00A84E1D" w:rsidRPr="0070079D">
        <w:t>subclause</w:t>
      </w:r>
      <w:r w:rsidRPr="0070079D">
        <w:t xml:space="preserve"> 6.6.3.1 </w:t>
      </w:r>
      <w:del w:id="3084" w:author="MCC" w:date="2019-09-23T10:52:00Z">
        <w:r w:rsidRPr="0070079D" w:rsidDel="00C428FE">
          <w:delText xml:space="preserve">of </w:delText>
        </w:r>
        <w:r w:rsidR="00571B04" w:rsidRPr="0070079D" w:rsidDel="00C428FE">
          <w:delText>[4]</w:delText>
        </w:r>
      </w:del>
      <w:ins w:id="3085" w:author="MCC" w:date="2019-09-23T10:52:00Z">
        <w:r w:rsidR="00C428FE">
          <w:t>of TS 36.101 [4]</w:t>
        </w:r>
      </w:ins>
      <w:r w:rsidRPr="0070079D">
        <w:t xml:space="preserve">, </w:t>
      </w:r>
      <w:r w:rsidR="00A84E1D" w:rsidRPr="0070079D">
        <w:t>subclause</w:t>
      </w:r>
      <w:r w:rsidRPr="0070079D">
        <w:t xml:space="preserve"> 6.5.3.1 </w:t>
      </w:r>
      <w:del w:id="3086" w:author="MCC" w:date="2019-09-23T10:43:00Z">
        <w:r w:rsidRPr="0070079D" w:rsidDel="00E152D9">
          <w:delText xml:space="preserve">of </w:delText>
        </w:r>
        <w:r w:rsidR="00571B04" w:rsidRPr="0070079D" w:rsidDel="00E152D9">
          <w:delText>[2]</w:delText>
        </w:r>
      </w:del>
      <w:ins w:id="3087" w:author="MCC" w:date="2019-09-23T10:43:00Z">
        <w:r w:rsidR="00E152D9">
          <w:t>of TS 38.101-1 [2]</w:t>
        </w:r>
      </w:ins>
      <w:r w:rsidRPr="0070079D">
        <w:t xml:space="preserve"> </w:t>
      </w:r>
      <w:del w:id="3088" w:author="MCC" w:date="2019-09-23T11:09:00Z">
        <w:r w:rsidRPr="0070079D" w:rsidDel="00AA1AA6">
          <w:delText xml:space="preserve">and </w:delText>
        </w:r>
        <w:r w:rsidR="00571B04" w:rsidRPr="0070079D" w:rsidDel="00AA1AA6">
          <w:delText>[3]</w:delText>
        </w:r>
      </w:del>
      <w:ins w:id="3089" w:author="MCC" w:date="2019-09-23T11:09:00Z">
        <w:r w:rsidR="00AA1AA6">
          <w:t>and TS 38.101-2 [3]</w:t>
        </w:r>
      </w:ins>
      <w:r w:rsidRPr="0070079D">
        <w:t xml:space="preserve"> apply for each component carrier.</w:t>
      </w:r>
      <w:r w:rsidR="00A45A56" w:rsidRPr="0070079D">
        <w:t xml:space="preserve">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14:paraId="58E68A75" w14:textId="590F7A59" w:rsidR="00A45A56" w:rsidRPr="0070079D" w:rsidRDefault="00A45A56">
      <w:pPr>
        <w:pStyle w:val="NW"/>
      </w:pPr>
      <w:r w:rsidRPr="0070079D">
        <w:t>NOTE:</w:t>
      </w:r>
      <w:r w:rsidRPr="0070079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70079D" w:rsidRDefault="005F2D39"/>
    <w:p w14:paraId="06412203" w14:textId="4DCC4FD0" w:rsidR="00E514D2" w:rsidRPr="0070079D" w:rsidRDefault="00E514D2" w:rsidP="00471067">
      <w:pPr>
        <w:pStyle w:val="TH"/>
      </w:pPr>
      <w:r w:rsidRPr="0070079D">
        <w:t>Table 6.5B.3.3.1-1: (Void)</w:t>
      </w:r>
    </w:p>
    <w:p w14:paraId="1F7E3965" w14:textId="62013DBD" w:rsidR="001310A1" w:rsidRPr="0070079D" w:rsidRDefault="001310A1" w:rsidP="001310A1">
      <w:pPr>
        <w:pStyle w:val="Heading5"/>
      </w:pPr>
      <w:bookmarkStart w:id="3090" w:name="_Toc13127771"/>
      <w:r w:rsidRPr="0070079D">
        <w:t>6.5B.3.3.</w:t>
      </w:r>
      <w:r w:rsidR="003068D8" w:rsidRPr="0070079D">
        <w:t>2</w:t>
      </w:r>
      <w:r w:rsidRPr="0070079D">
        <w:tab/>
        <w:t>Spurious emission band UE co-existence</w:t>
      </w:r>
      <w:bookmarkEnd w:id="3090"/>
    </w:p>
    <w:p w14:paraId="0C11A986" w14:textId="198FB352" w:rsidR="001310A1" w:rsidRDefault="001310A1" w:rsidP="001310A1">
      <w:pPr>
        <w:rPr>
          <w:ins w:id="3091" w:author="R4-1908959" w:date="2019-08-29T15:01:00Z"/>
        </w:rPr>
      </w:pPr>
      <w:r w:rsidRPr="0070079D">
        <w:t>This clause specifies the requirements for the specified EN-DC, for coexistence with protected bands. The requirements in Table 6.5B.3.3.</w:t>
      </w:r>
      <w:r w:rsidR="00C44783" w:rsidRPr="0070079D">
        <w:t>2</w:t>
      </w:r>
      <w:r w:rsidRPr="0070079D">
        <w:t>-1 apply on each component carrier with all component carriers are active.</w:t>
      </w:r>
    </w:p>
    <w:p w14:paraId="3F66F1D1" w14:textId="2D3EC435" w:rsidR="00901E47" w:rsidRPr="00D8141E" w:rsidRDefault="00D8141E">
      <w:pPr>
        <w:pStyle w:val="NW"/>
        <w:pPrChange w:id="3092" w:author="R4-1908959" w:date="2019-08-29T15:07:00Z">
          <w:pPr/>
        </w:pPrChange>
      </w:pPr>
      <w:ins w:id="3093" w:author="R4-1908959" w:date="2019-08-29T15:02:00Z">
        <w:r>
          <w:t>NOTE:</w:t>
        </w:r>
      </w:ins>
      <w:ins w:id="3094" w:author="R4-1908959" w:date="2019-08-29T15:03:00Z">
        <w:r>
          <w:tab/>
        </w:r>
      </w:ins>
      <w:ins w:id="3095" w:author="R4-1908959" w:date="2019-08-29T15:02:00Z">
        <w:r w:rsidRPr="00D8141E">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p>
    <w:p w14:paraId="1CA126A4" w14:textId="0FDA00B6" w:rsidR="001310A1" w:rsidRPr="0070079D" w:rsidRDefault="001310A1" w:rsidP="001310A1">
      <w:pPr>
        <w:pStyle w:val="TH"/>
      </w:pPr>
      <w:r w:rsidRPr="0070079D">
        <w:t>Table 6.5B.3.3.</w:t>
      </w:r>
      <w:r w:rsidR="00C44783" w:rsidRPr="0070079D">
        <w:t>2</w:t>
      </w:r>
      <w:r w:rsidRPr="0070079D">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0079D" w:rsidRPr="0070079D"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70079D" w:rsidRDefault="001310A1" w:rsidP="00A6034C">
            <w:pPr>
              <w:pStyle w:val="TAH"/>
              <w:keepNext w:val="0"/>
              <w:rPr>
                <w:lang w:eastAsia="ja-JP"/>
              </w:rPr>
            </w:pPr>
            <w:r w:rsidRPr="0070079D">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70079D" w:rsidRDefault="001310A1" w:rsidP="00A6034C">
            <w:pPr>
              <w:pStyle w:val="TAH"/>
              <w:keepNext w:val="0"/>
            </w:pPr>
            <w:r w:rsidRPr="0070079D">
              <w:t xml:space="preserve">Spurious emission </w:t>
            </w:r>
          </w:p>
        </w:tc>
      </w:tr>
      <w:tr w:rsidR="0070079D" w:rsidRPr="0070079D"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70079D"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70079D" w:rsidRDefault="001310A1" w:rsidP="00A6034C">
            <w:pPr>
              <w:pStyle w:val="TAH"/>
              <w:keepNext w:val="0"/>
            </w:pPr>
            <w:r w:rsidRPr="0070079D">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70079D" w:rsidRDefault="001310A1" w:rsidP="00A6034C">
            <w:pPr>
              <w:pStyle w:val="TAH"/>
              <w:keepNext w:val="0"/>
            </w:pPr>
            <w:r w:rsidRPr="0070079D">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70079D" w:rsidRDefault="001310A1" w:rsidP="00A6034C">
            <w:pPr>
              <w:pStyle w:val="TAH"/>
              <w:keepNext w:val="0"/>
            </w:pPr>
            <w:r w:rsidRPr="0070079D">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70079D" w:rsidRDefault="001310A1" w:rsidP="00A6034C">
            <w:pPr>
              <w:pStyle w:val="TAH"/>
              <w:keepNext w:val="0"/>
            </w:pPr>
            <w:r w:rsidRPr="0070079D">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70079D" w:rsidRDefault="001310A1" w:rsidP="00A6034C">
            <w:pPr>
              <w:pStyle w:val="TAH"/>
              <w:keepNext w:val="0"/>
            </w:pPr>
            <w:r w:rsidRPr="0070079D">
              <w:t>NOTE</w:t>
            </w:r>
          </w:p>
        </w:tc>
      </w:tr>
      <w:tr w:rsidR="00EA1C6C" w:rsidRPr="0070079D"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70079D" w:rsidRDefault="001310A1" w:rsidP="00A6034C">
            <w:pPr>
              <w:pStyle w:val="TAC"/>
              <w:keepNext w:val="0"/>
              <w:rPr>
                <w:lang w:eastAsia="ja-JP"/>
              </w:rPr>
            </w:pPr>
            <w:r w:rsidRPr="0070079D">
              <w:rPr>
                <w:lang w:eastAsia="ja-JP"/>
              </w:rPr>
              <w:t>DC_1</w:t>
            </w:r>
            <w:r w:rsidR="00BC65F6" w:rsidRPr="0070079D">
              <w:rPr>
                <w:lang w:eastAsia="ja-JP"/>
              </w:rPr>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70079D" w:rsidRDefault="001310A1"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5, 7, 8, </w:t>
            </w:r>
            <w:r w:rsidRPr="0070079D">
              <w:rPr>
                <w:sz w:val="16"/>
                <w:lang w:val="sv-SE"/>
              </w:rPr>
              <w:t xml:space="preserve">18, 19, </w:t>
            </w:r>
            <w:r w:rsidR="000A6B90" w:rsidRPr="0070079D">
              <w:rPr>
                <w:sz w:val="16"/>
                <w:lang w:val="sv-SE"/>
              </w:rPr>
              <w:t xml:space="preserve">20, 26, </w:t>
            </w:r>
            <w:r w:rsidRPr="0070079D">
              <w:rPr>
                <w:sz w:val="16"/>
                <w:lang w:val="sv-SE"/>
              </w:rPr>
              <w:t>27, 31, 32</w:t>
            </w:r>
            <w:r w:rsidRPr="0070079D">
              <w:rPr>
                <w:sz w:val="16"/>
                <w:lang w:val="sv-SE" w:eastAsia="ja-JP"/>
              </w:rPr>
              <w:t xml:space="preserve">, </w:t>
            </w:r>
            <w:r w:rsidR="000A6B90" w:rsidRPr="0070079D">
              <w:rPr>
                <w:sz w:val="16"/>
                <w:lang w:val="sv-SE" w:eastAsia="ja-JP"/>
              </w:rPr>
              <w:t xml:space="preserve">38, 40, 41, 50, 51, </w:t>
            </w:r>
            <w:r w:rsidRPr="0070079D">
              <w:rPr>
                <w:sz w:val="16"/>
                <w:lang w:val="sv-SE" w:eastAsia="ko-KR"/>
              </w:rPr>
              <w:t>72</w:t>
            </w:r>
            <w:r w:rsidR="000A6B90" w:rsidRPr="0070079D">
              <w:rPr>
                <w:sz w:val="16"/>
                <w:lang w:val="sv-SE" w:eastAsia="ko-KR"/>
              </w:rPr>
              <w:t>, 74</w:t>
            </w:r>
          </w:p>
          <w:p w14:paraId="4046212B" w14:textId="68579D66" w:rsidR="001310A1" w:rsidRPr="0070079D"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70079D" w:rsidRDefault="001310A1" w:rsidP="00A6034C">
            <w:pPr>
              <w:pStyle w:val="TAC"/>
              <w:keepNext w:val="0"/>
              <w:rPr>
                <w:sz w:val="16"/>
                <w:lang w:eastAsia="ja-JP"/>
              </w:rPr>
            </w:pPr>
          </w:p>
        </w:tc>
      </w:tr>
      <w:tr w:rsidR="00EA1C6C" w:rsidRPr="0070079D"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70079D" w:rsidRDefault="001310A1" w:rsidP="00A6034C">
            <w:pPr>
              <w:pStyle w:val="TAL"/>
              <w:keepNext w:val="0"/>
              <w:rPr>
                <w:sz w:val="16"/>
                <w:lang w:val="sv-SE" w:eastAsia="ko-KR"/>
              </w:rPr>
            </w:pPr>
            <w:r w:rsidRPr="0070079D">
              <w:rPr>
                <w:sz w:val="16"/>
                <w:lang w:val="sv-SE"/>
              </w:rPr>
              <w:t>E-UTRA Band</w:t>
            </w:r>
            <w:r w:rsidR="000A6B90" w:rsidRPr="0070079D">
              <w:rPr>
                <w:sz w:val="16"/>
                <w:lang w:val="sv-SE"/>
              </w:rPr>
              <w:t xml:space="preserve"> </w:t>
            </w:r>
            <w:r w:rsidRPr="0070079D">
              <w:rPr>
                <w:sz w:val="16"/>
                <w:lang w:val="sv-SE"/>
              </w:rPr>
              <w:t>42, 43</w:t>
            </w:r>
            <w:r w:rsidR="000A6B90" w:rsidRPr="0070079D">
              <w:rPr>
                <w:sz w:val="16"/>
                <w:lang w:val="sv-SE"/>
              </w:rPr>
              <w:t>, 75, 76</w:t>
            </w:r>
          </w:p>
          <w:p w14:paraId="582D7046" w14:textId="043E5076" w:rsidR="001310A1" w:rsidRPr="0070079D" w:rsidRDefault="001310A1"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70079D" w:rsidRDefault="001310A1" w:rsidP="00A6034C">
            <w:pPr>
              <w:pStyle w:val="TAC"/>
              <w:keepNext w:val="0"/>
              <w:rPr>
                <w:sz w:val="16"/>
                <w:lang w:eastAsia="ja-JP"/>
              </w:rPr>
            </w:pPr>
            <w:r w:rsidRPr="0070079D">
              <w:rPr>
                <w:sz w:val="16"/>
              </w:rPr>
              <w:t>2</w:t>
            </w:r>
          </w:p>
        </w:tc>
      </w:tr>
      <w:tr w:rsidR="00EA1C6C" w:rsidRPr="0070079D"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70079D" w:rsidRDefault="000A6B90" w:rsidP="00A6034C">
            <w:pPr>
              <w:pStyle w:val="TAL"/>
              <w:keepNext w:val="0"/>
              <w:rPr>
                <w:sz w:val="16"/>
                <w:lang w:eastAsia="ja-JP"/>
              </w:rPr>
            </w:pPr>
            <w:r w:rsidRPr="0070079D">
              <w:rPr>
                <w:sz w:val="16"/>
              </w:rPr>
              <w:t>E-UTRA</w:t>
            </w:r>
            <w:r w:rsidR="001310A1" w:rsidRPr="0070079D">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70079D" w:rsidRDefault="001310A1" w:rsidP="00A6034C">
            <w:pPr>
              <w:pStyle w:val="TAC"/>
              <w:keepNext w:val="0"/>
              <w:rPr>
                <w:sz w:val="16"/>
                <w:lang w:eastAsia="ja-JP"/>
              </w:rPr>
            </w:pPr>
            <w:r w:rsidRPr="0070079D">
              <w:rPr>
                <w:sz w:val="16"/>
              </w:rPr>
              <w:t>5</w:t>
            </w:r>
          </w:p>
        </w:tc>
      </w:tr>
      <w:tr w:rsidR="00EA1C6C" w:rsidRPr="0070079D"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70079D" w:rsidRDefault="00B84C24" w:rsidP="00A6034C">
            <w:pPr>
              <w:pStyle w:val="TAL"/>
              <w:keepNext w:val="0"/>
              <w:rPr>
                <w:sz w:val="16"/>
                <w:lang w:eastAsia="ja-JP"/>
              </w:rPr>
            </w:pPr>
            <w:r w:rsidRPr="0070079D">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70079D" w:rsidRDefault="00B84C24" w:rsidP="00A6034C">
            <w:pPr>
              <w:pStyle w:val="TAC"/>
              <w:keepNext w:val="0"/>
              <w:rPr>
                <w:sz w:val="16"/>
                <w:lang w:eastAsia="ja-JP"/>
              </w:rPr>
            </w:pPr>
            <w:r w:rsidRPr="0070079D">
              <w:rPr>
                <w:sz w:val="16"/>
              </w:rPr>
              <w:t>9, 11</w:t>
            </w:r>
          </w:p>
        </w:tc>
      </w:tr>
      <w:tr w:rsidR="00EA1C6C" w:rsidRPr="0070079D"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70079D" w:rsidRDefault="00B84C24"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1, </w:t>
            </w:r>
            <w:r w:rsidRPr="0070079D">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70079D" w:rsidRDefault="00B84C24" w:rsidP="00A6034C">
            <w:pPr>
              <w:pStyle w:val="TAC"/>
              <w:keepNext w:val="0"/>
              <w:rPr>
                <w:sz w:val="16"/>
                <w:lang w:eastAsia="ja-JP"/>
              </w:rPr>
            </w:pPr>
            <w:r w:rsidRPr="0070079D">
              <w:rPr>
                <w:sz w:val="16"/>
              </w:rPr>
              <w:t>9, 10</w:t>
            </w:r>
          </w:p>
        </w:tc>
      </w:tr>
      <w:tr w:rsidR="00EA1C6C" w:rsidRPr="0070079D"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70079D" w:rsidRDefault="00B84C24" w:rsidP="00A6034C">
            <w:pPr>
              <w:pStyle w:val="TAC"/>
              <w:keepNext w:val="0"/>
              <w:rPr>
                <w:rFonts w:eastAsia="PMingLiU"/>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70079D" w:rsidRDefault="00B84C24"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70079D" w:rsidRDefault="00B84C24" w:rsidP="00A6034C">
            <w:pPr>
              <w:pStyle w:val="TAC"/>
              <w:keepNext w:val="0"/>
              <w:rPr>
                <w:rFonts w:eastAsia="PMingLiU"/>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70079D" w:rsidRDefault="00B84C24" w:rsidP="00A6034C">
            <w:pPr>
              <w:pStyle w:val="TAC"/>
              <w:keepNext w:val="0"/>
              <w:rPr>
                <w:rFonts w:eastAsia="PMingLiU"/>
                <w:sz w:val="16"/>
              </w:rPr>
            </w:pPr>
            <w:r w:rsidRPr="0070079D">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70079D" w:rsidRDefault="00B84C24" w:rsidP="00A6034C">
            <w:pPr>
              <w:pStyle w:val="TAC"/>
              <w:keepNext w:val="0"/>
              <w:rPr>
                <w:rFonts w:eastAsia="PMingLiU"/>
                <w:sz w:val="16"/>
              </w:rPr>
            </w:pPr>
            <w:r w:rsidRPr="0070079D">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70079D" w:rsidRDefault="00B84C24" w:rsidP="00A6034C">
            <w:pPr>
              <w:pStyle w:val="TAC"/>
              <w:keepNext w:val="0"/>
              <w:rPr>
                <w:rFonts w:eastAsia="PMingLiU"/>
                <w:sz w:val="16"/>
                <w:lang w:eastAsia="ko-KR"/>
              </w:rPr>
            </w:pPr>
            <w:r w:rsidRPr="0070079D">
              <w:rPr>
                <w:sz w:val="16"/>
              </w:rPr>
              <w:t>5, 17</w:t>
            </w:r>
          </w:p>
        </w:tc>
      </w:tr>
      <w:tr w:rsidR="00EA1C6C" w:rsidRPr="0070079D"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70079D" w:rsidRDefault="00B84C24"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70079D" w:rsidRDefault="00B84C24"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70079D" w:rsidRDefault="00B84C24"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70079D" w:rsidRDefault="00B84C24"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70079D" w:rsidRDefault="00B84C24" w:rsidP="00A6034C">
            <w:pPr>
              <w:pStyle w:val="TAC"/>
              <w:keepNext w:val="0"/>
              <w:rPr>
                <w:sz w:val="16"/>
                <w:lang w:eastAsia="ja-JP"/>
              </w:rPr>
            </w:pPr>
            <w:r w:rsidRPr="0070079D">
              <w:rPr>
                <w:sz w:val="16"/>
              </w:rPr>
              <w:t>14</w:t>
            </w:r>
          </w:p>
        </w:tc>
      </w:tr>
      <w:tr w:rsidR="00EA1C6C" w:rsidRPr="0070079D"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70079D" w:rsidRDefault="001310A1"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70079D" w:rsidRDefault="001310A1"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70079D" w:rsidRDefault="001310A1"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70079D" w:rsidRDefault="001310A1"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70079D" w:rsidRDefault="001310A1"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70079D" w:rsidRDefault="001310A1"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70079D" w:rsidRDefault="001310A1" w:rsidP="00A6034C">
            <w:pPr>
              <w:pStyle w:val="TAC"/>
              <w:keepNext w:val="0"/>
              <w:rPr>
                <w:rFonts w:eastAsia="PMingLiU"/>
                <w:sz w:val="16"/>
                <w:lang w:eastAsia="ko-KR"/>
              </w:rPr>
            </w:pPr>
            <w:r w:rsidRPr="0070079D">
              <w:rPr>
                <w:sz w:val="16"/>
              </w:rPr>
              <w:t>5</w:t>
            </w:r>
          </w:p>
        </w:tc>
      </w:tr>
      <w:tr w:rsidR="00EA1C6C" w:rsidRPr="0070079D"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70079D" w:rsidRDefault="001310A1"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70079D" w:rsidRDefault="001310A1"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70079D" w:rsidRDefault="001310A1"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70079D" w:rsidRDefault="001310A1" w:rsidP="00A6034C">
            <w:pPr>
              <w:pStyle w:val="TAC"/>
              <w:keepNext w:val="0"/>
              <w:rPr>
                <w:sz w:val="16"/>
                <w:lang w:eastAsia="ja-JP"/>
              </w:rPr>
            </w:pPr>
          </w:p>
        </w:tc>
      </w:tr>
      <w:tr w:rsidR="00EA1C6C" w:rsidRPr="0070079D"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70079D" w:rsidRDefault="001310A1" w:rsidP="00A6034C">
            <w:pPr>
              <w:pStyle w:val="TAC"/>
              <w:keepNext w:val="0"/>
              <w:rPr>
                <w:sz w:val="16"/>
              </w:rPr>
            </w:pPr>
            <w:r w:rsidRPr="0070079D">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70079D" w:rsidRDefault="001310A1" w:rsidP="00A6034C">
            <w:pPr>
              <w:pStyle w:val="TAC"/>
              <w:keepNext w:val="0"/>
              <w:rPr>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70079D" w:rsidRDefault="001310A1" w:rsidP="00A6034C">
            <w:pPr>
              <w:pStyle w:val="TAC"/>
              <w:keepNext w:val="0"/>
              <w:rPr>
                <w:sz w:val="16"/>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70079D" w:rsidRDefault="001310A1" w:rsidP="00A6034C">
            <w:pPr>
              <w:pStyle w:val="TAC"/>
              <w:keepNext w:val="0"/>
              <w:rPr>
                <w:sz w:val="16"/>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70079D" w:rsidRDefault="001310A1" w:rsidP="00A6034C">
            <w:pPr>
              <w:pStyle w:val="TAC"/>
              <w:keepNext w:val="0"/>
              <w:rPr>
                <w:sz w:val="16"/>
                <w:lang w:eastAsia="ja-JP"/>
              </w:rPr>
            </w:pPr>
            <w:r w:rsidRPr="0070079D">
              <w:rPr>
                <w:sz w:val="16"/>
              </w:rPr>
              <w:t>5</w:t>
            </w:r>
          </w:p>
        </w:tc>
      </w:tr>
      <w:tr w:rsidR="00EA1C6C" w:rsidRPr="0070079D"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70079D" w:rsidRDefault="001310A1" w:rsidP="00A6034C">
            <w:pPr>
              <w:pStyle w:val="TAC"/>
              <w:keepNext w:val="0"/>
              <w:rPr>
                <w:sz w:val="16"/>
              </w:rPr>
            </w:pPr>
            <w:r w:rsidRPr="0070079D">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70079D" w:rsidRDefault="001310A1" w:rsidP="00A6034C">
            <w:pPr>
              <w:pStyle w:val="TAC"/>
              <w:keepNext w:val="0"/>
              <w:rPr>
                <w:sz w:val="16"/>
              </w:rPr>
            </w:pPr>
            <w:r w:rsidRPr="0070079D">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70079D" w:rsidRDefault="001310A1" w:rsidP="00A6034C">
            <w:pPr>
              <w:pStyle w:val="TAC"/>
              <w:keepNext w:val="0"/>
              <w:rPr>
                <w:sz w:val="16"/>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70079D" w:rsidRDefault="001310A1" w:rsidP="00A6034C">
            <w:pPr>
              <w:pStyle w:val="TAC"/>
              <w:keepNext w:val="0"/>
              <w:rPr>
                <w:sz w:val="16"/>
                <w:lang w:eastAsia="ja-JP"/>
              </w:rPr>
            </w:pPr>
            <w:r w:rsidRPr="0070079D">
              <w:rPr>
                <w:sz w:val="16"/>
              </w:rPr>
              <w:t>5,</w:t>
            </w:r>
            <w:r w:rsidR="00761922" w:rsidRPr="0070079D">
              <w:rPr>
                <w:sz w:val="16"/>
              </w:rPr>
              <w:t>16</w:t>
            </w:r>
          </w:p>
        </w:tc>
      </w:tr>
      <w:tr w:rsidR="00EA1C6C" w:rsidRPr="0070079D"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70079D" w:rsidRDefault="003004EC" w:rsidP="00A6034C">
            <w:pPr>
              <w:pStyle w:val="TAC"/>
              <w:keepNext w:val="0"/>
              <w:rPr>
                <w:sz w:val="16"/>
              </w:rPr>
            </w:pPr>
            <w:r w:rsidRPr="0070079D">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70079D" w:rsidRDefault="003004EC" w:rsidP="00A6034C">
            <w:pPr>
              <w:pStyle w:val="TAC"/>
              <w:keepNext w:val="0"/>
              <w:rPr>
                <w:sz w:val="16"/>
              </w:rPr>
            </w:pPr>
            <w:r w:rsidRPr="0070079D">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70079D" w:rsidRDefault="003004EC" w:rsidP="00A6034C">
            <w:pPr>
              <w:pStyle w:val="TAC"/>
              <w:keepNext w:val="0"/>
              <w:rPr>
                <w:sz w:val="16"/>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70079D" w:rsidRDefault="003004EC" w:rsidP="00A6034C">
            <w:pPr>
              <w:pStyle w:val="TAC"/>
              <w:keepNext w:val="0"/>
              <w:rPr>
                <w:sz w:val="16"/>
                <w:lang w:eastAsia="ja-JP"/>
              </w:rPr>
            </w:pPr>
            <w:r w:rsidRPr="0070079D">
              <w:rPr>
                <w:sz w:val="16"/>
              </w:rPr>
              <w:t>5, 7, 16</w:t>
            </w:r>
          </w:p>
        </w:tc>
      </w:tr>
      <w:tr w:rsidR="00EA1C6C" w:rsidRPr="0070079D"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70079D" w:rsidRDefault="003004EC" w:rsidP="00A6034C">
            <w:pPr>
              <w:pStyle w:val="TAC"/>
              <w:keepNext w:val="0"/>
              <w:rPr>
                <w:sz w:val="16"/>
              </w:rPr>
            </w:pPr>
            <w:r w:rsidRPr="0070079D">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70079D" w:rsidRDefault="003004EC" w:rsidP="00A6034C">
            <w:pPr>
              <w:pStyle w:val="TAC"/>
              <w:keepNext w:val="0"/>
              <w:rPr>
                <w:sz w:val="16"/>
              </w:rPr>
            </w:pPr>
            <w:r w:rsidRPr="0070079D">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70079D" w:rsidRDefault="003004EC" w:rsidP="00A6034C">
            <w:pPr>
              <w:pStyle w:val="TAC"/>
              <w:keepNext w:val="0"/>
              <w:rPr>
                <w:sz w:val="16"/>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70079D" w:rsidRDefault="003004EC" w:rsidP="00A6034C">
            <w:pPr>
              <w:pStyle w:val="TAC"/>
              <w:keepNext w:val="0"/>
              <w:rPr>
                <w:sz w:val="16"/>
                <w:lang w:eastAsia="ja-JP"/>
              </w:rPr>
            </w:pPr>
            <w:r w:rsidRPr="0070079D">
              <w:rPr>
                <w:sz w:val="16"/>
              </w:rPr>
              <w:t>5, 7, 16</w:t>
            </w:r>
          </w:p>
        </w:tc>
      </w:tr>
      <w:tr w:rsidR="00EA1C6C" w:rsidRPr="0070079D"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70079D" w:rsidRDefault="003004EC" w:rsidP="00A6034C">
            <w:pPr>
              <w:pStyle w:val="TAC"/>
              <w:keepNext w:val="0"/>
              <w:rPr>
                <w:sz w:val="16"/>
              </w:rPr>
            </w:pPr>
            <w:r w:rsidRPr="0070079D">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70079D" w:rsidRDefault="003004EC" w:rsidP="00A6034C">
            <w:pPr>
              <w:pStyle w:val="TAC"/>
              <w:keepNext w:val="0"/>
              <w:rPr>
                <w:sz w:val="16"/>
              </w:rPr>
            </w:pPr>
            <w:r w:rsidRPr="0070079D">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70079D" w:rsidRDefault="003004EC"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70079D" w:rsidRDefault="003004EC"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70079D" w:rsidRDefault="003004EC" w:rsidP="00A6034C">
            <w:pPr>
              <w:pStyle w:val="TAC"/>
              <w:keepNext w:val="0"/>
              <w:rPr>
                <w:sz w:val="16"/>
                <w:lang w:eastAsia="ja-JP"/>
              </w:rPr>
            </w:pPr>
            <w:r w:rsidRPr="0070079D">
              <w:rPr>
                <w:sz w:val="16"/>
              </w:rPr>
              <w:t>5</w:t>
            </w:r>
          </w:p>
        </w:tc>
      </w:tr>
      <w:tr w:rsidR="00EA1C6C" w:rsidRPr="0070079D"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70079D" w:rsidRDefault="003004EC"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70079D" w:rsidRDefault="003004EC"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70079D" w:rsidRDefault="003004EC"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70079D" w:rsidRDefault="003004EC"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70079D" w:rsidRDefault="003004EC" w:rsidP="00A6034C">
            <w:pPr>
              <w:pStyle w:val="TAC"/>
              <w:keepNext w:val="0"/>
              <w:rPr>
                <w:sz w:val="16"/>
                <w:lang w:eastAsia="ja-JP"/>
              </w:rPr>
            </w:pPr>
            <w:r w:rsidRPr="0070079D">
              <w:rPr>
                <w:sz w:val="16"/>
              </w:rPr>
              <w:t xml:space="preserve">9, 15  </w:t>
            </w:r>
          </w:p>
        </w:tc>
      </w:tr>
      <w:tr w:rsidR="00EA1C6C" w:rsidRPr="0070079D"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70079D" w:rsidRDefault="00FF485B" w:rsidP="00A6034C">
            <w:pPr>
              <w:pStyle w:val="TAC"/>
              <w:keepNext w:val="0"/>
            </w:pPr>
            <w:r w:rsidRPr="0070079D">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70079D" w:rsidRDefault="00FF485B" w:rsidP="00A6034C">
            <w:pPr>
              <w:pStyle w:val="TAL"/>
              <w:keepNext w:val="0"/>
              <w:rPr>
                <w:sz w:val="16"/>
                <w:lang w:eastAsia="ja-JP"/>
              </w:rPr>
            </w:pPr>
            <w:r w:rsidRPr="0070079D">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70079D" w:rsidRDefault="00FF485B"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70079D" w:rsidRDefault="00FF485B" w:rsidP="00A6034C">
            <w:pPr>
              <w:pStyle w:val="TAC"/>
              <w:keepNext w:val="0"/>
              <w:rPr>
                <w:sz w:val="16"/>
              </w:rPr>
            </w:pPr>
          </w:p>
        </w:tc>
      </w:tr>
      <w:tr w:rsidR="00EA1C6C" w:rsidRPr="0070079D"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70079D" w:rsidRDefault="00FF485B" w:rsidP="00A6034C">
            <w:pPr>
              <w:pStyle w:val="TAL"/>
              <w:keepNext w:val="0"/>
              <w:rPr>
                <w:sz w:val="16"/>
                <w:lang w:eastAsia="ja-JP"/>
              </w:rPr>
            </w:pPr>
            <w:r w:rsidRPr="0070079D">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70079D" w:rsidRDefault="00FF485B"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70079D" w:rsidRDefault="00FF485B" w:rsidP="00A6034C">
            <w:pPr>
              <w:pStyle w:val="TAC"/>
              <w:keepNext w:val="0"/>
              <w:rPr>
                <w:sz w:val="16"/>
                <w:lang w:eastAsia="ja-JP"/>
              </w:rPr>
            </w:pPr>
            <w:r w:rsidRPr="0070079D">
              <w:rPr>
                <w:sz w:val="16"/>
                <w:szCs w:val="16"/>
              </w:rPr>
              <w:t>5</w:t>
            </w:r>
          </w:p>
        </w:tc>
      </w:tr>
      <w:tr w:rsidR="00EA1C6C" w:rsidRPr="0070079D"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70079D" w:rsidRDefault="00FF485B"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70079D" w:rsidRDefault="00FF485B"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70079D" w:rsidRDefault="00FF485B"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70079D" w:rsidRDefault="00FF485B" w:rsidP="00A6034C">
            <w:pPr>
              <w:pStyle w:val="TAC"/>
              <w:keepNext w:val="0"/>
              <w:rPr>
                <w:sz w:val="16"/>
                <w:lang w:eastAsia="ja-JP"/>
              </w:rPr>
            </w:pPr>
            <w:r w:rsidRPr="0070079D">
              <w:rPr>
                <w:sz w:val="16"/>
                <w:szCs w:val="16"/>
              </w:rPr>
              <w:t>5, 17</w:t>
            </w:r>
          </w:p>
        </w:tc>
      </w:tr>
      <w:tr w:rsidR="00EA1C6C" w:rsidRPr="0070079D"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70079D" w:rsidRDefault="00FF485B"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70079D" w:rsidRDefault="00FF485B"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70079D" w:rsidRDefault="00FF485B"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70079D" w:rsidRDefault="00FF485B"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70079D" w:rsidRDefault="00FF485B"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70079D" w:rsidRDefault="00FF485B"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70079D" w:rsidRDefault="00444FE8" w:rsidP="00A6034C">
            <w:pPr>
              <w:pStyle w:val="TAC"/>
              <w:keepNext w:val="0"/>
            </w:pPr>
            <w:r w:rsidRPr="0070079D">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70079D" w:rsidRDefault="00444FE8" w:rsidP="00A6034C">
            <w:pPr>
              <w:pStyle w:val="TAL"/>
              <w:keepNext w:val="0"/>
              <w:rPr>
                <w:sz w:val="16"/>
                <w:lang w:eastAsia="ja-JP"/>
              </w:rPr>
            </w:pPr>
            <w:r w:rsidRPr="0070079D">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70079D" w:rsidRDefault="00444FE8"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70079D" w:rsidRDefault="00444FE8" w:rsidP="00A6034C">
            <w:pPr>
              <w:pStyle w:val="TAC"/>
              <w:keepNext w:val="0"/>
              <w:rPr>
                <w:sz w:val="16"/>
                <w:lang w:eastAsia="ja-JP"/>
              </w:rPr>
            </w:pPr>
            <w:r w:rsidRPr="0070079D"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70079D" w:rsidRDefault="00444FE8" w:rsidP="00A6034C">
            <w:pPr>
              <w:pStyle w:val="TAC"/>
              <w:keepNext w:val="0"/>
              <w:rPr>
                <w:sz w:val="16"/>
              </w:rPr>
            </w:pPr>
          </w:p>
        </w:tc>
      </w:tr>
      <w:tr w:rsidR="00EA1C6C" w:rsidRPr="0070079D"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70079D" w:rsidRDefault="00444FE8" w:rsidP="00A6034C">
            <w:pPr>
              <w:pStyle w:val="TAL"/>
              <w:keepNext w:val="0"/>
              <w:rPr>
                <w:sz w:val="16"/>
                <w:lang w:eastAsia="ja-JP"/>
              </w:rPr>
            </w:pPr>
            <w:r w:rsidRPr="0070079D">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70079D" w:rsidRDefault="00444FE8" w:rsidP="00A6034C">
            <w:pPr>
              <w:pStyle w:val="TAC"/>
              <w:keepNext w:val="0"/>
              <w:rPr>
                <w:sz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70079D" w:rsidRDefault="004D05EA"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70079D" w:rsidRDefault="00444FE8"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70079D" w:rsidRDefault="00444FE8" w:rsidP="00A6034C">
            <w:pPr>
              <w:pStyle w:val="TAC"/>
              <w:keepNext w:val="0"/>
              <w:rPr>
                <w:sz w:val="16"/>
                <w:lang w:eastAsia="ja-JP"/>
              </w:rPr>
            </w:pPr>
            <w:r w:rsidRPr="0070079D">
              <w:rPr>
                <w:sz w:val="16"/>
                <w:szCs w:val="16"/>
              </w:rPr>
              <w:t>5, 2</w:t>
            </w:r>
          </w:p>
        </w:tc>
      </w:tr>
      <w:tr w:rsidR="00EA1C6C" w:rsidRPr="0070079D"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70079D" w:rsidRDefault="00444FE8"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70079D" w:rsidRDefault="00444FE8"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70079D" w:rsidRDefault="00444FE8"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70079D" w:rsidRDefault="00444FE8" w:rsidP="00A6034C">
            <w:pPr>
              <w:pStyle w:val="TAC"/>
              <w:keepNext w:val="0"/>
              <w:rPr>
                <w:sz w:val="16"/>
                <w:lang w:eastAsia="ja-JP"/>
              </w:rPr>
            </w:pPr>
            <w:r w:rsidRPr="0070079D">
              <w:rPr>
                <w:sz w:val="16"/>
                <w:szCs w:val="16"/>
              </w:rPr>
              <w:t>5, 16</w:t>
            </w:r>
          </w:p>
        </w:tc>
      </w:tr>
      <w:tr w:rsidR="00EA1C6C" w:rsidRPr="0070079D"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70079D" w:rsidRDefault="00444FE8"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70079D" w:rsidRDefault="00444FE8"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70079D" w:rsidRDefault="00444FE8"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70079D" w:rsidRDefault="00444FE8" w:rsidP="00A6034C">
            <w:pPr>
              <w:pStyle w:val="TAC"/>
              <w:keepNext w:val="0"/>
              <w:rPr>
                <w:sz w:val="16"/>
                <w:lang w:eastAsia="ja-JP"/>
              </w:rPr>
            </w:pPr>
            <w:r w:rsidRPr="0070079D">
              <w:rPr>
                <w:sz w:val="16"/>
                <w:szCs w:val="16"/>
              </w:rPr>
              <w:t>5, 7, 16</w:t>
            </w:r>
          </w:p>
        </w:tc>
      </w:tr>
      <w:tr w:rsidR="00EA1C6C" w:rsidRPr="0070079D"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70079D" w:rsidRDefault="00444FE8"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70079D" w:rsidRDefault="00444FE8"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70079D" w:rsidRDefault="00444FE8"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70079D" w:rsidRDefault="00444FE8" w:rsidP="00A6034C">
            <w:pPr>
              <w:pStyle w:val="TAC"/>
              <w:keepNext w:val="0"/>
              <w:rPr>
                <w:sz w:val="16"/>
                <w:lang w:eastAsia="ja-JP"/>
              </w:rPr>
            </w:pPr>
            <w:r w:rsidRPr="0070079D">
              <w:rPr>
                <w:sz w:val="16"/>
                <w:szCs w:val="16"/>
              </w:rPr>
              <w:t>5, 7, 16</w:t>
            </w:r>
          </w:p>
        </w:tc>
      </w:tr>
      <w:tr w:rsidR="00EA1C6C" w:rsidRPr="0070079D"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70079D" w:rsidRDefault="00FF485B" w:rsidP="00A6034C">
            <w:pPr>
              <w:pStyle w:val="TAL"/>
              <w:keepNext w:val="0"/>
              <w:rPr>
                <w:sz w:val="16"/>
                <w:szCs w:val="16"/>
                <w:lang w:val="sv-SE" w:eastAsia="ja-JP"/>
              </w:rPr>
            </w:pPr>
            <w:r w:rsidRPr="0070079D">
              <w:rPr>
                <w:sz w:val="16"/>
                <w:szCs w:val="16"/>
                <w:lang w:val="sv-SE" w:eastAsia="ja-JP"/>
              </w:rPr>
              <w:t>E-UTRA Band 5, 6, 8, 26, 30, 40, 41, 42, 43, 46</w:t>
            </w:r>
          </w:p>
          <w:p w14:paraId="434E9B2F" w14:textId="77777777" w:rsidR="00FF485B" w:rsidRPr="0070079D" w:rsidRDefault="00FF485B"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70079D" w:rsidRDefault="00FF485B" w:rsidP="00A6034C">
            <w:pPr>
              <w:pStyle w:val="TAC"/>
              <w:keepNext w:val="0"/>
              <w:rPr>
                <w:sz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70079D" w:rsidRDefault="00FF485B"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70079D" w:rsidRDefault="00FF485B"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70079D" w:rsidRDefault="00FF485B" w:rsidP="00A6034C">
            <w:pPr>
              <w:pStyle w:val="TAC"/>
              <w:keepNext w:val="0"/>
              <w:rPr>
                <w:sz w:val="16"/>
                <w:lang w:eastAsia="ja-JP"/>
              </w:rPr>
            </w:pPr>
            <w:r w:rsidRPr="0070079D">
              <w:rPr>
                <w:rFonts w:eastAsia="Yu Mincho"/>
                <w:sz w:val="16"/>
                <w:szCs w:val="16"/>
                <w:lang w:val="en-US"/>
              </w:rPr>
              <w:t>2</w:t>
            </w:r>
          </w:p>
        </w:tc>
      </w:tr>
      <w:tr w:rsidR="00EA1C6C" w:rsidRPr="0070079D"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70079D" w:rsidRDefault="000125E3" w:rsidP="00A6034C">
            <w:pPr>
              <w:pStyle w:val="TAC"/>
              <w:keepNext w:val="0"/>
            </w:pPr>
            <w:r w:rsidRPr="0070079D">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70079D" w:rsidRDefault="000125E3"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70079D" w:rsidRDefault="000125E3"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70079D" w:rsidRDefault="000125E3"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70079D" w:rsidRDefault="000125E3"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70079D" w:rsidRDefault="000125E3"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70079D" w:rsidRDefault="000125E3" w:rsidP="00A6034C">
            <w:pPr>
              <w:pStyle w:val="TAC"/>
              <w:keepNext w:val="0"/>
              <w:rPr>
                <w:sz w:val="16"/>
              </w:rPr>
            </w:pPr>
          </w:p>
        </w:tc>
      </w:tr>
      <w:tr w:rsidR="00EA1C6C" w:rsidRPr="0070079D"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70079D" w:rsidRDefault="000125E3"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70079D" w:rsidRDefault="000125E3"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70079D" w:rsidRDefault="000125E3"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70079D" w:rsidRDefault="000125E3" w:rsidP="00A6034C">
            <w:pPr>
              <w:pStyle w:val="TAC"/>
              <w:keepNext w:val="0"/>
              <w:rPr>
                <w:sz w:val="16"/>
                <w:lang w:eastAsia="ja-JP"/>
              </w:rPr>
            </w:pPr>
            <w:r w:rsidRPr="0070079D">
              <w:rPr>
                <w:sz w:val="16"/>
                <w:lang w:eastAsia="ja-JP"/>
              </w:rPr>
              <w:t>5, 8</w:t>
            </w:r>
          </w:p>
        </w:tc>
      </w:tr>
      <w:tr w:rsidR="00EA1C6C" w:rsidRPr="0070079D"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70079D" w:rsidRDefault="000125E3"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70079D" w:rsidRDefault="000125E3"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70079D" w:rsidRDefault="000125E3"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70079D" w:rsidRDefault="000125E3"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70079D" w:rsidRDefault="000125E3"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70079D" w:rsidRDefault="000125E3"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70079D" w:rsidRDefault="00FF485B" w:rsidP="00A6034C">
            <w:pPr>
              <w:pStyle w:val="TAC"/>
              <w:keepNext w:val="0"/>
            </w:pPr>
            <w:r w:rsidRPr="0070079D">
              <w:t>DC_1_n78</w:t>
            </w:r>
          </w:p>
          <w:p w14:paraId="4CDBC2E7" w14:textId="664E8E79" w:rsidR="00FF485B" w:rsidRPr="0070079D" w:rsidRDefault="00FF485B" w:rsidP="00A6034C">
            <w:pPr>
              <w:pStyle w:val="TAC"/>
              <w:keepNext w:val="0"/>
            </w:pPr>
            <w:r w:rsidRPr="0070079D">
              <w:t>DC_1_n84_ULSUP-TDM_n78</w:t>
            </w:r>
          </w:p>
          <w:p w14:paraId="25D100AB" w14:textId="1E6DAA28" w:rsidR="00FF485B" w:rsidRPr="0070079D" w:rsidRDefault="00FF485B" w:rsidP="00A6034C">
            <w:pPr>
              <w:pStyle w:val="TAC"/>
              <w:keepNext w:val="0"/>
            </w:pPr>
            <w:r w:rsidRPr="0070079D">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70079D" w:rsidRDefault="00FF485B" w:rsidP="00A6034C">
            <w:pPr>
              <w:pStyle w:val="TAL"/>
              <w:keepNext w:val="0"/>
              <w:rPr>
                <w:sz w:val="16"/>
                <w:lang w:eastAsia="ja-JP"/>
              </w:rPr>
            </w:pPr>
            <w:r w:rsidRPr="0070079D">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70079D" w:rsidRDefault="00FF485B" w:rsidP="00A6034C">
            <w:pPr>
              <w:pStyle w:val="TAC"/>
              <w:keepNext w:val="0"/>
              <w:rPr>
                <w:sz w:val="16"/>
                <w:lang w:eastAsia="ja-JP"/>
              </w:rPr>
            </w:pPr>
          </w:p>
        </w:tc>
      </w:tr>
      <w:tr w:rsidR="00EA1C6C" w:rsidRPr="0070079D"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70079D" w:rsidRDefault="006635E9"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70079D" w:rsidRDefault="006635E9"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70079D" w:rsidRDefault="006635E9"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70079D" w:rsidRDefault="006635E9"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70079D" w:rsidRDefault="006635E9" w:rsidP="00A6034C">
            <w:pPr>
              <w:pStyle w:val="TAC"/>
              <w:keepNext w:val="0"/>
              <w:rPr>
                <w:sz w:val="16"/>
                <w:lang w:eastAsia="ja-JP"/>
              </w:rPr>
            </w:pPr>
            <w:r w:rsidRPr="0070079D">
              <w:rPr>
                <w:sz w:val="16"/>
                <w:lang w:eastAsia="ja-JP"/>
              </w:rPr>
              <w:t>5, 8</w:t>
            </w:r>
          </w:p>
        </w:tc>
      </w:tr>
      <w:tr w:rsidR="00EA1C6C" w:rsidRPr="0070079D"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70079D" w:rsidRDefault="006635E9"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70079D" w:rsidRDefault="006635E9"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70079D" w:rsidRDefault="006635E9"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70079D" w:rsidRDefault="006635E9"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70079D" w:rsidRDefault="006635E9"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70079D" w:rsidRDefault="006635E9"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70079D" w:rsidRDefault="00FF485B" w:rsidP="00A6034C">
            <w:pPr>
              <w:pStyle w:val="TAC"/>
              <w:keepNext w:val="0"/>
              <w:rPr>
                <w:lang w:eastAsia="ja-JP"/>
              </w:rPr>
            </w:pPr>
            <w:r w:rsidRPr="0070079D">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70079D" w:rsidRDefault="00FF485B" w:rsidP="00A6034C">
            <w:pPr>
              <w:pStyle w:val="TAL"/>
              <w:keepNext w:val="0"/>
              <w:rPr>
                <w:sz w:val="16"/>
                <w:lang w:eastAsia="ja-JP"/>
              </w:rPr>
            </w:pPr>
            <w:r w:rsidRPr="0070079D">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70079D" w:rsidRDefault="00FF485B" w:rsidP="00A6034C">
            <w:pPr>
              <w:pStyle w:val="TAC"/>
              <w:keepNext w:val="0"/>
              <w:rPr>
                <w:sz w:val="16"/>
                <w:lang w:eastAsia="ja-JP"/>
              </w:rPr>
            </w:pPr>
          </w:p>
        </w:tc>
      </w:tr>
      <w:tr w:rsidR="00EA1C6C" w:rsidRPr="0070079D"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70079D" w:rsidRDefault="00FF485B"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70079D" w:rsidRDefault="00FF485B"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70079D" w:rsidRDefault="00FF485B"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70079D" w:rsidRDefault="00FF485B" w:rsidP="00A6034C">
            <w:pPr>
              <w:pStyle w:val="TAC"/>
              <w:keepNext w:val="0"/>
              <w:rPr>
                <w:sz w:val="16"/>
                <w:lang w:eastAsia="ja-JP"/>
              </w:rPr>
            </w:pPr>
            <w:r w:rsidRPr="0070079D">
              <w:rPr>
                <w:sz w:val="16"/>
                <w:lang w:eastAsia="ja-JP"/>
              </w:rPr>
              <w:t xml:space="preserve">5, </w:t>
            </w:r>
            <w:r w:rsidR="006635E9" w:rsidRPr="0070079D">
              <w:rPr>
                <w:sz w:val="16"/>
                <w:lang w:eastAsia="ja-JP"/>
              </w:rPr>
              <w:t>8</w:t>
            </w:r>
          </w:p>
        </w:tc>
      </w:tr>
      <w:tr w:rsidR="00EA1C6C" w:rsidRPr="0070079D"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70079D" w:rsidRDefault="00FF485B"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70079D" w:rsidRDefault="00FF485B"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70079D" w:rsidRDefault="00FF485B"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70079D" w:rsidRDefault="00FF485B"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70079D" w:rsidRDefault="00FF485B"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70079D" w:rsidRDefault="00FF485B"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70079D" w:rsidRDefault="00C179E2" w:rsidP="00A6034C">
            <w:pPr>
              <w:pStyle w:val="TAC"/>
              <w:keepNext w:val="0"/>
              <w:rPr>
                <w:lang w:eastAsia="ja-JP"/>
              </w:rPr>
            </w:pPr>
            <w:r w:rsidRPr="0070079D">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 xml:space="preserve">Band 4, 5, 10, 12, 13, 14, 17, 24, </w:t>
            </w:r>
            <w:r w:rsidR="001E6659" w:rsidRPr="0070079D">
              <w:rPr>
                <w:sz w:val="16"/>
                <w:szCs w:val="16"/>
                <w:lang w:val="sv-SE" w:eastAsia="ja-JP"/>
              </w:rPr>
              <w:t xml:space="preserve">26, </w:t>
            </w:r>
            <w:r w:rsidR="00C179E2" w:rsidRPr="0070079D">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70079D" w:rsidRDefault="00C179E2" w:rsidP="00A6034C">
            <w:pPr>
              <w:pStyle w:val="TAC"/>
              <w:keepNext w:val="0"/>
              <w:rPr>
                <w:sz w:val="16"/>
                <w:lang w:eastAsia="ja-JP"/>
              </w:rPr>
            </w:pPr>
          </w:p>
        </w:tc>
      </w:tr>
      <w:tr w:rsidR="00EA1C6C" w:rsidRPr="0070079D"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70079D" w:rsidRDefault="00C179E2" w:rsidP="00A6034C">
            <w:pPr>
              <w:pStyle w:val="TAC"/>
              <w:keepNext w:val="0"/>
              <w:rPr>
                <w:sz w:val="16"/>
                <w:lang w:eastAsia="ja-JP"/>
              </w:rPr>
            </w:pPr>
            <w:r w:rsidRPr="0070079D">
              <w:rPr>
                <w:lang w:val="en-US" w:eastAsia="zh-CN"/>
              </w:rPr>
              <w:t>2</w:t>
            </w:r>
          </w:p>
        </w:tc>
      </w:tr>
      <w:tr w:rsidR="00EA1C6C" w:rsidRPr="0070079D"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70079D" w:rsidRDefault="00C179E2" w:rsidP="00A6034C">
            <w:pPr>
              <w:pStyle w:val="TAL"/>
              <w:keepNext w:val="0"/>
              <w:rPr>
                <w:sz w:val="16"/>
                <w:lang w:eastAsia="ja-JP"/>
              </w:rPr>
            </w:pPr>
            <w:r w:rsidRPr="0070079D">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70079D" w:rsidRDefault="00C179E2" w:rsidP="00A6034C">
            <w:pPr>
              <w:pStyle w:val="TAC"/>
              <w:keepNext w:val="0"/>
              <w:rPr>
                <w:sz w:val="16"/>
              </w:rPr>
            </w:pPr>
            <w:r w:rsidRPr="0070079D">
              <w:t>F</w:t>
            </w:r>
            <w:r w:rsidRPr="0070079D">
              <w:rPr>
                <w:vertAlign w:val="subscript"/>
              </w:rPr>
              <w:t>DL_low</w:t>
            </w:r>
            <w:r w:rsidRPr="0070079D">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70079D" w:rsidRDefault="00C179E2" w:rsidP="00A6034C">
            <w:pPr>
              <w:pStyle w:val="TAC"/>
              <w:keepNext w:val="0"/>
              <w:rPr>
                <w:sz w:val="16"/>
              </w:rPr>
            </w:pPr>
            <w:r w:rsidRPr="0070079D">
              <w:t>F</w:t>
            </w:r>
            <w:r w:rsidRPr="0070079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70079D" w:rsidRDefault="00C179E2" w:rsidP="00A6034C">
            <w:pPr>
              <w:pStyle w:val="TAC"/>
              <w:keepNext w:val="0"/>
              <w:rPr>
                <w:sz w:val="16"/>
                <w:lang w:eastAsia="ja-JP"/>
              </w:rPr>
            </w:pPr>
          </w:p>
        </w:tc>
      </w:tr>
      <w:tr w:rsidR="00EA1C6C" w:rsidRPr="0070079D"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70079D" w:rsidRDefault="00C179E2" w:rsidP="00A6034C">
            <w:pPr>
              <w:pStyle w:val="TAC"/>
              <w:keepNext w:val="0"/>
              <w:rPr>
                <w:lang w:eastAsia="ja-JP"/>
              </w:rPr>
            </w:pPr>
            <w:r w:rsidRPr="0070079D">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70079D" w:rsidRDefault="00C179E2" w:rsidP="00A6034C">
            <w:pPr>
              <w:pStyle w:val="TAC"/>
              <w:keepNext w:val="0"/>
              <w:rPr>
                <w:sz w:val="16"/>
                <w:lang w:eastAsia="ja-JP"/>
              </w:rPr>
            </w:pPr>
          </w:p>
        </w:tc>
      </w:tr>
      <w:tr w:rsidR="00EA1C6C" w:rsidRPr="0070079D"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70079D" w:rsidRDefault="00C179E2" w:rsidP="00A6034C">
            <w:pPr>
              <w:pStyle w:val="TAC"/>
              <w:keepNext w:val="0"/>
              <w:rPr>
                <w:sz w:val="16"/>
                <w:lang w:eastAsia="ja-JP"/>
              </w:rPr>
            </w:pPr>
            <w:r w:rsidRPr="0070079D">
              <w:rPr>
                <w:sz w:val="16"/>
                <w:szCs w:val="16"/>
              </w:rPr>
              <w:t>5</w:t>
            </w:r>
          </w:p>
        </w:tc>
      </w:tr>
      <w:tr w:rsidR="00EA1C6C" w:rsidRPr="0070079D"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70079D" w:rsidRDefault="00C179E2" w:rsidP="00A6034C">
            <w:pPr>
              <w:pStyle w:val="TAC"/>
              <w:keepNext w:val="0"/>
              <w:rPr>
                <w:sz w:val="16"/>
                <w:lang w:eastAsia="ja-JP"/>
              </w:rPr>
            </w:pPr>
            <w:r w:rsidRPr="0070079D">
              <w:rPr>
                <w:sz w:val="16"/>
                <w:szCs w:val="16"/>
                <w:lang w:val="en-US" w:eastAsia="zh-CN"/>
              </w:rPr>
              <w:t>2</w:t>
            </w:r>
          </w:p>
        </w:tc>
      </w:tr>
      <w:tr w:rsidR="00EA1C6C" w:rsidRPr="0070079D"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70079D" w:rsidRDefault="00C179E2" w:rsidP="00A6034C">
            <w:pPr>
              <w:pStyle w:val="TAC"/>
              <w:keepNext w:val="0"/>
              <w:rPr>
                <w:lang w:eastAsia="ja-JP"/>
              </w:rPr>
            </w:pPr>
            <w:r w:rsidRPr="0070079D">
              <w:rPr>
                <w:lang w:val="en-US" w:eastAsia="ja-JP"/>
              </w:rPr>
              <w:t>DC_2</w:t>
            </w:r>
            <w:r w:rsidR="00BC65F6" w:rsidRPr="0070079D">
              <w:rPr>
                <w:lang w:val="en-US" w:eastAsia="ja-JP"/>
              </w:rPr>
              <w:t>_n</w:t>
            </w:r>
            <w:r w:rsidRPr="0070079D">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70079D" w:rsidRDefault="00C179E2" w:rsidP="00A6034C">
            <w:pPr>
              <w:pStyle w:val="TAL"/>
              <w:keepNext w:val="0"/>
              <w:rPr>
                <w:sz w:val="16"/>
                <w:lang w:eastAsia="ja-JP"/>
              </w:rPr>
            </w:pPr>
            <w:r w:rsidRPr="0070079D">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70079D" w:rsidRDefault="00C179E2" w:rsidP="00A6034C">
            <w:pPr>
              <w:pStyle w:val="TAC"/>
              <w:keepNext w:val="0"/>
              <w:rPr>
                <w:sz w:val="16"/>
              </w:rPr>
            </w:pPr>
            <w:r w:rsidRPr="0070079D">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70079D" w:rsidRDefault="00C179E2" w:rsidP="00A6034C">
            <w:pPr>
              <w:pStyle w:val="TAC"/>
              <w:keepNext w:val="0"/>
              <w:rPr>
                <w:sz w:val="16"/>
                <w:lang w:eastAsia="ja-JP"/>
              </w:rPr>
            </w:pPr>
          </w:p>
        </w:tc>
      </w:tr>
      <w:tr w:rsidR="00EA1C6C" w:rsidRPr="0070079D"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70079D" w:rsidRDefault="00C179E2" w:rsidP="00A6034C">
            <w:pPr>
              <w:pStyle w:val="TAL"/>
              <w:keepNext w:val="0"/>
              <w:rPr>
                <w:sz w:val="16"/>
                <w:lang w:eastAsia="ja-JP"/>
              </w:rPr>
            </w:pPr>
            <w:r w:rsidRPr="0070079D">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70079D" w:rsidRDefault="00C179E2" w:rsidP="00A6034C">
            <w:pPr>
              <w:pStyle w:val="TAC"/>
              <w:keepNext w:val="0"/>
              <w:rPr>
                <w:sz w:val="16"/>
                <w:lang w:eastAsia="ja-JP"/>
              </w:rPr>
            </w:pPr>
            <w:r w:rsidRPr="0070079D">
              <w:rPr>
                <w:sz w:val="16"/>
                <w:lang w:val="en-US" w:eastAsia="ja-JP"/>
              </w:rPr>
              <w:t>2</w:t>
            </w:r>
          </w:p>
        </w:tc>
      </w:tr>
      <w:tr w:rsidR="00EA1C6C" w:rsidRPr="0070079D"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70079D" w:rsidRDefault="00C179E2" w:rsidP="00A6034C">
            <w:pPr>
              <w:pStyle w:val="TAC"/>
              <w:keepNext w:val="0"/>
              <w:rPr>
                <w:sz w:val="16"/>
                <w:lang w:eastAsia="ja-JP"/>
              </w:rPr>
            </w:pPr>
            <w:r w:rsidRPr="0070079D">
              <w:rPr>
                <w:sz w:val="16"/>
                <w:lang w:val="en-US" w:eastAsia="ja-JP"/>
              </w:rPr>
              <w:t>5</w:t>
            </w:r>
          </w:p>
        </w:tc>
      </w:tr>
      <w:tr w:rsidR="00EA1C6C" w:rsidRPr="0070079D"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70079D" w:rsidRDefault="00C179E2" w:rsidP="00A6034C">
            <w:pPr>
              <w:pStyle w:val="TAC"/>
              <w:keepNext w:val="0"/>
              <w:rPr>
                <w:lang w:eastAsia="ja-JP"/>
              </w:rPr>
            </w:pPr>
            <w:r w:rsidRPr="0070079D">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70079D" w:rsidRDefault="00C179E2" w:rsidP="00A6034C">
            <w:pPr>
              <w:pStyle w:val="TAL"/>
              <w:keepNext w:val="0"/>
              <w:rPr>
                <w:sz w:val="16"/>
                <w:lang w:eastAsia="ja-JP"/>
              </w:rPr>
            </w:pPr>
            <w:r w:rsidRPr="0070079D">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70079D" w:rsidRDefault="00C179E2" w:rsidP="00A6034C">
            <w:pPr>
              <w:pStyle w:val="TAC"/>
              <w:keepNext w:val="0"/>
              <w:rPr>
                <w:sz w:val="16"/>
                <w:lang w:eastAsia="ja-JP"/>
              </w:rPr>
            </w:pPr>
          </w:p>
        </w:tc>
      </w:tr>
      <w:tr w:rsidR="00EA1C6C" w:rsidRPr="0070079D"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70079D" w:rsidRDefault="00C179E2" w:rsidP="00A6034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70079D" w:rsidRDefault="00C179E2" w:rsidP="00A6034C">
            <w:pPr>
              <w:pStyle w:val="TAC"/>
              <w:keepNext w:val="0"/>
              <w:rPr>
                <w:sz w:val="16"/>
                <w:lang w:eastAsia="ja-JP"/>
              </w:rPr>
            </w:pPr>
            <w:r w:rsidRPr="0070079D">
              <w:rPr>
                <w:sz w:val="16"/>
                <w:szCs w:val="16"/>
              </w:rPr>
              <w:t>2</w:t>
            </w:r>
          </w:p>
        </w:tc>
      </w:tr>
      <w:tr w:rsidR="00EA1C6C" w:rsidRPr="0070079D"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70079D" w:rsidRDefault="00C179E2"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70079D" w:rsidRDefault="00C179E2" w:rsidP="00A6034C">
            <w:pPr>
              <w:pStyle w:val="TAL"/>
              <w:keepNext w:val="0"/>
              <w:rPr>
                <w:sz w:val="16"/>
                <w:lang w:val="sv-SE" w:eastAsia="ja-JP"/>
              </w:rPr>
            </w:pPr>
            <w:r w:rsidRPr="0070079D">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70079D" w:rsidRDefault="00C179E2"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70079D" w:rsidRDefault="00C179E2"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70079D" w:rsidRDefault="00C179E2"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70079D" w:rsidRDefault="00C179E2" w:rsidP="00A6034C">
            <w:pPr>
              <w:pStyle w:val="TAC"/>
              <w:keepNext w:val="0"/>
              <w:rPr>
                <w:sz w:val="16"/>
                <w:lang w:eastAsia="ja-JP"/>
              </w:rPr>
            </w:pPr>
          </w:p>
        </w:tc>
      </w:tr>
      <w:tr w:rsidR="00EA1C6C" w:rsidRPr="0070079D"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70079D" w:rsidRDefault="00C179E2" w:rsidP="00A6034C">
            <w:pPr>
              <w:pStyle w:val="TAL"/>
              <w:keepNext w:val="0"/>
              <w:rPr>
                <w:sz w:val="16"/>
                <w:lang w:eastAsia="ja-JP"/>
              </w:rPr>
            </w:pPr>
            <w:r w:rsidRPr="0070079D">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70079D" w:rsidRDefault="00C179E2" w:rsidP="00A6034C">
            <w:pPr>
              <w:pStyle w:val="TAC"/>
              <w:keepNext w:val="0"/>
              <w:rPr>
                <w:sz w:val="16"/>
                <w:lang w:eastAsia="ja-JP"/>
              </w:rPr>
            </w:pPr>
            <w:r w:rsidRPr="0070079D">
              <w:rPr>
                <w:rFonts w:eastAsia="PMingLiU"/>
                <w:sz w:val="16"/>
                <w:lang w:eastAsia="ko-KR"/>
              </w:rPr>
              <w:t>5</w:t>
            </w:r>
          </w:p>
        </w:tc>
      </w:tr>
      <w:tr w:rsidR="00EA1C6C" w:rsidRPr="0070079D"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70079D" w:rsidRDefault="00C179E2" w:rsidP="00A6034C">
            <w:pPr>
              <w:pStyle w:val="TAL"/>
              <w:keepNext w:val="0"/>
              <w:rPr>
                <w:sz w:val="16"/>
                <w:lang w:eastAsia="ja-JP"/>
              </w:rPr>
            </w:pPr>
            <w:r w:rsidRPr="0070079D">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70079D" w:rsidRDefault="00C179E2" w:rsidP="00A6034C">
            <w:pPr>
              <w:pStyle w:val="TAC"/>
              <w:keepNext w:val="0"/>
              <w:rPr>
                <w:sz w:val="16"/>
                <w:lang w:eastAsia="ja-JP"/>
              </w:rPr>
            </w:pPr>
            <w:r w:rsidRPr="0070079D">
              <w:rPr>
                <w:rFonts w:eastAsia="PMingLiU"/>
                <w:sz w:val="16"/>
                <w:lang w:eastAsia="ko-KR"/>
              </w:rPr>
              <w:t>2</w:t>
            </w:r>
          </w:p>
        </w:tc>
      </w:tr>
      <w:tr w:rsidR="00EA1C6C" w:rsidRPr="0070079D"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70079D" w:rsidRDefault="00C179E2" w:rsidP="00A6034C">
            <w:pPr>
              <w:pStyle w:val="TAC"/>
              <w:keepNext w:val="0"/>
              <w:rPr>
                <w:sz w:val="16"/>
              </w:rPr>
            </w:pPr>
            <w:r w:rsidRPr="0070079D">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70079D" w:rsidRDefault="00C179E2" w:rsidP="00A6034C">
            <w:pPr>
              <w:pStyle w:val="TAC"/>
              <w:keepNext w:val="0"/>
              <w:rPr>
                <w:sz w:val="16"/>
              </w:rPr>
            </w:pPr>
            <w:r w:rsidRPr="0070079D">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70079D" w:rsidRDefault="00C179E2" w:rsidP="00A6034C">
            <w:pPr>
              <w:pStyle w:val="TAC"/>
              <w:keepNext w:val="0"/>
              <w:rPr>
                <w:sz w:val="16"/>
              </w:rPr>
            </w:pPr>
            <w:r w:rsidRPr="0070079D">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70079D" w:rsidRDefault="00C179E2" w:rsidP="00A6034C">
            <w:pPr>
              <w:pStyle w:val="TAC"/>
              <w:keepNext w:val="0"/>
              <w:rPr>
                <w:sz w:val="16"/>
                <w:lang w:eastAsia="ja-JP"/>
              </w:rPr>
            </w:pPr>
            <w:r w:rsidRPr="0070079D">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70079D" w:rsidRDefault="00C179E2" w:rsidP="00A6034C">
            <w:pPr>
              <w:pStyle w:val="TAC"/>
              <w:keepNext w:val="0"/>
              <w:rPr>
                <w:sz w:val="16"/>
              </w:rPr>
            </w:pPr>
            <w:r w:rsidRPr="0070079D">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70079D" w:rsidRDefault="00C179E2" w:rsidP="00A6034C">
            <w:pPr>
              <w:pStyle w:val="TAC"/>
              <w:keepNext w:val="0"/>
              <w:rPr>
                <w:sz w:val="16"/>
              </w:rPr>
            </w:pPr>
            <w:r w:rsidRPr="0070079D">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70079D" w:rsidRDefault="00C179E2" w:rsidP="00A6034C">
            <w:pPr>
              <w:pStyle w:val="TAC"/>
              <w:keepNext w:val="0"/>
              <w:rPr>
                <w:sz w:val="16"/>
                <w:lang w:eastAsia="ja-JP"/>
              </w:rPr>
            </w:pPr>
            <w:r w:rsidRPr="0070079D">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70079D" w:rsidRDefault="00C179E2" w:rsidP="00A6034C">
            <w:pPr>
              <w:pStyle w:val="TAC"/>
              <w:keepNext w:val="0"/>
              <w:rPr>
                <w:sz w:val="16"/>
              </w:rPr>
            </w:pPr>
            <w:r w:rsidRPr="0070079D">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70079D" w:rsidRDefault="00C179E2" w:rsidP="00A6034C">
            <w:pPr>
              <w:pStyle w:val="TAC"/>
              <w:keepNext w:val="0"/>
              <w:rPr>
                <w:sz w:val="16"/>
              </w:rPr>
            </w:pPr>
            <w:r w:rsidRPr="0070079D">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70079D" w:rsidRDefault="00C179E2" w:rsidP="00A6034C">
            <w:pPr>
              <w:pStyle w:val="TAC"/>
              <w:keepNext w:val="0"/>
              <w:rPr>
                <w:sz w:val="16"/>
                <w:lang w:eastAsia="ja-JP"/>
              </w:rPr>
            </w:pPr>
            <w:r w:rsidRPr="0070079D">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w:t>
            </w:r>
            <w:r w:rsidRPr="0070079D">
              <w:rPr>
                <w:rFonts w:eastAsia="PMingLiU"/>
                <w:sz w:val="16"/>
                <w:lang w:eastAsia="ko-KR"/>
              </w:rPr>
              <w:t>6</w:t>
            </w:r>
          </w:p>
        </w:tc>
      </w:tr>
      <w:tr w:rsidR="00EA1C6C" w:rsidRPr="0070079D"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70079D" w:rsidRDefault="00A6758A"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70079D" w:rsidRDefault="00A6758A" w:rsidP="00A6034C">
            <w:pPr>
              <w:pStyle w:val="TAL"/>
              <w:keepNext w:val="0"/>
              <w:rPr>
                <w:sz w:val="16"/>
                <w:lang w:eastAsia="ko-KR"/>
              </w:rPr>
            </w:pPr>
            <w:r w:rsidRPr="0070079D">
              <w:rPr>
                <w:sz w:val="16"/>
                <w:lang w:val="sv-SE"/>
              </w:rPr>
              <w:t xml:space="preserve">E-UTRA Band </w:t>
            </w:r>
            <w:r w:rsidR="00213B2D" w:rsidRPr="0070079D">
              <w:rPr>
                <w:sz w:val="16"/>
                <w:lang w:val="sv-SE"/>
              </w:rPr>
              <w:t xml:space="preserve">1, </w:t>
            </w:r>
            <w:r w:rsidRPr="0070079D">
              <w:rPr>
                <w:sz w:val="16"/>
                <w:lang w:val="sv-SE" w:eastAsia="ja-JP"/>
              </w:rPr>
              <w:t xml:space="preserve">42, </w:t>
            </w:r>
            <w:r w:rsidRPr="0070079D">
              <w:rPr>
                <w:sz w:val="16"/>
                <w:lang w:val="sv-SE"/>
              </w:rPr>
              <w:t>43,</w:t>
            </w:r>
            <w:r w:rsidR="00213B2D" w:rsidRPr="0070079D">
              <w:rPr>
                <w:sz w:val="16"/>
                <w:lang w:val="sv-SE"/>
              </w:rPr>
              <w:t xml:space="preserve"> 50,</w:t>
            </w:r>
            <w:r w:rsidRPr="0070079D">
              <w:rPr>
                <w:sz w:val="16"/>
                <w:lang w:val="sv-SE"/>
              </w:rPr>
              <w:t xml:space="preserve"> </w:t>
            </w:r>
            <w:r w:rsidR="00213B2D" w:rsidRPr="0070079D">
              <w:rPr>
                <w:sz w:val="16"/>
                <w:lang w:val="sv-SE"/>
              </w:rPr>
              <w:t xml:space="preserve">51, </w:t>
            </w:r>
            <w:r w:rsidRPr="0070079D">
              <w:rPr>
                <w:sz w:val="16"/>
                <w:lang w:val="sv-SE"/>
              </w:rPr>
              <w:t>65</w:t>
            </w:r>
            <w:r w:rsidR="00213B2D" w:rsidRPr="0070079D">
              <w:rPr>
                <w:sz w:val="16"/>
                <w:lang w:val="sv-SE"/>
              </w:rPr>
              <w:t>, 74, 75, 76</w:t>
            </w:r>
          </w:p>
          <w:p w14:paraId="436762E0" w14:textId="439D8543"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70079D" w:rsidRDefault="00A6758A" w:rsidP="00A6034C">
            <w:pPr>
              <w:pStyle w:val="TAC"/>
              <w:keepNext w:val="0"/>
              <w:rPr>
                <w:sz w:val="16"/>
                <w:lang w:eastAsia="ja-JP"/>
              </w:rPr>
            </w:pPr>
            <w:r w:rsidRPr="0070079D">
              <w:rPr>
                <w:sz w:val="16"/>
              </w:rPr>
              <w:t>2</w:t>
            </w:r>
          </w:p>
        </w:tc>
      </w:tr>
      <w:tr w:rsidR="00EA1C6C" w:rsidRPr="0070079D"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70079D" w:rsidRDefault="00A6758A" w:rsidP="00A6034C">
            <w:pPr>
              <w:pStyle w:val="TAC"/>
              <w:keepNext w:val="0"/>
              <w:rPr>
                <w:sz w:val="16"/>
                <w:lang w:eastAsia="ja-JP"/>
              </w:rPr>
            </w:pPr>
            <w:r w:rsidRPr="0070079D">
              <w:rPr>
                <w:sz w:val="16"/>
              </w:rPr>
              <w:t xml:space="preserve">9, </w:t>
            </w:r>
            <w:r w:rsidRPr="0070079D">
              <w:rPr>
                <w:sz w:val="16"/>
                <w:lang w:eastAsia="ja-JP"/>
              </w:rPr>
              <w:t>10</w:t>
            </w:r>
          </w:p>
        </w:tc>
      </w:tr>
      <w:tr w:rsidR="00EA1C6C" w:rsidRPr="0070079D"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70079D" w:rsidRDefault="00A6758A" w:rsidP="00A6034C">
            <w:pPr>
              <w:pStyle w:val="TAC"/>
              <w:keepNext w:val="0"/>
              <w:rPr>
                <w:sz w:val="16"/>
                <w:lang w:eastAsia="ja-JP"/>
              </w:rPr>
            </w:pPr>
            <w:r w:rsidRPr="0070079D">
              <w:rPr>
                <w:sz w:val="16"/>
                <w:lang w:eastAsia="ja-JP"/>
              </w:rPr>
              <w:t>5</w:t>
            </w:r>
          </w:p>
        </w:tc>
      </w:tr>
      <w:tr w:rsidR="00EA1C6C" w:rsidRPr="0070079D"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70079D" w:rsidRDefault="00A6758A" w:rsidP="00A6034C">
            <w:pPr>
              <w:pStyle w:val="TAL"/>
              <w:keepNext w:val="0"/>
              <w:rPr>
                <w:sz w:val="16"/>
                <w:lang w:val="sv-SE"/>
              </w:rPr>
            </w:pPr>
            <w:r w:rsidRPr="0070079D">
              <w:rPr>
                <w:sz w:val="16"/>
                <w:lang w:val="sv-SE"/>
              </w:rPr>
              <w:t xml:space="preserve">E-UTRA Band </w:t>
            </w:r>
            <w:r w:rsidR="00213B2D" w:rsidRPr="0070079D">
              <w:rPr>
                <w:sz w:val="16"/>
                <w:lang w:val="sv-SE"/>
              </w:rPr>
              <w:t xml:space="preserve">5, 7, 8, 20, 26, </w:t>
            </w:r>
            <w:r w:rsidRPr="0070079D">
              <w:rPr>
                <w:sz w:val="16"/>
                <w:lang w:val="sv-SE"/>
              </w:rPr>
              <w:t xml:space="preserve">27, 31, </w:t>
            </w:r>
            <w:r w:rsidR="00213B2D" w:rsidRPr="0070079D">
              <w:rPr>
                <w:sz w:val="16"/>
                <w:lang w:val="sv-SE"/>
              </w:rPr>
              <w:t xml:space="preserve">34, 38, 40, 41, </w:t>
            </w:r>
            <w:r w:rsidRPr="0070079D">
              <w:rPr>
                <w:sz w:val="16"/>
                <w:lang w:val="sv-SE"/>
              </w:rPr>
              <w:t>72</w:t>
            </w:r>
          </w:p>
          <w:p w14:paraId="6E1DCE6C" w14:textId="3C5AB5A4" w:rsidR="00A6758A" w:rsidRPr="0070079D"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70079D" w:rsidRDefault="00A6758A" w:rsidP="00A6034C">
            <w:pPr>
              <w:pStyle w:val="TAC"/>
              <w:keepNext w:val="0"/>
              <w:rPr>
                <w:sz w:val="16"/>
                <w:lang w:eastAsia="ja-JP"/>
              </w:rPr>
            </w:pPr>
          </w:p>
        </w:tc>
      </w:tr>
      <w:tr w:rsidR="00EA1C6C" w:rsidRPr="0070079D"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70079D" w:rsidRDefault="00A6758A" w:rsidP="00A6034C">
            <w:pPr>
              <w:pStyle w:val="TAL"/>
              <w:keepNext w:val="0"/>
              <w:rPr>
                <w:sz w:val="16"/>
                <w:lang w:eastAsia="ja-JP"/>
              </w:rPr>
            </w:pPr>
            <w:r w:rsidRPr="0070079D">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70079D" w:rsidRDefault="00A6758A" w:rsidP="00A6034C">
            <w:pPr>
              <w:pStyle w:val="TAC"/>
              <w:keepNext w:val="0"/>
              <w:rPr>
                <w:sz w:val="16"/>
                <w:lang w:eastAsia="ja-JP"/>
              </w:rPr>
            </w:pPr>
            <w:r w:rsidRPr="0070079D">
              <w:rPr>
                <w:sz w:val="16"/>
              </w:rPr>
              <w:t>13</w:t>
            </w:r>
          </w:p>
        </w:tc>
      </w:tr>
      <w:tr w:rsidR="00EA1C6C" w:rsidRPr="0070079D"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70079D" w:rsidRDefault="00A6758A" w:rsidP="00A6034C">
            <w:pPr>
              <w:pStyle w:val="TAC"/>
              <w:keepNext w:val="0"/>
              <w:rPr>
                <w:rFonts w:eastAsia="PMingLiU"/>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70079D" w:rsidRDefault="00A6758A" w:rsidP="00A6034C">
            <w:pPr>
              <w:pStyle w:val="TAC"/>
              <w:keepNext w:val="0"/>
              <w:rPr>
                <w:rFonts w:eastAsia="PMingLiU"/>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70079D" w:rsidRDefault="00A6758A" w:rsidP="00A6034C">
            <w:pPr>
              <w:pStyle w:val="TAC"/>
              <w:keepNext w:val="0"/>
              <w:rPr>
                <w:rFonts w:eastAsia="PMingLiU"/>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70079D" w:rsidRDefault="00A6758A" w:rsidP="00A6034C">
            <w:pPr>
              <w:pStyle w:val="TAC"/>
              <w:keepNext w:val="0"/>
              <w:rPr>
                <w:rFonts w:eastAsia="PMingLiU"/>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70079D" w:rsidRDefault="00A6758A" w:rsidP="00A6034C">
            <w:pPr>
              <w:pStyle w:val="TAC"/>
              <w:keepNext w:val="0"/>
              <w:rPr>
                <w:rFonts w:eastAsia="PMingLiU"/>
                <w:sz w:val="16"/>
                <w:lang w:eastAsia="ko-KR"/>
              </w:rPr>
            </w:pPr>
            <w:r w:rsidRPr="0070079D">
              <w:rPr>
                <w:sz w:val="16"/>
              </w:rPr>
              <w:t>13</w:t>
            </w:r>
          </w:p>
        </w:tc>
      </w:tr>
      <w:tr w:rsidR="00EA1C6C" w:rsidRPr="0070079D"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70079D" w:rsidRDefault="00A6758A"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70079D" w:rsidRDefault="00A6758A"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70079D" w:rsidRDefault="00A6758A"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70079D" w:rsidRDefault="00A6758A"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70079D" w:rsidRDefault="00A6758A" w:rsidP="00A6034C">
            <w:pPr>
              <w:pStyle w:val="TAC"/>
              <w:keepNext w:val="0"/>
              <w:rPr>
                <w:sz w:val="16"/>
                <w:lang w:eastAsia="ja-JP"/>
              </w:rPr>
            </w:pPr>
            <w:r w:rsidRPr="0070079D">
              <w:rPr>
                <w:sz w:val="16"/>
                <w:lang w:eastAsia="ja-JP"/>
              </w:rPr>
              <w:t>14</w:t>
            </w:r>
          </w:p>
        </w:tc>
      </w:tr>
      <w:tr w:rsidR="00EA1C6C" w:rsidRPr="0070079D"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70079D" w:rsidRDefault="00A6758A"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70079D" w:rsidRDefault="00A6758A"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70079D" w:rsidRDefault="00A6758A"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70079D" w:rsidRDefault="00A6758A"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70079D" w:rsidRDefault="00A6758A" w:rsidP="00A6034C">
            <w:pPr>
              <w:pStyle w:val="TAC"/>
              <w:keepNext w:val="0"/>
              <w:rPr>
                <w:rFonts w:eastAsia="PMingLiU"/>
                <w:sz w:val="16"/>
                <w:lang w:eastAsia="ko-KR"/>
              </w:rPr>
            </w:pPr>
            <w:r w:rsidRPr="0070079D">
              <w:rPr>
                <w:sz w:val="16"/>
                <w:lang w:eastAsia="ja-JP"/>
              </w:rPr>
              <w:t>5</w:t>
            </w:r>
          </w:p>
        </w:tc>
      </w:tr>
      <w:tr w:rsidR="00EA1C6C" w:rsidRPr="0070079D"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70079D" w:rsidRDefault="00A6758A"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70079D" w:rsidRDefault="00A6758A"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70079D" w:rsidRDefault="00A6758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70079D" w:rsidRDefault="00A6758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70079D" w:rsidRDefault="00A6758A" w:rsidP="00A6034C">
            <w:pPr>
              <w:pStyle w:val="TAC"/>
              <w:keepNext w:val="0"/>
              <w:rPr>
                <w:sz w:val="16"/>
                <w:lang w:eastAsia="ja-JP"/>
              </w:rPr>
            </w:pPr>
          </w:p>
        </w:tc>
      </w:tr>
      <w:tr w:rsidR="00EA1C6C" w:rsidRPr="0070079D"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70079D" w:rsidRDefault="00A6758A"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70079D" w:rsidRDefault="00A6758A"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70079D" w:rsidRDefault="00A6758A"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70079D" w:rsidRDefault="00A6758A"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70079D" w:rsidRDefault="00A6758A" w:rsidP="00A6034C">
            <w:pPr>
              <w:pStyle w:val="TAC"/>
              <w:keepNext w:val="0"/>
              <w:rPr>
                <w:sz w:val="16"/>
                <w:lang w:eastAsia="ja-JP"/>
              </w:rPr>
            </w:pPr>
            <w:r w:rsidRPr="0070079D">
              <w:rPr>
                <w:sz w:val="16"/>
                <w:lang w:eastAsia="ja-JP"/>
              </w:rPr>
              <w:t>3</w:t>
            </w:r>
            <w:r w:rsidRPr="0070079D">
              <w:rPr>
                <w:sz w:val="16"/>
              </w:rPr>
              <w:t xml:space="preserve">, </w:t>
            </w:r>
            <w:r w:rsidRPr="0070079D">
              <w:rPr>
                <w:sz w:val="16"/>
                <w:lang w:eastAsia="ja-JP"/>
              </w:rPr>
              <w:t>9</w:t>
            </w:r>
          </w:p>
        </w:tc>
      </w:tr>
      <w:tr w:rsidR="00EA1C6C" w:rsidRPr="0070079D"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70079D" w:rsidRDefault="00A6758A" w:rsidP="00A6034C">
            <w:pPr>
              <w:pStyle w:val="TAC"/>
              <w:keepNext w:val="0"/>
              <w:rPr>
                <w:lang w:eastAsia="ja-JP"/>
              </w:rPr>
            </w:pPr>
            <w:r w:rsidRPr="0070079D">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70079D" w:rsidRDefault="00A6758A" w:rsidP="00A6034C">
            <w:pPr>
              <w:pStyle w:val="TAC"/>
              <w:keepNext w:val="0"/>
              <w:rPr>
                <w:sz w:val="16"/>
                <w:lang w:eastAsia="ja-JP"/>
              </w:rPr>
            </w:pPr>
          </w:p>
        </w:tc>
      </w:tr>
      <w:tr w:rsidR="00EA1C6C" w:rsidRPr="0070079D"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70079D" w:rsidRDefault="00A6758A" w:rsidP="00A6034C">
            <w:pPr>
              <w:pStyle w:val="TAC"/>
              <w:keepNext w:val="0"/>
              <w:rPr>
                <w:sz w:val="16"/>
                <w:lang w:eastAsia="ja-JP"/>
              </w:rPr>
            </w:pPr>
            <w:r w:rsidRPr="0070079D">
              <w:rPr>
                <w:sz w:val="16"/>
                <w:szCs w:val="16"/>
                <w:lang w:val="en-US" w:eastAsia="zh-CN"/>
              </w:rPr>
              <w:t>5</w:t>
            </w:r>
          </w:p>
        </w:tc>
      </w:tr>
      <w:tr w:rsidR="00EA1C6C" w:rsidRPr="0070079D"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70079D" w:rsidRDefault="00A6758A" w:rsidP="00A6034C">
            <w:pPr>
              <w:pStyle w:val="TAC"/>
              <w:keepNext w:val="0"/>
              <w:rPr>
                <w:sz w:val="16"/>
                <w:lang w:val="en-US"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70079D" w:rsidRDefault="00A6758A"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70079D" w:rsidRDefault="00A6758A"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70079D" w:rsidRDefault="00A6758A" w:rsidP="00A6034C">
            <w:pPr>
              <w:pStyle w:val="TAC"/>
              <w:keepNext w:val="0"/>
              <w:rPr>
                <w:sz w:val="16"/>
                <w:lang w:val="en-US" w:eastAsia="ja-JP"/>
              </w:rPr>
            </w:pPr>
            <w:r w:rsidRPr="0070079D">
              <w:rPr>
                <w:sz w:val="16"/>
                <w:szCs w:val="16"/>
                <w:lang w:val="en-US" w:eastAsia="zh-CN"/>
              </w:rPr>
              <w:t>2</w:t>
            </w:r>
          </w:p>
        </w:tc>
      </w:tr>
      <w:tr w:rsidR="00EA1C6C" w:rsidRPr="0070079D"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70079D" w:rsidRDefault="00A6758A" w:rsidP="00A6034C">
            <w:pPr>
              <w:pStyle w:val="TAC"/>
              <w:keepNext w:val="0"/>
              <w:rPr>
                <w:sz w:val="16"/>
              </w:rPr>
            </w:pPr>
            <w:r w:rsidRPr="0070079D">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70079D" w:rsidRDefault="00A6758A" w:rsidP="00A6034C">
            <w:pPr>
              <w:pStyle w:val="TAC"/>
              <w:keepNext w:val="0"/>
              <w:rPr>
                <w:sz w:val="16"/>
              </w:rPr>
            </w:pPr>
            <w:r w:rsidRPr="0070079D">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70079D" w:rsidRDefault="00A6758A" w:rsidP="00A6034C">
            <w:pPr>
              <w:pStyle w:val="TAC"/>
              <w:keepNext w:val="0"/>
              <w:rPr>
                <w:sz w:val="16"/>
                <w:lang w:eastAsia="ja-JP"/>
              </w:rPr>
            </w:pPr>
            <w:r w:rsidRPr="0070079D">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70079D" w:rsidRDefault="00A6758A" w:rsidP="00A6034C">
            <w:pPr>
              <w:pStyle w:val="TAC"/>
              <w:keepNext w:val="0"/>
              <w:rPr>
                <w:sz w:val="16"/>
                <w:lang w:eastAsia="ja-JP"/>
              </w:rPr>
            </w:pPr>
            <w:r w:rsidRPr="0070079D">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70079D" w:rsidRDefault="00A6758A" w:rsidP="00A6034C">
            <w:pPr>
              <w:pStyle w:val="TAC"/>
              <w:keepNext w:val="0"/>
              <w:rPr>
                <w:sz w:val="16"/>
                <w:lang w:eastAsia="ja-JP"/>
              </w:rPr>
            </w:pPr>
            <w:r w:rsidRPr="0070079D">
              <w:rPr>
                <w:sz w:val="16"/>
                <w:szCs w:val="16"/>
                <w:lang w:val="en-US" w:eastAsia="zh-CN"/>
              </w:rPr>
              <w:t>3</w:t>
            </w:r>
          </w:p>
        </w:tc>
      </w:tr>
      <w:tr w:rsidR="004D05EA" w:rsidRPr="0070079D"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70079D" w:rsidRDefault="004D05EA" w:rsidP="00A6034C">
            <w:pPr>
              <w:pStyle w:val="TAC"/>
              <w:keepNext w:val="0"/>
              <w:rPr>
                <w:lang w:eastAsia="ja-JP"/>
              </w:rPr>
            </w:pPr>
            <w:r w:rsidRPr="0070079D">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70079D" w:rsidRDefault="004D05EA" w:rsidP="00A6034C">
            <w:pPr>
              <w:pStyle w:val="TAL"/>
              <w:keepNext w:val="0"/>
              <w:rPr>
                <w:sz w:val="16"/>
                <w:lang w:eastAsia="ja-JP"/>
              </w:rPr>
            </w:pPr>
            <w:r w:rsidRPr="0070079D">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70079D" w:rsidRDefault="004D05EA" w:rsidP="00A6034C">
            <w:pPr>
              <w:pStyle w:val="TAC"/>
              <w:keepNext w:val="0"/>
              <w:rPr>
                <w:sz w:val="16"/>
                <w:lang w:eastAsia="ja-JP"/>
              </w:rPr>
            </w:pPr>
          </w:p>
        </w:tc>
      </w:tr>
      <w:tr w:rsidR="004D05EA" w:rsidRPr="0070079D"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70079D" w:rsidRDefault="004D05EA" w:rsidP="00A6034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70079D" w:rsidRDefault="004D05EA" w:rsidP="00A6034C">
            <w:pPr>
              <w:pStyle w:val="TAL"/>
              <w:keepNext w:val="0"/>
              <w:rPr>
                <w:sz w:val="16"/>
                <w:lang w:eastAsia="ja-JP"/>
              </w:rPr>
            </w:pPr>
            <w:r w:rsidRPr="0070079D">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70079D" w:rsidRDefault="004D05EA" w:rsidP="00A6034C">
            <w:pPr>
              <w:pStyle w:val="TAC"/>
              <w:keepNext w:val="0"/>
              <w:rPr>
                <w:sz w:val="16"/>
                <w:lang w:eastAsia="ja-JP"/>
              </w:rPr>
            </w:pPr>
            <w:r w:rsidRPr="0070079D">
              <w:rPr>
                <w:sz w:val="16"/>
                <w:szCs w:val="16"/>
              </w:rPr>
              <w:t>2</w:t>
            </w:r>
          </w:p>
        </w:tc>
      </w:tr>
      <w:tr w:rsidR="00EA1C6C" w:rsidRPr="0070079D"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70079D" w:rsidRDefault="00A6758A" w:rsidP="00A6034C">
            <w:pPr>
              <w:pStyle w:val="TAC"/>
              <w:keepNext w:val="0"/>
              <w:rPr>
                <w:lang w:eastAsia="ja-JP"/>
              </w:rPr>
            </w:pPr>
            <w:r w:rsidRPr="0070079D">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70079D" w:rsidRDefault="00A6758A" w:rsidP="00A6034C">
            <w:pPr>
              <w:pStyle w:val="TAC"/>
              <w:keepNext w:val="0"/>
              <w:rPr>
                <w:sz w:val="16"/>
                <w:lang w:eastAsia="ja-JP"/>
              </w:rPr>
            </w:pPr>
          </w:p>
        </w:tc>
      </w:tr>
      <w:tr w:rsidR="00EA1C6C" w:rsidRPr="0070079D"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70079D" w:rsidRDefault="00A6758A" w:rsidP="00A6034C">
            <w:pPr>
              <w:pStyle w:val="TAC"/>
              <w:keepNext w:val="0"/>
              <w:rPr>
                <w:lang w:eastAsia="ja-JP"/>
              </w:rPr>
            </w:pPr>
            <w:r w:rsidRPr="0070079D">
              <w:rPr>
                <w:lang w:eastAsia="ja-JP"/>
              </w:rPr>
              <w:t>DC_3_n78</w:t>
            </w:r>
          </w:p>
          <w:p w14:paraId="6D536277" w14:textId="42D83796" w:rsidR="00A6758A" w:rsidRPr="0070079D" w:rsidRDefault="00A6758A" w:rsidP="00A6034C">
            <w:pPr>
              <w:pStyle w:val="TAC"/>
              <w:keepNext w:val="0"/>
              <w:rPr>
                <w:lang w:eastAsia="ja-JP"/>
              </w:rPr>
            </w:pPr>
            <w:r w:rsidRPr="0070079D">
              <w:rPr>
                <w:lang w:eastAsia="ja-JP"/>
              </w:rPr>
              <w:t>DC_3_n80_ULSUP-TDM_n78,</w:t>
            </w:r>
          </w:p>
          <w:p w14:paraId="32F56F22" w14:textId="30C649AE" w:rsidR="00A6758A" w:rsidRPr="0070079D" w:rsidRDefault="00A6758A" w:rsidP="00A6034C">
            <w:pPr>
              <w:pStyle w:val="TAC"/>
              <w:keepNext w:val="0"/>
              <w:rPr>
                <w:lang w:eastAsia="ja-JP"/>
              </w:rPr>
            </w:pPr>
            <w:r w:rsidRPr="0070079D">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70079D" w:rsidRDefault="00A6758A" w:rsidP="00A6034C">
            <w:pPr>
              <w:pStyle w:val="TAC"/>
              <w:keepNext w:val="0"/>
              <w:rPr>
                <w:sz w:val="16"/>
                <w:lang w:eastAsia="ja-JP"/>
              </w:rPr>
            </w:pPr>
          </w:p>
        </w:tc>
      </w:tr>
      <w:tr w:rsidR="00EA1C6C" w:rsidRPr="0070079D"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70079D" w:rsidRDefault="00A6758A" w:rsidP="00A6034C">
            <w:pPr>
              <w:pStyle w:val="TAC"/>
              <w:keepNext w:val="0"/>
              <w:rPr>
                <w:lang w:eastAsia="ja-JP"/>
              </w:rPr>
            </w:pPr>
            <w:r w:rsidRPr="0070079D">
              <w:rPr>
                <w:lang w:eastAsia="ja-JP"/>
              </w:rPr>
              <w:t>DC_3_n79 DC_3_n80_ULSUP-TDM_n79,</w:t>
            </w:r>
          </w:p>
          <w:p w14:paraId="711FFD17" w14:textId="7F2FB6FC" w:rsidR="00A6758A" w:rsidRPr="0070079D" w:rsidRDefault="00A6758A" w:rsidP="00A6034C">
            <w:pPr>
              <w:pStyle w:val="TAC"/>
              <w:keepNext w:val="0"/>
              <w:rPr>
                <w:lang w:eastAsia="ja-JP"/>
              </w:rPr>
            </w:pPr>
            <w:r w:rsidRPr="0070079D">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70079D" w:rsidRDefault="00A6758A" w:rsidP="00A6034C">
            <w:pPr>
              <w:pStyle w:val="TAL"/>
              <w:keepNext w:val="0"/>
              <w:rPr>
                <w:sz w:val="16"/>
                <w:lang w:eastAsia="ja-JP"/>
              </w:rPr>
            </w:pPr>
            <w:r w:rsidRPr="0070079D">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70079D" w:rsidRDefault="00A6758A" w:rsidP="00A6034C">
            <w:pPr>
              <w:pStyle w:val="TAC"/>
              <w:keepNext w:val="0"/>
              <w:rPr>
                <w:sz w:val="16"/>
                <w:lang w:eastAsia="ja-JP"/>
              </w:rPr>
            </w:pPr>
          </w:p>
        </w:tc>
      </w:tr>
      <w:tr w:rsidR="00EA1C6C" w:rsidRPr="0070079D"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70079D" w:rsidRDefault="00A6758A" w:rsidP="00A6034C">
            <w:pPr>
              <w:pStyle w:val="TAC"/>
              <w:keepNext w:val="0"/>
              <w:rPr>
                <w:sz w:val="16"/>
                <w:lang w:eastAsia="ja-JP"/>
              </w:rPr>
            </w:pPr>
            <w:r w:rsidRPr="0070079D">
              <w:rPr>
                <w:sz w:val="16"/>
              </w:rPr>
              <w:t>2</w:t>
            </w:r>
          </w:p>
        </w:tc>
      </w:tr>
      <w:tr w:rsidR="00EA1C6C" w:rsidRPr="0070079D"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70079D" w:rsidRDefault="00A6758A" w:rsidP="00A6034C">
            <w:pPr>
              <w:pStyle w:val="TAC"/>
              <w:keepNext w:val="0"/>
              <w:rPr>
                <w:sz w:val="16"/>
              </w:rPr>
            </w:pPr>
            <w:r w:rsidRPr="0070079D">
              <w:rPr>
                <w:sz w:val="16"/>
                <w:lang w:eastAsia="ja-JP"/>
              </w:rPr>
              <w:t>3</w:t>
            </w:r>
          </w:p>
        </w:tc>
      </w:tr>
      <w:tr w:rsidR="00EA1C6C" w:rsidRPr="0070079D"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70079D" w:rsidRDefault="00A6758A" w:rsidP="00A6034C">
            <w:pPr>
              <w:pStyle w:val="TAC"/>
              <w:keepNext w:val="0"/>
              <w:rPr>
                <w:kern w:val="2"/>
                <w:lang w:val="en-US" w:eastAsia="zh-CN"/>
              </w:rPr>
            </w:pPr>
            <w:r w:rsidRPr="0070079D">
              <w:rPr>
                <w:lang w:eastAsia="ja-JP"/>
              </w:rPr>
              <w:t>DC_3_n</w:t>
            </w:r>
            <w:r w:rsidRPr="0070079D">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70079D" w:rsidRDefault="00A6758A" w:rsidP="00A6034C">
            <w:pPr>
              <w:pStyle w:val="TAL"/>
              <w:keepNext w:val="0"/>
              <w:rPr>
                <w:sz w:val="16"/>
                <w:lang w:eastAsia="ja-JP"/>
              </w:rPr>
            </w:pPr>
            <w:r w:rsidRPr="0070079D">
              <w:rPr>
                <w:sz w:val="16"/>
                <w:lang w:eastAsia="ja-JP"/>
              </w:rPr>
              <w:t>E-UTRA Band 1, 3 7, 8, 20</w:t>
            </w:r>
            <w:r w:rsidRPr="0070079D">
              <w:rPr>
                <w:rFonts w:hint="eastAsia"/>
                <w:sz w:val="16"/>
                <w:lang w:eastAsia="ja-JP"/>
              </w:rPr>
              <w:t>，</w:t>
            </w:r>
            <w:r w:rsidRPr="0070079D">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70079D" w:rsidRDefault="00A6758A" w:rsidP="00A6034C">
            <w:pPr>
              <w:pStyle w:val="TAC"/>
              <w:keepNext w:val="0"/>
              <w:rPr>
                <w:sz w:val="16"/>
                <w:lang w:eastAsia="ja-JP"/>
              </w:rPr>
            </w:pPr>
          </w:p>
        </w:tc>
      </w:tr>
      <w:tr w:rsidR="00EA1C6C" w:rsidRPr="0070079D"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70079D"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70079D" w:rsidRDefault="00A6758A" w:rsidP="00A6034C">
            <w:pPr>
              <w:pStyle w:val="TAC"/>
              <w:keepNext w:val="0"/>
              <w:rPr>
                <w:sz w:val="16"/>
                <w:lang w:eastAsia="ja-JP"/>
              </w:rPr>
            </w:pPr>
            <w:r w:rsidRPr="0070079D">
              <w:rPr>
                <w:sz w:val="16"/>
              </w:rPr>
              <w:t>2</w:t>
            </w:r>
          </w:p>
        </w:tc>
      </w:tr>
      <w:tr w:rsidR="00EA1C6C" w:rsidRPr="0070079D"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70079D" w:rsidRDefault="00A6758A" w:rsidP="00A6034C">
            <w:pPr>
              <w:pStyle w:val="TAC"/>
              <w:keepNext w:val="0"/>
              <w:rPr>
                <w:lang w:eastAsia="ja-JP"/>
              </w:rPr>
            </w:pPr>
            <w:r w:rsidRPr="0070079D">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70079D" w:rsidRDefault="00A6758A" w:rsidP="00A6034C">
            <w:pPr>
              <w:pStyle w:val="TAC"/>
              <w:keepNext w:val="0"/>
              <w:rPr>
                <w:sz w:val="16"/>
                <w:lang w:eastAsia="ja-JP"/>
              </w:rPr>
            </w:pPr>
          </w:p>
        </w:tc>
      </w:tr>
      <w:tr w:rsidR="00EA1C6C" w:rsidRPr="0070079D"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70079D" w:rsidRDefault="00A6758A" w:rsidP="00A6034C">
            <w:pPr>
              <w:pStyle w:val="TAC"/>
              <w:keepNext w:val="0"/>
              <w:rPr>
                <w:sz w:val="16"/>
              </w:rPr>
            </w:pPr>
            <w:r w:rsidRPr="0070079D">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70079D" w:rsidRDefault="00A6758A" w:rsidP="00A6034C">
            <w:pPr>
              <w:pStyle w:val="TAC"/>
              <w:keepNext w:val="0"/>
              <w:rPr>
                <w:sz w:val="16"/>
              </w:rPr>
            </w:pPr>
            <w:r w:rsidRPr="0070079D">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70079D" w:rsidRDefault="00A6758A" w:rsidP="00A6034C">
            <w:pPr>
              <w:pStyle w:val="TAC"/>
              <w:keepNext w:val="0"/>
              <w:rPr>
                <w:sz w:val="16"/>
                <w:lang w:eastAsia="ja-JP"/>
              </w:rPr>
            </w:pPr>
            <w:r w:rsidRPr="0070079D">
              <w:rPr>
                <w:sz w:val="16"/>
                <w:szCs w:val="16"/>
              </w:rPr>
              <w:t>-</w:t>
            </w:r>
            <w:r w:rsidRPr="0070079D">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70079D" w:rsidRDefault="00A6758A" w:rsidP="00A6034C">
            <w:pPr>
              <w:pStyle w:val="TAC"/>
              <w:keepNext w:val="0"/>
              <w:rPr>
                <w:sz w:val="16"/>
                <w:lang w:eastAsia="ja-JP"/>
              </w:rPr>
            </w:pPr>
          </w:p>
        </w:tc>
      </w:tr>
      <w:tr w:rsidR="00EA1C6C" w:rsidRPr="0070079D"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70079D" w:rsidRDefault="00A6758A"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70079D" w:rsidRDefault="00A6758A"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70079D" w:rsidRDefault="00A6758A"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70079D" w:rsidRDefault="00A6758A" w:rsidP="00A6034C">
            <w:pPr>
              <w:pStyle w:val="TAC"/>
              <w:keepNext w:val="0"/>
              <w:rPr>
                <w:sz w:val="16"/>
                <w:lang w:val="en-US" w:eastAsia="ja-JP"/>
              </w:rPr>
            </w:pPr>
          </w:p>
        </w:tc>
      </w:tr>
      <w:tr w:rsidR="00EA1C6C" w:rsidRPr="0070079D"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70079D" w:rsidRDefault="00A6758A" w:rsidP="00A6034C">
            <w:pPr>
              <w:pStyle w:val="TAC"/>
              <w:keepNext w:val="0"/>
              <w:rPr>
                <w:sz w:val="16"/>
                <w:lang w:eastAsia="ja-JP"/>
              </w:rPr>
            </w:pPr>
            <w:r w:rsidRPr="0070079D">
              <w:rPr>
                <w:sz w:val="16"/>
                <w:szCs w:val="16"/>
                <w:lang w:eastAsia="zh-CN"/>
              </w:rPr>
              <w:t>3</w:t>
            </w:r>
          </w:p>
        </w:tc>
      </w:tr>
      <w:tr w:rsidR="00EA1C6C" w:rsidRPr="0070079D"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70079D" w:rsidRDefault="00A6758A" w:rsidP="00A6034C">
            <w:pPr>
              <w:pStyle w:val="TAC"/>
              <w:keepNext w:val="0"/>
              <w:rPr>
                <w:lang w:eastAsia="ja-JP"/>
              </w:rPr>
            </w:pPr>
            <w:r w:rsidRPr="0070079D">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70079D" w:rsidRDefault="00A6758A" w:rsidP="00A6034C">
            <w:pPr>
              <w:pStyle w:val="TAC"/>
              <w:keepNext w:val="0"/>
              <w:rPr>
                <w:sz w:val="16"/>
                <w:lang w:eastAsia="ja-JP"/>
              </w:rPr>
            </w:pPr>
          </w:p>
        </w:tc>
      </w:tr>
      <w:tr w:rsidR="00EA1C6C" w:rsidRPr="0070079D"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70079D" w:rsidRDefault="00A6758A" w:rsidP="00A6034C">
            <w:pPr>
              <w:pStyle w:val="TAC"/>
              <w:keepNext w:val="0"/>
              <w:rPr>
                <w:sz w:val="16"/>
                <w:szCs w:val="16"/>
              </w:rPr>
            </w:pPr>
            <w:r w:rsidRPr="0070079D">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70079D" w:rsidRDefault="00A6758A" w:rsidP="00A6034C">
            <w:pPr>
              <w:pStyle w:val="TAC"/>
              <w:keepNext w:val="0"/>
              <w:rPr>
                <w:rStyle w:val="TALCar"/>
                <w:rFonts w:cs="Arial"/>
                <w:sz w:val="16"/>
                <w:szCs w:val="16"/>
              </w:rPr>
            </w:pPr>
            <w:r w:rsidRPr="0070079D">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70079D" w:rsidRDefault="00A6758A" w:rsidP="00A6034C">
            <w:pPr>
              <w:pStyle w:val="TAC"/>
              <w:keepNext w:val="0"/>
              <w:rPr>
                <w:sz w:val="16"/>
                <w:szCs w:val="16"/>
              </w:rPr>
            </w:pPr>
            <w:r w:rsidRPr="0070079D">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70079D" w:rsidRDefault="00A6758A" w:rsidP="00A6034C">
            <w:pPr>
              <w:pStyle w:val="TAC"/>
              <w:keepNext w:val="0"/>
              <w:rPr>
                <w:sz w:val="16"/>
                <w:szCs w:val="16"/>
              </w:rPr>
            </w:pPr>
          </w:p>
        </w:tc>
      </w:tr>
      <w:tr w:rsidR="00EA1C6C" w:rsidRPr="0070079D"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70079D" w:rsidRDefault="00A6758A" w:rsidP="00A6034C">
            <w:pPr>
              <w:pStyle w:val="TAC"/>
              <w:keepNext w:val="0"/>
              <w:rPr>
                <w:sz w:val="16"/>
                <w:szCs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70079D" w:rsidRDefault="00A6758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70079D" w:rsidRDefault="00A6758A" w:rsidP="00A6034C">
            <w:pPr>
              <w:pStyle w:val="TAC"/>
              <w:keepNext w:val="0"/>
              <w:rPr>
                <w:rStyle w:val="TALCar"/>
                <w:rFonts w:cs="Arial"/>
                <w:sz w:val="16"/>
                <w:szCs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70079D" w:rsidRDefault="00A6758A" w:rsidP="00A6034C">
            <w:pPr>
              <w:pStyle w:val="TAC"/>
              <w:keepNext w:val="0"/>
              <w:rPr>
                <w:sz w:val="16"/>
                <w:szCs w:val="16"/>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70079D" w:rsidRDefault="00A6758A" w:rsidP="00A6034C">
            <w:pPr>
              <w:pStyle w:val="TAC"/>
              <w:keepNext w:val="0"/>
              <w:rPr>
                <w:sz w:val="16"/>
                <w:szCs w:val="16"/>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70079D" w:rsidRDefault="00A6758A" w:rsidP="00A6034C">
            <w:pPr>
              <w:pStyle w:val="TAC"/>
              <w:keepNext w:val="0"/>
              <w:rPr>
                <w:sz w:val="16"/>
                <w:szCs w:val="16"/>
              </w:rPr>
            </w:pPr>
            <w:r w:rsidRPr="0070079D">
              <w:rPr>
                <w:sz w:val="16"/>
                <w:szCs w:val="16"/>
                <w:lang w:val="en-US" w:eastAsia="zh-CN"/>
              </w:rPr>
              <w:t>2</w:t>
            </w:r>
          </w:p>
        </w:tc>
      </w:tr>
      <w:tr w:rsidR="00EA1C6C" w:rsidRPr="0070079D"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70079D" w:rsidRDefault="00A6758A" w:rsidP="00A6034C">
            <w:pPr>
              <w:pStyle w:val="TAC"/>
              <w:keepNext w:val="0"/>
              <w:rPr>
                <w:sz w:val="16"/>
                <w:szCs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70079D" w:rsidRDefault="00A6758A" w:rsidP="00A6034C">
            <w:pPr>
              <w:pStyle w:val="TAC"/>
              <w:keepNext w:val="0"/>
              <w:rPr>
                <w:sz w:val="16"/>
                <w:szCs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70079D" w:rsidRDefault="00A6758A" w:rsidP="00A6034C">
            <w:pPr>
              <w:pStyle w:val="TAC"/>
              <w:keepNext w:val="0"/>
              <w:rPr>
                <w:rStyle w:val="TALCar"/>
                <w:rFonts w:cs="Arial"/>
                <w:sz w:val="16"/>
                <w:szCs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70079D" w:rsidRDefault="00A6758A" w:rsidP="00A6034C">
            <w:pPr>
              <w:pStyle w:val="TAC"/>
              <w:keepNext w:val="0"/>
              <w:rPr>
                <w:sz w:val="16"/>
                <w:szCs w:val="16"/>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70079D" w:rsidRDefault="00A6758A" w:rsidP="00A6034C">
            <w:pPr>
              <w:pStyle w:val="TAC"/>
              <w:keepNext w:val="0"/>
              <w:rPr>
                <w:sz w:val="16"/>
                <w:szCs w:val="16"/>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70079D" w:rsidRDefault="00A6758A" w:rsidP="00A6034C">
            <w:pPr>
              <w:pStyle w:val="TAC"/>
              <w:keepNext w:val="0"/>
              <w:rPr>
                <w:sz w:val="16"/>
                <w:szCs w:val="16"/>
              </w:rPr>
            </w:pPr>
          </w:p>
        </w:tc>
      </w:tr>
      <w:tr w:rsidR="00EA1C6C" w:rsidRPr="0070079D"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70079D" w:rsidRDefault="00A6758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70079D" w:rsidRDefault="00A6758A" w:rsidP="00A6034C">
            <w:pPr>
              <w:pStyle w:val="TAC"/>
              <w:keepNext w:val="0"/>
              <w:rPr>
                <w:sz w:val="16"/>
                <w:lang w:eastAsia="ja-JP"/>
              </w:rPr>
            </w:pPr>
          </w:p>
        </w:tc>
      </w:tr>
      <w:tr w:rsidR="00EA1C6C" w:rsidRPr="0070079D"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70079D" w:rsidRDefault="00A6758A" w:rsidP="00A6034C">
            <w:pPr>
              <w:pStyle w:val="TAC"/>
              <w:keepNext w:val="0"/>
              <w:rPr>
                <w:sz w:val="16"/>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70079D" w:rsidRDefault="00A6758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70079D" w:rsidRDefault="00A6758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70079D" w:rsidRDefault="00A6758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70079D" w:rsidRDefault="00A6758A" w:rsidP="00A6034C">
            <w:pPr>
              <w:pStyle w:val="TAC"/>
              <w:keepNext w:val="0"/>
              <w:rPr>
                <w:sz w:val="16"/>
                <w:lang w:eastAsia="ja-JP"/>
              </w:rPr>
            </w:pPr>
            <w:r w:rsidRPr="0070079D">
              <w:rPr>
                <w:sz w:val="16"/>
                <w:szCs w:val="16"/>
                <w:lang w:eastAsia="ja-JP"/>
              </w:rPr>
              <w:t>3</w:t>
            </w:r>
          </w:p>
        </w:tc>
      </w:tr>
      <w:tr w:rsidR="00EA1C6C" w:rsidRPr="0070079D"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70079D" w:rsidRDefault="00A6758A" w:rsidP="00A6034C">
            <w:pPr>
              <w:pStyle w:val="TAC"/>
              <w:keepNext w:val="0"/>
              <w:rPr>
                <w:lang w:eastAsia="ja-JP"/>
              </w:rPr>
            </w:pPr>
            <w:r w:rsidRPr="0070079D">
              <w:rPr>
                <w:kern w:val="2"/>
                <w:lang w:val="en-US" w:eastAsia="zh-CN"/>
              </w:rPr>
              <w:t>DC_5</w:t>
            </w:r>
            <w:r w:rsidRPr="0070079D">
              <w:rPr>
                <w:rFonts w:eastAsia="Malgun Gothic"/>
                <w:kern w:val="2"/>
                <w:lang w:val="en-US" w:eastAsia="ko-KR"/>
              </w:rPr>
              <w:t>_</w:t>
            </w:r>
            <w:r w:rsidRPr="0070079D">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70079D" w:rsidRDefault="00A6758A" w:rsidP="00A6034C">
            <w:pPr>
              <w:pStyle w:val="TAL"/>
              <w:keepNext w:val="0"/>
              <w:rPr>
                <w:sz w:val="16"/>
                <w:lang w:eastAsia="ja-JP"/>
              </w:rPr>
            </w:pPr>
            <w:r w:rsidRPr="0070079D">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70079D" w:rsidRDefault="00A6758A" w:rsidP="00A6034C">
            <w:pPr>
              <w:pStyle w:val="TAC"/>
              <w:keepNext w:val="0"/>
              <w:rPr>
                <w:sz w:val="16"/>
                <w:lang w:eastAsia="ja-JP"/>
              </w:rPr>
            </w:pPr>
          </w:p>
        </w:tc>
      </w:tr>
      <w:tr w:rsidR="00EA1C6C" w:rsidRPr="0070079D"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70079D" w:rsidRDefault="00A6758A" w:rsidP="00A6034C">
            <w:pPr>
              <w:pStyle w:val="TAL"/>
              <w:keepNext w:val="0"/>
              <w:rPr>
                <w:sz w:val="16"/>
                <w:lang w:eastAsia="ja-JP"/>
              </w:rPr>
            </w:pPr>
            <w:r w:rsidRPr="0070079D">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70079D" w:rsidRDefault="00A6758A" w:rsidP="00A6034C">
            <w:pPr>
              <w:pStyle w:val="TAC"/>
              <w:keepNext w:val="0"/>
              <w:rPr>
                <w:sz w:val="16"/>
              </w:rPr>
            </w:pPr>
            <w:r w:rsidRPr="0070079D">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70079D" w:rsidRDefault="00A6758A" w:rsidP="00A6034C">
            <w:pPr>
              <w:pStyle w:val="TAC"/>
              <w:keepNext w:val="0"/>
              <w:rPr>
                <w:sz w:val="16"/>
                <w:lang w:eastAsia="ja-JP"/>
              </w:rPr>
            </w:pPr>
          </w:p>
        </w:tc>
      </w:tr>
      <w:tr w:rsidR="00EA1C6C" w:rsidRPr="0070079D"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70079D" w:rsidRDefault="00A6758A" w:rsidP="00A6034C">
            <w:pPr>
              <w:pStyle w:val="TAC"/>
              <w:keepNext w:val="0"/>
              <w:rPr>
                <w:sz w:val="16"/>
              </w:rPr>
            </w:pPr>
            <w:r w:rsidRPr="0070079D">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70079D" w:rsidRDefault="00A6758A" w:rsidP="00A6034C">
            <w:pPr>
              <w:pStyle w:val="TAC"/>
              <w:keepNext w:val="0"/>
              <w:rPr>
                <w:sz w:val="16"/>
                <w:lang w:eastAsia="ja-JP"/>
              </w:rPr>
            </w:pPr>
          </w:p>
        </w:tc>
      </w:tr>
      <w:tr w:rsidR="00EA1C6C" w:rsidRPr="0070079D"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70079D" w:rsidRDefault="00A6758A" w:rsidP="00A6034C">
            <w:pPr>
              <w:pStyle w:val="TAC"/>
              <w:keepNext w:val="0"/>
              <w:rPr>
                <w:sz w:val="16"/>
              </w:rPr>
            </w:pPr>
            <w:r w:rsidRPr="0070079D">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3, 4</w:t>
            </w:r>
          </w:p>
        </w:tc>
      </w:tr>
      <w:tr w:rsidR="00EA1C6C" w:rsidRPr="0070079D"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70079D" w:rsidRDefault="00A6758A" w:rsidP="00A6034C">
            <w:pPr>
              <w:pStyle w:val="TAC"/>
              <w:keepNext w:val="0"/>
              <w:rPr>
                <w:sz w:val="16"/>
              </w:rPr>
            </w:pPr>
            <w:r w:rsidRPr="0070079D">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70079D" w:rsidRDefault="00A6758A" w:rsidP="00A6034C">
            <w:pPr>
              <w:pStyle w:val="TAC"/>
              <w:keepNext w:val="0"/>
              <w:rPr>
                <w:sz w:val="16"/>
                <w:lang w:eastAsia="ja-JP"/>
              </w:rPr>
            </w:pPr>
          </w:p>
        </w:tc>
      </w:tr>
      <w:tr w:rsidR="00EA1C6C" w:rsidRPr="0070079D"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70079D" w:rsidRDefault="00A6758A" w:rsidP="00A6034C">
            <w:pPr>
              <w:pStyle w:val="TAC"/>
              <w:keepNext w:val="0"/>
              <w:rPr>
                <w:sz w:val="16"/>
              </w:rPr>
            </w:pPr>
            <w:r w:rsidRPr="0070079D">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70079D" w:rsidRDefault="00A6758A" w:rsidP="00A6034C">
            <w:pPr>
              <w:pStyle w:val="TAC"/>
              <w:keepNext w:val="0"/>
              <w:rPr>
                <w:sz w:val="16"/>
                <w:lang w:eastAsia="ja-JP"/>
              </w:rPr>
            </w:pPr>
          </w:p>
        </w:tc>
      </w:tr>
      <w:tr w:rsidR="00EA1C6C" w:rsidRPr="0070079D"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70079D" w:rsidRDefault="00A6758A" w:rsidP="00A6034C">
            <w:pPr>
              <w:pStyle w:val="TAL"/>
              <w:keepNext w:val="0"/>
              <w:rPr>
                <w:sz w:val="16"/>
                <w:lang w:eastAsia="ja-JP"/>
              </w:rPr>
            </w:pPr>
            <w:r w:rsidRPr="0070079D">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7</w:t>
            </w:r>
          </w:p>
        </w:tc>
      </w:tr>
      <w:tr w:rsidR="00EA1C6C" w:rsidRPr="0070079D"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70079D" w:rsidRDefault="00A6758A" w:rsidP="00A6034C">
            <w:pPr>
              <w:pStyle w:val="TAL"/>
              <w:keepNext w:val="0"/>
              <w:rPr>
                <w:sz w:val="16"/>
                <w:lang w:eastAsia="ja-JP"/>
              </w:rPr>
            </w:pPr>
            <w:r w:rsidRPr="0070079D">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70079D" w:rsidRDefault="00A6758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70079D" w:rsidRDefault="00A6758A" w:rsidP="00A6034C">
            <w:pPr>
              <w:pStyle w:val="TAL"/>
              <w:keepNext w:val="0"/>
              <w:rPr>
                <w:sz w:val="16"/>
                <w:lang w:val="sv-SE" w:eastAsia="ja-JP"/>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2, 3, 5, 7, 8, 20, 26, </w:t>
            </w:r>
            <w:r w:rsidRPr="0070079D">
              <w:rPr>
                <w:sz w:val="16"/>
                <w:lang w:val="sv-SE" w:eastAsia="ko-KR"/>
              </w:rPr>
              <w:t xml:space="preserve">27, 31, </w:t>
            </w:r>
            <w:r w:rsidR="00213B2D" w:rsidRPr="0070079D">
              <w:rPr>
                <w:sz w:val="16"/>
                <w:lang w:val="sv-SE" w:eastAsia="ko-KR"/>
              </w:rPr>
              <w:t xml:space="preserve">34, 40, </w:t>
            </w:r>
            <w:r w:rsidRPr="0070079D">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70079D" w:rsidRDefault="00A6758A" w:rsidP="00A6034C">
            <w:pPr>
              <w:pStyle w:val="TAC"/>
              <w:keepNext w:val="0"/>
              <w:rPr>
                <w:rFonts w:eastAsia="Malgun Gothic"/>
                <w:kern w:val="2"/>
                <w:sz w:val="16"/>
                <w:lang w:val="en-US" w:eastAsia="ko-KR"/>
              </w:rPr>
            </w:pPr>
          </w:p>
        </w:tc>
      </w:tr>
      <w:tr w:rsidR="00EA1C6C" w:rsidRPr="0070079D"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70079D" w:rsidRDefault="00A6758A" w:rsidP="00A6034C">
            <w:pPr>
              <w:pStyle w:val="TAL"/>
              <w:keepNext w:val="0"/>
              <w:rPr>
                <w:sz w:val="16"/>
                <w:lang w:val="sv-SE" w:eastAsia="ko-KR"/>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1, </w:t>
            </w:r>
            <w:r w:rsidRPr="0070079D">
              <w:rPr>
                <w:sz w:val="16"/>
                <w:lang w:val="sv-SE" w:eastAsia="ja-JP"/>
              </w:rPr>
              <w:t xml:space="preserve">4, 10, </w:t>
            </w:r>
            <w:r w:rsidRPr="0070079D">
              <w:rPr>
                <w:sz w:val="16"/>
                <w:lang w:val="sv-SE" w:eastAsia="ko-KR"/>
              </w:rPr>
              <w:t>42, 43</w:t>
            </w:r>
            <w:r w:rsidRPr="0070079D">
              <w:rPr>
                <w:sz w:val="16"/>
                <w:lang w:val="sv-SE" w:eastAsia="ja-JP"/>
              </w:rPr>
              <w:t>,</w:t>
            </w:r>
            <w:r w:rsidR="00213B2D" w:rsidRPr="0070079D">
              <w:rPr>
                <w:sz w:val="16"/>
                <w:lang w:val="sv-SE" w:eastAsia="ja-JP"/>
              </w:rPr>
              <w:t xml:space="preserve"> 50,</w:t>
            </w:r>
            <w:r w:rsidRPr="0070079D">
              <w:rPr>
                <w:sz w:val="16"/>
                <w:lang w:val="sv-SE" w:eastAsia="ja-JP"/>
              </w:rPr>
              <w:t xml:space="preserve"> 65</w:t>
            </w:r>
            <w:r w:rsidR="00213B2D" w:rsidRPr="0070079D">
              <w:rPr>
                <w:sz w:val="16"/>
                <w:lang w:val="sv-SE" w:eastAsia="ja-JP"/>
              </w:rPr>
              <w:t>, 66, 74, 75, 76</w:t>
            </w:r>
          </w:p>
          <w:p w14:paraId="75CFE60A" w14:textId="74969FB0"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2</w:t>
            </w:r>
          </w:p>
        </w:tc>
      </w:tr>
      <w:tr w:rsidR="00EA1C6C" w:rsidRPr="0070079D"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70079D" w:rsidRDefault="00213B2D" w:rsidP="00A6034C">
            <w:pPr>
              <w:pStyle w:val="TAL"/>
              <w:keepNext w:val="0"/>
              <w:rPr>
                <w:sz w:val="16"/>
                <w:lang w:eastAsia="ja-JP"/>
              </w:rPr>
            </w:pPr>
            <w:r w:rsidRPr="0070079D">
              <w:rPr>
                <w:sz w:val="16"/>
                <w:lang w:eastAsia="ko-KR"/>
              </w:rPr>
              <w:t>E-UTRA</w:t>
            </w:r>
            <w:r w:rsidR="00A6758A" w:rsidRPr="0070079D">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70079D" w:rsidRDefault="00AD4A85" w:rsidP="00A6034C">
            <w:pPr>
              <w:pStyle w:val="TAC"/>
              <w:keepNext w:val="0"/>
              <w:rPr>
                <w:rFonts w:eastAsia="Malgun Gothic"/>
                <w:kern w:val="2"/>
                <w:sz w:val="16"/>
                <w:lang w:val="en-US" w:eastAsia="ko-KR"/>
              </w:rPr>
            </w:pPr>
            <w:r w:rsidRPr="0070079D">
              <w:rPr>
                <w:sz w:val="16"/>
                <w:lang w:eastAsia="ko-KR"/>
              </w:rPr>
              <w:t>9, 10</w:t>
            </w:r>
          </w:p>
        </w:tc>
      </w:tr>
      <w:tr w:rsidR="00EA1C6C" w:rsidRPr="0070079D"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70079D" w:rsidRDefault="00A6758A" w:rsidP="00A6034C">
            <w:pPr>
              <w:pStyle w:val="TAC"/>
              <w:keepNext w:val="0"/>
              <w:rPr>
                <w:kern w:val="2"/>
                <w:sz w:val="16"/>
                <w:lang w:val="en-US" w:eastAsia="zh-CN"/>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70079D" w:rsidRDefault="00A6758A" w:rsidP="00A6034C">
            <w:pPr>
              <w:pStyle w:val="TAC"/>
              <w:keepNext w:val="0"/>
              <w:rPr>
                <w:kern w:val="2"/>
                <w:sz w:val="16"/>
                <w:lang w:val="en-US" w:eastAsia="zh-CN"/>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70079D" w:rsidRDefault="00A6758A" w:rsidP="00A6034C">
            <w:pPr>
              <w:pStyle w:val="TAC"/>
              <w:keepNext w:val="0"/>
              <w:rPr>
                <w:rFonts w:eastAsia="Malgun Gothic"/>
                <w:kern w:val="2"/>
                <w:sz w:val="16"/>
                <w:lang w:val="en-US" w:eastAsia="ko-KR"/>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w:t>
            </w:r>
          </w:p>
        </w:tc>
      </w:tr>
      <w:tr w:rsidR="00EA1C6C" w:rsidRPr="0070079D"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70079D" w:rsidRDefault="00A6758A" w:rsidP="00A6034C">
            <w:pPr>
              <w:pStyle w:val="TAC"/>
              <w:keepNext w:val="0"/>
              <w:rPr>
                <w:kern w:val="2"/>
                <w:sz w:val="16"/>
                <w:lang w:val="en-US" w:eastAsia="zh-CN"/>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70079D" w:rsidRDefault="00A6758A" w:rsidP="00A6034C">
            <w:pPr>
              <w:pStyle w:val="TAC"/>
              <w:keepNext w:val="0"/>
              <w:rPr>
                <w:kern w:val="2"/>
                <w:sz w:val="16"/>
                <w:lang w:val="en-US" w:eastAsia="zh-CN"/>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70079D" w:rsidRDefault="00A6758A" w:rsidP="00A6034C">
            <w:pPr>
              <w:pStyle w:val="TAC"/>
              <w:keepNext w:val="0"/>
              <w:rPr>
                <w:rFonts w:eastAsia="Malgun Gothic"/>
                <w:kern w:val="2"/>
                <w:sz w:val="16"/>
                <w:lang w:val="en-US" w:eastAsia="ko-KR"/>
              </w:rPr>
            </w:pPr>
          </w:p>
        </w:tc>
      </w:tr>
      <w:tr w:rsidR="00EA1C6C" w:rsidRPr="0070079D"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70079D" w:rsidRDefault="00A6758A" w:rsidP="00A6034C">
            <w:pPr>
              <w:pStyle w:val="TAC"/>
              <w:keepNext w:val="0"/>
              <w:rPr>
                <w:kern w:val="2"/>
                <w:sz w:val="16"/>
                <w:lang w:val="en-US" w:eastAsia="zh-CN"/>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5, 6, </w:t>
            </w:r>
            <w:r w:rsidRPr="0070079D">
              <w:rPr>
                <w:sz w:val="16"/>
                <w:lang w:eastAsia="ko-KR"/>
              </w:rPr>
              <w:t>7</w:t>
            </w:r>
          </w:p>
        </w:tc>
      </w:tr>
      <w:tr w:rsidR="00EA1C6C" w:rsidRPr="0070079D"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70079D" w:rsidRDefault="00A6758A" w:rsidP="00A6034C">
            <w:pPr>
              <w:pStyle w:val="TAC"/>
              <w:keepNext w:val="0"/>
              <w:rPr>
                <w:rFonts w:eastAsia="Malgun Gothic"/>
                <w:kern w:val="2"/>
                <w:sz w:val="16"/>
                <w:lang w:val="en-US" w:eastAsia="ko-KR"/>
              </w:rPr>
            </w:pPr>
            <w:r w:rsidRPr="0070079D">
              <w:rPr>
                <w:sz w:val="16"/>
              </w:rPr>
              <w:t>5, 6, 7</w:t>
            </w:r>
          </w:p>
        </w:tc>
      </w:tr>
      <w:tr w:rsidR="00EA1C6C" w:rsidRPr="0070079D"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w:t>
            </w:r>
            <w:r w:rsidRPr="0070079D">
              <w:rPr>
                <w:sz w:val="16"/>
                <w:lang w:eastAsia="ko-KR"/>
              </w:rPr>
              <w:t>6</w:t>
            </w:r>
          </w:p>
        </w:tc>
      </w:tr>
      <w:tr w:rsidR="00EA1C6C" w:rsidRPr="0070079D"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70079D" w:rsidRDefault="00A6758A" w:rsidP="00A6034C">
            <w:pPr>
              <w:pStyle w:val="TAC"/>
              <w:keepNext w:val="0"/>
              <w:rPr>
                <w:lang w:eastAsia="ja-JP"/>
              </w:rPr>
            </w:pPr>
            <w:r w:rsidRPr="0070079D">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70079D" w:rsidRDefault="00A6758A" w:rsidP="00A6034C">
            <w:pPr>
              <w:pStyle w:val="TAL"/>
              <w:keepNext w:val="0"/>
              <w:rPr>
                <w:sz w:val="16"/>
                <w:lang w:eastAsia="ja-JP"/>
              </w:rPr>
            </w:pPr>
            <w:r w:rsidRPr="0070079D">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70079D" w:rsidRDefault="00A6758A" w:rsidP="00A6034C">
            <w:pPr>
              <w:pStyle w:val="TAC"/>
              <w:keepNext w:val="0"/>
              <w:rPr>
                <w:sz w:val="16"/>
                <w:lang w:eastAsia="ja-JP"/>
              </w:rPr>
            </w:pPr>
          </w:p>
        </w:tc>
      </w:tr>
      <w:tr w:rsidR="00EA1C6C" w:rsidRPr="0070079D"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70079D" w:rsidRDefault="00A6758A" w:rsidP="00A6034C">
            <w:pPr>
              <w:pStyle w:val="TAC"/>
              <w:keepNext w:val="0"/>
              <w:rPr>
                <w:sz w:val="16"/>
                <w:szCs w:val="16"/>
              </w:rPr>
            </w:pPr>
            <w:r w:rsidRPr="0070079D">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70079D" w:rsidRDefault="00A6758A" w:rsidP="00A6034C">
            <w:pPr>
              <w:pStyle w:val="TAC"/>
              <w:keepNext w:val="0"/>
              <w:rPr>
                <w:rStyle w:val="TALCar"/>
                <w:rFonts w:cs="Arial"/>
                <w:sz w:val="16"/>
                <w:szCs w:val="16"/>
              </w:rPr>
            </w:pPr>
            <w:r w:rsidRPr="0070079D">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70079D" w:rsidRDefault="00A6758A" w:rsidP="00A6034C">
            <w:pPr>
              <w:pStyle w:val="TAC"/>
              <w:keepNext w:val="0"/>
              <w:rPr>
                <w:sz w:val="16"/>
                <w:szCs w:val="16"/>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70079D" w:rsidRDefault="00A6758A" w:rsidP="00A6034C">
            <w:pPr>
              <w:pStyle w:val="TAC"/>
              <w:keepNext w:val="0"/>
              <w:rPr>
                <w:sz w:val="16"/>
                <w:szCs w:val="16"/>
              </w:rPr>
            </w:pPr>
            <w:r w:rsidRPr="0070079D">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70079D" w:rsidRDefault="00A6758A" w:rsidP="00A6034C">
            <w:pPr>
              <w:pStyle w:val="TAC"/>
              <w:keepNext w:val="0"/>
              <w:rPr>
                <w:rStyle w:val="TALCar"/>
                <w:rFonts w:cs="Arial"/>
                <w:sz w:val="16"/>
                <w:szCs w:val="16"/>
              </w:rPr>
            </w:pPr>
            <w:r w:rsidRPr="0070079D">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70079D" w:rsidRDefault="00A6758A" w:rsidP="00A6034C">
            <w:pPr>
              <w:pStyle w:val="TAC"/>
              <w:keepNext w:val="0"/>
              <w:rPr>
                <w:sz w:val="16"/>
                <w:szCs w:val="16"/>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70079D" w:rsidRDefault="00A6758A" w:rsidP="00A6034C">
            <w:pPr>
              <w:pStyle w:val="TAC"/>
              <w:keepNext w:val="0"/>
              <w:rPr>
                <w:sz w:val="16"/>
                <w:szCs w:val="16"/>
              </w:rPr>
            </w:pPr>
            <w:r w:rsidRPr="0070079D">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70079D" w:rsidRDefault="00A6758A" w:rsidP="00A6034C">
            <w:pPr>
              <w:pStyle w:val="TAC"/>
              <w:keepNext w:val="0"/>
              <w:rPr>
                <w:rStyle w:val="TALCar"/>
                <w:rFonts w:cs="Arial"/>
                <w:sz w:val="16"/>
                <w:szCs w:val="16"/>
              </w:rPr>
            </w:pPr>
            <w:r w:rsidRPr="0070079D">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70079D" w:rsidRDefault="00A6758A" w:rsidP="00A6034C">
            <w:pPr>
              <w:pStyle w:val="TAC"/>
              <w:keepNext w:val="0"/>
              <w:rPr>
                <w:sz w:val="16"/>
                <w:szCs w:val="16"/>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70079D" w:rsidRDefault="00A6758A" w:rsidP="00A6034C">
            <w:pPr>
              <w:pStyle w:val="TAC"/>
              <w:keepNext w:val="0"/>
              <w:rPr>
                <w:sz w:val="16"/>
                <w:szCs w:val="16"/>
              </w:rPr>
            </w:pPr>
            <w:r w:rsidRPr="0070079D">
              <w:rPr>
                <w:sz w:val="16"/>
                <w:szCs w:val="16"/>
              </w:rPr>
              <w:t>5</w:t>
            </w:r>
          </w:p>
        </w:tc>
      </w:tr>
      <w:tr w:rsidR="00EA1C6C" w:rsidRPr="0070079D"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 4, 10, 12, 13, 14, 17, 20, 22, 23, 27, 28, 29, 42, 43, 44, 46,  65, 66, 67, 68</w:t>
            </w:r>
          </w:p>
          <w:p w14:paraId="6FECAB07" w14:textId="77777777" w:rsidR="00A6758A" w:rsidRPr="0070079D" w:rsidRDefault="00A6758A"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70079D" w:rsidRDefault="00A6758A"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70079D" w:rsidRDefault="00A6758A"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70079D" w:rsidRDefault="00A6758A" w:rsidP="00A6034C">
            <w:pPr>
              <w:pStyle w:val="TAC"/>
              <w:keepNext w:val="0"/>
              <w:rPr>
                <w:sz w:val="16"/>
                <w:lang w:eastAsia="ja-JP"/>
              </w:rPr>
            </w:pPr>
            <w:r w:rsidRPr="0070079D">
              <w:rPr>
                <w:rFonts w:eastAsia="Yu Mincho"/>
                <w:sz w:val="16"/>
                <w:szCs w:val="16"/>
                <w:lang w:val="en-US"/>
              </w:rPr>
              <w:t>2</w:t>
            </w:r>
          </w:p>
        </w:tc>
      </w:tr>
      <w:tr w:rsidR="00EA1C6C" w:rsidRPr="0070079D"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70079D" w:rsidRDefault="00A6758A" w:rsidP="00A6034C">
            <w:pPr>
              <w:pStyle w:val="TAL"/>
              <w:keepNext w:val="0"/>
              <w:rPr>
                <w:sz w:val="16"/>
                <w:lang w:eastAsia="ja-JP"/>
              </w:rPr>
            </w:pPr>
            <w:r w:rsidRPr="0070079D">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70079D" w:rsidRDefault="00A6758A" w:rsidP="00A6034C">
            <w:pPr>
              <w:pStyle w:val="TAC"/>
              <w:keepNext w:val="0"/>
              <w:rPr>
                <w:rFonts w:eastAsia="Malgun Gothic"/>
                <w:kern w:val="2"/>
                <w:sz w:val="16"/>
                <w:lang w:val="en-US" w:eastAsia="ko-KR"/>
              </w:rPr>
            </w:pPr>
          </w:p>
        </w:tc>
      </w:tr>
      <w:tr w:rsidR="00EA1C6C" w:rsidRPr="0070079D"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w:t>
            </w:r>
          </w:p>
        </w:tc>
      </w:tr>
      <w:tr w:rsidR="00EA1C6C" w:rsidRPr="0070079D"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70079D" w:rsidRDefault="00A6758A" w:rsidP="00A6034C">
            <w:pPr>
              <w:pStyle w:val="TAC"/>
              <w:keepNext w:val="0"/>
              <w:rPr>
                <w:lang w:eastAsia="ja-JP"/>
              </w:rPr>
            </w:pPr>
            <w:r w:rsidRPr="0070079D">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70079D" w:rsidRDefault="00A6758A" w:rsidP="00A6034C">
            <w:pPr>
              <w:pStyle w:val="TAC"/>
              <w:keepNext w:val="0"/>
              <w:rPr>
                <w:sz w:val="16"/>
                <w:lang w:eastAsia="ja-JP"/>
              </w:rPr>
            </w:pPr>
          </w:p>
        </w:tc>
      </w:tr>
      <w:tr w:rsidR="00EA1C6C" w:rsidRPr="0070079D"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70079D" w:rsidRDefault="00A6758A" w:rsidP="00A6034C">
            <w:pPr>
              <w:pStyle w:val="TAC"/>
              <w:keepNext w:val="0"/>
              <w:rPr>
                <w:sz w:val="16"/>
                <w:szCs w:val="16"/>
              </w:rPr>
            </w:pPr>
            <w:r w:rsidRPr="0070079D">
              <w:rPr>
                <w:sz w:val="16"/>
                <w:szCs w:val="16"/>
              </w:rPr>
              <w:t>2</w:t>
            </w:r>
          </w:p>
        </w:tc>
      </w:tr>
      <w:tr w:rsidR="00EA1C6C" w:rsidRPr="0070079D"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70079D" w:rsidRDefault="00A6758A" w:rsidP="00A6034C">
            <w:pPr>
              <w:pStyle w:val="TAC"/>
              <w:keepNext w:val="0"/>
              <w:rPr>
                <w:sz w:val="16"/>
                <w:szCs w:val="16"/>
              </w:rPr>
            </w:pPr>
            <w:r w:rsidRPr="0070079D">
              <w:rPr>
                <w:sz w:val="16"/>
                <w:szCs w:val="16"/>
              </w:rPr>
              <w:t>5</w:t>
            </w:r>
          </w:p>
        </w:tc>
      </w:tr>
      <w:tr w:rsidR="00EA1C6C" w:rsidRPr="0070079D"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70079D" w:rsidRDefault="00A6758A" w:rsidP="00A6034C">
            <w:pPr>
              <w:pStyle w:val="TAC"/>
              <w:keepNext w:val="0"/>
              <w:rPr>
                <w:sz w:val="16"/>
                <w:szCs w:val="16"/>
              </w:rPr>
            </w:pPr>
            <w:r w:rsidRPr="0070079D">
              <w:rPr>
                <w:sz w:val="16"/>
                <w:szCs w:val="16"/>
              </w:rPr>
              <w:t>1</w:t>
            </w:r>
            <w:r w:rsidR="006E307E" w:rsidRPr="0070079D">
              <w:rPr>
                <w:sz w:val="16"/>
                <w:szCs w:val="16"/>
              </w:rPr>
              <w:t>2</w:t>
            </w:r>
          </w:p>
        </w:tc>
      </w:tr>
      <w:tr w:rsidR="00EA1C6C" w:rsidRPr="0070079D"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70079D" w:rsidRDefault="00A6758A" w:rsidP="00A6034C">
            <w:pPr>
              <w:pStyle w:val="TAC"/>
              <w:keepNext w:val="0"/>
              <w:rPr>
                <w:sz w:val="16"/>
                <w:lang w:eastAsia="ja-JP"/>
              </w:rPr>
            </w:pPr>
            <w:r w:rsidRPr="0070079D">
              <w:rPr>
                <w:sz w:val="16"/>
                <w:szCs w:val="16"/>
              </w:rPr>
              <w:t>5, 1</w:t>
            </w:r>
            <w:r w:rsidR="006E307E" w:rsidRPr="0070079D">
              <w:rPr>
                <w:sz w:val="16"/>
                <w:szCs w:val="16"/>
              </w:rPr>
              <w:t>2</w:t>
            </w:r>
          </w:p>
        </w:tc>
      </w:tr>
      <w:tr w:rsidR="00EA1C6C" w:rsidRPr="0070079D"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70079D" w:rsidRDefault="00A6758A" w:rsidP="00A6034C">
            <w:pPr>
              <w:pStyle w:val="TAC"/>
              <w:keepNext w:val="0"/>
              <w:rPr>
                <w:sz w:val="16"/>
                <w:lang w:eastAsia="ja-JP"/>
              </w:rPr>
            </w:pPr>
            <w:r w:rsidRPr="0070079D">
              <w:rPr>
                <w:rFonts w:eastAsia="Yu Mincho" w:hint="eastAsia"/>
                <w:sz w:val="16"/>
                <w:szCs w:val="16"/>
                <w:lang w:eastAsia="ja-JP"/>
              </w:rPr>
              <w:t>３</w:t>
            </w:r>
            <w:r w:rsidRPr="0070079D">
              <w:rPr>
                <w:sz w:val="16"/>
                <w:szCs w:val="16"/>
              </w:rPr>
              <w:t>, 1</w:t>
            </w:r>
            <w:r w:rsidR="006E307E" w:rsidRPr="0070079D">
              <w:rPr>
                <w:sz w:val="16"/>
                <w:szCs w:val="16"/>
              </w:rPr>
              <w:t>2</w:t>
            </w:r>
          </w:p>
        </w:tc>
      </w:tr>
      <w:tr w:rsidR="00EA1C6C" w:rsidRPr="0070079D"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70079D" w:rsidRDefault="00A6758A" w:rsidP="00A6034C">
            <w:pPr>
              <w:pStyle w:val="TAC"/>
              <w:keepNext w:val="0"/>
              <w:rPr>
                <w:lang w:eastAsia="ja-JP"/>
              </w:rPr>
            </w:pPr>
            <w:r w:rsidRPr="0070079D">
              <w:rPr>
                <w:rFonts w:eastAsia="MS Mincho" w:hint="eastAsia"/>
                <w:lang w:eastAsia="ja-JP"/>
              </w:rPr>
              <w:t>DC</w:t>
            </w:r>
            <w:r w:rsidRPr="0070079D">
              <w:rPr>
                <w:rFonts w:eastAsia="Times New Roman"/>
                <w:lang w:eastAsia="ja-JP"/>
              </w:rPr>
              <w:t>_</w:t>
            </w:r>
            <w:r w:rsidRPr="0070079D">
              <w:rPr>
                <w:rFonts w:eastAsia="MS Mincho"/>
                <w:lang w:eastAsia="zh-CN"/>
              </w:rPr>
              <w:t>8</w:t>
            </w:r>
            <w:r w:rsidRPr="0070079D">
              <w:rPr>
                <w:rFonts w:eastAsia="Times New Roman"/>
                <w:lang w:eastAsia="ja-JP"/>
              </w:rPr>
              <w:t>_n</w:t>
            </w:r>
            <w:r w:rsidRPr="0070079D">
              <w:rPr>
                <w:rFonts w:eastAsia="MS Mincho"/>
                <w:lang w:eastAsia="ja-JP"/>
              </w:rPr>
              <w:t>7</w:t>
            </w:r>
            <w:r w:rsidRPr="0070079D">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70079D" w:rsidRDefault="00A6758A" w:rsidP="00A6034C">
            <w:pPr>
              <w:pStyle w:val="TAC"/>
              <w:keepNext w:val="0"/>
              <w:rPr>
                <w:sz w:val="16"/>
                <w:lang w:eastAsia="ja-JP"/>
              </w:rPr>
            </w:pPr>
          </w:p>
        </w:tc>
      </w:tr>
      <w:tr w:rsidR="00EA1C6C" w:rsidRPr="0070079D"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2</w:t>
            </w:r>
          </w:p>
        </w:tc>
      </w:tr>
      <w:tr w:rsidR="00EA1C6C" w:rsidRPr="0070079D"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5</w:t>
            </w:r>
          </w:p>
        </w:tc>
      </w:tr>
      <w:tr w:rsidR="00EA1C6C" w:rsidRPr="0070079D"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70079D" w:rsidRDefault="00A6758A" w:rsidP="00A6034C">
            <w:pPr>
              <w:pStyle w:val="TAC"/>
              <w:keepNext w:val="0"/>
              <w:rPr>
                <w:sz w:val="16"/>
                <w:lang w:eastAsia="ja-JP"/>
              </w:rPr>
            </w:pPr>
            <w:r w:rsidRPr="0070079D">
              <w:rPr>
                <w:rFonts w:eastAsia="Times New Roman"/>
                <w:sz w:val="16"/>
                <w:szCs w:val="16"/>
                <w:lang w:eastAsia="ja-JP"/>
              </w:rPr>
              <w:t>1</w:t>
            </w:r>
            <w:r w:rsidR="004D03F0" w:rsidRPr="0070079D">
              <w:rPr>
                <w:rFonts w:eastAsia="Times New Roman"/>
                <w:sz w:val="16"/>
                <w:szCs w:val="16"/>
                <w:lang w:eastAsia="ja-JP"/>
              </w:rPr>
              <w:t>2</w:t>
            </w:r>
          </w:p>
        </w:tc>
      </w:tr>
      <w:tr w:rsidR="00EA1C6C" w:rsidRPr="0070079D"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70079D" w:rsidRDefault="00A6758A" w:rsidP="00A6034C">
            <w:pPr>
              <w:pStyle w:val="TAC"/>
              <w:keepNext w:val="0"/>
              <w:rPr>
                <w:sz w:val="16"/>
              </w:rPr>
            </w:pPr>
            <w:r w:rsidRPr="0070079D">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70079D" w:rsidRDefault="00A6758A" w:rsidP="00A6034C">
            <w:pPr>
              <w:pStyle w:val="TAC"/>
              <w:keepNext w:val="0"/>
              <w:rPr>
                <w:sz w:val="16"/>
              </w:rPr>
            </w:pPr>
            <w:r w:rsidRPr="0070079D">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70079D" w:rsidRDefault="00A6758A" w:rsidP="00A6034C">
            <w:pPr>
              <w:pStyle w:val="TAC"/>
              <w:keepNext w:val="0"/>
              <w:rPr>
                <w:sz w:val="16"/>
                <w:lang w:eastAsia="ja-JP"/>
              </w:rPr>
            </w:pPr>
            <w:r w:rsidRPr="0070079D">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70079D" w:rsidRDefault="00A6758A" w:rsidP="00A6034C">
            <w:pPr>
              <w:pStyle w:val="TAC"/>
              <w:keepNext w:val="0"/>
              <w:rPr>
                <w:sz w:val="16"/>
                <w:lang w:eastAsia="ja-JP"/>
              </w:rPr>
            </w:pPr>
            <w:r w:rsidRPr="0070079D">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70079D" w:rsidRDefault="00A6758A" w:rsidP="00A6034C">
            <w:pPr>
              <w:pStyle w:val="TAC"/>
              <w:keepNext w:val="0"/>
              <w:rPr>
                <w:sz w:val="16"/>
                <w:lang w:eastAsia="ja-JP"/>
              </w:rPr>
            </w:pPr>
            <w:r w:rsidRPr="0070079D">
              <w:rPr>
                <w:rFonts w:eastAsia="MS Mincho"/>
                <w:sz w:val="16"/>
                <w:szCs w:val="16"/>
              </w:rPr>
              <w:t>5, 1</w:t>
            </w:r>
            <w:r w:rsidR="004D03F0" w:rsidRPr="0070079D">
              <w:rPr>
                <w:rFonts w:eastAsia="MS Mincho"/>
                <w:sz w:val="16"/>
                <w:szCs w:val="16"/>
              </w:rPr>
              <w:t>2</w:t>
            </w:r>
          </w:p>
        </w:tc>
      </w:tr>
      <w:tr w:rsidR="00EA1C6C" w:rsidRPr="0070079D"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70079D" w:rsidRDefault="00A6758A" w:rsidP="00A6034C">
            <w:pPr>
              <w:pStyle w:val="TAC"/>
              <w:keepNext w:val="0"/>
              <w:rPr>
                <w:sz w:val="16"/>
              </w:rPr>
            </w:pPr>
            <w:r w:rsidRPr="0070079D">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70079D" w:rsidRDefault="00A6758A" w:rsidP="00A6034C">
            <w:pPr>
              <w:pStyle w:val="TAC"/>
              <w:keepNext w:val="0"/>
              <w:rPr>
                <w:sz w:val="16"/>
              </w:rPr>
            </w:pPr>
            <w:r w:rsidRPr="0070079D">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70079D" w:rsidRDefault="00A6758A" w:rsidP="00A6034C">
            <w:pPr>
              <w:pStyle w:val="TAC"/>
              <w:keepNext w:val="0"/>
              <w:rPr>
                <w:sz w:val="16"/>
                <w:lang w:eastAsia="ja-JP"/>
              </w:rPr>
            </w:pPr>
            <w:r w:rsidRPr="0070079D">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70079D" w:rsidRDefault="00A6758A" w:rsidP="00A6034C">
            <w:pPr>
              <w:pStyle w:val="TAC"/>
              <w:keepNext w:val="0"/>
              <w:rPr>
                <w:sz w:val="16"/>
                <w:lang w:eastAsia="ja-JP"/>
              </w:rPr>
            </w:pPr>
            <w:r w:rsidRPr="0070079D">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70079D" w:rsidRDefault="00A6758A" w:rsidP="00A6034C">
            <w:pPr>
              <w:pStyle w:val="TAC"/>
              <w:keepNext w:val="0"/>
              <w:rPr>
                <w:sz w:val="16"/>
                <w:lang w:eastAsia="ja-JP"/>
              </w:rPr>
            </w:pPr>
            <w:r w:rsidRPr="0070079D">
              <w:rPr>
                <w:rFonts w:eastAsia="MS Mincho"/>
                <w:sz w:val="16"/>
                <w:szCs w:val="16"/>
              </w:rPr>
              <w:t>3, 1</w:t>
            </w:r>
            <w:r w:rsidR="004D03F0" w:rsidRPr="0070079D">
              <w:rPr>
                <w:rFonts w:eastAsia="MS Mincho"/>
                <w:sz w:val="16"/>
                <w:szCs w:val="16"/>
              </w:rPr>
              <w:t>2</w:t>
            </w:r>
          </w:p>
        </w:tc>
      </w:tr>
      <w:tr w:rsidR="00EA1C6C" w:rsidRPr="0070079D"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70079D" w:rsidRDefault="00A6758A" w:rsidP="00A6034C">
            <w:pPr>
              <w:pStyle w:val="TAC"/>
              <w:keepNext w:val="0"/>
            </w:pPr>
            <w:r w:rsidRPr="0070079D">
              <w:t>DC_8_n78</w:t>
            </w:r>
          </w:p>
          <w:p w14:paraId="78302895" w14:textId="745DFD9B" w:rsidR="00A6758A" w:rsidRPr="0070079D" w:rsidRDefault="00A6758A" w:rsidP="00A6034C">
            <w:pPr>
              <w:pStyle w:val="TAC"/>
              <w:keepNext w:val="0"/>
            </w:pPr>
            <w:r w:rsidRPr="0070079D">
              <w:t>DC_8_n81_ULSUP-TDM_n78,</w:t>
            </w:r>
          </w:p>
          <w:p w14:paraId="6A91CF71" w14:textId="792A31D1" w:rsidR="00A6758A" w:rsidRPr="0070079D" w:rsidRDefault="00A6758A" w:rsidP="00A6034C">
            <w:pPr>
              <w:pStyle w:val="TAC"/>
              <w:keepNext w:val="0"/>
            </w:pPr>
            <w:r w:rsidRPr="0070079D">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Pr="0070079D">
              <w:rPr>
                <w:sz w:val="16"/>
                <w:szCs w:val="16"/>
                <w:lang w:eastAsia="ja-JP"/>
              </w:rPr>
              <w:t>,</w:t>
            </w:r>
            <w:r w:rsidR="00213B2D" w:rsidRPr="0070079D">
              <w:rPr>
                <w:sz w:val="16"/>
                <w:szCs w:val="16"/>
                <w:lang w:eastAsia="ja-JP"/>
              </w:rPr>
              <w:t xml:space="preserve"> </w:t>
            </w:r>
            <w:r w:rsidRPr="0070079D">
              <w:rPr>
                <w:sz w:val="16"/>
                <w:szCs w:val="16"/>
                <w:lang w:eastAsia="zh-CN"/>
              </w:rPr>
              <w:t>8,</w:t>
            </w:r>
            <w:r w:rsidRPr="0070079D">
              <w:rPr>
                <w:sz w:val="16"/>
                <w:szCs w:val="16"/>
                <w:lang w:eastAsia="ja-JP"/>
              </w:rPr>
              <w:t xml:space="preserve"> </w:t>
            </w:r>
            <w:r w:rsidRPr="0070079D">
              <w:rPr>
                <w:sz w:val="16"/>
                <w:szCs w:val="16"/>
                <w:lang w:eastAsia="zh-CN"/>
              </w:rPr>
              <w:t>20</w:t>
            </w:r>
            <w:r w:rsidRPr="0070079D">
              <w:rPr>
                <w:sz w:val="16"/>
                <w:szCs w:val="16"/>
                <w:lang w:eastAsia="ja-JP"/>
              </w:rPr>
              <w:t xml:space="preserve">, </w:t>
            </w:r>
            <w:r w:rsidRPr="0070079D">
              <w:rPr>
                <w:sz w:val="16"/>
                <w:szCs w:val="16"/>
                <w:lang w:eastAsia="zh-CN"/>
              </w:rPr>
              <w:t>28</w:t>
            </w:r>
            <w:r w:rsidRPr="0070079D">
              <w:rPr>
                <w:sz w:val="16"/>
                <w:szCs w:val="16"/>
                <w:lang w:eastAsia="ja-JP"/>
              </w:rPr>
              <w:t xml:space="preserve">, </w:t>
            </w:r>
            <w:r w:rsidRPr="0070079D">
              <w:rPr>
                <w:sz w:val="16"/>
                <w:szCs w:val="16"/>
                <w:lang w:eastAsia="zh-CN"/>
              </w:rPr>
              <w:t>34</w:t>
            </w:r>
            <w:r w:rsidRPr="0070079D">
              <w:rPr>
                <w:sz w:val="16"/>
                <w:szCs w:val="16"/>
                <w:lang w:eastAsia="ja-JP"/>
              </w:rPr>
              <w:t xml:space="preserve">, </w:t>
            </w:r>
            <w:r w:rsidRPr="0070079D">
              <w:rPr>
                <w:sz w:val="16"/>
                <w:szCs w:val="16"/>
                <w:lang w:eastAsia="zh-CN"/>
              </w:rPr>
              <w:t>39</w:t>
            </w:r>
            <w:r w:rsidRPr="0070079D">
              <w:rPr>
                <w:sz w:val="16"/>
                <w:szCs w:val="16"/>
                <w:lang w:eastAsia="ja-JP"/>
              </w:rPr>
              <w:t xml:space="preserve">, </w:t>
            </w:r>
            <w:r w:rsidRPr="0070079D">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70079D" w:rsidRDefault="00A6758A" w:rsidP="00A6034C">
            <w:pPr>
              <w:pStyle w:val="TAC"/>
              <w:keepNext w:val="0"/>
              <w:rPr>
                <w:sz w:val="16"/>
                <w:lang w:eastAsia="ja-JP"/>
              </w:rPr>
            </w:pPr>
          </w:p>
        </w:tc>
      </w:tr>
      <w:tr w:rsidR="00EA1C6C" w:rsidRPr="0070079D"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 xml:space="preserve">, </w:t>
            </w:r>
            <w:r w:rsidRPr="0070079D">
              <w:rPr>
                <w:sz w:val="16"/>
                <w:szCs w:val="16"/>
                <w:lang w:eastAsia="zh-CN"/>
              </w:rPr>
              <w:t>7,</w:t>
            </w:r>
            <w:r w:rsidR="00213B2D" w:rsidRPr="0070079D">
              <w:rPr>
                <w:sz w:val="16"/>
                <w:szCs w:val="16"/>
                <w:lang w:eastAsia="zh-CN"/>
              </w:rPr>
              <w:t xml:space="preserve"> </w:t>
            </w:r>
            <w:r w:rsidRPr="0070079D">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70079D" w:rsidRDefault="00A6758A" w:rsidP="00A6034C">
            <w:pPr>
              <w:pStyle w:val="TAC"/>
              <w:keepNext w:val="0"/>
              <w:rPr>
                <w:sz w:val="16"/>
                <w:lang w:eastAsia="ja-JP"/>
              </w:rPr>
            </w:pPr>
            <w:r w:rsidRPr="0070079D">
              <w:rPr>
                <w:sz w:val="16"/>
                <w:szCs w:val="16"/>
                <w:lang w:eastAsia="ja-JP"/>
              </w:rPr>
              <w:t>1</w:t>
            </w:r>
            <w:r w:rsidR="004D03F0" w:rsidRPr="0070079D">
              <w:rPr>
                <w:sz w:val="16"/>
                <w:szCs w:val="16"/>
                <w:lang w:eastAsia="ja-JP"/>
              </w:rPr>
              <w:t>2</w:t>
            </w:r>
          </w:p>
        </w:tc>
      </w:tr>
      <w:tr w:rsidR="00EA1C6C" w:rsidRPr="0070079D"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70079D" w:rsidRDefault="00A6758A" w:rsidP="00A6034C">
            <w:pPr>
              <w:pStyle w:val="TAC"/>
              <w:keepNext w:val="0"/>
              <w:rPr>
                <w:sz w:val="16"/>
                <w:lang w:eastAsia="ja-JP"/>
              </w:rPr>
            </w:pPr>
            <w:r w:rsidRPr="0070079D">
              <w:rPr>
                <w:sz w:val="16"/>
                <w:szCs w:val="16"/>
                <w:lang w:eastAsia="ja-JP"/>
              </w:rPr>
              <w:t>5, 1</w:t>
            </w:r>
            <w:r w:rsidR="004D03F0" w:rsidRPr="0070079D">
              <w:rPr>
                <w:sz w:val="16"/>
                <w:szCs w:val="16"/>
                <w:lang w:eastAsia="ja-JP"/>
              </w:rPr>
              <w:t>2</w:t>
            </w:r>
          </w:p>
        </w:tc>
      </w:tr>
      <w:tr w:rsidR="00EA1C6C" w:rsidRPr="0070079D"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70079D" w:rsidRDefault="00A6758A" w:rsidP="00A6034C">
            <w:pPr>
              <w:pStyle w:val="TAC"/>
              <w:keepNext w:val="0"/>
              <w:rPr>
                <w:sz w:val="16"/>
                <w:lang w:eastAsia="ja-JP"/>
              </w:rPr>
            </w:pPr>
            <w:r w:rsidRPr="0070079D">
              <w:rPr>
                <w:sz w:val="16"/>
                <w:szCs w:val="16"/>
                <w:lang w:eastAsia="zh-CN"/>
              </w:rPr>
              <w:t>3, 1</w:t>
            </w:r>
            <w:r w:rsidR="004D03F0" w:rsidRPr="0070079D">
              <w:rPr>
                <w:sz w:val="16"/>
                <w:szCs w:val="16"/>
                <w:lang w:eastAsia="zh-CN"/>
              </w:rPr>
              <w:t>2</w:t>
            </w:r>
          </w:p>
        </w:tc>
      </w:tr>
      <w:tr w:rsidR="00EA1C6C" w:rsidRPr="0070079D"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70079D" w:rsidRDefault="00A6758A" w:rsidP="00A6034C">
            <w:pPr>
              <w:pStyle w:val="TAC"/>
              <w:keepNext w:val="0"/>
            </w:pPr>
            <w:r w:rsidRPr="0070079D">
              <w:t>DC_8_n79</w:t>
            </w:r>
          </w:p>
          <w:p w14:paraId="5FBDEE64" w14:textId="6AE80F2F" w:rsidR="00A6758A" w:rsidRPr="0070079D" w:rsidRDefault="00A6758A" w:rsidP="00A6034C">
            <w:pPr>
              <w:pStyle w:val="TAC"/>
              <w:keepNext w:val="0"/>
            </w:pPr>
            <w:r w:rsidRPr="0070079D">
              <w:t>DC_8_n81_ULSUP-TDM_n79,</w:t>
            </w:r>
          </w:p>
          <w:p w14:paraId="146F6173" w14:textId="75C5B17E" w:rsidR="00A6758A" w:rsidRPr="0070079D" w:rsidRDefault="00A6758A" w:rsidP="00A6034C">
            <w:pPr>
              <w:pStyle w:val="TAC"/>
              <w:keepNext w:val="0"/>
            </w:pPr>
            <w:r w:rsidRPr="0070079D">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00213B2D" w:rsidRPr="0070079D">
              <w:rPr>
                <w:sz w:val="16"/>
                <w:szCs w:val="16"/>
                <w:lang w:eastAsia="zh-CN"/>
              </w:rPr>
              <w:t xml:space="preserve"> </w:t>
            </w:r>
            <w:r w:rsidRPr="0070079D">
              <w:rPr>
                <w:sz w:val="16"/>
                <w:szCs w:val="16"/>
                <w:lang w:eastAsia="zh-CN"/>
              </w:rPr>
              <w:t>8,</w:t>
            </w:r>
            <w:r w:rsidR="00213B2D" w:rsidRPr="0070079D">
              <w:rPr>
                <w:sz w:val="16"/>
                <w:szCs w:val="16"/>
                <w:lang w:eastAsia="zh-CN"/>
              </w:rPr>
              <w:t xml:space="preserve"> </w:t>
            </w:r>
            <w:r w:rsidRPr="0070079D">
              <w:rPr>
                <w:sz w:val="16"/>
                <w:szCs w:val="16"/>
                <w:lang w:eastAsia="zh-CN"/>
              </w:rPr>
              <w:t>28,</w:t>
            </w:r>
            <w:r w:rsidR="00213B2D" w:rsidRPr="0070079D">
              <w:rPr>
                <w:sz w:val="16"/>
                <w:szCs w:val="16"/>
                <w:lang w:eastAsia="zh-CN"/>
              </w:rPr>
              <w:t xml:space="preserve"> </w:t>
            </w:r>
            <w:r w:rsidRPr="0070079D">
              <w:rPr>
                <w:sz w:val="16"/>
                <w:szCs w:val="16"/>
                <w:lang w:eastAsia="zh-CN"/>
              </w:rPr>
              <w:t>34,</w:t>
            </w:r>
            <w:r w:rsidR="00213B2D" w:rsidRPr="0070079D">
              <w:rPr>
                <w:sz w:val="16"/>
                <w:szCs w:val="16"/>
                <w:lang w:eastAsia="zh-CN"/>
              </w:rPr>
              <w:t xml:space="preserve"> </w:t>
            </w:r>
            <w:r w:rsidRPr="0070079D">
              <w:rPr>
                <w:sz w:val="16"/>
                <w:szCs w:val="16"/>
                <w:lang w:eastAsia="zh-CN"/>
              </w:rPr>
              <w:t>39,</w:t>
            </w:r>
            <w:r w:rsidR="00213B2D" w:rsidRPr="0070079D">
              <w:rPr>
                <w:sz w:val="16"/>
                <w:szCs w:val="16"/>
                <w:lang w:eastAsia="zh-CN"/>
              </w:rPr>
              <w:t xml:space="preserve"> </w:t>
            </w:r>
            <w:r w:rsidRPr="0070079D">
              <w:rPr>
                <w:sz w:val="16"/>
                <w:szCs w:val="16"/>
                <w:lang w:eastAsia="zh-CN"/>
              </w:rPr>
              <w:t>40,</w:t>
            </w:r>
            <w:r w:rsidR="00213B2D" w:rsidRPr="0070079D">
              <w:rPr>
                <w:sz w:val="16"/>
                <w:szCs w:val="16"/>
                <w:lang w:eastAsia="zh-CN"/>
              </w:rPr>
              <w:t xml:space="preserve"> </w:t>
            </w:r>
            <w:r w:rsidRPr="0070079D">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70079D" w:rsidRDefault="00A6758A" w:rsidP="00A6034C">
            <w:pPr>
              <w:pStyle w:val="TAC"/>
              <w:keepNext w:val="0"/>
              <w:rPr>
                <w:sz w:val="16"/>
                <w:lang w:eastAsia="ja-JP"/>
              </w:rPr>
            </w:pPr>
          </w:p>
        </w:tc>
      </w:tr>
      <w:tr w:rsidR="00EA1C6C" w:rsidRPr="0070079D"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w:t>
            </w:r>
            <w:r w:rsidRPr="0070079D">
              <w:rPr>
                <w:sz w:val="16"/>
                <w:szCs w:val="16"/>
                <w:lang w:eastAsia="zh-CN"/>
              </w:rPr>
              <w:t>41,42</w:t>
            </w:r>
            <w:r w:rsidRPr="0070079D">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70079D" w:rsidRDefault="00A6758A" w:rsidP="00A6034C">
            <w:pPr>
              <w:pStyle w:val="TAC"/>
              <w:keepNext w:val="0"/>
              <w:rPr>
                <w:sz w:val="16"/>
                <w:lang w:eastAsia="ja-JP"/>
              </w:rPr>
            </w:pPr>
            <w:r w:rsidRPr="0070079D">
              <w:rPr>
                <w:sz w:val="16"/>
                <w:szCs w:val="16"/>
                <w:lang w:eastAsia="ja-JP"/>
              </w:rPr>
              <w:t>1</w:t>
            </w:r>
            <w:r w:rsidR="001F4334" w:rsidRPr="0070079D">
              <w:rPr>
                <w:sz w:val="16"/>
                <w:szCs w:val="16"/>
                <w:lang w:eastAsia="ja-JP"/>
              </w:rPr>
              <w:t>2</w:t>
            </w:r>
          </w:p>
        </w:tc>
      </w:tr>
      <w:tr w:rsidR="00EA1C6C" w:rsidRPr="0070079D"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70079D" w:rsidRDefault="00A6758A" w:rsidP="00A6034C">
            <w:pPr>
              <w:pStyle w:val="TAC"/>
              <w:keepNext w:val="0"/>
              <w:rPr>
                <w:sz w:val="16"/>
                <w:lang w:eastAsia="ja-JP"/>
              </w:rPr>
            </w:pPr>
            <w:r w:rsidRPr="0070079D">
              <w:rPr>
                <w:sz w:val="16"/>
                <w:szCs w:val="16"/>
                <w:lang w:eastAsia="ja-JP"/>
              </w:rPr>
              <w:t>5, 1</w:t>
            </w:r>
            <w:r w:rsidR="001F4334" w:rsidRPr="0070079D">
              <w:rPr>
                <w:sz w:val="16"/>
                <w:szCs w:val="16"/>
                <w:lang w:eastAsia="ja-JP"/>
              </w:rPr>
              <w:t>2</w:t>
            </w:r>
          </w:p>
        </w:tc>
      </w:tr>
      <w:tr w:rsidR="00EA1C6C" w:rsidRPr="0070079D"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70079D" w:rsidRDefault="00DF6156" w:rsidP="00A6034C">
            <w:pPr>
              <w:pStyle w:val="TAL"/>
              <w:keepNext w:val="0"/>
              <w:rPr>
                <w:rFonts w:eastAsia="Times New Roman"/>
                <w:sz w:val="16"/>
                <w:szCs w:val="16"/>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70079D" w:rsidRDefault="00DF6156" w:rsidP="00A6034C">
            <w:pPr>
              <w:pStyle w:val="TAC"/>
              <w:keepNext w:val="0"/>
              <w:rPr>
                <w:rFonts w:eastAsia="Times New Roman"/>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70079D" w:rsidRDefault="00DF6156" w:rsidP="00A6034C">
            <w:pPr>
              <w:pStyle w:val="TAC"/>
              <w:keepNext w:val="0"/>
              <w:rPr>
                <w:rFonts w:eastAsia="Times New Roman"/>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70079D" w:rsidRDefault="00DF6156" w:rsidP="00A6034C">
            <w:pPr>
              <w:pStyle w:val="TAC"/>
              <w:keepNext w:val="0"/>
              <w:rPr>
                <w:rFonts w:eastAsia="Times New Roman"/>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70079D" w:rsidRDefault="00DF6156"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70079D" w:rsidRDefault="00DF6156"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70079D" w:rsidRDefault="00DF6156" w:rsidP="00A6034C">
            <w:pPr>
              <w:pStyle w:val="TAC"/>
              <w:keepNext w:val="0"/>
              <w:rPr>
                <w:sz w:val="16"/>
                <w:lang w:eastAsia="ja-JP"/>
              </w:rPr>
            </w:pPr>
            <w:r w:rsidRPr="0070079D">
              <w:rPr>
                <w:sz w:val="16"/>
                <w:szCs w:val="16"/>
                <w:lang w:eastAsia="zh-CN"/>
              </w:rPr>
              <w:t>3</w:t>
            </w:r>
          </w:p>
        </w:tc>
      </w:tr>
      <w:tr w:rsidR="00EA1C6C" w:rsidRPr="0070079D"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70079D" w:rsidRDefault="00DF6156" w:rsidP="00A6034C">
            <w:pPr>
              <w:pStyle w:val="TAC"/>
              <w:keepNext w:val="0"/>
              <w:rPr>
                <w:lang w:eastAsia="ja-JP"/>
              </w:rPr>
            </w:pPr>
            <w:r w:rsidRPr="0070079D">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70079D" w:rsidRDefault="00DF6156" w:rsidP="00A6034C">
            <w:pPr>
              <w:pStyle w:val="TAC"/>
              <w:keepNext w:val="0"/>
              <w:rPr>
                <w:sz w:val="16"/>
                <w:lang w:eastAsia="zh-CN"/>
              </w:rPr>
            </w:pPr>
          </w:p>
        </w:tc>
      </w:tr>
      <w:tr w:rsidR="00EA1C6C" w:rsidRPr="0070079D"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70079D" w:rsidRDefault="00DF6156" w:rsidP="00A6034C">
            <w:pPr>
              <w:pStyle w:val="TAC"/>
              <w:keepNext w:val="0"/>
              <w:rPr>
                <w:sz w:val="16"/>
                <w:lang w:eastAsia="zh-CN"/>
              </w:rPr>
            </w:pPr>
          </w:p>
        </w:tc>
      </w:tr>
      <w:tr w:rsidR="00EA1C6C" w:rsidRPr="0070079D"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70079D" w:rsidRDefault="00DF6156" w:rsidP="00A6034C">
            <w:pPr>
              <w:pStyle w:val="TAC"/>
              <w:keepNext w:val="0"/>
              <w:rPr>
                <w:sz w:val="16"/>
                <w:lang w:eastAsia="zh-CN"/>
              </w:rPr>
            </w:pPr>
          </w:p>
        </w:tc>
      </w:tr>
      <w:tr w:rsidR="00EA1C6C" w:rsidRPr="0070079D"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70079D" w:rsidRDefault="00DF6156" w:rsidP="00A6034C">
            <w:pPr>
              <w:pStyle w:val="TAC"/>
              <w:keepNext w:val="0"/>
              <w:rPr>
                <w:sz w:val="16"/>
                <w:lang w:eastAsia="zh-CN"/>
              </w:rPr>
            </w:pPr>
          </w:p>
        </w:tc>
      </w:tr>
      <w:tr w:rsidR="00EA1C6C" w:rsidRPr="0070079D"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70079D" w:rsidRDefault="00DF6156" w:rsidP="00A6034C">
            <w:pPr>
              <w:pStyle w:val="TAC"/>
              <w:keepNext w:val="0"/>
              <w:rPr>
                <w:lang w:eastAsia="ja-JP"/>
              </w:rPr>
            </w:pPr>
            <w:r w:rsidRPr="0070079D">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70079D" w:rsidRDefault="00DF6156" w:rsidP="00A6034C">
            <w:pPr>
              <w:pStyle w:val="TAC"/>
              <w:keepNext w:val="0"/>
              <w:rPr>
                <w:sz w:val="16"/>
                <w:lang w:eastAsia="zh-CN"/>
              </w:rPr>
            </w:pPr>
          </w:p>
        </w:tc>
      </w:tr>
      <w:tr w:rsidR="00EA1C6C" w:rsidRPr="0070079D"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70079D" w:rsidRDefault="00DF6156" w:rsidP="00A6034C">
            <w:pPr>
              <w:pStyle w:val="TAC"/>
              <w:keepNext w:val="0"/>
              <w:rPr>
                <w:sz w:val="16"/>
                <w:lang w:eastAsia="zh-CN"/>
              </w:rPr>
            </w:pPr>
          </w:p>
        </w:tc>
      </w:tr>
      <w:tr w:rsidR="00EA1C6C" w:rsidRPr="0070079D"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70079D" w:rsidRDefault="00DF6156" w:rsidP="00A6034C">
            <w:pPr>
              <w:pStyle w:val="TAC"/>
              <w:keepNext w:val="0"/>
              <w:rPr>
                <w:sz w:val="16"/>
                <w:lang w:eastAsia="zh-CN"/>
              </w:rPr>
            </w:pPr>
          </w:p>
        </w:tc>
      </w:tr>
      <w:tr w:rsidR="00EA1C6C" w:rsidRPr="0070079D"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70079D" w:rsidRDefault="00DF6156" w:rsidP="00A6034C">
            <w:pPr>
              <w:pStyle w:val="TAC"/>
              <w:keepNext w:val="0"/>
              <w:rPr>
                <w:sz w:val="16"/>
                <w:lang w:eastAsia="zh-CN"/>
              </w:rPr>
            </w:pPr>
          </w:p>
        </w:tc>
      </w:tr>
      <w:tr w:rsidR="00EA1C6C" w:rsidRPr="0070079D"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70079D" w:rsidRDefault="00DF6156" w:rsidP="00A6034C">
            <w:pPr>
              <w:pStyle w:val="TAC"/>
              <w:keepNext w:val="0"/>
              <w:rPr>
                <w:lang w:eastAsia="ja-JP"/>
              </w:rPr>
            </w:pPr>
            <w:r w:rsidRPr="0070079D">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70079D" w:rsidRDefault="00DF6156" w:rsidP="00A6034C">
            <w:pPr>
              <w:pStyle w:val="TAC"/>
              <w:keepNext w:val="0"/>
              <w:rPr>
                <w:sz w:val="16"/>
                <w:lang w:eastAsia="zh-CN"/>
              </w:rPr>
            </w:pPr>
          </w:p>
        </w:tc>
      </w:tr>
      <w:tr w:rsidR="00EA1C6C" w:rsidRPr="0070079D"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70079D" w:rsidRDefault="00DF6156" w:rsidP="00A6034C">
            <w:pPr>
              <w:pStyle w:val="TAC"/>
              <w:keepNext w:val="0"/>
              <w:rPr>
                <w:sz w:val="16"/>
                <w:lang w:eastAsia="zh-CN"/>
              </w:rPr>
            </w:pPr>
          </w:p>
        </w:tc>
      </w:tr>
      <w:tr w:rsidR="00EA1C6C" w:rsidRPr="0070079D"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70079D" w:rsidRDefault="00DF6156" w:rsidP="00A6034C">
            <w:pPr>
              <w:pStyle w:val="TAC"/>
              <w:keepNext w:val="0"/>
              <w:rPr>
                <w:sz w:val="16"/>
                <w:lang w:eastAsia="zh-CN"/>
              </w:rPr>
            </w:pPr>
          </w:p>
        </w:tc>
      </w:tr>
      <w:tr w:rsidR="00EA1C6C" w:rsidRPr="0070079D"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70079D" w:rsidRDefault="00DF6156" w:rsidP="00A6034C">
            <w:pPr>
              <w:pStyle w:val="TAC"/>
              <w:keepNext w:val="0"/>
              <w:rPr>
                <w:sz w:val="16"/>
                <w:lang w:eastAsia="zh-CN"/>
              </w:rPr>
            </w:pPr>
          </w:p>
        </w:tc>
      </w:tr>
      <w:tr w:rsidR="00EA1C6C" w:rsidRPr="0070079D"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 xml:space="preserve">Band 2, 5, 12, 13, 14, 17, 24, 25, </w:t>
            </w:r>
            <w:r w:rsidR="001E6659" w:rsidRPr="0070079D">
              <w:rPr>
                <w:sz w:val="16"/>
                <w:szCs w:val="16"/>
                <w:lang w:val="sv-SE" w:eastAsia="ja-JP"/>
              </w:rPr>
              <w:t xml:space="preserve">26, </w:t>
            </w:r>
            <w:r w:rsidR="00DF6156" w:rsidRPr="0070079D">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70079D" w:rsidRDefault="00DF6156" w:rsidP="00A6034C">
            <w:pPr>
              <w:pStyle w:val="TAC"/>
              <w:keepNext w:val="0"/>
              <w:rPr>
                <w:sz w:val="16"/>
                <w:lang w:eastAsia="ja-JP"/>
              </w:rPr>
            </w:pPr>
          </w:p>
        </w:tc>
      </w:tr>
      <w:tr w:rsidR="00EA1C6C" w:rsidRPr="0070079D"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70079D" w:rsidRDefault="00DF6156" w:rsidP="00A6034C">
            <w:pPr>
              <w:pStyle w:val="TAC"/>
              <w:keepNext w:val="0"/>
              <w:rPr>
                <w:sz w:val="16"/>
                <w:lang w:eastAsia="ja-JP"/>
              </w:rPr>
            </w:pPr>
            <w:r w:rsidRPr="0070079D">
              <w:rPr>
                <w:rFonts w:eastAsia="Yu Mincho"/>
                <w:sz w:val="16"/>
                <w:szCs w:val="16"/>
                <w:lang w:eastAsia="ja-JP"/>
              </w:rPr>
              <w:t>2</w:t>
            </w:r>
          </w:p>
        </w:tc>
      </w:tr>
      <w:tr w:rsidR="00EA1C6C" w:rsidRPr="0070079D"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70079D" w:rsidRDefault="00DF6156" w:rsidP="00A6034C">
            <w:pPr>
              <w:pStyle w:val="TAC"/>
              <w:keepNext w:val="0"/>
              <w:rPr>
                <w:sz w:val="16"/>
                <w:lang w:eastAsia="ja-JP"/>
              </w:rPr>
            </w:pPr>
          </w:p>
        </w:tc>
      </w:tr>
      <w:tr w:rsidR="00EA1C6C" w:rsidRPr="0070079D"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70079D" w:rsidRDefault="00DF6156" w:rsidP="00A6034C">
            <w:pPr>
              <w:pStyle w:val="TAC"/>
              <w:keepNext w:val="0"/>
              <w:rPr>
                <w:lang w:eastAsia="ja-JP"/>
              </w:rPr>
            </w:pPr>
            <w:r w:rsidRPr="0070079D">
              <w:rPr>
                <w:lang w:eastAsia="ja-JP"/>
              </w:rPr>
              <w:t>DC_12_n66</w:t>
            </w:r>
          </w:p>
          <w:p w14:paraId="724D631C" w14:textId="5D820E78"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70079D" w:rsidRDefault="00DF6156" w:rsidP="00A6034C">
            <w:pPr>
              <w:pStyle w:val="TAC"/>
              <w:keepNext w:val="0"/>
              <w:rPr>
                <w:sz w:val="16"/>
                <w:lang w:eastAsia="ja-JP"/>
              </w:rPr>
            </w:pPr>
          </w:p>
        </w:tc>
      </w:tr>
      <w:tr w:rsidR="00EA1C6C" w:rsidRPr="0070079D"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70079D" w:rsidRDefault="00DF6156" w:rsidP="00A6034C">
            <w:pPr>
              <w:pStyle w:val="TAC"/>
              <w:keepNext w:val="0"/>
              <w:rPr>
                <w:sz w:val="16"/>
                <w:lang w:eastAsia="ja-JP"/>
              </w:rPr>
            </w:pPr>
            <w:r w:rsidRPr="0070079D">
              <w:rPr>
                <w:sz w:val="16"/>
                <w:szCs w:val="16"/>
                <w:lang w:val="en-US" w:eastAsia="zh-CN"/>
              </w:rPr>
              <w:t>2</w:t>
            </w:r>
          </w:p>
        </w:tc>
      </w:tr>
      <w:tr w:rsidR="00EA1C6C" w:rsidRPr="0070079D"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70079D" w:rsidRDefault="00213B2D" w:rsidP="00A6034C">
            <w:pPr>
              <w:pStyle w:val="TAL"/>
              <w:keepNext w:val="0"/>
              <w:rPr>
                <w:sz w:val="16"/>
                <w:lang w:val="en-US"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70079D" w:rsidRDefault="00DF6156" w:rsidP="00A6034C">
            <w:pPr>
              <w:pStyle w:val="TAC"/>
              <w:keepNext w:val="0"/>
              <w:rPr>
                <w:sz w:val="16"/>
                <w:lang w:val="en-US"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70079D" w:rsidRDefault="00DF6156"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70079D" w:rsidRDefault="00DF6156"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70079D" w:rsidRDefault="00DF6156" w:rsidP="00A6034C">
            <w:pPr>
              <w:pStyle w:val="TAC"/>
              <w:keepNext w:val="0"/>
              <w:rPr>
                <w:sz w:val="16"/>
                <w:lang w:val="en-US" w:eastAsia="ja-JP"/>
              </w:rPr>
            </w:pPr>
            <w:r w:rsidRPr="0070079D">
              <w:rPr>
                <w:sz w:val="16"/>
                <w:szCs w:val="16"/>
                <w:lang w:val="en-US" w:eastAsia="zh-CN"/>
              </w:rPr>
              <w:t>5</w:t>
            </w:r>
          </w:p>
        </w:tc>
      </w:tr>
      <w:tr w:rsidR="00EA1C6C" w:rsidRPr="0070079D"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70079D" w:rsidRDefault="00DF6156" w:rsidP="00A6034C">
            <w:pPr>
              <w:pStyle w:val="TAC"/>
              <w:keepNext w:val="0"/>
              <w:rPr>
                <w:sz w:val="16"/>
                <w:lang w:eastAsia="ja-JP"/>
              </w:rPr>
            </w:pPr>
          </w:p>
        </w:tc>
      </w:tr>
      <w:tr w:rsidR="00EA1C6C" w:rsidRPr="0070079D"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70079D" w:rsidRDefault="00DF6156" w:rsidP="00A6034C">
            <w:pPr>
              <w:pStyle w:val="TAC"/>
              <w:keepNext w:val="0"/>
              <w:rPr>
                <w:lang w:eastAsia="ja-JP"/>
              </w:rPr>
            </w:pPr>
            <w:r w:rsidRPr="0070079D">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70079D" w:rsidRDefault="00DF6156" w:rsidP="00A6034C">
            <w:pPr>
              <w:pStyle w:val="TAL"/>
              <w:keepNext w:val="0"/>
              <w:rPr>
                <w:sz w:val="16"/>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70079D" w:rsidRDefault="00DF6156"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70079D" w:rsidRDefault="00DF6156" w:rsidP="00A6034C">
            <w:pPr>
              <w:pStyle w:val="TAC"/>
              <w:keepNext w:val="0"/>
              <w:rPr>
                <w:sz w:val="16"/>
              </w:rPr>
            </w:pPr>
          </w:p>
        </w:tc>
      </w:tr>
      <w:tr w:rsidR="00EA1C6C" w:rsidRPr="0070079D"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70079D" w:rsidRDefault="00DF6156"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70079D" w:rsidRDefault="00DF6156"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70079D" w:rsidRDefault="00DF6156" w:rsidP="00A6034C">
            <w:pPr>
              <w:pStyle w:val="TAC"/>
              <w:keepNext w:val="0"/>
              <w:rPr>
                <w:sz w:val="16"/>
              </w:rPr>
            </w:pPr>
          </w:p>
        </w:tc>
      </w:tr>
      <w:tr w:rsidR="00EA1C6C" w:rsidRPr="0070079D"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70079D" w:rsidRDefault="00DF6156" w:rsidP="00A6034C">
            <w:pPr>
              <w:pStyle w:val="TAC"/>
              <w:keepNext w:val="0"/>
              <w:rPr>
                <w:sz w:val="16"/>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70079D" w:rsidRDefault="00DF6156" w:rsidP="00A6034C">
            <w:pPr>
              <w:pStyle w:val="TAC"/>
              <w:keepNext w:val="0"/>
              <w:rPr>
                <w:sz w:val="16"/>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70079D" w:rsidRDefault="00DF6156" w:rsidP="00A6034C">
            <w:pPr>
              <w:pStyle w:val="TAC"/>
              <w:keepNext w:val="0"/>
              <w:rPr>
                <w:sz w:val="16"/>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70079D" w:rsidRDefault="00DF6156" w:rsidP="00A6034C">
            <w:pPr>
              <w:pStyle w:val="TAC"/>
              <w:keepNext w:val="0"/>
              <w:rPr>
                <w:sz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70079D" w:rsidRDefault="00DF6156" w:rsidP="00A6034C">
            <w:pPr>
              <w:pStyle w:val="TAC"/>
              <w:keepNext w:val="0"/>
              <w:rPr>
                <w:sz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70079D" w:rsidRDefault="00DF6156" w:rsidP="00A6034C">
            <w:pPr>
              <w:pStyle w:val="TAC"/>
              <w:keepNext w:val="0"/>
              <w:rPr>
                <w:sz w:val="16"/>
              </w:rPr>
            </w:pPr>
            <w:r w:rsidRPr="0070079D">
              <w:rPr>
                <w:rFonts w:eastAsia="MS Mincho"/>
                <w:sz w:val="16"/>
                <w:szCs w:val="16"/>
                <w:lang w:eastAsia="ja-JP"/>
              </w:rPr>
              <w:t>3</w:t>
            </w:r>
          </w:p>
        </w:tc>
      </w:tr>
      <w:tr w:rsidR="00EA1C6C" w:rsidRPr="0070079D"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70079D" w:rsidRDefault="00DF6156" w:rsidP="00A6034C">
            <w:pPr>
              <w:pStyle w:val="TAC"/>
              <w:keepNext w:val="0"/>
              <w:rPr>
                <w:sz w:val="16"/>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70079D" w:rsidRDefault="00DF6156"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70079D" w:rsidRDefault="00DF6156" w:rsidP="00A6034C">
            <w:pPr>
              <w:pStyle w:val="TAC"/>
              <w:keepNext w:val="0"/>
              <w:rPr>
                <w:sz w:val="16"/>
              </w:rPr>
            </w:pPr>
          </w:p>
        </w:tc>
      </w:tr>
      <w:tr w:rsidR="00EA1C6C" w:rsidRPr="0070079D"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70079D" w:rsidRDefault="00DF6156" w:rsidP="00A6034C">
            <w:pPr>
              <w:pStyle w:val="TAC"/>
              <w:keepNext w:val="0"/>
              <w:rPr>
                <w:sz w:val="16"/>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70079D" w:rsidRDefault="00DF6156" w:rsidP="00A6034C">
            <w:pPr>
              <w:pStyle w:val="TAC"/>
              <w:keepNext w:val="0"/>
              <w:rPr>
                <w:sz w:val="16"/>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70079D" w:rsidRDefault="00DF6156" w:rsidP="00A6034C">
            <w:pPr>
              <w:pStyle w:val="TAC"/>
              <w:keepNext w:val="0"/>
              <w:rPr>
                <w:sz w:val="16"/>
              </w:rPr>
            </w:pPr>
          </w:p>
        </w:tc>
      </w:tr>
      <w:tr w:rsidR="00EA1C6C" w:rsidRPr="0070079D"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70079D" w:rsidRDefault="00DF6156" w:rsidP="00A6034C">
            <w:pPr>
              <w:pStyle w:val="TAC"/>
              <w:keepNext w:val="0"/>
              <w:rPr>
                <w:lang w:eastAsia="ja-JP"/>
              </w:rPr>
            </w:pPr>
            <w:r w:rsidRPr="0070079D">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70079D" w:rsidRDefault="00DF6156" w:rsidP="00A6034C">
            <w:pPr>
              <w:pStyle w:val="TAC"/>
              <w:keepNext w:val="0"/>
              <w:rPr>
                <w:sz w:val="16"/>
              </w:rPr>
            </w:pPr>
          </w:p>
        </w:tc>
      </w:tr>
      <w:tr w:rsidR="00EA1C6C" w:rsidRPr="0070079D"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70079D" w:rsidRDefault="00DF6156" w:rsidP="00A6034C">
            <w:pPr>
              <w:pStyle w:val="TAC"/>
              <w:keepNext w:val="0"/>
              <w:rPr>
                <w:sz w:val="16"/>
              </w:rPr>
            </w:pPr>
          </w:p>
        </w:tc>
      </w:tr>
      <w:tr w:rsidR="00EA1C6C" w:rsidRPr="0070079D"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70079D" w:rsidRDefault="00DF6156" w:rsidP="00A6034C">
            <w:pPr>
              <w:pStyle w:val="TAC"/>
              <w:keepNext w:val="0"/>
              <w:rPr>
                <w:sz w:val="16"/>
              </w:rPr>
            </w:pPr>
            <w:r w:rsidRPr="0070079D">
              <w:rPr>
                <w:sz w:val="16"/>
                <w:lang w:eastAsia="ja-JP"/>
              </w:rPr>
              <w:t>3</w:t>
            </w:r>
          </w:p>
        </w:tc>
      </w:tr>
      <w:tr w:rsidR="00EA1C6C" w:rsidRPr="0070079D"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70079D" w:rsidRDefault="00DF6156" w:rsidP="00A6034C">
            <w:pPr>
              <w:pStyle w:val="TAC"/>
              <w:keepNext w:val="0"/>
              <w:rPr>
                <w:sz w:val="16"/>
              </w:rPr>
            </w:pPr>
          </w:p>
        </w:tc>
      </w:tr>
      <w:tr w:rsidR="00EA1C6C" w:rsidRPr="0070079D"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70079D" w:rsidRDefault="00DF6156" w:rsidP="00A6034C">
            <w:pPr>
              <w:pStyle w:val="TAC"/>
              <w:keepNext w:val="0"/>
              <w:rPr>
                <w:sz w:val="16"/>
              </w:rPr>
            </w:pPr>
          </w:p>
        </w:tc>
      </w:tr>
      <w:tr w:rsidR="00EA1C6C" w:rsidRPr="0070079D"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70079D" w:rsidRDefault="00DF6156" w:rsidP="00A6034C">
            <w:pPr>
              <w:pStyle w:val="TAC"/>
              <w:keepNext w:val="0"/>
              <w:rPr>
                <w:lang w:eastAsia="ja-JP"/>
              </w:rPr>
            </w:pPr>
            <w:r w:rsidRPr="0070079D">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70079D" w:rsidRDefault="00DF6156" w:rsidP="00A6034C">
            <w:pPr>
              <w:pStyle w:val="TAC"/>
              <w:keepNext w:val="0"/>
              <w:rPr>
                <w:sz w:val="16"/>
              </w:rPr>
            </w:pPr>
          </w:p>
        </w:tc>
      </w:tr>
      <w:tr w:rsidR="00EA1C6C" w:rsidRPr="0070079D"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70079D" w:rsidRDefault="00DF6156" w:rsidP="00A6034C">
            <w:pPr>
              <w:pStyle w:val="TAC"/>
              <w:keepNext w:val="0"/>
              <w:rPr>
                <w:sz w:val="16"/>
              </w:rPr>
            </w:pPr>
          </w:p>
        </w:tc>
      </w:tr>
      <w:tr w:rsidR="00EA1C6C" w:rsidRPr="0070079D"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70079D" w:rsidRDefault="00DF6156" w:rsidP="00A6034C">
            <w:pPr>
              <w:pStyle w:val="TAC"/>
              <w:keepNext w:val="0"/>
              <w:rPr>
                <w:sz w:val="16"/>
              </w:rPr>
            </w:pPr>
            <w:r w:rsidRPr="0070079D">
              <w:rPr>
                <w:sz w:val="16"/>
                <w:lang w:eastAsia="ja-JP"/>
              </w:rPr>
              <w:t>3</w:t>
            </w:r>
          </w:p>
        </w:tc>
      </w:tr>
      <w:tr w:rsidR="00EA1C6C" w:rsidRPr="0070079D"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70079D" w:rsidRDefault="00DF6156" w:rsidP="00A6034C">
            <w:pPr>
              <w:pStyle w:val="TAC"/>
              <w:keepNext w:val="0"/>
              <w:rPr>
                <w:sz w:val="16"/>
              </w:rPr>
            </w:pPr>
          </w:p>
        </w:tc>
      </w:tr>
      <w:tr w:rsidR="00EA1C6C" w:rsidRPr="0070079D"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70079D" w:rsidRDefault="00DF6156" w:rsidP="00A6034C">
            <w:pPr>
              <w:pStyle w:val="TAC"/>
              <w:keepNext w:val="0"/>
              <w:rPr>
                <w:sz w:val="16"/>
              </w:rPr>
            </w:pPr>
          </w:p>
        </w:tc>
      </w:tr>
      <w:tr w:rsidR="00EA1C6C" w:rsidRPr="0070079D"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70079D" w:rsidRDefault="00DF6156" w:rsidP="00A6034C">
            <w:pPr>
              <w:pStyle w:val="TAC"/>
              <w:keepNext w:val="0"/>
              <w:rPr>
                <w:lang w:eastAsia="ja-JP"/>
              </w:rPr>
            </w:pPr>
            <w:r w:rsidRPr="0070079D">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70079D" w:rsidRDefault="00DF6156" w:rsidP="00A6034C">
            <w:pPr>
              <w:pStyle w:val="TAC"/>
              <w:keepNext w:val="0"/>
              <w:rPr>
                <w:sz w:val="16"/>
                <w:lang w:eastAsia="ja-JP"/>
              </w:rPr>
            </w:pPr>
          </w:p>
        </w:tc>
      </w:tr>
      <w:tr w:rsidR="00EA1C6C" w:rsidRPr="0070079D"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70079D" w:rsidRDefault="00DF6156" w:rsidP="00A6034C">
            <w:pPr>
              <w:pStyle w:val="TAC"/>
              <w:keepNext w:val="0"/>
              <w:rPr>
                <w:sz w:val="16"/>
                <w:lang w:eastAsia="ja-JP"/>
              </w:rPr>
            </w:pPr>
          </w:p>
        </w:tc>
      </w:tr>
      <w:tr w:rsidR="00EA1C6C" w:rsidRPr="0070079D"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70079D" w:rsidRDefault="00DF6156" w:rsidP="00A6034C">
            <w:pPr>
              <w:pStyle w:val="TAC"/>
              <w:keepNext w:val="0"/>
              <w:rPr>
                <w:sz w:val="16"/>
                <w:lang w:eastAsia="ja-JP"/>
              </w:rPr>
            </w:pPr>
          </w:p>
        </w:tc>
      </w:tr>
      <w:tr w:rsidR="00EA1C6C" w:rsidRPr="0070079D"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70079D" w:rsidRDefault="00DF6156" w:rsidP="00A6034C">
            <w:pPr>
              <w:pStyle w:val="TAC"/>
              <w:keepNext w:val="0"/>
              <w:rPr>
                <w:sz w:val="16"/>
                <w:lang w:eastAsia="ja-JP"/>
              </w:rPr>
            </w:pPr>
          </w:p>
        </w:tc>
      </w:tr>
      <w:tr w:rsidR="00EA1C6C" w:rsidRPr="0070079D"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70079D" w:rsidRDefault="00DF6156" w:rsidP="00A6034C">
            <w:pPr>
              <w:pStyle w:val="TAC"/>
              <w:keepNext w:val="0"/>
              <w:rPr>
                <w:lang w:eastAsia="ja-JP"/>
              </w:rPr>
            </w:pPr>
            <w:r w:rsidRPr="0070079D">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70079D" w:rsidRDefault="00DF6156" w:rsidP="00A6034C">
            <w:pPr>
              <w:pStyle w:val="TAC"/>
              <w:keepNext w:val="0"/>
              <w:rPr>
                <w:sz w:val="16"/>
                <w:lang w:eastAsia="ja-JP"/>
              </w:rPr>
            </w:pPr>
          </w:p>
        </w:tc>
      </w:tr>
      <w:tr w:rsidR="00EA1C6C" w:rsidRPr="0070079D"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70079D" w:rsidRDefault="00DF6156" w:rsidP="00A6034C">
            <w:pPr>
              <w:pStyle w:val="TAC"/>
              <w:keepNext w:val="0"/>
              <w:rPr>
                <w:sz w:val="16"/>
                <w:lang w:eastAsia="ja-JP"/>
              </w:rPr>
            </w:pPr>
          </w:p>
        </w:tc>
      </w:tr>
      <w:tr w:rsidR="00EA1C6C" w:rsidRPr="0070079D"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70079D" w:rsidRDefault="00DF6156" w:rsidP="00A6034C">
            <w:pPr>
              <w:pStyle w:val="TAC"/>
              <w:keepNext w:val="0"/>
              <w:rPr>
                <w:sz w:val="16"/>
                <w:lang w:eastAsia="ja-JP"/>
              </w:rPr>
            </w:pPr>
          </w:p>
        </w:tc>
      </w:tr>
      <w:tr w:rsidR="00EA1C6C" w:rsidRPr="0070079D"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70079D" w:rsidRDefault="00DF6156" w:rsidP="00A6034C">
            <w:pPr>
              <w:pStyle w:val="TAC"/>
              <w:keepNext w:val="0"/>
              <w:rPr>
                <w:sz w:val="16"/>
                <w:lang w:eastAsia="ja-JP"/>
              </w:rPr>
            </w:pPr>
          </w:p>
        </w:tc>
      </w:tr>
      <w:tr w:rsidR="00EA1C6C" w:rsidRPr="0070079D"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70079D" w:rsidRDefault="00DF6156" w:rsidP="00A6034C">
            <w:pPr>
              <w:pStyle w:val="TAC"/>
              <w:keepNext w:val="0"/>
              <w:rPr>
                <w:lang w:eastAsia="ja-JP"/>
              </w:rPr>
            </w:pPr>
            <w:r w:rsidRPr="0070079D">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70079D" w:rsidRDefault="00DF6156" w:rsidP="00A6034C">
            <w:pPr>
              <w:pStyle w:val="TAL"/>
              <w:keepNext w:val="0"/>
              <w:rPr>
                <w:sz w:val="16"/>
                <w:lang w:eastAsia="ja-JP"/>
              </w:rPr>
            </w:pPr>
            <w:r w:rsidRPr="0070079D">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70079D" w:rsidRDefault="00DF6156" w:rsidP="00A6034C">
            <w:pPr>
              <w:pStyle w:val="TAC"/>
              <w:keepNext w:val="0"/>
              <w:rPr>
                <w:sz w:val="16"/>
                <w:lang w:eastAsia="ja-JP"/>
              </w:rPr>
            </w:pPr>
          </w:p>
        </w:tc>
      </w:tr>
      <w:tr w:rsidR="00EA1C6C" w:rsidRPr="0070079D"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70079D" w:rsidRDefault="00DF6156" w:rsidP="00A6034C">
            <w:pPr>
              <w:pStyle w:val="TAC"/>
              <w:keepNext w:val="0"/>
              <w:rPr>
                <w:sz w:val="16"/>
                <w:lang w:eastAsia="ja-JP"/>
              </w:rPr>
            </w:pPr>
          </w:p>
        </w:tc>
      </w:tr>
      <w:tr w:rsidR="00EA1C6C" w:rsidRPr="0070079D"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70079D" w:rsidRDefault="00DF6156" w:rsidP="00A6034C">
            <w:pPr>
              <w:pStyle w:val="TAC"/>
              <w:keepNext w:val="0"/>
              <w:rPr>
                <w:sz w:val="16"/>
                <w:lang w:eastAsia="ja-JP"/>
              </w:rPr>
            </w:pPr>
          </w:p>
        </w:tc>
      </w:tr>
      <w:tr w:rsidR="00EA1C6C" w:rsidRPr="0070079D"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70079D" w:rsidRDefault="00DF6156" w:rsidP="00A6034C">
            <w:pPr>
              <w:pStyle w:val="TAC"/>
              <w:keepNext w:val="0"/>
              <w:rPr>
                <w:sz w:val="16"/>
                <w:lang w:eastAsia="ja-JP"/>
              </w:rPr>
            </w:pPr>
          </w:p>
        </w:tc>
      </w:tr>
      <w:tr w:rsidR="00EA1C6C" w:rsidRPr="0070079D"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70079D" w:rsidRDefault="00DF6156" w:rsidP="00A6034C">
            <w:pPr>
              <w:pStyle w:val="TAC"/>
              <w:keepNext w:val="0"/>
            </w:pPr>
            <w:r w:rsidRPr="0070079D">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70079D" w:rsidRDefault="00DF6156" w:rsidP="00A6034C">
            <w:pPr>
              <w:pStyle w:val="TAL"/>
              <w:keepNext w:val="0"/>
              <w:rPr>
                <w:sz w:val="16"/>
                <w:szCs w:val="16"/>
                <w:lang w:eastAsia="ja-JP"/>
              </w:rPr>
            </w:pPr>
            <w:r w:rsidRPr="0070079D">
              <w:rPr>
                <w:sz w:val="16"/>
                <w:szCs w:val="16"/>
                <w:lang w:eastAsia="ja-JP"/>
              </w:rPr>
              <w:t>E-UTRA Band 1, 3, 7, 22, 28, 31, 32, 34, 38, 42, 43, 65, 75, 76</w:t>
            </w:r>
          </w:p>
          <w:p w14:paraId="006C7922" w14:textId="7B83CD44" w:rsidR="00DF6156" w:rsidRPr="0070079D" w:rsidRDefault="009F433A" w:rsidP="00A6034C">
            <w:pPr>
              <w:pStyle w:val="TAL"/>
              <w:keepNext w:val="0"/>
              <w:rPr>
                <w:sz w:val="16"/>
                <w:szCs w:val="16"/>
                <w:lang w:eastAsia="ja-JP"/>
              </w:rPr>
            </w:pPr>
            <w:r w:rsidRPr="0070079D">
              <w:rPr>
                <w:sz w:val="16"/>
                <w:szCs w:val="16"/>
                <w:lang w:eastAsia="ja-JP"/>
              </w:rPr>
              <w:t>NR band</w:t>
            </w:r>
            <w:r w:rsidR="00DF6156" w:rsidRPr="0070079D">
              <w:rPr>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70079D" w:rsidRDefault="00DF6156" w:rsidP="00A6034C">
            <w:pPr>
              <w:pStyle w:val="TAC"/>
              <w:keepNext w:val="0"/>
              <w:rPr>
                <w:rFonts w:eastAsia="Times New Roman"/>
                <w:sz w:val="16"/>
                <w:szCs w:val="16"/>
              </w:rPr>
            </w:pPr>
            <w:r w:rsidRPr="0070079D">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70079D" w:rsidRDefault="00DF6156" w:rsidP="00A6034C">
            <w:pPr>
              <w:pStyle w:val="TAC"/>
              <w:keepNext w:val="0"/>
              <w:rPr>
                <w:sz w:val="16"/>
                <w:szCs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70079D" w:rsidRDefault="00DF6156" w:rsidP="00A6034C">
            <w:pPr>
              <w:pStyle w:val="TAC"/>
              <w:keepNext w:val="0"/>
              <w:rPr>
                <w:sz w:val="16"/>
                <w:szCs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70079D" w:rsidRDefault="00DF6156" w:rsidP="00A6034C">
            <w:pPr>
              <w:pStyle w:val="TAC"/>
              <w:keepNext w:val="0"/>
              <w:rPr>
                <w:sz w:val="16"/>
                <w:lang w:eastAsia="ja-JP"/>
              </w:rPr>
            </w:pPr>
          </w:p>
        </w:tc>
      </w:tr>
      <w:tr w:rsidR="00EA1C6C" w:rsidRPr="0070079D"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70079D" w:rsidRDefault="00DF6156" w:rsidP="00A6034C">
            <w:pPr>
              <w:pStyle w:val="TAC"/>
              <w:keepNext w:val="0"/>
            </w:pPr>
            <w:r w:rsidRPr="0070079D">
              <w:t>DC_20_n28</w:t>
            </w:r>
          </w:p>
          <w:p w14:paraId="6ABEEBA1" w14:textId="60F61E55" w:rsidR="00DF6156" w:rsidRPr="0070079D" w:rsidRDefault="00DF6156" w:rsidP="00A6034C">
            <w:pPr>
              <w:pStyle w:val="TAC"/>
              <w:keepNext w:val="0"/>
            </w:pPr>
            <w:r w:rsidRPr="0070079D">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70079D" w:rsidRDefault="00DF6156" w:rsidP="00A6034C">
            <w:pPr>
              <w:pStyle w:val="TAL"/>
              <w:keepNext w:val="0"/>
              <w:rPr>
                <w:sz w:val="16"/>
                <w:lang w:eastAsia="ja-JP"/>
              </w:rPr>
            </w:pPr>
            <w:r w:rsidRPr="0070079D">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70079D" w:rsidRDefault="00DF6156"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70079D" w:rsidRDefault="00DF6156"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70079D" w:rsidRDefault="00DF6156"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70079D" w:rsidRDefault="00DF6156" w:rsidP="00A6034C">
            <w:pPr>
              <w:pStyle w:val="TAC"/>
              <w:keepNext w:val="0"/>
              <w:rPr>
                <w:sz w:val="16"/>
                <w:lang w:eastAsia="ja-JP"/>
              </w:rPr>
            </w:pPr>
          </w:p>
        </w:tc>
      </w:tr>
      <w:tr w:rsidR="004D05EA" w:rsidRPr="0070079D"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70079D" w:rsidRDefault="004D05EA" w:rsidP="00A6034C">
            <w:pPr>
              <w:pStyle w:val="TAC"/>
              <w:keepNext w:val="0"/>
              <w:rPr>
                <w:lang w:eastAsia="ja-JP"/>
              </w:rPr>
            </w:pPr>
            <w:r w:rsidRPr="0070079D">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70079D" w:rsidRDefault="004D05EA" w:rsidP="00A6034C">
            <w:pPr>
              <w:pStyle w:val="TAL"/>
              <w:keepNext w:val="0"/>
              <w:rPr>
                <w:sz w:val="16"/>
                <w:lang w:eastAsia="ja-JP"/>
              </w:rPr>
            </w:pPr>
            <w:r w:rsidRPr="0070079D">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70079D" w:rsidRDefault="004D05EA" w:rsidP="00A6034C">
            <w:pPr>
              <w:pStyle w:val="TAC"/>
              <w:keepNext w:val="0"/>
              <w:rPr>
                <w:sz w:val="16"/>
                <w:lang w:eastAsia="ja-JP"/>
              </w:rPr>
            </w:pPr>
          </w:p>
        </w:tc>
      </w:tr>
      <w:tr w:rsidR="004D05EA" w:rsidRPr="0070079D"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70079D" w:rsidRDefault="004D05EA"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70079D" w:rsidRDefault="004D05EA" w:rsidP="00A6034C">
            <w:pPr>
              <w:pStyle w:val="TAC"/>
              <w:keepNext w:val="0"/>
              <w:rPr>
                <w:sz w:val="16"/>
                <w:lang w:eastAsia="ja-JP"/>
              </w:rPr>
            </w:pPr>
            <w:r w:rsidRPr="0070079D">
              <w:rPr>
                <w:sz w:val="16"/>
                <w:szCs w:val="16"/>
              </w:rPr>
              <w:t>5</w:t>
            </w:r>
          </w:p>
        </w:tc>
      </w:tr>
      <w:tr w:rsidR="00EA1C6C" w:rsidRPr="0070079D"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70079D" w:rsidRDefault="00DF6156" w:rsidP="00A6034C">
            <w:pPr>
              <w:pStyle w:val="TAL"/>
              <w:keepNext w:val="0"/>
              <w:rPr>
                <w:sz w:val="16"/>
                <w:lang w:val="en-US"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70079D" w:rsidRDefault="00DF6156" w:rsidP="00A6034C">
            <w:pPr>
              <w:pStyle w:val="TAC"/>
              <w:keepNext w:val="0"/>
              <w:rPr>
                <w:sz w:val="16"/>
                <w:lang w:val="en-US"/>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70079D" w:rsidRDefault="00DF6156"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70079D" w:rsidRDefault="00DF6156" w:rsidP="00A6034C">
            <w:pPr>
              <w:pStyle w:val="TAC"/>
              <w:keepNext w:val="0"/>
              <w:rPr>
                <w:sz w:val="16"/>
                <w:lang w:val="en-US"/>
              </w:rPr>
            </w:pPr>
            <w:r w:rsidRPr="0070079D">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70079D" w:rsidRDefault="00DF6156"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70079D" w:rsidRDefault="00DF6156"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70079D" w:rsidRDefault="00DF6156" w:rsidP="00A6034C">
            <w:pPr>
              <w:pStyle w:val="TAC"/>
              <w:keepNext w:val="0"/>
              <w:rPr>
                <w:sz w:val="16"/>
                <w:lang w:val="en-US" w:eastAsia="ja-JP"/>
              </w:rPr>
            </w:pPr>
          </w:p>
        </w:tc>
      </w:tr>
      <w:tr w:rsidR="00EA1C6C" w:rsidRPr="0070079D"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70079D" w:rsidRDefault="00DF6156" w:rsidP="00A6034C">
            <w:pPr>
              <w:pStyle w:val="TAL"/>
              <w:keepNext w:val="0"/>
              <w:rPr>
                <w:sz w:val="16"/>
                <w:szCs w:val="16"/>
                <w:lang w:val="sv-SE" w:eastAsia="ja-JP"/>
              </w:rPr>
            </w:pPr>
            <w:r w:rsidRPr="0070079D">
              <w:rPr>
                <w:sz w:val="16"/>
                <w:szCs w:val="16"/>
                <w:lang w:val="sv-SE" w:eastAsia="ja-JP"/>
              </w:rPr>
              <w:t>E-UTRA Band 2, 7, 25, 32, 33, 34, 35, 36, 37, 38, 39, 41, 42, 46, 69, 70</w:t>
            </w:r>
          </w:p>
          <w:p w14:paraId="72FD75D7" w14:textId="77777777" w:rsidR="00DF6156" w:rsidRPr="0070079D" w:rsidRDefault="00DF6156"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70079D" w:rsidRDefault="00DF6156"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70079D" w:rsidRDefault="00DF6156"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70079D" w:rsidRDefault="00DF6156"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70079D" w:rsidRDefault="00DF6156" w:rsidP="00A6034C">
            <w:pPr>
              <w:pStyle w:val="TAC"/>
              <w:keepNext w:val="0"/>
              <w:rPr>
                <w:sz w:val="16"/>
                <w:lang w:eastAsia="ja-JP"/>
              </w:rPr>
            </w:pPr>
            <w:r w:rsidRPr="0070079D">
              <w:rPr>
                <w:rFonts w:eastAsia="Yu Mincho"/>
                <w:sz w:val="16"/>
                <w:szCs w:val="16"/>
                <w:lang w:val="en-US"/>
              </w:rPr>
              <w:t>2</w:t>
            </w:r>
          </w:p>
        </w:tc>
      </w:tr>
      <w:tr w:rsidR="00E74075" w:rsidRPr="0070079D"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70079D" w:rsidRDefault="00E74075" w:rsidP="00A6034C">
            <w:pPr>
              <w:pStyle w:val="TAC"/>
              <w:keepNext w:val="0"/>
              <w:rPr>
                <w:lang w:eastAsia="ja-JP"/>
              </w:rPr>
            </w:pPr>
            <w:r w:rsidRPr="0070079D">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70079D" w:rsidRDefault="00E74075" w:rsidP="00A6034C">
            <w:pPr>
              <w:pStyle w:val="TAL"/>
              <w:keepNext w:val="0"/>
              <w:rPr>
                <w:sz w:val="16"/>
                <w:lang w:eastAsia="ja-JP"/>
              </w:rPr>
            </w:pPr>
            <w:r w:rsidRPr="0070079D">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70079D" w:rsidRDefault="00E74075"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70079D" w:rsidRDefault="00E74075"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70079D" w:rsidRDefault="00E74075"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70079D" w:rsidRDefault="00E74075" w:rsidP="00A6034C">
            <w:pPr>
              <w:pStyle w:val="TAC"/>
              <w:keepNext w:val="0"/>
              <w:rPr>
                <w:sz w:val="16"/>
                <w:lang w:eastAsia="ja-JP"/>
              </w:rPr>
            </w:pPr>
          </w:p>
        </w:tc>
      </w:tr>
      <w:tr w:rsidR="00EA1C6C" w:rsidRPr="0070079D"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70079D" w:rsidRDefault="00DF6156"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70079D" w:rsidRDefault="00DF6156" w:rsidP="00A6034C">
            <w:pPr>
              <w:pStyle w:val="TAC"/>
              <w:keepNext w:val="0"/>
              <w:rPr>
                <w:sz w:val="16"/>
                <w:lang w:eastAsia="ja-JP"/>
              </w:rPr>
            </w:pPr>
            <w:r w:rsidRPr="0070079D">
              <w:rPr>
                <w:sz w:val="16"/>
                <w:szCs w:val="16"/>
              </w:rPr>
              <w:t>5</w:t>
            </w:r>
          </w:p>
        </w:tc>
      </w:tr>
      <w:tr w:rsidR="00EA1C6C" w:rsidRPr="0070079D"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70079D" w:rsidRDefault="00DF6156" w:rsidP="00A6034C">
            <w:pPr>
              <w:pStyle w:val="TAL"/>
              <w:keepNext w:val="0"/>
              <w:rPr>
                <w:sz w:val="16"/>
                <w:lang w:eastAsia="ja-JP"/>
              </w:rPr>
            </w:pPr>
            <w:r w:rsidRPr="0070079D">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70079D" w:rsidRDefault="00DF6156" w:rsidP="00A6034C">
            <w:pPr>
              <w:pStyle w:val="TAC"/>
              <w:keepNext w:val="0"/>
              <w:rPr>
                <w:sz w:val="16"/>
                <w:lang w:eastAsia="ja-JP"/>
              </w:rPr>
            </w:pPr>
            <w:r w:rsidRPr="0070079D">
              <w:rPr>
                <w:sz w:val="16"/>
                <w:szCs w:val="16"/>
              </w:rPr>
              <w:t>2</w:t>
            </w:r>
          </w:p>
        </w:tc>
      </w:tr>
      <w:tr w:rsidR="00E74075" w:rsidRPr="0070079D"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70079D" w:rsidRDefault="00E74075" w:rsidP="00A6034C">
            <w:pPr>
              <w:pStyle w:val="TAC"/>
              <w:keepNext w:val="0"/>
            </w:pPr>
            <w:r w:rsidRPr="0070079D">
              <w:rPr>
                <w:lang w:eastAsia="ja-JP"/>
              </w:rPr>
              <w:t>DC</w:t>
            </w:r>
            <w:r w:rsidRPr="0070079D">
              <w:t>_</w:t>
            </w:r>
            <w:r w:rsidRPr="0070079D">
              <w:rPr>
                <w:lang w:eastAsia="zh-CN"/>
              </w:rPr>
              <w:t>20</w:t>
            </w:r>
            <w:r w:rsidRPr="0070079D">
              <w:t>_n</w:t>
            </w:r>
            <w:r w:rsidRPr="0070079D">
              <w:rPr>
                <w:lang w:eastAsia="zh-CN"/>
              </w:rPr>
              <w:t>78</w:t>
            </w:r>
            <w:r w:rsidRPr="0070079D">
              <w:t>,</w:t>
            </w:r>
          </w:p>
          <w:p w14:paraId="25C1F311" w14:textId="09640929" w:rsidR="00E74075" w:rsidRPr="0070079D" w:rsidRDefault="00E74075" w:rsidP="00A6034C">
            <w:pPr>
              <w:pStyle w:val="TAC"/>
              <w:keepNext w:val="0"/>
            </w:pPr>
            <w:r w:rsidRPr="0070079D">
              <w:t>DC_20_n82_ULSUP-TDM_n78,</w:t>
            </w:r>
          </w:p>
          <w:p w14:paraId="1C9693B1" w14:textId="7412CE85" w:rsidR="00E74075" w:rsidRPr="0070079D" w:rsidRDefault="00E74075" w:rsidP="00A6034C">
            <w:pPr>
              <w:pStyle w:val="TAC"/>
              <w:keepNext w:val="0"/>
              <w:rPr>
                <w:lang w:eastAsia="ja-JP"/>
              </w:rPr>
            </w:pPr>
            <w:r w:rsidRPr="0070079D">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70079D" w:rsidRDefault="00E74075" w:rsidP="00A6034C">
            <w:pPr>
              <w:pStyle w:val="TAL"/>
              <w:keepNext w:val="0"/>
              <w:rPr>
                <w:sz w:val="16"/>
                <w:lang w:eastAsia="ja-JP"/>
              </w:rPr>
            </w:pPr>
            <w:r w:rsidRPr="0070079D">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70079D" w:rsidRDefault="00E74075"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70079D" w:rsidRDefault="00E74075"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70079D" w:rsidRDefault="00E74075"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70079D" w:rsidRDefault="00E74075" w:rsidP="00A6034C">
            <w:pPr>
              <w:pStyle w:val="TAC"/>
              <w:keepNext w:val="0"/>
              <w:rPr>
                <w:sz w:val="16"/>
                <w:lang w:eastAsia="ja-JP"/>
              </w:rPr>
            </w:pPr>
          </w:p>
        </w:tc>
      </w:tr>
      <w:tr w:rsidR="00EA1C6C" w:rsidRPr="0070079D"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70079D" w:rsidRDefault="00DF6156" w:rsidP="00A6034C">
            <w:pPr>
              <w:pStyle w:val="TAL"/>
              <w:keepNext w:val="0"/>
              <w:rPr>
                <w:sz w:val="16"/>
                <w:lang w:eastAsia="ja-JP"/>
              </w:rPr>
            </w:pPr>
            <w:r w:rsidRPr="0070079D">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70079D" w:rsidRDefault="00DF6156" w:rsidP="00A6034C">
            <w:pPr>
              <w:pStyle w:val="TAC"/>
              <w:keepNext w:val="0"/>
              <w:rPr>
                <w:sz w:val="16"/>
                <w:lang w:eastAsia="ja-JP"/>
              </w:rPr>
            </w:pPr>
            <w:r w:rsidRPr="0070079D">
              <w:rPr>
                <w:sz w:val="16"/>
              </w:rPr>
              <w:t>5</w:t>
            </w:r>
          </w:p>
        </w:tc>
      </w:tr>
      <w:tr w:rsidR="00EA1C6C" w:rsidRPr="0070079D"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70079D" w:rsidRDefault="00DF6156" w:rsidP="00A6034C">
            <w:pPr>
              <w:pStyle w:val="TAL"/>
              <w:keepNext w:val="0"/>
              <w:rPr>
                <w:sz w:val="16"/>
                <w:lang w:eastAsia="ja-JP"/>
              </w:rPr>
            </w:pPr>
            <w:r w:rsidRPr="0070079D">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70079D" w:rsidRDefault="00DF6156" w:rsidP="00A6034C">
            <w:pPr>
              <w:pStyle w:val="TAC"/>
              <w:keepNext w:val="0"/>
              <w:rPr>
                <w:sz w:val="16"/>
                <w:lang w:eastAsia="ja-JP"/>
              </w:rPr>
            </w:pPr>
            <w:r w:rsidRPr="0070079D">
              <w:rPr>
                <w:sz w:val="16"/>
              </w:rPr>
              <w:t>2</w:t>
            </w:r>
          </w:p>
        </w:tc>
      </w:tr>
      <w:tr w:rsidR="00EA1C6C" w:rsidRPr="0070079D"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70079D" w:rsidRDefault="00DF6156" w:rsidP="00A6034C">
            <w:pPr>
              <w:pStyle w:val="TAC"/>
              <w:keepNext w:val="0"/>
              <w:rPr>
                <w:lang w:eastAsia="ja-JP"/>
              </w:rPr>
            </w:pPr>
            <w:r w:rsidRPr="0070079D">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70079D" w:rsidRDefault="00DF6156" w:rsidP="00A6034C">
            <w:pPr>
              <w:pStyle w:val="TAC"/>
              <w:keepNext w:val="0"/>
              <w:rPr>
                <w:sz w:val="16"/>
                <w:lang w:eastAsia="ja-JP"/>
              </w:rPr>
            </w:pPr>
          </w:p>
        </w:tc>
      </w:tr>
      <w:tr w:rsidR="00EA1C6C" w:rsidRPr="0070079D"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70079D" w:rsidRDefault="00DF6156" w:rsidP="00A6034C">
            <w:pPr>
              <w:pStyle w:val="TAC"/>
              <w:keepNext w:val="0"/>
              <w:rPr>
                <w:sz w:val="16"/>
                <w:lang w:eastAsia="ja-JP"/>
              </w:rPr>
            </w:pPr>
          </w:p>
        </w:tc>
      </w:tr>
      <w:tr w:rsidR="00EA1C6C" w:rsidRPr="0070079D"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70079D" w:rsidRDefault="00DF6156" w:rsidP="00A6034C">
            <w:pPr>
              <w:pStyle w:val="TAC"/>
              <w:keepNext w:val="0"/>
              <w:rPr>
                <w:sz w:val="16"/>
                <w:lang w:eastAsia="ja-JP"/>
              </w:rPr>
            </w:pPr>
          </w:p>
        </w:tc>
      </w:tr>
      <w:tr w:rsidR="00EA1C6C" w:rsidRPr="0070079D"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70079D" w:rsidRDefault="00DF6156" w:rsidP="00A6034C">
            <w:pPr>
              <w:pStyle w:val="TAC"/>
              <w:keepNext w:val="0"/>
              <w:rPr>
                <w:sz w:val="16"/>
                <w:lang w:eastAsia="ja-JP"/>
              </w:rPr>
            </w:pPr>
          </w:p>
        </w:tc>
      </w:tr>
      <w:tr w:rsidR="00EA1C6C" w:rsidRPr="0070079D"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70079D" w:rsidRDefault="00DF6156" w:rsidP="00A6034C">
            <w:pPr>
              <w:pStyle w:val="TAC"/>
              <w:keepNext w:val="0"/>
              <w:rPr>
                <w:lang w:eastAsia="ja-JP"/>
              </w:rPr>
            </w:pPr>
            <w:r w:rsidRPr="0070079D">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70079D" w:rsidRDefault="00DF6156" w:rsidP="00A6034C">
            <w:pPr>
              <w:pStyle w:val="TAC"/>
              <w:keepNext w:val="0"/>
              <w:rPr>
                <w:sz w:val="16"/>
                <w:lang w:eastAsia="ja-JP"/>
              </w:rPr>
            </w:pPr>
          </w:p>
        </w:tc>
      </w:tr>
      <w:tr w:rsidR="00EA1C6C" w:rsidRPr="0070079D"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70079D" w:rsidRDefault="00DF6156" w:rsidP="00A6034C">
            <w:pPr>
              <w:pStyle w:val="TAC"/>
              <w:keepNext w:val="0"/>
              <w:rPr>
                <w:sz w:val="16"/>
                <w:lang w:eastAsia="ja-JP"/>
              </w:rPr>
            </w:pPr>
          </w:p>
        </w:tc>
      </w:tr>
      <w:tr w:rsidR="00EA1C6C" w:rsidRPr="0070079D"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70079D" w:rsidRDefault="00DF6156" w:rsidP="00A6034C">
            <w:pPr>
              <w:pStyle w:val="TAC"/>
              <w:keepNext w:val="0"/>
              <w:rPr>
                <w:sz w:val="16"/>
                <w:lang w:eastAsia="ja-JP"/>
              </w:rPr>
            </w:pPr>
          </w:p>
        </w:tc>
      </w:tr>
      <w:tr w:rsidR="00EA1C6C" w:rsidRPr="0070079D"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70079D" w:rsidRDefault="00DF6156" w:rsidP="00A6034C">
            <w:pPr>
              <w:pStyle w:val="TAC"/>
              <w:keepNext w:val="0"/>
              <w:rPr>
                <w:sz w:val="16"/>
                <w:lang w:eastAsia="ja-JP"/>
              </w:rPr>
            </w:pPr>
          </w:p>
        </w:tc>
      </w:tr>
      <w:tr w:rsidR="00EA1C6C" w:rsidRPr="0070079D"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70079D" w:rsidRDefault="00DF6156" w:rsidP="00A6034C">
            <w:pPr>
              <w:pStyle w:val="TAC"/>
              <w:keepNext w:val="0"/>
              <w:rPr>
                <w:lang w:eastAsia="ja-JP"/>
              </w:rPr>
            </w:pPr>
            <w:r w:rsidRPr="0070079D">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70079D" w:rsidRDefault="00DF6156" w:rsidP="00A6034C">
            <w:pPr>
              <w:pStyle w:val="TAL"/>
              <w:keepNext w:val="0"/>
              <w:rPr>
                <w:sz w:val="16"/>
                <w:lang w:eastAsia="ja-JP"/>
              </w:rPr>
            </w:pPr>
            <w:r w:rsidRPr="0070079D">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70079D" w:rsidRDefault="00DF6156" w:rsidP="00A6034C">
            <w:pPr>
              <w:pStyle w:val="TAC"/>
              <w:keepNext w:val="0"/>
              <w:rPr>
                <w:sz w:val="16"/>
                <w:lang w:eastAsia="ja-JP"/>
              </w:rPr>
            </w:pPr>
          </w:p>
        </w:tc>
      </w:tr>
      <w:tr w:rsidR="00EA1C6C" w:rsidRPr="0070079D"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70079D" w:rsidRDefault="00DF6156" w:rsidP="00A6034C">
            <w:pPr>
              <w:pStyle w:val="TAC"/>
              <w:keepNext w:val="0"/>
              <w:rPr>
                <w:sz w:val="16"/>
                <w:lang w:eastAsia="ja-JP"/>
              </w:rPr>
            </w:pPr>
          </w:p>
        </w:tc>
      </w:tr>
      <w:tr w:rsidR="00EA1C6C" w:rsidRPr="0070079D"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70079D" w:rsidRDefault="00DF6156" w:rsidP="00A6034C">
            <w:pPr>
              <w:pStyle w:val="TAC"/>
              <w:keepNext w:val="0"/>
              <w:rPr>
                <w:sz w:val="16"/>
                <w:lang w:eastAsia="ja-JP"/>
              </w:rPr>
            </w:pPr>
          </w:p>
        </w:tc>
      </w:tr>
      <w:tr w:rsidR="00EA1C6C" w:rsidRPr="0070079D"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70079D" w:rsidRDefault="00DF6156" w:rsidP="00A6034C">
            <w:pPr>
              <w:pStyle w:val="TAC"/>
              <w:keepNext w:val="0"/>
              <w:rPr>
                <w:sz w:val="16"/>
                <w:lang w:eastAsia="ja-JP"/>
              </w:rPr>
            </w:pPr>
          </w:p>
        </w:tc>
      </w:tr>
      <w:tr w:rsidR="00EA1C6C" w:rsidRPr="0070079D"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70079D" w:rsidRDefault="00DF6156" w:rsidP="00A6034C">
            <w:pPr>
              <w:pStyle w:val="TAC"/>
              <w:keepNext w:val="0"/>
              <w:rPr>
                <w:lang w:eastAsia="ja-JP"/>
              </w:rPr>
            </w:pPr>
            <w:r w:rsidRPr="0070079D">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70079D" w:rsidRDefault="00DF6156" w:rsidP="00A6034C">
            <w:pPr>
              <w:pStyle w:val="TAL"/>
              <w:keepNext w:val="0"/>
              <w:rPr>
                <w:sz w:val="16"/>
                <w:lang w:val="sv-SE" w:eastAsia="ja-JP"/>
              </w:rPr>
            </w:pPr>
            <w:r w:rsidRPr="0070079D">
              <w:rPr>
                <w:sz w:val="16"/>
                <w:lang w:val="sv-SE" w:eastAsia="ja-JP"/>
              </w:rPr>
              <w:t xml:space="preserve">E-UTRA Band  4, </w:t>
            </w:r>
            <w:r w:rsidR="009F433A" w:rsidRPr="0070079D">
              <w:rPr>
                <w:sz w:val="16"/>
                <w:lang w:val="sv-SE" w:eastAsia="ja-JP"/>
              </w:rPr>
              <w:t xml:space="preserve">5, </w:t>
            </w:r>
            <w:r w:rsidRPr="0070079D">
              <w:rPr>
                <w:sz w:val="16"/>
                <w:lang w:val="sv-SE" w:eastAsia="ja-JP"/>
              </w:rPr>
              <w:t>10, 12, 13 , 14, 17, 24, 26, 27,</w:t>
            </w:r>
            <w:r w:rsidR="009F433A" w:rsidRPr="0070079D">
              <w:rPr>
                <w:sz w:val="16"/>
                <w:lang w:val="sv-SE" w:eastAsia="ja-JP"/>
              </w:rPr>
              <w:t xml:space="preserve"> 28,</w:t>
            </w:r>
            <w:r w:rsidRPr="0070079D">
              <w:rPr>
                <w:sz w:val="16"/>
                <w:lang w:val="sv-SE" w:eastAsia="ja-JP"/>
              </w:rPr>
              <w:t xml:space="preserve"> 29, 30, 42, 45, 48, </w:t>
            </w:r>
            <w:r w:rsidR="009F433A" w:rsidRPr="0070079D">
              <w:rPr>
                <w:sz w:val="16"/>
                <w:lang w:val="sv-SE" w:eastAsia="ja-JP"/>
              </w:rPr>
              <w:t xml:space="preserve">66, </w:t>
            </w:r>
            <w:r w:rsidRPr="0070079D">
              <w:rPr>
                <w:sz w:val="16"/>
                <w:lang w:val="sv-SE" w:eastAsia="ja-JP"/>
              </w:rPr>
              <w:t>70</w:t>
            </w:r>
            <w:r w:rsidR="009F433A" w:rsidRPr="0070079D">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70079D" w:rsidRDefault="00DF6156"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70079D" w:rsidRDefault="00DF6156"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70079D" w:rsidRDefault="00DF6156" w:rsidP="00A6034C">
            <w:pPr>
              <w:pStyle w:val="TAC"/>
              <w:keepNext w:val="0"/>
              <w:rPr>
                <w:sz w:val="16"/>
                <w:lang w:eastAsia="ja-JP"/>
              </w:rPr>
            </w:pPr>
          </w:p>
        </w:tc>
      </w:tr>
      <w:tr w:rsidR="004D05EA" w:rsidRPr="0070079D"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70079D" w:rsidRDefault="004D05EA" w:rsidP="00A6034C">
            <w:pPr>
              <w:pStyle w:val="TAL"/>
              <w:keepNext w:val="0"/>
              <w:rPr>
                <w:sz w:val="16"/>
                <w:lang w:eastAsia="ja-JP"/>
              </w:rPr>
            </w:pPr>
            <w:r w:rsidRPr="0070079D">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70079D" w:rsidRDefault="004D05EA"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70079D" w:rsidRDefault="004D05EA"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70079D" w:rsidRDefault="004D05EA" w:rsidP="00A6034C">
            <w:pPr>
              <w:pStyle w:val="TAC"/>
              <w:keepNext w:val="0"/>
              <w:rPr>
                <w:sz w:val="16"/>
                <w:lang w:eastAsia="ja-JP"/>
              </w:rPr>
            </w:pPr>
            <w:r w:rsidRPr="0070079D">
              <w:rPr>
                <w:sz w:val="16"/>
              </w:rPr>
              <w:t>5</w:t>
            </w:r>
          </w:p>
        </w:tc>
      </w:tr>
      <w:tr w:rsidR="004D05EA" w:rsidRPr="0070079D"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70079D" w:rsidRDefault="004D05EA" w:rsidP="00A6034C">
            <w:pPr>
              <w:pStyle w:val="TAC"/>
              <w:keepNext w:val="0"/>
              <w:rPr>
                <w:lang w:eastAsia="ja-JP"/>
              </w:rPr>
            </w:pPr>
            <w:r w:rsidRPr="0070079D">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2968C59" w:rsidR="004D05EA" w:rsidRPr="0070079D" w:rsidRDefault="004D05EA" w:rsidP="00A6034C">
            <w:pPr>
              <w:pStyle w:val="TAL"/>
              <w:keepNext w:val="0"/>
              <w:rPr>
                <w:sz w:val="16"/>
                <w:lang w:eastAsia="ja-JP"/>
              </w:rPr>
            </w:pPr>
            <w:r w:rsidRPr="0070079D">
              <w:rPr>
                <w:sz w:val="16"/>
                <w:szCs w:val="16"/>
                <w:lang w:val="sv-SE" w:eastAsia="ja-JP"/>
              </w:rPr>
              <w:t xml:space="preserve">E-UTRA Band 1, 2, 3, 4, 5, 10, </w:t>
            </w:r>
            <w:ins w:id="3096" w:author="R4-1910245" w:date="2019-09-04T09:25:00Z">
              <w:r w:rsidR="00E8506E">
                <w:rPr>
                  <w:sz w:val="16"/>
                  <w:szCs w:val="16"/>
                  <w:lang w:val="sv-SE" w:eastAsia="ja-JP"/>
                </w:rPr>
                <w:t xml:space="preserve">11, </w:t>
              </w:r>
            </w:ins>
            <w:r w:rsidRPr="0070079D">
              <w:rPr>
                <w:sz w:val="16"/>
                <w:szCs w:val="16"/>
                <w:lang w:val="sv-SE" w:eastAsia="ja-JP"/>
              </w:rPr>
              <w:t xml:space="preserve">12, 13 , 14, 17, </w:t>
            </w:r>
            <w:ins w:id="3097" w:author="R4-1910245" w:date="2019-09-04T09:25:00Z">
              <w:r w:rsidR="00E8506E">
                <w:rPr>
                  <w:sz w:val="16"/>
                  <w:szCs w:val="16"/>
                  <w:lang w:val="sv-SE" w:eastAsia="ja-JP"/>
                </w:rPr>
                <w:t xml:space="preserve">18, 19, 21, </w:t>
              </w:r>
            </w:ins>
            <w:r w:rsidRPr="0070079D">
              <w:rPr>
                <w:sz w:val="16"/>
                <w:szCs w:val="16"/>
                <w:lang w:val="sv-SE" w:eastAsia="ja-JP"/>
              </w:rPr>
              <w:t xml:space="preserve">24, 25, 26, </w:t>
            </w:r>
            <w:del w:id="3098" w:author="R4-1910245" w:date="2019-09-04T09:26:00Z">
              <w:r w:rsidRPr="0070079D" w:rsidDel="00E8506E">
                <w:rPr>
                  <w:sz w:val="16"/>
                  <w:szCs w:val="16"/>
                  <w:lang w:val="sv-SE" w:eastAsia="ja-JP"/>
                </w:rPr>
                <w:delText xml:space="preserve">28, </w:delText>
              </w:r>
            </w:del>
            <w:r w:rsidRPr="0070079D">
              <w:rPr>
                <w:sz w:val="16"/>
                <w:szCs w:val="16"/>
                <w:lang w:val="sv-SE" w:eastAsia="ja-JP"/>
              </w:rPr>
              <w:t>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70079D" w:rsidRDefault="004D05EA" w:rsidP="00A6034C">
            <w:pPr>
              <w:pStyle w:val="TAC"/>
              <w:keepNext w:val="0"/>
              <w:rPr>
                <w:sz w:val="16"/>
                <w:lang w:eastAsia="ja-JP"/>
              </w:rPr>
            </w:pPr>
          </w:p>
        </w:tc>
      </w:tr>
      <w:tr w:rsidR="004D05EA" w:rsidRPr="0070079D"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70079D" w:rsidRDefault="004D05E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70079D" w:rsidRDefault="004D05E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70079D" w:rsidRDefault="004D05EA" w:rsidP="00A6034C">
            <w:pPr>
              <w:pStyle w:val="TAC"/>
              <w:keepNext w:val="0"/>
              <w:rPr>
                <w:sz w:val="16"/>
                <w:szCs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70079D" w:rsidRDefault="004D05EA" w:rsidP="00A6034C">
            <w:pPr>
              <w:pStyle w:val="TAC"/>
              <w:keepNext w:val="0"/>
              <w:rPr>
                <w:sz w:val="16"/>
                <w:szCs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70079D" w:rsidRDefault="004D05EA" w:rsidP="00A6034C">
            <w:pPr>
              <w:pStyle w:val="TAC"/>
              <w:keepNext w:val="0"/>
              <w:rPr>
                <w:sz w:val="16"/>
                <w:szCs w:val="16"/>
              </w:rPr>
            </w:pPr>
            <w:r w:rsidRPr="0070079D">
              <w:rPr>
                <w:sz w:val="16"/>
                <w:szCs w:val="16"/>
              </w:rPr>
              <w:t>19</w:t>
            </w:r>
          </w:p>
        </w:tc>
      </w:tr>
      <w:tr w:rsidR="004D05EA" w:rsidRPr="0070079D"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70079D" w:rsidRDefault="004D05EA" w:rsidP="00A6034C">
            <w:pPr>
              <w:pStyle w:val="TAC"/>
              <w:keepNext w:val="0"/>
              <w:rPr>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70079D"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70079D" w:rsidRDefault="004D05EA" w:rsidP="00A6034C">
            <w:pPr>
              <w:pStyle w:val="TAC"/>
              <w:keepNext w:val="0"/>
              <w:rPr>
                <w:rStyle w:val="TALCar"/>
                <w:rFonts w:cs="Arial"/>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70079D" w:rsidRDefault="004D05EA" w:rsidP="00A6034C">
            <w:pPr>
              <w:pStyle w:val="TAC"/>
              <w:keepNext w:val="0"/>
              <w:rPr>
                <w:sz w:val="16"/>
                <w:szCs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70079D" w:rsidRDefault="004D05EA" w:rsidP="00A6034C">
            <w:pPr>
              <w:pStyle w:val="TAC"/>
              <w:keepNext w:val="0"/>
              <w:rPr>
                <w:sz w:val="16"/>
                <w:szCs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70079D" w:rsidRDefault="004D05EA" w:rsidP="00A6034C">
            <w:pPr>
              <w:pStyle w:val="TAC"/>
              <w:keepNext w:val="0"/>
              <w:rPr>
                <w:sz w:val="16"/>
                <w:szCs w:val="16"/>
              </w:rPr>
            </w:pPr>
            <w:r w:rsidRPr="0070079D">
              <w:rPr>
                <w:sz w:val="16"/>
                <w:szCs w:val="16"/>
              </w:rPr>
              <w:t>3, 19</w:t>
            </w:r>
          </w:p>
        </w:tc>
      </w:tr>
      <w:tr w:rsidR="004D05EA" w:rsidRPr="0070079D"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70079D" w:rsidRDefault="004D05EA" w:rsidP="00A6034C">
            <w:pPr>
              <w:pStyle w:val="TAC"/>
              <w:keepNext w:val="0"/>
              <w:rPr>
                <w:sz w:val="16"/>
                <w:szCs w:val="16"/>
              </w:rPr>
            </w:pPr>
            <w:r w:rsidRPr="0070079D">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70079D" w:rsidRDefault="004D05EA" w:rsidP="00A6034C">
            <w:pPr>
              <w:pStyle w:val="TAC"/>
              <w:keepNext w:val="0"/>
              <w:rPr>
                <w:rStyle w:val="TALCar"/>
                <w:rFonts w:cs="Arial"/>
                <w:sz w:val="16"/>
                <w:szCs w:val="16"/>
              </w:rPr>
            </w:pPr>
            <w:r w:rsidRPr="0070079D">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70079D" w:rsidRDefault="004D05E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70079D" w:rsidRDefault="004D05E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70079D" w:rsidRDefault="004D05EA" w:rsidP="00A6034C">
            <w:pPr>
              <w:pStyle w:val="TAC"/>
              <w:keepNext w:val="0"/>
              <w:rPr>
                <w:sz w:val="16"/>
                <w:szCs w:val="16"/>
              </w:rPr>
            </w:pPr>
          </w:p>
        </w:tc>
      </w:tr>
      <w:tr w:rsidR="004D05EA" w:rsidRPr="0070079D"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70079D" w:rsidRDefault="004D05EA" w:rsidP="00A6034C">
            <w:pPr>
              <w:pStyle w:val="TAC"/>
              <w:keepNext w:val="0"/>
              <w:rPr>
                <w:sz w:val="16"/>
              </w:rPr>
            </w:pPr>
            <w:r w:rsidRPr="0070079D">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70079D" w:rsidRDefault="004D05E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70079D" w:rsidRDefault="004D05EA" w:rsidP="00A6034C">
            <w:pPr>
              <w:pStyle w:val="TAC"/>
              <w:keepNext w:val="0"/>
              <w:rPr>
                <w:sz w:val="16"/>
              </w:rPr>
            </w:pPr>
            <w:r w:rsidRPr="0070079D">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70079D" w:rsidRDefault="004D05EA" w:rsidP="00A6034C">
            <w:pPr>
              <w:pStyle w:val="TAC"/>
              <w:keepNext w:val="0"/>
              <w:rPr>
                <w:sz w:val="16"/>
              </w:rPr>
            </w:pPr>
            <w:r w:rsidRPr="0070079D">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70079D" w:rsidRDefault="004D05EA" w:rsidP="00A6034C">
            <w:pPr>
              <w:pStyle w:val="TAC"/>
              <w:keepNext w:val="0"/>
              <w:rPr>
                <w:sz w:val="16"/>
                <w:lang w:eastAsia="ja-JP"/>
              </w:rPr>
            </w:pPr>
          </w:p>
        </w:tc>
      </w:tr>
      <w:tr w:rsidR="004D05EA" w:rsidRPr="0070079D"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70079D" w:rsidRDefault="004D05EA" w:rsidP="00A6034C">
            <w:pPr>
              <w:pStyle w:val="TAC"/>
              <w:keepNext w:val="0"/>
              <w:rPr>
                <w:lang w:eastAsia="ja-JP"/>
              </w:rPr>
            </w:pPr>
            <w:r w:rsidRPr="0070079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10BC3BCD" w:rsidR="004D05EA" w:rsidRPr="0070079D" w:rsidRDefault="004D05EA" w:rsidP="00A6034C">
            <w:pPr>
              <w:pStyle w:val="TAL"/>
              <w:keepNext w:val="0"/>
              <w:rPr>
                <w:sz w:val="16"/>
                <w:lang w:eastAsia="ja-JP"/>
              </w:rPr>
            </w:pPr>
            <w:r w:rsidRPr="0070079D">
              <w:rPr>
                <w:rFonts w:eastAsia="Times New Roman"/>
                <w:sz w:val="16"/>
                <w:szCs w:val="16"/>
              </w:rPr>
              <w:t xml:space="preserve">E-UTRA Band </w:t>
            </w:r>
            <w:r w:rsidRPr="0070079D">
              <w:rPr>
                <w:rFonts w:eastAsia="MS Mincho"/>
                <w:sz w:val="16"/>
                <w:szCs w:val="16"/>
                <w:lang w:eastAsia="ja-JP"/>
              </w:rPr>
              <w:t xml:space="preserve">1, 3, </w:t>
            </w:r>
            <w:ins w:id="3099" w:author="R4-1910245" w:date="2019-09-04T09:26:00Z">
              <w:r w:rsidR="00E8506E">
                <w:rPr>
                  <w:rFonts w:eastAsia="MS Mincho"/>
                  <w:sz w:val="16"/>
                  <w:szCs w:val="16"/>
                  <w:lang w:eastAsia="ja-JP"/>
                </w:rPr>
                <w:t xml:space="preserve">5, </w:t>
              </w:r>
            </w:ins>
            <w:r w:rsidRPr="0070079D">
              <w:rPr>
                <w:rFonts w:eastAsia="MS Mincho"/>
                <w:sz w:val="16"/>
                <w:szCs w:val="16"/>
                <w:lang w:eastAsia="ja-JP"/>
              </w:rPr>
              <w:t xml:space="preserve">11, </w:t>
            </w:r>
            <w:ins w:id="3100" w:author="R4-1910245" w:date="2019-09-04T09:26:00Z">
              <w:r w:rsidR="00E8506E">
                <w:rPr>
                  <w:rFonts w:eastAsia="MS Mincho"/>
                  <w:sz w:val="16"/>
                  <w:szCs w:val="16"/>
                  <w:lang w:eastAsia="ja-JP"/>
                </w:rPr>
                <w:t xml:space="preserve">18, 19, </w:t>
              </w:r>
            </w:ins>
            <w:r w:rsidRPr="0070079D">
              <w:rPr>
                <w:rFonts w:eastAsia="MS Mincho"/>
                <w:sz w:val="16"/>
                <w:szCs w:val="16"/>
                <w:lang w:eastAsia="ja-JP"/>
              </w:rPr>
              <w:t xml:space="preserve">21, </w:t>
            </w:r>
            <w:ins w:id="3101" w:author="R4-1910245" w:date="2019-09-04T09:26:00Z">
              <w:r w:rsidR="00E8506E">
                <w:rPr>
                  <w:rFonts w:eastAsia="MS Mincho"/>
                  <w:sz w:val="16"/>
                  <w:szCs w:val="16"/>
                  <w:lang w:eastAsia="ja-JP"/>
                </w:rPr>
                <w:t xml:space="preserve">26, </w:t>
              </w:r>
            </w:ins>
            <w:del w:id="3102" w:author="R4-1910245" w:date="2019-09-04T09:26:00Z">
              <w:r w:rsidRPr="0070079D" w:rsidDel="00E8506E">
                <w:rPr>
                  <w:rFonts w:eastAsia="MS Mincho"/>
                  <w:sz w:val="16"/>
                  <w:szCs w:val="16"/>
                  <w:lang w:eastAsia="ja-JP"/>
                </w:rPr>
                <w:delText xml:space="preserve">28, </w:delText>
              </w:r>
            </w:del>
            <w:r w:rsidRPr="0070079D">
              <w:rPr>
                <w:rFonts w:eastAsia="MS Mincho"/>
                <w:sz w:val="16"/>
                <w:szCs w:val="16"/>
                <w:lang w:eastAsia="ja-JP"/>
              </w:rPr>
              <w:t xml:space="preserve">34, </w:t>
            </w:r>
            <w:ins w:id="3103" w:author="R4-1910245" w:date="2019-09-04T09:27:00Z">
              <w:r w:rsidR="00E8506E">
                <w:rPr>
                  <w:rFonts w:eastAsia="MS Mincho"/>
                  <w:sz w:val="16"/>
                  <w:szCs w:val="16"/>
                  <w:lang w:eastAsia="ja-JP"/>
                </w:rPr>
                <w:t xml:space="preserve">39, </w:t>
              </w:r>
            </w:ins>
            <w:ins w:id="3104" w:author="Editor" w:date="2019-09-05T09:58:00Z">
              <w:r w:rsidR="002D36D8">
                <w:rPr>
                  <w:rFonts w:eastAsia="MS Mincho"/>
                  <w:sz w:val="16"/>
                  <w:szCs w:val="16"/>
                  <w:lang w:eastAsia="ja-JP"/>
                </w:rPr>
                <w:t xml:space="preserve">40, </w:t>
              </w:r>
            </w:ins>
            <w:ins w:id="3105" w:author="R4-1910245" w:date="2019-09-04T09:27:00Z">
              <w:r w:rsidR="00E8506E">
                <w:rPr>
                  <w:rFonts w:eastAsia="MS Mincho"/>
                  <w:sz w:val="16"/>
                  <w:szCs w:val="16"/>
                  <w:lang w:eastAsia="ja-JP"/>
                </w:rPr>
                <w:t>41, 42,</w:t>
              </w:r>
              <w:del w:id="3106" w:author="Editor" w:date="2019-09-05T09:58:00Z">
                <w:r w:rsidR="00E8506E" w:rsidDel="002D36D8">
                  <w:rPr>
                    <w:rFonts w:eastAsia="MS Mincho"/>
                    <w:sz w:val="16"/>
                    <w:szCs w:val="16"/>
                    <w:lang w:eastAsia="ja-JP"/>
                  </w:rPr>
                  <w:delText xml:space="preserve"> 49,</w:delText>
                </w:r>
              </w:del>
              <w:r w:rsidR="00E8506E">
                <w:rPr>
                  <w:rFonts w:eastAsia="MS Mincho"/>
                  <w:sz w:val="16"/>
                  <w:szCs w:val="16"/>
                  <w:lang w:eastAsia="ja-JP"/>
                </w:rPr>
                <w:t xml:space="preserve"> </w:t>
              </w:r>
            </w:ins>
            <w:r w:rsidRPr="0070079D">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70079D" w:rsidRDefault="004D05E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70079D" w:rsidRDefault="004D05EA" w:rsidP="00A6034C">
            <w:pPr>
              <w:pStyle w:val="TAC"/>
              <w:keepNext w:val="0"/>
              <w:rPr>
                <w:sz w:val="16"/>
                <w:lang w:eastAsia="ja-JP"/>
              </w:rPr>
            </w:pPr>
          </w:p>
        </w:tc>
      </w:tr>
      <w:tr w:rsidR="00BE2E9D" w:rsidRPr="0070079D" w14:paraId="74AC69CC" w14:textId="77777777" w:rsidTr="00B3023C">
        <w:trPr>
          <w:trHeight w:val="188"/>
          <w:jc w:val="center"/>
          <w:ins w:id="3107" w:author="R4-1910245" w:date="2019-09-04T09:29:00Z"/>
        </w:trPr>
        <w:tc>
          <w:tcPr>
            <w:tcW w:w="1632" w:type="dxa"/>
            <w:vMerge/>
            <w:tcBorders>
              <w:top w:val="single" w:sz="4" w:space="0" w:color="auto"/>
              <w:left w:val="single" w:sz="4" w:space="0" w:color="auto"/>
              <w:right w:val="single" w:sz="4" w:space="0" w:color="auto"/>
            </w:tcBorders>
          </w:tcPr>
          <w:p w14:paraId="2C330823" w14:textId="77777777" w:rsidR="00BE2E9D" w:rsidRPr="0070079D" w:rsidRDefault="00BE2E9D" w:rsidP="00A6034C">
            <w:pPr>
              <w:pStyle w:val="TAC"/>
              <w:keepNext w:val="0"/>
              <w:rPr>
                <w:ins w:id="3108" w:author="R4-1910245" w:date="2019-09-04T09:29: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70079D" w:rsidRDefault="00BE2E9D" w:rsidP="00A6034C">
            <w:pPr>
              <w:pStyle w:val="TAL"/>
              <w:keepNext w:val="0"/>
              <w:rPr>
                <w:ins w:id="3109" w:author="R4-1910245" w:date="2019-09-04T09:29:00Z"/>
                <w:rFonts w:eastAsia="Times New Roman"/>
                <w:sz w:val="16"/>
                <w:szCs w:val="16"/>
              </w:rPr>
            </w:pPr>
            <w:ins w:id="3110" w:author="R4-1910245" w:date="2019-09-04T09:29: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70079D" w:rsidRDefault="00BE2E9D" w:rsidP="00A6034C">
            <w:pPr>
              <w:pStyle w:val="TAC"/>
              <w:keepNext w:val="0"/>
              <w:rPr>
                <w:ins w:id="3111" w:author="R4-1910245" w:date="2019-09-04T09:29:00Z"/>
                <w:rFonts w:eastAsia="Times New Roman"/>
                <w:sz w:val="16"/>
                <w:szCs w:val="16"/>
              </w:rPr>
            </w:pPr>
            <w:ins w:id="3112" w:author="R4-1910245" w:date="2019-09-04T09:29:00Z">
              <w:r>
                <w:rPr>
                  <w:rFonts w:eastAsia="Times New Roman"/>
                  <w:sz w:val="16"/>
                  <w:szCs w:val="16"/>
                </w:rPr>
                <w:t>703</w:t>
              </w:r>
            </w:ins>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70079D" w:rsidRDefault="00BE2E9D" w:rsidP="00A6034C">
            <w:pPr>
              <w:pStyle w:val="TAC"/>
              <w:keepNext w:val="0"/>
              <w:rPr>
                <w:ins w:id="3113" w:author="R4-1910245" w:date="2019-09-04T09:29:00Z"/>
                <w:rFonts w:eastAsia="Times New Roman"/>
                <w:sz w:val="16"/>
                <w:szCs w:val="16"/>
              </w:rPr>
            </w:pPr>
            <w:ins w:id="3114" w:author="R4-1910245" w:date="2019-09-04T09:29: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70079D" w:rsidRDefault="00BE2E9D" w:rsidP="00A6034C">
            <w:pPr>
              <w:pStyle w:val="TAC"/>
              <w:keepNext w:val="0"/>
              <w:rPr>
                <w:ins w:id="3115" w:author="R4-1910245" w:date="2019-09-04T09:29:00Z"/>
                <w:rFonts w:eastAsia="Times New Roman"/>
                <w:sz w:val="16"/>
                <w:szCs w:val="16"/>
              </w:rPr>
            </w:pPr>
            <w:ins w:id="3116" w:author="R4-1910245" w:date="2019-09-04T09:29:00Z">
              <w:r>
                <w:rPr>
                  <w:rFonts w:eastAsia="Times New Roman"/>
                  <w:sz w:val="16"/>
                  <w:szCs w:val="16"/>
                </w:rPr>
                <w:t>799</w:t>
              </w:r>
            </w:ins>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70079D" w:rsidRDefault="00BE2E9D" w:rsidP="00A6034C">
            <w:pPr>
              <w:pStyle w:val="TAC"/>
              <w:keepNext w:val="0"/>
              <w:rPr>
                <w:ins w:id="3117" w:author="R4-1910245" w:date="2019-09-04T09:29:00Z"/>
                <w:rFonts w:eastAsia="MS Mincho"/>
                <w:sz w:val="16"/>
                <w:szCs w:val="16"/>
                <w:lang w:eastAsia="ja-JP"/>
              </w:rPr>
            </w:pPr>
            <w:ins w:id="3118" w:author="R4-1910245" w:date="2019-09-04T09:29:00Z">
              <w:r>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70079D" w:rsidRDefault="00BE2E9D" w:rsidP="00A6034C">
            <w:pPr>
              <w:pStyle w:val="TAC"/>
              <w:keepNext w:val="0"/>
              <w:rPr>
                <w:ins w:id="3119" w:author="R4-1910245" w:date="2019-09-04T09:29:00Z"/>
                <w:rFonts w:eastAsia="MS Mincho"/>
                <w:sz w:val="16"/>
                <w:szCs w:val="16"/>
                <w:lang w:eastAsia="ja-JP"/>
              </w:rPr>
            </w:pPr>
            <w:ins w:id="3120" w:author="R4-1910245" w:date="2019-09-04T09:29: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70079D" w:rsidRDefault="00BE2E9D" w:rsidP="00A6034C">
            <w:pPr>
              <w:pStyle w:val="TAC"/>
              <w:keepNext w:val="0"/>
              <w:rPr>
                <w:ins w:id="3121" w:author="R4-1910245" w:date="2019-09-04T09:29:00Z"/>
                <w:sz w:val="16"/>
                <w:lang w:eastAsia="ja-JP"/>
              </w:rPr>
            </w:pPr>
          </w:p>
        </w:tc>
      </w:tr>
      <w:tr w:rsidR="00BE2E9D" w:rsidRPr="0070079D" w14:paraId="134EB67E" w14:textId="77777777" w:rsidTr="00B3023C">
        <w:trPr>
          <w:trHeight w:val="188"/>
          <w:jc w:val="center"/>
          <w:ins w:id="3122" w:author="R4-1910245" w:date="2019-09-04T09:30:00Z"/>
        </w:trPr>
        <w:tc>
          <w:tcPr>
            <w:tcW w:w="1632" w:type="dxa"/>
            <w:vMerge/>
            <w:tcBorders>
              <w:top w:val="single" w:sz="4" w:space="0" w:color="auto"/>
              <w:left w:val="single" w:sz="4" w:space="0" w:color="auto"/>
              <w:right w:val="single" w:sz="4" w:space="0" w:color="auto"/>
            </w:tcBorders>
          </w:tcPr>
          <w:p w14:paraId="0CEF042E" w14:textId="77777777" w:rsidR="00BE2E9D" w:rsidRPr="0070079D" w:rsidRDefault="00BE2E9D" w:rsidP="00A6034C">
            <w:pPr>
              <w:pStyle w:val="TAC"/>
              <w:keepNext w:val="0"/>
              <w:rPr>
                <w:ins w:id="3123" w:author="R4-1910245" w:date="2019-09-04T09:30: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Default="00BE2E9D" w:rsidP="00A6034C">
            <w:pPr>
              <w:pStyle w:val="TAL"/>
              <w:keepNext w:val="0"/>
              <w:rPr>
                <w:ins w:id="3124" w:author="R4-1910245" w:date="2019-09-04T09:30:00Z"/>
                <w:rFonts w:eastAsia="Times New Roman"/>
                <w:sz w:val="16"/>
                <w:szCs w:val="16"/>
              </w:rPr>
            </w:pPr>
            <w:ins w:id="3125" w:author="R4-1910245" w:date="2019-09-04T09:30: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Default="00BE2E9D" w:rsidP="00A6034C">
            <w:pPr>
              <w:pStyle w:val="TAC"/>
              <w:keepNext w:val="0"/>
              <w:rPr>
                <w:ins w:id="3126" w:author="R4-1910245" w:date="2019-09-04T09:30:00Z"/>
                <w:rFonts w:eastAsia="Times New Roman"/>
                <w:sz w:val="16"/>
                <w:szCs w:val="16"/>
              </w:rPr>
            </w:pPr>
            <w:ins w:id="3127" w:author="R4-1910245" w:date="2019-09-04T09:30:00Z">
              <w:r>
                <w:rPr>
                  <w:rFonts w:eastAsia="Times New Roman"/>
                  <w:sz w:val="16"/>
                  <w:szCs w:val="16"/>
                </w:rPr>
                <w:t>799</w:t>
              </w:r>
            </w:ins>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Default="00BE2E9D" w:rsidP="00A6034C">
            <w:pPr>
              <w:pStyle w:val="TAC"/>
              <w:keepNext w:val="0"/>
              <w:rPr>
                <w:ins w:id="3128" w:author="R4-1910245" w:date="2019-09-04T09:30:00Z"/>
                <w:rFonts w:eastAsia="Times New Roman"/>
                <w:sz w:val="16"/>
                <w:szCs w:val="16"/>
              </w:rPr>
            </w:pPr>
            <w:ins w:id="3129" w:author="R4-1910245" w:date="2019-09-04T09:30: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Default="00BE2E9D" w:rsidP="00A6034C">
            <w:pPr>
              <w:pStyle w:val="TAC"/>
              <w:keepNext w:val="0"/>
              <w:rPr>
                <w:ins w:id="3130" w:author="R4-1910245" w:date="2019-09-04T09:30:00Z"/>
                <w:rFonts w:eastAsia="Times New Roman"/>
                <w:sz w:val="16"/>
                <w:szCs w:val="16"/>
              </w:rPr>
            </w:pPr>
            <w:ins w:id="3131" w:author="R4-1910245" w:date="2019-09-04T09:30:00Z">
              <w:r>
                <w:rPr>
                  <w:rFonts w:eastAsia="Times New Roman"/>
                  <w:sz w:val="16"/>
                  <w:szCs w:val="16"/>
                </w:rPr>
                <w:t>803</w:t>
              </w:r>
            </w:ins>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Default="00BE2E9D" w:rsidP="00A6034C">
            <w:pPr>
              <w:pStyle w:val="TAC"/>
              <w:keepNext w:val="0"/>
              <w:rPr>
                <w:ins w:id="3132" w:author="R4-1910245" w:date="2019-09-04T09:30:00Z"/>
                <w:rFonts w:eastAsia="MS Mincho"/>
                <w:sz w:val="16"/>
                <w:szCs w:val="16"/>
                <w:lang w:eastAsia="ja-JP"/>
              </w:rPr>
            </w:pPr>
            <w:ins w:id="3133" w:author="R4-1910245" w:date="2019-09-04T09:30:00Z">
              <w:r>
                <w:rPr>
                  <w:rFonts w:eastAsia="MS Mincho"/>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Default="00BE2E9D" w:rsidP="00A6034C">
            <w:pPr>
              <w:pStyle w:val="TAC"/>
              <w:keepNext w:val="0"/>
              <w:rPr>
                <w:ins w:id="3134" w:author="R4-1910245" w:date="2019-09-04T09:30:00Z"/>
                <w:rFonts w:eastAsia="MS Mincho"/>
                <w:sz w:val="16"/>
                <w:szCs w:val="16"/>
                <w:lang w:eastAsia="ja-JP"/>
              </w:rPr>
            </w:pPr>
            <w:ins w:id="3135" w:author="R4-1910245" w:date="2019-09-04T09:30: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70079D" w:rsidRDefault="00BE2E9D" w:rsidP="00A6034C">
            <w:pPr>
              <w:pStyle w:val="TAC"/>
              <w:keepNext w:val="0"/>
              <w:rPr>
                <w:ins w:id="3136" w:author="R4-1910245" w:date="2019-09-04T09:30:00Z"/>
                <w:sz w:val="16"/>
                <w:lang w:eastAsia="ja-JP"/>
              </w:rPr>
            </w:pPr>
            <w:ins w:id="3137" w:author="R4-1910245" w:date="2019-09-04T09:30:00Z">
              <w:r>
                <w:rPr>
                  <w:sz w:val="16"/>
                  <w:lang w:eastAsia="ja-JP"/>
                </w:rPr>
                <w:t>5</w:t>
              </w:r>
            </w:ins>
          </w:p>
        </w:tc>
      </w:tr>
      <w:tr w:rsidR="004D05EA" w:rsidRPr="0070079D"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70079D" w:rsidRDefault="004D05EA"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70079D" w:rsidRDefault="004D05EA"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70079D" w:rsidRDefault="004D05EA" w:rsidP="00A6034C">
            <w:pPr>
              <w:pStyle w:val="TAC"/>
              <w:keepNext w:val="0"/>
              <w:rPr>
                <w:sz w:val="16"/>
                <w:lang w:eastAsia="ja-JP"/>
              </w:rPr>
            </w:pPr>
          </w:p>
        </w:tc>
      </w:tr>
      <w:tr w:rsidR="004D05EA" w:rsidRPr="0070079D"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70079D" w:rsidRDefault="004D05EA" w:rsidP="00A6034C">
            <w:pPr>
              <w:pStyle w:val="TAC"/>
              <w:keepNext w:val="0"/>
              <w:rPr>
                <w:sz w:val="16"/>
                <w:lang w:eastAsia="ja-JP"/>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70079D" w:rsidRDefault="004D05EA" w:rsidP="00A6034C">
            <w:pPr>
              <w:pStyle w:val="TAC"/>
              <w:keepNext w:val="0"/>
              <w:rPr>
                <w:sz w:val="16"/>
                <w:lang w:eastAsia="ja-JP"/>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70079D" w:rsidRDefault="004D05EA" w:rsidP="00A6034C">
            <w:pPr>
              <w:pStyle w:val="TAC"/>
              <w:keepNext w:val="0"/>
              <w:rPr>
                <w:sz w:val="16"/>
                <w:lang w:eastAsia="ja-JP"/>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70079D" w:rsidRDefault="004D05EA" w:rsidP="00A6034C">
            <w:pPr>
              <w:pStyle w:val="TAC"/>
              <w:keepNext w:val="0"/>
              <w:rPr>
                <w:sz w:val="16"/>
                <w:lang w:eastAsia="ja-JP"/>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70079D" w:rsidRDefault="004D05EA" w:rsidP="00A6034C">
            <w:pPr>
              <w:pStyle w:val="TAC"/>
              <w:keepNext w:val="0"/>
              <w:rPr>
                <w:sz w:val="16"/>
                <w:lang w:eastAsia="ja-JP"/>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70079D" w:rsidRDefault="004D05EA" w:rsidP="00A6034C">
            <w:pPr>
              <w:pStyle w:val="TAC"/>
              <w:keepNext w:val="0"/>
              <w:rPr>
                <w:sz w:val="16"/>
                <w:lang w:eastAsia="ja-JP"/>
              </w:rPr>
            </w:pPr>
            <w:r w:rsidRPr="0070079D">
              <w:rPr>
                <w:rFonts w:eastAsia="MS Mincho"/>
                <w:sz w:val="16"/>
                <w:szCs w:val="16"/>
                <w:lang w:eastAsia="ja-JP"/>
              </w:rPr>
              <w:t>3</w:t>
            </w:r>
          </w:p>
        </w:tc>
      </w:tr>
      <w:tr w:rsidR="004D05EA" w:rsidRPr="0070079D"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70079D" w:rsidRDefault="004D05EA" w:rsidP="00A6034C">
            <w:pPr>
              <w:pStyle w:val="TAC"/>
              <w:keepNext w:val="0"/>
              <w:rPr>
                <w:sz w:val="16"/>
                <w:lang w:eastAsia="ja-JP"/>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70079D" w:rsidRDefault="004D05EA"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70079D" w:rsidRDefault="004D05EA" w:rsidP="00A6034C">
            <w:pPr>
              <w:pStyle w:val="TAC"/>
              <w:keepNext w:val="0"/>
              <w:rPr>
                <w:sz w:val="16"/>
                <w:lang w:eastAsia="ja-JP"/>
              </w:rPr>
            </w:pPr>
          </w:p>
        </w:tc>
      </w:tr>
      <w:tr w:rsidR="004D05EA" w:rsidRPr="0070079D"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70079D" w:rsidRDefault="004D05EA" w:rsidP="00A6034C">
            <w:pPr>
              <w:pStyle w:val="TAC"/>
              <w:keepNext w:val="0"/>
              <w:rPr>
                <w:sz w:val="16"/>
                <w:lang w:eastAsia="ja-JP"/>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70079D" w:rsidRDefault="004D05EA" w:rsidP="00A6034C">
            <w:pPr>
              <w:pStyle w:val="TAC"/>
              <w:keepNext w:val="0"/>
              <w:rPr>
                <w:sz w:val="16"/>
                <w:lang w:eastAsia="ja-JP"/>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70079D" w:rsidRDefault="004D05EA" w:rsidP="00A6034C">
            <w:pPr>
              <w:pStyle w:val="TAC"/>
              <w:keepNext w:val="0"/>
              <w:rPr>
                <w:sz w:val="16"/>
                <w:lang w:eastAsia="ja-JP"/>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70079D" w:rsidRDefault="004D05EA" w:rsidP="00A6034C">
            <w:pPr>
              <w:pStyle w:val="TAC"/>
              <w:keepNext w:val="0"/>
              <w:rPr>
                <w:sz w:val="16"/>
                <w:lang w:eastAsia="ja-JP"/>
              </w:rPr>
            </w:pPr>
          </w:p>
        </w:tc>
      </w:tr>
      <w:tr w:rsidR="004D05EA" w:rsidRPr="0070079D"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70079D" w:rsidRDefault="004D05EA" w:rsidP="00A6034C">
            <w:pPr>
              <w:pStyle w:val="TAC"/>
              <w:keepNext w:val="0"/>
              <w:rPr>
                <w:lang w:eastAsia="ja-JP"/>
              </w:rPr>
            </w:pPr>
            <w:r w:rsidRPr="0070079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67029FA"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3138" w:author="R4-1910245" w:date="2019-09-04T09:30:00Z">
              <w:r w:rsidR="00BE2E9D">
                <w:rPr>
                  <w:sz w:val="16"/>
                  <w:lang w:eastAsia="ja-JP"/>
                </w:rPr>
                <w:t>5,</w:t>
              </w:r>
            </w:ins>
            <w:ins w:id="3139" w:author="R4-1910245" w:date="2019-09-04T09:31:00Z">
              <w:r w:rsidR="00BE2E9D">
                <w:rPr>
                  <w:sz w:val="16"/>
                  <w:lang w:eastAsia="ja-JP"/>
                </w:rPr>
                <w:t xml:space="preserve"> </w:t>
              </w:r>
            </w:ins>
            <w:r w:rsidRPr="0070079D">
              <w:rPr>
                <w:sz w:val="16"/>
                <w:lang w:eastAsia="ja-JP"/>
              </w:rPr>
              <w:t>11,</w:t>
            </w:r>
            <w:ins w:id="3140" w:author="R4-1910245" w:date="2019-09-04T09:31:00Z">
              <w:r w:rsidR="00BE2E9D">
                <w:rPr>
                  <w:sz w:val="16"/>
                  <w:lang w:eastAsia="ja-JP"/>
                </w:rPr>
                <w:t xml:space="preserve"> 18, 19,</w:t>
              </w:r>
            </w:ins>
            <w:r w:rsidRPr="0070079D">
              <w:rPr>
                <w:sz w:val="16"/>
                <w:lang w:eastAsia="ja-JP"/>
              </w:rPr>
              <w:t xml:space="preserve"> 21, </w:t>
            </w:r>
            <w:ins w:id="3141" w:author="R4-1910245" w:date="2019-09-04T09:31:00Z">
              <w:r w:rsidR="00BE2E9D">
                <w:rPr>
                  <w:sz w:val="16"/>
                  <w:lang w:eastAsia="ja-JP"/>
                </w:rPr>
                <w:t xml:space="preserve">26, </w:t>
              </w:r>
            </w:ins>
            <w:del w:id="3142" w:author="R4-1910245" w:date="2019-09-04T09:31:00Z">
              <w:r w:rsidRPr="0070079D" w:rsidDel="00BE2E9D">
                <w:rPr>
                  <w:sz w:val="16"/>
                  <w:lang w:eastAsia="ja-JP"/>
                </w:rPr>
                <w:delText xml:space="preserve">28, </w:delText>
              </w:r>
            </w:del>
            <w:r w:rsidRPr="0070079D">
              <w:rPr>
                <w:sz w:val="16"/>
                <w:lang w:eastAsia="ja-JP"/>
              </w:rPr>
              <w:t xml:space="preserve">34, </w:t>
            </w:r>
            <w:ins w:id="3143" w:author="R4-1910245" w:date="2019-09-04T09:31:00Z">
              <w:r w:rsidR="00BE2E9D">
                <w:rPr>
                  <w:sz w:val="16"/>
                  <w:lang w:eastAsia="ja-JP"/>
                </w:rPr>
                <w:t xml:space="preserve">39, 40, 41, 42, </w:t>
              </w:r>
            </w:ins>
            <w:r w:rsidRPr="0070079D">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70079D" w:rsidRDefault="004D05EA" w:rsidP="00A6034C">
            <w:pPr>
              <w:pStyle w:val="TAC"/>
              <w:keepNext w:val="0"/>
              <w:rPr>
                <w:sz w:val="16"/>
                <w:lang w:eastAsia="ja-JP"/>
              </w:rPr>
            </w:pPr>
          </w:p>
        </w:tc>
      </w:tr>
      <w:tr w:rsidR="00BE2E9D" w:rsidRPr="0070079D" w14:paraId="12CF1276" w14:textId="77777777" w:rsidTr="001310A1">
        <w:trPr>
          <w:trHeight w:val="188"/>
          <w:jc w:val="center"/>
          <w:ins w:id="3144" w:author="R4-1910245" w:date="2019-09-04T09:31:00Z"/>
        </w:trPr>
        <w:tc>
          <w:tcPr>
            <w:tcW w:w="1632" w:type="dxa"/>
            <w:vMerge/>
            <w:tcBorders>
              <w:top w:val="single" w:sz="4" w:space="0" w:color="auto"/>
              <w:left w:val="single" w:sz="4" w:space="0" w:color="auto"/>
              <w:right w:val="single" w:sz="4" w:space="0" w:color="auto"/>
            </w:tcBorders>
          </w:tcPr>
          <w:p w14:paraId="3E72D1BE" w14:textId="77777777" w:rsidR="00BE2E9D" w:rsidRPr="0070079D" w:rsidRDefault="00BE2E9D" w:rsidP="00A6034C">
            <w:pPr>
              <w:pStyle w:val="TAC"/>
              <w:keepNext w:val="0"/>
              <w:rPr>
                <w:ins w:id="3145" w:author="R4-1910245" w:date="2019-09-04T09:31:00Z"/>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70079D" w:rsidRDefault="00BE2E9D" w:rsidP="00A6034C">
            <w:pPr>
              <w:pStyle w:val="TAL"/>
              <w:keepNext w:val="0"/>
              <w:rPr>
                <w:ins w:id="3146" w:author="R4-1910245" w:date="2019-09-04T09:31:00Z"/>
                <w:sz w:val="16"/>
              </w:rPr>
            </w:pPr>
            <w:ins w:id="3147" w:author="R4-1910245" w:date="2019-09-04T09:32: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70079D" w:rsidRDefault="00BE2E9D" w:rsidP="00A6034C">
            <w:pPr>
              <w:pStyle w:val="TAC"/>
              <w:keepNext w:val="0"/>
              <w:rPr>
                <w:ins w:id="3148" w:author="R4-1910245" w:date="2019-09-04T09:31:00Z"/>
                <w:sz w:val="16"/>
              </w:rPr>
            </w:pPr>
            <w:ins w:id="3149" w:author="R4-1910245" w:date="2019-09-04T09:32:00Z">
              <w:r>
                <w:rPr>
                  <w:sz w:val="16"/>
                </w:rPr>
                <w:t>703</w:t>
              </w:r>
            </w:ins>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70079D" w:rsidRDefault="00BE2E9D" w:rsidP="00A6034C">
            <w:pPr>
              <w:pStyle w:val="TAC"/>
              <w:keepNext w:val="0"/>
              <w:rPr>
                <w:ins w:id="3150" w:author="R4-1910245" w:date="2019-09-04T09:31:00Z"/>
                <w:sz w:val="16"/>
              </w:rPr>
            </w:pPr>
            <w:ins w:id="3151"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70079D" w:rsidRDefault="00BE2E9D" w:rsidP="00A6034C">
            <w:pPr>
              <w:pStyle w:val="TAC"/>
              <w:keepNext w:val="0"/>
              <w:rPr>
                <w:ins w:id="3152" w:author="R4-1910245" w:date="2019-09-04T09:31:00Z"/>
                <w:sz w:val="16"/>
              </w:rPr>
            </w:pPr>
            <w:ins w:id="3153" w:author="R4-1910245" w:date="2019-09-04T09:33: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70079D" w:rsidRDefault="00BE2E9D" w:rsidP="00A6034C">
            <w:pPr>
              <w:pStyle w:val="TAC"/>
              <w:keepNext w:val="0"/>
              <w:rPr>
                <w:ins w:id="3154" w:author="R4-1910245" w:date="2019-09-04T09:31:00Z"/>
                <w:sz w:val="16"/>
                <w:lang w:eastAsia="ja-JP"/>
              </w:rPr>
            </w:pPr>
            <w:ins w:id="3155" w:author="R4-1910245" w:date="2019-09-04T09:33: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70079D" w:rsidRDefault="00BE2E9D" w:rsidP="00A6034C">
            <w:pPr>
              <w:pStyle w:val="TAC"/>
              <w:keepNext w:val="0"/>
              <w:rPr>
                <w:ins w:id="3156" w:author="R4-1910245" w:date="2019-09-04T09:31:00Z"/>
                <w:sz w:val="16"/>
                <w:lang w:eastAsia="ja-JP"/>
              </w:rPr>
            </w:pPr>
            <w:ins w:id="3157"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70079D" w:rsidRDefault="00BE2E9D" w:rsidP="00A6034C">
            <w:pPr>
              <w:pStyle w:val="TAC"/>
              <w:keepNext w:val="0"/>
              <w:rPr>
                <w:ins w:id="3158" w:author="R4-1910245" w:date="2019-09-04T09:31:00Z"/>
                <w:sz w:val="16"/>
                <w:lang w:eastAsia="ja-JP"/>
              </w:rPr>
            </w:pPr>
          </w:p>
        </w:tc>
      </w:tr>
      <w:tr w:rsidR="00BE2E9D" w:rsidRPr="0070079D" w14:paraId="60C4AB1D" w14:textId="77777777" w:rsidTr="001310A1">
        <w:trPr>
          <w:trHeight w:val="188"/>
          <w:jc w:val="center"/>
          <w:ins w:id="3159" w:author="R4-1910245" w:date="2019-09-04T09:33:00Z"/>
        </w:trPr>
        <w:tc>
          <w:tcPr>
            <w:tcW w:w="1632" w:type="dxa"/>
            <w:vMerge/>
            <w:tcBorders>
              <w:top w:val="single" w:sz="4" w:space="0" w:color="auto"/>
              <w:left w:val="single" w:sz="4" w:space="0" w:color="auto"/>
              <w:right w:val="single" w:sz="4" w:space="0" w:color="auto"/>
            </w:tcBorders>
          </w:tcPr>
          <w:p w14:paraId="347B5090" w14:textId="77777777" w:rsidR="00BE2E9D" w:rsidRPr="0070079D" w:rsidRDefault="00BE2E9D" w:rsidP="00A6034C">
            <w:pPr>
              <w:pStyle w:val="TAC"/>
              <w:keepNext w:val="0"/>
              <w:rPr>
                <w:ins w:id="3160" w:author="R4-1910245" w:date="2019-09-04T09:33:00Z"/>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70079D" w:rsidRDefault="00BE2E9D" w:rsidP="00A6034C">
            <w:pPr>
              <w:pStyle w:val="TAL"/>
              <w:keepNext w:val="0"/>
              <w:rPr>
                <w:ins w:id="3161" w:author="R4-1910245" w:date="2019-09-04T09:33:00Z"/>
                <w:sz w:val="16"/>
                <w:lang w:eastAsia="ja-JP"/>
              </w:rPr>
            </w:pPr>
            <w:ins w:id="3162" w:author="R4-1910245" w:date="2019-09-04T09:33: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Default="00BE2E9D" w:rsidP="00A6034C">
            <w:pPr>
              <w:pStyle w:val="TAC"/>
              <w:keepNext w:val="0"/>
              <w:rPr>
                <w:ins w:id="3163" w:author="R4-1910245" w:date="2019-09-04T09:33:00Z"/>
                <w:sz w:val="16"/>
              </w:rPr>
            </w:pPr>
            <w:ins w:id="3164" w:author="R4-1910245" w:date="2019-09-04T09:33:00Z">
              <w:r>
                <w:rPr>
                  <w:sz w:val="16"/>
                </w:rPr>
                <w:t>799</w:t>
              </w:r>
            </w:ins>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Default="00BE2E9D" w:rsidP="00A6034C">
            <w:pPr>
              <w:pStyle w:val="TAC"/>
              <w:keepNext w:val="0"/>
              <w:rPr>
                <w:ins w:id="3165" w:author="R4-1910245" w:date="2019-09-04T09:33:00Z"/>
                <w:sz w:val="16"/>
              </w:rPr>
            </w:pPr>
            <w:ins w:id="3166"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Default="00BE2E9D" w:rsidP="00A6034C">
            <w:pPr>
              <w:pStyle w:val="TAC"/>
              <w:keepNext w:val="0"/>
              <w:rPr>
                <w:ins w:id="3167" w:author="R4-1910245" w:date="2019-09-04T09:33:00Z"/>
                <w:sz w:val="16"/>
              </w:rPr>
            </w:pPr>
            <w:ins w:id="3168" w:author="R4-1910245" w:date="2019-09-04T09:33: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Default="00BE2E9D" w:rsidP="00A6034C">
            <w:pPr>
              <w:pStyle w:val="TAC"/>
              <w:keepNext w:val="0"/>
              <w:rPr>
                <w:ins w:id="3169" w:author="R4-1910245" w:date="2019-09-04T09:33:00Z"/>
                <w:sz w:val="16"/>
                <w:lang w:eastAsia="ja-JP"/>
              </w:rPr>
            </w:pPr>
            <w:ins w:id="3170" w:author="R4-1910245" w:date="2019-09-04T09:33: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Default="00BE2E9D" w:rsidP="00A6034C">
            <w:pPr>
              <w:pStyle w:val="TAC"/>
              <w:keepNext w:val="0"/>
              <w:rPr>
                <w:ins w:id="3171" w:author="R4-1910245" w:date="2019-09-04T09:33:00Z"/>
                <w:sz w:val="16"/>
                <w:lang w:eastAsia="ja-JP"/>
              </w:rPr>
            </w:pPr>
            <w:ins w:id="3172"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70079D" w:rsidRDefault="00BE2E9D" w:rsidP="00A6034C">
            <w:pPr>
              <w:pStyle w:val="TAC"/>
              <w:keepNext w:val="0"/>
              <w:rPr>
                <w:ins w:id="3173" w:author="R4-1910245" w:date="2019-09-04T09:33:00Z"/>
                <w:sz w:val="16"/>
                <w:lang w:eastAsia="ja-JP"/>
              </w:rPr>
            </w:pPr>
            <w:ins w:id="3174" w:author="R4-1910245" w:date="2019-09-04T09:33:00Z">
              <w:r>
                <w:rPr>
                  <w:sz w:val="16"/>
                  <w:lang w:eastAsia="ja-JP"/>
                </w:rPr>
                <w:t>5</w:t>
              </w:r>
            </w:ins>
          </w:p>
        </w:tc>
      </w:tr>
      <w:tr w:rsidR="004D05EA" w:rsidRPr="0070079D"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70079D" w:rsidRDefault="004D05EA" w:rsidP="00A6034C">
            <w:pPr>
              <w:pStyle w:val="TAC"/>
              <w:keepNext w:val="0"/>
              <w:rPr>
                <w:sz w:val="16"/>
                <w:lang w:eastAsia="ja-JP"/>
              </w:rPr>
            </w:pPr>
          </w:p>
        </w:tc>
      </w:tr>
      <w:tr w:rsidR="004D05EA" w:rsidRPr="0070079D"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70079D" w:rsidRDefault="004D05EA" w:rsidP="00A6034C">
            <w:pPr>
              <w:pStyle w:val="TAC"/>
              <w:keepNext w:val="0"/>
              <w:rPr>
                <w:sz w:val="16"/>
                <w:lang w:eastAsia="ja-JP"/>
              </w:rPr>
            </w:pPr>
          </w:p>
        </w:tc>
      </w:tr>
      <w:tr w:rsidR="004D05EA" w:rsidRPr="0070079D"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70079D" w:rsidRDefault="004D05EA" w:rsidP="00A6034C">
            <w:pPr>
              <w:pStyle w:val="TAC"/>
              <w:keepNext w:val="0"/>
              <w:rPr>
                <w:sz w:val="16"/>
                <w:lang w:eastAsia="ja-JP"/>
              </w:rPr>
            </w:pPr>
          </w:p>
        </w:tc>
      </w:tr>
      <w:tr w:rsidR="004D05EA" w:rsidRPr="0070079D"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70079D" w:rsidRDefault="004D05EA" w:rsidP="00A6034C">
            <w:pPr>
              <w:pStyle w:val="TAC"/>
              <w:keepNext w:val="0"/>
              <w:rPr>
                <w:lang w:eastAsia="ja-JP"/>
              </w:rPr>
            </w:pPr>
            <w:r w:rsidRPr="0070079D">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FBB219D"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3175" w:author="R4-1910245" w:date="2019-09-04T09:34:00Z">
              <w:r w:rsidR="00BE2E9D">
                <w:rPr>
                  <w:sz w:val="16"/>
                  <w:lang w:eastAsia="ja-JP"/>
                </w:rPr>
                <w:t xml:space="preserve">5, </w:t>
              </w:r>
            </w:ins>
            <w:r w:rsidRPr="0070079D">
              <w:rPr>
                <w:sz w:val="16"/>
                <w:lang w:eastAsia="ja-JP"/>
              </w:rPr>
              <w:t xml:space="preserve">11, </w:t>
            </w:r>
            <w:ins w:id="3176" w:author="R4-1910245" w:date="2019-09-04T09:34:00Z">
              <w:r w:rsidR="00BE2E9D">
                <w:rPr>
                  <w:sz w:val="16"/>
                  <w:lang w:eastAsia="ja-JP"/>
                </w:rPr>
                <w:t xml:space="preserve">18, 19, </w:t>
              </w:r>
            </w:ins>
            <w:r w:rsidRPr="0070079D">
              <w:rPr>
                <w:sz w:val="16"/>
                <w:lang w:eastAsia="ja-JP"/>
              </w:rPr>
              <w:t xml:space="preserve">21, </w:t>
            </w:r>
            <w:ins w:id="3177" w:author="R4-1910245" w:date="2019-09-04T09:34:00Z">
              <w:r w:rsidR="00BE2E9D">
                <w:rPr>
                  <w:sz w:val="16"/>
                  <w:lang w:eastAsia="ja-JP"/>
                </w:rPr>
                <w:t xml:space="preserve">26, </w:t>
              </w:r>
            </w:ins>
            <w:del w:id="3178" w:author="R4-1910245" w:date="2019-09-04T09:34:00Z">
              <w:r w:rsidRPr="0070079D" w:rsidDel="00BE2E9D">
                <w:rPr>
                  <w:sz w:val="16"/>
                  <w:lang w:eastAsia="ja-JP"/>
                </w:rPr>
                <w:delText xml:space="preserve">28, </w:delText>
              </w:r>
            </w:del>
            <w:r w:rsidRPr="0070079D">
              <w:rPr>
                <w:sz w:val="16"/>
                <w:lang w:eastAsia="ja-JP"/>
              </w:rPr>
              <w:t xml:space="preserve">34, </w:t>
            </w:r>
            <w:ins w:id="3179" w:author="R4-1910245" w:date="2019-09-04T09:34:00Z">
              <w:r w:rsidR="00BE2E9D">
                <w:rPr>
                  <w:sz w:val="16"/>
                  <w:lang w:eastAsia="ja-JP"/>
                </w:rPr>
                <w:t xml:space="preserve">39, 40, 41, </w:t>
              </w:r>
            </w:ins>
            <w:r w:rsidRPr="0070079D">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70079D" w:rsidRDefault="004D05EA" w:rsidP="00A6034C">
            <w:pPr>
              <w:pStyle w:val="TAC"/>
              <w:keepNext w:val="0"/>
              <w:rPr>
                <w:sz w:val="16"/>
                <w:lang w:eastAsia="ja-JP"/>
              </w:rPr>
            </w:pPr>
          </w:p>
        </w:tc>
      </w:tr>
      <w:tr w:rsidR="00BE2E9D" w:rsidRPr="0070079D" w14:paraId="5F4A21D2" w14:textId="77777777" w:rsidTr="001310A1">
        <w:trPr>
          <w:trHeight w:val="188"/>
          <w:jc w:val="center"/>
          <w:ins w:id="3180" w:author="R4-1910245" w:date="2019-09-04T09:34:00Z"/>
        </w:trPr>
        <w:tc>
          <w:tcPr>
            <w:tcW w:w="1632" w:type="dxa"/>
            <w:vMerge/>
            <w:tcBorders>
              <w:left w:val="single" w:sz="4" w:space="0" w:color="auto"/>
              <w:right w:val="single" w:sz="4" w:space="0" w:color="auto"/>
            </w:tcBorders>
          </w:tcPr>
          <w:p w14:paraId="2AD9D5CA" w14:textId="77777777" w:rsidR="00BE2E9D" w:rsidRPr="0070079D" w:rsidRDefault="00BE2E9D" w:rsidP="00A6034C">
            <w:pPr>
              <w:pStyle w:val="TAC"/>
              <w:keepNext w:val="0"/>
              <w:rPr>
                <w:ins w:id="3181" w:author="R4-1910245" w:date="2019-09-04T09:34:00Z"/>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70079D" w:rsidRDefault="00BE2E9D" w:rsidP="00A6034C">
            <w:pPr>
              <w:pStyle w:val="TAL"/>
              <w:keepNext w:val="0"/>
              <w:rPr>
                <w:ins w:id="3182" w:author="R4-1910245" w:date="2019-09-04T09:34:00Z"/>
                <w:sz w:val="16"/>
              </w:rPr>
            </w:pPr>
            <w:ins w:id="3183"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70079D" w:rsidRDefault="00BE2E9D" w:rsidP="00A6034C">
            <w:pPr>
              <w:pStyle w:val="TAC"/>
              <w:keepNext w:val="0"/>
              <w:rPr>
                <w:ins w:id="3184" w:author="R4-1910245" w:date="2019-09-04T09:34:00Z"/>
                <w:sz w:val="16"/>
              </w:rPr>
            </w:pPr>
            <w:ins w:id="3185" w:author="R4-1910245" w:date="2019-09-04T09:35:00Z">
              <w:r>
                <w:rPr>
                  <w:sz w:val="16"/>
                </w:rPr>
                <w:t>703</w:t>
              </w:r>
            </w:ins>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70079D" w:rsidRDefault="00BE2E9D" w:rsidP="00A6034C">
            <w:pPr>
              <w:pStyle w:val="TAC"/>
              <w:keepNext w:val="0"/>
              <w:rPr>
                <w:ins w:id="3186" w:author="R4-1910245" w:date="2019-09-04T09:34:00Z"/>
                <w:sz w:val="16"/>
              </w:rPr>
            </w:pPr>
            <w:ins w:id="3187"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70079D" w:rsidRDefault="00BE2E9D" w:rsidP="00A6034C">
            <w:pPr>
              <w:pStyle w:val="TAC"/>
              <w:keepNext w:val="0"/>
              <w:rPr>
                <w:ins w:id="3188" w:author="R4-1910245" w:date="2019-09-04T09:34:00Z"/>
                <w:sz w:val="16"/>
              </w:rPr>
            </w:pPr>
            <w:ins w:id="3189" w:author="R4-1910245" w:date="2019-09-04T09:35: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70079D" w:rsidRDefault="00BE2E9D" w:rsidP="00A6034C">
            <w:pPr>
              <w:pStyle w:val="TAC"/>
              <w:keepNext w:val="0"/>
              <w:rPr>
                <w:ins w:id="3190" w:author="R4-1910245" w:date="2019-09-04T09:34:00Z"/>
                <w:sz w:val="16"/>
                <w:lang w:eastAsia="ja-JP"/>
              </w:rPr>
            </w:pPr>
            <w:ins w:id="3191" w:author="R4-1910245" w:date="2019-09-04T09:35: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70079D" w:rsidRDefault="00BE2E9D" w:rsidP="00A6034C">
            <w:pPr>
              <w:pStyle w:val="TAC"/>
              <w:keepNext w:val="0"/>
              <w:rPr>
                <w:ins w:id="3192" w:author="R4-1910245" w:date="2019-09-04T09:34:00Z"/>
                <w:sz w:val="16"/>
                <w:lang w:eastAsia="ja-JP"/>
              </w:rPr>
            </w:pPr>
            <w:ins w:id="3193"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70079D" w:rsidRDefault="00BE2E9D" w:rsidP="00A6034C">
            <w:pPr>
              <w:pStyle w:val="TAC"/>
              <w:keepNext w:val="0"/>
              <w:rPr>
                <w:ins w:id="3194" w:author="R4-1910245" w:date="2019-09-04T09:34:00Z"/>
                <w:sz w:val="16"/>
                <w:lang w:eastAsia="ja-JP"/>
              </w:rPr>
            </w:pPr>
          </w:p>
        </w:tc>
      </w:tr>
      <w:tr w:rsidR="00BE2E9D" w:rsidRPr="0070079D" w14:paraId="22E93823" w14:textId="77777777" w:rsidTr="001310A1">
        <w:trPr>
          <w:trHeight w:val="188"/>
          <w:jc w:val="center"/>
          <w:ins w:id="3195" w:author="R4-1910245" w:date="2019-09-04T09:35:00Z"/>
        </w:trPr>
        <w:tc>
          <w:tcPr>
            <w:tcW w:w="1632" w:type="dxa"/>
            <w:vMerge/>
            <w:tcBorders>
              <w:left w:val="single" w:sz="4" w:space="0" w:color="auto"/>
              <w:right w:val="single" w:sz="4" w:space="0" w:color="auto"/>
            </w:tcBorders>
          </w:tcPr>
          <w:p w14:paraId="1C8C0002" w14:textId="77777777" w:rsidR="00BE2E9D" w:rsidRPr="0070079D" w:rsidRDefault="00BE2E9D" w:rsidP="00A6034C">
            <w:pPr>
              <w:pStyle w:val="TAC"/>
              <w:keepNext w:val="0"/>
              <w:rPr>
                <w:ins w:id="3196" w:author="R4-1910245" w:date="2019-09-04T09:35:00Z"/>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70079D" w:rsidRDefault="00BE2E9D" w:rsidP="00A6034C">
            <w:pPr>
              <w:pStyle w:val="TAL"/>
              <w:keepNext w:val="0"/>
              <w:rPr>
                <w:ins w:id="3197" w:author="R4-1910245" w:date="2019-09-04T09:35:00Z"/>
                <w:sz w:val="16"/>
                <w:lang w:eastAsia="ja-JP"/>
              </w:rPr>
            </w:pPr>
            <w:ins w:id="3198"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Default="00BE2E9D" w:rsidP="00A6034C">
            <w:pPr>
              <w:pStyle w:val="TAC"/>
              <w:keepNext w:val="0"/>
              <w:rPr>
                <w:ins w:id="3199" w:author="R4-1910245" w:date="2019-09-04T09:35:00Z"/>
                <w:sz w:val="16"/>
              </w:rPr>
            </w:pPr>
            <w:ins w:id="3200" w:author="R4-1910245" w:date="2019-09-04T09:35:00Z">
              <w:r>
                <w:rPr>
                  <w:sz w:val="16"/>
                </w:rPr>
                <w:t>799</w:t>
              </w:r>
            </w:ins>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Default="00BE2E9D" w:rsidP="00A6034C">
            <w:pPr>
              <w:pStyle w:val="TAC"/>
              <w:keepNext w:val="0"/>
              <w:rPr>
                <w:ins w:id="3201" w:author="R4-1910245" w:date="2019-09-04T09:35:00Z"/>
                <w:sz w:val="16"/>
              </w:rPr>
            </w:pPr>
            <w:ins w:id="3202"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Default="00BE2E9D" w:rsidP="00A6034C">
            <w:pPr>
              <w:pStyle w:val="TAC"/>
              <w:keepNext w:val="0"/>
              <w:rPr>
                <w:ins w:id="3203" w:author="R4-1910245" w:date="2019-09-04T09:35:00Z"/>
                <w:sz w:val="16"/>
              </w:rPr>
            </w:pPr>
            <w:ins w:id="3204" w:author="R4-1910245" w:date="2019-09-04T09:35: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Default="00BE2E9D" w:rsidP="00A6034C">
            <w:pPr>
              <w:pStyle w:val="TAC"/>
              <w:keepNext w:val="0"/>
              <w:rPr>
                <w:ins w:id="3205" w:author="R4-1910245" w:date="2019-09-04T09:35:00Z"/>
                <w:sz w:val="16"/>
                <w:lang w:eastAsia="ja-JP"/>
              </w:rPr>
            </w:pPr>
            <w:ins w:id="3206" w:author="R4-1910245" w:date="2019-09-04T09:35: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Default="00BE2E9D" w:rsidP="00A6034C">
            <w:pPr>
              <w:pStyle w:val="TAC"/>
              <w:keepNext w:val="0"/>
              <w:rPr>
                <w:ins w:id="3207" w:author="R4-1910245" w:date="2019-09-04T09:35:00Z"/>
                <w:sz w:val="16"/>
                <w:lang w:eastAsia="ja-JP"/>
              </w:rPr>
            </w:pPr>
            <w:ins w:id="3208"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70079D" w:rsidRDefault="00BE2E9D" w:rsidP="00A6034C">
            <w:pPr>
              <w:pStyle w:val="TAC"/>
              <w:keepNext w:val="0"/>
              <w:rPr>
                <w:ins w:id="3209" w:author="R4-1910245" w:date="2019-09-04T09:35:00Z"/>
                <w:sz w:val="16"/>
                <w:lang w:eastAsia="ja-JP"/>
              </w:rPr>
            </w:pPr>
            <w:ins w:id="3210" w:author="R4-1910245" w:date="2019-09-04T09:35:00Z">
              <w:r>
                <w:rPr>
                  <w:sz w:val="16"/>
                  <w:lang w:eastAsia="ja-JP"/>
                </w:rPr>
                <w:t>5</w:t>
              </w:r>
            </w:ins>
          </w:p>
        </w:tc>
      </w:tr>
      <w:tr w:rsidR="004D05EA" w:rsidRPr="0070079D"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70079D" w:rsidRDefault="004D05EA" w:rsidP="00A6034C">
            <w:pPr>
              <w:pStyle w:val="TAC"/>
              <w:keepNext w:val="0"/>
              <w:rPr>
                <w:sz w:val="16"/>
                <w:lang w:eastAsia="ja-JP"/>
              </w:rPr>
            </w:pPr>
          </w:p>
        </w:tc>
      </w:tr>
      <w:tr w:rsidR="004D05EA" w:rsidRPr="0070079D"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70079D" w:rsidRDefault="004D05EA" w:rsidP="00A6034C">
            <w:pPr>
              <w:pStyle w:val="TAC"/>
              <w:keepNext w:val="0"/>
              <w:rPr>
                <w:sz w:val="16"/>
                <w:lang w:eastAsia="ja-JP"/>
              </w:rPr>
            </w:pPr>
          </w:p>
        </w:tc>
      </w:tr>
      <w:tr w:rsidR="004D05EA" w:rsidRPr="0070079D"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70079D" w:rsidRDefault="004D05EA" w:rsidP="00A6034C">
            <w:pPr>
              <w:pStyle w:val="TAC"/>
              <w:keepNext w:val="0"/>
              <w:rPr>
                <w:sz w:val="16"/>
                <w:lang w:eastAsia="ja-JP"/>
              </w:rPr>
            </w:pPr>
          </w:p>
        </w:tc>
      </w:tr>
      <w:tr w:rsidR="004D05EA" w:rsidRPr="0070079D"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70079D" w:rsidRDefault="004D05EA" w:rsidP="00A6034C">
            <w:pPr>
              <w:pStyle w:val="TAC"/>
              <w:keepNext w:val="0"/>
              <w:rPr>
                <w:lang w:eastAsia="ja-JP"/>
              </w:rPr>
            </w:pPr>
            <w:r w:rsidRPr="0070079D">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70079D" w:rsidRDefault="004D05EA" w:rsidP="00A6034C">
            <w:pPr>
              <w:pStyle w:val="TAL"/>
              <w:keepNext w:val="0"/>
              <w:rPr>
                <w:sz w:val="16"/>
                <w:lang w:eastAsia="ja-JP"/>
              </w:rPr>
            </w:pPr>
            <w:r w:rsidRPr="0070079D">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70079D" w:rsidRDefault="004D05EA" w:rsidP="00A6034C">
            <w:pPr>
              <w:pStyle w:val="TAC"/>
              <w:keepNext w:val="0"/>
              <w:rPr>
                <w:sz w:val="16"/>
                <w:lang w:eastAsia="ja-JP"/>
              </w:rPr>
            </w:pPr>
          </w:p>
        </w:tc>
      </w:tr>
      <w:tr w:rsidR="004D05EA" w:rsidRPr="0070079D"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4, 10, 20, 22, 24, 32, 42, 43, 45, 46, 65, 66, 71, 73</w:t>
            </w:r>
          </w:p>
          <w:p w14:paraId="66EE36E5" w14:textId="77777777" w:rsidR="004D05EA" w:rsidRPr="0070079D" w:rsidRDefault="004D05EA" w:rsidP="00A6034C">
            <w:pPr>
              <w:pStyle w:val="TAL"/>
              <w:keepNext w:val="0"/>
              <w:rPr>
                <w:sz w:val="16"/>
                <w:lang w:eastAsia="ja-JP"/>
              </w:rPr>
            </w:pPr>
            <w:r w:rsidRPr="0070079D">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70079D" w:rsidRDefault="004D05EA" w:rsidP="00A6034C">
            <w:pPr>
              <w:pStyle w:val="TAL"/>
              <w:keepNext w:val="0"/>
              <w:rPr>
                <w:sz w:val="16"/>
                <w:lang w:eastAsia="ja-JP"/>
              </w:rPr>
            </w:pPr>
            <w:r w:rsidRPr="0070079D">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70079D" w:rsidRDefault="004D05EA" w:rsidP="00A6034C">
            <w:pPr>
              <w:pStyle w:val="TAC"/>
              <w:keepNext w:val="0"/>
              <w:rPr>
                <w:sz w:val="16"/>
                <w:lang w:eastAsia="ja-JP"/>
              </w:rPr>
            </w:pPr>
            <w:r w:rsidRPr="0070079D">
              <w:rPr>
                <w:sz w:val="16"/>
                <w:szCs w:val="16"/>
              </w:rPr>
              <w:t>2, 9, 10</w:t>
            </w:r>
          </w:p>
        </w:tc>
      </w:tr>
      <w:tr w:rsidR="004D05EA" w:rsidRPr="0070079D"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70079D" w:rsidRDefault="004D05EA" w:rsidP="00A6034C">
            <w:pPr>
              <w:pStyle w:val="TAC"/>
              <w:keepNext w:val="0"/>
              <w:rPr>
                <w:sz w:val="16"/>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70079D" w:rsidRDefault="004D05EA" w:rsidP="00A6034C">
            <w:pPr>
              <w:pStyle w:val="TAC"/>
              <w:keepNext w:val="0"/>
              <w:rPr>
                <w:sz w:val="16"/>
                <w:lang w:eastAsia="ja-JP"/>
              </w:rPr>
            </w:pPr>
            <w:r w:rsidRPr="0070079D">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70079D" w:rsidRDefault="004D05EA" w:rsidP="00A6034C">
            <w:pPr>
              <w:pStyle w:val="TAC"/>
              <w:keepNext w:val="0"/>
              <w:rPr>
                <w:sz w:val="16"/>
                <w:lang w:eastAsia="ja-JP"/>
              </w:rPr>
            </w:pPr>
            <w:r w:rsidRPr="0070079D">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70079D" w:rsidRDefault="004D05EA" w:rsidP="00A6034C">
            <w:pPr>
              <w:pStyle w:val="TAC"/>
              <w:keepNext w:val="0"/>
              <w:rPr>
                <w:sz w:val="16"/>
                <w:lang w:eastAsia="ja-JP"/>
              </w:rPr>
            </w:pPr>
            <w:r w:rsidRPr="0070079D">
              <w:rPr>
                <w:sz w:val="16"/>
                <w:szCs w:val="16"/>
              </w:rPr>
              <w:t>5, 17</w:t>
            </w:r>
          </w:p>
        </w:tc>
      </w:tr>
      <w:tr w:rsidR="004D05EA" w:rsidRPr="0070079D"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70079D" w:rsidRDefault="004D05EA" w:rsidP="00A6034C">
            <w:pPr>
              <w:pStyle w:val="TAC"/>
              <w:keepNext w:val="0"/>
              <w:rPr>
                <w:sz w:val="16"/>
              </w:rPr>
            </w:pPr>
            <w:r w:rsidRPr="0070079D">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70079D" w:rsidRDefault="004D05EA" w:rsidP="00A6034C">
            <w:pPr>
              <w:pStyle w:val="TAC"/>
              <w:keepNext w:val="0"/>
              <w:rPr>
                <w:sz w:val="16"/>
                <w:lang w:eastAsia="ja-JP"/>
              </w:rPr>
            </w:pPr>
            <w:r w:rsidRPr="0070079D">
              <w:rPr>
                <w:sz w:val="16"/>
                <w:szCs w:val="16"/>
              </w:rPr>
              <w:t>14</w:t>
            </w:r>
          </w:p>
        </w:tc>
      </w:tr>
      <w:tr w:rsidR="004D05EA" w:rsidRPr="0070079D"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70079D" w:rsidRDefault="004D05EA" w:rsidP="00A6034C">
            <w:pPr>
              <w:pStyle w:val="TAC"/>
              <w:keepNext w:val="0"/>
              <w:rPr>
                <w:sz w:val="16"/>
                <w:lang w:eastAsia="ja-JP"/>
              </w:rPr>
            </w:pPr>
            <w:r w:rsidRPr="0070079D">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70079D" w:rsidRDefault="004D05EA" w:rsidP="00A6034C">
            <w:pPr>
              <w:pStyle w:val="TAC"/>
              <w:keepNext w:val="0"/>
              <w:rPr>
                <w:sz w:val="16"/>
                <w:lang w:eastAsia="ja-JP"/>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70079D" w:rsidRDefault="004D05EA" w:rsidP="00A6034C">
            <w:pPr>
              <w:pStyle w:val="TAC"/>
              <w:keepNext w:val="0"/>
              <w:rPr>
                <w:sz w:val="16"/>
                <w:lang w:eastAsia="ja-JP"/>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70079D" w:rsidRDefault="004D05EA" w:rsidP="00A6034C">
            <w:pPr>
              <w:pStyle w:val="TAC"/>
              <w:keepNext w:val="0"/>
              <w:rPr>
                <w:sz w:val="16"/>
                <w:lang w:eastAsia="ja-JP"/>
              </w:rPr>
            </w:pPr>
            <w:r w:rsidRPr="0070079D">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70079D" w:rsidRDefault="004D05EA" w:rsidP="00A6034C">
            <w:pPr>
              <w:pStyle w:val="TAC"/>
              <w:keepNext w:val="0"/>
              <w:rPr>
                <w:sz w:val="16"/>
                <w:lang w:eastAsia="ja-JP"/>
              </w:rPr>
            </w:pPr>
            <w:r w:rsidRPr="0070079D">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70079D" w:rsidRDefault="004D05EA" w:rsidP="00A6034C">
            <w:pPr>
              <w:pStyle w:val="TAC"/>
              <w:keepNext w:val="0"/>
              <w:rPr>
                <w:sz w:val="16"/>
                <w:lang w:eastAsia="ja-JP"/>
              </w:rPr>
            </w:pPr>
            <w:r w:rsidRPr="0070079D">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70079D" w:rsidRDefault="004D05EA" w:rsidP="00A6034C">
            <w:pPr>
              <w:pStyle w:val="TAC"/>
              <w:keepNext w:val="0"/>
              <w:rPr>
                <w:sz w:val="16"/>
                <w:lang w:eastAsia="ja-JP"/>
              </w:rPr>
            </w:pPr>
          </w:p>
        </w:tc>
      </w:tr>
      <w:tr w:rsidR="004D05EA" w:rsidRPr="0070079D"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70079D" w:rsidRDefault="004D05EA" w:rsidP="00A6034C">
            <w:pPr>
              <w:pStyle w:val="TAC"/>
              <w:keepNext w:val="0"/>
              <w:rPr>
                <w:lang w:eastAsia="ja-JP"/>
              </w:rPr>
            </w:pPr>
            <w:r w:rsidRPr="0070079D">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70079D" w:rsidRDefault="004D05EA" w:rsidP="00A6034C">
            <w:pPr>
              <w:pStyle w:val="TAC"/>
              <w:keepNext w:val="0"/>
              <w:rPr>
                <w:sz w:val="16"/>
                <w:lang w:eastAsia="ja-JP"/>
              </w:rPr>
            </w:pPr>
          </w:p>
        </w:tc>
      </w:tr>
      <w:tr w:rsidR="004D05EA" w:rsidRPr="0070079D"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70079D" w:rsidRDefault="004D05EA" w:rsidP="00A6034C">
            <w:pPr>
              <w:pStyle w:val="TAC"/>
              <w:keepNext w:val="0"/>
              <w:rPr>
                <w:sz w:val="16"/>
                <w:lang w:eastAsia="ja-JP"/>
              </w:rPr>
            </w:pPr>
          </w:p>
        </w:tc>
      </w:tr>
      <w:tr w:rsidR="004D05EA" w:rsidRPr="0070079D"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70079D" w:rsidRDefault="004D05EA" w:rsidP="00A6034C">
            <w:pPr>
              <w:pStyle w:val="TAC"/>
              <w:keepNext w:val="0"/>
              <w:rPr>
                <w:sz w:val="16"/>
                <w:lang w:eastAsia="ja-JP"/>
              </w:rPr>
            </w:pPr>
          </w:p>
        </w:tc>
      </w:tr>
      <w:tr w:rsidR="004D05EA" w:rsidRPr="0070079D"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70079D" w:rsidRDefault="004D05EA" w:rsidP="00A6034C">
            <w:pPr>
              <w:pStyle w:val="TAC"/>
              <w:keepNext w:val="0"/>
              <w:rPr>
                <w:sz w:val="16"/>
                <w:lang w:eastAsia="ja-JP"/>
              </w:rPr>
            </w:pPr>
            <w:r w:rsidRPr="0070079D">
              <w:rPr>
                <w:sz w:val="16"/>
                <w:lang w:eastAsia="ja-JP"/>
              </w:rPr>
              <w:t>3</w:t>
            </w:r>
          </w:p>
        </w:tc>
      </w:tr>
      <w:tr w:rsidR="004D05EA" w:rsidRPr="0070079D"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70079D" w:rsidRDefault="004D05EA" w:rsidP="00A6034C">
            <w:pPr>
              <w:pStyle w:val="TAC"/>
              <w:keepNext w:val="0"/>
              <w:rPr>
                <w:lang w:eastAsia="ja-JP"/>
              </w:rPr>
            </w:pPr>
            <w:r w:rsidRPr="0070079D">
              <w:rPr>
                <w:lang w:eastAsia="ja-JP"/>
              </w:rPr>
              <w:t>DC_28_n78</w:t>
            </w:r>
          </w:p>
          <w:p w14:paraId="46021103" w14:textId="26576776" w:rsidR="004D05EA" w:rsidRPr="0070079D" w:rsidRDefault="004D05EA" w:rsidP="00A6034C">
            <w:pPr>
              <w:pStyle w:val="TAC"/>
              <w:keepNext w:val="0"/>
              <w:rPr>
                <w:lang w:eastAsia="ja-JP"/>
              </w:rPr>
            </w:pPr>
            <w:r w:rsidRPr="0070079D">
              <w:rPr>
                <w:lang w:eastAsia="ja-JP"/>
              </w:rPr>
              <w:t>DC_28_n83_ULSUP-TDM_n78,</w:t>
            </w:r>
          </w:p>
          <w:p w14:paraId="585381DF" w14:textId="46CA0BB3" w:rsidR="004D05EA" w:rsidRPr="0070079D" w:rsidRDefault="004D05EA" w:rsidP="00A6034C">
            <w:pPr>
              <w:pStyle w:val="TAC"/>
              <w:keepNext w:val="0"/>
              <w:rPr>
                <w:lang w:eastAsia="ja-JP"/>
              </w:rPr>
            </w:pPr>
            <w:r w:rsidRPr="0070079D">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70079D" w:rsidRDefault="004D05EA" w:rsidP="00A6034C">
            <w:pPr>
              <w:pStyle w:val="TAC"/>
              <w:keepNext w:val="0"/>
              <w:rPr>
                <w:sz w:val="16"/>
                <w:lang w:eastAsia="ja-JP"/>
              </w:rPr>
            </w:pPr>
          </w:p>
        </w:tc>
      </w:tr>
      <w:tr w:rsidR="004D05EA" w:rsidRPr="0070079D"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70079D" w:rsidRDefault="004D05EA" w:rsidP="00A6034C">
            <w:pPr>
              <w:pStyle w:val="TAC"/>
              <w:keepNext w:val="0"/>
              <w:rPr>
                <w:sz w:val="16"/>
                <w:lang w:eastAsia="ja-JP"/>
              </w:rPr>
            </w:pPr>
          </w:p>
        </w:tc>
      </w:tr>
      <w:tr w:rsidR="004D05EA" w:rsidRPr="0070079D"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70079D" w:rsidRDefault="004D05EA" w:rsidP="00A6034C">
            <w:pPr>
              <w:pStyle w:val="TAC"/>
              <w:keepNext w:val="0"/>
              <w:rPr>
                <w:sz w:val="16"/>
                <w:lang w:eastAsia="ja-JP"/>
              </w:rPr>
            </w:pPr>
          </w:p>
        </w:tc>
      </w:tr>
      <w:tr w:rsidR="004D05EA" w:rsidRPr="0070079D"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70079D" w:rsidRDefault="004D05EA" w:rsidP="00A6034C">
            <w:pPr>
              <w:pStyle w:val="TAC"/>
              <w:keepNext w:val="0"/>
              <w:rPr>
                <w:sz w:val="16"/>
                <w:lang w:eastAsia="ja-JP"/>
              </w:rPr>
            </w:pPr>
            <w:r w:rsidRPr="0070079D">
              <w:rPr>
                <w:sz w:val="16"/>
                <w:lang w:eastAsia="ja-JP"/>
              </w:rPr>
              <w:t>3</w:t>
            </w:r>
          </w:p>
        </w:tc>
      </w:tr>
      <w:tr w:rsidR="004D05EA" w:rsidRPr="0070079D"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70079D" w:rsidRDefault="004D05EA" w:rsidP="00A6034C">
            <w:pPr>
              <w:pStyle w:val="TAC"/>
              <w:keepNext w:val="0"/>
              <w:rPr>
                <w:lang w:eastAsia="ja-JP"/>
              </w:rPr>
            </w:pPr>
            <w:r w:rsidRPr="0070079D">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70079D" w:rsidRDefault="004D05EA" w:rsidP="00A6034C">
            <w:pPr>
              <w:pStyle w:val="TAL"/>
              <w:keepNext w:val="0"/>
              <w:rPr>
                <w:sz w:val="16"/>
                <w:lang w:eastAsia="ja-JP"/>
              </w:rPr>
            </w:pPr>
            <w:r w:rsidRPr="0070079D">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70079D" w:rsidRDefault="004D05EA" w:rsidP="00A6034C">
            <w:pPr>
              <w:pStyle w:val="TAC"/>
              <w:keepNext w:val="0"/>
              <w:rPr>
                <w:sz w:val="16"/>
                <w:lang w:eastAsia="ja-JP"/>
              </w:rPr>
            </w:pPr>
          </w:p>
        </w:tc>
      </w:tr>
      <w:tr w:rsidR="004D05EA" w:rsidRPr="0070079D"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70079D" w:rsidRDefault="004D05EA" w:rsidP="00A6034C">
            <w:pPr>
              <w:pStyle w:val="TAC"/>
              <w:keepNext w:val="0"/>
              <w:rPr>
                <w:sz w:val="16"/>
                <w:lang w:eastAsia="ja-JP"/>
              </w:rPr>
            </w:pPr>
          </w:p>
        </w:tc>
      </w:tr>
      <w:tr w:rsidR="004D05EA" w:rsidRPr="0070079D"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70079D" w:rsidRDefault="004D05EA" w:rsidP="00A6034C">
            <w:pPr>
              <w:pStyle w:val="TAC"/>
              <w:keepNext w:val="0"/>
              <w:rPr>
                <w:sz w:val="16"/>
                <w:lang w:eastAsia="ja-JP"/>
              </w:rPr>
            </w:pPr>
          </w:p>
        </w:tc>
      </w:tr>
      <w:tr w:rsidR="004D05EA" w:rsidRPr="0070079D"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70079D" w:rsidRDefault="004D05EA" w:rsidP="00A6034C">
            <w:pPr>
              <w:pStyle w:val="TAC"/>
              <w:keepNext w:val="0"/>
              <w:rPr>
                <w:lang w:eastAsia="ja-JP"/>
              </w:rPr>
            </w:pPr>
            <w:r w:rsidRPr="0070079D">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70079D" w:rsidRDefault="004D05EA" w:rsidP="00A6034C">
            <w:pPr>
              <w:pStyle w:val="TAL"/>
              <w:keepNext w:val="0"/>
              <w:rPr>
                <w:sz w:val="16"/>
                <w:lang w:eastAsia="ja-JP"/>
              </w:rPr>
            </w:pPr>
            <w:r w:rsidRPr="0070079D">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70079D" w:rsidRDefault="004D05EA" w:rsidP="00A6034C">
            <w:pPr>
              <w:pStyle w:val="TAC"/>
              <w:keepNext w:val="0"/>
              <w:rPr>
                <w:sz w:val="16"/>
                <w:lang w:eastAsia="ja-JP"/>
              </w:rPr>
            </w:pPr>
          </w:p>
        </w:tc>
      </w:tr>
      <w:tr w:rsidR="004D05EA" w:rsidRPr="0070079D"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70079D" w:rsidRDefault="004D05EA" w:rsidP="00A6034C">
            <w:pPr>
              <w:pStyle w:val="TAL"/>
              <w:keepNext w:val="0"/>
              <w:rPr>
                <w:sz w:val="16"/>
                <w:lang w:eastAsia="ja-JP"/>
              </w:rPr>
            </w:pPr>
            <w:r w:rsidRPr="0070079D">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70079D" w:rsidRDefault="004D05EA" w:rsidP="00A6034C">
            <w:pPr>
              <w:pStyle w:val="TAL"/>
              <w:keepNext w:val="0"/>
              <w:rPr>
                <w:sz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70079D" w:rsidRDefault="004D05EA" w:rsidP="00A6034C">
            <w:pPr>
              <w:pStyle w:val="TAC"/>
              <w:keepNext w:val="0"/>
              <w:rPr>
                <w:sz w:val="16"/>
                <w:lang w:eastAsia="ja-JP"/>
              </w:rPr>
            </w:pPr>
          </w:p>
        </w:tc>
      </w:tr>
      <w:tr w:rsidR="004D05EA" w:rsidRPr="0070079D"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70079D" w:rsidRDefault="004D05E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70079D" w:rsidRDefault="004D05EA" w:rsidP="00A6034C">
            <w:pPr>
              <w:pStyle w:val="TAC"/>
              <w:keepNext w:val="0"/>
              <w:rPr>
                <w:sz w:val="16"/>
                <w:lang w:eastAsia="ja-JP"/>
              </w:rPr>
            </w:pPr>
          </w:p>
        </w:tc>
      </w:tr>
      <w:tr w:rsidR="004D05EA" w:rsidRPr="0070079D"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70079D" w:rsidRDefault="004D05EA" w:rsidP="00A6034C">
            <w:pPr>
              <w:pStyle w:val="TAC"/>
              <w:keepNext w:val="0"/>
              <w:rPr>
                <w:sz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70079D" w:rsidRDefault="004D05EA" w:rsidP="00A6034C">
            <w:pPr>
              <w:pStyle w:val="TAC"/>
              <w:keepNext w:val="0"/>
              <w:rPr>
                <w:sz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70079D" w:rsidRDefault="004D05EA" w:rsidP="00A6034C">
            <w:pPr>
              <w:pStyle w:val="TAC"/>
              <w:keepNext w:val="0"/>
              <w:rPr>
                <w:lang w:eastAsia="ja-JP"/>
              </w:rPr>
            </w:pPr>
            <w:r w:rsidRPr="0070079D">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70079D" w:rsidRDefault="004D05EA" w:rsidP="00A6034C">
            <w:pPr>
              <w:pStyle w:val="TAL"/>
              <w:keepNext w:val="0"/>
              <w:rPr>
                <w:sz w:val="16"/>
                <w:lang w:eastAsia="ja-JP"/>
              </w:rPr>
            </w:pPr>
            <w:r w:rsidRPr="0070079D">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70079D" w:rsidRDefault="004D05EA" w:rsidP="00A6034C">
            <w:pPr>
              <w:pStyle w:val="TAC"/>
              <w:keepNext w:val="0"/>
              <w:rPr>
                <w:sz w:val="16"/>
                <w:lang w:eastAsia="ja-JP"/>
              </w:rPr>
            </w:pPr>
          </w:p>
        </w:tc>
      </w:tr>
      <w:tr w:rsidR="004D05EA" w:rsidRPr="0070079D"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70079D" w:rsidRDefault="004D05EA" w:rsidP="00A6034C">
            <w:pPr>
              <w:pStyle w:val="TAL"/>
              <w:keepNext w:val="0"/>
              <w:rPr>
                <w:sz w:val="16"/>
                <w:lang w:eastAsia="ja-JP"/>
              </w:rPr>
            </w:pPr>
            <w:r w:rsidRPr="0070079D">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70079D" w:rsidRDefault="004D05EA" w:rsidP="00A6034C">
            <w:pPr>
              <w:pStyle w:val="TAC"/>
              <w:keepNext w:val="0"/>
              <w:rPr>
                <w:lang w:val="en-US" w:eastAsia="zh-CN"/>
              </w:rPr>
            </w:pPr>
            <w:r w:rsidRPr="0070079D">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70079D" w:rsidRDefault="004D05EA" w:rsidP="00A6034C">
            <w:pPr>
              <w:pStyle w:val="TAC"/>
              <w:keepNext w:val="0"/>
              <w:rPr>
                <w:lang w:eastAsia="ja-JP"/>
              </w:rPr>
            </w:pPr>
            <w:r w:rsidRPr="0070079D">
              <w:rPr>
                <w:rFonts w:hint="eastAsia"/>
                <w:lang w:val="en-US" w:eastAsia="zh-CN"/>
              </w:rPr>
              <w:t>DC</w:t>
            </w:r>
            <w:r w:rsidRPr="0070079D">
              <w:rPr>
                <w:lang w:val="en-US" w:eastAsia="zh-CN"/>
              </w:rPr>
              <w:t>_</w:t>
            </w:r>
            <w:r w:rsidRPr="0070079D">
              <w:rPr>
                <w:rFonts w:eastAsia="MS Mincho"/>
                <w:lang w:val="en-US" w:eastAsia="ja-JP"/>
              </w:rPr>
              <w:t>39</w:t>
            </w:r>
            <w:r w:rsidRPr="0070079D">
              <w:rPr>
                <w:lang w:val="en-US" w:eastAsia="zh-CN"/>
              </w:rPr>
              <w:t>_n</w:t>
            </w:r>
            <w:r w:rsidRPr="0070079D">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70079D" w:rsidRDefault="004D05EA" w:rsidP="00A6034C">
            <w:pPr>
              <w:pStyle w:val="TAL"/>
              <w:keepNext w:val="0"/>
              <w:rPr>
                <w:sz w:val="16"/>
                <w:szCs w:val="16"/>
                <w:lang w:eastAsia="ja-JP"/>
              </w:rPr>
            </w:pPr>
            <w:r w:rsidRPr="0070079D">
              <w:rPr>
                <w:sz w:val="16"/>
                <w:szCs w:val="16"/>
                <w:lang w:val="en-US" w:eastAsia="zh-CN"/>
              </w:rPr>
              <w:t xml:space="preserve">E-UTRA </w:t>
            </w:r>
            <w:r w:rsidRPr="0070079D">
              <w:rPr>
                <w:sz w:val="16"/>
                <w:szCs w:val="16"/>
                <w:lang w:val="en-US"/>
              </w:rPr>
              <w:t xml:space="preserve">Band </w:t>
            </w:r>
            <w:r w:rsidRPr="0070079D">
              <w:rPr>
                <w:sz w:val="16"/>
                <w:szCs w:val="16"/>
                <w:lang w:val="en-US" w:eastAsia="zh-CN"/>
              </w:rPr>
              <w:t>1, 8</w:t>
            </w:r>
            <w:r w:rsidRPr="0070079D">
              <w:rPr>
                <w:sz w:val="16"/>
                <w:szCs w:val="16"/>
                <w:lang w:val="en-US"/>
              </w:rPr>
              <w:t>,</w:t>
            </w:r>
            <w:r w:rsidRPr="0070079D">
              <w:rPr>
                <w:sz w:val="16"/>
                <w:szCs w:val="16"/>
                <w:lang w:val="en-US" w:eastAsia="zh-CN"/>
              </w:rPr>
              <w:t xml:space="preserve"> 34, 40, 41, 44</w:t>
            </w:r>
            <w:r w:rsidRPr="0070079D">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70079D" w:rsidRDefault="004D05EA" w:rsidP="00A6034C">
            <w:pPr>
              <w:pStyle w:val="TAC"/>
              <w:keepNext w:val="0"/>
              <w:rPr>
                <w:sz w:val="16"/>
                <w:szCs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70079D" w:rsidRDefault="004D05EA" w:rsidP="00A6034C">
            <w:pPr>
              <w:pStyle w:val="TAC"/>
              <w:keepNext w:val="0"/>
              <w:rPr>
                <w:sz w:val="16"/>
                <w:szCs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70079D" w:rsidRDefault="004D05EA" w:rsidP="00A6034C">
            <w:pPr>
              <w:pStyle w:val="TAC"/>
              <w:keepNext w:val="0"/>
              <w:rPr>
                <w:sz w:val="16"/>
                <w:szCs w:val="16"/>
                <w:vertAlign w:val="subscript"/>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70079D" w:rsidRDefault="004D05EA" w:rsidP="00A6034C">
            <w:pPr>
              <w:pStyle w:val="TAC"/>
              <w:keepNext w:val="0"/>
              <w:rPr>
                <w:sz w:val="16"/>
                <w:szCs w:val="16"/>
                <w:lang w:eastAsia="ja-JP"/>
              </w:rPr>
            </w:pPr>
          </w:p>
        </w:tc>
      </w:tr>
      <w:tr w:rsidR="004D05EA" w:rsidRPr="0070079D"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70079D" w:rsidRDefault="004D05EA" w:rsidP="00A6034C">
            <w:pPr>
              <w:pStyle w:val="TAL"/>
              <w:keepNext w:val="0"/>
              <w:rPr>
                <w:sz w:val="16"/>
                <w:szCs w:val="16"/>
                <w:lang w:eastAsia="ja-JP"/>
              </w:rPr>
            </w:pPr>
            <w:r w:rsidRPr="0070079D">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70079D" w:rsidRDefault="004D05EA" w:rsidP="00A6034C">
            <w:pPr>
              <w:pStyle w:val="TAC"/>
              <w:keepNext w:val="0"/>
              <w:rPr>
                <w:sz w:val="16"/>
                <w:szCs w:val="16"/>
              </w:rPr>
            </w:pPr>
            <w:r w:rsidRPr="0070079D">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70079D" w:rsidRDefault="004D05E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70079D" w:rsidRDefault="004D05EA" w:rsidP="00A6034C">
            <w:pPr>
              <w:pStyle w:val="TAC"/>
              <w:keepNext w:val="0"/>
              <w:rPr>
                <w:sz w:val="16"/>
                <w:szCs w:val="16"/>
              </w:rPr>
            </w:pPr>
            <w:r w:rsidRPr="0070079D">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70079D" w:rsidRDefault="004D05EA" w:rsidP="00A6034C">
            <w:pPr>
              <w:pStyle w:val="TAC"/>
              <w:keepNext w:val="0"/>
              <w:rPr>
                <w:sz w:val="16"/>
                <w:szCs w:val="16"/>
                <w:lang w:eastAsia="ja-JP"/>
              </w:rPr>
            </w:pPr>
            <w:r w:rsidRPr="0070079D">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70079D" w:rsidRDefault="004D05EA" w:rsidP="00A6034C">
            <w:pPr>
              <w:pStyle w:val="TAL"/>
              <w:keepNext w:val="0"/>
              <w:rPr>
                <w:sz w:val="16"/>
                <w:szCs w:val="16"/>
                <w:lang w:eastAsia="ja-JP"/>
              </w:rPr>
            </w:pPr>
            <w:r w:rsidRPr="0070079D">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70079D" w:rsidRDefault="004D05EA" w:rsidP="00A6034C">
            <w:pPr>
              <w:pStyle w:val="TAC"/>
              <w:keepNext w:val="0"/>
              <w:rPr>
                <w:sz w:val="16"/>
                <w:szCs w:val="16"/>
              </w:rPr>
            </w:pPr>
            <w:r w:rsidRPr="0070079D">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70079D" w:rsidRDefault="004D05EA" w:rsidP="00A6034C">
            <w:pPr>
              <w:pStyle w:val="TAC"/>
              <w:keepNext w:val="0"/>
              <w:rPr>
                <w:sz w:val="16"/>
                <w:szCs w:val="16"/>
              </w:rPr>
            </w:pPr>
            <w:r w:rsidRPr="0070079D">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70079D" w:rsidRDefault="004D05EA" w:rsidP="00A6034C">
            <w:pPr>
              <w:pStyle w:val="TAC"/>
              <w:keepNext w:val="0"/>
              <w:rPr>
                <w:sz w:val="16"/>
                <w:szCs w:val="16"/>
                <w:lang w:eastAsia="ja-JP"/>
              </w:rPr>
            </w:pPr>
            <w:r w:rsidRPr="0070079D">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70079D" w:rsidRDefault="004D05EA" w:rsidP="00A6034C">
            <w:pPr>
              <w:pStyle w:val="TAC"/>
              <w:keepNext w:val="0"/>
              <w:rPr>
                <w:sz w:val="16"/>
                <w:szCs w:val="16"/>
                <w:lang w:eastAsia="ja-JP"/>
              </w:rPr>
            </w:pPr>
            <w:r w:rsidRPr="0070079D">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70079D" w:rsidRDefault="004D05EA" w:rsidP="00A6034C">
            <w:pPr>
              <w:pStyle w:val="TAC"/>
              <w:keepNext w:val="0"/>
              <w:rPr>
                <w:lang w:eastAsia="ja-JP"/>
              </w:rPr>
            </w:pPr>
            <w:r w:rsidRPr="0070079D">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70079D" w:rsidRDefault="004D05EA" w:rsidP="00A6034C">
            <w:pPr>
              <w:pStyle w:val="TAL"/>
              <w:keepNext w:val="0"/>
              <w:rPr>
                <w:sz w:val="16"/>
                <w:szCs w:val="16"/>
                <w:lang w:eastAsia="ja-JP"/>
              </w:rPr>
            </w:pPr>
            <w:r w:rsidRPr="0070079D">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70079D" w:rsidRDefault="004D05EA" w:rsidP="00A6034C">
            <w:pPr>
              <w:pStyle w:val="TAC"/>
              <w:keepNext w:val="0"/>
              <w:rPr>
                <w:sz w:val="16"/>
                <w:szCs w:val="16"/>
                <w:lang w:eastAsia="ja-JP"/>
              </w:rPr>
            </w:pPr>
          </w:p>
        </w:tc>
      </w:tr>
      <w:tr w:rsidR="004D05EA" w:rsidRPr="0070079D"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70079D" w:rsidRDefault="004D05EA" w:rsidP="00A6034C">
            <w:pPr>
              <w:pStyle w:val="TAC"/>
              <w:keepNext w:val="0"/>
              <w:rPr>
                <w:sz w:val="16"/>
                <w:szCs w:val="16"/>
                <w:lang w:eastAsia="ja-JP"/>
              </w:rPr>
            </w:pPr>
            <w:r w:rsidRPr="0070079D">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70079D" w:rsidRDefault="004D05EA" w:rsidP="00A6034C">
            <w:pPr>
              <w:pStyle w:val="TAC"/>
              <w:keepNext w:val="0"/>
              <w:rPr>
                <w:sz w:val="16"/>
                <w:szCs w:val="16"/>
                <w:lang w:eastAsia="ja-JP"/>
              </w:rPr>
            </w:pPr>
            <w:r w:rsidRPr="0070079D">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70079D" w:rsidRDefault="004D05EA" w:rsidP="00A6034C">
            <w:pPr>
              <w:pStyle w:val="TAC"/>
              <w:keepNext w:val="0"/>
              <w:rPr>
                <w:sz w:val="16"/>
                <w:szCs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70079D" w:rsidRDefault="004D05EA" w:rsidP="00A6034C">
            <w:pPr>
              <w:pStyle w:val="TAC"/>
              <w:keepNext w:val="0"/>
              <w:rPr>
                <w:sz w:val="16"/>
                <w:szCs w:val="16"/>
                <w:lang w:eastAsia="ja-JP"/>
              </w:rPr>
            </w:pPr>
            <w:r w:rsidRPr="0070079D">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70079D" w:rsidRDefault="004D05EA" w:rsidP="00A6034C">
            <w:pPr>
              <w:pStyle w:val="TAC"/>
              <w:keepNext w:val="0"/>
              <w:rPr>
                <w:sz w:val="16"/>
                <w:szCs w:val="16"/>
                <w:lang w:eastAsia="ja-JP"/>
              </w:rPr>
            </w:pPr>
            <w:r w:rsidRPr="0070079D">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70079D" w:rsidRDefault="004D05EA" w:rsidP="00A6034C">
            <w:pPr>
              <w:pStyle w:val="TAC"/>
              <w:keepNext w:val="0"/>
              <w:rPr>
                <w:sz w:val="16"/>
                <w:szCs w:val="16"/>
                <w:lang w:eastAsia="ja-JP"/>
              </w:rPr>
            </w:pPr>
            <w:r w:rsidRPr="0070079D">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70079D" w:rsidRDefault="004D05EA" w:rsidP="00A6034C">
            <w:pPr>
              <w:pStyle w:val="TAC"/>
              <w:keepNext w:val="0"/>
              <w:rPr>
                <w:sz w:val="16"/>
                <w:szCs w:val="16"/>
                <w:lang w:eastAsia="ja-JP"/>
              </w:rPr>
            </w:pPr>
            <w:r w:rsidRPr="0070079D">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70079D" w:rsidRDefault="004D05EA" w:rsidP="00A6034C">
            <w:pPr>
              <w:pStyle w:val="TAC"/>
              <w:keepNext w:val="0"/>
              <w:rPr>
                <w:lang w:eastAsia="ja-JP"/>
              </w:rPr>
            </w:pPr>
            <w:r w:rsidRPr="0070079D">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70079D" w:rsidRDefault="004D05EA" w:rsidP="00A6034C">
            <w:pPr>
              <w:pStyle w:val="TAC"/>
              <w:keepNext w:val="0"/>
              <w:rPr>
                <w:lang w:eastAsia="ja-JP"/>
              </w:rPr>
            </w:pPr>
            <w:bookmarkStart w:id="3211" w:name="_Hlk515435267"/>
            <w:r w:rsidRPr="0070079D">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70079D" w:rsidRDefault="004D05EA" w:rsidP="00A6034C">
            <w:pPr>
              <w:pStyle w:val="TAC"/>
              <w:keepNext w:val="0"/>
              <w:rPr>
                <w:sz w:val="16"/>
                <w:szCs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70079D" w:rsidRDefault="004D05EA" w:rsidP="00A6034C">
            <w:pPr>
              <w:pStyle w:val="TAC"/>
              <w:keepNext w:val="0"/>
              <w:rPr>
                <w:sz w:val="16"/>
                <w:szCs w:val="16"/>
                <w:lang w:eastAsia="ja-JP"/>
              </w:rPr>
            </w:pPr>
          </w:p>
        </w:tc>
      </w:tr>
      <w:tr w:rsidR="004D05EA" w:rsidRPr="0070079D"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70079D" w:rsidRDefault="004D05EA" w:rsidP="00A6034C">
            <w:pPr>
              <w:pStyle w:val="TAC"/>
              <w:keepNext w:val="0"/>
              <w:rPr>
                <w:sz w:val="16"/>
                <w:szCs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70079D" w:rsidRDefault="004D05EA" w:rsidP="00A6034C">
            <w:pPr>
              <w:pStyle w:val="TAC"/>
              <w:keepNext w:val="0"/>
              <w:rPr>
                <w:sz w:val="16"/>
                <w:szCs w:val="16"/>
                <w:lang w:eastAsia="ja-JP"/>
              </w:rPr>
            </w:pPr>
            <w:r w:rsidRPr="0070079D">
              <w:rPr>
                <w:sz w:val="16"/>
                <w:szCs w:val="16"/>
              </w:rPr>
              <w:t>19</w:t>
            </w:r>
          </w:p>
        </w:tc>
      </w:tr>
      <w:bookmarkEnd w:id="3211"/>
      <w:tr w:rsidR="004D05EA" w:rsidRPr="0070079D"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70079D" w:rsidRDefault="004D05EA" w:rsidP="00A6034C">
            <w:pPr>
              <w:pStyle w:val="TAC"/>
              <w:keepNext w:val="0"/>
              <w:rPr>
                <w:sz w:val="16"/>
                <w:szCs w:val="16"/>
                <w:lang w:eastAsia="ja-JP"/>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70079D"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70079D" w:rsidRDefault="004D05EA" w:rsidP="00A6034C">
            <w:pPr>
              <w:pStyle w:val="TAC"/>
              <w:keepNext w:val="0"/>
              <w:rPr>
                <w:sz w:val="16"/>
                <w:szCs w:val="16"/>
                <w:lang w:eastAsia="ja-JP"/>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70079D" w:rsidRDefault="004D05EA"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70079D" w:rsidRDefault="004D05EA"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70079D" w:rsidRDefault="004D05EA" w:rsidP="00A6034C">
            <w:pPr>
              <w:pStyle w:val="TAC"/>
              <w:keepNext w:val="0"/>
              <w:rPr>
                <w:sz w:val="16"/>
                <w:szCs w:val="16"/>
                <w:lang w:eastAsia="ja-JP"/>
              </w:rPr>
            </w:pPr>
            <w:r w:rsidRPr="0070079D">
              <w:rPr>
                <w:sz w:val="16"/>
                <w:szCs w:val="16"/>
              </w:rPr>
              <w:t>3, 19</w:t>
            </w:r>
          </w:p>
        </w:tc>
      </w:tr>
      <w:tr w:rsidR="004D05EA" w:rsidRPr="0070079D"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70079D" w:rsidRDefault="004D05EA" w:rsidP="00A6034C">
            <w:pPr>
              <w:pStyle w:val="TAC"/>
              <w:keepNext w:val="0"/>
              <w:rPr>
                <w:lang w:eastAsia="ja-JP"/>
              </w:rPr>
            </w:pPr>
            <w:r w:rsidRPr="0070079D">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70079D" w:rsidRDefault="004D05EA" w:rsidP="00A6034C">
            <w:pPr>
              <w:pStyle w:val="TAL"/>
              <w:keepNext w:val="0"/>
              <w:rPr>
                <w:sz w:val="16"/>
                <w:szCs w:val="16"/>
                <w:lang w:eastAsia="ja-JP"/>
              </w:rPr>
            </w:pPr>
            <w:r w:rsidRPr="0070079D">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70079D" w:rsidRDefault="004D05EA" w:rsidP="00A6034C">
            <w:pPr>
              <w:pStyle w:val="TAC"/>
              <w:keepNext w:val="0"/>
              <w:rPr>
                <w:sz w:val="16"/>
                <w:szCs w:val="16"/>
                <w:lang w:eastAsia="ja-JP"/>
              </w:rPr>
            </w:pPr>
          </w:p>
        </w:tc>
      </w:tr>
      <w:tr w:rsidR="004D05EA" w:rsidRPr="0070079D"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70079D" w:rsidRDefault="004D05EA" w:rsidP="00A6034C">
            <w:pPr>
              <w:pStyle w:val="TAC"/>
              <w:keepNext w:val="0"/>
              <w:rPr>
                <w:sz w:val="16"/>
                <w:szCs w:val="16"/>
                <w:lang w:eastAsia="ja-JP"/>
              </w:rPr>
            </w:pPr>
            <w:r w:rsidRPr="0070079D">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70079D" w:rsidRDefault="004D05EA" w:rsidP="00A6034C">
            <w:pPr>
              <w:pStyle w:val="TAC"/>
              <w:keepNext w:val="0"/>
              <w:rPr>
                <w:sz w:val="16"/>
                <w:szCs w:val="16"/>
                <w:lang w:eastAsia="ja-JP"/>
              </w:rPr>
            </w:pPr>
            <w:r w:rsidRPr="0070079D">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70079D" w:rsidRDefault="004D05EA" w:rsidP="00A6034C">
            <w:pPr>
              <w:pStyle w:val="TAC"/>
              <w:keepNext w:val="0"/>
              <w:rPr>
                <w:sz w:val="16"/>
                <w:szCs w:val="16"/>
                <w:lang w:eastAsia="ja-JP"/>
              </w:rPr>
            </w:pPr>
            <w:r w:rsidRPr="0070079D">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70079D" w:rsidRDefault="004D05EA" w:rsidP="00A6034C">
            <w:pPr>
              <w:pStyle w:val="TAC"/>
              <w:keepNext w:val="0"/>
              <w:rPr>
                <w:sz w:val="16"/>
                <w:szCs w:val="16"/>
                <w:lang w:eastAsia="ja-JP"/>
              </w:rPr>
            </w:pPr>
            <w:r w:rsidRPr="0070079D">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70079D" w:rsidRDefault="004D05EA" w:rsidP="00A6034C">
            <w:pPr>
              <w:pStyle w:val="TAC"/>
              <w:keepNext w:val="0"/>
              <w:rPr>
                <w:sz w:val="16"/>
                <w:szCs w:val="16"/>
                <w:lang w:eastAsia="ja-JP"/>
              </w:rPr>
            </w:pPr>
            <w:r w:rsidRPr="0070079D">
              <w:rPr>
                <w:sz w:val="16"/>
                <w:szCs w:val="16"/>
                <w:lang w:eastAsia="ja-JP"/>
              </w:rPr>
              <w:t>3, 19</w:t>
            </w:r>
          </w:p>
        </w:tc>
      </w:tr>
      <w:tr w:rsidR="004D05EA" w:rsidRPr="0070079D"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70079D" w:rsidRDefault="004D05EA" w:rsidP="00A6034C">
            <w:pPr>
              <w:pStyle w:val="TAC"/>
              <w:keepNext w:val="0"/>
              <w:rPr>
                <w:lang w:eastAsia="ja-JP"/>
              </w:rPr>
            </w:pPr>
            <w:r w:rsidRPr="0070079D">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70079D" w:rsidRDefault="004D05EA" w:rsidP="00A6034C">
            <w:pPr>
              <w:pStyle w:val="TAL"/>
              <w:keepNext w:val="0"/>
              <w:rPr>
                <w:sz w:val="16"/>
                <w:szCs w:val="16"/>
                <w:lang w:eastAsia="ja-JP"/>
              </w:rPr>
            </w:pPr>
            <w:r w:rsidRPr="0070079D">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70079D" w:rsidRDefault="004D05EA" w:rsidP="00A6034C">
            <w:pPr>
              <w:pStyle w:val="TAC"/>
              <w:keepNext w:val="0"/>
              <w:rPr>
                <w:sz w:val="16"/>
                <w:szCs w:val="16"/>
                <w:lang w:eastAsia="ja-JP"/>
              </w:rPr>
            </w:pPr>
          </w:p>
        </w:tc>
      </w:tr>
      <w:tr w:rsidR="004D05EA" w:rsidRPr="0070079D"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70079D" w:rsidRDefault="004D05EA" w:rsidP="00A6034C">
            <w:pPr>
              <w:pStyle w:val="TAC"/>
              <w:keepNext w:val="0"/>
              <w:rPr>
                <w:sz w:val="16"/>
                <w:szCs w:val="16"/>
                <w:vertAlign w:val="subscript"/>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70079D" w:rsidRDefault="004D05EA" w:rsidP="00A6034C">
            <w:pPr>
              <w:pStyle w:val="TAC"/>
              <w:keepNext w:val="0"/>
              <w:rPr>
                <w:sz w:val="16"/>
                <w:szCs w:val="16"/>
                <w:vertAlign w:val="subscript"/>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70079D" w:rsidRDefault="004D05EA" w:rsidP="00A6034C">
            <w:pPr>
              <w:pStyle w:val="TAC"/>
              <w:keepNext w:val="0"/>
              <w:rPr>
                <w:sz w:val="16"/>
                <w:szCs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70079D" w:rsidRDefault="004D05EA" w:rsidP="00A6034C">
            <w:pPr>
              <w:pStyle w:val="TAC"/>
              <w:keepNext w:val="0"/>
              <w:rPr>
                <w:sz w:val="16"/>
                <w:szCs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70079D" w:rsidRDefault="004D05EA" w:rsidP="00A6034C">
            <w:pPr>
              <w:pStyle w:val="TAC"/>
              <w:keepNext w:val="0"/>
              <w:rPr>
                <w:sz w:val="16"/>
                <w:szCs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70079D" w:rsidRDefault="004D05EA" w:rsidP="00A6034C">
            <w:pPr>
              <w:pStyle w:val="TAC"/>
              <w:keepNext w:val="0"/>
              <w:rPr>
                <w:sz w:val="16"/>
                <w:szCs w:val="16"/>
                <w:lang w:eastAsia="ja-JP"/>
              </w:rPr>
            </w:pPr>
            <w:r w:rsidRPr="0070079D">
              <w:rPr>
                <w:sz w:val="16"/>
                <w:szCs w:val="16"/>
                <w:lang w:eastAsia="ja-JP"/>
              </w:rPr>
              <w:t>3</w:t>
            </w:r>
          </w:p>
        </w:tc>
      </w:tr>
      <w:tr w:rsidR="004D05EA" w:rsidRPr="0070079D"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70079D" w:rsidRDefault="004D05EA" w:rsidP="00A6034C">
            <w:pPr>
              <w:pStyle w:val="TAC"/>
              <w:keepNext w:val="0"/>
              <w:rPr>
                <w:lang w:eastAsia="ja-JP"/>
              </w:rPr>
            </w:pPr>
            <w:r w:rsidRPr="0070079D">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70079D" w:rsidRDefault="004D05EA" w:rsidP="00A6034C">
            <w:pPr>
              <w:pStyle w:val="TAL"/>
              <w:keepNext w:val="0"/>
              <w:rPr>
                <w:sz w:val="16"/>
                <w:lang w:eastAsia="ja-JP"/>
              </w:rPr>
            </w:pPr>
            <w:r w:rsidRPr="0070079D">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70079D" w:rsidRDefault="004D05EA" w:rsidP="00A6034C">
            <w:pPr>
              <w:pStyle w:val="TAC"/>
              <w:keepNext w:val="0"/>
              <w:rPr>
                <w:sz w:val="16"/>
                <w:lang w:eastAsia="ja-JP"/>
              </w:rPr>
            </w:pPr>
          </w:p>
        </w:tc>
      </w:tr>
      <w:tr w:rsidR="004D05EA" w:rsidRPr="0070079D"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70079D" w:rsidRDefault="004D05EA" w:rsidP="00A6034C">
            <w:pPr>
              <w:pStyle w:val="TAL"/>
              <w:keepNext w:val="0"/>
              <w:rPr>
                <w:sz w:val="16"/>
                <w:lang w:eastAsia="ja-JP"/>
              </w:rPr>
            </w:pPr>
            <w:r w:rsidRPr="0070079D">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70079D" w:rsidRDefault="004D05EA" w:rsidP="00A6034C">
            <w:pPr>
              <w:pStyle w:val="TAC"/>
              <w:keepNext w:val="0"/>
              <w:rPr>
                <w:lang w:eastAsia="ja-JP"/>
              </w:rPr>
            </w:pPr>
            <w:r w:rsidRPr="0070079D">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70079D" w:rsidRDefault="004D05EA" w:rsidP="00A6034C">
            <w:pPr>
              <w:pStyle w:val="TAC"/>
              <w:keepNext w:val="0"/>
              <w:rPr>
                <w:lang w:eastAsia="ja-JP"/>
              </w:rPr>
            </w:pPr>
            <w:r w:rsidRPr="0070079D">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70079D" w:rsidRDefault="004D05EA" w:rsidP="00A6034C">
            <w:pPr>
              <w:pStyle w:val="TAC"/>
              <w:keepNext w:val="0"/>
              <w:rPr>
                <w:lang w:eastAsia="ja-JP"/>
              </w:rPr>
            </w:pPr>
            <w:r w:rsidRPr="0070079D">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70079D" w:rsidRDefault="004D05EA" w:rsidP="00A6034C">
            <w:pPr>
              <w:pStyle w:val="TAC"/>
              <w:keepNext w:val="0"/>
              <w:rPr>
                <w:lang w:eastAsia="ja-JP"/>
              </w:rPr>
            </w:pPr>
            <w:r w:rsidRPr="0070079D">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70079D" w:rsidRDefault="004D05EA" w:rsidP="003768E0">
            <w:pPr>
              <w:pStyle w:val="TAL"/>
              <w:rPr>
                <w:sz w:val="16"/>
                <w:szCs w:val="16"/>
                <w:lang w:eastAsia="ja-JP"/>
              </w:rPr>
            </w:pPr>
            <w:r w:rsidRPr="0070079D">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70079D" w:rsidRDefault="004D05EA" w:rsidP="00A6034C">
            <w:pPr>
              <w:pStyle w:val="TAC"/>
              <w:keepNext w:val="0"/>
              <w:rPr>
                <w:sz w:val="16"/>
                <w:lang w:eastAsia="ja-JP"/>
              </w:rPr>
            </w:pPr>
          </w:p>
        </w:tc>
      </w:tr>
      <w:tr w:rsidR="004D05EA" w:rsidRPr="0070079D"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70079D" w:rsidRDefault="004D05EA" w:rsidP="003768E0">
            <w:pPr>
              <w:pStyle w:val="TAL"/>
              <w:rPr>
                <w:sz w:val="16"/>
                <w:szCs w:val="16"/>
                <w:lang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70079D" w:rsidRDefault="004D05EA" w:rsidP="003768E0">
            <w:pPr>
              <w:pStyle w:val="TAL"/>
              <w:rPr>
                <w:sz w:val="16"/>
                <w:szCs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70079D" w:rsidRDefault="004D05EA" w:rsidP="00A6034C">
            <w:pPr>
              <w:pStyle w:val="TAC"/>
              <w:keepNext w:val="0"/>
              <w:rPr>
                <w:sz w:val="16"/>
                <w:lang w:eastAsia="ja-JP"/>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70079D" w:rsidRDefault="004D05EA" w:rsidP="00A6034C">
            <w:pPr>
              <w:pStyle w:val="TAC"/>
              <w:keepNext w:val="0"/>
              <w:rPr>
                <w:sz w:val="16"/>
                <w:lang w:eastAsia="ja-JP"/>
              </w:rPr>
            </w:pPr>
          </w:p>
        </w:tc>
      </w:tr>
      <w:tr w:rsidR="004D05EA" w:rsidRPr="0070079D"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70079D" w:rsidRDefault="004D05EA" w:rsidP="003768E0">
            <w:pPr>
              <w:pStyle w:val="TAL"/>
              <w:rPr>
                <w:sz w:val="16"/>
                <w:szCs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70079D" w:rsidRDefault="004D05EA" w:rsidP="00A6034C">
            <w:pPr>
              <w:pStyle w:val="TAC"/>
              <w:keepNext w:val="0"/>
              <w:rPr>
                <w:sz w:val="16"/>
                <w:lang w:eastAsia="ja-JP"/>
              </w:rPr>
            </w:pPr>
          </w:p>
        </w:tc>
      </w:tr>
      <w:tr w:rsidR="004D05EA" w:rsidRPr="0070079D"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70079D" w:rsidRDefault="004D05EA" w:rsidP="003768E0">
            <w:pPr>
              <w:pStyle w:val="TAL"/>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70079D" w:rsidRDefault="004D05E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70079D" w:rsidRDefault="004D05EA" w:rsidP="00A6034C">
            <w:pPr>
              <w:pStyle w:val="TAC"/>
              <w:keepNext w:val="0"/>
              <w:rPr>
                <w:lang w:eastAsia="ja-JP"/>
              </w:rPr>
            </w:pPr>
            <w:r w:rsidRPr="0070079D">
              <w:rPr>
                <w:lang w:eastAsia="ja-JP"/>
              </w:rPr>
              <w:t>DC</w:t>
            </w:r>
            <w:r w:rsidRPr="0070079D">
              <w:t>_</w:t>
            </w:r>
            <w:r w:rsidRPr="0070079D">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70079D" w:rsidRDefault="004D05EA" w:rsidP="003768E0">
            <w:pPr>
              <w:pStyle w:val="TAL"/>
              <w:rPr>
                <w:sz w:val="16"/>
                <w:szCs w:val="16"/>
                <w:lang w:eastAsia="ja-JP"/>
              </w:rPr>
            </w:pPr>
            <w:r w:rsidRPr="0070079D">
              <w:rPr>
                <w:sz w:val="16"/>
                <w:szCs w:val="16"/>
                <w:lang w:eastAsia="ko-KR"/>
              </w:rPr>
              <w:t>E-UTRA Band 4, 5, 7,10, 13, 14, 17, 22, 24, 26, 27, 29, 30, 43</w:t>
            </w:r>
            <w:r w:rsidRPr="0070079D">
              <w:rPr>
                <w:sz w:val="16"/>
                <w:szCs w:val="16"/>
                <w:lang w:eastAsia="ja-JP"/>
              </w:rPr>
              <w:t>,</w:t>
            </w:r>
            <w:r w:rsidRPr="0070079D">
              <w:rPr>
                <w:strike/>
                <w:sz w:val="16"/>
                <w:szCs w:val="16"/>
                <w:lang w:eastAsia="ja-JP"/>
              </w:rPr>
              <w:t xml:space="preserve"> </w:t>
            </w:r>
            <w:r w:rsidRPr="0070079D">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70079D" w:rsidRDefault="004D05EA" w:rsidP="00A6034C">
            <w:pPr>
              <w:pStyle w:val="TAC"/>
              <w:keepNext w:val="0"/>
              <w:rPr>
                <w:sz w:val="16"/>
                <w:lang w:eastAsia="ja-JP"/>
              </w:rPr>
            </w:pPr>
          </w:p>
        </w:tc>
      </w:tr>
      <w:tr w:rsidR="004D05EA" w:rsidRPr="0070079D"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2, 25, 41, 42, 48, </w:t>
            </w:r>
            <w:r w:rsidRPr="0070079D">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70079D" w:rsidRDefault="004D05EA" w:rsidP="00A6034C">
            <w:pPr>
              <w:pStyle w:val="TAC"/>
              <w:keepNext w:val="0"/>
              <w:rPr>
                <w:sz w:val="16"/>
                <w:lang w:eastAsia="ja-JP"/>
              </w:rPr>
            </w:pPr>
            <w:r w:rsidRPr="0070079D">
              <w:rPr>
                <w:sz w:val="16"/>
                <w:lang w:eastAsia="ja-JP"/>
              </w:rPr>
              <w:t>5</w:t>
            </w:r>
          </w:p>
        </w:tc>
      </w:tr>
      <w:tr w:rsidR="004D05EA" w:rsidRPr="0070079D"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70079D" w:rsidRDefault="004D05EA" w:rsidP="00A6034C">
            <w:pPr>
              <w:pStyle w:val="TAC"/>
              <w:keepNext w:val="0"/>
              <w:rPr>
                <w:lang w:eastAsia="ja-JP"/>
              </w:rPr>
            </w:pPr>
            <w:r w:rsidRPr="0070079D">
              <w:rPr>
                <w:lang w:eastAsia="ja-JP"/>
              </w:rPr>
              <w:t>DC_66_n78,</w:t>
            </w:r>
          </w:p>
          <w:p w14:paraId="69AC385A" w14:textId="5FB9EECD" w:rsidR="004D05EA" w:rsidRPr="0070079D" w:rsidRDefault="004D05EA" w:rsidP="00A6034C">
            <w:pPr>
              <w:pStyle w:val="TAC"/>
              <w:keepNext w:val="0"/>
              <w:rPr>
                <w:lang w:eastAsia="ja-JP"/>
              </w:rPr>
            </w:pPr>
            <w:r w:rsidRPr="0070079D">
              <w:rPr>
                <w:lang w:eastAsia="ja-JP"/>
              </w:rPr>
              <w:t>DC_66_n86_ULSUP-TDM_n78,</w:t>
            </w:r>
          </w:p>
          <w:p w14:paraId="0EFAC4F1" w14:textId="033AC209" w:rsidR="004D05EA" w:rsidRPr="0070079D" w:rsidRDefault="004D05EA" w:rsidP="00A6034C">
            <w:pPr>
              <w:pStyle w:val="TAC"/>
              <w:keepNext w:val="0"/>
              <w:rPr>
                <w:lang w:eastAsia="ja-JP"/>
              </w:rPr>
            </w:pPr>
            <w:r w:rsidRPr="0070079D">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70079D" w:rsidRDefault="004D05EA" w:rsidP="003768E0">
            <w:pPr>
              <w:pStyle w:val="TAL"/>
              <w:rPr>
                <w:sz w:val="16"/>
                <w:szCs w:val="16"/>
                <w:lang w:eastAsia="ja-JP"/>
              </w:rPr>
            </w:pPr>
            <w:r w:rsidRPr="0070079D">
              <w:rPr>
                <w:sz w:val="16"/>
                <w:szCs w:val="16"/>
                <w:lang w:eastAsia="ko-KR"/>
              </w:rPr>
              <w:t xml:space="preserve">E-UTRA Band </w:t>
            </w:r>
            <w:r w:rsidRPr="0070079D">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70079D" w:rsidRDefault="004D05E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70079D" w:rsidRDefault="004D05E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70079D" w:rsidRDefault="004D05EA" w:rsidP="00A6034C">
            <w:pPr>
              <w:pStyle w:val="TAC"/>
              <w:keepNext w:val="0"/>
              <w:rPr>
                <w:sz w:val="16"/>
                <w:lang w:eastAsia="ja-JP"/>
              </w:rPr>
            </w:pPr>
          </w:p>
        </w:tc>
      </w:tr>
      <w:tr w:rsidR="004D05EA" w:rsidRPr="0070079D"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70079D" w:rsidRDefault="004D05EA" w:rsidP="004D05EA">
            <w:pPr>
              <w:pStyle w:val="Default"/>
              <w:jc w:val="both"/>
              <w:rPr>
                <w:color w:val="auto"/>
                <w:sz w:val="18"/>
                <w:szCs w:val="18"/>
              </w:rPr>
            </w:pPr>
            <w:r w:rsidRPr="0070079D">
              <w:rPr>
                <w:color w:val="auto"/>
                <w:sz w:val="18"/>
                <w:szCs w:val="18"/>
              </w:rPr>
              <w:t>NOTE 1:</w:t>
            </w:r>
            <w:r w:rsidRPr="0070079D">
              <w:rPr>
                <w:color w:val="auto"/>
              </w:rPr>
              <w:tab/>
            </w:r>
            <w:r w:rsidRPr="0070079D">
              <w:rPr>
                <w:color w:val="auto"/>
                <w:sz w:val="18"/>
                <w:szCs w:val="18"/>
              </w:rPr>
              <w:t>F</w:t>
            </w:r>
            <w:r w:rsidRPr="0070079D">
              <w:rPr>
                <w:color w:val="auto"/>
                <w:sz w:val="18"/>
                <w:szCs w:val="18"/>
                <w:vertAlign w:val="subscript"/>
              </w:rPr>
              <w:t>DL_low</w:t>
            </w:r>
            <w:r w:rsidRPr="0070079D">
              <w:rPr>
                <w:color w:val="auto"/>
                <w:sz w:val="18"/>
                <w:szCs w:val="18"/>
              </w:rPr>
              <w:t xml:space="preserve"> and F</w:t>
            </w:r>
            <w:r w:rsidRPr="0070079D">
              <w:rPr>
                <w:color w:val="auto"/>
                <w:sz w:val="18"/>
                <w:szCs w:val="18"/>
                <w:vertAlign w:val="subscript"/>
              </w:rPr>
              <w:t>DL_high</w:t>
            </w:r>
            <w:r w:rsidRPr="0070079D">
              <w:rPr>
                <w:color w:val="auto"/>
                <w:sz w:val="18"/>
                <w:szCs w:val="18"/>
              </w:rPr>
              <w:t xml:space="preserve"> refer to each E-UTRA frequency band specified in Table 5.5-1 in TS 36.101 [4].</w:t>
            </w:r>
          </w:p>
          <w:p w14:paraId="4E71E0DD" w14:textId="75533EBF"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w:t>
            </w:r>
            <w:r w:rsidRPr="0070079D">
              <w:rPr>
                <w:rFonts w:ascii="Arial" w:eastAsia="Malgun Gothic" w:hAnsi="Arial" w:cs="Arial"/>
                <w:sz w:val="18"/>
                <w:szCs w:val="18"/>
                <w:lang w:eastAsia="ko-KR"/>
              </w:rPr>
              <w:t xml:space="preserve"> </w:t>
            </w:r>
            <w:r w:rsidRPr="0070079D">
              <w:rPr>
                <w:rFonts w:ascii="Arial" w:hAnsi="Arial" w:cs="Arial"/>
                <w:sz w:val="18"/>
                <w:szCs w:val="18"/>
                <w:lang w:eastAsia="ja-JP"/>
              </w:rPr>
              <w:t>2</w:t>
            </w:r>
            <w:r w:rsidRPr="0070079D">
              <w:rPr>
                <w:rFonts w:ascii="Arial" w:hAnsi="Arial" w:cs="Arial"/>
                <w:sz w:val="18"/>
                <w:szCs w:val="18"/>
              </w:rPr>
              <w:t>:</w:t>
            </w:r>
            <w:r w:rsidRPr="0070079D">
              <w:rPr>
                <w:rFonts w:ascii="Arial" w:hAnsi="Arial" w:cs="Arial"/>
                <w:sz w:val="18"/>
                <w:szCs w:val="18"/>
              </w:rPr>
              <w:tab/>
              <w:t>As exceptions, measurements with a level up to the applicable requirements defined in Table 6.6.3.1-2 are permitted for each assigned E-UTRA carrier used in the measurement due to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0079D">
              <w:rPr>
                <w:rFonts w:ascii="Arial" w:hAnsi="Arial" w:cs="Arial"/>
                <w:sz w:val="18"/>
                <w:szCs w:val="18"/>
                <w:vertAlign w:val="subscript"/>
              </w:rPr>
              <w:t>CRB</w:t>
            </w:r>
            <w:r w:rsidRPr="0070079D">
              <w:rPr>
                <w:rFonts w:ascii="Arial" w:hAnsi="Arial" w:cs="Arial"/>
                <w:sz w:val="18"/>
                <w:szCs w:val="18"/>
              </w:rPr>
              <w:t xml:space="preserve"> x 180 kHz), where N is 2, 3, 4, 5 for the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70079D" w:rsidRDefault="004D05EA" w:rsidP="00A6034C">
            <w:pPr>
              <w:keepLines/>
              <w:widowControl w:val="0"/>
              <w:spacing w:after="0"/>
              <w:jc w:val="both"/>
              <w:rPr>
                <w:rFonts w:ascii="Arial" w:eastAsia="Malgun Gothic" w:hAnsi="Arial" w:cs="Arial"/>
                <w:sz w:val="18"/>
                <w:szCs w:val="18"/>
                <w:lang w:eastAsia="ko-KR"/>
              </w:rPr>
            </w:pPr>
            <w:r w:rsidRPr="0070079D">
              <w:rPr>
                <w:rFonts w:ascii="Arial" w:hAnsi="Arial" w:cs="Arial"/>
                <w:kern w:val="2"/>
                <w:sz w:val="18"/>
                <w:szCs w:val="18"/>
                <w:lang w:val="en-US" w:eastAsia="zh-CN"/>
              </w:rPr>
              <w:t xml:space="preserve">NOTE </w:t>
            </w:r>
            <w:r w:rsidRPr="0070079D">
              <w:rPr>
                <w:rFonts w:ascii="Arial" w:eastAsia="Malgun Gothic" w:hAnsi="Arial" w:cs="Arial"/>
                <w:kern w:val="2"/>
                <w:sz w:val="18"/>
                <w:szCs w:val="18"/>
                <w:lang w:val="en-US" w:eastAsia="ko-KR"/>
              </w:rPr>
              <w:t>3</w:t>
            </w:r>
            <w:r w:rsidRPr="0070079D">
              <w:rPr>
                <w:rFonts w:ascii="Arial" w:hAnsi="Arial" w:cs="Arial"/>
                <w:sz w:val="18"/>
                <w:szCs w:val="18"/>
                <w:lang w:eastAsia="ja-JP"/>
              </w:rPr>
              <w:t>:</w:t>
            </w:r>
            <w:r w:rsidRPr="0070079D">
              <w:rPr>
                <w:rFonts w:ascii="Arial" w:hAnsi="Arial" w:cs="Arial"/>
                <w:sz w:val="18"/>
                <w:szCs w:val="18"/>
                <w:lang w:eastAsia="ja-JP"/>
              </w:rPr>
              <w:tab/>
              <w:t>Applicable when co-existence with PHS system operating in 1884.5 - 1915.7 MHz</w:t>
            </w:r>
          </w:p>
          <w:p w14:paraId="18D9043B" w14:textId="77777777"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 xml:space="preserve">NOTE </w:t>
            </w:r>
            <w:r w:rsidRPr="0070079D">
              <w:rPr>
                <w:rFonts w:ascii="Arial" w:eastAsia="Malgun Gothic" w:hAnsi="Arial" w:cs="Arial"/>
                <w:sz w:val="18"/>
                <w:szCs w:val="18"/>
                <w:lang w:eastAsia="ko-KR"/>
              </w:rPr>
              <w:t>4</w:t>
            </w:r>
            <w:r w:rsidRPr="0070079D">
              <w:rPr>
                <w:rFonts w:ascii="Arial" w:hAnsi="Arial" w:cs="Arial"/>
                <w:sz w:val="18"/>
                <w:szCs w:val="18"/>
                <w:lang w:eastAsia="ja-JP"/>
              </w:rPr>
              <w:t>:</w:t>
            </w:r>
            <w:r w:rsidRPr="0070079D">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 xml:space="preserve">NOTE </w:t>
            </w:r>
            <w:r w:rsidRPr="0070079D">
              <w:rPr>
                <w:rFonts w:ascii="Arial" w:hAnsi="Arial" w:cs="Arial"/>
                <w:sz w:val="18"/>
                <w:szCs w:val="18"/>
                <w:lang w:eastAsia="ja-JP"/>
              </w:rPr>
              <w:t>5</w:t>
            </w:r>
            <w:r w:rsidRPr="0070079D">
              <w:rPr>
                <w:rFonts w:ascii="Arial" w:hAnsi="Arial" w:cs="Arial"/>
                <w:sz w:val="18"/>
                <w:szCs w:val="18"/>
              </w:rPr>
              <w:t>:</w:t>
            </w:r>
            <w:r w:rsidRPr="0070079D">
              <w:rPr>
                <w:rFonts w:ascii="Arial" w:hAnsi="Arial" w:cs="Arial"/>
                <w:sz w:val="18"/>
                <w:szCs w:val="18"/>
              </w:rPr>
              <w:tab/>
              <w:t>These requirements also apply for the frequency ranges that are less than F</w:t>
            </w:r>
            <w:r w:rsidRPr="0070079D">
              <w:rPr>
                <w:rFonts w:ascii="Arial" w:hAnsi="Arial" w:cs="Arial"/>
                <w:sz w:val="18"/>
                <w:szCs w:val="18"/>
                <w:vertAlign w:val="subscript"/>
              </w:rPr>
              <w:t>OOB</w:t>
            </w:r>
            <w:r w:rsidRPr="0070079D">
              <w:rPr>
                <w:rFonts w:ascii="Arial" w:hAnsi="Arial" w:cs="Arial"/>
                <w:sz w:val="18"/>
                <w:szCs w:val="18"/>
              </w:rPr>
              <w:t xml:space="preserve"> (MHz) in Table 6.6.3.1-1 and Table 6.6.3.1A-1 from the edge of the channel bandwidth.</w:t>
            </w:r>
          </w:p>
          <w:p w14:paraId="59BD65FE"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NOTE 6:</w:t>
            </w:r>
            <w:r w:rsidRPr="0070079D">
              <w:tab/>
            </w:r>
            <w:r w:rsidRPr="0070079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70079D" w:rsidRDefault="004D05EA" w:rsidP="00A6034C">
            <w:pPr>
              <w:pStyle w:val="TAN"/>
              <w:keepNext w:val="0"/>
              <w:rPr>
                <w:rFonts w:cs="Arial"/>
                <w:szCs w:val="18"/>
              </w:rPr>
            </w:pPr>
            <w:r w:rsidRPr="0070079D">
              <w:rPr>
                <w:rFonts w:cs="Arial"/>
                <w:szCs w:val="18"/>
                <w:lang w:eastAsia="ko-KR"/>
              </w:rPr>
              <w:t>NOTE 7:</w:t>
            </w:r>
            <w:r w:rsidRPr="0070079D">
              <w:tab/>
            </w:r>
            <w:r w:rsidRPr="0070079D">
              <w:rPr>
                <w:rFonts w:cs="Arial"/>
                <w:szCs w:val="18"/>
              </w:rPr>
              <w:t>For these adjacent bands, the emission limit could imply risk of harmful interference to UE(s) operating in the protected operating band.</w:t>
            </w:r>
          </w:p>
          <w:p w14:paraId="1438E603" w14:textId="43593D20"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8:</w:t>
            </w:r>
            <w:r w:rsidRPr="0070079D">
              <w:tab/>
            </w:r>
            <w:r w:rsidRPr="0070079D">
              <w:tab/>
            </w:r>
            <w:r w:rsidRPr="0070079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9:</w:t>
            </w:r>
            <w:r w:rsidRPr="0070079D">
              <w:tab/>
            </w:r>
            <w:r w:rsidRPr="0070079D">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10:</w:t>
            </w:r>
            <w:r w:rsidRPr="0070079D">
              <w:tab/>
            </w:r>
            <w:r w:rsidRPr="0070079D">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11:</w:t>
            </w:r>
            <w:r w:rsidRPr="0070079D">
              <w:tab/>
            </w:r>
            <w:r w:rsidRPr="0070079D">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NOTE 12:</w:t>
            </w:r>
            <w:r w:rsidRPr="0070079D">
              <w:tab/>
            </w:r>
            <w:r w:rsidRPr="0070079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70079D">
              <w:rPr>
                <w:rFonts w:ascii="Arial" w:hAnsi="Arial" w:cs="Arial"/>
                <w:sz w:val="18"/>
                <w:szCs w:val="18"/>
                <w:vertAlign w:val="subscript"/>
                <w:lang w:eastAsia="ja-JP"/>
              </w:rPr>
              <w:t>start</w:t>
            </w:r>
            <w:r w:rsidRPr="0070079D">
              <w:rPr>
                <w:rFonts w:ascii="Arial" w:hAnsi="Arial" w:cs="Arial"/>
                <w:sz w:val="18"/>
                <w:szCs w:val="18"/>
                <w:lang w:eastAsia="ja-JP"/>
              </w:rPr>
              <w:t xml:space="preserve"> &gt; 3.</w:t>
            </w:r>
          </w:p>
          <w:p w14:paraId="46F271CA" w14:textId="7BD05528" w:rsidR="004D05EA" w:rsidRPr="0070079D" w:rsidRDefault="004D05EA" w:rsidP="00A6034C">
            <w:pPr>
              <w:pStyle w:val="TAN"/>
              <w:keepNext w:val="0"/>
              <w:rPr>
                <w:rFonts w:eastAsia="MS Mincho" w:cs="Arial"/>
                <w:szCs w:val="18"/>
                <w:lang w:eastAsia="ja-JP"/>
              </w:rPr>
            </w:pPr>
            <w:r w:rsidRPr="0070079D">
              <w:rPr>
                <w:rFonts w:cs="Arial"/>
                <w:szCs w:val="18"/>
              </w:rPr>
              <w:t>NOTE13:</w:t>
            </w:r>
            <w:r w:rsidRPr="0070079D">
              <w:rPr>
                <w:rFonts w:cs="Arial"/>
                <w:szCs w:val="18"/>
              </w:rPr>
              <w:tab/>
              <w:t>This requirement applies for 5, 10, 15 and 20 MHz E-UTRA channel bandwidth allocated within 1744.9MHz and 1784.9MHz.</w:t>
            </w:r>
          </w:p>
          <w:p w14:paraId="5E0426D3" w14:textId="42E103B9" w:rsidR="004D05EA" w:rsidRPr="0070079D" w:rsidRDefault="004D05EA" w:rsidP="00A6034C">
            <w:pPr>
              <w:pStyle w:val="TAN"/>
              <w:keepNext w:val="0"/>
              <w:rPr>
                <w:rFonts w:cs="Arial"/>
                <w:szCs w:val="18"/>
              </w:rPr>
            </w:pPr>
            <w:r w:rsidRPr="0070079D">
              <w:rPr>
                <w:rFonts w:cs="Arial"/>
                <w:szCs w:val="18"/>
              </w:rPr>
              <w:t>NOTE 14:</w:t>
            </w:r>
            <w:r w:rsidRPr="0070079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70079D">
              <w:rPr>
                <w:rFonts w:cs="Arial"/>
                <w:szCs w:val="18"/>
                <w:vertAlign w:val="subscript"/>
              </w:rPr>
              <w:t>start</w:t>
            </w:r>
            <w:r w:rsidRPr="0070079D">
              <w:rPr>
                <w:rFonts w:cs="Arial"/>
                <w:szCs w:val="18"/>
              </w:rPr>
              <w:t xml:space="preserve"> &gt; 1 and RB</w:t>
            </w:r>
            <w:r w:rsidRPr="0070079D">
              <w:rPr>
                <w:rFonts w:cs="Arial"/>
                <w:szCs w:val="18"/>
                <w:vertAlign w:val="subscript"/>
              </w:rPr>
              <w:t>start</w:t>
            </w:r>
            <w:r w:rsidRPr="0070079D">
              <w:rPr>
                <w:rFonts w:cs="Arial"/>
                <w:szCs w:val="18"/>
              </w:rPr>
              <w:t xml:space="preserve"> &lt; 48.</w:t>
            </w:r>
          </w:p>
          <w:p w14:paraId="605261B0" w14:textId="33284045" w:rsidR="004D05EA" w:rsidRPr="0070079D" w:rsidRDefault="004D05EA" w:rsidP="00A6034C">
            <w:pPr>
              <w:pStyle w:val="TAN"/>
              <w:keepNext w:val="0"/>
              <w:rPr>
                <w:rFonts w:eastAsia="MS Mincho" w:cs="Arial"/>
                <w:szCs w:val="18"/>
              </w:rPr>
            </w:pPr>
            <w:r w:rsidRPr="0070079D">
              <w:rPr>
                <w:rFonts w:cs="Arial"/>
                <w:szCs w:val="18"/>
              </w:rPr>
              <w:t xml:space="preserve">NOTE </w:t>
            </w:r>
            <w:r w:rsidRPr="0070079D">
              <w:rPr>
                <w:rFonts w:eastAsia="MS Mincho" w:cs="Arial"/>
                <w:szCs w:val="18"/>
              </w:rPr>
              <w:t>15</w:t>
            </w:r>
            <w:r w:rsidRPr="0070079D">
              <w:rPr>
                <w:rFonts w:cs="Arial"/>
                <w:szCs w:val="18"/>
              </w:rPr>
              <w:t>:</w:t>
            </w:r>
            <w:r w:rsidRPr="0070079D">
              <w:rPr>
                <w:rFonts w:cs="Arial"/>
                <w:szCs w:val="18"/>
              </w:rPr>
              <w:tab/>
              <w:t>Applicable when NS_05 in section 6.6.3.3.1 is signalled by the network.</w:t>
            </w:r>
          </w:p>
          <w:p w14:paraId="537A9280" w14:textId="2A365EB4" w:rsidR="004D05EA" w:rsidRPr="0070079D" w:rsidRDefault="004D05EA" w:rsidP="00A6034C">
            <w:pPr>
              <w:pStyle w:val="TAN"/>
              <w:keepNext w:val="0"/>
              <w:rPr>
                <w:rFonts w:cs="Arial"/>
                <w:szCs w:val="18"/>
              </w:rPr>
            </w:pPr>
            <w:r w:rsidRPr="0070079D">
              <w:rPr>
                <w:rFonts w:cs="Arial"/>
                <w:szCs w:val="18"/>
                <w:lang w:eastAsia="ko-KR"/>
              </w:rPr>
              <w:t>NOTE 16:</w:t>
            </w:r>
            <w:r w:rsidRPr="0070079D">
              <w:rPr>
                <w:rFonts w:cs="Arial"/>
                <w:szCs w:val="18"/>
                <w:lang w:eastAsia="ko-KR"/>
              </w:rPr>
              <w:tab/>
            </w:r>
            <w:r w:rsidRPr="0070079D">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70079D" w:rsidRDefault="004D05EA" w:rsidP="00A6034C">
            <w:pPr>
              <w:pStyle w:val="TAN"/>
              <w:keepNext w:val="0"/>
              <w:rPr>
                <w:rFonts w:cs="Arial"/>
                <w:szCs w:val="18"/>
              </w:rPr>
            </w:pPr>
            <w:r w:rsidRPr="0070079D">
              <w:rPr>
                <w:rFonts w:cs="Arial"/>
                <w:szCs w:val="18"/>
              </w:rPr>
              <w:t>NOTE 17:</w:t>
            </w:r>
            <w:r w:rsidRPr="0070079D">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70079D" w:rsidRDefault="004D05EA" w:rsidP="00A6034C">
            <w:pPr>
              <w:pStyle w:val="TAN"/>
              <w:keepNext w:val="0"/>
              <w:rPr>
                <w:rFonts w:cs="Arial"/>
                <w:szCs w:val="18"/>
                <w:lang w:eastAsia="ko-KR"/>
              </w:rPr>
            </w:pPr>
            <w:r w:rsidRPr="0070079D">
              <w:rPr>
                <w:rFonts w:cs="Arial"/>
                <w:szCs w:val="18"/>
              </w:rPr>
              <w:t>NOTE 18:</w:t>
            </w:r>
            <w:r w:rsidRPr="0070079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70079D" w:rsidRDefault="004D05EA" w:rsidP="00A6034C">
            <w:pPr>
              <w:pStyle w:val="TAN"/>
              <w:keepNext w:val="0"/>
              <w:rPr>
                <w:rFonts w:cs="Arial"/>
                <w:szCs w:val="18"/>
                <w:lang w:eastAsia="ko-KR"/>
              </w:rPr>
            </w:pPr>
            <w:r w:rsidRPr="0070079D">
              <w:rPr>
                <w:rFonts w:cs="Arial"/>
                <w:szCs w:val="18"/>
                <w:lang w:eastAsia="ko-KR"/>
              </w:rPr>
              <w:t xml:space="preserve">NOTE </w:t>
            </w:r>
            <w:r w:rsidRPr="0070079D">
              <w:rPr>
                <w:rFonts w:cs="Arial"/>
                <w:szCs w:val="18"/>
                <w:lang w:val="en-US" w:eastAsia="ko-KR"/>
              </w:rPr>
              <w:t>19</w:t>
            </w:r>
            <w:r w:rsidRPr="0070079D">
              <w:rPr>
                <w:rFonts w:cs="Arial"/>
                <w:szCs w:val="18"/>
                <w:lang w:eastAsia="ko-KR"/>
              </w:rPr>
              <w:t>:</w:t>
            </w:r>
            <w:r w:rsidRPr="0070079D">
              <w:rPr>
                <w:rFonts w:cs="Arial"/>
                <w:szCs w:val="18"/>
                <w:lang w:eastAsia="ko-KR"/>
              </w:rPr>
              <w:tab/>
              <w:t xml:space="preserve">This requirement applies when the E-UTRA </w:t>
            </w:r>
            <w:r w:rsidRPr="0070079D">
              <w:rPr>
                <w:rFonts w:cs="Arial"/>
                <w:szCs w:val="18"/>
                <w:lang w:val="en-US" w:eastAsia="ko-KR"/>
              </w:rPr>
              <w:t xml:space="preserve">and NR </w:t>
            </w:r>
            <w:r w:rsidRPr="0070079D">
              <w:rPr>
                <w:rFonts w:cs="Arial"/>
                <w:szCs w:val="18"/>
                <w:lang w:eastAsia="ko-KR"/>
              </w:rPr>
              <w:t>carrier</w:t>
            </w:r>
            <w:r w:rsidRPr="0070079D">
              <w:rPr>
                <w:rFonts w:cs="Arial"/>
                <w:szCs w:val="18"/>
                <w:lang w:val="en-US" w:eastAsia="ko-KR"/>
              </w:rPr>
              <w:t>s</w:t>
            </w:r>
            <w:r w:rsidRPr="0070079D">
              <w:rPr>
                <w:rFonts w:cs="Arial"/>
                <w:szCs w:val="18"/>
                <w:lang w:eastAsia="ko-KR"/>
              </w:rPr>
              <w:t xml:space="preserve"> </w:t>
            </w:r>
            <w:r w:rsidRPr="0070079D">
              <w:rPr>
                <w:rFonts w:cs="Arial"/>
                <w:szCs w:val="18"/>
                <w:lang w:val="en-US" w:eastAsia="ko-KR"/>
              </w:rPr>
              <w:t>are</w:t>
            </w:r>
            <w:r w:rsidRPr="0070079D">
              <w:rPr>
                <w:rFonts w:cs="Arial"/>
                <w:szCs w:val="18"/>
                <w:lang w:eastAsia="ko-KR"/>
              </w:rPr>
              <w:t xml:space="preserve"> confined within 2545 – 2575 MHz or 2595 - 2645 MHz and the channel bandwidth is 10 or 20 MHz</w:t>
            </w:r>
          </w:p>
          <w:p w14:paraId="05F09EB2" w14:textId="77777777" w:rsidR="004D05EA" w:rsidRPr="0070079D" w:rsidRDefault="004D05EA" w:rsidP="00A6034C">
            <w:pPr>
              <w:pStyle w:val="TAN"/>
              <w:keepNext w:val="0"/>
              <w:rPr>
                <w:rFonts w:cs="Arial"/>
                <w:szCs w:val="18"/>
                <w:lang w:eastAsia="ja-JP"/>
              </w:rPr>
            </w:pPr>
          </w:p>
        </w:tc>
      </w:tr>
    </w:tbl>
    <w:p w14:paraId="00AB0AD5" w14:textId="1DDAE0F9" w:rsidR="001310A1" w:rsidRPr="0070079D" w:rsidRDefault="001310A1" w:rsidP="001310A1"/>
    <w:p w14:paraId="70F5801A" w14:textId="72624A06" w:rsidR="009F433A" w:rsidRPr="0070079D" w:rsidRDefault="009F433A" w:rsidP="00A6034C">
      <w:pPr>
        <w:pStyle w:val="NO"/>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70079D" w:rsidRDefault="00003F42" w:rsidP="00003F42">
      <w:pPr>
        <w:pStyle w:val="Heading4"/>
      </w:pPr>
      <w:bookmarkStart w:id="3212" w:name="_Toc13127772"/>
      <w:r w:rsidRPr="0070079D">
        <w:t>6.5B.3.3a</w:t>
      </w:r>
      <w:r w:rsidRPr="0070079D">
        <w:tab/>
        <w:t>Inter-band NE-DC within FR1</w:t>
      </w:r>
      <w:bookmarkEnd w:id="3212"/>
    </w:p>
    <w:p w14:paraId="5B23E8E7" w14:textId="77777777" w:rsidR="00003F42" w:rsidRPr="0070079D" w:rsidRDefault="00003F42" w:rsidP="00A6034C">
      <w:pPr>
        <w:pStyle w:val="Heading5"/>
      </w:pPr>
      <w:bookmarkStart w:id="3213" w:name="_Toc13127773"/>
      <w:r w:rsidRPr="0070079D">
        <w:t>6.5B.3.3a.1</w:t>
      </w:r>
      <w:r w:rsidRPr="0070079D">
        <w:tab/>
        <w:t>General spurious emissions</w:t>
      </w:r>
      <w:bookmarkEnd w:id="3213"/>
    </w:p>
    <w:p w14:paraId="63BB42F1" w14:textId="148C867C" w:rsidR="00003F42" w:rsidRPr="0070079D" w:rsidRDefault="00003F42" w:rsidP="00003F42">
      <w:r w:rsidRPr="0070079D">
        <w:t xml:space="preserve">The general spurious emissions requirements specified in </w:t>
      </w:r>
      <w:r w:rsidR="00A84E1D" w:rsidRPr="0070079D">
        <w:t>subclause</w:t>
      </w:r>
      <w:r w:rsidRPr="0070079D">
        <w:t xml:space="preserve"> 6.6.3.1 </w:t>
      </w:r>
      <w:del w:id="3214" w:author="MCC" w:date="2019-09-23T10:52:00Z">
        <w:r w:rsidRPr="0070079D" w:rsidDel="00C428FE">
          <w:delText>of [4]</w:delText>
        </w:r>
      </w:del>
      <w:ins w:id="3215" w:author="MCC" w:date="2019-09-23T10:52:00Z">
        <w:r w:rsidR="00C428FE">
          <w:t>of TS 36.101 [4]</w:t>
        </w:r>
      </w:ins>
      <w:r w:rsidRPr="0070079D">
        <w:t xml:space="preserve">, </w:t>
      </w:r>
      <w:r w:rsidR="00A84E1D" w:rsidRPr="0070079D">
        <w:t>subclause</w:t>
      </w:r>
      <w:r w:rsidRPr="0070079D">
        <w:t xml:space="preserve"> 6.5.3.1 </w:t>
      </w:r>
      <w:del w:id="3216" w:author="MCC" w:date="2019-09-23T10:43:00Z">
        <w:r w:rsidRPr="0070079D" w:rsidDel="00E152D9">
          <w:delText>of [2]</w:delText>
        </w:r>
      </w:del>
      <w:ins w:id="3217" w:author="MCC" w:date="2019-09-23T10:43:00Z">
        <w:r w:rsidR="00E152D9">
          <w:t>of TS</w:t>
        </w:r>
      </w:ins>
      <w:ins w:id="3218" w:author="MCC" w:date="2019-09-23T10:59:00Z">
        <w:r w:rsidR="007A27C7">
          <w:t> </w:t>
        </w:r>
      </w:ins>
      <w:ins w:id="3219" w:author="MCC" w:date="2019-09-23T10:43:00Z">
        <w:r w:rsidR="00E152D9">
          <w:t>38.101-1 [2]</w:t>
        </w:r>
      </w:ins>
      <w:r w:rsidRPr="0070079D">
        <w:t xml:space="preserve"> </w:t>
      </w:r>
      <w:del w:id="3220" w:author="MCC" w:date="2019-09-23T11:09:00Z">
        <w:r w:rsidRPr="0070079D" w:rsidDel="00AA1AA6">
          <w:delText>and [3]</w:delText>
        </w:r>
      </w:del>
      <w:ins w:id="3221" w:author="MCC" w:date="2019-09-23T11:09:00Z">
        <w:r w:rsidR="00AA1AA6">
          <w:t>and TS 38.101-2 [3]</w:t>
        </w:r>
      </w:ins>
      <w:r w:rsidRPr="0070079D">
        <w:t xml:space="preserve"> apply for each component carrier.</w:t>
      </w:r>
    </w:p>
    <w:p w14:paraId="1D0B113F" w14:textId="77777777" w:rsidR="00003F42" w:rsidRPr="0070079D" w:rsidRDefault="00003F42" w:rsidP="00A6034C">
      <w:pPr>
        <w:pStyle w:val="Heading5"/>
      </w:pPr>
      <w:bookmarkStart w:id="3222" w:name="_Toc13127774"/>
      <w:r w:rsidRPr="0070079D">
        <w:t>6.5B.3.3a.2</w:t>
      </w:r>
      <w:r w:rsidRPr="0070079D">
        <w:tab/>
        <w:t>Spurious emission band UE co-existence</w:t>
      </w:r>
      <w:bookmarkEnd w:id="3222"/>
    </w:p>
    <w:p w14:paraId="2087C24E" w14:textId="4CA1673E" w:rsidR="00003F42" w:rsidRPr="0070079D" w:rsidRDefault="00003F42" w:rsidP="00A6034C">
      <w:r w:rsidRPr="0070079D">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70079D" w:rsidRDefault="001310A1" w:rsidP="001310A1">
      <w:pPr>
        <w:pStyle w:val="Heading4"/>
      </w:pPr>
      <w:bookmarkStart w:id="3223" w:name="_Toc13127775"/>
      <w:r w:rsidRPr="0070079D">
        <w:t>6.5B.3.4</w:t>
      </w:r>
      <w:r w:rsidRPr="0070079D">
        <w:tab/>
        <w:t>Inter-band EN-DC including FR2</w:t>
      </w:r>
      <w:bookmarkEnd w:id="3223"/>
    </w:p>
    <w:p w14:paraId="1B98B2EB" w14:textId="3E16A646"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w:t>
      </w:r>
      <w:del w:id="3224" w:author="MCC" w:date="2019-09-23T10:52:00Z">
        <w:r w:rsidRPr="0070079D" w:rsidDel="00C428FE">
          <w:delText>of [4]</w:delText>
        </w:r>
      </w:del>
      <w:ins w:id="3225" w:author="MCC" w:date="2019-09-23T10:52:00Z">
        <w:r w:rsidR="00C428FE">
          <w:t>of TS 36.101 [4]</w:t>
        </w:r>
      </w:ins>
      <w:r w:rsidRPr="0070079D">
        <w:t xml:space="preserve"> and for NR single carrier and CA operation specified in </w:t>
      </w:r>
      <w:r w:rsidR="00A84E1D" w:rsidRPr="0070079D">
        <w:t>subclause</w:t>
      </w:r>
      <w:r w:rsidRPr="0070079D">
        <w:t xml:space="preserve"> 6.5.3</w:t>
      </w:r>
      <w:ins w:id="3226" w:author="R4-1910236" w:date="2019-09-04T08:46:00Z">
        <w:r w:rsidR="00147EA6">
          <w:t>,</w:t>
        </w:r>
      </w:ins>
      <w:r w:rsidRPr="0070079D">
        <w:t xml:space="preserve"> </w:t>
      </w:r>
      <w:del w:id="3227" w:author="R4-1910236" w:date="2019-09-04T08:47:00Z">
        <w:r w:rsidRPr="0070079D" w:rsidDel="00147EA6">
          <w:delText xml:space="preserve">and </w:delText>
        </w:r>
      </w:del>
      <w:r w:rsidRPr="0070079D">
        <w:t>6.5A.3</w:t>
      </w:r>
      <w:ins w:id="3228" w:author="R4-1910236" w:date="2019-09-04T08:47:00Z">
        <w:del w:id="3229" w:author="R4-1910354" w:date="2019-09-06T11:54:00Z">
          <w:r w:rsidR="00147EA6" w:rsidDel="00583942">
            <w:rPr>
              <w:rFonts w:eastAsia="MS Mincho"/>
              <w:lang w:eastAsia="zh-CN"/>
            </w:rPr>
            <w:delText>,</w:delText>
          </w:r>
        </w:del>
        <w:r w:rsidR="00147EA6" w:rsidRPr="00147EA6">
          <w:t xml:space="preserve"> </w:t>
        </w:r>
        <w:r w:rsidR="00147EA6">
          <w:t>and 6.5D.3</w:t>
        </w:r>
      </w:ins>
      <w:r w:rsidRPr="0070079D">
        <w:t xml:space="preserve"> </w:t>
      </w:r>
      <w:del w:id="3230" w:author="MCC" w:date="2019-09-23T10:45:00Z">
        <w:r w:rsidRPr="0070079D" w:rsidDel="00E152D9">
          <w:delText>of [3]</w:delText>
        </w:r>
      </w:del>
      <w:ins w:id="3231" w:author="MCC" w:date="2019-09-23T10:45:00Z">
        <w:r w:rsidR="00E152D9">
          <w:t>of TS</w:t>
        </w:r>
      </w:ins>
      <w:ins w:id="3232" w:author="MCC" w:date="2019-09-23T10:59:00Z">
        <w:r w:rsidR="007A27C7">
          <w:t> </w:t>
        </w:r>
      </w:ins>
      <w:ins w:id="3233" w:author="MCC" w:date="2019-09-23T10:45:00Z">
        <w:r w:rsidR="00E152D9">
          <w:t>38.101-2 [3]</w:t>
        </w:r>
      </w:ins>
      <w:r w:rsidRPr="0070079D">
        <w:t xml:space="preserve"> apply.</w:t>
      </w:r>
    </w:p>
    <w:p w14:paraId="06E27B25" w14:textId="790BAAB0" w:rsidR="001310A1" w:rsidRPr="0070079D" w:rsidRDefault="001310A1" w:rsidP="001310A1">
      <w:pPr>
        <w:pStyle w:val="Heading5"/>
      </w:pPr>
      <w:bookmarkStart w:id="3234" w:name="_Toc13127776"/>
      <w:r w:rsidRPr="0070079D">
        <w:t>6.5B.3.4.1</w:t>
      </w:r>
      <w:r w:rsidRPr="0070079D">
        <w:tab/>
        <w:t>Spurious emission band UE co-existence</w:t>
      </w:r>
      <w:bookmarkEnd w:id="3234"/>
    </w:p>
    <w:p w14:paraId="09E5082E" w14:textId="6D55BABF" w:rsidR="001310A1" w:rsidRPr="0070079D" w:rsidRDefault="001310A1" w:rsidP="001310A1">
      <w:pPr>
        <w:rPr>
          <w:rFonts w:eastAsia="Yu Mincho"/>
          <w:lang w:eastAsia="ja-JP"/>
        </w:rPr>
      </w:pPr>
      <w:r w:rsidRPr="0070079D">
        <w:t xml:space="preserve">This clause specifies the requirements for the specified EN-DC, for coexistence with protected bands. </w:t>
      </w:r>
      <w:r w:rsidR="00001D38" w:rsidRPr="0070079D">
        <w:t xml:space="preserve">Unless otherwise stated, </w:t>
      </w:r>
      <w:r w:rsidR="00001D38" w:rsidRPr="0070079D">
        <w:rPr>
          <w:rFonts w:eastAsia="Yu Mincho" w:hint="eastAsia"/>
          <w:lang w:eastAsia="ja-JP"/>
        </w:rPr>
        <w:t>for inter-band EN-DC configuration</w:t>
      </w:r>
      <w:r w:rsidR="00544AC0" w:rsidRPr="0070079D">
        <w:rPr>
          <w:rFonts w:eastAsia="Yu Mincho"/>
          <w:lang w:eastAsia="ja-JP"/>
        </w:rPr>
        <w:t>s</w:t>
      </w:r>
      <w:r w:rsidR="00001D38" w:rsidRPr="0070079D">
        <w:rPr>
          <w:rFonts w:eastAsia="DengXian" w:hint="eastAsia"/>
          <w:lang w:eastAsia="zh-CN"/>
        </w:rPr>
        <w:t xml:space="preserve"> </w:t>
      </w:r>
      <w:r w:rsidR="00001D38" w:rsidRPr="0070079D">
        <w:rPr>
          <w:rFonts w:hint="eastAsia"/>
          <w:lang w:eastAsia="zh-CN"/>
        </w:rPr>
        <w:t>defined in table</w:t>
      </w:r>
      <w:r w:rsidR="00001D38" w:rsidRPr="0070079D">
        <w:t xml:space="preserve"> </w:t>
      </w:r>
      <w:del w:id="3235" w:author="R4-1908376" w:date="2019-08-29T14:21:00Z">
        <w:r w:rsidR="00001D38" w:rsidRPr="0070079D" w:rsidDel="00C463B5">
          <w:delText>5.2B.5.1-1</w:delText>
        </w:r>
      </w:del>
      <w:ins w:id="3236" w:author="R4-1908376" w:date="2019-08-29T14:21:00Z">
        <w:r w:rsidR="00C463B5">
          <w:t>5.5B.5.1-1</w:t>
        </w:r>
      </w:ins>
      <w:r w:rsidR="00001D38" w:rsidRPr="0070079D">
        <w:rPr>
          <w:rFonts w:eastAsia="Yu Mincho" w:hint="eastAsia"/>
          <w:lang w:eastAsia="ja-JP"/>
        </w:rPr>
        <w:t>, no requirements for FR2 NR bands to protect E-UTRA and FR1 NR bands are applied to the constituent FR2 NR bands</w:t>
      </w:r>
      <w:r w:rsidR="00001D38" w:rsidRPr="0070079D">
        <w:rPr>
          <w:rFonts w:eastAsia="DengXian" w:hint="eastAsia"/>
          <w:lang w:eastAsia="zh-CN"/>
        </w:rPr>
        <w:t>.</w:t>
      </w:r>
      <w:r w:rsidR="00001D38" w:rsidRPr="0070079D">
        <w:rPr>
          <w:rFonts w:eastAsia="Yu Mincho" w:hint="eastAsia"/>
          <w:lang w:eastAsia="ja-JP"/>
        </w:rPr>
        <w:t xml:space="preserve"> </w:t>
      </w:r>
      <w:r w:rsidR="00544D55" w:rsidRPr="0070079D">
        <w:rPr>
          <w:rFonts w:eastAsia="Yu Mincho"/>
          <w:lang w:eastAsia="ja-JP"/>
        </w:rPr>
        <w:t>S</w:t>
      </w:r>
      <w:r w:rsidR="00001D38" w:rsidRPr="0070079D">
        <w:rPr>
          <w:rFonts w:eastAsia="Yu Mincho" w:hint="eastAsia"/>
          <w:lang w:eastAsia="ja-JP"/>
        </w:rPr>
        <w:t xml:space="preserve">purious emission band UE co-existence </w:t>
      </w:r>
      <w:r w:rsidR="00CE3D57" w:rsidRPr="0070079D">
        <w:rPr>
          <w:rFonts w:eastAsia="Yu Mincho"/>
          <w:lang w:eastAsia="ja-JP"/>
        </w:rPr>
        <w:t xml:space="preserve">requirements </w:t>
      </w:r>
      <w:r w:rsidR="00001D38" w:rsidRPr="0070079D">
        <w:rPr>
          <w:rFonts w:eastAsia="Yu Mincho" w:hint="eastAsia"/>
          <w:lang w:eastAsia="ja-JP"/>
        </w:rPr>
        <w:t>specified in TS</w:t>
      </w:r>
      <w:r w:rsidR="00001D38" w:rsidRPr="0070079D">
        <w:rPr>
          <w:rFonts w:eastAsia="Yu Mincho"/>
          <w:lang w:eastAsia="ja-JP"/>
        </w:rPr>
        <w:t xml:space="preserve"> </w:t>
      </w:r>
      <w:r w:rsidR="00001D38" w:rsidRPr="0070079D">
        <w:rPr>
          <w:rFonts w:eastAsia="Yu Mincho" w:hint="eastAsia"/>
          <w:lang w:eastAsia="ja-JP"/>
        </w:rPr>
        <w:t>36.101</w:t>
      </w:r>
      <w:r w:rsidR="00001D38" w:rsidRPr="0070079D">
        <w:rPr>
          <w:rFonts w:eastAsia="Yu Mincho"/>
          <w:lang w:eastAsia="ja-JP"/>
        </w:rPr>
        <w:t xml:space="preserve"> </w:t>
      </w:r>
      <w:r w:rsidR="00001D38" w:rsidRPr="0070079D">
        <w:rPr>
          <w:rFonts w:cs="v5.0.0"/>
        </w:rPr>
        <w:t>[4]</w:t>
      </w:r>
      <w:r w:rsidR="00001D38" w:rsidRPr="0070079D">
        <w:rPr>
          <w:rFonts w:eastAsia="Yu Mincho" w:hint="eastAsia"/>
          <w:lang w:eastAsia="ja-JP"/>
        </w:rPr>
        <w:t xml:space="preserve"> </w:t>
      </w:r>
      <w:r w:rsidR="00544D55" w:rsidRPr="0070079D">
        <w:rPr>
          <w:rFonts w:eastAsia="Yu Mincho"/>
          <w:lang w:eastAsia="ja-JP"/>
        </w:rPr>
        <w:t>are</w:t>
      </w:r>
      <w:r w:rsidR="00001D38" w:rsidRPr="0070079D">
        <w:rPr>
          <w:rFonts w:eastAsia="Yu Mincho" w:hint="eastAsia"/>
          <w:lang w:eastAsia="ja-JP"/>
        </w:rPr>
        <w:t xml:space="preserve"> applied to the constituent E-UTRA bands for the EN-DC configuration.</w:t>
      </w:r>
    </w:p>
    <w:p w14:paraId="593FFC46" w14:textId="44C8512A" w:rsidR="00357D7E" w:rsidRPr="0070079D" w:rsidRDefault="00357D7E" w:rsidP="001310A1">
      <w:r w:rsidRPr="0070079D">
        <w:t xml:space="preserve">Spurious emission band UE co-existence requirement for E-UTRA single carrier and CA operation specified in </w:t>
      </w:r>
      <w:r w:rsidR="00A84E1D" w:rsidRPr="0070079D">
        <w:t>subclause</w:t>
      </w:r>
      <w:r w:rsidRPr="0070079D">
        <w:t xml:space="preserve">s 6.6.3.2 and 6.6.3.2A </w:t>
      </w:r>
      <w:del w:id="3237" w:author="MCC" w:date="2019-09-23T10:52:00Z">
        <w:r w:rsidRPr="0070079D" w:rsidDel="00C428FE">
          <w:delText>of [4]</w:delText>
        </w:r>
      </w:del>
      <w:ins w:id="3238" w:author="MCC" w:date="2019-09-23T10:52:00Z">
        <w:r w:rsidR="00C428FE">
          <w:t>of TS 36.101 [4]</w:t>
        </w:r>
      </w:ins>
      <w:r w:rsidRPr="0070079D">
        <w:t xml:space="preserve"> and for NR single carrier and CA operation specified in </w:t>
      </w:r>
      <w:r w:rsidR="00A84E1D" w:rsidRPr="0070079D">
        <w:t>subclause</w:t>
      </w:r>
      <w:r w:rsidRPr="0070079D">
        <w:t xml:space="preserve"> 6.5.3.1</w:t>
      </w:r>
      <w:ins w:id="3239" w:author="R4-1910236" w:date="2019-09-04T08:47:00Z">
        <w:r w:rsidR="00147EA6">
          <w:t>,</w:t>
        </w:r>
      </w:ins>
      <w:del w:id="3240" w:author="R4-1910236" w:date="2019-09-04T08:47:00Z">
        <w:r w:rsidRPr="0070079D" w:rsidDel="00147EA6">
          <w:delText xml:space="preserve"> and</w:delText>
        </w:r>
      </w:del>
      <w:r w:rsidRPr="0070079D">
        <w:t xml:space="preserve"> 6.5A.3.1</w:t>
      </w:r>
      <w:ins w:id="3241" w:author="R4-1910236" w:date="2019-09-04T08:47:00Z">
        <w:del w:id="3242" w:author="R4-1910354" w:date="2019-09-06T11:54:00Z">
          <w:r w:rsidR="00147EA6" w:rsidDel="00583942">
            <w:rPr>
              <w:rFonts w:eastAsia="MS Mincho"/>
              <w:lang w:eastAsia="zh-CN"/>
            </w:rPr>
            <w:delText>,</w:delText>
          </w:r>
        </w:del>
        <w:r w:rsidR="00147EA6" w:rsidRPr="00147EA6">
          <w:t xml:space="preserve"> </w:t>
        </w:r>
        <w:r w:rsidR="00147EA6">
          <w:t>and 6.5D.3.1</w:t>
        </w:r>
      </w:ins>
      <w:r w:rsidRPr="0070079D">
        <w:t xml:space="preserve"> </w:t>
      </w:r>
      <w:del w:id="3243" w:author="MCC" w:date="2019-09-23T10:45:00Z">
        <w:r w:rsidRPr="0070079D" w:rsidDel="00E152D9">
          <w:delText>of [3]</w:delText>
        </w:r>
      </w:del>
      <w:ins w:id="3244" w:author="MCC" w:date="2019-09-23T10:45:00Z">
        <w:r w:rsidR="00E152D9">
          <w:t>of TS 38.101-2 [3]</w:t>
        </w:r>
      </w:ins>
      <w:r w:rsidRPr="0070079D">
        <w:t xml:space="preserve"> apply.</w:t>
      </w:r>
    </w:p>
    <w:p w14:paraId="32779385" w14:textId="2DDEB010" w:rsidR="001310A1" w:rsidRPr="0070079D" w:rsidRDefault="001310A1" w:rsidP="001310A1">
      <w:pPr>
        <w:pStyle w:val="TH"/>
      </w:pPr>
      <w:r w:rsidRPr="0070079D">
        <w:t xml:space="preserve">Table 6.5B.3.4.1-1: </w:t>
      </w:r>
      <w:r w:rsidR="007147BB" w:rsidRPr="0070079D">
        <w:t>Void</w:t>
      </w:r>
    </w:p>
    <w:p w14:paraId="59A46422" w14:textId="77777777" w:rsidR="004A27B2" w:rsidRPr="0070079D" w:rsidRDefault="004A27B2" w:rsidP="004A27B2">
      <w:pPr>
        <w:pStyle w:val="Heading4"/>
      </w:pPr>
      <w:bookmarkStart w:id="3245" w:name="_Toc13127777"/>
      <w:r w:rsidRPr="0070079D">
        <w:t>6.5B.3.5</w:t>
      </w:r>
      <w:r w:rsidRPr="0070079D">
        <w:tab/>
        <w:t>Inter-band EN-DC including both FR1 and FR2</w:t>
      </w:r>
      <w:bookmarkEnd w:id="3245"/>
    </w:p>
    <w:p w14:paraId="790836F0" w14:textId="52B035F3"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w:t>
      </w:r>
      <w:del w:id="3246" w:author="MCC" w:date="2019-09-23T10:52:00Z">
        <w:r w:rsidRPr="0070079D" w:rsidDel="00C428FE">
          <w:delText>of [4]</w:delText>
        </w:r>
      </w:del>
      <w:ins w:id="3247" w:author="MCC" w:date="2019-09-23T10:52:00Z">
        <w:r w:rsidR="00C428FE">
          <w:t>of TS 36.101 [4]</w:t>
        </w:r>
      </w:ins>
      <w:r w:rsidRPr="0070079D">
        <w:t xml:space="preserve"> and for NR single carrier and CA operation specified in </w:t>
      </w:r>
      <w:r w:rsidR="00A84E1D" w:rsidRPr="0070079D">
        <w:t>subclause</w:t>
      </w:r>
      <w:r w:rsidRPr="0070079D">
        <w:t xml:space="preserve"> 6.5.3.1 </w:t>
      </w:r>
      <w:del w:id="3248" w:author="MCC" w:date="2019-09-23T10:43:00Z">
        <w:r w:rsidRPr="0070079D" w:rsidDel="00E152D9">
          <w:delText>of [2]</w:delText>
        </w:r>
      </w:del>
      <w:ins w:id="3249" w:author="MCC" w:date="2019-09-23T10:43:00Z">
        <w:r w:rsidR="00E152D9">
          <w:t>of TS 38.101-1 [2]</w:t>
        </w:r>
      </w:ins>
      <w:r w:rsidRPr="0070079D">
        <w:t xml:space="preserve"> and </w:t>
      </w:r>
      <w:r w:rsidR="00A84E1D" w:rsidRPr="0070079D">
        <w:t>subclause</w:t>
      </w:r>
      <w:r w:rsidRPr="0070079D">
        <w:t xml:space="preserve"> 6.5.3</w:t>
      </w:r>
      <w:ins w:id="3250" w:author="R4-1910236" w:date="2019-09-04T08:48:00Z">
        <w:r w:rsidR="00147EA6">
          <w:t>,</w:t>
        </w:r>
      </w:ins>
      <w:del w:id="3251" w:author="R4-1910236" w:date="2019-09-04T08:48:00Z">
        <w:r w:rsidRPr="0070079D" w:rsidDel="00147EA6">
          <w:delText xml:space="preserve"> and</w:delText>
        </w:r>
      </w:del>
      <w:r w:rsidRPr="0070079D">
        <w:t xml:space="preserve"> 6.5A.3</w:t>
      </w:r>
      <w:ins w:id="3252" w:author="R4-1910236" w:date="2019-09-04T08:48:00Z">
        <w:del w:id="3253" w:author="R4-1910354" w:date="2019-09-06T11:55:00Z">
          <w:r w:rsidR="00147EA6" w:rsidDel="002E107C">
            <w:rPr>
              <w:rFonts w:eastAsia="MS Mincho"/>
              <w:lang w:eastAsia="zh-CN"/>
            </w:rPr>
            <w:delText>,</w:delText>
          </w:r>
        </w:del>
        <w:r w:rsidR="00147EA6" w:rsidRPr="00147EA6">
          <w:t xml:space="preserve"> </w:t>
        </w:r>
        <w:r w:rsidR="00147EA6">
          <w:t>and 6.5D.3</w:t>
        </w:r>
      </w:ins>
      <w:r w:rsidRPr="0070079D">
        <w:t xml:space="preserve"> </w:t>
      </w:r>
      <w:del w:id="3254" w:author="MCC" w:date="2019-09-23T10:45:00Z">
        <w:r w:rsidRPr="0070079D" w:rsidDel="00E152D9">
          <w:delText>of [3]</w:delText>
        </w:r>
      </w:del>
      <w:ins w:id="3255" w:author="MCC" w:date="2019-09-23T10:45:00Z">
        <w:r w:rsidR="00E152D9">
          <w:t>of TS 38.101-2 [3]</w:t>
        </w:r>
      </w:ins>
      <w:r w:rsidRPr="0070079D">
        <w:t xml:space="preserve"> apply.</w:t>
      </w:r>
    </w:p>
    <w:p w14:paraId="440DE44B" w14:textId="77777777" w:rsidR="004A27B2" w:rsidRPr="0070079D" w:rsidRDefault="004A27B2" w:rsidP="004A27B2">
      <w:pPr>
        <w:pStyle w:val="Heading5"/>
      </w:pPr>
      <w:bookmarkStart w:id="3256" w:name="_Toc13127778"/>
      <w:r w:rsidRPr="0070079D">
        <w:t>6.5B.3.5.1</w:t>
      </w:r>
      <w:r w:rsidRPr="0070079D">
        <w:tab/>
        <w:t>Spurious emission band UE co-existence</w:t>
      </w:r>
      <w:bookmarkEnd w:id="3256"/>
    </w:p>
    <w:p w14:paraId="5006B8BA" w14:textId="0F26B73C" w:rsidR="004A27B2" w:rsidRPr="0070079D" w:rsidRDefault="004A27B2" w:rsidP="004A27B2">
      <w:pPr>
        <w:rPr>
          <w:rFonts w:eastAsia="Yu Mincho"/>
          <w:lang w:eastAsia="ja-JP"/>
        </w:rPr>
      </w:pPr>
      <w:r w:rsidRPr="0070079D">
        <w:t xml:space="preserve">This clause specifies the requirements for the specified EN-DC, for coexistence with protected bands. </w:t>
      </w:r>
      <w:r w:rsidR="00EB69C0" w:rsidRPr="0070079D">
        <w:t xml:space="preserve">Unless otherwise stated, </w:t>
      </w:r>
      <w:r w:rsidR="00EB69C0" w:rsidRPr="0070079D">
        <w:rPr>
          <w:rFonts w:eastAsia="Yu Mincho" w:hint="eastAsia"/>
          <w:lang w:eastAsia="ja-JP"/>
        </w:rPr>
        <w:t>for inter-band EN-DC configuration</w:t>
      </w:r>
      <w:r w:rsidR="009E2E1D" w:rsidRPr="0070079D">
        <w:rPr>
          <w:rFonts w:eastAsia="Yu Mincho"/>
          <w:lang w:eastAsia="ja-JP"/>
        </w:rPr>
        <w:t>s</w:t>
      </w:r>
      <w:r w:rsidR="00EB69C0" w:rsidRPr="0070079D">
        <w:rPr>
          <w:rFonts w:eastAsia="DengXian" w:hint="eastAsia"/>
          <w:lang w:eastAsia="zh-CN"/>
        </w:rPr>
        <w:t xml:space="preserve"> defined in </w:t>
      </w:r>
      <w:r w:rsidR="007C63CA" w:rsidRPr="0070079D">
        <w:rPr>
          <w:rFonts w:eastAsia="DengXian"/>
          <w:lang w:eastAsia="zh-CN"/>
        </w:rPr>
        <w:t>section</w:t>
      </w:r>
      <w:r w:rsidR="00EB69C0" w:rsidRPr="0070079D">
        <w:rPr>
          <w:rFonts w:eastAsia="DengXian" w:hint="eastAsia"/>
          <w:lang w:eastAsia="zh-CN"/>
        </w:rPr>
        <w:t xml:space="preserve"> </w:t>
      </w:r>
      <w:del w:id="3257" w:author="R4-1908376" w:date="2019-08-29T14:22:00Z">
        <w:r w:rsidR="00EB69C0" w:rsidRPr="0070079D" w:rsidDel="00C463B5">
          <w:delText>5.2B.6</w:delText>
        </w:r>
      </w:del>
      <w:ins w:id="3258" w:author="R4-1908376" w:date="2019-08-29T14:22:00Z">
        <w:r w:rsidR="00C463B5">
          <w:t>5.5B.6</w:t>
        </w:r>
      </w:ins>
      <w:r w:rsidR="00EB69C0" w:rsidRPr="0070079D">
        <w:rPr>
          <w:rFonts w:eastAsia="Yu Mincho" w:hint="eastAsia"/>
          <w:lang w:eastAsia="ja-JP"/>
        </w:rPr>
        <w:t>, no requirements for FR2 NR bands to protect E-UTRA and FR1 NR bands are applied to the constituent FR2 NR bands</w:t>
      </w:r>
      <w:r w:rsidR="00EB69C0" w:rsidRPr="0070079D">
        <w:rPr>
          <w:rFonts w:eastAsia="DengXian" w:hint="eastAsia"/>
          <w:lang w:eastAsia="zh-CN"/>
        </w:rPr>
        <w:t>.</w:t>
      </w:r>
      <w:r w:rsidR="00EB69C0" w:rsidRPr="0070079D">
        <w:rPr>
          <w:rFonts w:eastAsia="Yu Mincho" w:hint="eastAsia"/>
          <w:lang w:eastAsia="ja-JP"/>
        </w:rPr>
        <w:t xml:space="preserve"> </w:t>
      </w:r>
      <w:r w:rsidR="00544D55" w:rsidRPr="0070079D">
        <w:rPr>
          <w:rFonts w:eastAsia="Yu Mincho"/>
          <w:lang w:eastAsia="ja-JP"/>
        </w:rPr>
        <w:t>S</w:t>
      </w:r>
      <w:r w:rsidR="00EB69C0" w:rsidRPr="0070079D">
        <w:rPr>
          <w:rFonts w:eastAsia="Yu Mincho" w:hint="eastAsia"/>
          <w:lang w:eastAsia="ja-JP"/>
        </w:rPr>
        <w:t xml:space="preserve">purious emission band UE co-existence </w:t>
      </w:r>
      <w:r w:rsidR="00544D55" w:rsidRPr="0070079D">
        <w:rPr>
          <w:rFonts w:eastAsia="Yu Mincho"/>
          <w:lang w:eastAsia="ja-JP"/>
        </w:rPr>
        <w:t xml:space="preserve">requirements </w:t>
      </w:r>
      <w:r w:rsidR="00EB69C0" w:rsidRPr="0070079D">
        <w:rPr>
          <w:rFonts w:eastAsia="Yu Mincho" w:hint="eastAsia"/>
          <w:lang w:eastAsia="ja-JP"/>
        </w:rPr>
        <w:t xml:space="preserve">for constituent E-UTRA and FR1 NR bands for the inter-band EN-DC </w:t>
      </w:r>
      <w:r w:rsidR="00544D55" w:rsidRPr="0070079D">
        <w:rPr>
          <w:rFonts w:eastAsia="Yu Mincho"/>
          <w:lang w:eastAsia="ja-JP"/>
        </w:rPr>
        <w:t>are</w:t>
      </w:r>
      <w:r w:rsidR="00EB69C0" w:rsidRPr="0070079D">
        <w:rPr>
          <w:rFonts w:eastAsia="Yu Mincho" w:hint="eastAsia"/>
          <w:lang w:eastAsia="ja-JP"/>
        </w:rPr>
        <w:t xml:space="preserve"> the same as those for the corresponding EN-DC configuration without the FR2 bands specified in </w:t>
      </w:r>
      <w:r w:rsidR="00EB69C0" w:rsidRPr="0070079D">
        <w:rPr>
          <w:rFonts w:eastAsia="Yu Mincho"/>
          <w:lang w:eastAsia="ja-JP"/>
        </w:rPr>
        <w:t>6.</w:t>
      </w:r>
      <w:r w:rsidR="00AD1EA6" w:rsidRPr="0070079D">
        <w:rPr>
          <w:rFonts w:eastAsia="Yu Mincho"/>
          <w:lang w:eastAsia="ja-JP"/>
        </w:rPr>
        <w:t>5B</w:t>
      </w:r>
      <w:r w:rsidR="000A27A3" w:rsidRPr="0070079D">
        <w:rPr>
          <w:rFonts w:eastAsia="Yu Mincho"/>
          <w:lang w:eastAsia="ja-JP"/>
        </w:rPr>
        <w:t>.3.2.2</w:t>
      </w:r>
      <w:r w:rsidR="00EB69C0" w:rsidRPr="0070079D">
        <w:rPr>
          <w:rFonts w:eastAsia="Yu Mincho" w:hint="eastAsia"/>
          <w:lang w:eastAsia="ja-JP"/>
        </w:rPr>
        <w:t>.</w:t>
      </w:r>
    </w:p>
    <w:p w14:paraId="68C8C2A1" w14:textId="55FF9938" w:rsidR="00357D7E" w:rsidRPr="0070079D" w:rsidRDefault="00357D7E" w:rsidP="004A27B2">
      <w:r w:rsidRPr="0070079D">
        <w:t xml:space="preserve">Spurious emission band UE co-existence requirement for E-UTRA single carrier and CA operation specified in </w:t>
      </w:r>
      <w:r w:rsidR="00A84E1D" w:rsidRPr="0070079D">
        <w:t>subclause</w:t>
      </w:r>
      <w:r w:rsidRPr="0070079D">
        <w:t xml:space="preserve">s 6.6.3.2 and 6.6.3.2A </w:t>
      </w:r>
      <w:del w:id="3259" w:author="MCC" w:date="2019-09-23T10:52:00Z">
        <w:r w:rsidRPr="0070079D" w:rsidDel="00C428FE">
          <w:delText>of [4]</w:delText>
        </w:r>
      </w:del>
      <w:ins w:id="3260" w:author="MCC" w:date="2019-09-23T10:52:00Z">
        <w:r w:rsidR="00C428FE">
          <w:t>of TS 36.101 [4]</w:t>
        </w:r>
      </w:ins>
      <w:r w:rsidRPr="0070079D">
        <w:t xml:space="preserve"> and for NR single carrier and CA operation specified in </w:t>
      </w:r>
      <w:r w:rsidR="00A84E1D" w:rsidRPr="0070079D">
        <w:t>subclause</w:t>
      </w:r>
      <w:r w:rsidRPr="0070079D">
        <w:t xml:space="preserve"> 6.5.3.2 </w:t>
      </w:r>
      <w:del w:id="3261" w:author="MCC" w:date="2019-09-23T10:43:00Z">
        <w:r w:rsidRPr="0070079D" w:rsidDel="00E152D9">
          <w:delText>of [2]</w:delText>
        </w:r>
      </w:del>
      <w:ins w:id="3262" w:author="MCC" w:date="2019-09-23T10:43:00Z">
        <w:r w:rsidR="00E152D9">
          <w:t>of TS 38.101-1 [2]</w:t>
        </w:r>
      </w:ins>
      <w:r w:rsidRPr="0070079D">
        <w:t xml:space="preserve"> and </w:t>
      </w:r>
      <w:r w:rsidR="00A84E1D" w:rsidRPr="0070079D">
        <w:t>subclause</w:t>
      </w:r>
      <w:r w:rsidRPr="0070079D">
        <w:t xml:space="preserve"> 6.5.3.1</w:t>
      </w:r>
      <w:ins w:id="3263" w:author="R4-1910236" w:date="2019-09-04T08:49:00Z">
        <w:r w:rsidR="00147EA6">
          <w:t>,</w:t>
        </w:r>
      </w:ins>
      <w:del w:id="3264" w:author="R4-1910236" w:date="2019-09-04T08:49:00Z">
        <w:r w:rsidRPr="0070079D" w:rsidDel="00147EA6">
          <w:delText xml:space="preserve"> and</w:delText>
        </w:r>
      </w:del>
      <w:r w:rsidRPr="0070079D">
        <w:t xml:space="preserve"> 6.5A.3.1</w:t>
      </w:r>
      <w:ins w:id="3265" w:author="R4-1910236" w:date="2019-09-04T08:49:00Z">
        <w:del w:id="3266" w:author="R4-1910354" w:date="2019-09-06T11:55:00Z">
          <w:r w:rsidR="00574994" w:rsidDel="0002306F">
            <w:rPr>
              <w:rFonts w:eastAsia="MS Mincho"/>
              <w:lang w:eastAsia="zh-CN"/>
            </w:rPr>
            <w:delText>,</w:delText>
          </w:r>
        </w:del>
        <w:r w:rsidR="00574994" w:rsidRPr="00147EA6">
          <w:t xml:space="preserve"> </w:t>
        </w:r>
        <w:r w:rsidR="00574994">
          <w:t>and 6.5D.3.1</w:t>
        </w:r>
      </w:ins>
      <w:r w:rsidRPr="0070079D">
        <w:t xml:space="preserve"> </w:t>
      </w:r>
      <w:del w:id="3267" w:author="MCC" w:date="2019-09-23T10:45:00Z">
        <w:r w:rsidRPr="0070079D" w:rsidDel="00E152D9">
          <w:delText>of [3]</w:delText>
        </w:r>
      </w:del>
      <w:ins w:id="3268" w:author="MCC" w:date="2019-09-23T10:45:00Z">
        <w:r w:rsidR="00E152D9">
          <w:t>of TS 38.101-2 [3]</w:t>
        </w:r>
      </w:ins>
      <w:r w:rsidRPr="0070079D">
        <w:t xml:space="preserve"> apply.</w:t>
      </w:r>
    </w:p>
    <w:p w14:paraId="059C2FA2" w14:textId="5269C21F" w:rsidR="004A27B2" w:rsidRPr="0070079D" w:rsidRDefault="004A27B2" w:rsidP="002F6C99">
      <w:pPr>
        <w:pStyle w:val="TH"/>
      </w:pPr>
      <w:r w:rsidRPr="0070079D">
        <w:t xml:space="preserve">Table 6.5B.3.5.1-1: </w:t>
      </w:r>
      <w:r w:rsidR="00DD5722" w:rsidRPr="0070079D">
        <w:t>Void</w:t>
      </w:r>
    </w:p>
    <w:p w14:paraId="53DC065C" w14:textId="77777777" w:rsidR="001C39C1" w:rsidRPr="0070079D" w:rsidRDefault="001C39C1" w:rsidP="000B7D8A">
      <w:pPr>
        <w:pStyle w:val="Heading3"/>
      </w:pPr>
      <w:bookmarkStart w:id="3269" w:name="_Toc13127779"/>
      <w:r w:rsidRPr="0070079D">
        <w:t>6.5B.</w:t>
      </w:r>
      <w:r w:rsidR="004967EE" w:rsidRPr="0070079D">
        <w:t>4</w:t>
      </w:r>
      <w:r w:rsidRPr="0070079D">
        <w:tab/>
        <w:t>Additional spurious emissions</w:t>
      </w:r>
      <w:bookmarkEnd w:id="3269"/>
    </w:p>
    <w:p w14:paraId="3AECCD37" w14:textId="77777777" w:rsidR="001C39C1" w:rsidRPr="0070079D" w:rsidRDefault="001C39C1" w:rsidP="00C42558">
      <w:pPr>
        <w:pStyle w:val="Heading4"/>
      </w:pPr>
      <w:bookmarkStart w:id="3270" w:name="_Toc13127780"/>
      <w:r w:rsidRPr="0070079D">
        <w:t>6.5B.</w:t>
      </w:r>
      <w:r w:rsidR="004967EE" w:rsidRPr="0070079D">
        <w:t>4</w:t>
      </w:r>
      <w:r w:rsidRPr="0070079D">
        <w:t>.1</w:t>
      </w:r>
      <w:r w:rsidRPr="0070079D">
        <w:tab/>
        <w:t>General</w:t>
      </w:r>
      <w:bookmarkEnd w:id="3270"/>
    </w:p>
    <w:p w14:paraId="29898FFF" w14:textId="77777777" w:rsidR="001C39C1" w:rsidRPr="0070079D" w:rsidRDefault="001C39C1" w:rsidP="001C39C1">
      <w:pPr>
        <w:overflowPunct w:val="0"/>
        <w:autoSpaceDE w:val="0"/>
        <w:autoSpaceDN w:val="0"/>
        <w:adjustRightInd w:val="0"/>
        <w:textAlignment w:val="baseline"/>
        <w:rPr>
          <w:rFonts w:eastAsia="Times New Roman"/>
          <w:lang w:eastAsia="ko-KR"/>
        </w:rPr>
      </w:pPr>
      <w:r w:rsidRPr="0070079D">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70079D" w:rsidRDefault="001C39C1" w:rsidP="001C39C1">
      <w:pPr>
        <w:pStyle w:val="NO"/>
      </w:pPr>
      <w:r w:rsidRPr="0070079D">
        <w:t>NOTE:</w:t>
      </w:r>
      <w:r w:rsidRPr="007007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70079D" w:rsidRDefault="001C39C1" w:rsidP="00C42558">
      <w:pPr>
        <w:pStyle w:val="Heading4"/>
      </w:pPr>
      <w:bookmarkStart w:id="3271" w:name="_Toc13127781"/>
      <w:r w:rsidRPr="0070079D">
        <w:t>6.5B.</w:t>
      </w:r>
      <w:r w:rsidR="004967EE" w:rsidRPr="0070079D">
        <w:rPr>
          <w:rStyle w:val="Heading5Char"/>
        </w:rPr>
        <w:t>4.1.1</w:t>
      </w:r>
      <w:r w:rsidRPr="0070079D">
        <w:tab/>
        <w:t>Minimum requirement (network signalled value "NS_04")</w:t>
      </w:r>
      <w:bookmarkEnd w:id="3271"/>
    </w:p>
    <w:p w14:paraId="2FCFAD79" w14:textId="77777777" w:rsidR="001C39C1" w:rsidRPr="0070079D" w:rsidRDefault="001C39C1" w:rsidP="001C39C1">
      <w:pPr>
        <w:overflowPunct w:val="0"/>
        <w:autoSpaceDE w:val="0"/>
        <w:autoSpaceDN w:val="0"/>
        <w:adjustRightInd w:val="0"/>
        <w:ind w:right="334"/>
        <w:textAlignment w:val="baseline"/>
        <w:rPr>
          <w:rFonts w:eastAsia="Times New Roman"/>
          <w:lang w:eastAsia="ko-KR"/>
        </w:rPr>
      </w:pPr>
      <w:r w:rsidRPr="0070079D">
        <w:rPr>
          <w:rFonts w:eastAsia="Times New Roman"/>
          <w:lang w:eastAsia="ko-KR"/>
        </w:rPr>
        <w:t>When "NS 04" is indicated in the cell, the power of any UE emission shall not exceed the levels specified in Table 6.5B.</w:t>
      </w:r>
      <w:r w:rsidR="004967EE" w:rsidRPr="0070079D">
        <w:rPr>
          <w:rFonts w:eastAsia="Times New Roman"/>
          <w:lang w:eastAsia="ko-KR"/>
        </w:rPr>
        <w:t>4.1.1</w:t>
      </w:r>
      <w:r w:rsidRPr="0070079D">
        <w:rPr>
          <w:rFonts w:eastAsia="Times New Roman"/>
          <w:lang w:eastAsia="ko-KR"/>
        </w:rPr>
        <w:t>-1. This requirement</w:t>
      </w:r>
      <w:r w:rsidRPr="0070079D">
        <w:rPr>
          <w:rFonts w:eastAsia="Times New Roman" w:cs="v5.0.0"/>
          <w:snapToGrid w:val="0"/>
          <w:lang w:eastAsia="ko-KR"/>
        </w:rPr>
        <w:t xml:space="preserve"> also applies for the frequency ranges that are less than </w:t>
      </w:r>
      <w:r w:rsidRPr="0070079D">
        <w:rPr>
          <w:rFonts w:eastAsia="Times New Roman"/>
          <w:lang w:eastAsia="ko-KR"/>
        </w:rPr>
        <w:t>F</w:t>
      </w:r>
      <w:r w:rsidRPr="0070079D">
        <w:rPr>
          <w:rFonts w:eastAsia="Times New Roman"/>
          <w:vertAlign w:val="subscript"/>
          <w:lang w:eastAsia="ko-KR"/>
        </w:rPr>
        <w:t>OOB</w:t>
      </w:r>
      <w:r w:rsidRPr="0070079D">
        <w:rPr>
          <w:rFonts w:eastAsia="Times New Roman"/>
          <w:lang w:eastAsia="ko-KR"/>
        </w:rPr>
        <w:t xml:space="preserve"> (MHz) in Table 6.6.3.1-1 from the edge of the channel bandwidth.</w:t>
      </w:r>
    </w:p>
    <w:p w14:paraId="4D3EC729" w14:textId="6D4BE779" w:rsidR="001C39C1" w:rsidRPr="0070079D" w:rsidRDefault="001C39C1" w:rsidP="007A529E">
      <w:pPr>
        <w:pStyle w:val="TH"/>
      </w:pPr>
      <w:r w:rsidRPr="0070079D">
        <w:t>Table 6.5B.</w:t>
      </w:r>
      <w:r w:rsidR="004967EE" w:rsidRPr="0070079D">
        <w:t>4.1.1</w:t>
      </w:r>
      <w:r w:rsidRPr="0070079D">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EA1C6C" w:rsidRPr="0070079D"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70079D" w:rsidRDefault="001C39C1" w:rsidP="004244D7">
            <w:pPr>
              <w:pStyle w:val="TAH"/>
            </w:pPr>
            <w:r w:rsidRPr="0070079D">
              <w:t>Frequency band</w:t>
            </w:r>
          </w:p>
          <w:p w14:paraId="3968F4F2" w14:textId="77777777" w:rsidR="001C39C1" w:rsidRPr="0070079D" w:rsidRDefault="001C39C1" w:rsidP="004244D7">
            <w:pPr>
              <w:pStyle w:val="TAH"/>
            </w:pPr>
            <w:r w:rsidRPr="0070079D">
              <w:t>(MHz)</w:t>
            </w:r>
          </w:p>
        </w:tc>
        <w:tc>
          <w:tcPr>
            <w:tcW w:w="2505" w:type="dxa"/>
            <w:tcBorders>
              <w:top w:val="single" w:sz="4" w:space="0" w:color="auto"/>
              <w:left w:val="single" w:sz="4" w:space="0" w:color="auto"/>
              <w:right w:val="single" w:sz="4" w:space="0" w:color="auto"/>
            </w:tcBorders>
            <w:hideMark/>
          </w:tcPr>
          <w:p w14:paraId="0A89BEC2" w14:textId="77777777" w:rsidR="001C39C1" w:rsidRPr="0070079D" w:rsidRDefault="001C39C1" w:rsidP="004244D7">
            <w:pPr>
              <w:pStyle w:val="TAH"/>
            </w:pPr>
            <w:r w:rsidRPr="0070079D">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70079D" w:rsidRDefault="001C39C1" w:rsidP="004244D7">
            <w:pPr>
              <w:pStyle w:val="TAH"/>
            </w:pPr>
            <w:r w:rsidRPr="0070079D">
              <w:t xml:space="preserve">Measurement bandwidth </w:t>
            </w:r>
          </w:p>
        </w:tc>
      </w:tr>
      <w:tr w:rsidR="00EA1C6C" w:rsidRPr="0070079D"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70079D" w:rsidRDefault="001C39C1" w:rsidP="004244D7">
            <w:pPr>
              <w:pStyle w:val="TAC"/>
            </w:pPr>
            <w:r w:rsidRPr="0070079D">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70079D" w:rsidRDefault="001C39C1" w:rsidP="004244D7">
            <w:pPr>
              <w:pStyle w:val="TAC"/>
            </w:pPr>
            <w:r w:rsidRPr="0070079D">
              <w:t>1</w:t>
            </w:r>
            <w:r w:rsidR="00221763" w:rsidRPr="0070079D">
              <w:t xml:space="preserve"> </w:t>
            </w:r>
            <w:r w:rsidRPr="0070079D">
              <w:t>% of Channel BW for contiguous BW up to 100 MHz,</w:t>
            </w:r>
          </w:p>
          <w:p w14:paraId="5ABABDEA" w14:textId="77777777" w:rsidR="001C39C1" w:rsidRPr="0070079D" w:rsidRDefault="001C39C1" w:rsidP="004244D7">
            <w:pPr>
              <w:pStyle w:val="TAC"/>
            </w:pPr>
            <w:r w:rsidRPr="0070079D">
              <w:t>1 MHz for contiguous BW  &gt; 100 MHz</w:t>
            </w:r>
          </w:p>
        </w:tc>
      </w:tr>
      <w:tr w:rsidR="00EA1C6C" w:rsidRPr="0070079D"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70079D" w:rsidRDefault="001C39C1" w:rsidP="004244D7">
            <w:pPr>
              <w:pStyle w:val="TAC"/>
            </w:pPr>
            <w:r w:rsidRPr="0070079D">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70079D" w:rsidRDefault="001C39C1" w:rsidP="004244D7">
            <w:pPr>
              <w:pStyle w:val="TAC"/>
            </w:pPr>
            <w:r w:rsidRPr="0070079D">
              <w:t>1 MHz</w:t>
            </w:r>
          </w:p>
        </w:tc>
      </w:tr>
      <w:tr w:rsidR="00EA1C6C" w:rsidRPr="0070079D"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70079D" w:rsidRDefault="001C39C1" w:rsidP="004244D7">
            <w:pPr>
              <w:pStyle w:val="TAC"/>
            </w:pPr>
            <w:r w:rsidRPr="0070079D">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70079D" w:rsidRDefault="001C39C1" w:rsidP="004244D7">
            <w:pPr>
              <w:pStyle w:val="TAC"/>
            </w:pPr>
            <w:r w:rsidRPr="0070079D">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70079D" w:rsidRDefault="001C39C1" w:rsidP="004244D7">
            <w:pPr>
              <w:pStyle w:val="TAC"/>
            </w:pPr>
            <w:r w:rsidRPr="0070079D">
              <w:t>1 MHz</w:t>
            </w:r>
          </w:p>
        </w:tc>
      </w:tr>
    </w:tbl>
    <w:p w14:paraId="22603174" w14:textId="77777777" w:rsidR="00FC1200" w:rsidRPr="0070079D" w:rsidRDefault="00FC1200" w:rsidP="00FC1200">
      <w:pPr>
        <w:pStyle w:val="Guidance"/>
        <w:rPr>
          <w:i w:val="0"/>
          <w:color w:val="auto"/>
          <w:lang w:val="en-US"/>
        </w:rPr>
      </w:pPr>
    </w:p>
    <w:p w14:paraId="585C6DE1" w14:textId="01A681E9" w:rsidR="00FC1200" w:rsidRPr="0070079D" w:rsidRDefault="00FC1200" w:rsidP="00EA1C6C">
      <w:pPr>
        <w:pStyle w:val="Heading3"/>
      </w:pPr>
      <w:bookmarkStart w:id="3272" w:name="_Toc13127782"/>
      <w:r w:rsidRPr="0070079D">
        <w:t>6.5B.5</w:t>
      </w:r>
      <w:r w:rsidRPr="0070079D">
        <w:tab/>
        <w:t>Transmit intermodulation</w:t>
      </w:r>
      <w:r w:rsidR="00003F42" w:rsidRPr="0070079D">
        <w:t xml:space="preserve"> for DC</w:t>
      </w:r>
      <w:bookmarkEnd w:id="3272"/>
    </w:p>
    <w:p w14:paraId="6CF0281A" w14:textId="7B4ABC27" w:rsidR="00FC1200" w:rsidRDefault="00FC1200" w:rsidP="00EA1C6C">
      <w:pPr>
        <w:pStyle w:val="Heading4"/>
        <w:rPr>
          <w:ins w:id="3273" w:author="R4-1910257" w:date="2019-08-30T14:19:00Z"/>
          <w:lang w:val="en-US"/>
        </w:rPr>
      </w:pPr>
      <w:bookmarkStart w:id="3274" w:name="_Toc13127783"/>
      <w:r w:rsidRPr="0070079D">
        <w:rPr>
          <w:lang w:val="en-US"/>
        </w:rPr>
        <w:t>6.5B.5.1</w:t>
      </w:r>
      <w:r w:rsidRPr="0070079D">
        <w:rPr>
          <w:lang w:val="en-US"/>
        </w:rPr>
        <w:tab/>
        <w:t>Intra-band contiguous EN-DC</w:t>
      </w:r>
      <w:bookmarkEnd w:id="3274"/>
    </w:p>
    <w:p w14:paraId="7D212F02" w14:textId="15298B9C" w:rsidR="00315B01" w:rsidRPr="006F4806" w:rsidRDefault="00315B01">
      <w:pPr>
        <w:rPr>
          <w:lang w:val="en-US"/>
        </w:rPr>
        <w:pPrChange w:id="3275" w:author="R4-1910257" w:date="2019-08-30T14:19:00Z">
          <w:pPr>
            <w:pStyle w:val="Heading4"/>
          </w:pPr>
        </w:pPrChange>
      </w:pPr>
      <w:ins w:id="3276" w:author="R4-1910257" w:date="2019-08-30T14:19:00Z">
        <w:r>
          <w:rPr>
            <w:lang w:val="en-US"/>
          </w:rPr>
          <w:t>Unless otherwise stated, no transmit intermodulation requirements are applied</w:t>
        </w:r>
      </w:ins>
      <w:ins w:id="3277" w:author="R4-1910257" w:date="2019-08-30T14:20:00Z">
        <w:r>
          <w:rPr>
            <w:lang w:val="en-US"/>
          </w:rPr>
          <w:t xml:space="preserve"> for intra</w:t>
        </w:r>
        <w:r>
          <w:rPr>
            <w:lang w:val="en-US"/>
          </w:rPr>
          <w:noBreakHyphen/>
          <w:t>band contiguous EN</w:t>
        </w:r>
        <w:r>
          <w:rPr>
            <w:lang w:val="en-US"/>
          </w:rPr>
          <w:noBreakHyphen/>
          <w:t>DC.</w:t>
        </w:r>
      </w:ins>
    </w:p>
    <w:p w14:paraId="543F65B4" w14:textId="40E2B42B" w:rsidR="00FC1200" w:rsidRDefault="00FC1200" w:rsidP="00EA1C6C">
      <w:pPr>
        <w:pStyle w:val="Heading4"/>
        <w:rPr>
          <w:ins w:id="3278" w:author="R4-1910257" w:date="2019-08-30T14:20:00Z"/>
          <w:lang w:val="en-US"/>
        </w:rPr>
      </w:pPr>
      <w:bookmarkStart w:id="3279" w:name="_Toc13127784"/>
      <w:r w:rsidRPr="0070079D">
        <w:rPr>
          <w:lang w:val="en-US"/>
        </w:rPr>
        <w:t>6.5B.5.2</w:t>
      </w:r>
      <w:r w:rsidRPr="0070079D">
        <w:rPr>
          <w:lang w:val="en-US"/>
        </w:rPr>
        <w:tab/>
        <w:t>Intra-band non-contiguous EN-DC</w:t>
      </w:r>
      <w:bookmarkEnd w:id="3279"/>
    </w:p>
    <w:p w14:paraId="5426BBAC" w14:textId="5D6EAD80" w:rsidR="00315B01" w:rsidRPr="00315B01" w:rsidRDefault="00315B01">
      <w:pPr>
        <w:rPr>
          <w:lang w:val="en-US"/>
        </w:rPr>
        <w:pPrChange w:id="3280" w:author="R4-1910257" w:date="2019-08-30T14:20:00Z">
          <w:pPr>
            <w:pStyle w:val="Heading4"/>
          </w:pPr>
        </w:pPrChange>
      </w:pPr>
      <w:ins w:id="3281" w:author="R4-1910257" w:date="2019-08-30T14:21:00Z">
        <w:r w:rsidRPr="00315B01">
          <w:rPr>
            <w:lang w:val="en-US"/>
          </w:rPr>
          <w:t xml:space="preserve">Unless otherwise stated, no transmit intermodulation requirements are applied for intra band </w:t>
        </w:r>
        <w:r>
          <w:rPr>
            <w:lang w:val="en-US"/>
          </w:rPr>
          <w:t>non</w:t>
        </w:r>
        <w:r>
          <w:rPr>
            <w:lang w:val="en-US"/>
          </w:rPr>
          <w:noBreakHyphen/>
        </w:r>
        <w:r w:rsidRPr="00315B01">
          <w:rPr>
            <w:lang w:val="en-US"/>
          </w:rPr>
          <w:t>contiguous EN DC.</w:t>
        </w:r>
      </w:ins>
    </w:p>
    <w:p w14:paraId="770B9F5B" w14:textId="5FB6F080" w:rsidR="004A27B2" w:rsidRPr="0070079D" w:rsidRDefault="00FC1200" w:rsidP="00EA1C6C">
      <w:pPr>
        <w:pStyle w:val="Heading4"/>
        <w:rPr>
          <w:lang w:val="en-US"/>
        </w:rPr>
      </w:pPr>
      <w:bookmarkStart w:id="3282" w:name="_Toc13127785"/>
      <w:r w:rsidRPr="0070079D">
        <w:rPr>
          <w:lang w:val="en-US"/>
        </w:rPr>
        <w:t>6.5B.5.3</w:t>
      </w:r>
      <w:r w:rsidRPr="0070079D">
        <w:rPr>
          <w:lang w:val="en-US"/>
        </w:rPr>
        <w:tab/>
        <w:t>Inter-band EN-DC within FR1</w:t>
      </w:r>
      <w:bookmarkEnd w:id="3282"/>
    </w:p>
    <w:p w14:paraId="083541EF" w14:textId="1802ADC3" w:rsidR="00FC1200" w:rsidRPr="0070079D" w:rsidRDefault="00FC1200" w:rsidP="00FC1200">
      <w:pPr>
        <w:pStyle w:val="Guidance"/>
        <w:rPr>
          <w:i w:val="0"/>
          <w:color w:val="auto"/>
          <w:lang w:val="en-US"/>
        </w:rPr>
      </w:pPr>
      <w:r w:rsidRPr="0070079D">
        <w:rPr>
          <w:i w:val="0"/>
          <w:color w:val="auto"/>
          <w:lang w:val="en-US"/>
        </w:rPr>
        <w:t xml:space="preserve">The transmit intermodulation requirement specified in </w:t>
      </w:r>
      <w:r w:rsidR="00A84E1D" w:rsidRPr="0070079D">
        <w:rPr>
          <w:i w:val="0"/>
          <w:color w:val="auto"/>
          <w:lang w:val="en-US"/>
        </w:rPr>
        <w:t>subclause</w:t>
      </w:r>
      <w:r w:rsidRPr="0070079D">
        <w:rPr>
          <w:i w:val="0"/>
          <w:color w:val="auto"/>
          <w:lang w:val="en-US"/>
        </w:rPr>
        <w:t xml:space="preserve">s 6.7.1 </w:t>
      </w:r>
      <w:del w:id="3283" w:author="MCC" w:date="2019-09-23T10:52:00Z">
        <w:r w:rsidRPr="0070079D" w:rsidDel="00C428FE">
          <w:rPr>
            <w:i w:val="0"/>
            <w:color w:val="auto"/>
            <w:lang w:val="en-US"/>
          </w:rPr>
          <w:delText>of [4]</w:delText>
        </w:r>
      </w:del>
      <w:ins w:id="3284" w:author="MCC" w:date="2019-09-23T10:52:00Z">
        <w:r w:rsidR="00C428FE">
          <w:rPr>
            <w:i w:val="0"/>
            <w:color w:val="auto"/>
            <w:lang w:val="en-US"/>
          </w:rPr>
          <w:t>of TS 36.101 [4]</w:t>
        </w:r>
      </w:ins>
      <w:r w:rsidRPr="0070079D">
        <w:rPr>
          <w:i w:val="0"/>
          <w:color w:val="auto"/>
          <w:lang w:val="en-US"/>
        </w:rPr>
        <w:t xml:space="preserve"> and </w:t>
      </w:r>
      <w:r w:rsidR="00A84E1D" w:rsidRPr="0070079D">
        <w:rPr>
          <w:i w:val="0"/>
          <w:color w:val="auto"/>
          <w:lang w:val="en-US"/>
        </w:rPr>
        <w:t>subclause</w:t>
      </w:r>
      <w:r w:rsidRPr="0070079D">
        <w:rPr>
          <w:i w:val="0"/>
          <w:color w:val="auto"/>
          <w:lang w:val="en-US"/>
        </w:rPr>
        <w:t xml:space="preserve">s 6.5.4 and 6.5A.4 </w:t>
      </w:r>
      <w:del w:id="3285" w:author="MCC" w:date="2019-09-23T10:43:00Z">
        <w:r w:rsidRPr="0070079D" w:rsidDel="00E152D9">
          <w:rPr>
            <w:i w:val="0"/>
            <w:color w:val="auto"/>
            <w:lang w:val="en-US"/>
          </w:rPr>
          <w:delText>of [2]</w:delText>
        </w:r>
      </w:del>
      <w:ins w:id="3286" w:author="MCC" w:date="2019-09-23T10:43:00Z">
        <w:r w:rsidR="00E152D9">
          <w:rPr>
            <w:i w:val="0"/>
            <w:color w:val="auto"/>
            <w:lang w:val="en-US"/>
          </w:rPr>
          <w:t>of TS 38.101-1 [2]</w:t>
        </w:r>
      </w:ins>
      <w:r w:rsidRPr="0070079D">
        <w:rPr>
          <w:i w:val="0"/>
          <w:color w:val="auto"/>
          <w:lang w:val="en-US"/>
        </w:rPr>
        <w:t xml:space="preserve"> apply for each component carrier in E-UTRA bands and NR bands, respectively.</w:t>
      </w:r>
    </w:p>
    <w:p w14:paraId="09EC10A5" w14:textId="77777777" w:rsidR="00003F42" w:rsidRPr="0070079D" w:rsidRDefault="00003F42" w:rsidP="00003F42">
      <w:pPr>
        <w:pStyle w:val="Heading4"/>
        <w:rPr>
          <w:lang w:val="en-US"/>
        </w:rPr>
      </w:pPr>
      <w:bookmarkStart w:id="3287" w:name="_Toc13127786"/>
      <w:r w:rsidRPr="0070079D">
        <w:rPr>
          <w:lang w:val="en-US"/>
        </w:rPr>
        <w:t>6.5B.5.3a</w:t>
      </w:r>
      <w:r w:rsidRPr="0070079D">
        <w:rPr>
          <w:lang w:val="en-US"/>
        </w:rPr>
        <w:tab/>
        <w:t>Inter-band NE-DC within FR1</w:t>
      </w:r>
      <w:bookmarkEnd w:id="3287"/>
    </w:p>
    <w:p w14:paraId="04236D71" w14:textId="28B2B065" w:rsidR="00003F42" w:rsidRPr="0070079D" w:rsidRDefault="00003F42" w:rsidP="00A6034C">
      <w:pPr>
        <w:rPr>
          <w:lang w:val="en-US"/>
        </w:rPr>
      </w:pPr>
      <w:r w:rsidRPr="0070079D">
        <w:rPr>
          <w:lang w:val="en-US"/>
        </w:rPr>
        <w:t xml:space="preserve">The transmit intermodulation requirement specified in </w:t>
      </w:r>
      <w:r w:rsidR="00A84E1D" w:rsidRPr="0070079D">
        <w:rPr>
          <w:lang w:val="en-US"/>
        </w:rPr>
        <w:t>subclause</w:t>
      </w:r>
      <w:r w:rsidRPr="0070079D">
        <w:rPr>
          <w:lang w:val="en-US"/>
        </w:rPr>
        <w:t xml:space="preserve">s 6.7.1 and 6.7.1A </w:t>
      </w:r>
      <w:del w:id="3288" w:author="MCC" w:date="2019-09-23T10:52:00Z">
        <w:r w:rsidRPr="0070079D" w:rsidDel="00C428FE">
          <w:rPr>
            <w:lang w:val="en-US"/>
          </w:rPr>
          <w:delText>of [4]</w:delText>
        </w:r>
      </w:del>
      <w:ins w:id="3289" w:author="MCC" w:date="2019-09-23T10:52:00Z">
        <w:r w:rsidR="00C428FE">
          <w:rPr>
            <w:lang w:val="en-US"/>
          </w:rPr>
          <w:t>of TS 36.101 [4]</w:t>
        </w:r>
      </w:ins>
      <w:r w:rsidRPr="0070079D">
        <w:rPr>
          <w:lang w:val="en-US"/>
        </w:rPr>
        <w:t xml:space="preserve"> and </w:t>
      </w:r>
      <w:r w:rsidR="00A84E1D" w:rsidRPr="0070079D">
        <w:rPr>
          <w:lang w:val="en-US"/>
        </w:rPr>
        <w:t>subclause</w:t>
      </w:r>
      <w:r w:rsidRPr="0070079D">
        <w:rPr>
          <w:lang w:val="en-US"/>
        </w:rPr>
        <w:t xml:space="preserve">s 6.5.4 and 6.5A.4 </w:t>
      </w:r>
      <w:del w:id="3290" w:author="MCC" w:date="2019-09-23T10:43:00Z">
        <w:r w:rsidRPr="0070079D" w:rsidDel="00E152D9">
          <w:rPr>
            <w:lang w:val="en-US"/>
          </w:rPr>
          <w:delText>of [2]</w:delText>
        </w:r>
      </w:del>
      <w:ins w:id="3291" w:author="MCC" w:date="2019-09-23T10:43:00Z">
        <w:r w:rsidR="00E152D9">
          <w:rPr>
            <w:lang w:val="en-US"/>
          </w:rPr>
          <w:t>of TS 38.101-1 [2]</w:t>
        </w:r>
      </w:ins>
      <w:r w:rsidRPr="0070079D">
        <w:rPr>
          <w:lang w:val="en-US"/>
        </w:rPr>
        <w:t xml:space="preserve"> apply for each component carrier in E-UTRA bands and NR bands, respectively.</w:t>
      </w:r>
    </w:p>
    <w:p w14:paraId="0F94A5E5" w14:textId="6BD276C6" w:rsidR="00FC1200" w:rsidRPr="0070079D" w:rsidRDefault="00FC1200" w:rsidP="00EA1C6C">
      <w:pPr>
        <w:pStyle w:val="Heading4"/>
        <w:rPr>
          <w:lang w:val="en-US"/>
        </w:rPr>
      </w:pPr>
      <w:bookmarkStart w:id="3292" w:name="_Toc13127787"/>
      <w:r w:rsidRPr="0070079D">
        <w:rPr>
          <w:lang w:val="en-US"/>
        </w:rPr>
        <w:t>6.5B.5.4</w:t>
      </w:r>
      <w:r w:rsidRPr="0070079D">
        <w:rPr>
          <w:lang w:val="en-US"/>
        </w:rPr>
        <w:tab/>
        <w:t>Inter-band EN-DC including FR2</w:t>
      </w:r>
      <w:bookmarkEnd w:id="3292"/>
    </w:p>
    <w:p w14:paraId="54ACF3B8" w14:textId="22200AFD" w:rsidR="00FC1200" w:rsidRPr="0070079D" w:rsidRDefault="00FC1200" w:rsidP="00FC1200">
      <w:pPr>
        <w:pStyle w:val="Guidance"/>
        <w:rPr>
          <w:i w:val="0"/>
          <w:color w:val="auto"/>
          <w:lang w:val="en-US"/>
        </w:rPr>
      </w:pPr>
      <w:r w:rsidRPr="0070079D">
        <w:rPr>
          <w:i w:val="0"/>
          <w:color w:val="auto"/>
          <w:lang w:val="en-US"/>
        </w:rPr>
        <w:t xml:space="preserve">Transmit intermodulation requirements specified in </w:t>
      </w:r>
      <w:r w:rsidR="00A84E1D" w:rsidRPr="0070079D">
        <w:rPr>
          <w:i w:val="0"/>
          <w:color w:val="auto"/>
          <w:lang w:val="en-US"/>
        </w:rPr>
        <w:t>subclause</w:t>
      </w:r>
      <w:r w:rsidRPr="0070079D">
        <w:rPr>
          <w:i w:val="0"/>
          <w:color w:val="auto"/>
          <w:lang w:val="en-US"/>
        </w:rPr>
        <w:t xml:space="preserve"> 6.7.1 and 6.7.1A </w:t>
      </w:r>
      <w:del w:id="3293" w:author="MCC" w:date="2019-09-23T10:52:00Z">
        <w:r w:rsidRPr="0070079D" w:rsidDel="00C428FE">
          <w:rPr>
            <w:i w:val="0"/>
            <w:color w:val="auto"/>
            <w:lang w:val="en-US"/>
          </w:rPr>
          <w:delText>of [4]</w:delText>
        </w:r>
      </w:del>
      <w:ins w:id="3294" w:author="MCC" w:date="2019-09-23T10:52:00Z">
        <w:r w:rsidR="00C428FE">
          <w:rPr>
            <w:i w:val="0"/>
            <w:color w:val="auto"/>
            <w:lang w:val="en-US"/>
          </w:rPr>
          <w:t>of TS 36.101 [4]</w:t>
        </w:r>
      </w:ins>
      <w:r w:rsidRPr="0070079D">
        <w:rPr>
          <w:i w:val="0"/>
          <w:color w:val="auto"/>
          <w:lang w:val="en-US"/>
        </w:rPr>
        <w:t xml:space="preserve"> apply for each component carrier in E-UTRA bands.</w:t>
      </w:r>
    </w:p>
    <w:p w14:paraId="0A0EB629" w14:textId="77777777" w:rsidR="00FC1200" w:rsidRPr="0070079D" w:rsidRDefault="00FC1200" w:rsidP="00EA1C6C">
      <w:pPr>
        <w:pStyle w:val="Heading4"/>
        <w:rPr>
          <w:lang w:val="en-US"/>
        </w:rPr>
      </w:pPr>
      <w:bookmarkStart w:id="3295" w:name="_Toc13127788"/>
      <w:r w:rsidRPr="0070079D">
        <w:rPr>
          <w:lang w:val="en-US"/>
        </w:rPr>
        <w:t>6.5B.5.5</w:t>
      </w:r>
      <w:r w:rsidRPr="0070079D">
        <w:rPr>
          <w:lang w:val="en-US"/>
        </w:rPr>
        <w:tab/>
        <w:t>Inter-band EN-DC including both FR1 and FR2</w:t>
      </w:r>
      <w:bookmarkEnd w:id="3295"/>
    </w:p>
    <w:p w14:paraId="2E11651B" w14:textId="34316F68" w:rsidR="00FC1200" w:rsidRDefault="00FC1200" w:rsidP="00FC1200">
      <w:pPr>
        <w:pStyle w:val="Guidance"/>
        <w:rPr>
          <w:ins w:id="3296" w:author="R4-1910236" w:date="2019-09-04T08:50:00Z"/>
          <w:i w:val="0"/>
          <w:color w:val="auto"/>
          <w:lang w:val="en-US"/>
        </w:rPr>
      </w:pPr>
      <w:r w:rsidRPr="0070079D">
        <w:rPr>
          <w:i w:val="0"/>
          <w:color w:val="auto"/>
          <w:lang w:val="en-US"/>
        </w:rPr>
        <w:t xml:space="preserve">Transmit intermodulation requirement specified in </w:t>
      </w:r>
      <w:r w:rsidR="00A84E1D" w:rsidRPr="0070079D">
        <w:rPr>
          <w:i w:val="0"/>
          <w:color w:val="auto"/>
          <w:lang w:val="en-US"/>
        </w:rPr>
        <w:t>subclause</w:t>
      </w:r>
      <w:r w:rsidRPr="0070079D">
        <w:rPr>
          <w:i w:val="0"/>
          <w:color w:val="auto"/>
          <w:lang w:val="en-US"/>
        </w:rPr>
        <w:t xml:space="preserve">s 6.7.1 and 6.7.1A </w:t>
      </w:r>
      <w:del w:id="3297" w:author="MCC" w:date="2019-09-23T10:52:00Z">
        <w:r w:rsidRPr="0070079D" w:rsidDel="00C428FE">
          <w:rPr>
            <w:i w:val="0"/>
            <w:color w:val="auto"/>
            <w:lang w:val="en-US"/>
          </w:rPr>
          <w:delText>of [4]</w:delText>
        </w:r>
      </w:del>
      <w:ins w:id="3298" w:author="MCC" w:date="2019-09-23T10:52:00Z">
        <w:r w:rsidR="00C428FE">
          <w:rPr>
            <w:i w:val="0"/>
            <w:color w:val="auto"/>
            <w:lang w:val="en-US"/>
          </w:rPr>
          <w:t>of TS 36.101 [4]</w:t>
        </w:r>
      </w:ins>
      <w:r w:rsidRPr="0070079D">
        <w:rPr>
          <w:i w:val="0"/>
          <w:color w:val="auto"/>
          <w:lang w:val="en-US"/>
        </w:rPr>
        <w:t xml:space="preserve"> and </w:t>
      </w:r>
      <w:r w:rsidR="00A84E1D" w:rsidRPr="0070079D">
        <w:rPr>
          <w:i w:val="0"/>
          <w:color w:val="auto"/>
          <w:lang w:val="en-US"/>
        </w:rPr>
        <w:t>subclause</w:t>
      </w:r>
      <w:r w:rsidRPr="0070079D">
        <w:rPr>
          <w:i w:val="0"/>
          <w:color w:val="auto"/>
          <w:lang w:val="en-US"/>
        </w:rPr>
        <w:t xml:space="preserve">s 6.5.4 and 6.5A.4 </w:t>
      </w:r>
      <w:del w:id="3299" w:author="MCC" w:date="2019-09-23T10:43:00Z">
        <w:r w:rsidRPr="0070079D" w:rsidDel="00E152D9">
          <w:rPr>
            <w:i w:val="0"/>
            <w:color w:val="auto"/>
            <w:lang w:val="en-US"/>
          </w:rPr>
          <w:delText>of [2]</w:delText>
        </w:r>
      </w:del>
      <w:ins w:id="3300" w:author="MCC" w:date="2019-09-23T10:43:00Z">
        <w:r w:rsidR="00E152D9">
          <w:rPr>
            <w:i w:val="0"/>
            <w:color w:val="auto"/>
            <w:lang w:val="en-US"/>
          </w:rPr>
          <w:t>of TS 38.101-1 [2]</w:t>
        </w:r>
      </w:ins>
      <w:r w:rsidRPr="0070079D">
        <w:rPr>
          <w:i w:val="0"/>
          <w:color w:val="auto"/>
          <w:lang w:val="en-US"/>
        </w:rPr>
        <w:t xml:space="preserve"> apply for each component carrier in E-UTRA bands and NR bands, respectively.</w:t>
      </w:r>
    </w:p>
    <w:p w14:paraId="48D4E6CF" w14:textId="16AA3D4B" w:rsidR="00574994" w:rsidRDefault="00574994" w:rsidP="00574994">
      <w:pPr>
        <w:pStyle w:val="Heading2"/>
        <w:rPr>
          <w:ins w:id="3301" w:author="R4-1910236" w:date="2019-09-04T08:53:00Z"/>
          <w:lang w:val="en-US"/>
        </w:rPr>
      </w:pPr>
      <w:ins w:id="3302" w:author="R4-1910236" w:date="2019-09-04T08:53:00Z">
        <w:r w:rsidRPr="00574994">
          <w:rPr>
            <w:lang w:val="en-US"/>
          </w:rPr>
          <w:t>6.6B</w:t>
        </w:r>
        <w:r w:rsidRPr="00574994">
          <w:rPr>
            <w:lang w:val="en-US"/>
          </w:rPr>
          <w:tab/>
          <w:t>Beam correspondence for DC</w:t>
        </w:r>
      </w:ins>
    </w:p>
    <w:p w14:paraId="0D23A353" w14:textId="7AE4D022" w:rsidR="00574994" w:rsidRPr="003D0B7A" w:rsidRDefault="00574994">
      <w:pPr>
        <w:pStyle w:val="Heading3"/>
        <w:rPr>
          <w:ins w:id="3303" w:author="R4-1910236" w:date="2019-09-04T08:53:00Z"/>
          <w:lang w:val="fi-FI"/>
          <w:rPrChange w:id="3304" w:author="Editor" w:date="2019-09-06T12:15:00Z">
            <w:rPr>
              <w:ins w:id="3305" w:author="R4-1910236" w:date="2019-09-04T08:53:00Z"/>
              <w:lang w:val="en-US"/>
            </w:rPr>
          </w:rPrChange>
        </w:rPr>
        <w:pPrChange w:id="3306" w:author="Editor" w:date="2019-09-06T12:15:00Z">
          <w:pPr>
            <w:pStyle w:val="Heading4"/>
          </w:pPr>
        </w:pPrChange>
      </w:pPr>
      <w:ins w:id="3307" w:author="R4-1910236" w:date="2019-09-04T08:53:00Z">
        <w:r w:rsidRPr="003D0B7A">
          <w:rPr>
            <w:lang w:val="fi-FI"/>
            <w:rPrChange w:id="3308" w:author="Editor" w:date="2019-09-06T12:15:00Z">
              <w:rPr>
                <w:lang w:val="en-US"/>
              </w:rPr>
            </w:rPrChange>
          </w:rPr>
          <w:t>6.</w:t>
        </w:r>
      </w:ins>
      <w:ins w:id="3309" w:author="Editor" w:date="2019-09-06T12:15:00Z">
        <w:r w:rsidR="003D0B7A" w:rsidRPr="003D0B7A">
          <w:rPr>
            <w:lang w:val="fi-FI"/>
            <w:rPrChange w:id="3310" w:author="Editor" w:date="2019-09-06T12:15:00Z">
              <w:rPr>
                <w:lang w:val="en-US"/>
              </w:rPr>
            </w:rPrChange>
          </w:rPr>
          <w:t>6</w:t>
        </w:r>
      </w:ins>
      <w:ins w:id="3311" w:author="R4-1910236" w:date="2019-09-04T08:53:00Z">
        <w:del w:id="3312" w:author="Editor" w:date="2019-09-06T12:15:00Z">
          <w:r w:rsidRPr="003D0B7A" w:rsidDel="003D0B7A">
            <w:rPr>
              <w:lang w:val="fi-FI"/>
              <w:rPrChange w:id="3313" w:author="Editor" w:date="2019-09-06T12:15:00Z">
                <w:rPr>
                  <w:lang w:val="en-US"/>
                </w:rPr>
              </w:rPrChange>
            </w:rPr>
            <w:delText>5</w:delText>
          </w:r>
        </w:del>
        <w:r w:rsidRPr="003D0B7A">
          <w:rPr>
            <w:lang w:val="fi-FI"/>
            <w:rPrChange w:id="3314" w:author="Editor" w:date="2019-09-06T12:15:00Z">
              <w:rPr>
                <w:lang w:val="en-US"/>
              </w:rPr>
            </w:rPrChange>
          </w:rPr>
          <w:t>B.</w:t>
        </w:r>
        <w:del w:id="3315" w:author="Editor" w:date="2019-09-06T12:14:00Z">
          <w:r w:rsidRPr="003D0B7A" w:rsidDel="001E62EC">
            <w:rPr>
              <w:lang w:val="fi-FI"/>
              <w:rPrChange w:id="3316" w:author="Editor" w:date="2019-09-06T12:15:00Z">
                <w:rPr>
                  <w:lang w:val="en-US"/>
                </w:rPr>
              </w:rPrChange>
            </w:rPr>
            <w:delText>5.</w:delText>
          </w:r>
        </w:del>
        <w:r w:rsidRPr="003D0B7A">
          <w:rPr>
            <w:lang w:val="fi-FI"/>
            <w:rPrChange w:id="3317" w:author="Editor" w:date="2019-09-06T12:15:00Z">
              <w:rPr>
                <w:lang w:val="en-US"/>
              </w:rPr>
            </w:rPrChange>
          </w:rPr>
          <w:t>1</w:t>
        </w:r>
        <w:r w:rsidRPr="003D0B7A">
          <w:rPr>
            <w:lang w:val="fi-FI"/>
            <w:rPrChange w:id="3318" w:author="Editor" w:date="2019-09-06T12:15:00Z">
              <w:rPr>
                <w:lang w:val="en-US"/>
              </w:rPr>
            </w:rPrChange>
          </w:rPr>
          <w:tab/>
          <w:t>Void</w:t>
        </w:r>
      </w:ins>
    </w:p>
    <w:p w14:paraId="2B3D5B14" w14:textId="56BBBA3E" w:rsidR="00574994" w:rsidRPr="003D0B7A" w:rsidRDefault="00574994">
      <w:pPr>
        <w:pStyle w:val="Heading3"/>
        <w:rPr>
          <w:ins w:id="3319" w:author="R4-1910236" w:date="2019-09-04T08:53:00Z"/>
          <w:lang w:val="fi-FI"/>
          <w:rPrChange w:id="3320" w:author="Editor" w:date="2019-09-06T12:15:00Z">
            <w:rPr>
              <w:ins w:id="3321" w:author="R4-1910236" w:date="2019-09-04T08:53:00Z"/>
              <w:lang w:val="en-US"/>
            </w:rPr>
          </w:rPrChange>
        </w:rPr>
        <w:pPrChange w:id="3322" w:author="Editor" w:date="2019-09-06T12:15:00Z">
          <w:pPr>
            <w:pStyle w:val="Heading4"/>
          </w:pPr>
        </w:pPrChange>
      </w:pPr>
      <w:ins w:id="3323" w:author="R4-1910236" w:date="2019-09-04T08:53:00Z">
        <w:r w:rsidRPr="003D0B7A">
          <w:rPr>
            <w:lang w:val="fi-FI"/>
            <w:rPrChange w:id="3324" w:author="Editor" w:date="2019-09-06T12:15:00Z">
              <w:rPr>
                <w:lang w:val="en-US"/>
              </w:rPr>
            </w:rPrChange>
          </w:rPr>
          <w:t>6.</w:t>
        </w:r>
      </w:ins>
      <w:ins w:id="3325" w:author="Editor" w:date="2019-09-06T12:14:00Z">
        <w:r w:rsidR="003D0B7A" w:rsidRPr="003D0B7A">
          <w:rPr>
            <w:lang w:val="fi-FI"/>
            <w:rPrChange w:id="3326" w:author="Editor" w:date="2019-09-06T12:15:00Z">
              <w:rPr>
                <w:lang w:val="en-US"/>
              </w:rPr>
            </w:rPrChange>
          </w:rPr>
          <w:t>6</w:t>
        </w:r>
      </w:ins>
      <w:ins w:id="3327" w:author="R4-1910236" w:date="2019-09-04T08:53:00Z">
        <w:del w:id="3328" w:author="Editor" w:date="2019-09-06T12:14:00Z">
          <w:r w:rsidRPr="003D0B7A" w:rsidDel="003D0B7A">
            <w:rPr>
              <w:lang w:val="fi-FI"/>
              <w:rPrChange w:id="3329" w:author="Editor" w:date="2019-09-06T12:15:00Z">
                <w:rPr>
                  <w:lang w:val="en-US"/>
                </w:rPr>
              </w:rPrChange>
            </w:rPr>
            <w:delText>5</w:delText>
          </w:r>
        </w:del>
        <w:r w:rsidRPr="003D0B7A">
          <w:rPr>
            <w:lang w:val="fi-FI"/>
            <w:rPrChange w:id="3330" w:author="Editor" w:date="2019-09-06T12:15:00Z">
              <w:rPr>
                <w:lang w:val="en-US"/>
              </w:rPr>
            </w:rPrChange>
          </w:rPr>
          <w:t>B.</w:t>
        </w:r>
        <w:del w:id="3331" w:author="Editor" w:date="2019-09-06T12:14:00Z">
          <w:r w:rsidRPr="003D0B7A" w:rsidDel="003D0B7A">
            <w:rPr>
              <w:lang w:val="fi-FI"/>
              <w:rPrChange w:id="3332" w:author="Editor" w:date="2019-09-06T12:15:00Z">
                <w:rPr>
                  <w:lang w:val="en-US"/>
                </w:rPr>
              </w:rPrChange>
            </w:rPr>
            <w:delText>5.</w:delText>
          </w:r>
        </w:del>
        <w:r w:rsidRPr="003D0B7A">
          <w:rPr>
            <w:lang w:val="fi-FI"/>
            <w:rPrChange w:id="3333" w:author="Editor" w:date="2019-09-06T12:15:00Z">
              <w:rPr>
                <w:lang w:val="en-US"/>
              </w:rPr>
            </w:rPrChange>
          </w:rPr>
          <w:t>2</w:t>
        </w:r>
        <w:r w:rsidRPr="003D0B7A">
          <w:rPr>
            <w:lang w:val="fi-FI"/>
            <w:rPrChange w:id="3334" w:author="Editor" w:date="2019-09-06T12:15:00Z">
              <w:rPr>
                <w:lang w:val="en-US"/>
              </w:rPr>
            </w:rPrChange>
          </w:rPr>
          <w:tab/>
          <w:t>Void</w:t>
        </w:r>
      </w:ins>
    </w:p>
    <w:p w14:paraId="6BDBE362" w14:textId="5E829809" w:rsidR="00574994" w:rsidRPr="003D0B7A" w:rsidDel="0040380F" w:rsidRDefault="00574994">
      <w:pPr>
        <w:pStyle w:val="Heading3"/>
        <w:rPr>
          <w:ins w:id="3335" w:author="R4-1910236" w:date="2019-09-04T08:53:00Z"/>
          <w:del w:id="3336" w:author="MCC" w:date="2019-09-23T11:00:00Z"/>
          <w:lang w:val="fi-FI"/>
          <w:rPrChange w:id="3337" w:author="Editor" w:date="2019-09-06T12:15:00Z">
            <w:rPr>
              <w:ins w:id="3338" w:author="R4-1910236" w:date="2019-09-04T08:53:00Z"/>
              <w:del w:id="3339" w:author="MCC" w:date="2019-09-23T11:00:00Z"/>
              <w:lang w:val="en-US"/>
            </w:rPr>
          </w:rPrChange>
        </w:rPr>
        <w:pPrChange w:id="3340" w:author="Editor" w:date="2019-09-06T12:15:00Z">
          <w:pPr>
            <w:pStyle w:val="Heading4"/>
          </w:pPr>
        </w:pPrChange>
      </w:pPr>
      <w:ins w:id="3341" w:author="R4-1910236" w:date="2019-09-04T08:53:00Z">
        <w:r w:rsidRPr="003D0B7A">
          <w:rPr>
            <w:lang w:val="fi-FI"/>
            <w:rPrChange w:id="3342" w:author="Editor" w:date="2019-09-06T12:15:00Z">
              <w:rPr>
                <w:lang w:val="en-US"/>
              </w:rPr>
            </w:rPrChange>
          </w:rPr>
          <w:t>6.</w:t>
        </w:r>
        <w:del w:id="3343" w:author="Editor" w:date="2019-09-06T12:14:00Z">
          <w:r w:rsidRPr="003D0B7A" w:rsidDel="003D0B7A">
            <w:rPr>
              <w:lang w:val="fi-FI"/>
              <w:rPrChange w:id="3344" w:author="Editor" w:date="2019-09-06T12:15:00Z">
                <w:rPr>
                  <w:lang w:val="en-US"/>
                </w:rPr>
              </w:rPrChange>
            </w:rPr>
            <w:delText>5</w:delText>
          </w:r>
        </w:del>
      </w:ins>
      <w:ins w:id="3345" w:author="Editor" w:date="2019-09-06T12:14:00Z">
        <w:r w:rsidR="003D0B7A" w:rsidRPr="003D0B7A">
          <w:rPr>
            <w:lang w:val="fi-FI"/>
            <w:rPrChange w:id="3346" w:author="Editor" w:date="2019-09-06T12:15:00Z">
              <w:rPr>
                <w:lang w:val="en-US"/>
              </w:rPr>
            </w:rPrChange>
          </w:rPr>
          <w:t>6</w:t>
        </w:r>
      </w:ins>
      <w:ins w:id="3347" w:author="R4-1910236" w:date="2019-09-04T08:53:00Z">
        <w:r w:rsidRPr="003D0B7A">
          <w:rPr>
            <w:lang w:val="fi-FI"/>
            <w:rPrChange w:id="3348" w:author="Editor" w:date="2019-09-06T12:15:00Z">
              <w:rPr>
                <w:lang w:val="en-US"/>
              </w:rPr>
            </w:rPrChange>
          </w:rPr>
          <w:t>B.</w:t>
        </w:r>
        <w:del w:id="3349" w:author="Editor" w:date="2019-09-06T12:14:00Z">
          <w:r w:rsidRPr="003D0B7A" w:rsidDel="003D0B7A">
            <w:rPr>
              <w:lang w:val="fi-FI"/>
              <w:rPrChange w:id="3350" w:author="Editor" w:date="2019-09-06T12:15:00Z">
                <w:rPr>
                  <w:lang w:val="en-US"/>
                </w:rPr>
              </w:rPrChange>
            </w:rPr>
            <w:delText>5.</w:delText>
          </w:r>
        </w:del>
        <w:r w:rsidRPr="003D0B7A">
          <w:rPr>
            <w:lang w:val="fi-FI"/>
            <w:rPrChange w:id="3351" w:author="Editor" w:date="2019-09-06T12:15:00Z">
              <w:rPr>
                <w:lang w:val="en-US"/>
              </w:rPr>
            </w:rPrChange>
          </w:rPr>
          <w:t>3</w:t>
        </w:r>
        <w:r w:rsidRPr="003D0B7A">
          <w:rPr>
            <w:lang w:val="fi-FI"/>
            <w:rPrChange w:id="3352" w:author="Editor" w:date="2019-09-06T12:15:00Z">
              <w:rPr>
                <w:lang w:val="en-US"/>
              </w:rPr>
            </w:rPrChange>
          </w:rPr>
          <w:tab/>
          <w:t>Void</w:t>
        </w:r>
      </w:ins>
    </w:p>
    <w:p w14:paraId="6DAF0DA0" w14:textId="77777777" w:rsidR="00574994" w:rsidRPr="003D0B7A" w:rsidRDefault="00574994">
      <w:pPr>
        <w:pStyle w:val="Heading3"/>
        <w:rPr>
          <w:ins w:id="3353" w:author="R4-1910236" w:date="2019-09-04T08:53:00Z"/>
          <w:lang w:val="fi-FI"/>
          <w:rPrChange w:id="3354" w:author="Editor" w:date="2019-09-06T12:15:00Z">
            <w:rPr>
              <w:ins w:id="3355" w:author="R4-1910236" w:date="2019-09-04T08:53:00Z"/>
              <w:lang w:val="en-US"/>
            </w:rPr>
          </w:rPrChange>
        </w:rPr>
        <w:pPrChange w:id="3356" w:author="Editor" w:date="2019-09-06T12:15:00Z">
          <w:pPr>
            <w:pStyle w:val="Heading4"/>
          </w:pPr>
        </w:pPrChange>
      </w:pPr>
      <w:ins w:id="3357" w:author="R4-1910236" w:date="2019-09-04T08:53:00Z">
        <w:del w:id="3358" w:author="Editor" w:date="2019-09-06T12:14:00Z">
          <w:r w:rsidRPr="003D0B7A" w:rsidDel="003D0B7A">
            <w:rPr>
              <w:lang w:val="fi-FI"/>
              <w:rPrChange w:id="3359" w:author="Editor" w:date="2019-09-06T12:15:00Z">
                <w:rPr>
                  <w:lang w:val="en-US"/>
                </w:rPr>
              </w:rPrChange>
            </w:rPr>
            <w:delText>6.5B.5.3a</w:delText>
          </w:r>
          <w:r w:rsidRPr="003D0B7A" w:rsidDel="003D0B7A">
            <w:rPr>
              <w:lang w:val="fi-FI"/>
              <w:rPrChange w:id="3360" w:author="Editor" w:date="2019-09-06T12:15:00Z">
                <w:rPr>
                  <w:lang w:val="en-US"/>
                </w:rPr>
              </w:rPrChange>
            </w:rPr>
            <w:tab/>
            <w:delText>Void</w:delText>
          </w:r>
        </w:del>
      </w:ins>
    </w:p>
    <w:p w14:paraId="1BFE135B" w14:textId="6E031AF2" w:rsidR="00574994" w:rsidRDefault="00574994">
      <w:pPr>
        <w:pStyle w:val="Heading3"/>
        <w:rPr>
          <w:ins w:id="3361" w:author="R4-1910236" w:date="2019-09-04T08:54:00Z"/>
          <w:lang w:val="en-US"/>
        </w:rPr>
        <w:pPrChange w:id="3362" w:author="Editor" w:date="2019-09-06T12:15:00Z">
          <w:pPr>
            <w:pStyle w:val="Heading4"/>
          </w:pPr>
        </w:pPrChange>
      </w:pPr>
      <w:ins w:id="3363" w:author="R4-1910236" w:date="2019-09-04T08:53:00Z">
        <w:r w:rsidRPr="00574994">
          <w:rPr>
            <w:lang w:val="en-US"/>
          </w:rPr>
          <w:t>6.</w:t>
        </w:r>
      </w:ins>
      <w:ins w:id="3364" w:author="Editor" w:date="2019-09-06T12:14:00Z">
        <w:r w:rsidR="003D0B7A">
          <w:rPr>
            <w:lang w:val="en-US"/>
          </w:rPr>
          <w:t>6</w:t>
        </w:r>
      </w:ins>
      <w:ins w:id="3365" w:author="R4-1910236" w:date="2019-09-04T08:53:00Z">
        <w:del w:id="3366" w:author="Editor" w:date="2019-09-06T12:14:00Z">
          <w:r w:rsidRPr="00574994" w:rsidDel="003D0B7A">
            <w:rPr>
              <w:lang w:val="en-US"/>
            </w:rPr>
            <w:delText>5</w:delText>
          </w:r>
        </w:del>
        <w:r w:rsidRPr="00574994">
          <w:rPr>
            <w:lang w:val="en-US"/>
          </w:rPr>
          <w:t>B.</w:t>
        </w:r>
        <w:del w:id="3367" w:author="Editor" w:date="2019-09-06T12:15:00Z">
          <w:r w:rsidRPr="00574994" w:rsidDel="003D0B7A">
            <w:rPr>
              <w:lang w:val="en-US"/>
            </w:rPr>
            <w:delText>5.</w:delText>
          </w:r>
        </w:del>
        <w:r w:rsidRPr="00574994">
          <w:rPr>
            <w:lang w:val="en-US"/>
          </w:rPr>
          <w:t>4</w:t>
        </w:r>
        <w:r w:rsidRPr="00574994">
          <w:rPr>
            <w:lang w:val="en-US"/>
          </w:rPr>
          <w:tab/>
          <w:t>Inter-band EN-DC including FR2</w:t>
        </w:r>
      </w:ins>
    </w:p>
    <w:p w14:paraId="4B4BA534" w14:textId="55F47E8C" w:rsidR="00574994" w:rsidRDefault="00574994" w:rsidP="00574994">
      <w:pPr>
        <w:rPr>
          <w:ins w:id="3368" w:author="R4-1910236" w:date="2019-09-04T08:55:00Z"/>
          <w:lang w:val="en-US"/>
        </w:rPr>
      </w:pPr>
      <w:ins w:id="3369" w:author="R4-1910236" w:date="2019-09-04T08:54:00Z">
        <w:r w:rsidRPr="00574994">
          <w:rPr>
            <w:lang w:val="en-US"/>
          </w:rPr>
          <w:t xml:space="preserve">Beam correspondence requirement specified in subclause 6.6 and 6.6A </w:t>
        </w:r>
        <w:del w:id="3370" w:author="MCC" w:date="2019-09-23T10:45:00Z">
          <w:r w:rsidRPr="00574994" w:rsidDel="00E152D9">
            <w:rPr>
              <w:lang w:val="en-US"/>
            </w:rPr>
            <w:delText>of [3]</w:delText>
          </w:r>
        </w:del>
      </w:ins>
      <w:ins w:id="3371" w:author="MCC" w:date="2019-09-23T10:45:00Z">
        <w:r w:rsidR="00E152D9">
          <w:rPr>
            <w:lang w:val="en-US"/>
          </w:rPr>
          <w:t>of TS 38.101-2 [3]</w:t>
        </w:r>
      </w:ins>
      <w:ins w:id="3372" w:author="R4-1910236" w:date="2019-09-04T08:54:00Z">
        <w:r w:rsidRPr="00574994">
          <w:rPr>
            <w:lang w:val="en-US"/>
          </w:rPr>
          <w:t xml:space="preserve"> apply for NR FR2 bands.</w:t>
        </w:r>
      </w:ins>
    </w:p>
    <w:p w14:paraId="5A23C210" w14:textId="13160E20" w:rsidR="00574994" w:rsidRDefault="00574994">
      <w:pPr>
        <w:pStyle w:val="Heading3"/>
        <w:rPr>
          <w:ins w:id="3373" w:author="R4-1910236" w:date="2019-09-04T08:55:00Z"/>
          <w:lang w:val="en-US"/>
        </w:rPr>
        <w:pPrChange w:id="3374" w:author="Editor" w:date="2019-09-06T12:15:00Z">
          <w:pPr>
            <w:pStyle w:val="Heading4"/>
          </w:pPr>
        </w:pPrChange>
      </w:pPr>
      <w:ins w:id="3375" w:author="R4-1910236" w:date="2019-09-04T08:55:00Z">
        <w:r w:rsidRPr="00574994">
          <w:rPr>
            <w:lang w:val="en-US"/>
          </w:rPr>
          <w:t>6.</w:t>
        </w:r>
      </w:ins>
      <w:ins w:id="3376" w:author="Editor" w:date="2019-09-06T12:15:00Z">
        <w:r w:rsidR="003D0B7A">
          <w:rPr>
            <w:lang w:val="en-US"/>
          </w:rPr>
          <w:t>6</w:t>
        </w:r>
      </w:ins>
      <w:ins w:id="3377" w:author="R4-1910236" w:date="2019-09-04T08:55:00Z">
        <w:del w:id="3378" w:author="Editor" w:date="2019-09-06T12:15:00Z">
          <w:r w:rsidRPr="00574994" w:rsidDel="003D0B7A">
            <w:rPr>
              <w:lang w:val="en-US"/>
            </w:rPr>
            <w:delText>5</w:delText>
          </w:r>
        </w:del>
        <w:r w:rsidRPr="00574994">
          <w:rPr>
            <w:lang w:val="en-US"/>
          </w:rPr>
          <w:t>B.</w:t>
        </w:r>
        <w:del w:id="3379" w:author="Editor" w:date="2019-09-06T12:15:00Z">
          <w:r w:rsidRPr="00574994" w:rsidDel="003D0B7A">
            <w:rPr>
              <w:lang w:val="en-US"/>
            </w:rPr>
            <w:delText>5.</w:delText>
          </w:r>
        </w:del>
        <w:r w:rsidRPr="00574994">
          <w:rPr>
            <w:lang w:val="en-US"/>
          </w:rPr>
          <w:t>5</w:t>
        </w:r>
        <w:r w:rsidRPr="00574994">
          <w:rPr>
            <w:lang w:val="en-US"/>
          </w:rPr>
          <w:tab/>
          <w:t>Inter-band EN-DC including both FR1 and FR2</w:t>
        </w:r>
      </w:ins>
    </w:p>
    <w:p w14:paraId="61A10F55" w14:textId="1D211575" w:rsidR="00574994" w:rsidRPr="00574994" w:rsidRDefault="00574994">
      <w:pPr>
        <w:rPr>
          <w:lang w:val="en-US"/>
        </w:rPr>
        <w:pPrChange w:id="3380" w:author="R4-1910236" w:date="2019-09-04T08:55:00Z">
          <w:pPr>
            <w:pStyle w:val="Guidance"/>
          </w:pPr>
        </w:pPrChange>
      </w:pPr>
      <w:ins w:id="3381" w:author="R4-1910236" w:date="2019-09-04T08:55:00Z">
        <w:r w:rsidRPr="00574994">
          <w:rPr>
            <w:lang w:val="en-US"/>
          </w:rPr>
          <w:t xml:space="preserve">Beam correspondence requirement specified in subclause 6.6 and 6.6A </w:t>
        </w:r>
        <w:del w:id="3382" w:author="MCC" w:date="2019-09-23T10:45:00Z">
          <w:r w:rsidRPr="00574994" w:rsidDel="00E152D9">
            <w:rPr>
              <w:lang w:val="en-US"/>
            </w:rPr>
            <w:delText>of [3]</w:delText>
          </w:r>
        </w:del>
      </w:ins>
      <w:ins w:id="3383" w:author="MCC" w:date="2019-09-23T10:45:00Z">
        <w:r w:rsidR="00E152D9">
          <w:rPr>
            <w:lang w:val="en-US"/>
          </w:rPr>
          <w:t>of TS 38.101-2 [3]</w:t>
        </w:r>
      </w:ins>
      <w:ins w:id="3384" w:author="R4-1910236" w:date="2019-09-04T08:55:00Z">
        <w:r w:rsidRPr="00574994">
          <w:rPr>
            <w:lang w:val="en-US"/>
          </w:rPr>
          <w:t xml:space="preserve"> apply for NR FR2 bands.</w:t>
        </w:r>
      </w:ins>
    </w:p>
    <w:p w14:paraId="13ED4A8A" w14:textId="77777777" w:rsidR="001310A1" w:rsidRPr="0070079D" w:rsidRDefault="001310A1" w:rsidP="001310A1">
      <w:pPr>
        <w:pStyle w:val="Heading1"/>
        <w:rPr>
          <w:rStyle w:val="Heading1Char"/>
        </w:rPr>
      </w:pPr>
      <w:bookmarkStart w:id="3385" w:name="_Toc13127789"/>
      <w:r w:rsidRPr="0070079D">
        <w:rPr>
          <w:rStyle w:val="Heading1Char"/>
        </w:rPr>
        <w:t>7</w:t>
      </w:r>
      <w:r w:rsidRPr="0070079D">
        <w:rPr>
          <w:rStyle w:val="Heading1Char"/>
        </w:rPr>
        <w:tab/>
        <w:t>Receiver characteristics</w:t>
      </w:r>
      <w:bookmarkEnd w:id="3385"/>
    </w:p>
    <w:p w14:paraId="115159F1" w14:textId="77777777" w:rsidR="001310A1" w:rsidRPr="0070079D" w:rsidRDefault="001310A1" w:rsidP="001310A1">
      <w:pPr>
        <w:pStyle w:val="Heading2"/>
      </w:pPr>
      <w:bookmarkStart w:id="3386" w:name="_Toc13127790"/>
      <w:r w:rsidRPr="0070079D">
        <w:t>7.1</w:t>
      </w:r>
      <w:r w:rsidRPr="0070079D">
        <w:tab/>
        <w:t>General</w:t>
      </w:r>
      <w:bookmarkEnd w:id="3386"/>
    </w:p>
    <w:p w14:paraId="78F422CD" w14:textId="31CA3213" w:rsidR="001310A1" w:rsidRPr="0070079D" w:rsidRDefault="001310A1" w:rsidP="001310A1">
      <w:r w:rsidRPr="0070079D">
        <w:t>Unless otherwise stated the receiver characteristics are specified at the antenna connector(s) of the UE for the bands operating on frequency range 1 and over the air of the UE for the bands operating on frequency range 2.</w:t>
      </w:r>
      <w:r w:rsidR="000F4704" w:rsidRPr="0070079D">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70079D">
        <w:t>E-UTRA</w:t>
      </w:r>
      <w:r w:rsidR="000F4704" w:rsidRPr="0070079D">
        <w:t xml:space="preserve"> connecting to the network by OTA without calibration.</w:t>
      </w:r>
    </w:p>
    <w:p w14:paraId="48E811C7" w14:textId="6378ADE4" w:rsidR="001310A1" w:rsidRPr="0070079D" w:rsidRDefault="001310A1" w:rsidP="001310A1">
      <w:r w:rsidRPr="0070079D">
        <w:t xml:space="preserve">The requirements defined in this clause are the extra requirements compared with the single carrier requirements defined </w:t>
      </w:r>
      <w:del w:id="3387" w:author="MCC" w:date="2019-09-23T11:12:00Z">
        <w:r w:rsidRPr="0070079D" w:rsidDel="00AA1AA6">
          <w:delText xml:space="preserve">in </w:delText>
        </w:r>
        <w:r w:rsidR="00571B04" w:rsidRPr="0070079D" w:rsidDel="00AA1AA6">
          <w:delText>[2]</w:delText>
        </w:r>
      </w:del>
      <w:ins w:id="3388" w:author="MCC" w:date="2019-09-23T11:12:00Z">
        <w:r w:rsidR="00AA1AA6">
          <w:t>in TS 38.101-1 [2]</w:t>
        </w:r>
      </w:ins>
      <w:r w:rsidRPr="0070079D">
        <w:t xml:space="preserve"> </w:t>
      </w:r>
      <w:del w:id="3389" w:author="MCC" w:date="2019-09-23T11:09:00Z">
        <w:r w:rsidRPr="0070079D" w:rsidDel="00AA1AA6">
          <w:delText xml:space="preserve">and </w:delText>
        </w:r>
        <w:r w:rsidR="00571B04" w:rsidRPr="0070079D" w:rsidDel="00AA1AA6">
          <w:delText>[3]</w:delText>
        </w:r>
      </w:del>
      <w:ins w:id="3390" w:author="MCC" w:date="2019-09-23T11:09:00Z">
        <w:r w:rsidR="00AA1AA6">
          <w:t>and TS 38.101-2 [3]</w:t>
        </w:r>
      </w:ins>
      <w:r w:rsidRPr="0070079D">
        <w:t>.</w:t>
      </w:r>
    </w:p>
    <w:p w14:paraId="09FECA26" w14:textId="06AB333D" w:rsidR="001310A1" w:rsidRPr="0070079D" w:rsidRDefault="001310A1" w:rsidP="001310A1">
      <w:pPr>
        <w:rPr>
          <w:rFonts w:cs="v5.0.0"/>
        </w:rPr>
      </w:pPr>
      <w:r w:rsidRPr="0070079D">
        <w:t xml:space="preserve">Unless otherwise stated, the </w:t>
      </w:r>
      <w:r w:rsidRPr="0070079D">
        <w:rPr>
          <w:rFonts w:cs="v5.0.0"/>
        </w:rPr>
        <w:t xml:space="preserve">UL and DL reference measurement channels are the same with the configurations specified </w:t>
      </w:r>
      <w:del w:id="3391" w:author="MCC" w:date="2019-09-23T11:12:00Z">
        <w:r w:rsidRPr="0070079D" w:rsidDel="00AA1AA6">
          <w:rPr>
            <w:rFonts w:cs="v5.0.0"/>
          </w:rPr>
          <w:delText xml:space="preserve">in </w:delText>
        </w:r>
        <w:r w:rsidR="00571B04" w:rsidRPr="0070079D" w:rsidDel="00AA1AA6">
          <w:rPr>
            <w:rFonts w:cs="v5.0.0"/>
          </w:rPr>
          <w:delText>[2]</w:delText>
        </w:r>
      </w:del>
      <w:ins w:id="3392" w:author="MCC" w:date="2019-09-23T11:12:00Z">
        <w:r w:rsidR="00AA1AA6">
          <w:rPr>
            <w:rFonts w:cs="v5.0.0"/>
          </w:rPr>
          <w:t>in TS 38.101-1 [2]</w:t>
        </w:r>
      </w:ins>
      <w:r w:rsidRPr="0070079D">
        <w:rPr>
          <w:rFonts w:cs="v5.0.0"/>
        </w:rPr>
        <w:t xml:space="preserve"> </w:t>
      </w:r>
      <w:del w:id="3393" w:author="MCC" w:date="2019-09-23T11:09:00Z">
        <w:r w:rsidRPr="0070079D" w:rsidDel="00AA1AA6">
          <w:rPr>
            <w:rFonts w:cs="v5.0.0"/>
          </w:rPr>
          <w:delText xml:space="preserve">and </w:delText>
        </w:r>
        <w:r w:rsidR="00571B04" w:rsidRPr="0070079D" w:rsidDel="00AA1AA6">
          <w:rPr>
            <w:rFonts w:cs="v5.0.0"/>
          </w:rPr>
          <w:delText>[3]</w:delText>
        </w:r>
      </w:del>
      <w:ins w:id="3394" w:author="MCC" w:date="2019-09-23T11:09:00Z">
        <w:r w:rsidR="00AA1AA6">
          <w:rPr>
            <w:rFonts w:cs="v5.0.0"/>
          </w:rPr>
          <w:t>and TS 38.101-2 [3]</w:t>
        </w:r>
      </w:ins>
      <w:r w:rsidRPr="0070079D">
        <w:rPr>
          <w:rFonts w:cs="v5.0.0"/>
        </w:rPr>
        <w:t>.</w:t>
      </w:r>
    </w:p>
    <w:p w14:paraId="0E9DD8E4" w14:textId="11392ABC" w:rsidR="008E4276" w:rsidRPr="0070079D" w:rsidRDefault="008E4276" w:rsidP="001310A1">
      <w:pPr>
        <w:rPr>
          <w:rFonts w:cs="v5.0.0"/>
        </w:rPr>
      </w:pPr>
      <w:r w:rsidRPr="0070079D">
        <w:rPr>
          <w:rFonts w:cs="v5.0.0"/>
        </w:rPr>
        <w:t xml:space="preserve">Unless otherwise stated, requirements for NR receiver written in TS </w:t>
      </w:r>
      <w:r w:rsidR="0005374D" w:rsidRPr="0070079D">
        <w:rPr>
          <w:rFonts w:cs="v5.0.0"/>
        </w:rPr>
        <w:t>38.101-1 [2]</w:t>
      </w:r>
      <w:r w:rsidRPr="0070079D">
        <w:rPr>
          <w:rFonts w:cs="v5.0.0"/>
        </w:rPr>
        <w:t xml:space="preserve"> and TS </w:t>
      </w:r>
      <w:r w:rsidR="0005374D" w:rsidRPr="0070079D">
        <w:rPr>
          <w:rFonts w:cs="v5.0.0"/>
        </w:rPr>
        <w:t>38.101-2 [3]</w:t>
      </w:r>
      <w:r w:rsidRPr="0070079D">
        <w:rPr>
          <w:rFonts w:cs="v5.0.0"/>
        </w:rPr>
        <w:t xml:space="preserve"> apply and are assumed anchor agnostic. Requirements are verified under conditions where anchor resources do not interfere NR operation.</w:t>
      </w:r>
    </w:p>
    <w:p w14:paraId="77338C06" w14:textId="39DE8777" w:rsidR="004B7A95" w:rsidRPr="0070079D" w:rsidDel="004156C4" w:rsidRDefault="004B7A95" w:rsidP="004B7A95">
      <w:pPr>
        <w:rPr>
          <w:del w:id="3395" w:author="R4-1909956" w:date="2019-09-04T07:55:00Z"/>
          <w:rFonts w:eastAsia="Times New Roman"/>
          <w:lang w:val="en-US"/>
        </w:rPr>
      </w:pPr>
      <w:del w:id="3396" w:author="R4-1909956" w:date="2019-09-04T07:55:00Z">
        <w:r w:rsidRPr="0070079D" w:rsidDel="004156C4">
          <w:rPr>
            <w:rFonts w:eastAsia="Times New Roman"/>
            <w:lang w:val="en-US"/>
          </w:rPr>
          <w:delText>RX requirements for intra-band contiguous and non-contiguous EN-DC only apply for bands &lt; 2.7GHz.</w:delText>
        </w:r>
      </w:del>
    </w:p>
    <w:p w14:paraId="0F8FA6D0" w14:textId="77777777" w:rsidR="004B7A95" w:rsidRPr="0070079D" w:rsidRDefault="004B7A95" w:rsidP="004B7A95">
      <w:pPr>
        <w:rPr>
          <w:rFonts w:eastAsia="Times New Roman"/>
          <w:lang w:val="en-US"/>
        </w:rPr>
      </w:pPr>
      <w:r w:rsidRPr="0070079D">
        <w:rPr>
          <w:rFonts w:eastAsia="Times New Roman"/>
          <w:lang w:val="en-US"/>
        </w:rPr>
        <w:t>For intra-band non-contiguous EN-DC, the output power is configured as follows:</w:t>
      </w:r>
    </w:p>
    <w:p w14:paraId="14FF2AF1" w14:textId="0CFDCB1D" w:rsidR="004B7A95" w:rsidRPr="0070079D" w:rsidRDefault="00BE4748" w:rsidP="00471067">
      <w:pPr>
        <w:pStyle w:val="B10"/>
        <w:rPr>
          <w:lang w:val="en-US"/>
        </w:rPr>
      </w:pPr>
      <w:r w:rsidRPr="0070079D">
        <w:t>-</w:t>
      </w:r>
      <w:r w:rsidRPr="0070079D">
        <w:tab/>
      </w:r>
      <w:r w:rsidR="004B7A95" w:rsidRPr="0070079D">
        <w:t>One E-UTRA uplink carrier with the output power set to 4dB Below P</w:t>
      </w:r>
      <w:r w:rsidR="004B7A95" w:rsidRPr="0070079D">
        <w:rPr>
          <w:vertAlign w:val="subscript"/>
        </w:rPr>
        <w:t>CMAX_L</w:t>
      </w:r>
      <w:r w:rsidR="004B7A95" w:rsidRPr="0070079D">
        <w:t xml:space="preserve"> and the NR band whose downlink is being tested has its uplink carrier output power set to minimum output power as defined in </w:t>
      </w:r>
      <w:r w:rsidR="00A84E1D" w:rsidRPr="0070079D">
        <w:t>subclause</w:t>
      </w:r>
      <w:r w:rsidR="004B7A95" w:rsidRPr="0070079D">
        <w:t xml:space="preserve"> 6.3.1 </w:t>
      </w:r>
      <w:del w:id="3397" w:author="MCC" w:date="2019-09-23T10:43:00Z">
        <w:r w:rsidR="004B7A95" w:rsidRPr="0070079D" w:rsidDel="00E152D9">
          <w:delText>of [2]</w:delText>
        </w:r>
      </w:del>
      <w:ins w:id="3398" w:author="MCC" w:date="2019-09-23T10:43:00Z">
        <w:r w:rsidR="00E152D9">
          <w:t>of TS 38.101-1 [2]</w:t>
        </w:r>
      </w:ins>
      <w:r w:rsidR="004B7A95" w:rsidRPr="0070079D">
        <w:t>.</w:t>
      </w:r>
    </w:p>
    <w:p w14:paraId="1C1F2DEE" w14:textId="039E0AEE" w:rsidR="004B7A95" w:rsidRPr="0070079D" w:rsidRDefault="00BE4748" w:rsidP="00471067">
      <w:pPr>
        <w:pStyle w:val="B10"/>
      </w:pPr>
      <w:r w:rsidRPr="0070079D">
        <w:t>-</w:t>
      </w:r>
      <w:r w:rsidRPr="0070079D">
        <w:tab/>
      </w:r>
      <w:r w:rsidR="004B7A95" w:rsidRPr="0070079D">
        <w:t>One NR uplink carrier with the output power set to 4dB Below P</w:t>
      </w:r>
      <w:r w:rsidR="004B7A95" w:rsidRPr="0070079D">
        <w:rPr>
          <w:vertAlign w:val="subscript"/>
        </w:rPr>
        <w:t>CMAX_L</w:t>
      </w:r>
      <w:r w:rsidR="004B7A95" w:rsidRPr="0070079D">
        <w:t xml:space="preserve"> and the E-UTRA band whose downlink is being tested has its uplink carrier output power set to minimum output power as defined in </w:t>
      </w:r>
      <w:r w:rsidR="00A84E1D" w:rsidRPr="0070079D">
        <w:t>subclause</w:t>
      </w:r>
      <w:r w:rsidR="004B7A95" w:rsidRPr="0070079D">
        <w:t xml:space="preserve"> 6.3.2.1 </w:t>
      </w:r>
      <w:del w:id="3399" w:author="MCC" w:date="2019-09-23T10:52:00Z">
        <w:r w:rsidR="004B7A95" w:rsidRPr="0070079D" w:rsidDel="00C428FE">
          <w:delText>of [4]</w:delText>
        </w:r>
      </w:del>
      <w:ins w:id="3400" w:author="MCC" w:date="2019-09-23T10:52:00Z">
        <w:r w:rsidR="00C428FE">
          <w:t>of TS 36.101 [4]</w:t>
        </w:r>
      </w:ins>
      <w:r w:rsidR="004B7A95" w:rsidRPr="0070079D">
        <w:t>.</w:t>
      </w:r>
    </w:p>
    <w:p w14:paraId="553E271E" w14:textId="77777777" w:rsidR="004B7A95" w:rsidRPr="0070079D" w:rsidRDefault="004B7A95" w:rsidP="00BE4748">
      <w:r w:rsidRPr="0070079D">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70079D" w:rsidRDefault="004B7A95" w:rsidP="004B7A95">
      <w:pPr>
        <w:rPr>
          <w:rFonts w:eastAsia="Times New Roman" w:cs="v5.0.0"/>
        </w:rPr>
      </w:pPr>
      <w:r w:rsidRPr="0070079D">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70079D" w:rsidRDefault="004B7A95" w:rsidP="004B7A95">
      <w:pPr>
        <w:rPr>
          <w:rFonts w:eastAsia="Times New Roman" w:cs="v5.0.0"/>
        </w:rPr>
      </w:pPr>
      <w:r w:rsidRPr="0070079D">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70079D">
        <w:rPr>
          <w:rFonts w:eastAsia="Times New Roman"/>
          <w:lang w:val="en-US"/>
        </w:rPr>
        <w:t>W</w:t>
      </w:r>
      <w:r w:rsidRPr="0070079D">
        <w:rPr>
          <w:rFonts w:eastAsia="Times New Roman"/>
          <w:vertAlign w:val="subscript"/>
          <w:lang w:val="en-US"/>
        </w:rPr>
        <w:t>gap</w:t>
      </w:r>
      <w:r w:rsidRPr="0070079D">
        <w:rPr>
          <w:rFonts w:eastAsia="Times New Roman"/>
          <w:lang w:val="en-US"/>
        </w:rPr>
        <w:t xml:space="preserve"> </w:t>
      </w:r>
      <w:r w:rsidRPr="0070079D">
        <w:rPr>
          <w:rFonts w:eastAsia="Times New Roman" w:cs="v5.0.0"/>
        </w:rPr>
        <w:t>for at least one of the E-UTRA or NR sub-blocks</w:t>
      </w:r>
      <w:r w:rsidRPr="0070079D">
        <w:rPr>
          <w:rFonts w:eastAsia="Times New Roman"/>
          <w:lang w:val="en-US"/>
        </w:rPr>
        <w:t xml:space="preserve">, </w:t>
      </w:r>
      <w:r w:rsidRPr="0070079D">
        <w:rPr>
          <w:rFonts w:eastAsia="Times New Roman" w:cs="v5.0.0"/>
        </w:rPr>
        <w:t>so that the interferer frequency position does not change the nature of the core requirement tested:</w:t>
      </w:r>
    </w:p>
    <w:p w14:paraId="754389E5" w14:textId="1FAB5737" w:rsidR="004B7A95" w:rsidRPr="0070079D" w:rsidRDefault="004B7A95" w:rsidP="00471067">
      <w:pPr>
        <w:pStyle w:val="EQ"/>
      </w:pPr>
      <w:r w:rsidRPr="0070079D">
        <w:tab/>
        <w:t>W</w:t>
      </w:r>
      <w:r w:rsidRPr="0070079D">
        <w:rPr>
          <w:vertAlign w:val="subscript"/>
        </w:rPr>
        <w:t>gap</w:t>
      </w:r>
      <w:r w:rsidRPr="0070079D">
        <w:t xml:space="preserve"> ≥ 2</w:t>
      </w:r>
      <w:r w:rsidRPr="0070079D">
        <w:rPr>
          <w:lang w:val="sv-SE"/>
        </w:rPr>
        <w:t>∙|</w:t>
      </w:r>
      <w:r w:rsidRPr="0070079D">
        <w:t>FInterferer (offset)</w:t>
      </w:r>
      <w:r w:rsidRPr="0070079D">
        <w:rPr>
          <w:lang w:val="sv-SE"/>
        </w:rPr>
        <w:t>|</w:t>
      </w:r>
      <w:r w:rsidRPr="0070079D">
        <w:t xml:space="preserve"> – BW</w:t>
      </w:r>
      <w:r w:rsidRPr="0070079D">
        <w:rPr>
          <w:vertAlign w:val="subscript"/>
        </w:rPr>
        <w:t>Channel</w:t>
      </w:r>
    </w:p>
    <w:p w14:paraId="3B0E0B74" w14:textId="1BC6257E" w:rsidR="004B7A95" w:rsidRPr="0070079D" w:rsidRDefault="004B7A95" w:rsidP="004B7A95">
      <w:pPr>
        <w:rPr>
          <w:rFonts w:eastAsia="Times New Roman" w:cs="v5.0.0"/>
        </w:rPr>
      </w:pPr>
      <w:r w:rsidRPr="0070079D">
        <w:rPr>
          <w:rFonts w:eastAsia="Times New Roman" w:cs="v5.0.0"/>
        </w:rPr>
        <w:t xml:space="preserve">For the E-UTRA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w:t>
      </w:r>
      <w:del w:id="3401" w:author="MCC" w:date="2019-09-23T11:14:00Z">
        <w:r w:rsidRPr="0070079D" w:rsidDel="00AA1AA6">
          <w:rPr>
            <w:rFonts w:eastAsia="Times New Roman" w:cs="v5.0.0"/>
          </w:rPr>
          <w:delText>in [4]</w:delText>
        </w:r>
      </w:del>
      <w:ins w:id="3402" w:author="MCC" w:date="2019-09-23T11:14:00Z">
        <w:r w:rsidR="00AA1AA6">
          <w:rPr>
            <w:rFonts w:eastAsia="Times New Roman" w:cs="v5.0.0"/>
          </w:rPr>
          <w:t>in TS 36.101 [4]</w:t>
        </w:r>
      </w:ins>
      <w:r w:rsidRPr="0070079D">
        <w:rPr>
          <w:rFonts w:eastAsia="Times New Roman" w:cs="v5.0.0"/>
        </w:rPr>
        <w:t xml:space="preserve"> and </w:t>
      </w:r>
      <w:r w:rsidRPr="0070079D">
        <w:rPr>
          <w:rFonts w:eastAsia="Times New Roman"/>
          <w:lang w:val="en-US"/>
        </w:rPr>
        <w:t>BW</w:t>
      </w:r>
      <w:r w:rsidRPr="0070079D">
        <w:rPr>
          <w:rFonts w:eastAsia="Times New Roman"/>
          <w:vertAlign w:val="subscript"/>
          <w:lang w:val="en-US"/>
        </w:rPr>
        <w:t>Channel.</w:t>
      </w:r>
      <w:r w:rsidRPr="0070079D">
        <w:rPr>
          <w:rFonts w:eastAsia="Times New Roman" w:cs="v5.0.0"/>
        </w:rPr>
        <w:t xml:space="preserve"> F</w:t>
      </w:r>
      <w:r w:rsidRPr="0070079D">
        <w:rPr>
          <w:rFonts w:eastAsia="Times New Roman" w:cs="v5.0.0"/>
          <w:vertAlign w:val="subscript"/>
        </w:rPr>
        <w:t>Interferer (offset)</w:t>
      </w:r>
      <w:r w:rsidRPr="0070079D">
        <w:rPr>
          <w:rFonts w:eastAsia="Times New Roman" w:cs="v5.0.0"/>
        </w:rPr>
        <w:t xml:space="preserve"> for the E-UTRA sub-block with two or more contiguous component carriers is the interference frequency offset with respect to the carrier adjacent to the gap is specified in subclause 7.5.1A, 7.6.1A and 7.6.3A </w:t>
      </w:r>
      <w:del w:id="3403" w:author="MCC" w:date="2019-09-23T11:14:00Z">
        <w:r w:rsidRPr="0070079D" w:rsidDel="00AA1AA6">
          <w:rPr>
            <w:rFonts w:eastAsia="Times New Roman" w:cs="v5.0.0"/>
          </w:rPr>
          <w:delText>in [4]</w:delText>
        </w:r>
      </w:del>
      <w:ins w:id="3404" w:author="MCC" w:date="2019-09-23T11:14:00Z">
        <w:r w:rsidR="00AA1AA6">
          <w:rPr>
            <w:rFonts w:eastAsia="Times New Roman" w:cs="v5.0.0"/>
          </w:rPr>
          <w:t>in TS 36.101 [4]</w:t>
        </w:r>
      </w:ins>
      <w:r w:rsidRPr="0070079D">
        <w:rPr>
          <w:rFonts w:eastAsia="Times New Roman" w:cs="v5.0.0"/>
        </w:rPr>
        <w:t>.</w:t>
      </w:r>
    </w:p>
    <w:p w14:paraId="24DA4552" w14:textId="1FB0CFC6" w:rsidR="004B7A95" w:rsidRPr="0070079D" w:rsidRDefault="004B7A95" w:rsidP="004B7A95">
      <w:pPr>
        <w:rPr>
          <w:rFonts w:eastAsia="Times New Roman" w:cs="v5.0.0"/>
        </w:rPr>
      </w:pPr>
      <w:r w:rsidRPr="0070079D">
        <w:rPr>
          <w:rFonts w:eastAsia="Times New Roman" w:cs="v5.0.0"/>
        </w:rPr>
        <w:t xml:space="preserve">For the NR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w:t>
      </w:r>
      <w:del w:id="3405" w:author="MCC" w:date="2019-09-23T11:12:00Z">
        <w:r w:rsidRPr="0070079D" w:rsidDel="00AA1AA6">
          <w:rPr>
            <w:rFonts w:eastAsia="Times New Roman" w:cs="v5.0.0"/>
          </w:rPr>
          <w:delText>in [2]</w:delText>
        </w:r>
      </w:del>
      <w:ins w:id="3406" w:author="MCC" w:date="2019-09-23T11:12:00Z">
        <w:r w:rsidR="00AA1AA6">
          <w:rPr>
            <w:rFonts w:eastAsia="Times New Roman" w:cs="v5.0.0"/>
          </w:rPr>
          <w:t>in TS 38.101-1 [2]</w:t>
        </w:r>
      </w:ins>
      <w:r w:rsidRPr="0070079D">
        <w:rPr>
          <w:rFonts w:eastAsia="Times New Roman" w:cs="v5.0.0"/>
        </w:rPr>
        <w:t xml:space="preserve"> and </w:t>
      </w:r>
      <w:r w:rsidRPr="0070079D">
        <w:rPr>
          <w:rFonts w:eastAsia="Times New Roman"/>
          <w:lang w:val="en-US"/>
        </w:rPr>
        <w:t>BW</w:t>
      </w:r>
      <w:r w:rsidRPr="0070079D">
        <w:rPr>
          <w:rFonts w:eastAsia="Times New Roman"/>
          <w:vertAlign w:val="subscript"/>
          <w:lang w:val="en-US"/>
        </w:rPr>
        <w:t>Channel.</w:t>
      </w:r>
    </w:p>
    <w:p w14:paraId="692743C1" w14:textId="67D00949" w:rsidR="004B7A95" w:rsidRPr="0070079D" w:rsidRDefault="004B7A95" w:rsidP="001310A1">
      <w:pPr>
        <w:rPr>
          <w:rFonts w:cs="v5.0.0"/>
        </w:rPr>
      </w:pPr>
      <w:r w:rsidRPr="0070079D">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70079D" w:rsidRDefault="001310A1" w:rsidP="001310A1">
      <w:pPr>
        <w:pStyle w:val="Heading2"/>
      </w:pPr>
      <w:bookmarkStart w:id="3407" w:name="_Toc13127791"/>
      <w:r w:rsidRPr="0070079D">
        <w:t>7.2</w:t>
      </w:r>
      <w:r w:rsidRPr="0070079D">
        <w:tab/>
      </w:r>
      <w:r w:rsidR="0093614D" w:rsidRPr="0070079D">
        <w:t>Void</w:t>
      </w:r>
      <w:bookmarkEnd w:id="3407"/>
    </w:p>
    <w:p w14:paraId="1D3160B7" w14:textId="45FA84C7" w:rsidR="001310A1" w:rsidRPr="0070079D" w:rsidRDefault="001310A1" w:rsidP="001310A1">
      <w:pPr>
        <w:pStyle w:val="Heading2"/>
      </w:pPr>
      <w:bookmarkStart w:id="3408" w:name="_Toc13127792"/>
      <w:r w:rsidRPr="0070079D">
        <w:t>7.3</w:t>
      </w:r>
      <w:r w:rsidRPr="0070079D">
        <w:tab/>
      </w:r>
      <w:r w:rsidR="0093614D" w:rsidRPr="0070079D">
        <w:t>Void</w:t>
      </w:r>
      <w:bookmarkEnd w:id="3408"/>
    </w:p>
    <w:p w14:paraId="0A57FFA9" w14:textId="77777777" w:rsidR="001310A1" w:rsidRPr="0070079D" w:rsidRDefault="001310A1" w:rsidP="001310A1">
      <w:pPr>
        <w:pStyle w:val="Heading2"/>
      </w:pPr>
      <w:bookmarkStart w:id="3409" w:name="_Toc13127793"/>
      <w:r w:rsidRPr="0070079D">
        <w:t>7.3A</w:t>
      </w:r>
      <w:r w:rsidRPr="0070079D">
        <w:tab/>
        <w:t>Reference sensitivity for CA</w:t>
      </w:r>
      <w:bookmarkEnd w:id="3409"/>
    </w:p>
    <w:p w14:paraId="6CF7AC31" w14:textId="77777777" w:rsidR="001310A1" w:rsidRPr="0070079D" w:rsidRDefault="001310A1" w:rsidP="001310A1">
      <w:pPr>
        <w:pStyle w:val="Heading3"/>
      </w:pPr>
      <w:bookmarkStart w:id="3410" w:name="_Toc13127794"/>
      <w:r w:rsidRPr="0070079D">
        <w:t>7.3A.1</w:t>
      </w:r>
      <w:r w:rsidRPr="0070079D">
        <w:tab/>
        <w:t>General</w:t>
      </w:r>
      <w:bookmarkEnd w:id="3410"/>
    </w:p>
    <w:p w14:paraId="2F9A62A7" w14:textId="799D6DA4" w:rsidR="001310A1" w:rsidRPr="0070079D" w:rsidRDefault="001310A1" w:rsidP="001310A1">
      <w:pPr>
        <w:rPr>
          <w:lang w:val="en-US"/>
        </w:rPr>
      </w:pPr>
      <w:r w:rsidRPr="0070079D">
        <w:rPr>
          <w:lang w:val="en-US"/>
        </w:rPr>
        <w:t xml:space="preserve">For NR CA operation NR single carrier REFSENS requirements defined </w:t>
      </w:r>
      <w:del w:id="3411" w:author="MCC" w:date="2019-09-23T11:12:00Z">
        <w:r w:rsidRPr="0070079D" w:rsidDel="00AA1AA6">
          <w:rPr>
            <w:lang w:val="en-US"/>
          </w:rPr>
          <w:delText xml:space="preserve">in </w:delText>
        </w:r>
        <w:r w:rsidR="00571B04" w:rsidRPr="0070079D" w:rsidDel="00AA1AA6">
          <w:rPr>
            <w:lang w:val="en-US"/>
          </w:rPr>
          <w:delText>[2]</w:delText>
        </w:r>
      </w:del>
      <w:ins w:id="3412" w:author="MCC" w:date="2019-09-23T11:12:00Z">
        <w:r w:rsidR="00AA1AA6">
          <w:rPr>
            <w:lang w:val="en-US"/>
          </w:rPr>
          <w:t>in TS 38.101-1 [2]</w:t>
        </w:r>
      </w:ins>
      <w:r w:rsidRPr="0070079D">
        <w:rPr>
          <w:lang w:val="en-US"/>
        </w:rPr>
        <w:t xml:space="preserve"> </w:t>
      </w:r>
      <w:del w:id="3413" w:author="MCC" w:date="2019-09-23T11:09:00Z">
        <w:r w:rsidRPr="0070079D" w:rsidDel="00AA1AA6">
          <w:rPr>
            <w:lang w:val="en-US"/>
          </w:rPr>
          <w:delText xml:space="preserve">and </w:delText>
        </w:r>
        <w:r w:rsidR="00571B04" w:rsidRPr="0070079D" w:rsidDel="00AA1AA6">
          <w:rPr>
            <w:lang w:val="en-US"/>
          </w:rPr>
          <w:delText>[3]</w:delText>
        </w:r>
      </w:del>
      <w:ins w:id="3414" w:author="MCC" w:date="2019-09-23T11:09:00Z">
        <w:r w:rsidR="00AA1AA6">
          <w:rPr>
            <w:lang w:val="en-US"/>
          </w:rPr>
          <w:t>and TS 38.101-2 [3]</w:t>
        </w:r>
      </w:ins>
      <w:r w:rsidRPr="0070079D">
        <w:rPr>
          <w:lang w:val="en-US"/>
        </w:rPr>
        <w:t xml:space="preserve"> apply to all downlink bands part of NR CA configurations listed in Table </w:t>
      </w:r>
      <w:r w:rsidR="00762DA5" w:rsidRPr="0070079D">
        <w:rPr>
          <w:lang w:val="en-US"/>
        </w:rPr>
        <w:t>5.2A.1-1</w:t>
      </w:r>
      <w:r w:rsidRPr="0070079D">
        <w:rPr>
          <w:lang w:val="en-US"/>
        </w:rPr>
        <w:t xml:space="preserve">unless sensitivity degradation is allowed as defined in </w:t>
      </w:r>
      <w:r w:rsidRPr="0070079D">
        <w:t>clause 7.3A</w:t>
      </w:r>
      <w:r w:rsidRPr="0070079D">
        <w:rPr>
          <w:lang w:val="en-US"/>
        </w:rPr>
        <w:t>.</w:t>
      </w:r>
    </w:p>
    <w:p w14:paraId="50C75B30" w14:textId="77777777" w:rsidR="001310A1" w:rsidRPr="0070079D" w:rsidRDefault="001310A1" w:rsidP="001310A1">
      <w:pPr>
        <w:pStyle w:val="Heading3"/>
      </w:pPr>
      <w:bookmarkStart w:id="3415" w:name="_Toc13127795"/>
      <w:r w:rsidRPr="0070079D">
        <w:t>7.3A.2</w:t>
      </w:r>
      <w:r w:rsidRPr="0070079D">
        <w:tab/>
        <w:t>Reference sensitivity power level for CA</w:t>
      </w:r>
      <w:bookmarkEnd w:id="3415"/>
    </w:p>
    <w:p w14:paraId="0B0214F6" w14:textId="77777777" w:rsidR="001310A1" w:rsidRPr="0070079D" w:rsidRDefault="001310A1" w:rsidP="001310A1">
      <w:pPr>
        <w:pStyle w:val="Heading3"/>
      </w:pPr>
      <w:bookmarkStart w:id="3416" w:name="_Toc13127796"/>
      <w:r w:rsidRPr="0070079D">
        <w:t>7.3A.3</w:t>
      </w:r>
      <w:r w:rsidRPr="0070079D">
        <w:tab/>
        <w:t>ΔR</w:t>
      </w:r>
      <w:r w:rsidRPr="0070079D">
        <w:rPr>
          <w:vertAlign w:val="subscript"/>
        </w:rPr>
        <w:t>IB,c</w:t>
      </w:r>
      <w:r w:rsidRPr="0070079D">
        <w:t xml:space="preserve"> for CA</w:t>
      </w:r>
      <w:bookmarkEnd w:id="3416"/>
    </w:p>
    <w:p w14:paraId="70533B61" w14:textId="6C84BFB1" w:rsidR="001310A1" w:rsidRPr="0070079D" w:rsidRDefault="001310A1" w:rsidP="001310A1">
      <w:pPr>
        <w:rPr>
          <w:rFonts w:eastAsia="MS Mincho"/>
        </w:rPr>
      </w:pPr>
      <w:r w:rsidRPr="0070079D">
        <w:rPr>
          <w:rFonts w:eastAsia="MS Mincho"/>
        </w:rPr>
        <w:t xml:space="preserve">For the UE which supports inter-band NR CA configuration, the minimum requirement for reference sensitivity in </w:t>
      </w:r>
      <w:r w:rsidR="00A01488" w:rsidRPr="0070079D">
        <w:rPr>
          <w:rFonts w:eastAsia="MS Mincho"/>
        </w:rPr>
        <w:t xml:space="preserve">subclause 7.3.2 </w:t>
      </w:r>
      <w:r w:rsidRPr="0070079D">
        <w:rPr>
          <w:rFonts w:eastAsia="MS Mincho"/>
        </w:rPr>
        <w:t xml:space="preserve">in TS </w:t>
      </w:r>
      <w:r w:rsidR="0005374D" w:rsidRPr="0070079D">
        <w:rPr>
          <w:rFonts w:eastAsia="MS Mincho"/>
        </w:rPr>
        <w:t>38.101-1 [2]</w:t>
      </w:r>
      <w:r w:rsidRPr="0070079D">
        <w:rPr>
          <w:rFonts w:eastAsia="MS Mincho"/>
        </w:rPr>
        <w:t xml:space="preserve"> and </w:t>
      </w:r>
      <w:r w:rsidR="00A01488" w:rsidRPr="0070079D">
        <w:rPr>
          <w:rFonts w:eastAsia="MS Mincho"/>
        </w:rPr>
        <w:t>subclause 7.3.2, 7.3A.2</w:t>
      </w:r>
      <w:r w:rsidRPr="0070079D">
        <w:rPr>
          <w:rFonts w:eastAsia="MS Mincho"/>
        </w:rPr>
        <w:t xml:space="preserve">in TS </w:t>
      </w:r>
      <w:r w:rsidR="0005374D" w:rsidRPr="0070079D">
        <w:rPr>
          <w:rFonts w:eastAsia="MS Mincho"/>
        </w:rPr>
        <w:t>38.101-2 [3]</w:t>
      </w:r>
      <w:r w:rsidRPr="0070079D">
        <w:rPr>
          <w:rFonts w:eastAsia="MS Mincho"/>
        </w:rPr>
        <w:t xml:space="preserve"> shall be increased by the amount given in ΔR</w:t>
      </w:r>
      <w:r w:rsidRPr="0070079D">
        <w:rPr>
          <w:rFonts w:eastAsia="MS Mincho"/>
          <w:vertAlign w:val="subscript"/>
        </w:rPr>
        <w:t>IB,c</w:t>
      </w:r>
      <w:r w:rsidRPr="0070079D">
        <w:rPr>
          <w:rFonts w:eastAsia="MS Mincho"/>
        </w:rPr>
        <w:t xml:space="preserve"> in Tables below. Unless otherwise stated, ΔR</w:t>
      </w:r>
      <w:r w:rsidRPr="0070079D">
        <w:rPr>
          <w:rFonts w:eastAsia="MS Mincho"/>
          <w:vertAlign w:val="subscript"/>
        </w:rPr>
        <w:t>IB,c</w:t>
      </w:r>
      <w:r w:rsidRPr="0070079D">
        <w:rPr>
          <w:rFonts w:eastAsia="MS Mincho"/>
        </w:rPr>
        <w:t xml:space="preserve"> is set to zero.</w:t>
      </w:r>
    </w:p>
    <w:p w14:paraId="56BECD57" w14:textId="77777777" w:rsidR="00A01488" w:rsidRPr="0070079D" w:rsidRDefault="00A01488" w:rsidP="00A01488">
      <w:pPr>
        <w:rPr>
          <w:rFonts w:eastAsia="MS Mincho"/>
        </w:rPr>
      </w:pPr>
      <w:r w:rsidRPr="0070079D">
        <w:rPr>
          <w:rFonts w:eastAsia="MS Mincho"/>
        </w:rPr>
        <w:t>In case the UE supports more than one of band combinations for CA, SUL or DC, and an operating band belongs to more than one band combinations then</w:t>
      </w:r>
    </w:p>
    <w:p w14:paraId="70D86E33" w14:textId="6768BD01" w:rsidR="00A01488" w:rsidRPr="0070079D" w:rsidRDefault="00A01488"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1GHz, the applicable additional </w:t>
      </w:r>
      <w:r w:rsidRPr="0070079D">
        <w:rPr>
          <w:rFonts w:ascii="Microsoft Sans Serif" w:hAnsi="Microsoft Sans Serif" w:cs="Microsoft Sans Serif"/>
        </w:rPr>
        <w:t>∆</w:t>
      </w:r>
      <w:r w:rsidRPr="0070079D">
        <w:rPr>
          <w:rFonts w:hint="eastAsia"/>
        </w:rPr>
        <w:t>R</w:t>
      </w:r>
      <w:r w:rsidRPr="0070079D">
        <w:rPr>
          <w:vertAlign w:val="subscript"/>
        </w:rPr>
        <w:t>IB,c</w:t>
      </w:r>
      <w:r w:rsidRPr="0070079D">
        <w:rPr>
          <w:rFonts w:hint="eastAsia"/>
        </w:rPr>
        <w:t xml:space="preserve"> shall be the average value for all band combinations defined in subclause 7.3A, 7.3B, 7.3C in this specification and 7.3A, 7.3B in TS 38.101-3 [3], truncated to one decim</w:t>
      </w:r>
      <w:r w:rsidRPr="0070079D">
        <w:t>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14F82669" w14:textId="4759DE56" w:rsidR="00A01488" w:rsidRPr="0070079D" w:rsidRDefault="00A01488" w:rsidP="00EA1C6C">
      <w:pPr>
        <w:pStyle w:val="B10"/>
      </w:pPr>
      <w:r w:rsidRPr="0070079D">
        <w:t>-</w:t>
      </w:r>
      <w:r w:rsidRPr="0070079D">
        <w:tab/>
        <w:t>When the operating band frequency range is &gt; 1 GHz, the applicable additional ΔR</w:t>
      </w:r>
      <w:r w:rsidRPr="0070079D">
        <w:rPr>
          <w:vertAlign w:val="subscript"/>
        </w:rPr>
        <w:t>IB,c</w:t>
      </w:r>
      <w:r w:rsidRPr="0070079D">
        <w:t xml:space="preserve"> shall be the maximum value for all band combinations defined in subclause 7.3A, 7.3B, 7.3C in this specification and 7.3A, 7.3B in TS</w:t>
      </w:r>
      <w:del w:id="3417" w:author="MCC" w:date="2019-09-23T11:00:00Z">
        <w:r w:rsidRPr="0070079D" w:rsidDel="0040380F">
          <w:delText xml:space="preserve"> </w:delText>
        </w:r>
      </w:del>
      <w:ins w:id="3418" w:author="MCC" w:date="2019-09-23T11:00:00Z">
        <w:r w:rsidR="0040380F">
          <w:t> </w:t>
        </w:r>
      </w:ins>
      <w:r w:rsidRPr="0070079D">
        <w:t>38.101-3 [3] for the applicable operating bands.</w:t>
      </w:r>
    </w:p>
    <w:p w14:paraId="4419F897" w14:textId="245F348E" w:rsidR="001310A1" w:rsidRPr="0070079D" w:rsidRDefault="001310A1" w:rsidP="001310A1">
      <w:pPr>
        <w:pStyle w:val="Heading4"/>
      </w:pPr>
      <w:bookmarkStart w:id="3419" w:name="_Toc13127797"/>
      <w:r w:rsidRPr="0070079D">
        <w:t>7.3A.3.1</w:t>
      </w:r>
      <w:r w:rsidRPr="0070079D">
        <w:tab/>
      </w:r>
      <w:r w:rsidR="00383903" w:rsidRPr="0070079D">
        <w:t>ΔR</w:t>
      </w:r>
      <w:r w:rsidR="00383903" w:rsidRPr="0070079D">
        <w:rPr>
          <w:vertAlign w:val="subscript"/>
        </w:rPr>
        <w:t xml:space="preserve">IB,c </w:t>
      </w:r>
      <w:r w:rsidR="00383903" w:rsidRPr="0070079D">
        <w:t xml:space="preserve">for </w:t>
      </w:r>
      <w:r w:rsidRPr="0070079D">
        <w:t>Inter-band CA between FR1 and FR2</w:t>
      </w:r>
      <w:bookmarkEnd w:id="3419"/>
    </w:p>
    <w:p w14:paraId="736FF6BC" w14:textId="7E454484" w:rsidR="001F79D9" w:rsidRPr="0070079D" w:rsidRDefault="001F79D9" w:rsidP="00A6034C">
      <w:r w:rsidRPr="0070079D">
        <w:t>Unless otherwise stated, ΔR</w:t>
      </w:r>
      <w:r w:rsidRPr="0070079D">
        <w:rPr>
          <w:vertAlign w:val="subscript"/>
        </w:rPr>
        <w:t>IB,c</w:t>
      </w:r>
      <w:r w:rsidRPr="0070079D">
        <w:t xml:space="preserve"> for NR FR1 band and FR2 band of inter-band CA defined in table 5.5A.1-1 is set to zero.</w:t>
      </w:r>
    </w:p>
    <w:p w14:paraId="3362988A" w14:textId="2BB71262" w:rsidR="001310A1" w:rsidRPr="0070079D" w:rsidRDefault="001310A1" w:rsidP="001310A1">
      <w:pPr>
        <w:pStyle w:val="TH"/>
      </w:pPr>
      <w:r w:rsidRPr="0070079D">
        <w:t xml:space="preserve">Table 7.3A.3.1-1: </w:t>
      </w:r>
      <w:r w:rsidR="009A48C6" w:rsidRPr="0070079D">
        <w:t>Void</w:t>
      </w:r>
    </w:p>
    <w:p w14:paraId="43AA0236" w14:textId="7198BD72" w:rsidR="001310A1" w:rsidRPr="0070079D" w:rsidRDefault="001310A1" w:rsidP="001310A1">
      <w:pPr>
        <w:pStyle w:val="Heading3"/>
        <w:rPr>
          <w:rFonts w:eastAsia="MS Mincho"/>
        </w:rPr>
      </w:pPr>
      <w:bookmarkStart w:id="3420" w:name="_Toc13127798"/>
      <w:r w:rsidRPr="0070079D">
        <w:rPr>
          <w:rFonts w:eastAsia="MS Mincho"/>
        </w:rPr>
        <w:t>7.3A.4</w:t>
      </w:r>
      <w:r w:rsidRPr="0070079D">
        <w:rPr>
          <w:rFonts w:eastAsia="MS Mincho"/>
        </w:rPr>
        <w:tab/>
      </w:r>
      <w:r w:rsidR="009A48C6" w:rsidRPr="0070079D">
        <w:rPr>
          <w:rFonts w:eastAsia="MS Mincho"/>
        </w:rPr>
        <w:t>Void</w:t>
      </w:r>
      <w:bookmarkEnd w:id="3420"/>
    </w:p>
    <w:p w14:paraId="6BDD4BB7" w14:textId="77777777" w:rsidR="001310A1" w:rsidRPr="0070079D" w:rsidRDefault="001310A1" w:rsidP="001310A1">
      <w:pPr>
        <w:pStyle w:val="Heading2"/>
      </w:pPr>
      <w:bookmarkStart w:id="3421" w:name="_Toc13127799"/>
      <w:r w:rsidRPr="0070079D">
        <w:t>7.3B</w:t>
      </w:r>
      <w:r w:rsidRPr="0070079D">
        <w:tab/>
        <w:t>Reference sensitivity level for DC</w:t>
      </w:r>
      <w:bookmarkEnd w:id="3421"/>
    </w:p>
    <w:p w14:paraId="23AEA82A" w14:textId="77777777" w:rsidR="001310A1" w:rsidRPr="0070079D" w:rsidRDefault="001310A1" w:rsidP="001310A1">
      <w:pPr>
        <w:pStyle w:val="Heading3"/>
      </w:pPr>
      <w:bookmarkStart w:id="3422" w:name="_Toc13127800"/>
      <w:r w:rsidRPr="0070079D">
        <w:t>7.3B.1</w:t>
      </w:r>
      <w:r w:rsidRPr="0070079D">
        <w:tab/>
        <w:t>General</w:t>
      </w:r>
      <w:bookmarkEnd w:id="3422"/>
    </w:p>
    <w:p w14:paraId="125D1B6B" w14:textId="0D7FD5B2" w:rsidR="001310A1" w:rsidRPr="0070079D" w:rsidRDefault="001310A1" w:rsidP="001310A1">
      <w:pPr>
        <w:rPr>
          <w:lang w:val="en-US"/>
        </w:rPr>
      </w:pPr>
      <w:r w:rsidRPr="0070079D">
        <w:rPr>
          <w:lang w:val="en-US"/>
        </w:rPr>
        <w:t xml:space="preserve">For </w:t>
      </w:r>
      <w:r w:rsidRPr="0070079D">
        <w:t>EN-DC</w:t>
      </w:r>
      <w:r w:rsidRPr="0070079D">
        <w:rPr>
          <w:lang w:val="en-US"/>
        </w:rPr>
        <w:t>, E-UTRA and NR single carrier</w:t>
      </w:r>
      <w:ins w:id="3423" w:author="R4-1910236" w:date="2019-09-04T08:58:00Z">
        <w:r w:rsidR="00574994">
          <w:rPr>
            <w:lang w:val="en-US"/>
          </w:rPr>
          <w:t>, CA, and MIMO operation of</w:t>
        </w:r>
      </w:ins>
      <w:r w:rsidRPr="0070079D">
        <w:rPr>
          <w:lang w:val="en-US"/>
        </w:rPr>
        <w:t xml:space="preserve"> REFSENS requirements defined </w:t>
      </w:r>
      <w:del w:id="3424" w:author="MCC" w:date="2019-09-23T11:12:00Z">
        <w:r w:rsidRPr="0070079D" w:rsidDel="00AA1AA6">
          <w:rPr>
            <w:lang w:val="en-US"/>
          </w:rPr>
          <w:delText xml:space="preserve">in </w:delText>
        </w:r>
        <w:r w:rsidR="00571B04" w:rsidRPr="0070079D" w:rsidDel="00AA1AA6">
          <w:rPr>
            <w:lang w:val="en-US"/>
          </w:rPr>
          <w:delText>[2]</w:delText>
        </w:r>
      </w:del>
      <w:ins w:id="3425" w:author="MCC" w:date="2019-09-23T11:12:00Z">
        <w:r w:rsidR="00AA1AA6">
          <w:rPr>
            <w:lang w:val="en-US"/>
          </w:rPr>
          <w:t>in TS 38.101-1 [2]</w:t>
        </w:r>
      </w:ins>
      <w:r w:rsidRPr="0070079D">
        <w:rPr>
          <w:lang w:val="en-US"/>
        </w:rPr>
        <w:t xml:space="preserve">, </w:t>
      </w:r>
      <w:ins w:id="3426" w:author="MCC" w:date="2019-09-23T11:22:00Z">
        <w:r w:rsidR="00A3657F">
          <w:t>TS 38.101-2 </w:t>
        </w:r>
      </w:ins>
      <w:r w:rsidR="00571B04" w:rsidRPr="0070079D">
        <w:rPr>
          <w:lang w:val="en-US"/>
        </w:rPr>
        <w:t>[3]</w:t>
      </w:r>
      <w:r w:rsidRPr="0070079D">
        <w:rPr>
          <w:lang w:val="en-US"/>
        </w:rPr>
        <w:t xml:space="preserve"> and </w:t>
      </w:r>
      <w:ins w:id="3427" w:author="MCC" w:date="2019-09-23T11:22:00Z">
        <w:r w:rsidR="00A3657F">
          <w:t>TS 36.101 </w:t>
        </w:r>
      </w:ins>
      <w:r w:rsidR="00571B04" w:rsidRPr="0070079D">
        <w:rPr>
          <w:lang w:val="en-US"/>
        </w:rPr>
        <w:t>[4]</w:t>
      </w:r>
      <w:r w:rsidRPr="0070079D">
        <w:rPr>
          <w:lang w:val="en-US"/>
        </w:rPr>
        <w:t xml:space="preserve"> apply to all downlink bands of </w:t>
      </w:r>
      <w:r w:rsidRPr="0070079D">
        <w:t xml:space="preserve">EN-DC </w:t>
      </w:r>
      <w:r w:rsidRPr="0070079D">
        <w:rPr>
          <w:lang w:val="en-US"/>
        </w:rPr>
        <w:t xml:space="preserve">configurations listed in </w:t>
      </w:r>
      <w:r w:rsidR="006413DB" w:rsidRPr="0070079D">
        <w:rPr>
          <w:lang w:val="en-US"/>
        </w:rPr>
        <w:t xml:space="preserve"> </w:t>
      </w:r>
      <w:r w:rsidR="001753A6" w:rsidRPr="0070079D">
        <w:rPr>
          <w:lang w:val="en-US"/>
        </w:rPr>
        <w:t>clause</w:t>
      </w:r>
      <w:r w:rsidR="009E6579" w:rsidRPr="0070079D">
        <w:rPr>
          <w:lang w:val="en-US"/>
        </w:rPr>
        <w:t xml:space="preserve"> 5.5</w:t>
      </w:r>
      <w:r w:rsidR="00CD3249" w:rsidRPr="0070079D">
        <w:rPr>
          <w:lang w:val="en-US"/>
        </w:rPr>
        <w:t>B</w:t>
      </w:r>
      <w:r w:rsidR="000D6711" w:rsidRPr="0070079D">
        <w:rPr>
          <w:lang w:val="en-US"/>
        </w:rPr>
        <w:t>,</w:t>
      </w:r>
      <w:r w:rsidRPr="0070079D">
        <w:rPr>
          <w:lang w:val="en-US"/>
        </w:rPr>
        <w:t xml:space="preserve"> unless sensitivity degradation </w:t>
      </w:r>
      <w:r w:rsidR="00625636" w:rsidRPr="0070079D">
        <w:rPr>
          <w:lang w:val="en-US"/>
        </w:rPr>
        <w:t xml:space="preserve">exception </w:t>
      </w:r>
      <w:r w:rsidRPr="0070079D">
        <w:rPr>
          <w:lang w:val="en-US"/>
        </w:rPr>
        <w:t xml:space="preserve">is allowed </w:t>
      </w:r>
      <w:r w:rsidR="00CD3249" w:rsidRPr="0070079D">
        <w:rPr>
          <w:lang w:val="en-US"/>
        </w:rPr>
        <w:t xml:space="preserve">in this clause </w:t>
      </w:r>
      <w:r w:rsidR="009E6579" w:rsidRPr="0070079D">
        <w:rPr>
          <w:lang w:val="en-US"/>
        </w:rPr>
        <w:t xml:space="preserve">of this specification, </w:t>
      </w:r>
      <w:r w:rsidR="009153BB" w:rsidRPr="0070079D">
        <w:rPr>
          <w:lang w:val="en-US"/>
        </w:rPr>
        <w:t>section</w:t>
      </w:r>
      <w:r w:rsidR="009E6579" w:rsidRPr="0070079D">
        <w:rPr>
          <w:lang w:val="en-US"/>
        </w:rPr>
        <w:t xml:space="preserve"> 7.3 in TS 38.101-1 [2]</w:t>
      </w:r>
      <w:ins w:id="3428" w:author="R4-1908162" w:date="2019-09-04T07:40:00Z">
        <w:r w:rsidR="002E251E">
          <w:rPr>
            <w:lang w:val="en-US"/>
          </w:rPr>
          <w:t>, section 7.3 in TS 38.101-2 [3]</w:t>
        </w:r>
      </w:ins>
      <w:r w:rsidR="009E6579" w:rsidRPr="0070079D">
        <w:rPr>
          <w:lang w:val="en-US"/>
        </w:rPr>
        <w:t xml:space="preserve"> or </w:t>
      </w:r>
      <w:r w:rsidR="009153BB" w:rsidRPr="0070079D">
        <w:rPr>
          <w:lang w:val="en-US"/>
        </w:rPr>
        <w:t>section</w:t>
      </w:r>
      <w:r w:rsidR="009E6579" w:rsidRPr="0070079D">
        <w:rPr>
          <w:lang w:val="en-US"/>
        </w:rPr>
        <w:t xml:space="preserve"> 7.3 in TS 36.101 [4]. </w:t>
      </w:r>
      <w:r w:rsidR="00625636" w:rsidRPr="0070079D">
        <w:rPr>
          <w:lang w:val="en-US"/>
        </w:rPr>
        <w:t>Allowed</w:t>
      </w:r>
      <w:r w:rsidR="009E6579" w:rsidRPr="0070079D">
        <w:rPr>
          <w:lang w:val="en-US"/>
        </w:rPr>
        <w:t xml:space="preserve"> exceptions </w:t>
      </w:r>
      <w:r w:rsidR="00625636" w:rsidRPr="0070079D">
        <w:rPr>
          <w:lang w:val="en-US"/>
        </w:rPr>
        <w:t xml:space="preserve">specified in this clause </w:t>
      </w:r>
      <w:r w:rsidR="009E6579" w:rsidRPr="0070079D">
        <w:rPr>
          <w:lang w:val="en-US"/>
        </w:rPr>
        <w:t xml:space="preserve">also apply to any higher order </w:t>
      </w:r>
      <w:r w:rsidR="00625636" w:rsidRPr="0070079D">
        <w:rPr>
          <w:lang w:val="en-US"/>
        </w:rPr>
        <w:t xml:space="preserve">EN-DC configuration </w:t>
      </w:r>
      <w:r w:rsidR="009E6579" w:rsidRPr="0070079D">
        <w:rPr>
          <w:lang w:val="en-US"/>
        </w:rPr>
        <w:t xml:space="preserve">combination containing one of the </w:t>
      </w:r>
      <w:r w:rsidR="00625636" w:rsidRPr="0070079D">
        <w:rPr>
          <w:lang w:val="en-US"/>
        </w:rPr>
        <w:t>band</w:t>
      </w:r>
      <w:r w:rsidR="009E6579" w:rsidRPr="0070079D">
        <w:rPr>
          <w:lang w:val="en-US"/>
        </w:rPr>
        <w:t xml:space="preserve"> combinations </w:t>
      </w:r>
      <w:r w:rsidR="00625636" w:rsidRPr="0070079D">
        <w:rPr>
          <w:lang w:val="en-US"/>
        </w:rPr>
        <w:t xml:space="preserve">that exception is allowed for. Reference sensitivity exeptions are specified by applying maximum sensitivity degradation (MSD) into applicaple REFSENS requirement. </w:t>
      </w:r>
      <w:r w:rsidR="00BC219E" w:rsidRPr="0070079D">
        <w:rPr>
          <w:lang w:val="en-US"/>
        </w:rPr>
        <w:t>EN-DC REFSENS requirements shall be met for NR uplink transmissions using QPSK DFT-s-OFDM waveforms as defined in clause 7.3.2 [2].</w:t>
      </w:r>
      <w:r w:rsidR="00625636" w:rsidRPr="0070079D">
        <w:rPr>
          <w:rFonts w:eastAsia="Times New Roman"/>
          <w:lang w:val="en-US"/>
        </w:rPr>
        <w:t xml:space="preserve"> </w:t>
      </w:r>
      <w:r w:rsidR="00625636" w:rsidRPr="0070079D">
        <w:rPr>
          <w:lang w:val="en-US"/>
        </w:rPr>
        <w:t>Unless otherwise specified UL allocation uses the lowest SCS allowable for a given channel BW.</w:t>
      </w:r>
      <w:ins w:id="3429" w:author="R4-1907957" w:date="2019-08-30T11:23:00Z">
        <w:r w:rsidR="009B6700">
          <w:rPr>
            <w:lang w:val="en-US"/>
          </w:rPr>
          <w:t xml:space="preserve"> </w:t>
        </w:r>
        <w:r w:rsidR="009B6700" w:rsidRPr="009B6700">
          <w:rPr>
            <w:lang w:val="en-US"/>
          </w:rPr>
          <w:t>Limits on configured maximum output power for the uplink according to subclause 6.2B.4 shall apply.</w:t>
        </w:r>
      </w:ins>
    </w:p>
    <w:p w14:paraId="0BFF1E96" w14:textId="03A1D47B" w:rsidR="00F86F07" w:rsidRPr="0070079D" w:rsidRDefault="00F86F07" w:rsidP="001310A1">
      <w:pPr>
        <w:rPr>
          <w:lang w:val="en-US"/>
        </w:rPr>
      </w:pPr>
      <w:r w:rsidRPr="0070079D">
        <w:rPr>
          <w:lang w:val="en-US"/>
        </w:rPr>
        <w:t>In case of interband EN-DC the receiver REFSENS requirements in this clause do not apply for 1.4 and 3 MHz E-UTRA carriers.</w:t>
      </w:r>
      <w:r w:rsidR="00A45A56" w:rsidRPr="0070079D">
        <w:rPr>
          <w:lang w:val="en-US"/>
        </w:rPr>
        <w:t xml:space="preserve"> For the case of inter-band EN-DC with a single carrier per cell group</w:t>
      </w:r>
      <w:ins w:id="3430" w:author="R4-1910236" w:date="2019-09-04T08:59:00Z">
        <w:r w:rsidR="00D620BB">
          <w:rPr>
            <w:lang w:val="en-US"/>
          </w:rPr>
          <w:t xml:space="preserve"> and multi</w:t>
        </w:r>
        <w:r w:rsidR="00D620BB">
          <w:rPr>
            <w:lang w:val="en-US"/>
          </w:rPr>
          <w:noBreakHyphen/>
          <w:t>carrier per cell group</w:t>
        </w:r>
      </w:ins>
      <w:r w:rsidR="00A45A56" w:rsidRPr="0070079D">
        <w:rPr>
          <w:lang w:val="en-US"/>
        </w:rPr>
        <w:t>, in addition to the E-UTRA and NR single carrier</w:t>
      </w:r>
      <w:ins w:id="3431" w:author="R4-1910236" w:date="2019-09-04T08:59:00Z">
        <w:r w:rsidR="00D620BB">
          <w:rPr>
            <w:lang w:val="en-US"/>
          </w:rPr>
          <w:t>, CA, and MIMO operation of</w:t>
        </w:r>
      </w:ins>
      <w:r w:rsidR="00A45A56" w:rsidRPr="0070079D">
        <w:rPr>
          <w:lang w:val="en-US"/>
        </w:rPr>
        <w:t xml:space="preserve"> REFSENS requirements defined </w:t>
      </w:r>
      <w:del w:id="3432" w:author="MCC" w:date="2019-09-23T11:12:00Z">
        <w:r w:rsidR="00A45A56" w:rsidRPr="0070079D" w:rsidDel="00AA1AA6">
          <w:rPr>
            <w:lang w:val="en-US"/>
          </w:rPr>
          <w:delText>in [2]</w:delText>
        </w:r>
      </w:del>
      <w:ins w:id="3433" w:author="MCC" w:date="2019-09-23T11:12:00Z">
        <w:r w:rsidR="00AA1AA6">
          <w:rPr>
            <w:lang w:val="en-US"/>
          </w:rPr>
          <w:t>in TS 38.101-1 [2]</w:t>
        </w:r>
      </w:ins>
      <w:r w:rsidR="00A45A56" w:rsidRPr="0070079D">
        <w:rPr>
          <w:lang w:val="en-US"/>
        </w:rPr>
        <w:t xml:space="preserve">, </w:t>
      </w:r>
      <w:ins w:id="3434" w:author="MCC" w:date="2019-09-23T11:22:00Z">
        <w:r w:rsidR="00A3657F">
          <w:t>TS 38.101-2 </w:t>
        </w:r>
      </w:ins>
      <w:r w:rsidR="00A45A56" w:rsidRPr="0070079D">
        <w:rPr>
          <w:lang w:val="en-US"/>
        </w:rPr>
        <w:t xml:space="preserve">[3], and </w:t>
      </w:r>
      <w:ins w:id="3435" w:author="MCC" w:date="2019-09-23T11:22:00Z">
        <w:r w:rsidR="00A3657F">
          <w:t>TS 36.101 </w:t>
        </w:r>
      </w:ins>
      <w:r w:rsidR="00A45A56" w:rsidRPr="0070079D">
        <w:rPr>
          <w:lang w:val="en-US"/>
        </w:rPr>
        <w:t>[4], the REFSENS requirements specified therein also apply with both downlink carriers and both uplink carriers active unless sensitivity exceptions are allowed in this clause of this specification, section 7.3 in TS 38.101-1 [2] or section 7.3 in TS 36.101 [4].</w:t>
      </w:r>
      <w:del w:id="3436" w:author="R4-1907957" w:date="2019-08-30T11:23:00Z">
        <w:r w:rsidR="00A45A56" w:rsidRPr="0070079D" w:rsidDel="009B6700">
          <w:rPr>
            <w:lang w:val="en-US"/>
          </w:rPr>
          <w:delText xml:space="preserve">  Limits on configured maximum output power for the uplink according to subclause 6.2B.4 shall apply.</w:delText>
        </w:r>
      </w:del>
    </w:p>
    <w:p w14:paraId="5329B693" w14:textId="0994F9B8" w:rsidR="00A45A56" w:rsidRPr="0070079D" w:rsidRDefault="00A45A56" w:rsidP="00A6034C">
      <w:pPr>
        <w:pStyle w:val="NW"/>
        <w:rPr>
          <w:lang w:val="en-US"/>
        </w:rPr>
      </w:pPr>
      <w:r w:rsidRPr="0070079D">
        <w:rPr>
          <w:lang w:val="en-US"/>
        </w:rPr>
        <w:t>NOTE:</w:t>
      </w:r>
      <w:r w:rsidRPr="0070079D">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70079D" w:rsidRDefault="001310A1" w:rsidP="001310A1">
      <w:pPr>
        <w:pStyle w:val="Heading3"/>
      </w:pPr>
      <w:bookmarkStart w:id="3437" w:name="_Toc13127801"/>
      <w:r w:rsidRPr="0070079D">
        <w:t>7.3B.2</w:t>
      </w:r>
      <w:r w:rsidRPr="0070079D">
        <w:tab/>
        <w:t>Reference sensitivity for DC</w:t>
      </w:r>
      <w:bookmarkEnd w:id="3437"/>
    </w:p>
    <w:p w14:paraId="06E016F9" w14:textId="77777777" w:rsidR="001310A1" w:rsidRPr="0070079D" w:rsidRDefault="001310A1" w:rsidP="001310A1">
      <w:pPr>
        <w:pStyle w:val="Heading4"/>
        <w:rPr>
          <w:rFonts w:eastAsia="MS Mincho"/>
        </w:rPr>
      </w:pPr>
      <w:bookmarkStart w:id="3438" w:name="_Toc13127802"/>
      <w:r w:rsidRPr="0070079D">
        <w:rPr>
          <w:rFonts w:eastAsia="MS Mincho"/>
        </w:rPr>
        <w:t>7.3B.2.1</w:t>
      </w:r>
      <w:r w:rsidRPr="0070079D">
        <w:rPr>
          <w:rFonts w:eastAsia="MS Mincho"/>
        </w:rPr>
        <w:tab/>
        <w:t>Intra-band contiguous EN-DC</w:t>
      </w:r>
      <w:bookmarkEnd w:id="3438"/>
    </w:p>
    <w:p w14:paraId="117C72E9" w14:textId="6B376098" w:rsidR="00194FBC" w:rsidRPr="0070079D" w:rsidRDefault="00194FBC" w:rsidP="001310A1">
      <w:r w:rsidRPr="0070079D">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ins w:id="3439" w:author="R4-1907957" w:date="2019-08-30T11:24:00Z">
        <w:r w:rsidR="009B6700">
          <w:t xml:space="preserve"> </w:t>
        </w:r>
      </w:ins>
      <w:ins w:id="3440" w:author="R4-1907957" w:date="2019-08-30T11:25:00Z">
        <w:r w:rsidR="009B6700" w:rsidRPr="009B6700">
          <w:t>The reference sensitivity requirements apply with all uplink carriers and all downlink carriers active for EN-DC configuration and Uplink EN-DC configuration listed in Table 5.5B.2-1 and Table 5.5B.3-1</w:t>
        </w:r>
      </w:ins>
      <w:ins w:id="3441" w:author="R4-1907957" w:date="2019-08-30T11:31:00Z">
        <w:r w:rsidR="007B4018">
          <w:t>,</w:t>
        </w:r>
      </w:ins>
      <w:ins w:id="3442" w:author="R4-1907957" w:date="2019-08-30T11:25:00Z">
        <w:r w:rsidR="009B6700" w:rsidRPr="009B6700">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ins>
    </w:p>
    <w:p w14:paraId="1E8A3590" w14:textId="7711118C" w:rsidR="007147BB" w:rsidRPr="0070079D" w:rsidRDefault="00194FBC">
      <w:r w:rsidRPr="0070079D">
        <w:t>Sensitivity degradation is allowed f</w:t>
      </w:r>
      <w:r w:rsidR="00625636" w:rsidRPr="0070079D">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70079D" w:rsidRDefault="001310A1" w:rsidP="001310A1">
      <w:pPr>
        <w:pStyle w:val="TH"/>
      </w:pPr>
      <w:r w:rsidRPr="0070079D">
        <w:t xml:space="preserve">Table </w:t>
      </w:r>
      <w:r w:rsidRPr="0070079D">
        <w:rPr>
          <w:rFonts w:eastAsia="MS Mincho"/>
        </w:rPr>
        <w:t>7.3B.2.1</w:t>
      </w:r>
      <w:r w:rsidRPr="0070079D">
        <w:t xml:space="preserve">-1: Reference sensitivity (MSD) for intra-band </w:t>
      </w:r>
      <w:r w:rsidR="00625636" w:rsidRPr="0070079D">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Change w:id="3443">
          <w:tblGrid>
            <w:gridCol w:w="1367"/>
            <w:gridCol w:w="1276"/>
            <w:gridCol w:w="992"/>
            <w:gridCol w:w="1134"/>
            <w:gridCol w:w="1701"/>
            <w:gridCol w:w="993"/>
            <w:gridCol w:w="708"/>
            <w:gridCol w:w="851"/>
          </w:tblGrid>
        </w:tblGridChange>
      </w:tblGrid>
      <w:tr w:rsidR="00EA1C6C" w:rsidRPr="0070079D"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70079D" w:rsidRDefault="00625636" w:rsidP="001310A1">
            <w:pPr>
              <w:pStyle w:val="TAH"/>
              <w:rPr>
                <w:rFonts w:eastAsia="MS Mincho"/>
              </w:rPr>
            </w:pPr>
            <w:r w:rsidRPr="0070079D">
              <w:rPr>
                <w:rFonts w:eastAsia="MS Mincho"/>
              </w:rPr>
              <w:t>EN-DC configuration / channel allocations /</w:t>
            </w:r>
            <w:r w:rsidR="001310A1" w:rsidRPr="0070079D">
              <w:rPr>
                <w:rFonts w:eastAsia="MS Mincho"/>
              </w:rPr>
              <w:t xml:space="preserve">MSD </w:t>
            </w:r>
          </w:p>
        </w:tc>
      </w:tr>
      <w:tr w:rsidR="00EA1C6C" w:rsidRPr="0070079D"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70079D" w:rsidRDefault="00625636" w:rsidP="001310A1">
            <w:pPr>
              <w:pStyle w:val="TAH"/>
              <w:rPr>
                <w:rFonts w:eastAsia="MS Mincho"/>
              </w:rPr>
            </w:pPr>
            <w:r w:rsidRPr="0070079D">
              <w:rPr>
                <w:rFonts w:eastAsia="MS Mincho"/>
              </w:rPr>
              <w:t>EN-</w:t>
            </w:r>
            <w:r w:rsidR="001310A1" w:rsidRPr="0070079D">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70079D" w:rsidRDefault="001310A1" w:rsidP="001310A1">
            <w:pPr>
              <w:pStyle w:val="TAH"/>
              <w:rPr>
                <w:rFonts w:eastAsia="MS Mincho"/>
              </w:rPr>
            </w:pPr>
            <w:r w:rsidRPr="0070079D">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(UL)</w:t>
            </w:r>
          </w:p>
          <w:p w14:paraId="4440255F" w14:textId="77777777" w:rsidR="001310A1" w:rsidRPr="0070079D" w:rsidRDefault="001310A1" w:rsidP="001310A1">
            <w:pPr>
              <w:pStyle w:val="TAH"/>
              <w:rPr>
                <w:rFonts w:eastAsia="MS Mincho"/>
              </w:rPr>
            </w:pPr>
            <w:r w:rsidRPr="0070079D">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70079D" w:rsidRDefault="001310A1" w:rsidP="001310A1">
            <w:pPr>
              <w:pStyle w:val="TAH"/>
              <w:rPr>
                <w:rFonts w:eastAsia="MS Mincho"/>
              </w:rPr>
            </w:pPr>
            <w:r w:rsidRPr="0070079D">
              <w:rPr>
                <w:rFonts w:eastAsia="MS Mincho"/>
              </w:rPr>
              <w:t>Channel bandwidth</w:t>
            </w:r>
          </w:p>
          <w:p w14:paraId="06817242" w14:textId="77777777" w:rsidR="001310A1" w:rsidRPr="0070079D" w:rsidRDefault="001310A1" w:rsidP="001310A1">
            <w:pPr>
              <w:pStyle w:val="TAH"/>
              <w:rPr>
                <w:rFonts w:eastAsia="MS Mincho"/>
              </w:rPr>
            </w:pPr>
            <w:r w:rsidRPr="0070079D">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70079D" w:rsidRDefault="001310A1" w:rsidP="001310A1">
            <w:pPr>
              <w:pStyle w:val="TAH"/>
              <w:rPr>
                <w:rFonts w:eastAsia="MS Mincho"/>
              </w:rPr>
            </w:pPr>
            <w:r w:rsidRPr="0070079D">
              <w:rPr>
                <w:rFonts w:eastAsia="MS Mincho"/>
              </w:rPr>
              <w:t>UL</w:t>
            </w:r>
          </w:p>
          <w:p w14:paraId="08024B62" w14:textId="77777777" w:rsidR="001310A1" w:rsidRPr="0070079D" w:rsidRDefault="001310A1" w:rsidP="001310A1">
            <w:pPr>
              <w:pStyle w:val="TAH"/>
              <w:rPr>
                <w:rFonts w:eastAsia="MS Mincho"/>
              </w:rPr>
            </w:pPr>
            <w:r w:rsidRPr="0070079D">
              <w:rPr>
                <w:rFonts w:eastAsia="MS Mincho"/>
              </w:rPr>
              <w:t xml:space="preserve">allocation </w:t>
            </w:r>
            <w:r w:rsidR="00DB5E65" w:rsidRPr="0070079D">
              <w:rPr>
                <w:rFonts w:eastAsia="MS Mincho"/>
              </w:rPr>
              <w:t>(</w:t>
            </w:r>
            <w:r w:rsidRPr="0070079D">
              <w:rPr>
                <w:rFonts w:eastAsia="MS Mincho"/>
              </w:rPr>
              <w:t>LCRB</w:t>
            </w:r>
            <w:r w:rsidR="00DB5E65" w:rsidRPr="0070079D">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(DL)</w:t>
            </w:r>
          </w:p>
          <w:p w14:paraId="779E0B61" w14:textId="77777777" w:rsidR="001310A1" w:rsidRPr="0070079D" w:rsidRDefault="001310A1" w:rsidP="001310A1">
            <w:pPr>
              <w:pStyle w:val="TAH"/>
              <w:rPr>
                <w:rFonts w:eastAsia="MS Mincho"/>
              </w:rPr>
            </w:pPr>
            <w:r w:rsidRPr="0070079D">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70079D" w:rsidRDefault="001310A1" w:rsidP="001310A1">
            <w:pPr>
              <w:pStyle w:val="TAH"/>
              <w:rPr>
                <w:rFonts w:eastAsia="MS Mincho"/>
              </w:rPr>
            </w:pPr>
            <w:r w:rsidRPr="0070079D">
              <w:rPr>
                <w:rFonts w:eastAsia="MS Mincho"/>
              </w:rPr>
              <w:t>MSD</w:t>
            </w:r>
          </w:p>
          <w:p w14:paraId="5762778A" w14:textId="77777777" w:rsidR="001310A1" w:rsidRPr="0070079D" w:rsidRDefault="001310A1" w:rsidP="001310A1">
            <w:pPr>
              <w:pStyle w:val="TAH"/>
              <w:rPr>
                <w:rFonts w:eastAsia="MS Mincho"/>
              </w:rPr>
            </w:pPr>
            <w:r w:rsidRPr="0070079D">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70079D" w:rsidRDefault="001310A1" w:rsidP="001310A1">
            <w:pPr>
              <w:pStyle w:val="TAH"/>
              <w:rPr>
                <w:rFonts w:eastAsia="MS Mincho"/>
              </w:rPr>
            </w:pPr>
            <w:r w:rsidRPr="0070079D">
              <w:rPr>
                <w:rFonts w:eastAsia="MS Mincho"/>
              </w:rPr>
              <w:t>Duplex mode</w:t>
            </w:r>
          </w:p>
        </w:tc>
      </w:tr>
      <w:tr w:rsidR="00EA1C6C" w:rsidRPr="0070079D"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70079D" w:rsidRDefault="001D2238" w:rsidP="001310A1">
            <w:pPr>
              <w:pStyle w:val="TAC"/>
              <w:rPr>
                <w:rFonts w:eastAsia="MS Mincho"/>
              </w:rPr>
            </w:pPr>
            <w:r w:rsidRPr="0070079D">
              <w:rPr>
                <w:rFonts w:eastAsia="MS Mincho" w:hint="eastAsia"/>
                <w:lang w:eastAsia="ja-JP"/>
              </w:rPr>
              <w:t>7</w:t>
            </w:r>
            <w:r w:rsidRPr="0070079D">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70079D" w:rsidRDefault="001D2238" w:rsidP="001310A1">
            <w:pPr>
              <w:pStyle w:val="TAC"/>
              <w:rPr>
                <w:rFonts w:eastAsia="MS Mincho"/>
              </w:rPr>
            </w:pPr>
            <w:r w:rsidRPr="0070079D">
              <w:rPr>
                <w:lang w:eastAsia="ja-JP"/>
              </w:rPr>
              <w:t>66</w:t>
            </w:r>
            <w:r w:rsidRPr="0070079D">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70079D" w:rsidRDefault="001D2238" w:rsidP="001310A1">
            <w:pPr>
              <w:pStyle w:val="TAC"/>
              <w:rPr>
                <w:rFonts w:eastAsia="MS Mincho"/>
                <w:lang w:eastAsia="ja-JP"/>
              </w:rPr>
            </w:pPr>
            <w:r w:rsidRPr="0070079D">
              <w:rPr>
                <w:rFonts w:eastAsia="MS Mincho"/>
                <w:lang w:eastAsia="ja-JP"/>
              </w:rPr>
              <w:t>5 (RB</w:t>
            </w:r>
            <w:r w:rsidRPr="0070079D">
              <w:rPr>
                <w:rFonts w:eastAsia="MS Mincho"/>
                <w:vertAlign w:val="subscript"/>
                <w:lang w:eastAsia="ja-JP"/>
              </w:rPr>
              <w:t xml:space="preserve">end </w:t>
            </w:r>
            <w:r w:rsidRPr="0070079D">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70079D" w:rsidRDefault="001D2238" w:rsidP="001310A1">
            <w:pPr>
              <w:pStyle w:val="TAC"/>
              <w:rPr>
                <w:rFonts w:eastAsia="MS Mincho"/>
              </w:rPr>
            </w:pPr>
            <w:r w:rsidRPr="0070079D">
              <w:rPr>
                <w:lang w:eastAsia="ja-JP"/>
              </w:rPr>
              <w:t>6</w:t>
            </w:r>
            <w:r w:rsidRPr="0070079D">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70079D" w:rsidRDefault="001D2238" w:rsidP="001310A1">
            <w:pPr>
              <w:pStyle w:val="TAC"/>
              <w:rPr>
                <w:rFonts w:eastAsia="MS Mincho"/>
              </w:rPr>
            </w:pPr>
            <w:r w:rsidRPr="0070079D">
              <w:rPr>
                <w:rFonts w:eastAsia="MS Mincho"/>
              </w:rPr>
              <w:t>FDD</w:t>
            </w:r>
          </w:p>
        </w:tc>
      </w:tr>
      <w:tr w:rsidR="00EA1C6C" w:rsidRPr="0070079D"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70079D" w:rsidRDefault="001D2238" w:rsidP="001310A1">
            <w:pPr>
              <w:pStyle w:val="TAC"/>
              <w:rPr>
                <w:rFonts w:eastAsia="MS Mincho"/>
              </w:rPr>
            </w:pPr>
            <w:r w:rsidRPr="0070079D">
              <w:rPr>
                <w:rFonts w:hint="eastAsia"/>
                <w:lang w:eastAsia="ja-JP"/>
              </w:rPr>
              <w:t>n</w:t>
            </w:r>
            <w:r w:rsidRPr="0070079D">
              <w:rPr>
                <w:lang w:eastAsia="ja-JP"/>
              </w:rPr>
              <w:t>7</w:t>
            </w:r>
            <w:r w:rsidRPr="0070079D">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70079D" w:rsidRDefault="001D2238" w:rsidP="001310A1">
            <w:pPr>
              <w:pStyle w:val="TAC"/>
              <w:rPr>
                <w:rFonts w:eastAsia="MS Mincho"/>
              </w:rPr>
            </w:pPr>
            <w:r w:rsidRPr="0070079D">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70079D" w:rsidRDefault="001D2238" w:rsidP="001310A1">
            <w:pPr>
              <w:pStyle w:val="TAC"/>
              <w:rPr>
                <w:rFonts w:eastAsia="MS Mincho"/>
              </w:rPr>
            </w:pPr>
            <w:r w:rsidRPr="0070079D">
              <w:rPr>
                <w:rFonts w:hint="eastAsia"/>
                <w:lang w:eastAsia="ja-JP"/>
              </w:rPr>
              <w:t>1</w:t>
            </w:r>
            <w:r w:rsidRPr="0070079D">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70079D" w:rsidRDefault="001D2238" w:rsidP="001310A1">
            <w:pPr>
              <w:pStyle w:val="TAC"/>
              <w:rPr>
                <w:lang w:eastAsia="ja-JP"/>
              </w:rPr>
            </w:pPr>
            <w:r w:rsidRPr="0070079D">
              <w:rPr>
                <w:lang w:eastAsia="ja-JP"/>
              </w:rPr>
              <w:t>15 (RB</w:t>
            </w:r>
            <w:r w:rsidRPr="0070079D">
              <w:rPr>
                <w:vertAlign w:val="subscript"/>
                <w:lang w:eastAsia="ja-JP"/>
              </w:rPr>
              <w:t xml:space="preserve">start </w:t>
            </w:r>
            <w:r w:rsidRPr="0070079D">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70079D" w:rsidRDefault="001D2238" w:rsidP="001310A1">
            <w:pPr>
              <w:pStyle w:val="TAC"/>
              <w:rPr>
                <w:rFonts w:eastAsia="MS Mincho"/>
              </w:rPr>
            </w:pPr>
            <w:r w:rsidRPr="0070079D">
              <w:t>6</w:t>
            </w:r>
            <w:r w:rsidRPr="0070079D">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70079D" w:rsidRDefault="001D2238" w:rsidP="001310A1">
            <w:pPr>
              <w:pStyle w:val="TAC"/>
              <w:rPr>
                <w:rFonts w:eastAsia="MS Mincho"/>
              </w:rPr>
            </w:pPr>
            <w:r w:rsidRPr="0070079D">
              <w:rPr>
                <w:rFonts w:cs="Arial"/>
              </w:rPr>
              <w:t>1.8</w:t>
            </w:r>
          </w:p>
        </w:tc>
        <w:tc>
          <w:tcPr>
            <w:tcW w:w="851" w:type="dxa"/>
            <w:vMerge/>
            <w:tcBorders>
              <w:left w:val="single" w:sz="4" w:space="0" w:color="auto"/>
              <w:right w:val="single" w:sz="4" w:space="0" w:color="auto"/>
            </w:tcBorders>
          </w:tcPr>
          <w:p w14:paraId="1EB07056" w14:textId="77777777" w:rsidR="001D2238" w:rsidRPr="0070079D" w:rsidRDefault="001D2238" w:rsidP="001310A1">
            <w:pPr>
              <w:pStyle w:val="TAC"/>
              <w:rPr>
                <w:rFonts w:eastAsia="MS Mincho"/>
              </w:rPr>
            </w:pPr>
          </w:p>
        </w:tc>
      </w:tr>
      <w:tr w:rsidR="00EA1C6C" w:rsidRPr="0070079D"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70079D" w:rsidRDefault="001D2238" w:rsidP="001310A1">
            <w:pPr>
              <w:pStyle w:val="TAC"/>
              <w:rPr>
                <w:rFonts w:eastAsia="MS Mincho"/>
              </w:rPr>
            </w:pPr>
            <w:r w:rsidRPr="0070079D">
              <w:rPr>
                <w:lang w:eastAsia="ja-JP"/>
              </w:rPr>
              <w:t>6</w:t>
            </w:r>
            <w:r w:rsidRPr="0070079D">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70079D" w:rsidRDefault="001D2238" w:rsidP="001310A1">
            <w:pPr>
              <w:pStyle w:val="TAC"/>
              <w:rPr>
                <w:rFonts w:eastAsia="MS Mincho"/>
              </w:rPr>
            </w:pPr>
            <w:r w:rsidRPr="0070079D">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70079D" w:rsidRDefault="001D2238" w:rsidP="001310A1">
            <w:pPr>
              <w:pStyle w:val="TAC"/>
              <w:rPr>
                <w:rFonts w:eastAsia="MS Mincho"/>
              </w:rPr>
            </w:pPr>
            <w:r w:rsidRPr="0070079D">
              <w:rPr>
                <w:rFonts w:eastAsia="MS Mincho"/>
                <w:lang w:eastAsia="ja-JP"/>
              </w:rPr>
              <w:t>15 (RB</w:t>
            </w:r>
            <w:r w:rsidRPr="0070079D">
              <w:rPr>
                <w:rFonts w:eastAsia="MS Mincho"/>
                <w:vertAlign w:val="subscript"/>
                <w:lang w:eastAsia="ja-JP"/>
              </w:rPr>
              <w:t>end</w:t>
            </w:r>
            <w:r w:rsidRPr="0070079D">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70079D" w:rsidRDefault="001D2238" w:rsidP="001310A1">
            <w:pPr>
              <w:pStyle w:val="TAC"/>
              <w:rPr>
                <w:rFonts w:eastAsia="MS Mincho"/>
              </w:rPr>
            </w:pPr>
            <w:r w:rsidRPr="0070079D">
              <w:rPr>
                <w:lang w:eastAsia="ja-JP"/>
              </w:rPr>
              <w:t>62</w:t>
            </w:r>
            <w:r w:rsidRPr="0070079D">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70079D" w:rsidRDefault="001D2238" w:rsidP="001310A1">
            <w:pPr>
              <w:pStyle w:val="TAC"/>
              <w:rPr>
                <w:rFonts w:eastAsia="MS Mincho"/>
              </w:rPr>
            </w:pPr>
          </w:p>
        </w:tc>
      </w:tr>
      <w:tr w:rsidR="00EA1C6C" w:rsidRPr="0070079D"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70079D" w:rsidRDefault="001D2238" w:rsidP="001310A1">
            <w:pPr>
              <w:pStyle w:val="TAC"/>
              <w:rPr>
                <w:rFonts w:eastAsia="MS Mincho"/>
              </w:rPr>
            </w:pPr>
            <w:r w:rsidRPr="0070079D">
              <w:rPr>
                <w:lang w:eastAsia="ja-JP"/>
              </w:rPr>
              <w:t>68</w:t>
            </w:r>
            <w:r w:rsidRPr="0070079D">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70079D" w:rsidRDefault="001D2238" w:rsidP="001310A1">
            <w:pPr>
              <w:pStyle w:val="TAC"/>
              <w:rPr>
                <w:rFonts w:eastAsia="MS Mincho"/>
              </w:rPr>
            </w:pPr>
            <w:r w:rsidRPr="0070079D">
              <w:rPr>
                <w:rFonts w:eastAsia="MS Mincho"/>
                <w:lang w:eastAsia="ja-JP"/>
              </w:rPr>
              <w:t>5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70079D" w:rsidRDefault="001D2238" w:rsidP="001310A1">
            <w:pPr>
              <w:pStyle w:val="TAC"/>
              <w:rPr>
                <w:rFonts w:eastAsia="MS Mincho"/>
              </w:rPr>
            </w:pPr>
            <w:r w:rsidRPr="0070079D">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70079D" w:rsidRDefault="001D2238" w:rsidP="001310A1">
            <w:pPr>
              <w:pStyle w:val="TAC"/>
              <w:rPr>
                <w:rFonts w:eastAsia="MS Mincho"/>
              </w:rPr>
            </w:pPr>
            <w:r w:rsidRPr="0070079D">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70079D" w:rsidRDefault="001D2238" w:rsidP="001310A1">
            <w:pPr>
              <w:pStyle w:val="TAC"/>
              <w:rPr>
                <w:rFonts w:eastAsia="MS Mincho"/>
              </w:rPr>
            </w:pPr>
          </w:p>
        </w:tc>
      </w:tr>
      <w:tr w:rsidR="00EA1C6C" w:rsidRPr="0070079D"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70079D" w:rsidRDefault="001D2238" w:rsidP="001310A1">
            <w:pPr>
              <w:pStyle w:val="TAC"/>
              <w:rPr>
                <w:rFonts w:eastAsia="MS Mincho"/>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70079D" w:rsidRDefault="001D2238" w:rsidP="001310A1">
            <w:pPr>
              <w:pStyle w:val="TAC"/>
              <w:rPr>
                <w:rFonts w:eastAsia="MS Mincho"/>
              </w:rPr>
            </w:pPr>
            <w:r w:rsidRPr="0070079D">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end</w:t>
            </w:r>
            <w:r w:rsidRPr="0070079D">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70079D" w:rsidRDefault="001D2238" w:rsidP="001310A1">
            <w:pPr>
              <w:pStyle w:val="TAC"/>
              <w:rPr>
                <w:rFonts w:eastAsia="MS Mincho"/>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70079D" w:rsidRDefault="001D2238" w:rsidP="001310A1">
            <w:pPr>
              <w:pStyle w:val="TAC"/>
              <w:rPr>
                <w:rFonts w:eastAsia="MS Mincho"/>
              </w:rPr>
            </w:pPr>
          </w:p>
        </w:tc>
      </w:tr>
      <w:tr w:rsidR="00EA1C6C" w:rsidRPr="0070079D"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70079D" w:rsidRDefault="001D2238" w:rsidP="001310A1">
            <w:pPr>
              <w:pStyle w:val="TAC"/>
              <w:rPr>
                <w:rFonts w:eastAsia="MS Mincho"/>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70079D" w:rsidRDefault="001D2238" w:rsidP="001310A1">
            <w:pPr>
              <w:pStyle w:val="TAC"/>
              <w:rPr>
                <w:rFonts w:eastAsia="MS Mincho"/>
              </w:rPr>
            </w:pPr>
            <w:r w:rsidRPr="0070079D">
              <w:rPr>
                <w:rFonts w:eastAsia="MS Mincho" w:hint="eastAsia"/>
                <w:lang w:eastAsia="ja-JP"/>
              </w:rPr>
              <w:t>1</w:t>
            </w:r>
            <w:r w:rsidRPr="0070079D">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70079D" w:rsidRDefault="001D2238" w:rsidP="001310A1">
            <w:pPr>
              <w:pStyle w:val="TAC"/>
              <w:rPr>
                <w:rFonts w:eastAsia="MS Mincho"/>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70079D" w:rsidRDefault="001D2238" w:rsidP="001310A1">
            <w:pPr>
              <w:pStyle w:val="TAC"/>
              <w:rPr>
                <w:rFonts w:eastAsia="MS Mincho"/>
              </w:rPr>
            </w:pPr>
            <w:r w:rsidRPr="0070079D">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70079D" w:rsidRDefault="001D2238" w:rsidP="001310A1">
            <w:pPr>
              <w:pStyle w:val="TAC"/>
              <w:rPr>
                <w:rFonts w:eastAsia="MS Mincho"/>
              </w:rPr>
            </w:pPr>
          </w:p>
        </w:tc>
      </w:tr>
      <w:tr w:rsidR="00EA1C6C" w:rsidRPr="0070079D"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70079D" w:rsidRDefault="001D2238" w:rsidP="001D2238">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70079D" w:rsidRDefault="001D2238" w:rsidP="001D2238">
            <w:pPr>
              <w:pStyle w:val="TAC"/>
              <w:rPr>
                <w:lang w:eastAsia="fi-FI"/>
              </w:rPr>
            </w:pPr>
            <w:r w:rsidRPr="0070079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70079D" w:rsidRDefault="001D2238" w:rsidP="001D2238">
            <w:pPr>
              <w:pStyle w:val="TAC"/>
              <w:rPr>
                <w:rFonts w:eastAsia="MS Mincho"/>
                <w:lang w:eastAsia="ja-JP"/>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70079D" w:rsidRDefault="001D2238" w:rsidP="001D2238">
            <w:pPr>
              <w:pStyle w:val="TAC"/>
              <w:rPr>
                <w:rFonts w:eastAsia="MS Mincho"/>
                <w:lang w:eastAsia="ja-JP"/>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70079D" w:rsidRDefault="001D2238" w:rsidP="001D2238">
            <w:pPr>
              <w:pStyle w:val="TAC"/>
              <w:rPr>
                <w:rFonts w:eastAsia="MS Mincho"/>
                <w:lang w:eastAsia="ja-JP"/>
              </w:rPr>
            </w:pPr>
            <w:r w:rsidRPr="0070079D">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70079D" w:rsidRDefault="001D2238" w:rsidP="001D2238">
            <w:pPr>
              <w:pStyle w:val="TAC"/>
              <w:rPr>
                <w:rFonts w:eastAsia="MS Mincho"/>
              </w:rPr>
            </w:pPr>
          </w:p>
        </w:tc>
      </w:tr>
      <w:tr w:rsidR="001D2238" w:rsidRPr="0070079D" w14:paraId="275878DD" w14:textId="77777777" w:rsidTr="007B4018">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4" w:author="R4-1907957" w:date="2019-08-30T11:27: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trPrChange w:id="3445" w:author="R4-1907957" w:date="2019-08-30T11:27:00Z">
            <w:trPr>
              <w:trHeight w:val="225"/>
              <w:jc w:val="center"/>
            </w:trPr>
          </w:trPrChange>
        </w:trPr>
        <w:tc>
          <w:tcPr>
            <w:tcW w:w="1367" w:type="dxa"/>
            <w:vMerge/>
            <w:tcBorders>
              <w:left w:val="single" w:sz="4" w:space="0" w:color="auto"/>
              <w:right w:val="single" w:sz="4" w:space="0" w:color="auto"/>
            </w:tcBorders>
            <w:vAlign w:val="center"/>
            <w:tcPrChange w:id="3446" w:author="R4-1907957" w:date="2019-08-30T11:27:00Z">
              <w:tcPr>
                <w:tcW w:w="1367" w:type="dxa"/>
                <w:vMerge/>
                <w:tcBorders>
                  <w:left w:val="single" w:sz="4" w:space="0" w:color="auto"/>
                  <w:bottom w:val="single" w:sz="4" w:space="0" w:color="auto"/>
                  <w:right w:val="single" w:sz="4" w:space="0" w:color="auto"/>
                </w:tcBorders>
                <w:vAlign w:val="center"/>
              </w:tcPr>
            </w:tcPrChange>
          </w:tcPr>
          <w:p w14:paraId="373D92DE" w14:textId="77777777" w:rsidR="001D2238" w:rsidRPr="0070079D"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3447" w:author="R4-1907957" w:date="2019-08-30T11:27:00Z">
              <w:tcPr>
                <w:tcW w:w="1276" w:type="dxa"/>
                <w:tcBorders>
                  <w:top w:val="single" w:sz="4" w:space="0" w:color="auto"/>
                  <w:left w:val="single" w:sz="4" w:space="0" w:color="auto"/>
                  <w:bottom w:val="single" w:sz="4" w:space="0" w:color="auto"/>
                  <w:right w:val="single" w:sz="4" w:space="0" w:color="auto"/>
                </w:tcBorders>
                <w:vAlign w:val="center"/>
              </w:tcPr>
            </w:tcPrChange>
          </w:tcPr>
          <w:p w14:paraId="50382E08" w14:textId="77777777" w:rsidR="001D2238" w:rsidRPr="0070079D" w:rsidRDefault="001D2238" w:rsidP="001D2238">
            <w:pPr>
              <w:pStyle w:val="TAC"/>
              <w:rPr>
                <w:lang w:eastAsia="fi-FI"/>
              </w:rPr>
            </w:pPr>
            <w:r w:rsidRPr="0070079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Change w:id="3448" w:author="R4-1907957" w:date="2019-08-30T11:27:00Z">
              <w:tcPr>
                <w:tcW w:w="992" w:type="dxa"/>
                <w:tcBorders>
                  <w:top w:val="single" w:sz="4" w:space="0" w:color="auto"/>
                  <w:left w:val="single" w:sz="4" w:space="0" w:color="auto"/>
                  <w:bottom w:val="single" w:sz="4" w:space="0" w:color="auto"/>
                  <w:right w:val="single" w:sz="4" w:space="0" w:color="auto"/>
                </w:tcBorders>
                <w:vAlign w:val="center"/>
              </w:tcPr>
            </w:tcPrChange>
          </w:tcPr>
          <w:p w14:paraId="164ACB84" w14:textId="77777777" w:rsidR="001D2238" w:rsidRPr="0070079D" w:rsidRDefault="001D2238" w:rsidP="001D2238">
            <w:pPr>
              <w:pStyle w:val="TAC"/>
              <w:rPr>
                <w:rFonts w:eastAsia="MS Mincho"/>
                <w:lang w:eastAsia="ja-JP"/>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Change w:id="3449" w:author="R4-1907957" w:date="2019-08-30T11:27:00Z">
              <w:tcPr>
                <w:tcW w:w="1134" w:type="dxa"/>
                <w:tcBorders>
                  <w:top w:val="single" w:sz="4" w:space="0" w:color="auto"/>
                  <w:left w:val="single" w:sz="4" w:space="0" w:color="auto"/>
                  <w:bottom w:val="single" w:sz="4" w:space="0" w:color="auto"/>
                  <w:right w:val="single" w:sz="4" w:space="0" w:color="auto"/>
                </w:tcBorders>
                <w:vAlign w:val="center"/>
              </w:tcPr>
            </w:tcPrChange>
          </w:tcPr>
          <w:p w14:paraId="4E6E3BED"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Change w:id="3450" w:author="R4-1907957" w:date="2019-08-30T11:27:00Z">
              <w:tcPr>
                <w:tcW w:w="1701" w:type="dxa"/>
                <w:tcBorders>
                  <w:top w:val="single" w:sz="4" w:space="0" w:color="auto"/>
                  <w:left w:val="single" w:sz="4" w:space="0" w:color="auto"/>
                  <w:bottom w:val="single" w:sz="4" w:space="0" w:color="auto"/>
                  <w:right w:val="single" w:sz="4" w:space="0" w:color="auto"/>
                </w:tcBorders>
                <w:vAlign w:val="center"/>
              </w:tcPr>
            </w:tcPrChange>
          </w:tcPr>
          <w:p w14:paraId="75FDDD0B"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end</w:t>
            </w:r>
            <w:r w:rsidRPr="0070079D">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Change w:id="3451" w:author="R4-1907957" w:date="2019-08-30T11:27:00Z">
              <w:tcPr>
                <w:tcW w:w="993" w:type="dxa"/>
                <w:tcBorders>
                  <w:top w:val="single" w:sz="4" w:space="0" w:color="auto"/>
                  <w:left w:val="single" w:sz="4" w:space="0" w:color="auto"/>
                  <w:bottom w:val="single" w:sz="4" w:space="0" w:color="auto"/>
                  <w:right w:val="single" w:sz="4" w:space="0" w:color="auto"/>
                </w:tcBorders>
                <w:vAlign w:val="center"/>
              </w:tcPr>
            </w:tcPrChange>
          </w:tcPr>
          <w:p w14:paraId="2715E90E" w14:textId="77777777" w:rsidR="001D2238" w:rsidRPr="0070079D" w:rsidRDefault="001D2238" w:rsidP="001D2238">
            <w:pPr>
              <w:pStyle w:val="TAC"/>
              <w:rPr>
                <w:rFonts w:eastAsia="MS Mincho"/>
                <w:lang w:eastAsia="ja-JP"/>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Change w:id="3452" w:author="R4-1907957" w:date="2019-08-30T11:27:00Z">
              <w:tcPr>
                <w:tcW w:w="708" w:type="dxa"/>
                <w:tcBorders>
                  <w:top w:val="single" w:sz="4" w:space="0" w:color="auto"/>
                  <w:left w:val="single" w:sz="4" w:space="0" w:color="auto"/>
                  <w:bottom w:val="single" w:sz="4" w:space="0" w:color="auto"/>
                  <w:right w:val="single" w:sz="4" w:space="0" w:color="auto"/>
                </w:tcBorders>
                <w:vAlign w:val="center"/>
              </w:tcPr>
            </w:tcPrChange>
          </w:tcPr>
          <w:p w14:paraId="0E9A93E2" w14:textId="77777777" w:rsidR="001D2238" w:rsidRPr="0070079D" w:rsidRDefault="001D2238" w:rsidP="001D2238">
            <w:pPr>
              <w:pStyle w:val="TAC"/>
              <w:rPr>
                <w:rFonts w:eastAsia="MS Mincho"/>
                <w:lang w:eastAsia="ja-JP"/>
              </w:rPr>
            </w:pPr>
            <w:r w:rsidRPr="0070079D">
              <w:rPr>
                <w:rFonts w:eastAsia="MS Mincho"/>
                <w:lang w:eastAsia="ja-JP"/>
              </w:rPr>
              <w:t>29.4</w:t>
            </w:r>
          </w:p>
        </w:tc>
        <w:tc>
          <w:tcPr>
            <w:tcW w:w="851" w:type="dxa"/>
            <w:vMerge/>
            <w:tcBorders>
              <w:left w:val="single" w:sz="4" w:space="0" w:color="auto"/>
              <w:right w:val="single" w:sz="4" w:space="0" w:color="auto"/>
            </w:tcBorders>
            <w:tcPrChange w:id="3453" w:author="R4-1907957" w:date="2019-08-30T11:27:00Z">
              <w:tcPr>
                <w:tcW w:w="851" w:type="dxa"/>
                <w:vMerge/>
                <w:tcBorders>
                  <w:left w:val="single" w:sz="4" w:space="0" w:color="auto"/>
                  <w:bottom w:val="single" w:sz="4" w:space="0" w:color="auto"/>
                  <w:right w:val="single" w:sz="4" w:space="0" w:color="auto"/>
                </w:tcBorders>
              </w:tcPr>
            </w:tcPrChange>
          </w:tcPr>
          <w:p w14:paraId="5B27F7C0" w14:textId="77777777" w:rsidR="001D2238" w:rsidRPr="0070079D" w:rsidRDefault="001D2238" w:rsidP="001D2238">
            <w:pPr>
              <w:pStyle w:val="TAC"/>
              <w:rPr>
                <w:rFonts w:eastAsia="MS Mincho"/>
              </w:rPr>
            </w:pPr>
          </w:p>
        </w:tc>
      </w:tr>
      <w:tr w:rsidR="007B4018" w:rsidRPr="0070079D" w14:paraId="7FF1CC91" w14:textId="77777777" w:rsidTr="00D838F6">
        <w:trPr>
          <w:trHeight w:val="225"/>
          <w:jc w:val="center"/>
          <w:ins w:id="3454" w:author="R4-1907957" w:date="2019-08-30T11:27:00Z"/>
        </w:trPr>
        <w:tc>
          <w:tcPr>
            <w:tcW w:w="9022" w:type="dxa"/>
            <w:gridSpan w:val="8"/>
            <w:tcBorders>
              <w:left w:val="single" w:sz="4" w:space="0" w:color="auto"/>
              <w:bottom w:val="single" w:sz="4" w:space="0" w:color="auto"/>
              <w:right w:val="single" w:sz="4" w:space="0" w:color="auto"/>
            </w:tcBorders>
            <w:vAlign w:val="center"/>
          </w:tcPr>
          <w:p w14:paraId="030F6066" w14:textId="5215F9D6" w:rsidR="007B4018" w:rsidRPr="0070079D" w:rsidRDefault="007B4018">
            <w:pPr>
              <w:pStyle w:val="TAN"/>
              <w:rPr>
                <w:ins w:id="3455" w:author="R4-1907957" w:date="2019-08-30T11:27:00Z"/>
              </w:rPr>
              <w:pPrChange w:id="3456" w:author="R4-1907957" w:date="2019-08-30T11:28:00Z">
                <w:pPr>
                  <w:pStyle w:val="TAC"/>
                </w:pPr>
              </w:pPrChange>
            </w:pPr>
            <w:ins w:id="3457" w:author="R4-1907957" w:date="2019-08-30T11:28:00Z">
              <w:r>
                <w:t>NOTE 1:</w:t>
              </w:r>
            </w:ins>
            <w:ins w:id="3458" w:author="R4-1907957" w:date="2019-08-30T11:30:00Z">
              <w:r>
                <w:tab/>
              </w:r>
            </w:ins>
            <w:ins w:id="3459" w:author="R4-1907957" w:date="2019-08-30T11:28:00Z">
              <w:r>
                <w:t>The transmitters powers shall be set to P</w:t>
              </w:r>
              <w:r w:rsidRPr="007B4018">
                <w:rPr>
                  <w:vertAlign w:val="subscript"/>
                  <w:rPrChange w:id="3460" w:author="R4-1907957" w:date="2019-08-30T11:29:00Z">
                    <w:rPr/>
                  </w:rPrChange>
                </w:rPr>
                <w:t>UMAX</w:t>
              </w:r>
              <w:r>
                <w:t xml:space="preserve">, as defined in </w:t>
              </w:r>
            </w:ins>
            <w:ins w:id="3461" w:author="MCC" w:date="2019-09-23T11:24:00Z">
              <w:r w:rsidR="00A3657F">
                <w:t>TS 38.101-1 </w:t>
              </w:r>
            </w:ins>
            <w:ins w:id="3462" w:author="R4-1907957" w:date="2019-08-30T11:28:00Z">
              <w:r>
                <w:t xml:space="preserve">[2], </w:t>
              </w:r>
            </w:ins>
            <w:ins w:id="3463" w:author="MCC" w:date="2019-09-23T11:24:00Z">
              <w:r w:rsidR="00A3657F">
                <w:t>TS 38.101-2 </w:t>
              </w:r>
            </w:ins>
            <w:ins w:id="3464" w:author="R4-1907957" w:date="2019-08-30T11:28:00Z">
              <w:r>
                <w:t xml:space="preserve">[3], and </w:t>
              </w:r>
            </w:ins>
            <w:ins w:id="3465" w:author="MCC" w:date="2019-09-23T11:24:00Z">
              <w:r w:rsidR="00A3657F">
                <w:t>TS 36.101 </w:t>
              </w:r>
            </w:ins>
            <w:ins w:id="3466" w:author="R4-1907957" w:date="2019-08-30T11:28:00Z">
              <w:r>
                <w:t>[4]</w:t>
              </w:r>
            </w:ins>
            <w:ins w:id="3467" w:author="R4-1907957" w:date="2019-08-30T11:29:00Z">
              <w:r>
                <w:t>,</w:t>
              </w:r>
            </w:ins>
            <w:ins w:id="3468" w:author="R4-1907957" w:date="2019-08-30T11:28:00Z">
              <w:r>
                <w:t xml:space="preserve"> with additional limits on configured maximum output power for </w:t>
              </w:r>
            </w:ins>
            <w:ins w:id="3469" w:author="R4-1907957" w:date="2019-08-30T11:29:00Z">
              <w:r>
                <w:t>the uplink according to subclause 6.2B.4.</w:t>
              </w:r>
            </w:ins>
          </w:p>
        </w:tc>
      </w:tr>
    </w:tbl>
    <w:p w14:paraId="08217049" w14:textId="77777777" w:rsidR="001310A1" w:rsidRPr="0070079D" w:rsidRDefault="001310A1" w:rsidP="001310A1">
      <w:pPr>
        <w:rPr>
          <w:rFonts w:eastAsia="MS Mincho"/>
        </w:rPr>
      </w:pPr>
    </w:p>
    <w:p w14:paraId="05DD4444" w14:textId="77777777" w:rsidR="001310A1" w:rsidRPr="0070079D" w:rsidRDefault="001310A1" w:rsidP="001310A1">
      <w:pPr>
        <w:pStyle w:val="Heading4"/>
        <w:rPr>
          <w:rFonts w:eastAsia="MS Mincho"/>
        </w:rPr>
      </w:pPr>
      <w:bookmarkStart w:id="3470" w:name="_Toc13127803"/>
      <w:r w:rsidRPr="0070079D">
        <w:rPr>
          <w:rFonts w:eastAsia="MS Mincho"/>
        </w:rPr>
        <w:t>7.3B.2.2</w:t>
      </w:r>
      <w:r w:rsidRPr="0070079D">
        <w:rPr>
          <w:rFonts w:eastAsia="MS Mincho"/>
        </w:rPr>
        <w:tab/>
        <w:t>Intra-band non-contiguous EN-DC</w:t>
      </w:r>
      <w:bookmarkEnd w:id="3470"/>
    </w:p>
    <w:p w14:paraId="04152D6F" w14:textId="721BB982" w:rsidR="00194FBC" w:rsidRPr="0070079D" w:rsidRDefault="00194FBC" w:rsidP="00C42558">
      <w:pPr>
        <w:spacing w:before="100" w:beforeAutospacing="1" w:line="216" w:lineRule="atLeast"/>
        <w:rPr>
          <w:iCs/>
          <w:lang w:eastAsia="zh-TW"/>
        </w:rPr>
      </w:pPr>
      <w:r w:rsidRPr="0070079D">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70079D" w:rsidRDefault="0075149D" w:rsidP="00C42558">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w:t>
      </w:r>
      <w:r w:rsidRPr="0070079D">
        <w:rPr>
          <w:rFonts w:hint="eastAsia"/>
          <w:iCs/>
          <w:lang w:eastAsia="zh-TW"/>
        </w:rPr>
        <w:t>-</w:t>
      </w:r>
      <w:r w:rsidRPr="0070079D">
        <w:rPr>
          <w:rFonts w:eastAsia="PMingLiU" w:hint="eastAsia"/>
          <w:iCs/>
          <w:lang w:eastAsia="zh-TW"/>
        </w:rPr>
        <w:t>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Pr="0070079D">
        <w:rPr>
          <w:rFonts w:eastAsia="PMingLiU" w:hint="eastAsia"/>
          <w:iCs/>
          <w:lang w:eastAsia="zh-TW"/>
        </w:rPr>
        <w:t xml:space="preserve">rel.15 </w:t>
      </w:r>
      <w:r w:rsidR="00625636" w:rsidRPr="0070079D">
        <w:rPr>
          <w:rFonts w:eastAsia="PMingLiU"/>
          <w:iCs/>
          <w:lang w:eastAsia="zh-TW"/>
        </w:rPr>
        <w:t>therefore,</w:t>
      </w:r>
      <w:r w:rsidR="007D5B8D" w:rsidRPr="0070079D">
        <w:rPr>
          <w:rFonts w:eastAsia="PMingLiU"/>
          <w:iCs/>
          <w:lang w:eastAsia="zh-TW"/>
        </w:rPr>
        <w:t xml:space="preserve"> </w:t>
      </w:r>
      <w:r w:rsidRPr="0070079D">
        <w:rPr>
          <w:rFonts w:eastAsia="PMingLiU" w:hint="eastAsia"/>
          <w:iCs/>
          <w:lang w:eastAsia="zh-TW"/>
        </w:rPr>
        <w:t xml:space="preserve">no MSD is </w:t>
      </w:r>
      <w:r w:rsidR="00625636" w:rsidRPr="0070079D">
        <w:rPr>
          <w:rFonts w:eastAsia="PMingLiU"/>
          <w:iCs/>
          <w:lang w:eastAsia="zh-TW"/>
        </w:rPr>
        <w:t>specified and E-UTRA and NR single carrier requriements apply</w:t>
      </w:r>
      <w:r w:rsidRPr="0070079D">
        <w:rPr>
          <w:rFonts w:eastAsia="PMingLiU" w:hint="eastAsia"/>
          <w:iCs/>
          <w:lang w:eastAsia="zh-TW"/>
        </w:rPr>
        <w:t>.</w:t>
      </w:r>
    </w:p>
    <w:p w14:paraId="081CE60E" w14:textId="77777777" w:rsidR="001310A1" w:rsidRPr="0070079D" w:rsidRDefault="001310A1" w:rsidP="001310A1">
      <w:pPr>
        <w:pStyle w:val="Heading4"/>
        <w:rPr>
          <w:rFonts w:eastAsia="MS Mincho"/>
        </w:rPr>
      </w:pPr>
      <w:bookmarkStart w:id="3471" w:name="_Toc13127804"/>
      <w:r w:rsidRPr="0070079D">
        <w:rPr>
          <w:rFonts w:eastAsia="MS Mincho"/>
        </w:rPr>
        <w:t>7.3B.2.3</w:t>
      </w:r>
      <w:r w:rsidRPr="0070079D">
        <w:rPr>
          <w:rFonts w:eastAsia="MS Mincho"/>
        </w:rPr>
        <w:tab/>
        <w:t>Inter-band EN-DC within FR1</w:t>
      </w:r>
      <w:bookmarkEnd w:id="3471"/>
    </w:p>
    <w:p w14:paraId="57B24D00" w14:textId="77777777" w:rsidR="001310A1" w:rsidRPr="0070079D" w:rsidRDefault="001310A1" w:rsidP="001310A1">
      <w:pPr>
        <w:rPr>
          <w:lang w:val="en-US"/>
        </w:rPr>
      </w:pPr>
      <w:r w:rsidRPr="0070079D">
        <w:rPr>
          <w:lang w:val="en-US"/>
        </w:rPr>
        <w:t>Reference sensitivity exceptions are specified for the condition when there is uplink transmission only in the aggressor band.</w:t>
      </w:r>
    </w:p>
    <w:p w14:paraId="476119BA" w14:textId="77777777" w:rsidR="001310A1" w:rsidRPr="0070079D" w:rsidRDefault="001310A1" w:rsidP="001310A1">
      <w:pPr>
        <w:pStyle w:val="Heading5"/>
      </w:pPr>
      <w:bookmarkStart w:id="3472" w:name="_Toc13127805"/>
      <w:r w:rsidRPr="0070079D">
        <w:t>7.3B.2.3.1</w:t>
      </w:r>
      <w:r w:rsidRPr="0070079D">
        <w:tab/>
        <w:t>Reference sensitivity exceptions due to UL harmonic interference for EN-DC in NR FR1</w:t>
      </w:r>
      <w:bookmarkEnd w:id="3472"/>
    </w:p>
    <w:p w14:paraId="7324CBB6" w14:textId="06FC2F33" w:rsidR="001310A1" w:rsidRPr="0070079D" w:rsidRDefault="001310A1" w:rsidP="001310A1">
      <w:r w:rsidRPr="0070079D">
        <w:rPr>
          <w:lang w:val="en-US"/>
        </w:rPr>
        <w:t xml:space="preserve">Sensitivity degradation is allowed for a band if it is impacted by UL harmonic interference from another band part of the same </w:t>
      </w:r>
      <w:r w:rsidR="00625636" w:rsidRPr="0070079D">
        <w:rPr>
          <w:lang w:val="en-US"/>
        </w:rPr>
        <w:t>EN-</w:t>
      </w:r>
      <w:r w:rsidRPr="0070079D">
        <w:rPr>
          <w:lang w:val="en-US"/>
        </w:rPr>
        <w:t xml:space="preserve">DC configuration. Reference sensitivity exceptions </w:t>
      </w:r>
      <w:r w:rsidR="00625636" w:rsidRPr="0070079D">
        <w:rPr>
          <w:lang w:val="en-US"/>
        </w:rPr>
        <w:t xml:space="preserve">for the victim band (high) </w:t>
      </w:r>
      <w:r w:rsidRPr="0070079D">
        <w:rPr>
          <w:lang w:val="en-US"/>
        </w:rPr>
        <w:t xml:space="preserve">are specified in Table </w:t>
      </w:r>
      <w:r w:rsidRPr="0070079D">
        <w:t>7.3B.2.3.1</w:t>
      </w:r>
      <w:r w:rsidRPr="0070079D">
        <w:rPr>
          <w:lang w:val="en-US"/>
        </w:rPr>
        <w:t xml:space="preserve">-1 </w:t>
      </w:r>
      <w:r w:rsidRPr="0070079D">
        <w:t xml:space="preserve">with uplink configuration </w:t>
      </w:r>
      <w:r w:rsidR="00625636" w:rsidRPr="0070079D">
        <w:t xml:space="preserve">of the agressor band (low) </w:t>
      </w:r>
      <w:r w:rsidRPr="0070079D">
        <w:t xml:space="preserve">specified in </w:t>
      </w:r>
      <w:r w:rsidRPr="0070079D">
        <w:rPr>
          <w:lang w:val="en-US"/>
        </w:rPr>
        <w:t xml:space="preserve">Table </w:t>
      </w:r>
      <w:r w:rsidRPr="0070079D">
        <w:t>7.3B.2.3.1-2</w:t>
      </w:r>
      <w:r w:rsidRPr="0070079D">
        <w:rPr>
          <w:lang w:val="en-US"/>
        </w:rPr>
        <w:t>.</w:t>
      </w:r>
    </w:p>
    <w:p w14:paraId="65A7E878" w14:textId="0BFEE71F" w:rsidR="001310A1" w:rsidRPr="0070079D" w:rsidRDefault="00E850FD" w:rsidP="001310A1">
      <w:pPr>
        <w:pStyle w:val="TH"/>
      </w:pPr>
      <w:r w:rsidRPr="0070079D">
        <w:t>Ta</w:t>
      </w:r>
      <w:r w:rsidR="001310A1" w:rsidRPr="0070079D">
        <w:t xml:space="preserve">ble 7.3B.2.3.1-1: </w:t>
      </w:r>
      <w:r w:rsidR="00625636" w:rsidRPr="0070079D">
        <w:t>Reference sensitivity exceptions (</w:t>
      </w:r>
      <w:r w:rsidR="001310A1" w:rsidRPr="0070079D">
        <w:t>MSD</w:t>
      </w:r>
      <w:r w:rsidR="00625636" w:rsidRPr="0070079D">
        <w:t>)</w:t>
      </w:r>
      <w:r w:rsidR="001310A1" w:rsidRPr="0070079D">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625636" w:rsidRPr="0070079D" w14:paraId="109076E9" w14:textId="77777777" w:rsidTr="005506D6">
        <w:trPr>
          <w:trHeight w:val="285"/>
          <w:jc w:val="center"/>
        </w:trPr>
        <w:tc>
          <w:tcPr>
            <w:tcW w:w="9892" w:type="dxa"/>
            <w:gridSpan w:val="14"/>
            <w:shd w:val="clear" w:color="auto" w:fill="auto"/>
          </w:tcPr>
          <w:p w14:paraId="7AAE6CCA" w14:textId="11CD780F" w:rsidR="00625636" w:rsidRPr="0070079D" w:rsidRDefault="00625636" w:rsidP="00A6034C">
            <w:pPr>
              <w:pStyle w:val="TAH"/>
              <w:keepNext w:val="0"/>
            </w:pPr>
            <w:r w:rsidRPr="0070079D">
              <w:t xml:space="preserve">E-UTRA or NR Band / Channel bandwidth of the </w:t>
            </w:r>
            <w:r w:rsidRPr="0070079D">
              <w:rPr>
                <w:rFonts w:hint="eastAsia"/>
                <w:lang w:val="en-US"/>
              </w:rPr>
              <w:t>affected DL</w:t>
            </w:r>
            <w:r w:rsidRPr="0070079D">
              <w:t xml:space="preserve"> band / MSD</w:t>
            </w:r>
          </w:p>
        </w:tc>
      </w:tr>
      <w:tr w:rsidR="00EA1C6C" w:rsidRPr="0070079D" w14:paraId="33C3E8CD" w14:textId="77777777" w:rsidTr="00EA1C6C">
        <w:trPr>
          <w:trHeight w:val="285"/>
          <w:jc w:val="center"/>
        </w:trPr>
        <w:tc>
          <w:tcPr>
            <w:tcW w:w="0" w:type="auto"/>
            <w:shd w:val="clear" w:color="auto" w:fill="auto"/>
          </w:tcPr>
          <w:p w14:paraId="758E3E66" w14:textId="77777777" w:rsidR="001C1A73" w:rsidRPr="0070079D" w:rsidRDefault="001C1A73" w:rsidP="00A6034C">
            <w:pPr>
              <w:pStyle w:val="TAH"/>
              <w:keepNext w:val="0"/>
            </w:pPr>
            <w:r w:rsidRPr="0070079D">
              <w:t>UL band</w:t>
            </w:r>
          </w:p>
        </w:tc>
        <w:tc>
          <w:tcPr>
            <w:tcW w:w="0" w:type="auto"/>
            <w:shd w:val="clear" w:color="auto" w:fill="auto"/>
          </w:tcPr>
          <w:p w14:paraId="6CFCC417" w14:textId="77777777" w:rsidR="001C1A73" w:rsidRPr="0070079D" w:rsidRDefault="001C1A73" w:rsidP="00A6034C">
            <w:pPr>
              <w:pStyle w:val="TAH"/>
              <w:keepNext w:val="0"/>
            </w:pPr>
            <w:r w:rsidRPr="0070079D">
              <w:t>DL band</w:t>
            </w:r>
          </w:p>
        </w:tc>
        <w:tc>
          <w:tcPr>
            <w:tcW w:w="674" w:type="dxa"/>
            <w:shd w:val="clear" w:color="auto" w:fill="auto"/>
            <w:vAlign w:val="center"/>
          </w:tcPr>
          <w:p w14:paraId="37FB9C12" w14:textId="77777777" w:rsidR="001C1A73" w:rsidRPr="0070079D" w:rsidRDefault="001C1A73" w:rsidP="00A6034C">
            <w:pPr>
              <w:pStyle w:val="TAH"/>
              <w:keepNext w:val="0"/>
            </w:pPr>
            <w:r w:rsidRPr="0070079D">
              <w:t>5 MHz</w:t>
            </w:r>
          </w:p>
          <w:p w14:paraId="4A9F1FCD" w14:textId="77777777" w:rsidR="001C1A73" w:rsidRPr="0070079D" w:rsidRDefault="001C1A73" w:rsidP="00A6034C">
            <w:pPr>
              <w:pStyle w:val="TAH"/>
              <w:keepNext w:val="0"/>
            </w:pPr>
            <w:r w:rsidRPr="0070079D">
              <w:t>(dB)</w:t>
            </w:r>
          </w:p>
        </w:tc>
        <w:tc>
          <w:tcPr>
            <w:tcW w:w="675" w:type="dxa"/>
            <w:shd w:val="clear" w:color="auto" w:fill="auto"/>
            <w:vAlign w:val="center"/>
          </w:tcPr>
          <w:p w14:paraId="5593DD54" w14:textId="77777777" w:rsidR="001C1A73" w:rsidRPr="0070079D" w:rsidRDefault="001C1A73" w:rsidP="00A6034C">
            <w:pPr>
              <w:pStyle w:val="TAH"/>
              <w:keepNext w:val="0"/>
            </w:pPr>
            <w:r w:rsidRPr="0070079D">
              <w:t>10 MHz</w:t>
            </w:r>
          </w:p>
          <w:p w14:paraId="249EC1E6" w14:textId="77777777" w:rsidR="001C1A73" w:rsidRPr="0070079D" w:rsidRDefault="001C1A73" w:rsidP="00A6034C">
            <w:pPr>
              <w:pStyle w:val="TAH"/>
              <w:keepNext w:val="0"/>
            </w:pPr>
            <w:r w:rsidRPr="0070079D">
              <w:t>(dB)</w:t>
            </w:r>
          </w:p>
        </w:tc>
        <w:tc>
          <w:tcPr>
            <w:tcW w:w="674" w:type="dxa"/>
            <w:shd w:val="clear" w:color="auto" w:fill="auto"/>
            <w:vAlign w:val="center"/>
          </w:tcPr>
          <w:p w14:paraId="79815AFC" w14:textId="77777777" w:rsidR="001C1A73" w:rsidRPr="0070079D" w:rsidRDefault="001C1A73" w:rsidP="00A6034C">
            <w:pPr>
              <w:pStyle w:val="TAH"/>
              <w:keepNext w:val="0"/>
            </w:pPr>
            <w:r w:rsidRPr="0070079D">
              <w:t>15 MHz</w:t>
            </w:r>
          </w:p>
          <w:p w14:paraId="728C6BDB" w14:textId="77777777" w:rsidR="001C1A73" w:rsidRPr="0070079D" w:rsidRDefault="001C1A73" w:rsidP="00A6034C">
            <w:pPr>
              <w:pStyle w:val="TAH"/>
              <w:keepNext w:val="0"/>
            </w:pPr>
            <w:r w:rsidRPr="0070079D">
              <w:t>(dB)</w:t>
            </w:r>
          </w:p>
        </w:tc>
        <w:tc>
          <w:tcPr>
            <w:tcW w:w="675" w:type="dxa"/>
            <w:shd w:val="clear" w:color="auto" w:fill="auto"/>
            <w:vAlign w:val="center"/>
          </w:tcPr>
          <w:p w14:paraId="1012A992" w14:textId="77777777" w:rsidR="001C1A73" w:rsidRPr="0070079D" w:rsidRDefault="001C1A73" w:rsidP="00A6034C">
            <w:pPr>
              <w:pStyle w:val="TAH"/>
              <w:keepNext w:val="0"/>
            </w:pPr>
            <w:r w:rsidRPr="0070079D">
              <w:t>20 MHz</w:t>
            </w:r>
          </w:p>
          <w:p w14:paraId="37000701" w14:textId="77777777" w:rsidR="001C1A73" w:rsidRPr="0070079D" w:rsidRDefault="001C1A73" w:rsidP="00A6034C">
            <w:pPr>
              <w:pStyle w:val="TAH"/>
              <w:keepNext w:val="0"/>
            </w:pPr>
            <w:r w:rsidRPr="0070079D">
              <w:t>(dB)</w:t>
            </w:r>
          </w:p>
        </w:tc>
        <w:tc>
          <w:tcPr>
            <w:tcW w:w="674" w:type="dxa"/>
            <w:shd w:val="clear" w:color="auto" w:fill="auto"/>
            <w:vAlign w:val="center"/>
          </w:tcPr>
          <w:p w14:paraId="17197759" w14:textId="77777777" w:rsidR="001C1A73" w:rsidRPr="0070079D" w:rsidRDefault="001C1A73" w:rsidP="00A6034C">
            <w:pPr>
              <w:pStyle w:val="TAH"/>
              <w:keepNext w:val="0"/>
            </w:pPr>
            <w:r w:rsidRPr="0070079D">
              <w:t>25 MHz</w:t>
            </w:r>
          </w:p>
          <w:p w14:paraId="47045DD5" w14:textId="77777777" w:rsidR="001C1A73" w:rsidRPr="0070079D" w:rsidRDefault="001C1A73" w:rsidP="00A6034C">
            <w:pPr>
              <w:pStyle w:val="TAH"/>
              <w:keepNext w:val="0"/>
            </w:pPr>
            <w:r w:rsidRPr="0070079D">
              <w:t>(dB)</w:t>
            </w:r>
          </w:p>
        </w:tc>
        <w:tc>
          <w:tcPr>
            <w:tcW w:w="675" w:type="dxa"/>
            <w:vAlign w:val="center"/>
          </w:tcPr>
          <w:p w14:paraId="0D909FAE" w14:textId="77777777" w:rsidR="001C1A73" w:rsidRPr="0070079D" w:rsidRDefault="001C1A73" w:rsidP="00A6034C">
            <w:pPr>
              <w:pStyle w:val="TAH"/>
              <w:keepNext w:val="0"/>
            </w:pPr>
            <w:r w:rsidRPr="0070079D">
              <w:t>30 MHz (dB)</w:t>
            </w:r>
          </w:p>
        </w:tc>
        <w:tc>
          <w:tcPr>
            <w:tcW w:w="674" w:type="dxa"/>
            <w:shd w:val="clear" w:color="auto" w:fill="auto"/>
            <w:vAlign w:val="center"/>
          </w:tcPr>
          <w:p w14:paraId="004A8DE3" w14:textId="77777777" w:rsidR="001C1A73" w:rsidRPr="0070079D" w:rsidRDefault="001C1A73" w:rsidP="00A6034C">
            <w:pPr>
              <w:pStyle w:val="TAH"/>
              <w:keepNext w:val="0"/>
            </w:pPr>
            <w:r w:rsidRPr="0070079D">
              <w:t>40 MHz</w:t>
            </w:r>
          </w:p>
          <w:p w14:paraId="4731EF5E" w14:textId="20FB8D4D" w:rsidR="001C1A73" w:rsidRPr="0070079D" w:rsidRDefault="001C1A73" w:rsidP="00A6034C">
            <w:pPr>
              <w:pStyle w:val="TAH"/>
              <w:keepNext w:val="0"/>
            </w:pPr>
            <w:r w:rsidRPr="0070079D">
              <w:t>(dB)</w:t>
            </w:r>
          </w:p>
        </w:tc>
        <w:tc>
          <w:tcPr>
            <w:tcW w:w="675" w:type="dxa"/>
            <w:shd w:val="clear" w:color="auto" w:fill="auto"/>
            <w:vAlign w:val="center"/>
          </w:tcPr>
          <w:p w14:paraId="61B8C1F0" w14:textId="77777777" w:rsidR="001C1A73" w:rsidRPr="0070079D" w:rsidRDefault="001C1A73" w:rsidP="00A6034C">
            <w:pPr>
              <w:pStyle w:val="TAH"/>
              <w:keepNext w:val="0"/>
            </w:pPr>
            <w:r w:rsidRPr="0070079D">
              <w:t>50 MHz</w:t>
            </w:r>
          </w:p>
          <w:p w14:paraId="07F505C8" w14:textId="6D688A60" w:rsidR="001C1A73" w:rsidRPr="0070079D" w:rsidRDefault="001C1A73" w:rsidP="00A6034C">
            <w:pPr>
              <w:pStyle w:val="TAH"/>
              <w:keepNext w:val="0"/>
            </w:pPr>
            <w:r w:rsidRPr="0070079D">
              <w:t>(dB)</w:t>
            </w:r>
          </w:p>
        </w:tc>
        <w:tc>
          <w:tcPr>
            <w:tcW w:w="674" w:type="dxa"/>
            <w:shd w:val="clear" w:color="auto" w:fill="auto"/>
            <w:vAlign w:val="center"/>
          </w:tcPr>
          <w:p w14:paraId="5DEB8B38" w14:textId="77777777" w:rsidR="001C1A73" w:rsidRPr="0070079D" w:rsidRDefault="001C1A73" w:rsidP="00A6034C">
            <w:pPr>
              <w:pStyle w:val="TAH"/>
              <w:keepNext w:val="0"/>
            </w:pPr>
            <w:r w:rsidRPr="0070079D">
              <w:t>60 MHz</w:t>
            </w:r>
          </w:p>
          <w:p w14:paraId="3048BAB6" w14:textId="5E91890C" w:rsidR="001C1A73" w:rsidRPr="0070079D" w:rsidRDefault="001C1A73" w:rsidP="00A6034C">
            <w:pPr>
              <w:pStyle w:val="TAH"/>
              <w:keepNext w:val="0"/>
            </w:pPr>
            <w:r w:rsidRPr="0070079D">
              <w:t>(dB)</w:t>
            </w:r>
          </w:p>
        </w:tc>
        <w:tc>
          <w:tcPr>
            <w:tcW w:w="675" w:type="dxa"/>
            <w:shd w:val="clear" w:color="auto" w:fill="auto"/>
            <w:vAlign w:val="center"/>
          </w:tcPr>
          <w:p w14:paraId="712FAA03" w14:textId="77777777" w:rsidR="001C1A73" w:rsidRPr="0070079D" w:rsidRDefault="001C1A73" w:rsidP="00A6034C">
            <w:pPr>
              <w:pStyle w:val="TAH"/>
              <w:keepNext w:val="0"/>
            </w:pPr>
            <w:r w:rsidRPr="0070079D">
              <w:t>8</w:t>
            </w:r>
            <w:r w:rsidR="00913D2B" w:rsidRPr="0070079D">
              <w:t>0</w:t>
            </w:r>
            <w:r w:rsidRPr="0070079D">
              <w:t xml:space="preserve"> MHz</w:t>
            </w:r>
          </w:p>
          <w:p w14:paraId="4C9A2362" w14:textId="10437B16" w:rsidR="001C1A73" w:rsidRPr="0070079D" w:rsidRDefault="001C1A73" w:rsidP="00A6034C">
            <w:pPr>
              <w:pStyle w:val="TAH"/>
              <w:keepNext w:val="0"/>
            </w:pPr>
            <w:r w:rsidRPr="0070079D">
              <w:t>(dB)</w:t>
            </w:r>
          </w:p>
        </w:tc>
        <w:tc>
          <w:tcPr>
            <w:tcW w:w="674" w:type="dxa"/>
            <w:vAlign w:val="center"/>
          </w:tcPr>
          <w:p w14:paraId="504C4ED3" w14:textId="77777777" w:rsidR="001C1A73" w:rsidRPr="0070079D" w:rsidRDefault="001C1A73" w:rsidP="00A6034C">
            <w:pPr>
              <w:pStyle w:val="TAH"/>
              <w:keepNext w:val="0"/>
            </w:pPr>
            <w:r w:rsidRPr="0070079D">
              <w:t>90 MHz</w:t>
            </w:r>
          </w:p>
          <w:p w14:paraId="1A78E7E5" w14:textId="07D5B9C9" w:rsidR="001C1A73" w:rsidRPr="0070079D" w:rsidRDefault="001C1A73" w:rsidP="00A6034C">
            <w:pPr>
              <w:pStyle w:val="TAH"/>
              <w:keepNext w:val="0"/>
            </w:pPr>
            <w:r w:rsidRPr="0070079D">
              <w:t>(dB)</w:t>
            </w:r>
          </w:p>
        </w:tc>
        <w:tc>
          <w:tcPr>
            <w:tcW w:w="675" w:type="dxa"/>
            <w:shd w:val="clear" w:color="auto" w:fill="auto"/>
            <w:vAlign w:val="center"/>
          </w:tcPr>
          <w:p w14:paraId="2B64FD9B" w14:textId="77777777" w:rsidR="001C1A73" w:rsidRPr="0070079D" w:rsidRDefault="001C1A73" w:rsidP="00A6034C">
            <w:pPr>
              <w:pStyle w:val="TAH"/>
              <w:keepNext w:val="0"/>
            </w:pPr>
            <w:r w:rsidRPr="0070079D">
              <w:t>100 MHz</w:t>
            </w:r>
          </w:p>
          <w:p w14:paraId="5C61ECBD" w14:textId="2D450FBD" w:rsidR="001C1A73" w:rsidRPr="0070079D" w:rsidRDefault="001C1A73" w:rsidP="00A6034C">
            <w:pPr>
              <w:pStyle w:val="TAH"/>
              <w:keepNext w:val="0"/>
            </w:pPr>
            <w:r w:rsidRPr="0070079D">
              <w:t>(dB)</w:t>
            </w:r>
          </w:p>
        </w:tc>
      </w:tr>
      <w:tr w:rsidR="00EA1C6C" w:rsidRPr="0070079D" w14:paraId="2931790E" w14:textId="77777777" w:rsidTr="00A6034C">
        <w:trPr>
          <w:trHeight w:val="285"/>
          <w:jc w:val="center"/>
        </w:trPr>
        <w:tc>
          <w:tcPr>
            <w:tcW w:w="0" w:type="auto"/>
            <w:vMerge w:val="restart"/>
            <w:shd w:val="clear" w:color="auto" w:fill="auto"/>
            <w:vAlign w:val="center"/>
          </w:tcPr>
          <w:p w14:paraId="7DC6C7A7" w14:textId="77777777" w:rsidR="00CE1239" w:rsidRPr="0070079D" w:rsidRDefault="00CE1239" w:rsidP="00A6034C">
            <w:pPr>
              <w:pStyle w:val="TAC"/>
              <w:keepNext w:val="0"/>
            </w:pPr>
            <w:r w:rsidRPr="0070079D">
              <w:rPr>
                <w:rFonts w:hint="eastAsia"/>
                <w:lang w:eastAsia="ja-JP"/>
              </w:rPr>
              <w:t>1</w:t>
            </w:r>
            <w:r w:rsidRPr="0070079D">
              <w:rPr>
                <w:lang w:eastAsia="ja-JP"/>
              </w:rPr>
              <w:t>, 3</w:t>
            </w:r>
          </w:p>
        </w:tc>
        <w:tc>
          <w:tcPr>
            <w:tcW w:w="0" w:type="auto"/>
            <w:shd w:val="clear" w:color="auto" w:fill="auto"/>
            <w:vAlign w:val="center"/>
          </w:tcPr>
          <w:p w14:paraId="4DE640F0" w14:textId="19D4BDF5" w:rsidR="00CE1239" w:rsidRPr="0070079D" w:rsidRDefault="00CE1239" w:rsidP="00A6034C">
            <w:pPr>
              <w:pStyle w:val="TAC"/>
              <w:keepNext w:val="0"/>
            </w:pPr>
            <w:r w:rsidRPr="0070079D">
              <w:rPr>
                <w:rFonts w:hint="eastAsia"/>
              </w:rPr>
              <w:t>n77</w:t>
            </w:r>
            <w:r w:rsidRPr="0070079D">
              <w:rPr>
                <w:rFonts w:cs="Arial" w:hint="eastAsia"/>
                <w:vertAlign w:val="superscript"/>
              </w:rPr>
              <w:t>2</w:t>
            </w:r>
            <w:r w:rsidR="00F96EAF" w:rsidRPr="0070079D">
              <w:rPr>
                <w:rFonts w:cs="Arial"/>
                <w:vertAlign w:val="superscript"/>
              </w:rPr>
              <w:t>,13</w:t>
            </w:r>
          </w:p>
        </w:tc>
        <w:tc>
          <w:tcPr>
            <w:tcW w:w="674" w:type="dxa"/>
            <w:shd w:val="clear" w:color="auto" w:fill="auto"/>
            <w:vAlign w:val="center"/>
          </w:tcPr>
          <w:p w14:paraId="155606FD" w14:textId="4D799695" w:rsidR="00CE1239" w:rsidRPr="0070079D" w:rsidRDefault="00CE1239" w:rsidP="00A6034C">
            <w:pPr>
              <w:pStyle w:val="TAC"/>
              <w:keepNext w:val="0"/>
            </w:pPr>
          </w:p>
        </w:tc>
        <w:tc>
          <w:tcPr>
            <w:tcW w:w="675" w:type="dxa"/>
            <w:shd w:val="clear" w:color="auto" w:fill="auto"/>
            <w:vAlign w:val="center"/>
          </w:tcPr>
          <w:p w14:paraId="2056DC8C" w14:textId="77777777" w:rsidR="00CE1239" w:rsidRPr="0070079D" w:rsidRDefault="00CE1239" w:rsidP="00A6034C">
            <w:pPr>
              <w:pStyle w:val="TAC"/>
              <w:keepNext w:val="0"/>
            </w:pPr>
            <w:r w:rsidRPr="0070079D">
              <w:rPr>
                <w:rFonts w:cs="Arial" w:hint="eastAsia"/>
              </w:rPr>
              <w:t>23.9</w:t>
            </w:r>
          </w:p>
        </w:tc>
        <w:tc>
          <w:tcPr>
            <w:tcW w:w="674" w:type="dxa"/>
            <w:shd w:val="clear" w:color="auto" w:fill="auto"/>
            <w:vAlign w:val="center"/>
          </w:tcPr>
          <w:p w14:paraId="3F57A905" w14:textId="77777777" w:rsidR="00CE1239" w:rsidRPr="0070079D" w:rsidRDefault="00CE1239" w:rsidP="00A6034C">
            <w:pPr>
              <w:pStyle w:val="TAC"/>
              <w:keepNext w:val="0"/>
            </w:pPr>
            <w:r w:rsidRPr="0070079D">
              <w:rPr>
                <w:rFonts w:cs="Arial" w:hint="eastAsia"/>
              </w:rPr>
              <w:t>22.1</w:t>
            </w:r>
          </w:p>
        </w:tc>
        <w:tc>
          <w:tcPr>
            <w:tcW w:w="675" w:type="dxa"/>
            <w:shd w:val="clear" w:color="auto" w:fill="auto"/>
            <w:vAlign w:val="center"/>
          </w:tcPr>
          <w:p w14:paraId="20FC0D92" w14:textId="77777777" w:rsidR="00CE1239" w:rsidRPr="0070079D" w:rsidRDefault="00CE1239" w:rsidP="00A6034C">
            <w:pPr>
              <w:pStyle w:val="TAC"/>
              <w:keepNext w:val="0"/>
            </w:pPr>
            <w:r w:rsidRPr="0070079D">
              <w:rPr>
                <w:rFonts w:cs="Arial" w:hint="eastAsia"/>
              </w:rPr>
              <w:t>20.9</w:t>
            </w:r>
          </w:p>
        </w:tc>
        <w:tc>
          <w:tcPr>
            <w:tcW w:w="674" w:type="dxa"/>
            <w:shd w:val="clear" w:color="auto" w:fill="auto"/>
            <w:vAlign w:val="center"/>
          </w:tcPr>
          <w:p w14:paraId="00A14AF9" w14:textId="77777777" w:rsidR="00CE1239" w:rsidRPr="0070079D" w:rsidRDefault="00CE1239" w:rsidP="00A6034C">
            <w:pPr>
              <w:pStyle w:val="TAC"/>
              <w:keepNext w:val="0"/>
            </w:pPr>
          </w:p>
        </w:tc>
        <w:tc>
          <w:tcPr>
            <w:tcW w:w="675" w:type="dxa"/>
            <w:vAlign w:val="center"/>
          </w:tcPr>
          <w:p w14:paraId="46C5D706" w14:textId="77777777" w:rsidR="00CE1239" w:rsidRPr="0070079D" w:rsidRDefault="00CE1239" w:rsidP="00A6034C">
            <w:pPr>
              <w:pStyle w:val="TAC"/>
              <w:keepNext w:val="0"/>
            </w:pPr>
          </w:p>
        </w:tc>
        <w:tc>
          <w:tcPr>
            <w:tcW w:w="674" w:type="dxa"/>
            <w:shd w:val="clear" w:color="auto" w:fill="auto"/>
            <w:vAlign w:val="center"/>
          </w:tcPr>
          <w:p w14:paraId="2ED6CD3C" w14:textId="77777777" w:rsidR="00CE1239" w:rsidRPr="0070079D" w:rsidRDefault="00CE1239" w:rsidP="00A6034C">
            <w:pPr>
              <w:pStyle w:val="TAC"/>
              <w:keepNext w:val="0"/>
            </w:pPr>
            <w:r w:rsidRPr="0070079D">
              <w:t>17.9</w:t>
            </w:r>
          </w:p>
        </w:tc>
        <w:tc>
          <w:tcPr>
            <w:tcW w:w="675" w:type="dxa"/>
            <w:shd w:val="clear" w:color="auto" w:fill="auto"/>
            <w:vAlign w:val="center"/>
          </w:tcPr>
          <w:p w14:paraId="018C43C1" w14:textId="3B9585A3" w:rsidR="00CE1239" w:rsidRPr="0070079D" w:rsidRDefault="00CE1239" w:rsidP="00A6034C">
            <w:pPr>
              <w:pStyle w:val="TAC"/>
              <w:keepNext w:val="0"/>
            </w:pPr>
            <w:r w:rsidRPr="0070079D">
              <w:rPr>
                <w:lang w:val="x-none"/>
              </w:rPr>
              <w:t>16.8</w:t>
            </w:r>
          </w:p>
        </w:tc>
        <w:tc>
          <w:tcPr>
            <w:tcW w:w="674" w:type="dxa"/>
            <w:shd w:val="clear" w:color="auto" w:fill="auto"/>
            <w:vAlign w:val="center"/>
          </w:tcPr>
          <w:p w14:paraId="7D0FE521" w14:textId="7234894A" w:rsidR="00CE1239" w:rsidRPr="0070079D" w:rsidRDefault="00CE1239" w:rsidP="00A6034C">
            <w:pPr>
              <w:pStyle w:val="TAC"/>
              <w:keepNext w:val="0"/>
            </w:pPr>
            <w:r w:rsidRPr="0070079D">
              <w:rPr>
                <w:lang w:val="x-none"/>
              </w:rPr>
              <w:t>16.0</w:t>
            </w:r>
          </w:p>
        </w:tc>
        <w:tc>
          <w:tcPr>
            <w:tcW w:w="675" w:type="dxa"/>
            <w:shd w:val="clear" w:color="auto" w:fill="auto"/>
            <w:vAlign w:val="center"/>
          </w:tcPr>
          <w:p w14:paraId="65D60EA9" w14:textId="6483DC3C" w:rsidR="00CE1239" w:rsidRPr="0070079D" w:rsidRDefault="00CE1239" w:rsidP="00A6034C">
            <w:pPr>
              <w:pStyle w:val="TAC"/>
              <w:keepNext w:val="0"/>
            </w:pPr>
            <w:r w:rsidRPr="0070079D">
              <w:rPr>
                <w:lang w:val="x-none"/>
              </w:rPr>
              <w:t>14.8</w:t>
            </w:r>
          </w:p>
        </w:tc>
        <w:tc>
          <w:tcPr>
            <w:tcW w:w="674" w:type="dxa"/>
            <w:vAlign w:val="center"/>
          </w:tcPr>
          <w:p w14:paraId="5FFD4F85" w14:textId="31A4C97B" w:rsidR="00CE1239" w:rsidRPr="0070079D" w:rsidRDefault="00CE1239" w:rsidP="00A6034C">
            <w:pPr>
              <w:pStyle w:val="TAC"/>
              <w:keepNext w:val="0"/>
            </w:pPr>
            <w:r w:rsidRPr="0070079D">
              <w:rPr>
                <w:lang w:val="x-none"/>
              </w:rPr>
              <w:t>14.3</w:t>
            </w:r>
          </w:p>
        </w:tc>
        <w:tc>
          <w:tcPr>
            <w:tcW w:w="675" w:type="dxa"/>
            <w:shd w:val="clear" w:color="auto" w:fill="auto"/>
            <w:vAlign w:val="center"/>
          </w:tcPr>
          <w:p w14:paraId="13E09143" w14:textId="19D24BCD" w:rsidR="00CE1239" w:rsidRPr="0070079D" w:rsidRDefault="00CE1239" w:rsidP="00A6034C">
            <w:pPr>
              <w:pStyle w:val="TAC"/>
              <w:keepNext w:val="0"/>
            </w:pPr>
            <w:r w:rsidRPr="0070079D">
              <w:rPr>
                <w:lang w:val="x-none"/>
              </w:rPr>
              <w:t>13.8</w:t>
            </w:r>
          </w:p>
        </w:tc>
      </w:tr>
      <w:tr w:rsidR="00EA1C6C" w:rsidRPr="0070079D" w14:paraId="2E78E211" w14:textId="77777777" w:rsidTr="00A6034C">
        <w:trPr>
          <w:trHeight w:val="285"/>
          <w:jc w:val="center"/>
        </w:trPr>
        <w:tc>
          <w:tcPr>
            <w:tcW w:w="0" w:type="auto"/>
            <w:vMerge/>
            <w:shd w:val="clear" w:color="auto" w:fill="auto"/>
            <w:vAlign w:val="center"/>
          </w:tcPr>
          <w:p w14:paraId="69FDCD06" w14:textId="77777777" w:rsidR="00CE1239" w:rsidRPr="0070079D" w:rsidRDefault="00CE1239" w:rsidP="00A6034C">
            <w:pPr>
              <w:pStyle w:val="TAC"/>
              <w:keepNext w:val="0"/>
            </w:pPr>
          </w:p>
        </w:tc>
        <w:tc>
          <w:tcPr>
            <w:tcW w:w="0" w:type="auto"/>
            <w:shd w:val="clear" w:color="auto" w:fill="auto"/>
            <w:vAlign w:val="center"/>
          </w:tcPr>
          <w:p w14:paraId="48AF4F33" w14:textId="77777777" w:rsidR="00CE1239" w:rsidRPr="0070079D" w:rsidRDefault="00CE1239" w:rsidP="00A6034C">
            <w:pPr>
              <w:pStyle w:val="TAC"/>
              <w:keepNext w:val="0"/>
            </w:pPr>
            <w:r w:rsidRPr="0070079D">
              <w:rPr>
                <w:rFonts w:hint="eastAsia"/>
              </w:rPr>
              <w:t>n77</w:t>
            </w:r>
            <w:r w:rsidRPr="0070079D">
              <w:rPr>
                <w:rFonts w:cs="Arial" w:hint="eastAsia"/>
                <w:vertAlign w:val="superscript"/>
              </w:rPr>
              <w:t>3</w:t>
            </w:r>
          </w:p>
        </w:tc>
        <w:tc>
          <w:tcPr>
            <w:tcW w:w="674" w:type="dxa"/>
            <w:shd w:val="clear" w:color="auto" w:fill="auto"/>
            <w:vAlign w:val="center"/>
          </w:tcPr>
          <w:p w14:paraId="087E2036" w14:textId="4C92B290" w:rsidR="00CE1239" w:rsidRPr="0070079D" w:rsidRDefault="00CE1239" w:rsidP="00A6034C">
            <w:pPr>
              <w:pStyle w:val="TAC"/>
              <w:keepNext w:val="0"/>
            </w:pPr>
          </w:p>
        </w:tc>
        <w:tc>
          <w:tcPr>
            <w:tcW w:w="675" w:type="dxa"/>
            <w:shd w:val="clear" w:color="auto" w:fill="auto"/>
            <w:vAlign w:val="center"/>
          </w:tcPr>
          <w:p w14:paraId="69A6726F" w14:textId="77777777" w:rsidR="00CE1239" w:rsidRPr="0070079D" w:rsidRDefault="00CE1239" w:rsidP="00A6034C">
            <w:pPr>
              <w:pStyle w:val="TAC"/>
              <w:keepNext w:val="0"/>
            </w:pPr>
            <w:r w:rsidRPr="0070079D">
              <w:rPr>
                <w:rFonts w:cs="Arial"/>
              </w:rPr>
              <w:t>1.</w:t>
            </w:r>
            <w:r w:rsidRPr="0070079D">
              <w:rPr>
                <w:rFonts w:cs="Arial" w:hint="eastAsia"/>
              </w:rPr>
              <w:t>1</w:t>
            </w:r>
          </w:p>
        </w:tc>
        <w:tc>
          <w:tcPr>
            <w:tcW w:w="674" w:type="dxa"/>
            <w:shd w:val="clear" w:color="auto" w:fill="auto"/>
            <w:vAlign w:val="center"/>
          </w:tcPr>
          <w:p w14:paraId="3180FCB8" w14:textId="77777777" w:rsidR="00CE1239" w:rsidRPr="0070079D" w:rsidRDefault="00CE1239" w:rsidP="00A6034C">
            <w:pPr>
              <w:pStyle w:val="TAC"/>
              <w:keepNext w:val="0"/>
            </w:pPr>
            <w:r w:rsidRPr="0070079D">
              <w:rPr>
                <w:rFonts w:cs="Arial" w:hint="eastAsia"/>
              </w:rPr>
              <w:t>0.8</w:t>
            </w:r>
          </w:p>
        </w:tc>
        <w:tc>
          <w:tcPr>
            <w:tcW w:w="675" w:type="dxa"/>
            <w:shd w:val="clear" w:color="auto" w:fill="auto"/>
            <w:vAlign w:val="center"/>
          </w:tcPr>
          <w:p w14:paraId="3C6BE401" w14:textId="77777777" w:rsidR="00CE1239" w:rsidRPr="0070079D" w:rsidRDefault="00CE1239" w:rsidP="00A6034C">
            <w:pPr>
              <w:pStyle w:val="TAC"/>
              <w:keepNext w:val="0"/>
            </w:pPr>
            <w:r w:rsidRPr="0070079D">
              <w:rPr>
                <w:rFonts w:cs="Arial" w:hint="eastAsia"/>
              </w:rPr>
              <w:t>0.3</w:t>
            </w:r>
          </w:p>
        </w:tc>
        <w:tc>
          <w:tcPr>
            <w:tcW w:w="674" w:type="dxa"/>
            <w:shd w:val="clear" w:color="auto" w:fill="auto"/>
            <w:vAlign w:val="center"/>
          </w:tcPr>
          <w:p w14:paraId="1216C6F1" w14:textId="77777777" w:rsidR="00CE1239" w:rsidRPr="0070079D" w:rsidRDefault="00CE1239" w:rsidP="00A6034C">
            <w:pPr>
              <w:pStyle w:val="TAC"/>
              <w:keepNext w:val="0"/>
            </w:pPr>
          </w:p>
        </w:tc>
        <w:tc>
          <w:tcPr>
            <w:tcW w:w="675" w:type="dxa"/>
            <w:vAlign w:val="center"/>
          </w:tcPr>
          <w:p w14:paraId="0EDAD775" w14:textId="77777777" w:rsidR="00CE1239" w:rsidRPr="0070079D" w:rsidRDefault="00CE1239" w:rsidP="00A6034C">
            <w:pPr>
              <w:pStyle w:val="TAC"/>
              <w:keepNext w:val="0"/>
            </w:pPr>
          </w:p>
        </w:tc>
        <w:tc>
          <w:tcPr>
            <w:tcW w:w="674" w:type="dxa"/>
            <w:shd w:val="clear" w:color="auto" w:fill="auto"/>
            <w:vAlign w:val="center"/>
          </w:tcPr>
          <w:p w14:paraId="7C88570D" w14:textId="11881BF3" w:rsidR="00CE1239" w:rsidRPr="0070079D" w:rsidRDefault="00CE1239" w:rsidP="00A6034C">
            <w:pPr>
              <w:pStyle w:val="TAC"/>
              <w:keepNext w:val="0"/>
            </w:pPr>
          </w:p>
        </w:tc>
        <w:tc>
          <w:tcPr>
            <w:tcW w:w="675" w:type="dxa"/>
            <w:shd w:val="clear" w:color="auto" w:fill="auto"/>
            <w:vAlign w:val="center"/>
          </w:tcPr>
          <w:p w14:paraId="15808CBB" w14:textId="2DA4F8BE" w:rsidR="00CE1239" w:rsidRPr="0070079D" w:rsidRDefault="00CE1239" w:rsidP="00A6034C">
            <w:pPr>
              <w:pStyle w:val="TAC"/>
              <w:keepNext w:val="0"/>
            </w:pPr>
          </w:p>
        </w:tc>
        <w:tc>
          <w:tcPr>
            <w:tcW w:w="674" w:type="dxa"/>
            <w:shd w:val="clear" w:color="auto" w:fill="auto"/>
            <w:vAlign w:val="center"/>
          </w:tcPr>
          <w:p w14:paraId="7FA390E9" w14:textId="2CE76518" w:rsidR="00CE1239" w:rsidRPr="0070079D" w:rsidRDefault="00CE1239" w:rsidP="00A6034C">
            <w:pPr>
              <w:pStyle w:val="TAC"/>
              <w:keepNext w:val="0"/>
            </w:pPr>
          </w:p>
        </w:tc>
        <w:tc>
          <w:tcPr>
            <w:tcW w:w="675" w:type="dxa"/>
            <w:shd w:val="clear" w:color="auto" w:fill="auto"/>
            <w:vAlign w:val="center"/>
          </w:tcPr>
          <w:p w14:paraId="40FB3694" w14:textId="441E1BEA" w:rsidR="00CE1239" w:rsidRPr="0070079D" w:rsidRDefault="00CE1239" w:rsidP="00A6034C">
            <w:pPr>
              <w:pStyle w:val="TAC"/>
              <w:keepNext w:val="0"/>
            </w:pPr>
          </w:p>
        </w:tc>
        <w:tc>
          <w:tcPr>
            <w:tcW w:w="674" w:type="dxa"/>
            <w:vAlign w:val="center"/>
          </w:tcPr>
          <w:p w14:paraId="00699008" w14:textId="5221C3D0" w:rsidR="00CE1239" w:rsidRPr="0070079D" w:rsidRDefault="00CE1239" w:rsidP="00A6034C">
            <w:pPr>
              <w:pStyle w:val="TAC"/>
              <w:keepNext w:val="0"/>
            </w:pPr>
          </w:p>
        </w:tc>
        <w:tc>
          <w:tcPr>
            <w:tcW w:w="675" w:type="dxa"/>
            <w:shd w:val="clear" w:color="auto" w:fill="auto"/>
            <w:vAlign w:val="center"/>
          </w:tcPr>
          <w:p w14:paraId="6CC72239" w14:textId="7461DA4D" w:rsidR="00CE1239" w:rsidRPr="0070079D" w:rsidRDefault="00CE1239" w:rsidP="00A6034C">
            <w:pPr>
              <w:pStyle w:val="TAC"/>
              <w:keepNext w:val="0"/>
            </w:pPr>
          </w:p>
        </w:tc>
      </w:tr>
      <w:tr w:rsidR="00EA1C6C" w:rsidRPr="0070079D" w14:paraId="7FF08D8B" w14:textId="77777777" w:rsidTr="00A6034C">
        <w:trPr>
          <w:trHeight w:val="285"/>
          <w:jc w:val="center"/>
        </w:trPr>
        <w:tc>
          <w:tcPr>
            <w:tcW w:w="0" w:type="auto"/>
            <w:vMerge w:val="restart"/>
            <w:shd w:val="clear" w:color="auto" w:fill="auto"/>
            <w:vAlign w:val="center"/>
          </w:tcPr>
          <w:p w14:paraId="6E8563B0" w14:textId="77777777" w:rsidR="00B0792D" w:rsidRPr="0070079D" w:rsidRDefault="00B0792D" w:rsidP="00A6034C">
            <w:pPr>
              <w:pStyle w:val="TAC"/>
              <w:keepNext w:val="0"/>
            </w:pPr>
            <w:r w:rsidRPr="0070079D">
              <w:t>2</w:t>
            </w:r>
          </w:p>
        </w:tc>
        <w:tc>
          <w:tcPr>
            <w:tcW w:w="0" w:type="auto"/>
            <w:shd w:val="clear" w:color="auto" w:fill="auto"/>
            <w:vAlign w:val="center"/>
          </w:tcPr>
          <w:p w14:paraId="0E4E5C03" w14:textId="5A880FF4" w:rsidR="00B0792D" w:rsidRPr="0070079D" w:rsidRDefault="00B0792D" w:rsidP="00A6034C">
            <w:pPr>
              <w:pStyle w:val="TAC"/>
              <w:keepNext w:val="0"/>
            </w:pPr>
            <w:r w:rsidRPr="0070079D">
              <w:t>n78</w:t>
            </w:r>
            <w:r w:rsidRPr="0070079D">
              <w:rPr>
                <w:rFonts w:cs="Arial"/>
                <w:vertAlign w:val="superscript"/>
              </w:rPr>
              <w:t>2</w:t>
            </w:r>
            <w:r w:rsidR="00D63E47" w:rsidRPr="0070079D">
              <w:rPr>
                <w:rFonts w:cs="Arial"/>
                <w:vertAlign w:val="superscript"/>
              </w:rPr>
              <w:t>,13</w:t>
            </w:r>
          </w:p>
        </w:tc>
        <w:tc>
          <w:tcPr>
            <w:tcW w:w="674" w:type="dxa"/>
            <w:shd w:val="clear" w:color="auto" w:fill="auto"/>
            <w:vAlign w:val="center"/>
          </w:tcPr>
          <w:p w14:paraId="6F2CA957" w14:textId="338F6F97" w:rsidR="00B0792D" w:rsidRPr="0070079D" w:rsidRDefault="00B0792D" w:rsidP="00A6034C">
            <w:pPr>
              <w:pStyle w:val="TAC"/>
              <w:keepNext w:val="0"/>
            </w:pPr>
          </w:p>
        </w:tc>
        <w:tc>
          <w:tcPr>
            <w:tcW w:w="675" w:type="dxa"/>
            <w:shd w:val="clear" w:color="auto" w:fill="auto"/>
            <w:vAlign w:val="center"/>
          </w:tcPr>
          <w:p w14:paraId="1F696F09" w14:textId="2B3B770F" w:rsidR="00B0792D" w:rsidRPr="0070079D" w:rsidRDefault="00B0792D" w:rsidP="00A6034C">
            <w:pPr>
              <w:pStyle w:val="TAC"/>
              <w:keepNext w:val="0"/>
            </w:pPr>
            <w:r w:rsidRPr="0070079D">
              <w:rPr>
                <w:rFonts w:cs="Arial"/>
              </w:rPr>
              <w:t>23.9</w:t>
            </w:r>
          </w:p>
        </w:tc>
        <w:tc>
          <w:tcPr>
            <w:tcW w:w="674" w:type="dxa"/>
            <w:shd w:val="clear" w:color="auto" w:fill="auto"/>
            <w:vAlign w:val="center"/>
          </w:tcPr>
          <w:p w14:paraId="2AD56CA2" w14:textId="2353471A" w:rsidR="00B0792D" w:rsidRPr="0070079D" w:rsidRDefault="00B0792D" w:rsidP="00A6034C">
            <w:pPr>
              <w:pStyle w:val="TAC"/>
              <w:keepNext w:val="0"/>
            </w:pPr>
            <w:r w:rsidRPr="0070079D">
              <w:rPr>
                <w:rFonts w:cs="Arial"/>
              </w:rPr>
              <w:t>22.1</w:t>
            </w:r>
          </w:p>
        </w:tc>
        <w:tc>
          <w:tcPr>
            <w:tcW w:w="675" w:type="dxa"/>
            <w:shd w:val="clear" w:color="auto" w:fill="auto"/>
            <w:vAlign w:val="center"/>
          </w:tcPr>
          <w:p w14:paraId="58B55DD0" w14:textId="4CDB8351" w:rsidR="00B0792D" w:rsidRPr="0070079D" w:rsidRDefault="00B0792D" w:rsidP="00A6034C">
            <w:pPr>
              <w:pStyle w:val="TAC"/>
              <w:keepNext w:val="0"/>
            </w:pPr>
            <w:r w:rsidRPr="0070079D">
              <w:rPr>
                <w:rFonts w:cs="Arial"/>
              </w:rPr>
              <w:t>20.9</w:t>
            </w:r>
          </w:p>
        </w:tc>
        <w:tc>
          <w:tcPr>
            <w:tcW w:w="674" w:type="dxa"/>
            <w:shd w:val="clear" w:color="auto" w:fill="auto"/>
            <w:vAlign w:val="center"/>
          </w:tcPr>
          <w:p w14:paraId="40DCE208" w14:textId="77777777" w:rsidR="00B0792D" w:rsidRPr="0070079D" w:rsidRDefault="00B0792D" w:rsidP="00A6034C">
            <w:pPr>
              <w:pStyle w:val="TAC"/>
              <w:keepNext w:val="0"/>
            </w:pPr>
          </w:p>
        </w:tc>
        <w:tc>
          <w:tcPr>
            <w:tcW w:w="675" w:type="dxa"/>
            <w:vAlign w:val="center"/>
          </w:tcPr>
          <w:p w14:paraId="74D83534" w14:textId="77777777" w:rsidR="00B0792D" w:rsidRPr="0070079D" w:rsidRDefault="00B0792D" w:rsidP="00A6034C">
            <w:pPr>
              <w:pStyle w:val="TAC"/>
              <w:keepNext w:val="0"/>
            </w:pPr>
          </w:p>
        </w:tc>
        <w:tc>
          <w:tcPr>
            <w:tcW w:w="674" w:type="dxa"/>
            <w:shd w:val="clear" w:color="auto" w:fill="auto"/>
            <w:vAlign w:val="center"/>
          </w:tcPr>
          <w:p w14:paraId="257E061A" w14:textId="77777777" w:rsidR="00B0792D" w:rsidRPr="0070079D" w:rsidRDefault="00B0792D" w:rsidP="00A6034C">
            <w:pPr>
              <w:pStyle w:val="TAC"/>
              <w:keepNext w:val="0"/>
            </w:pPr>
            <w:r w:rsidRPr="0070079D">
              <w:t>17.9</w:t>
            </w:r>
          </w:p>
        </w:tc>
        <w:tc>
          <w:tcPr>
            <w:tcW w:w="675" w:type="dxa"/>
            <w:shd w:val="clear" w:color="auto" w:fill="auto"/>
            <w:vAlign w:val="center"/>
          </w:tcPr>
          <w:p w14:paraId="6EBCD0CF" w14:textId="6349CC00" w:rsidR="00B0792D" w:rsidRPr="0070079D" w:rsidRDefault="00B0792D" w:rsidP="00A6034C">
            <w:pPr>
              <w:pStyle w:val="TAC"/>
              <w:keepNext w:val="0"/>
            </w:pPr>
            <w:r w:rsidRPr="0070079D">
              <w:t>16.8</w:t>
            </w:r>
          </w:p>
        </w:tc>
        <w:tc>
          <w:tcPr>
            <w:tcW w:w="674" w:type="dxa"/>
            <w:shd w:val="clear" w:color="auto" w:fill="auto"/>
            <w:vAlign w:val="center"/>
          </w:tcPr>
          <w:p w14:paraId="5CA38C55" w14:textId="21240BF2" w:rsidR="00B0792D" w:rsidRPr="0070079D" w:rsidRDefault="00B0792D" w:rsidP="00A6034C">
            <w:pPr>
              <w:pStyle w:val="TAC"/>
              <w:keepNext w:val="0"/>
            </w:pPr>
            <w:r w:rsidRPr="0070079D">
              <w:t>16.0</w:t>
            </w:r>
          </w:p>
        </w:tc>
        <w:tc>
          <w:tcPr>
            <w:tcW w:w="675" w:type="dxa"/>
            <w:shd w:val="clear" w:color="auto" w:fill="auto"/>
            <w:vAlign w:val="center"/>
          </w:tcPr>
          <w:p w14:paraId="094B91E4" w14:textId="7EEB049F" w:rsidR="00B0792D" w:rsidRPr="0070079D" w:rsidRDefault="00B0792D" w:rsidP="00A6034C">
            <w:pPr>
              <w:pStyle w:val="TAC"/>
              <w:keepNext w:val="0"/>
            </w:pPr>
            <w:r w:rsidRPr="0070079D">
              <w:t>14.8</w:t>
            </w:r>
          </w:p>
        </w:tc>
        <w:tc>
          <w:tcPr>
            <w:tcW w:w="674" w:type="dxa"/>
            <w:vAlign w:val="center"/>
          </w:tcPr>
          <w:p w14:paraId="332898B8" w14:textId="191D536E" w:rsidR="00B0792D" w:rsidRPr="0070079D" w:rsidRDefault="00B0792D" w:rsidP="00A6034C">
            <w:pPr>
              <w:pStyle w:val="TAC"/>
              <w:keepNext w:val="0"/>
            </w:pPr>
            <w:r w:rsidRPr="0070079D">
              <w:t>14.3</w:t>
            </w:r>
          </w:p>
        </w:tc>
        <w:tc>
          <w:tcPr>
            <w:tcW w:w="675" w:type="dxa"/>
            <w:shd w:val="clear" w:color="auto" w:fill="auto"/>
            <w:vAlign w:val="center"/>
          </w:tcPr>
          <w:p w14:paraId="377789DC" w14:textId="15166C9E" w:rsidR="00B0792D" w:rsidRPr="0070079D" w:rsidRDefault="00B0792D" w:rsidP="00A6034C">
            <w:pPr>
              <w:pStyle w:val="TAC"/>
              <w:keepNext w:val="0"/>
            </w:pPr>
            <w:r w:rsidRPr="0070079D">
              <w:t>13.8</w:t>
            </w:r>
          </w:p>
        </w:tc>
      </w:tr>
      <w:tr w:rsidR="00EA1C6C" w:rsidRPr="0070079D" w14:paraId="2E228929" w14:textId="77777777" w:rsidTr="00A6034C">
        <w:trPr>
          <w:trHeight w:val="285"/>
          <w:jc w:val="center"/>
        </w:trPr>
        <w:tc>
          <w:tcPr>
            <w:tcW w:w="0" w:type="auto"/>
            <w:vMerge/>
            <w:shd w:val="clear" w:color="auto" w:fill="auto"/>
            <w:vAlign w:val="center"/>
          </w:tcPr>
          <w:p w14:paraId="4A72F86B" w14:textId="77777777" w:rsidR="00B0792D" w:rsidRPr="0070079D" w:rsidRDefault="00B0792D" w:rsidP="00A6034C">
            <w:pPr>
              <w:pStyle w:val="TAC"/>
              <w:keepNext w:val="0"/>
            </w:pPr>
          </w:p>
        </w:tc>
        <w:tc>
          <w:tcPr>
            <w:tcW w:w="0" w:type="auto"/>
            <w:shd w:val="clear" w:color="auto" w:fill="auto"/>
            <w:vAlign w:val="center"/>
          </w:tcPr>
          <w:p w14:paraId="37B10281" w14:textId="77777777" w:rsidR="00B0792D" w:rsidRPr="0070079D" w:rsidRDefault="00B0792D" w:rsidP="00A6034C">
            <w:pPr>
              <w:pStyle w:val="TAC"/>
              <w:keepNext w:val="0"/>
            </w:pPr>
            <w:r w:rsidRPr="0070079D">
              <w:t>n78</w:t>
            </w:r>
            <w:r w:rsidRPr="0070079D">
              <w:rPr>
                <w:rFonts w:cs="Arial"/>
                <w:vertAlign w:val="superscript"/>
              </w:rPr>
              <w:t>3</w:t>
            </w:r>
          </w:p>
        </w:tc>
        <w:tc>
          <w:tcPr>
            <w:tcW w:w="674" w:type="dxa"/>
            <w:shd w:val="clear" w:color="auto" w:fill="auto"/>
            <w:vAlign w:val="center"/>
          </w:tcPr>
          <w:p w14:paraId="1CB9DC57" w14:textId="20B8B63F" w:rsidR="00B0792D" w:rsidRPr="0070079D" w:rsidRDefault="00B0792D" w:rsidP="00A6034C">
            <w:pPr>
              <w:pStyle w:val="TAC"/>
              <w:keepNext w:val="0"/>
            </w:pPr>
          </w:p>
        </w:tc>
        <w:tc>
          <w:tcPr>
            <w:tcW w:w="675" w:type="dxa"/>
            <w:shd w:val="clear" w:color="auto" w:fill="auto"/>
            <w:vAlign w:val="center"/>
          </w:tcPr>
          <w:p w14:paraId="2146C867" w14:textId="77777777" w:rsidR="00B0792D" w:rsidRPr="0070079D" w:rsidRDefault="00B0792D" w:rsidP="00A6034C">
            <w:pPr>
              <w:pStyle w:val="TAC"/>
              <w:keepNext w:val="0"/>
            </w:pPr>
            <w:r w:rsidRPr="0070079D">
              <w:rPr>
                <w:rFonts w:cs="Arial"/>
              </w:rPr>
              <w:t>1.1</w:t>
            </w:r>
          </w:p>
        </w:tc>
        <w:tc>
          <w:tcPr>
            <w:tcW w:w="674" w:type="dxa"/>
            <w:shd w:val="clear" w:color="auto" w:fill="auto"/>
            <w:vAlign w:val="center"/>
          </w:tcPr>
          <w:p w14:paraId="3382E63E" w14:textId="77777777" w:rsidR="00B0792D" w:rsidRPr="0070079D" w:rsidRDefault="00B0792D" w:rsidP="00A6034C">
            <w:pPr>
              <w:pStyle w:val="TAC"/>
              <w:keepNext w:val="0"/>
            </w:pPr>
            <w:r w:rsidRPr="0070079D">
              <w:rPr>
                <w:rFonts w:cs="Arial"/>
              </w:rPr>
              <w:t>0.8</w:t>
            </w:r>
          </w:p>
        </w:tc>
        <w:tc>
          <w:tcPr>
            <w:tcW w:w="675" w:type="dxa"/>
            <w:shd w:val="clear" w:color="auto" w:fill="auto"/>
            <w:vAlign w:val="center"/>
          </w:tcPr>
          <w:p w14:paraId="3FC7B5A9" w14:textId="77777777" w:rsidR="00B0792D" w:rsidRPr="0070079D" w:rsidRDefault="00B0792D" w:rsidP="00A6034C">
            <w:pPr>
              <w:pStyle w:val="TAC"/>
              <w:keepNext w:val="0"/>
            </w:pPr>
            <w:r w:rsidRPr="0070079D">
              <w:rPr>
                <w:rFonts w:cs="Arial"/>
              </w:rPr>
              <w:t>0.3</w:t>
            </w:r>
          </w:p>
        </w:tc>
        <w:tc>
          <w:tcPr>
            <w:tcW w:w="674" w:type="dxa"/>
            <w:shd w:val="clear" w:color="auto" w:fill="auto"/>
            <w:vAlign w:val="center"/>
          </w:tcPr>
          <w:p w14:paraId="6B90E5C4" w14:textId="77777777" w:rsidR="00B0792D" w:rsidRPr="0070079D" w:rsidRDefault="00B0792D" w:rsidP="00A6034C">
            <w:pPr>
              <w:pStyle w:val="TAC"/>
              <w:keepNext w:val="0"/>
            </w:pPr>
          </w:p>
        </w:tc>
        <w:tc>
          <w:tcPr>
            <w:tcW w:w="675" w:type="dxa"/>
            <w:vAlign w:val="center"/>
          </w:tcPr>
          <w:p w14:paraId="30CB7415" w14:textId="77777777" w:rsidR="00B0792D" w:rsidRPr="0070079D" w:rsidRDefault="00B0792D" w:rsidP="00A6034C">
            <w:pPr>
              <w:pStyle w:val="TAC"/>
              <w:keepNext w:val="0"/>
            </w:pPr>
          </w:p>
        </w:tc>
        <w:tc>
          <w:tcPr>
            <w:tcW w:w="674" w:type="dxa"/>
            <w:shd w:val="clear" w:color="auto" w:fill="auto"/>
            <w:vAlign w:val="center"/>
          </w:tcPr>
          <w:p w14:paraId="0831286B" w14:textId="30D8FBAD" w:rsidR="00B0792D" w:rsidRPr="0070079D" w:rsidRDefault="00B0792D" w:rsidP="00A6034C">
            <w:pPr>
              <w:pStyle w:val="TAC"/>
              <w:keepNext w:val="0"/>
            </w:pPr>
          </w:p>
        </w:tc>
        <w:tc>
          <w:tcPr>
            <w:tcW w:w="675" w:type="dxa"/>
            <w:shd w:val="clear" w:color="auto" w:fill="auto"/>
            <w:vAlign w:val="center"/>
          </w:tcPr>
          <w:p w14:paraId="60E83BBA" w14:textId="0F3BF53E" w:rsidR="00B0792D" w:rsidRPr="0070079D" w:rsidRDefault="00B0792D" w:rsidP="00A6034C">
            <w:pPr>
              <w:pStyle w:val="TAC"/>
              <w:keepNext w:val="0"/>
            </w:pPr>
          </w:p>
        </w:tc>
        <w:tc>
          <w:tcPr>
            <w:tcW w:w="674" w:type="dxa"/>
            <w:shd w:val="clear" w:color="auto" w:fill="auto"/>
            <w:vAlign w:val="center"/>
          </w:tcPr>
          <w:p w14:paraId="48484AE0" w14:textId="0A3BF364" w:rsidR="00B0792D" w:rsidRPr="0070079D" w:rsidRDefault="00B0792D" w:rsidP="00A6034C">
            <w:pPr>
              <w:pStyle w:val="TAC"/>
              <w:keepNext w:val="0"/>
            </w:pPr>
          </w:p>
        </w:tc>
        <w:tc>
          <w:tcPr>
            <w:tcW w:w="675" w:type="dxa"/>
            <w:shd w:val="clear" w:color="auto" w:fill="auto"/>
            <w:vAlign w:val="center"/>
          </w:tcPr>
          <w:p w14:paraId="186D5A54" w14:textId="38F4E8B8" w:rsidR="00B0792D" w:rsidRPr="0070079D" w:rsidRDefault="00B0792D" w:rsidP="00A6034C">
            <w:pPr>
              <w:pStyle w:val="TAC"/>
              <w:keepNext w:val="0"/>
            </w:pPr>
          </w:p>
        </w:tc>
        <w:tc>
          <w:tcPr>
            <w:tcW w:w="674" w:type="dxa"/>
            <w:vAlign w:val="center"/>
          </w:tcPr>
          <w:p w14:paraId="362F1205" w14:textId="2690A6D3" w:rsidR="00B0792D" w:rsidRPr="0070079D" w:rsidRDefault="00B0792D" w:rsidP="00A6034C">
            <w:pPr>
              <w:pStyle w:val="TAC"/>
              <w:keepNext w:val="0"/>
            </w:pPr>
          </w:p>
        </w:tc>
        <w:tc>
          <w:tcPr>
            <w:tcW w:w="675" w:type="dxa"/>
            <w:shd w:val="clear" w:color="auto" w:fill="auto"/>
            <w:vAlign w:val="center"/>
          </w:tcPr>
          <w:p w14:paraId="46D32AEC" w14:textId="165CA72D" w:rsidR="00B0792D" w:rsidRPr="0070079D" w:rsidRDefault="00B0792D" w:rsidP="00A6034C">
            <w:pPr>
              <w:pStyle w:val="TAC"/>
              <w:keepNext w:val="0"/>
            </w:pPr>
          </w:p>
        </w:tc>
      </w:tr>
      <w:tr w:rsidR="00EA1C6C" w:rsidRPr="0070079D"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70079D" w:rsidRDefault="006A1CC8" w:rsidP="00A6034C">
            <w:pPr>
              <w:pStyle w:val="TAC"/>
              <w:keepNext w:val="0"/>
            </w:pPr>
            <w:r w:rsidRPr="0070079D">
              <w:t>3</w:t>
            </w:r>
          </w:p>
        </w:tc>
        <w:tc>
          <w:tcPr>
            <w:tcW w:w="0" w:type="auto"/>
            <w:shd w:val="clear" w:color="auto" w:fill="auto"/>
            <w:vAlign w:val="center"/>
            <w:hideMark/>
          </w:tcPr>
          <w:p w14:paraId="2F8A918D" w14:textId="7B861780" w:rsidR="006A1CC8" w:rsidRPr="0070079D" w:rsidRDefault="006A1CC8" w:rsidP="00A6034C">
            <w:pPr>
              <w:pStyle w:val="TAC"/>
              <w:keepNext w:val="0"/>
            </w:pPr>
            <w:r w:rsidRPr="0070079D">
              <w:t>n78</w:t>
            </w:r>
            <w:r w:rsidRPr="0070079D">
              <w:rPr>
                <w:vertAlign w:val="superscript"/>
              </w:rPr>
              <w:t>2</w:t>
            </w:r>
            <w:r w:rsidR="00F96EAF" w:rsidRPr="0070079D">
              <w:rPr>
                <w:vertAlign w:val="superscript"/>
              </w:rPr>
              <w:t>,13</w:t>
            </w:r>
          </w:p>
        </w:tc>
        <w:tc>
          <w:tcPr>
            <w:tcW w:w="674" w:type="dxa"/>
            <w:shd w:val="clear" w:color="auto" w:fill="auto"/>
            <w:vAlign w:val="center"/>
          </w:tcPr>
          <w:p w14:paraId="71FE9DB8" w14:textId="32D90F63" w:rsidR="006A1CC8" w:rsidRPr="0070079D" w:rsidRDefault="006A1CC8" w:rsidP="00A6034C">
            <w:pPr>
              <w:pStyle w:val="TAC"/>
              <w:keepNext w:val="0"/>
            </w:pPr>
          </w:p>
        </w:tc>
        <w:tc>
          <w:tcPr>
            <w:tcW w:w="675" w:type="dxa"/>
            <w:shd w:val="clear" w:color="auto" w:fill="auto"/>
            <w:vAlign w:val="center"/>
          </w:tcPr>
          <w:p w14:paraId="4FF59155" w14:textId="77777777" w:rsidR="006A1CC8" w:rsidRPr="0070079D" w:rsidRDefault="006A1CC8" w:rsidP="00A6034C">
            <w:pPr>
              <w:pStyle w:val="TAC"/>
              <w:keepNext w:val="0"/>
            </w:pPr>
            <w:r w:rsidRPr="0070079D">
              <w:t>23.9</w:t>
            </w:r>
          </w:p>
        </w:tc>
        <w:tc>
          <w:tcPr>
            <w:tcW w:w="674" w:type="dxa"/>
            <w:shd w:val="clear" w:color="auto" w:fill="auto"/>
            <w:vAlign w:val="center"/>
          </w:tcPr>
          <w:p w14:paraId="1AD53C87" w14:textId="77777777" w:rsidR="006A1CC8" w:rsidRPr="0070079D" w:rsidRDefault="006A1CC8" w:rsidP="00A6034C">
            <w:pPr>
              <w:pStyle w:val="TAC"/>
              <w:keepNext w:val="0"/>
            </w:pPr>
            <w:r w:rsidRPr="0070079D">
              <w:t>22.1</w:t>
            </w:r>
          </w:p>
        </w:tc>
        <w:tc>
          <w:tcPr>
            <w:tcW w:w="675" w:type="dxa"/>
            <w:shd w:val="clear" w:color="auto" w:fill="auto"/>
            <w:vAlign w:val="center"/>
          </w:tcPr>
          <w:p w14:paraId="017FC7EF" w14:textId="77777777" w:rsidR="006A1CC8" w:rsidRPr="0070079D" w:rsidRDefault="006A1CC8" w:rsidP="00A6034C">
            <w:pPr>
              <w:pStyle w:val="TAC"/>
              <w:keepNext w:val="0"/>
            </w:pPr>
            <w:r w:rsidRPr="0070079D">
              <w:t>20.9</w:t>
            </w:r>
          </w:p>
        </w:tc>
        <w:tc>
          <w:tcPr>
            <w:tcW w:w="674" w:type="dxa"/>
            <w:shd w:val="clear" w:color="auto" w:fill="auto"/>
            <w:vAlign w:val="center"/>
          </w:tcPr>
          <w:p w14:paraId="1E25DAD7" w14:textId="77777777" w:rsidR="006A1CC8" w:rsidRPr="0070079D" w:rsidRDefault="006A1CC8" w:rsidP="00A6034C">
            <w:pPr>
              <w:pStyle w:val="TAC"/>
              <w:keepNext w:val="0"/>
            </w:pPr>
          </w:p>
        </w:tc>
        <w:tc>
          <w:tcPr>
            <w:tcW w:w="675" w:type="dxa"/>
            <w:vAlign w:val="center"/>
          </w:tcPr>
          <w:p w14:paraId="2D493ABB" w14:textId="77777777" w:rsidR="006A1CC8" w:rsidRPr="0070079D" w:rsidRDefault="006A1CC8" w:rsidP="00A6034C">
            <w:pPr>
              <w:pStyle w:val="TAC"/>
              <w:keepNext w:val="0"/>
            </w:pPr>
          </w:p>
        </w:tc>
        <w:tc>
          <w:tcPr>
            <w:tcW w:w="674" w:type="dxa"/>
            <w:shd w:val="clear" w:color="auto" w:fill="auto"/>
            <w:vAlign w:val="center"/>
          </w:tcPr>
          <w:p w14:paraId="6D5EE7FE" w14:textId="77777777" w:rsidR="006A1CC8" w:rsidRPr="0070079D" w:rsidRDefault="006A1CC8" w:rsidP="00A6034C">
            <w:pPr>
              <w:pStyle w:val="TAC"/>
              <w:keepNext w:val="0"/>
            </w:pPr>
            <w:r w:rsidRPr="0070079D">
              <w:t>17.9</w:t>
            </w:r>
          </w:p>
        </w:tc>
        <w:tc>
          <w:tcPr>
            <w:tcW w:w="675" w:type="dxa"/>
            <w:shd w:val="clear" w:color="auto" w:fill="auto"/>
            <w:vAlign w:val="center"/>
          </w:tcPr>
          <w:p w14:paraId="6CF6EB7A" w14:textId="21249EE1" w:rsidR="006A1CC8" w:rsidRPr="0070079D" w:rsidRDefault="006A1CC8" w:rsidP="00A6034C">
            <w:pPr>
              <w:pStyle w:val="TAC"/>
              <w:keepNext w:val="0"/>
            </w:pPr>
            <w:r w:rsidRPr="0070079D">
              <w:rPr>
                <w:lang w:val="x-none"/>
              </w:rPr>
              <w:t>16.8</w:t>
            </w:r>
          </w:p>
        </w:tc>
        <w:tc>
          <w:tcPr>
            <w:tcW w:w="674" w:type="dxa"/>
            <w:shd w:val="clear" w:color="auto" w:fill="auto"/>
            <w:vAlign w:val="center"/>
          </w:tcPr>
          <w:p w14:paraId="57B494A4" w14:textId="14EFE24D" w:rsidR="006A1CC8" w:rsidRPr="0070079D" w:rsidRDefault="006A1CC8" w:rsidP="00A6034C">
            <w:pPr>
              <w:pStyle w:val="TAC"/>
              <w:keepNext w:val="0"/>
            </w:pPr>
            <w:r w:rsidRPr="0070079D">
              <w:rPr>
                <w:lang w:val="x-none"/>
              </w:rPr>
              <w:t>16.0</w:t>
            </w:r>
          </w:p>
        </w:tc>
        <w:tc>
          <w:tcPr>
            <w:tcW w:w="675" w:type="dxa"/>
            <w:shd w:val="clear" w:color="auto" w:fill="auto"/>
            <w:vAlign w:val="center"/>
          </w:tcPr>
          <w:p w14:paraId="45B73204" w14:textId="51C95F2A" w:rsidR="006A1CC8" w:rsidRPr="0070079D" w:rsidRDefault="006A1CC8" w:rsidP="00A6034C">
            <w:pPr>
              <w:pStyle w:val="TAC"/>
              <w:keepNext w:val="0"/>
            </w:pPr>
            <w:r w:rsidRPr="0070079D">
              <w:rPr>
                <w:lang w:val="x-none"/>
              </w:rPr>
              <w:t>14.8</w:t>
            </w:r>
          </w:p>
        </w:tc>
        <w:tc>
          <w:tcPr>
            <w:tcW w:w="674" w:type="dxa"/>
            <w:vAlign w:val="center"/>
          </w:tcPr>
          <w:p w14:paraId="2006A683" w14:textId="3554BB21" w:rsidR="006A1CC8" w:rsidRPr="0070079D" w:rsidRDefault="006A1CC8" w:rsidP="00A6034C">
            <w:pPr>
              <w:pStyle w:val="TAC"/>
              <w:keepNext w:val="0"/>
            </w:pPr>
            <w:r w:rsidRPr="0070079D">
              <w:rPr>
                <w:lang w:val="x-none"/>
              </w:rPr>
              <w:t>14.3</w:t>
            </w:r>
          </w:p>
        </w:tc>
        <w:tc>
          <w:tcPr>
            <w:tcW w:w="675" w:type="dxa"/>
            <w:shd w:val="clear" w:color="auto" w:fill="auto"/>
            <w:vAlign w:val="center"/>
          </w:tcPr>
          <w:p w14:paraId="3A2EA803" w14:textId="0E9BB7E9" w:rsidR="006A1CC8" w:rsidRPr="0070079D" w:rsidRDefault="006A1CC8" w:rsidP="00A6034C">
            <w:pPr>
              <w:pStyle w:val="TAC"/>
              <w:keepNext w:val="0"/>
            </w:pPr>
            <w:r w:rsidRPr="0070079D">
              <w:rPr>
                <w:lang w:val="x-none"/>
              </w:rPr>
              <w:t>13.8</w:t>
            </w:r>
          </w:p>
        </w:tc>
      </w:tr>
      <w:tr w:rsidR="00EA1C6C" w:rsidRPr="0070079D" w14:paraId="1A990778" w14:textId="77777777" w:rsidTr="00A6034C">
        <w:trPr>
          <w:trHeight w:val="285"/>
          <w:jc w:val="center"/>
        </w:trPr>
        <w:tc>
          <w:tcPr>
            <w:tcW w:w="0" w:type="auto"/>
            <w:vMerge/>
            <w:shd w:val="clear" w:color="auto" w:fill="auto"/>
            <w:vAlign w:val="center"/>
          </w:tcPr>
          <w:p w14:paraId="5FAC6F01" w14:textId="77777777" w:rsidR="006A1CC8" w:rsidRPr="0070079D" w:rsidRDefault="006A1CC8" w:rsidP="00A6034C">
            <w:pPr>
              <w:pStyle w:val="TAC"/>
              <w:keepNext w:val="0"/>
            </w:pPr>
          </w:p>
        </w:tc>
        <w:tc>
          <w:tcPr>
            <w:tcW w:w="0" w:type="auto"/>
            <w:shd w:val="clear" w:color="auto" w:fill="auto"/>
            <w:vAlign w:val="center"/>
          </w:tcPr>
          <w:p w14:paraId="752B6050" w14:textId="77777777" w:rsidR="006A1CC8" w:rsidRPr="0070079D" w:rsidRDefault="006A1CC8" w:rsidP="00A6034C">
            <w:pPr>
              <w:pStyle w:val="TAC"/>
              <w:keepNext w:val="0"/>
            </w:pPr>
            <w:r w:rsidRPr="0070079D">
              <w:t>n78</w:t>
            </w:r>
            <w:r w:rsidRPr="0070079D">
              <w:rPr>
                <w:vertAlign w:val="superscript"/>
              </w:rPr>
              <w:t>3</w:t>
            </w:r>
          </w:p>
        </w:tc>
        <w:tc>
          <w:tcPr>
            <w:tcW w:w="674" w:type="dxa"/>
            <w:shd w:val="clear" w:color="auto" w:fill="auto"/>
            <w:vAlign w:val="center"/>
          </w:tcPr>
          <w:p w14:paraId="1C1ACCEF" w14:textId="4C3010F8" w:rsidR="006A1CC8" w:rsidRPr="0070079D" w:rsidRDefault="006A1CC8" w:rsidP="00A6034C">
            <w:pPr>
              <w:pStyle w:val="TAC"/>
              <w:keepNext w:val="0"/>
            </w:pPr>
          </w:p>
        </w:tc>
        <w:tc>
          <w:tcPr>
            <w:tcW w:w="675" w:type="dxa"/>
            <w:shd w:val="clear" w:color="auto" w:fill="auto"/>
            <w:vAlign w:val="center"/>
          </w:tcPr>
          <w:p w14:paraId="4B34A7A4" w14:textId="77777777" w:rsidR="006A1CC8" w:rsidRPr="0070079D" w:rsidRDefault="006A1CC8" w:rsidP="00A6034C">
            <w:pPr>
              <w:pStyle w:val="TAC"/>
              <w:keepNext w:val="0"/>
            </w:pPr>
            <w:r w:rsidRPr="0070079D">
              <w:t>1.1</w:t>
            </w:r>
          </w:p>
        </w:tc>
        <w:tc>
          <w:tcPr>
            <w:tcW w:w="674" w:type="dxa"/>
            <w:shd w:val="clear" w:color="auto" w:fill="auto"/>
            <w:vAlign w:val="center"/>
          </w:tcPr>
          <w:p w14:paraId="3E102EF9" w14:textId="77777777" w:rsidR="006A1CC8" w:rsidRPr="0070079D" w:rsidRDefault="006A1CC8" w:rsidP="00A6034C">
            <w:pPr>
              <w:pStyle w:val="TAC"/>
              <w:keepNext w:val="0"/>
            </w:pPr>
            <w:r w:rsidRPr="0070079D">
              <w:t>0.8</w:t>
            </w:r>
          </w:p>
        </w:tc>
        <w:tc>
          <w:tcPr>
            <w:tcW w:w="675" w:type="dxa"/>
            <w:shd w:val="clear" w:color="auto" w:fill="auto"/>
            <w:vAlign w:val="center"/>
          </w:tcPr>
          <w:p w14:paraId="0DE6CB9F" w14:textId="77777777" w:rsidR="006A1CC8" w:rsidRPr="0070079D" w:rsidRDefault="006A1CC8" w:rsidP="00A6034C">
            <w:pPr>
              <w:pStyle w:val="TAC"/>
              <w:keepNext w:val="0"/>
            </w:pPr>
            <w:r w:rsidRPr="0070079D">
              <w:t>0.3</w:t>
            </w:r>
          </w:p>
        </w:tc>
        <w:tc>
          <w:tcPr>
            <w:tcW w:w="674" w:type="dxa"/>
            <w:shd w:val="clear" w:color="auto" w:fill="auto"/>
            <w:vAlign w:val="center"/>
          </w:tcPr>
          <w:p w14:paraId="6A1E38F9" w14:textId="77777777" w:rsidR="006A1CC8" w:rsidRPr="0070079D" w:rsidRDefault="006A1CC8" w:rsidP="00A6034C">
            <w:pPr>
              <w:pStyle w:val="TAC"/>
              <w:keepNext w:val="0"/>
            </w:pPr>
          </w:p>
        </w:tc>
        <w:tc>
          <w:tcPr>
            <w:tcW w:w="675" w:type="dxa"/>
            <w:vAlign w:val="center"/>
          </w:tcPr>
          <w:p w14:paraId="247C9ABA" w14:textId="77777777" w:rsidR="006A1CC8" w:rsidRPr="0070079D" w:rsidRDefault="006A1CC8" w:rsidP="00A6034C">
            <w:pPr>
              <w:pStyle w:val="TAC"/>
              <w:keepNext w:val="0"/>
            </w:pPr>
          </w:p>
        </w:tc>
        <w:tc>
          <w:tcPr>
            <w:tcW w:w="674" w:type="dxa"/>
            <w:shd w:val="clear" w:color="auto" w:fill="auto"/>
            <w:vAlign w:val="center"/>
          </w:tcPr>
          <w:p w14:paraId="5B48851F" w14:textId="62408581" w:rsidR="006A1CC8" w:rsidRPr="0070079D" w:rsidRDefault="006A1CC8" w:rsidP="00A6034C">
            <w:pPr>
              <w:pStyle w:val="TAC"/>
              <w:keepNext w:val="0"/>
            </w:pPr>
          </w:p>
        </w:tc>
        <w:tc>
          <w:tcPr>
            <w:tcW w:w="675" w:type="dxa"/>
            <w:shd w:val="clear" w:color="auto" w:fill="auto"/>
            <w:vAlign w:val="center"/>
          </w:tcPr>
          <w:p w14:paraId="0827CEE8" w14:textId="604E9761" w:rsidR="006A1CC8" w:rsidRPr="0070079D" w:rsidRDefault="006A1CC8" w:rsidP="00A6034C">
            <w:pPr>
              <w:pStyle w:val="TAC"/>
              <w:keepNext w:val="0"/>
            </w:pPr>
          </w:p>
        </w:tc>
        <w:tc>
          <w:tcPr>
            <w:tcW w:w="674" w:type="dxa"/>
            <w:shd w:val="clear" w:color="auto" w:fill="auto"/>
            <w:vAlign w:val="center"/>
          </w:tcPr>
          <w:p w14:paraId="7A39492F" w14:textId="42124532" w:rsidR="006A1CC8" w:rsidRPr="0070079D" w:rsidRDefault="006A1CC8" w:rsidP="00A6034C">
            <w:pPr>
              <w:pStyle w:val="TAC"/>
              <w:keepNext w:val="0"/>
            </w:pPr>
          </w:p>
        </w:tc>
        <w:tc>
          <w:tcPr>
            <w:tcW w:w="675" w:type="dxa"/>
            <w:shd w:val="clear" w:color="auto" w:fill="auto"/>
            <w:vAlign w:val="center"/>
          </w:tcPr>
          <w:p w14:paraId="02B9850B" w14:textId="51F56AA7" w:rsidR="006A1CC8" w:rsidRPr="0070079D" w:rsidRDefault="006A1CC8" w:rsidP="00A6034C">
            <w:pPr>
              <w:pStyle w:val="TAC"/>
              <w:keepNext w:val="0"/>
            </w:pPr>
          </w:p>
        </w:tc>
        <w:tc>
          <w:tcPr>
            <w:tcW w:w="674" w:type="dxa"/>
            <w:vAlign w:val="center"/>
          </w:tcPr>
          <w:p w14:paraId="223198F1" w14:textId="4F095A30" w:rsidR="006A1CC8" w:rsidRPr="0070079D" w:rsidRDefault="006A1CC8" w:rsidP="00A6034C">
            <w:pPr>
              <w:pStyle w:val="TAC"/>
              <w:keepNext w:val="0"/>
            </w:pPr>
          </w:p>
        </w:tc>
        <w:tc>
          <w:tcPr>
            <w:tcW w:w="675" w:type="dxa"/>
            <w:shd w:val="clear" w:color="auto" w:fill="auto"/>
            <w:vAlign w:val="center"/>
          </w:tcPr>
          <w:p w14:paraId="63C513E4" w14:textId="34D5D541" w:rsidR="006A1CC8" w:rsidRPr="0070079D" w:rsidRDefault="006A1CC8" w:rsidP="00A6034C">
            <w:pPr>
              <w:pStyle w:val="TAC"/>
              <w:keepNext w:val="0"/>
            </w:pPr>
          </w:p>
        </w:tc>
      </w:tr>
      <w:tr w:rsidR="00C13C7D" w:rsidRPr="0070079D" w14:paraId="5DC5AC26" w14:textId="77777777" w:rsidTr="00A6034C">
        <w:trPr>
          <w:trHeight w:val="285"/>
          <w:jc w:val="center"/>
        </w:trPr>
        <w:tc>
          <w:tcPr>
            <w:tcW w:w="0" w:type="auto"/>
            <w:shd w:val="clear" w:color="auto" w:fill="auto"/>
            <w:vAlign w:val="center"/>
          </w:tcPr>
          <w:p w14:paraId="328C8F57" w14:textId="22436092" w:rsidR="00C13C7D" w:rsidRPr="0070079D" w:rsidRDefault="00C13C7D" w:rsidP="00A6034C">
            <w:pPr>
              <w:pStyle w:val="TAC"/>
              <w:keepNext w:val="0"/>
            </w:pPr>
            <w:r w:rsidRPr="0070079D">
              <w:rPr>
                <w:rFonts w:hint="eastAsia"/>
                <w:lang w:eastAsia="zh-CN"/>
              </w:rPr>
              <w:t>5</w:t>
            </w:r>
          </w:p>
        </w:tc>
        <w:tc>
          <w:tcPr>
            <w:tcW w:w="0" w:type="auto"/>
            <w:shd w:val="clear" w:color="auto" w:fill="auto"/>
            <w:vAlign w:val="center"/>
          </w:tcPr>
          <w:p w14:paraId="5563D5D8" w14:textId="0DDC830E"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720FA61E" w14:textId="77777777" w:rsidR="00C13C7D" w:rsidRPr="0070079D" w:rsidRDefault="00C13C7D" w:rsidP="00A6034C">
            <w:pPr>
              <w:pStyle w:val="TAC"/>
              <w:keepNext w:val="0"/>
            </w:pPr>
          </w:p>
        </w:tc>
        <w:tc>
          <w:tcPr>
            <w:tcW w:w="675" w:type="dxa"/>
            <w:shd w:val="clear" w:color="auto" w:fill="auto"/>
            <w:vAlign w:val="center"/>
          </w:tcPr>
          <w:p w14:paraId="5D64C741" w14:textId="5F9C6489" w:rsidR="00C13C7D" w:rsidRPr="0070079D" w:rsidRDefault="00C13C7D" w:rsidP="00A6034C">
            <w:pPr>
              <w:pStyle w:val="TAC"/>
              <w:keepNext w:val="0"/>
            </w:pPr>
            <w:r w:rsidRPr="0070079D">
              <w:rPr>
                <w:rFonts w:cs="Arial"/>
              </w:rPr>
              <w:t>10.</w:t>
            </w:r>
            <w:r w:rsidRPr="0070079D">
              <w:rPr>
                <w:rFonts w:cs="Arial" w:hint="eastAsia"/>
                <w:lang w:eastAsia="zh-CN"/>
              </w:rPr>
              <w:t>5</w:t>
            </w:r>
          </w:p>
        </w:tc>
        <w:tc>
          <w:tcPr>
            <w:tcW w:w="674" w:type="dxa"/>
            <w:shd w:val="clear" w:color="auto" w:fill="auto"/>
            <w:vAlign w:val="center"/>
          </w:tcPr>
          <w:p w14:paraId="7E3CFA47" w14:textId="0DC9BB4E" w:rsidR="00C13C7D" w:rsidRPr="0070079D" w:rsidRDefault="00C13C7D" w:rsidP="00A6034C">
            <w:pPr>
              <w:pStyle w:val="TAC"/>
              <w:keepNext w:val="0"/>
            </w:pPr>
            <w:r w:rsidRPr="0070079D">
              <w:rPr>
                <w:rFonts w:cs="Arial" w:hint="eastAsia"/>
                <w:lang w:eastAsia="zh-CN"/>
              </w:rPr>
              <w:t>8.9</w:t>
            </w:r>
          </w:p>
        </w:tc>
        <w:tc>
          <w:tcPr>
            <w:tcW w:w="675" w:type="dxa"/>
            <w:shd w:val="clear" w:color="auto" w:fill="auto"/>
            <w:vAlign w:val="center"/>
          </w:tcPr>
          <w:p w14:paraId="045A64B1" w14:textId="0F236985" w:rsidR="00C13C7D" w:rsidRPr="0070079D" w:rsidRDefault="00C13C7D" w:rsidP="00A6034C">
            <w:pPr>
              <w:pStyle w:val="TAC"/>
              <w:keepNext w:val="0"/>
            </w:pPr>
            <w:r w:rsidRPr="0070079D">
              <w:rPr>
                <w:rFonts w:cs="Arial" w:hint="eastAsia"/>
                <w:lang w:eastAsia="zh-CN"/>
              </w:rPr>
              <w:t>7.8</w:t>
            </w:r>
          </w:p>
        </w:tc>
        <w:tc>
          <w:tcPr>
            <w:tcW w:w="674" w:type="dxa"/>
            <w:shd w:val="clear" w:color="auto" w:fill="auto"/>
            <w:vAlign w:val="center"/>
          </w:tcPr>
          <w:p w14:paraId="1AD5872F" w14:textId="77777777" w:rsidR="00C13C7D" w:rsidRPr="0070079D" w:rsidRDefault="00C13C7D" w:rsidP="00A6034C">
            <w:pPr>
              <w:pStyle w:val="TAC"/>
              <w:keepNext w:val="0"/>
            </w:pPr>
          </w:p>
        </w:tc>
        <w:tc>
          <w:tcPr>
            <w:tcW w:w="675" w:type="dxa"/>
            <w:vAlign w:val="center"/>
          </w:tcPr>
          <w:p w14:paraId="0CAFE859" w14:textId="77777777" w:rsidR="00C13C7D" w:rsidRPr="0070079D" w:rsidRDefault="00C13C7D" w:rsidP="00A6034C">
            <w:pPr>
              <w:pStyle w:val="TAC"/>
              <w:keepNext w:val="0"/>
            </w:pPr>
          </w:p>
        </w:tc>
        <w:tc>
          <w:tcPr>
            <w:tcW w:w="674" w:type="dxa"/>
            <w:shd w:val="clear" w:color="auto" w:fill="auto"/>
            <w:vAlign w:val="center"/>
          </w:tcPr>
          <w:p w14:paraId="537162BE" w14:textId="5C93C00C" w:rsidR="00C13C7D" w:rsidRPr="0070079D" w:rsidRDefault="00C13C7D" w:rsidP="00A6034C">
            <w:pPr>
              <w:pStyle w:val="TAC"/>
              <w:keepNext w:val="0"/>
            </w:pPr>
            <w:r w:rsidRPr="0070079D">
              <w:rPr>
                <w:rFonts w:hint="eastAsia"/>
                <w:lang w:eastAsia="zh-CN"/>
              </w:rPr>
              <w:t>5.4</w:t>
            </w:r>
          </w:p>
        </w:tc>
        <w:tc>
          <w:tcPr>
            <w:tcW w:w="675" w:type="dxa"/>
            <w:shd w:val="clear" w:color="auto" w:fill="auto"/>
            <w:vAlign w:val="center"/>
          </w:tcPr>
          <w:p w14:paraId="3FE5E6A5" w14:textId="77777777" w:rsidR="00C13C7D" w:rsidRPr="0070079D" w:rsidRDefault="00C13C7D" w:rsidP="00A6034C">
            <w:pPr>
              <w:pStyle w:val="TAC"/>
              <w:keepNext w:val="0"/>
            </w:pPr>
          </w:p>
        </w:tc>
        <w:tc>
          <w:tcPr>
            <w:tcW w:w="674" w:type="dxa"/>
            <w:shd w:val="clear" w:color="auto" w:fill="auto"/>
            <w:vAlign w:val="center"/>
          </w:tcPr>
          <w:p w14:paraId="71CE16B0" w14:textId="77777777" w:rsidR="00C13C7D" w:rsidRPr="0070079D" w:rsidRDefault="00C13C7D" w:rsidP="00A6034C">
            <w:pPr>
              <w:pStyle w:val="TAC"/>
              <w:keepNext w:val="0"/>
            </w:pPr>
          </w:p>
        </w:tc>
        <w:tc>
          <w:tcPr>
            <w:tcW w:w="675" w:type="dxa"/>
            <w:shd w:val="clear" w:color="auto" w:fill="auto"/>
            <w:vAlign w:val="center"/>
          </w:tcPr>
          <w:p w14:paraId="0A495A79" w14:textId="77777777" w:rsidR="00C13C7D" w:rsidRPr="0070079D" w:rsidRDefault="00C13C7D" w:rsidP="00A6034C">
            <w:pPr>
              <w:pStyle w:val="TAC"/>
              <w:keepNext w:val="0"/>
            </w:pPr>
          </w:p>
        </w:tc>
        <w:tc>
          <w:tcPr>
            <w:tcW w:w="674" w:type="dxa"/>
            <w:vAlign w:val="center"/>
          </w:tcPr>
          <w:p w14:paraId="3B20833D" w14:textId="77777777" w:rsidR="00C13C7D" w:rsidRPr="0070079D" w:rsidRDefault="00C13C7D" w:rsidP="00A6034C">
            <w:pPr>
              <w:pStyle w:val="TAC"/>
              <w:keepNext w:val="0"/>
            </w:pPr>
          </w:p>
        </w:tc>
        <w:tc>
          <w:tcPr>
            <w:tcW w:w="675" w:type="dxa"/>
            <w:shd w:val="clear" w:color="auto" w:fill="auto"/>
            <w:vAlign w:val="center"/>
          </w:tcPr>
          <w:p w14:paraId="6957863C" w14:textId="77777777" w:rsidR="00C13C7D" w:rsidRPr="0070079D" w:rsidRDefault="00C13C7D" w:rsidP="00A6034C">
            <w:pPr>
              <w:pStyle w:val="TAC"/>
              <w:keepNext w:val="0"/>
            </w:pPr>
          </w:p>
        </w:tc>
      </w:tr>
      <w:tr w:rsidR="00C13C7D" w:rsidRPr="0070079D" w14:paraId="3DD6AB38" w14:textId="77777777" w:rsidTr="00A6034C">
        <w:trPr>
          <w:trHeight w:val="285"/>
          <w:jc w:val="center"/>
        </w:trPr>
        <w:tc>
          <w:tcPr>
            <w:tcW w:w="0" w:type="auto"/>
            <w:shd w:val="clear" w:color="auto" w:fill="auto"/>
            <w:vAlign w:val="center"/>
          </w:tcPr>
          <w:p w14:paraId="7BC040CF" w14:textId="77777777" w:rsidR="00C13C7D" w:rsidRPr="0070079D" w:rsidRDefault="00C13C7D" w:rsidP="00A6034C">
            <w:pPr>
              <w:pStyle w:val="TAC"/>
              <w:keepNext w:val="0"/>
            </w:pPr>
            <w:r w:rsidRPr="0070079D">
              <w:rPr>
                <w:rFonts w:hint="eastAsia"/>
                <w:lang w:eastAsia="zh-CN"/>
              </w:rPr>
              <w:t>8</w:t>
            </w:r>
          </w:p>
        </w:tc>
        <w:tc>
          <w:tcPr>
            <w:tcW w:w="0" w:type="auto"/>
            <w:shd w:val="clear" w:color="auto" w:fill="auto"/>
            <w:vAlign w:val="center"/>
          </w:tcPr>
          <w:p w14:paraId="19834A93" w14:textId="77777777" w:rsidR="00C13C7D" w:rsidRPr="0070079D" w:rsidRDefault="00C13C7D" w:rsidP="00A6034C">
            <w:pPr>
              <w:pStyle w:val="TAC"/>
              <w:keepNext w:val="0"/>
              <w:rPr>
                <w:rFonts w:cs="Arial"/>
                <w:vertAlign w:val="superscript"/>
                <w:lang w:eastAsia="ja-JP"/>
              </w:rPr>
            </w:pPr>
            <w:r w:rsidRPr="0070079D">
              <w:rPr>
                <w:lang w:eastAsia="zh-CN"/>
              </w:rPr>
              <w:t>n77</w:t>
            </w:r>
            <w:r w:rsidRPr="0070079D">
              <w:rPr>
                <w:rFonts w:cs="Arial"/>
                <w:vertAlign w:val="superscript"/>
              </w:rPr>
              <w:t>6</w:t>
            </w:r>
            <w:r w:rsidRPr="0070079D">
              <w:rPr>
                <w:rFonts w:cs="Arial"/>
                <w:vertAlign w:val="superscript"/>
                <w:lang w:eastAsia="ja-JP"/>
              </w:rPr>
              <w:t>,7</w:t>
            </w:r>
          </w:p>
          <w:p w14:paraId="5CD0A92A" w14:textId="77777777" w:rsidR="00C13C7D" w:rsidRPr="0070079D" w:rsidRDefault="00C13C7D" w:rsidP="00A6034C">
            <w:pPr>
              <w:pStyle w:val="TAC"/>
              <w:keepNext w:val="0"/>
            </w:pPr>
            <w:r w:rsidRPr="0070079D">
              <w:rPr>
                <w:lang w:eastAsia="zh-CN"/>
              </w:rPr>
              <w:t>n78</w:t>
            </w:r>
            <w:r w:rsidRPr="0070079D">
              <w:rPr>
                <w:rFonts w:cs="Arial"/>
                <w:vertAlign w:val="superscript"/>
              </w:rPr>
              <w:t>6</w:t>
            </w:r>
            <w:r w:rsidRPr="0070079D">
              <w:rPr>
                <w:rFonts w:cs="Arial"/>
                <w:vertAlign w:val="superscript"/>
                <w:lang w:eastAsia="ja-JP"/>
              </w:rPr>
              <w:t>,7</w:t>
            </w:r>
          </w:p>
        </w:tc>
        <w:tc>
          <w:tcPr>
            <w:tcW w:w="674" w:type="dxa"/>
            <w:shd w:val="clear" w:color="auto" w:fill="auto"/>
            <w:vAlign w:val="center"/>
          </w:tcPr>
          <w:p w14:paraId="4BF6A033" w14:textId="6B07E949" w:rsidR="00C13C7D" w:rsidRPr="0070079D" w:rsidRDefault="00C13C7D" w:rsidP="00A6034C">
            <w:pPr>
              <w:pStyle w:val="TAC"/>
              <w:keepNext w:val="0"/>
            </w:pPr>
          </w:p>
        </w:tc>
        <w:tc>
          <w:tcPr>
            <w:tcW w:w="675" w:type="dxa"/>
            <w:shd w:val="clear" w:color="auto" w:fill="auto"/>
            <w:vAlign w:val="center"/>
          </w:tcPr>
          <w:p w14:paraId="4F6CAC9A"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267540"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396CE1E8"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212349F7" w14:textId="298D84A4" w:rsidR="00C13C7D" w:rsidRPr="0070079D" w:rsidRDefault="00C13C7D" w:rsidP="00A6034C">
            <w:pPr>
              <w:pStyle w:val="TAC"/>
              <w:keepNext w:val="0"/>
            </w:pPr>
          </w:p>
        </w:tc>
        <w:tc>
          <w:tcPr>
            <w:tcW w:w="675" w:type="dxa"/>
            <w:vAlign w:val="center"/>
          </w:tcPr>
          <w:p w14:paraId="61D9438C" w14:textId="35264971" w:rsidR="00C13C7D" w:rsidRPr="0070079D" w:rsidRDefault="00C13C7D" w:rsidP="00A6034C">
            <w:pPr>
              <w:pStyle w:val="TAC"/>
              <w:keepNext w:val="0"/>
            </w:pPr>
          </w:p>
        </w:tc>
        <w:tc>
          <w:tcPr>
            <w:tcW w:w="674" w:type="dxa"/>
            <w:shd w:val="clear" w:color="auto" w:fill="auto"/>
            <w:vAlign w:val="center"/>
          </w:tcPr>
          <w:p w14:paraId="67014240" w14:textId="18DC40EE" w:rsidR="00C13C7D" w:rsidRPr="0070079D" w:rsidRDefault="00C13C7D" w:rsidP="00A6034C">
            <w:pPr>
              <w:pStyle w:val="TAC"/>
              <w:keepNext w:val="0"/>
            </w:pPr>
            <w:r w:rsidRPr="0070079D">
              <w:rPr>
                <w:lang w:eastAsia="zh-CN"/>
              </w:rPr>
              <w:t>5.1</w:t>
            </w:r>
          </w:p>
        </w:tc>
        <w:tc>
          <w:tcPr>
            <w:tcW w:w="675" w:type="dxa"/>
            <w:shd w:val="clear" w:color="auto" w:fill="auto"/>
            <w:vAlign w:val="center"/>
          </w:tcPr>
          <w:p w14:paraId="36577CC6" w14:textId="54B3ABDF" w:rsidR="00C13C7D" w:rsidRPr="0070079D" w:rsidRDefault="00C13C7D" w:rsidP="00A6034C">
            <w:pPr>
              <w:pStyle w:val="TAC"/>
              <w:keepNext w:val="0"/>
            </w:pPr>
            <w:r w:rsidRPr="0070079D">
              <w:rPr>
                <w:lang w:eastAsia="zh-CN"/>
              </w:rPr>
              <w:t>4.2</w:t>
            </w:r>
          </w:p>
        </w:tc>
        <w:tc>
          <w:tcPr>
            <w:tcW w:w="674" w:type="dxa"/>
            <w:shd w:val="clear" w:color="auto" w:fill="auto"/>
            <w:vAlign w:val="center"/>
          </w:tcPr>
          <w:p w14:paraId="555A8481" w14:textId="0BD579CF" w:rsidR="00C13C7D" w:rsidRPr="0070079D" w:rsidRDefault="00C13C7D" w:rsidP="00A6034C">
            <w:pPr>
              <w:pStyle w:val="TAC"/>
              <w:keepNext w:val="0"/>
            </w:pPr>
            <w:r w:rsidRPr="0070079D">
              <w:rPr>
                <w:lang w:eastAsia="zh-CN"/>
              </w:rPr>
              <w:t>3.5</w:t>
            </w:r>
          </w:p>
        </w:tc>
        <w:tc>
          <w:tcPr>
            <w:tcW w:w="675" w:type="dxa"/>
            <w:shd w:val="clear" w:color="auto" w:fill="auto"/>
            <w:vAlign w:val="center"/>
          </w:tcPr>
          <w:p w14:paraId="0C9A3B22" w14:textId="3BEE5E54" w:rsidR="00C13C7D" w:rsidRPr="0070079D" w:rsidRDefault="00C13C7D" w:rsidP="00A6034C">
            <w:pPr>
              <w:pStyle w:val="TAC"/>
              <w:keepNext w:val="0"/>
            </w:pPr>
            <w:r w:rsidRPr="0070079D">
              <w:t>2.3</w:t>
            </w:r>
          </w:p>
        </w:tc>
        <w:tc>
          <w:tcPr>
            <w:tcW w:w="674" w:type="dxa"/>
            <w:vAlign w:val="center"/>
          </w:tcPr>
          <w:p w14:paraId="13DB3AE8" w14:textId="52579BAE" w:rsidR="00C13C7D" w:rsidRPr="0070079D" w:rsidDel="003D5A6F" w:rsidRDefault="00C13C7D" w:rsidP="00A6034C">
            <w:pPr>
              <w:pStyle w:val="TAC"/>
              <w:keepNext w:val="0"/>
              <w:rPr>
                <w:lang w:eastAsia="zh-CN"/>
              </w:rPr>
            </w:pPr>
            <w:r w:rsidRPr="0070079D">
              <w:rPr>
                <w:lang w:eastAsia="zh-CN"/>
              </w:rPr>
              <w:t>2.1</w:t>
            </w:r>
          </w:p>
        </w:tc>
        <w:tc>
          <w:tcPr>
            <w:tcW w:w="675" w:type="dxa"/>
            <w:shd w:val="clear" w:color="auto" w:fill="auto"/>
            <w:vAlign w:val="center"/>
          </w:tcPr>
          <w:p w14:paraId="5C6F888F" w14:textId="6E33240C" w:rsidR="00C13C7D" w:rsidRPr="0070079D" w:rsidRDefault="00C13C7D" w:rsidP="00A6034C">
            <w:pPr>
              <w:pStyle w:val="TAC"/>
              <w:keepNext w:val="0"/>
            </w:pPr>
            <w:r w:rsidRPr="0070079D">
              <w:t>1.4</w:t>
            </w:r>
          </w:p>
        </w:tc>
      </w:tr>
      <w:tr w:rsidR="00C13C7D" w:rsidRPr="0070079D" w14:paraId="49BBBD3F" w14:textId="77777777" w:rsidTr="00A6034C">
        <w:trPr>
          <w:trHeight w:val="285"/>
          <w:jc w:val="center"/>
        </w:trPr>
        <w:tc>
          <w:tcPr>
            <w:tcW w:w="0" w:type="auto"/>
            <w:shd w:val="clear" w:color="auto" w:fill="auto"/>
            <w:vAlign w:val="center"/>
          </w:tcPr>
          <w:p w14:paraId="6F7351F1" w14:textId="77777777" w:rsidR="00C13C7D" w:rsidRPr="0070079D" w:rsidRDefault="00C13C7D" w:rsidP="00A6034C">
            <w:pPr>
              <w:pStyle w:val="TAC"/>
              <w:keepNext w:val="0"/>
              <w:rPr>
                <w:lang w:eastAsia="zh-CN"/>
              </w:rPr>
            </w:pPr>
            <w:r w:rsidRPr="0070079D">
              <w:rPr>
                <w:lang w:eastAsia="zh-CN"/>
              </w:rPr>
              <w:t>8</w:t>
            </w:r>
          </w:p>
        </w:tc>
        <w:tc>
          <w:tcPr>
            <w:tcW w:w="0" w:type="auto"/>
            <w:shd w:val="clear" w:color="auto" w:fill="auto"/>
            <w:vAlign w:val="center"/>
          </w:tcPr>
          <w:p w14:paraId="361B7925" w14:textId="77777777" w:rsidR="00C13C7D" w:rsidRPr="0070079D" w:rsidRDefault="00C13C7D" w:rsidP="00A6034C">
            <w:pPr>
              <w:pStyle w:val="TAC"/>
              <w:keepNext w:val="0"/>
              <w:rPr>
                <w:lang w:eastAsia="ja-JP"/>
              </w:rPr>
            </w:pPr>
            <w:r w:rsidRPr="0070079D">
              <w:rPr>
                <w:lang w:eastAsia="ja-JP"/>
              </w:rPr>
              <w:t>n79</w:t>
            </w:r>
            <w:r w:rsidRPr="0070079D">
              <w:rPr>
                <w:rFonts w:cs="Arial"/>
                <w:vertAlign w:val="superscript"/>
                <w:lang w:eastAsia="zh-CN"/>
              </w:rPr>
              <w:t>4,5</w:t>
            </w:r>
          </w:p>
        </w:tc>
        <w:tc>
          <w:tcPr>
            <w:tcW w:w="674" w:type="dxa"/>
            <w:shd w:val="clear" w:color="auto" w:fill="auto"/>
            <w:vAlign w:val="center"/>
          </w:tcPr>
          <w:p w14:paraId="57035E2D" w14:textId="77777777" w:rsidR="00C13C7D" w:rsidRPr="0070079D" w:rsidRDefault="00C13C7D" w:rsidP="00A6034C">
            <w:pPr>
              <w:pStyle w:val="TAC"/>
              <w:keepNext w:val="0"/>
            </w:pPr>
          </w:p>
        </w:tc>
        <w:tc>
          <w:tcPr>
            <w:tcW w:w="675" w:type="dxa"/>
            <w:shd w:val="clear" w:color="auto" w:fill="auto"/>
            <w:vAlign w:val="center"/>
          </w:tcPr>
          <w:p w14:paraId="3740C71B" w14:textId="77777777" w:rsidR="00C13C7D" w:rsidRPr="0070079D" w:rsidRDefault="00C13C7D" w:rsidP="00A6034C">
            <w:pPr>
              <w:pStyle w:val="TAC"/>
              <w:keepNext w:val="0"/>
              <w:rPr>
                <w:rFonts w:cs="Arial"/>
              </w:rPr>
            </w:pPr>
          </w:p>
        </w:tc>
        <w:tc>
          <w:tcPr>
            <w:tcW w:w="674" w:type="dxa"/>
            <w:shd w:val="clear" w:color="auto" w:fill="auto"/>
            <w:vAlign w:val="center"/>
          </w:tcPr>
          <w:p w14:paraId="4B2319B8" w14:textId="77777777" w:rsidR="00C13C7D" w:rsidRPr="0070079D" w:rsidRDefault="00C13C7D" w:rsidP="00A6034C">
            <w:pPr>
              <w:pStyle w:val="TAC"/>
              <w:keepNext w:val="0"/>
              <w:rPr>
                <w:rFonts w:cs="Arial"/>
              </w:rPr>
            </w:pPr>
          </w:p>
        </w:tc>
        <w:tc>
          <w:tcPr>
            <w:tcW w:w="675" w:type="dxa"/>
            <w:shd w:val="clear" w:color="auto" w:fill="auto"/>
            <w:vAlign w:val="center"/>
          </w:tcPr>
          <w:p w14:paraId="1C9E898D" w14:textId="77777777" w:rsidR="00C13C7D" w:rsidRPr="0070079D" w:rsidRDefault="00C13C7D" w:rsidP="00A6034C">
            <w:pPr>
              <w:pStyle w:val="TAC"/>
              <w:keepNext w:val="0"/>
              <w:rPr>
                <w:rFonts w:cs="Arial"/>
              </w:rPr>
            </w:pPr>
          </w:p>
        </w:tc>
        <w:tc>
          <w:tcPr>
            <w:tcW w:w="674" w:type="dxa"/>
            <w:shd w:val="clear" w:color="auto" w:fill="auto"/>
            <w:vAlign w:val="center"/>
          </w:tcPr>
          <w:p w14:paraId="090FBAAC" w14:textId="77777777" w:rsidR="00C13C7D" w:rsidRPr="0070079D" w:rsidRDefault="00C13C7D" w:rsidP="00A6034C">
            <w:pPr>
              <w:pStyle w:val="TAC"/>
              <w:keepNext w:val="0"/>
            </w:pPr>
          </w:p>
        </w:tc>
        <w:tc>
          <w:tcPr>
            <w:tcW w:w="675" w:type="dxa"/>
            <w:vAlign w:val="center"/>
          </w:tcPr>
          <w:p w14:paraId="3B7900CC" w14:textId="77777777" w:rsidR="00C13C7D" w:rsidRPr="0070079D" w:rsidRDefault="00C13C7D" w:rsidP="00A6034C">
            <w:pPr>
              <w:pStyle w:val="TAC"/>
              <w:keepNext w:val="0"/>
            </w:pPr>
          </w:p>
        </w:tc>
        <w:tc>
          <w:tcPr>
            <w:tcW w:w="674" w:type="dxa"/>
            <w:shd w:val="clear" w:color="auto" w:fill="auto"/>
            <w:vAlign w:val="center"/>
          </w:tcPr>
          <w:p w14:paraId="2C20614F" w14:textId="77777777" w:rsidR="00C13C7D" w:rsidRPr="0070079D" w:rsidRDefault="00C13C7D" w:rsidP="00A6034C">
            <w:pPr>
              <w:pStyle w:val="TAC"/>
              <w:keepNext w:val="0"/>
              <w:rPr>
                <w:lang w:eastAsia="zh-CN"/>
              </w:rPr>
            </w:pPr>
            <w:r w:rsidRPr="0070079D">
              <w:rPr>
                <w:lang w:eastAsia="zh-CN"/>
              </w:rPr>
              <w:t>6.8</w:t>
            </w:r>
          </w:p>
        </w:tc>
        <w:tc>
          <w:tcPr>
            <w:tcW w:w="675" w:type="dxa"/>
            <w:shd w:val="clear" w:color="auto" w:fill="auto"/>
            <w:vAlign w:val="center"/>
          </w:tcPr>
          <w:p w14:paraId="7141ED50" w14:textId="77777777" w:rsidR="00C13C7D" w:rsidRPr="0070079D" w:rsidRDefault="00C13C7D" w:rsidP="00A6034C">
            <w:pPr>
              <w:pStyle w:val="TAC"/>
              <w:keepNext w:val="0"/>
              <w:rPr>
                <w:lang w:eastAsia="zh-CN"/>
              </w:rPr>
            </w:pPr>
            <w:r w:rsidRPr="0070079D">
              <w:rPr>
                <w:lang w:eastAsia="zh-CN"/>
              </w:rPr>
              <w:t>6.2</w:t>
            </w:r>
          </w:p>
        </w:tc>
        <w:tc>
          <w:tcPr>
            <w:tcW w:w="674" w:type="dxa"/>
            <w:shd w:val="clear" w:color="auto" w:fill="auto"/>
            <w:vAlign w:val="center"/>
          </w:tcPr>
          <w:p w14:paraId="0939F932" w14:textId="77777777" w:rsidR="00C13C7D" w:rsidRPr="0070079D" w:rsidRDefault="00C13C7D" w:rsidP="00A6034C">
            <w:pPr>
              <w:pStyle w:val="TAC"/>
              <w:keepNext w:val="0"/>
              <w:rPr>
                <w:lang w:eastAsia="zh-CN"/>
              </w:rPr>
            </w:pPr>
            <w:r w:rsidRPr="0070079D">
              <w:rPr>
                <w:lang w:eastAsia="zh-CN"/>
              </w:rPr>
              <w:t>5.6</w:t>
            </w:r>
          </w:p>
        </w:tc>
        <w:tc>
          <w:tcPr>
            <w:tcW w:w="675" w:type="dxa"/>
            <w:shd w:val="clear" w:color="auto" w:fill="auto"/>
            <w:vAlign w:val="center"/>
          </w:tcPr>
          <w:p w14:paraId="1019B2A2" w14:textId="77777777" w:rsidR="00C13C7D" w:rsidRPr="0070079D" w:rsidRDefault="00C13C7D" w:rsidP="00A6034C">
            <w:pPr>
              <w:pStyle w:val="TAC"/>
              <w:keepNext w:val="0"/>
              <w:rPr>
                <w:lang w:eastAsia="zh-CN"/>
              </w:rPr>
            </w:pPr>
            <w:r w:rsidRPr="0070079D">
              <w:rPr>
                <w:lang w:eastAsia="zh-CN"/>
              </w:rPr>
              <w:t>4.9</w:t>
            </w:r>
          </w:p>
        </w:tc>
        <w:tc>
          <w:tcPr>
            <w:tcW w:w="674" w:type="dxa"/>
            <w:vAlign w:val="center"/>
          </w:tcPr>
          <w:p w14:paraId="44E69E8F" w14:textId="23E4CDB8" w:rsidR="00C13C7D" w:rsidRPr="0070079D" w:rsidRDefault="00C13C7D" w:rsidP="00A6034C">
            <w:pPr>
              <w:pStyle w:val="TAC"/>
              <w:keepNext w:val="0"/>
              <w:rPr>
                <w:lang w:eastAsia="zh-CN"/>
              </w:rPr>
            </w:pPr>
          </w:p>
        </w:tc>
        <w:tc>
          <w:tcPr>
            <w:tcW w:w="675" w:type="dxa"/>
            <w:shd w:val="clear" w:color="auto" w:fill="auto"/>
            <w:vAlign w:val="center"/>
          </w:tcPr>
          <w:p w14:paraId="5E5DA625" w14:textId="77777777" w:rsidR="00C13C7D" w:rsidRPr="0070079D" w:rsidRDefault="00C13C7D" w:rsidP="00A6034C">
            <w:pPr>
              <w:pStyle w:val="TAC"/>
              <w:keepNext w:val="0"/>
              <w:rPr>
                <w:lang w:eastAsia="zh-CN"/>
              </w:rPr>
            </w:pPr>
            <w:r w:rsidRPr="0070079D">
              <w:rPr>
                <w:lang w:eastAsia="zh-CN"/>
              </w:rPr>
              <w:t>4.4</w:t>
            </w:r>
          </w:p>
        </w:tc>
      </w:tr>
      <w:tr w:rsidR="00C13C7D" w:rsidRPr="0070079D" w14:paraId="101ACAB4" w14:textId="77777777" w:rsidTr="00A6034C">
        <w:trPr>
          <w:trHeight w:val="285"/>
          <w:jc w:val="center"/>
        </w:trPr>
        <w:tc>
          <w:tcPr>
            <w:tcW w:w="0" w:type="auto"/>
            <w:shd w:val="clear" w:color="auto" w:fill="auto"/>
            <w:vAlign w:val="center"/>
          </w:tcPr>
          <w:p w14:paraId="4257F1A1" w14:textId="69343FD0" w:rsidR="00C13C7D" w:rsidRPr="0070079D" w:rsidRDefault="00C13C7D" w:rsidP="00A6034C">
            <w:pPr>
              <w:pStyle w:val="TAC"/>
              <w:keepNext w:val="0"/>
            </w:pPr>
            <w:r w:rsidRPr="0070079D">
              <w:rPr>
                <w:lang w:eastAsia="ja-JP"/>
              </w:rPr>
              <w:t>18</w:t>
            </w:r>
            <w:r w:rsidRPr="0070079D">
              <w:rPr>
                <w:rFonts w:hint="eastAsia"/>
                <w:lang w:eastAsia="zh-CN"/>
              </w:rPr>
              <w:t>，</w:t>
            </w:r>
            <w:r w:rsidRPr="0070079D">
              <w:rPr>
                <w:lang w:eastAsia="ja-JP"/>
              </w:rPr>
              <w:t>19</w:t>
            </w:r>
          </w:p>
        </w:tc>
        <w:tc>
          <w:tcPr>
            <w:tcW w:w="0" w:type="auto"/>
            <w:shd w:val="clear" w:color="auto" w:fill="auto"/>
            <w:vAlign w:val="center"/>
          </w:tcPr>
          <w:p w14:paraId="42DD7BDD" w14:textId="1C499039" w:rsidR="00C13C7D" w:rsidRPr="0070079D" w:rsidRDefault="00C13C7D" w:rsidP="00A6034C">
            <w:pPr>
              <w:pStyle w:val="TAC"/>
              <w:keepNext w:val="0"/>
            </w:pPr>
            <w:r w:rsidRPr="0070079D">
              <w:rPr>
                <w:lang w:eastAsia="ja-JP"/>
              </w:rPr>
              <w:t>n77</w:t>
            </w:r>
            <w:r w:rsidRPr="0070079D">
              <w:rPr>
                <w:rFonts w:cs="Arial"/>
                <w:vertAlign w:val="superscript"/>
              </w:rPr>
              <w:t>4,5</w:t>
            </w:r>
          </w:p>
        </w:tc>
        <w:tc>
          <w:tcPr>
            <w:tcW w:w="674" w:type="dxa"/>
            <w:shd w:val="clear" w:color="auto" w:fill="auto"/>
            <w:vAlign w:val="center"/>
          </w:tcPr>
          <w:p w14:paraId="45E5A6F9" w14:textId="77777777" w:rsidR="00C13C7D" w:rsidRPr="0070079D" w:rsidRDefault="00C13C7D" w:rsidP="00A6034C">
            <w:pPr>
              <w:pStyle w:val="TAC"/>
              <w:keepNext w:val="0"/>
            </w:pPr>
          </w:p>
        </w:tc>
        <w:tc>
          <w:tcPr>
            <w:tcW w:w="675" w:type="dxa"/>
            <w:shd w:val="clear" w:color="auto" w:fill="auto"/>
            <w:vAlign w:val="center"/>
          </w:tcPr>
          <w:p w14:paraId="1643888F" w14:textId="77777777" w:rsidR="00C13C7D" w:rsidRPr="0070079D" w:rsidRDefault="00C13C7D" w:rsidP="00A6034C">
            <w:pPr>
              <w:pStyle w:val="TAC"/>
              <w:keepNext w:val="0"/>
            </w:pPr>
            <w:r w:rsidRPr="0070079D">
              <w:t>10.4</w:t>
            </w:r>
          </w:p>
        </w:tc>
        <w:tc>
          <w:tcPr>
            <w:tcW w:w="674" w:type="dxa"/>
            <w:shd w:val="clear" w:color="auto" w:fill="auto"/>
            <w:vAlign w:val="center"/>
          </w:tcPr>
          <w:p w14:paraId="37DA9138" w14:textId="77777777" w:rsidR="00C13C7D" w:rsidRPr="0070079D" w:rsidRDefault="00C13C7D" w:rsidP="00A6034C">
            <w:pPr>
              <w:pStyle w:val="TAC"/>
              <w:keepNext w:val="0"/>
            </w:pPr>
            <w:r w:rsidRPr="0070079D">
              <w:t>8.9</w:t>
            </w:r>
          </w:p>
        </w:tc>
        <w:tc>
          <w:tcPr>
            <w:tcW w:w="675" w:type="dxa"/>
            <w:shd w:val="clear" w:color="auto" w:fill="auto"/>
            <w:vAlign w:val="center"/>
          </w:tcPr>
          <w:p w14:paraId="5701DED2" w14:textId="77777777" w:rsidR="00C13C7D" w:rsidRPr="0070079D" w:rsidRDefault="00C13C7D" w:rsidP="00A6034C">
            <w:pPr>
              <w:pStyle w:val="TAC"/>
              <w:keepNext w:val="0"/>
            </w:pPr>
            <w:r w:rsidRPr="0070079D">
              <w:t>7.8</w:t>
            </w:r>
          </w:p>
        </w:tc>
        <w:tc>
          <w:tcPr>
            <w:tcW w:w="674" w:type="dxa"/>
            <w:shd w:val="clear" w:color="auto" w:fill="auto"/>
            <w:vAlign w:val="center"/>
          </w:tcPr>
          <w:p w14:paraId="7DCDF115" w14:textId="77777777" w:rsidR="00C13C7D" w:rsidRPr="0070079D" w:rsidRDefault="00C13C7D" w:rsidP="00A6034C">
            <w:pPr>
              <w:pStyle w:val="TAC"/>
              <w:keepNext w:val="0"/>
            </w:pPr>
          </w:p>
        </w:tc>
        <w:tc>
          <w:tcPr>
            <w:tcW w:w="675" w:type="dxa"/>
            <w:vAlign w:val="center"/>
          </w:tcPr>
          <w:p w14:paraId="60A6A7D1" w14:textId="77777777" w:rsidR="00C13C7D" w:rsidRPr="0070079D" w:rsidRDefault="00C13C7D" w:rsidP="00A6034C">
            <w:pPr>
              <w:pStyle w:val="TAC"/>
              <w:keepNext w:val="0"/>
            </w:pPr>
          </w:p>
        </w:tc>
        <w:tc>
          <w:tcPr>
            <w:tcW w:w="674" w:type="dxa"/>
            <w:shd w:val="clear" w:color="auto" w:fill="auto"/>
            <w:vAlign w:val="center"/>
          </w:tcPr>
          <w:p w14:paraId="7480DA0F" w14:textId="77777777" w:rsidR="00C13C7D" w:rsidRPr="0070079D" w:rsidRDefault="00C13C7D" w:rsidP="00A6034C">
            <w:pPr>
              <w:pStyle w:val="TAC"/>
              <w:keepNext w:val="0"/>
            </w:pPr>
            <w:r w:rsidRPr="0070079D">
              <w:t>4.7</w:t>
            </w:r>
          </w:p>
        </w:tc>
        <w:tc>
          <w:tcPr>
            <w:tcW w:w="675" w:type="dxa"/>
            <w:shd w:val="clear" w:color="auto" w:fill="auto"/>
            <w:vAlign w:val="center"/>
          </w:tcPr>
          <w:p w14:paraId="0E3A6930" w14:textId="77777777" w:rsidR="00C13C7D" w:rsidRPr="0070079D" w:rsidRDefault="00C13C7D" w:rsidP="00A6034C">
            <w:pPr>
              <w:pStyle w:val="TAC"/>
              <w:keepNext w:val="0"/>
            </w:pPr>
            <w:r w:rsidRPr="0070079D">
              <w:t>3.7</w:t>
            </w:r>
          </w:p>
        </w:tc>
        <w:tc>
          <w:tcPr>
            <w:tcW w:w="674" w:type="dxa"/>
            <w:shd w:val="clear" w:color="auto" w:fill="auto"/>
            <w:vAlign w:val="center"/>
          </w:tcPr>
          <w:p w14:paraId="71E2141A" w14:textId="77777777" w:rsidR="00C13C7D" w:rsidRPr="0070079D" w:rsidRDefault="00C13C7D" w:rsidP="00A6034C">
            <w:pPr>
              <w:pStyle w:val="TAC"/>
              <w:keepNext w:val="0"/>
            </w:pPr>
            <w:r w:rsidRPr="0070079D">
              <w:t>3</w:t>
            </w:r>
          </w:p>
        </w:tc>
        <w:tc>
          <w:tcPr>
            <w:tcW w:w="675" w:type="dxa"/>
            <w:shd w:val="clear" w:color="auto" w:fill="auto"/>
            <w:vAlign w:val="center"/>
          </w:tcPr>
          <w:p w14:paraId="092A1618" w14:textId="77777777" w:rsidR="00C13C7D" w:rsidRPr="0070079D" w:rsidRDefault="00C13C7D" w:rsidP="00A6034C">
            <w:pPr>
              <w:pStyle w:val="TAC"/>
              <w:keepNext w:val="0"/>
            </w:pPr>
            <w:r w:rsidRPr="0070079D">
              <w:t>1.7</w:t>
            </w:r>
          </w:p>
        </w:tc>
        <w:tc>
          <w:tcPr>
            <w:tcW w:w="674" w:type="dxa"/>
            <w:vAlign w:val="center"/>
          </w:tcPr>
          <w:p w14:paraId="2E9E58E2" w14:textId="1BB4E084" w:rsidR="00C13C7D" w:rsidRPr="0070079D" w:rsidRDefault="00C13C7D" w:rsidP="00A6034C">
            <w:pPr>
              <w:pStyle w:val="TAC"/>
              <w:keepNext w:val="0"/>
            </w:pPr>
            <w:r w:rsidRPr="0070079D">
              <w:rPr>
                <w:lang w:eastAsia="zh-CN"/>
              </w:rPr>
              <w:t>1.2</w:t>
            </w:r>
          </w:p>
        </w:tc>
        <w:tc>
          <w:tcPr>
            <w:tcW w:w="675" w:type="dxa"/>
            <w:shd w:val="clear" w:color="auto" w:fill="auto"/>
            <w:vAlign w:val="center"/>
          </w:tcPr>
          <w:p w14:paraId="0BC4987E" w14:textId="77777777" w:rsidR="00C13C7D" w:rsidRPr="0070079D" w:rsidRDefault="00C13C7D" w:rsidP="00A6034C">
            <w:pPr>
              <w:pStyle w:val="TAC"/>
              <w:keepNext w:val="0"/>
            </w:pPr>
            <w:r w:rsidRPr="0070079D">
              <w:t>0.7</w:t>
            </w:r>
          </w:p>
        </w:tc>
      </w:tr>
      <w:tr w:rsidR="00C13C7D" w:rsidRPr="0070079D" w14:paraId="18EE30DB" w14:textId="77777777" w:rsidTr="00A6034C">
        <w:trPr>
          <w:trHeight w:val="285"/>
          <w:jc w:val="center"/>
        </w:trPr>
        <w:tc>
          <w:tcPr>
            <w:tcW w:w="0" w:type="auto"/>
            <w:shd w:val="clear" w:color="auto" w:fill="auto"/>
            <w:vAlign w:val="center"/>
          </w:tcPr>
          <w:p w14:paraId="6EDF2651" w14:textId="77777777" w:rsidR="00C13C7D" w:rsidRPr="0070079D" w:rsidRDefault="00C13C7D" w:rsidP="00A6034C">
            <w:pPr>
              <w:pStyle w:val="TAC"/>
              <w:keepNext w:val="0"/>
            </w:pPr>
            <w:r w:rsidRPr="0070079D">
              <w:rPr>
                <w:lang w:eastAsia="ja-JP"/>
              </w:rPr>
              <w:t>28</w:t>
            </w:r>
          </w:p>
        </w:tc>
        <w:tc>
          <w:tcPr>
            <w:tcW w:w="0" w:type="auto"/>
            <w:shd w:val="clear" w:color="auto" w:fill="auto"/>
            <w:vAlign w:val="center"/>
          </w:tcPr>
          <w:p w14:paraId="01CDE3D8" w14:textId="77777777" w:rsidR="00C13C7D" w:rsidRPr="0070079D" w:rsidRDefault="00C13C7D" w:rsidP="00A6034C">
            <w:pPr>
              <w:pStyle w:val="TAC"/>
              <w:keepNext w:val="0"/>
            </w:pPr>
            <w:r w:rsidRPr="0070079D">
              <w:rPr>
                <w:lang w:eastAsia="ja-JP"/>
              </w:rPr>
              <w:t>n77</w:t>
            </w:r>
            <w:r w:rsidRPr="0070079D">
              <w:rPr>
                <w:rFonts w:cs="Arial"/>
                <w:vertAlign w:val="superscript"/>
              </w:rPr>
              <w:t>4,5</w:t>
            </w:r>
            <w:r w:rsidRPr="0070079D">
              <w:rPr>
                <w:lang w:eastAsia="ja-JP"/>
              </w:rPr>
              <w:t xml:space="preserve"> n78</w:t>
            </w:r>
            <w:r w:rsidRPr="0070079D">
              <w:rPr>
                <w:rFonts w:cs="Arial"/>
                <w:vertAlign w:val="superscript"/>
              </w:rPr>
              <w:t>4,5</w:t>
            </w:r>
          </w:p>
        </w:tc>
        <w:tc>
          <w:tcPr>
            <w:tcW w:w="674" w:type="dxa"/>
            <w:shd w:val="clear" w:color="auto" w:fill="auto"/>
            <w:vAlign w:val="center"/>
          </w:tcPr>
          <w:p w14:paraId="52AA9708" w14:textId="77777777" w:rsidR="00C13C7D" w:rsidRPr="0070079D" w:rsidRDefault="00C13C7D" w:rsidP="00A6034C">
            <w:pPr>
              <w:pStyle w:val="TAC"/>
              <w:keepNext w:val="0"/>
            </w:pPr>
          </w:p>
        </w:tc>
        <w:tc>
          <w:tcPr>
            <w:tcW w:w="675" w:type="dxa"/>
            <w:shd w:val="clear" w:color="auto" w:fill="auto"/>
            <w:vAlign w:val="center"/>
          </w:tcPr>
          <w:p w14:paraId="7570E546" w14:textId="77777777" w:rsidR="00C13C7D" w:rsidRPr="0070079D" w:rsidRDefault="00C13C7D" w:rsidP="00A6034C">
            <w:pPr>
              <w:pStyle w:val="TAC"/>
              <w:keepNext w:val="0"/>
            </w:pPr>
            <w:r w:rsidRPr="0070079D">
              <w:t>10.4</w:t>
            </w:r>
          </w:p>
        </w:tc>
        <w:tc>
          <w:tcPr>
            <w:tcW w:w="674" w:type="dxa"/>
            <w:shd w:val="clear" w:color="auto" w:fill="auto"/>
            <w:vAlign w:val="center"/>
          </w:tcPr>
          <w:p w14:paraId="07189755" w14:textId="77777777" w:rsidR="00C13C7D" w:rsidRPr="0070079D" w:rsidRDefault="00C13C7D" w:rsidP="00A6034C">
            <w:pPr>
              <w:pStyle w:val="TAC"/>
              <w:keepNext w:val="0"/>
            </w:pPr>
            <w:r w:rsidRPr="0070079D">
              <w:t>8.9</w:t>
            </w:r>
          </w:p>
        </w:tc>
        <w:tc>
          <w:tcPr>
            <w:tcW w:w="675" w:type="dxa"/>
            <w:shd w:val="clear" w:color="auto" w:fill="auto"/>
            <w:vAlign w:val="center"/>
          </w:tcPr>
          <w:p w14:paraId="557256BE" w14:textId="77777777" w:rsidR="00C13C7D" w:rsidRPr="0070079D" w:rsidRDefault="00C13C7D" w:rsidP="00A6034C">
            <w:pPr>
              <w:pStyle w:val="TAC"/>
              <w:keepNext w:val="0"/>
            </w:pPr>
            <w:r w:rsidRPr="0070079D">
              <w:t>7.8</w:t>
            </w:r>
          </w:p>
        </w:tc>
        <w:tc>
          <w:tcPr>
            <w:tcW w:w="674" w:type="dxa"/>
            <w:shd w:val="clear" w:color="auto" w:fill="auto"/>
            <w:vAlign w:val="center"/>
          </w:tcPr>
          <w:p w14:paraId="1E76A013" w14:textId="77777777" w:rsidR="00C13C7D" w:rsidRPr="0070079D" w:rsidRDefault="00C13C7D" w:rsidP="00A6034C">
            <w:pPr>
              <w:pStyle w:val="TAC"/>
              <w:keepNext w:val="0"/>
            </w:pPr>
          </w:p>
        </w:tc>
        <w:tc>
          <w:tcPr>
            <w:tcW w:w="675" w:type="dxa"/>
            <w:vAlign w:val="center"/>
          </w:tcPr>
          <w:p w14:paraId="47E7C5B4" w14:textId="77777777" w:rsidR="00C13C7D" w:rsidRPr="0070079D" w:rsidRDefault="00C13C7D" w:rsidP="00A6034C">
            <w:pPr>
              <w:pStyle w:val="TAC"/>
              <w:keepNext w:val="0"/>
            </w:pPr>
          </w:p>
        </w:tc>
        <w:tc>
          <w:tcPr>
            <w:tcW w:w="674" w:type="dxa"/>
            <w:shd w:val="clear" w:color="auto" w:fill="auto"/>
            <w:vAlign w:val="center"/>
          </w:tcPr>
          <w:p w14:paraId="21986B33" w14:textId="77777777" w:rsidR="00C13C7D" w:rsidRPr="0070079D" w:rsidRDefault="00C13C7D" w:rsidP="00A6034C">
            <w:pPr>
              <w:pStyle w:val="TAC"/>
              <w:keepNext w:val="0"/>
            </w:pPr>
            <w:r w:rsidRPr="0070079D">
              <w:t>4.7</w:t>
            </w:r>
          </w:p>
        </w:tc>
        <w:tc>
          <w:tcPr>
            <w:tcW w:w="675" w:type="dxa"/>
            <w:shd w:val="clear" w:color="auto" w:fill="auto"/>
            <w:vAlign w:val="center"/>
          </w:tcPr>
          <w:p w14:paraId="6F555113" w14:textId="77777777" w:rsidR="00C13C7D" w:rsidRPr="0070079D" w:rsidRDefault="00C13C7D" w:rsidP="00A6034C">
            <w:pPr>
              <w:pStyle w:val="TAC"/>
              <w:keepNext w:val="0"/>
            </w:pPr>
            <w:r w:rsidRPr="0070079D">
              <w:t>3.7</w:t>
            </w:r>
          </w:p>
        </w:tc>
        <w:tc>
          <w:tcPr>
            <w:tcW w:w="674" w:type="dxa"/>
            <w:shd w:val="clear" w:color="auto" w:fill="auto"/>
            <w:vAlign w:val="center"/>
          </w:tcPr>
          <w:p w14:paraId="37144608" w14:textId="77777777" w:rsidR="00C13C7D" w:rsidRPr="0070079D" w:rsidRDefault="00C13C7D" w:rsidP="00A6034C">
            <w:pPr>
              <w:pStyle w:val="TAC"/>
              <w:keepNext w:val="0"/>
            </w:pPr>
            <w:r w:rsidRPr="0070079D">
              <w:t>3</w:t>
            </w:r>
          </w:p>
        </w:tc>
        <w:tc>
          <w:tcPr>
            <w:tcW w:w="675" w:type="dxa"/>
            <w:shd w:val="clear" w:color="auto" w:fill="auto"/>
            <w:vAlign w:val="center"/>
          </w:tcPr>
          <w:p w14:paraId="1FCF6BC3" w14:textId="77777777" w:rsidR="00C13C7D" w:rsidRPr="0070079D" w:rsidRDefault="00C13C7D" w:rsidP="00A6034C">
            <w:pPr>
              <w:pStyle w:val="TAC"/>
              <w:keepNext w:val="0"/>
            </w:pPr>
            <w:r w:rsidRPr="0070079D">
              <w:t>1.7</w:t>
            </w:r>
          </w:p>
        </w:tc>
        <w:tc>
          <w:tcPr>
            <w:tcW w:w="674" w:type="dxa"/>
            <w:vAlign w:val="center"/>
          </w:tcPr>
          <w:p w14:paraId="7365DCEC" w14:textId="77777777" w:rsidR="00C13C7D" w:rsidRPr="0070079D" w:rsidRDefault="00C13C7D" w:rsidP="00A6034C">
            <w:pPr>
              <w:pStyle w:val="TAC"/>
              <w:keepNext w:val="0"/>
            </w:pPr>
            <w:r w:rsidRPr="0070079D">
              <w:t>1.2</w:t>
            </w:r>
          </w:p>
        </w:tc>
        <w:tc>
          <w:tcPr>
            <w:tcW w:w="675" w:type="dxa"/>
            <w:shd w:val="clear" w:color="auto" w:fill="auto"/>
            <w:vAlign w:val="center"/>
          </w:tcPr>
          <w:p w14:paraId="25D935B5" w14:textId="77777777" w:rsidR="00C13C7D" w:rsidRPr="0070079D" w:rsidRDefault="00C13C7D" w:rsidP="00A6034C">
            <w:pPr>
              <w:pStyle w:val="TAC"/>
              <w:keepNext w:val="0"/>
            </w:pPr>
            <w:r w:rsidRPr="0070079D">
              <w:t>0.7</w:t>
            </w:r>
          </w:p>
        </w:tc>
      </w:tr>
      <w:tr w:rsidR="00C13C7D" w:rsidRPr="0070079D" w14:paraId="1EB28FD6" w14:textId="77777777" w:rsidTr="00A6034C">
        <w:trPr>
          <w:trHeight w:val="285"/>
          <w:jc w:val="center"/>
        </w:trPr>
        <w:tc>
          <w:tcPr>
            <w:tcW w:w="0" w:type="auto"/>
            <w:shd w:val="clear" w:color="auto" w:fill="auto"/>
            <w:vAlign w:val="center"/>
          </w:tcPr>
          <w:p w14:paraId="04D4FBB5" w14:textId="77777777" w:rsidR="00C13C7D" w:rsidRPr="0070079D" w:rsidRDefault="00C13C7D" w:rsidP="00A6034C">
            <w:pPr>
              <w:pStyle w:val="TAC"/>
              <w:keepNext w:val="0"/>
            </w:pPr>
            <w:r w:rsidRPr="0070079D">
              <w:rPr>
                <w:rFonts w:hint="eastAsia"/>
                <w:lang w:eastAsia="ja-JP"/>
              </w:rPr>
              <w:t>20</w:t>
            </w:r>
          </w:p>
        </w:tc>
        <w:tc>
          <w:tcPr>
            <w:tcW w:w="0" w:type="auto"/>
            <w:shd w:val="clear" w:color="auto" w:fill="auto"/>
            <w:vAlign w:val="center"/>
          </w:tcPr>
          <w:p w14:paraId="79C9006E" w14:textId="77777777" w:rsidR="00C13C7D" w:rsidRPr="0070079D" w:rsidRDefault="00C13C7D" w:rsidP="00A6034C">
            <w:pPr>
              <w:pStyle w:val="TAC"/>
              <w:keepNext w:val="0"/>
              <w:rPr>
                <w:rFonts w:cs="Arial"/>
                <w:vertAlign w:val="superscript"/>
              </w:rPr>
            </w:pPr>
            <w:r w:rsidRPr="0070079D">
              <w:rPr>
                <w:lang w:eastAsia="ja-JP"/>
              </w:rPr>
              <w:t>n77</w:t>
            </w:r>
            <w:r w:rsidRPr="0070079D">
              <w:rPr>
                <w:rFonts w:cs="Arial"/>
                <w:vertAlign w:val="superscript"/>
              </w:rPr>
              <w:t>6,7</w:t>
            </w:r>
          </w:p>
          <w:p w14:paraId="2F226636" w14:textId="77777777"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55B7EEF9" w14:textId="77777777" w:rsidR="00C13C7D" w:rsidRPr="0070079D" w:rsidRDefault="00C13C7D" w:rsidP="00A6034C">
            <w:pPr>
              <w:pStyle w:val="TAC"/>
              <w:keepNext w:val="0"/>
            </w:pPr>
          </w:p>
        </w:tc>
        <w:tc>
          <w:tcPr>
            <w:tcW w:w="675" w:type="dxa"/>
            <w:shd w:val="clear" w:color="auto" w:fill="auto"/>
            <w:vAlign w:val="center"/>
          </w:tcPr>
          <w:p w14:paraId="0C5799A2"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AD80CB"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7632B446"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123ADB0B" w14:textId="77777777" w:rsidR="00C13C7D" w:rsidRPr="0070079D" w:rsidRDefault="00C13C7D" w:rsidP="00A6034C">
            <w:pPr>
              <w:pStyle w:val="TAC"/>
              <w:keepNext w:val="0"/>
            </w:pPr>
          </w:p>
        </w:tc>
        <w:tc>
          <w:tcPr>
            <w:tcW w:w="675" w:type="dxa"/>
            <w:vAlign w:val="center"/>
          </w:tcPr>
          <w:p w14:paraId="76F1E0FA" w14:textId="77777777" w:rsidR="00C13C7D" w:rsidRPr="0070079D" w:rsidRDefault="00C13C7D" w:rsidP="00A6034C">
            <w:pPr>
              <w:pStyle w:val="TAC"/>
              <w:keepNext w:val="0"/>
            </w:pPr>
          </w:p>
        </w:tc>
        <w:tc>
          <w:tcPr>
            <w:tcW w:w="674" w:type="dxa"/>
            <w:shd w:val="clear" w:color="auto" w:fill="auto"/>
            <w:vAlign w:val="center"/>
          </w:tcPr>
          <w:p w14:paraId="3850C890" w14:textId="77777777" w:rsidR="00C13C7D" w:rsidRPr="0070079D" w:rsidRDefault="00C13C7D" w:rsidP="00A6034C">
            <w:pPr>
              <w:pStyle w:val="TAC"/>
              <w:keepNext w:val="0"/>
            </w:pPr>
            <w:r w:rsidRPr="0070079D">
              <w:rPr>
                <w:lang w:eastAsia="zh-CN"/>
              </w:rPr>
              <w:t>6</w:t>
            </w:r>
          </w:p>
        </w:tc>
        <w:tc>
          <w:tcPr>
            <w:tcW w:w="675" w:type="dxa"/>
            <w:shd w:val="clear" w:color="auto" w:fill="auto"/>
            <w:vAlign w:val="center"/>
          </w:tcPr>
          <w:p w14:paraId="0E2B0BF7" w14:textId="498EE5EB"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2476B96E" w14:textId="0A174E94"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79B47B5D" w14:textId="3B2E2DF3"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1BED86CA" w14:textId="75A5A73B"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0258AB5C" w14:textId="6F0D681C" w:rsidR="00C13C7D" w:rsidRPr="0070079D" w:rsidRDefault="00C13C7D" w:rsidP="00A6034C">
            <w:pPr>
              <w:pStyle w:val="TAC"/>
              <w:keepNext w:val="0"/>
            </w:pPr>
            <w:r w:rsidRPr="0070079D">
              <w:t>1.</w:t>
            </w:r>
            <w:r w:rsidRPr="0070079D">
              <w:rPr>
                <w:rFonts w:hint="eastAsia"/>
                <w:lang w:eastAsia="zh-CN"/>
              </w:rPr>
              <w:t>0</w:t>
            </w:r>
          </w:p>
        </w:tc>
      </w:tr>
      <w:tr w:rsidR="00C13C7D" w:rsidRPr="0070079D" w14:paraId="35B186BA" w14:textId="77777777" w:rsidTr="00A6034C">
        <w:trPr>
          <w:trHeight w:val="285"/>
          <w:jc w:val="center"/>
        </w:trPr>
        <w:tc>
          <w:tcPr>
            <w:tcW w:w="0" w:type="auto"/>
            <w:shd w:val="clear" w:color="auto" w:fill="auto"/>
            <w:vAlign w:val="center"/>
          </w:tcPr>
          <w:p w14:paraId="4344CD0D"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417B4111" w14:textId="6D8866DF" w:rsidR="00C13C7D" w:rsidRPr="0070079D" w:rsidRDefault="00C13C7D" w:rsidP="00A6034C">
            <w:pPr>
              <w:pStyle w:val="TAC"/>
              <w:keepNext w:val="0"/>
              <w:rPr>
                <w:lang w:eastAsia="ja-JP"/>
              </w:rPr>
            </w:pPr>
            <w:r w:rsidRPr="0070079D">
              <w:rPr>
                <w:lang w:eastAsia="zh-CN"/>
              </w:rPr>
              <w:t>n41</w:t>
            </w:r>
            <w:r w:rsidRPr="0070079D">
              <w:rPr>
                <w:vertAlign w:val="superscript"/>
                <w:lang w:eastAsia="zh-CN"/>
              </w:rPr>
              <w:t>8,9</w:t>
            </w:r>
          </w:p>
        </w:tc>
        <w:tc>
          <w:tcPr>
            <w:tcW w:w="674" w:type="dxa"/>
            <w:shd w:val="clear" w:color="auto" w:fill="auto"/>
            <w:vAlign w:val="center"/>
          </w:tcPr>
          <w:p w14:paraId="307BFEBF" w14:textId="1480FFDB" w:rsidR="00C13C7D" w:rsidRPr="0070079D" w:rsidRDefault="00C13C7D" w:rsidP="00A6034C">
            <w:pPr>
              <w:pStyle w:val="TAC"/>
              <w:keepNext w:val="0"/>
            </w:pPr>
          </w:p>
        </w:tc>
        <w:tc>
          <w:tcPr>
            <w:tcW w:w="675" w:type="dxa"/>
            <w:shd w:val="clear" w:color="auto" w:fill="auto"/>
            <w:vAlign w:val="center"/>
          </w:tcPr>
          <w:p w14:paraId="1FE8A980" w14:textId="77777777" w:rsidR="00C13C7D" w:rsidRPr="0070079D" w:rsidRDefault="00C13C7D" w:rsidP="00A6034C">
            <w:pPr>
              <w:pStyle w:val="TAC"/>
              <w:keepNext w:val="0"/>
              <w:rPr>
                <w:rFonts w:cs="Arial"/>
              </w:rPr>
            </w:pPr>
            <w:r w:rsidRPr="0070079D">
              <w:rPr>
                <w:lang w:eastAsia="zh-CN"/>
              </w:rPr>
              <w:t>10.3</w:t>
            </w:r>
          </w:p>
        </w:tc>
        <w:tc>
          <w:tcPr>
            <w:tcW w:w="674" w:type="dxa"/>
            <w:shd w:val="clear" w:color="auto" w:fill="auto"/>
            <w:vAlign w:val="center"/>
          </w:tcPr>
          <w:p w14:paraId="3BBB4B3F" w14:textId="77777777" w:rsidR="00C13C7D" w:rsidRPr="0070079D" w:rsidRDefault="00C13C7D" w:rsidP="00A6034C">
            <w:pPr>
              <w:pStyle w:val="TAC"/>
              <w:keepNext w:val="0"/>
              <w:rPr>
                <w:rFonts w:cs="Arial"/>
              </w:rPr>
            </w:pPr>
            <w:r w:rsidRPr="0070079D">
              <w:rPr>
                <w:lang w:eastAsia="zh-CN"/>
              </w:rPr>
              <w:t>8.4</w:t>
            </w:r>
          </w:p>
        </w:tc>
        <w:tc>
          <w:tcPr>
            <w:tcW w:w="675" w:type="dxa"/>
            <w:shd w:val="clear" w:color="auto" w:fill="auto"/>
            <w:vAlign w:val="center"/>
          </w:tcPr>
          <w:p w14:paraId="1B428F20" w14:textId="77777777" w:rsidR="00C13C7D" w:rsidRPr="0070079D" w:rsidRDefault="00C13C7D" w:rsidP="00A6034C">
            <w:pPr>
              <w:pStyle w:val="TAC"/>
              <w:keepNext w:val="0"/>
              <w:rPr>
                <w:rFonts w:cs="Arial"/>
              </w:rPr>
            </w:pPr>
            <w:r w:rsidRPr="0070079D">
              <w:rPr>
                <w:lang w:eastAsia="zh-CN"/>
              </w:rPr>
              <w:t>7.4</w:t>
            </w:r>
          </w:p>
        </w:tc>
        <w:tc>
          <w:tcPr>
            <w:tcW w:w="674" w:type="dxa"/>
            <w:shd w:val="clear" w:color="auto" w:fill="auto"/>
            <w:vAlign w:val="center"/>
          </w:tcPr>
          <w:p w14:paraId="63796CEE" w14:textId="77777777" w:rsidR="00C13C7D" w:rsidRPr="0070079D" w:rsidRDefault="00C13C7D" w:rsidP="00A6034C">
            <w:pPr>
              <w:pStyle w:val="TAC"/>
              <w:keepNext w:val="0"/>
            </w:pPr>
          </w:p>
        </w:tc>
        <w:tc>
          <w:tcPr>
            <w:tcW w:w="675" w:type="dxa"/>
            <w:vAlign w:val="center"/>
          </w:tcPr>
          <w:p w14:paraId="4454CA0A" w14:textId="77777777" w:rsidR="00C13C7D" w:rsidRPr="0070079D" w:rsidRDefault="00C13C7D" w:rsidP="00A6034C">
            <w:pPr>
              <w:pStyle w:val="TAC"/>
              <w:keepNext w:val="0"/>
            </w:pPr>
          </w:p>
        </w:tc>
        <w:tc>
          <w:tcPr>
            <w:tcW w:w="674" w:type="dxa"/>
            <w:shd w:val="clear" w:color="auto" w:fill="auto"/>
            <w:vAlign w:val="center"/>
          </w:tcPr>
          <w:p w14:paraId="03D7CAD6" w14:textId="77777777" w:rsidR="00C13C7D" w:rsidRPr="0070079D" w:rsidRDefault="00C13C7D" w:rsidP="00A6034C">
            <w:pPr>
              <w:pStyle w:val="TAC"/>
              <w:keepNext w:val="0"/>
              <w:rPr>
                <w:lang w:eastAsia="zh-CN"/>
              </w:rPr>
            </w:pPr>
            <w:r w:rsidRPr="0070079D">
              <w:rPr>
                <w:lang w:eastAsia="zh-CN"/>
              </w:rPr>
              <w:t>5</w:t>
            </w:r>
          </w:p>
        </w:tc>
        <w:tc>
          <w:tcPr>
            <w:tcW w:w="675" w:type="dxa"/>
            <w:shd w:val="clear" w:color="auto" w:fill="auto"/>
            <w:vAlign w:val="center"/>
          </w:tcPr>
          <w:p w14:paraId="088D281F" w14:textId="77777777" w:rsidR="00C13C7D" w:rsidRPr="0070079D" w:rsidRDefault="00C13C7D" w:rsidP="00A6034C">
            <w:pPr>
              <w:pStyle w:val="TAC"/>
              <w:keepNext w:val="0"/>
            </w:pPr>
            <w:r w:rsidRPr="0070079D">
              <w:rPr>
                <w:lang w:eastAsia="zh-CN"/>
              </w:rPr>
              <w:t>4.3</w:t>
            </w:r>
          </w:p>
        </w:tc>
        <w:tc>
          <w:tcPr>
            <w:tcW w:w="674" w:type="dxa"/>
            <w:shd w:val="clear" w:color="auto" w:fill="auto"/>
            <w:vAlign w:val="center"/>
          </w:tcPr>
          <w:p w14:paraId="2A48DF77" w14:textId="77777777" w:rsidR="00C13C7D" w:rsidRPr="0070079D" w:rsidRDefault="00C13C7D" w:rsidP="00A6034C">
            <w:pPr>
              <w:pStyle w:val="TAC"/>
              <w:keepNext w:val="0"/>
            </w:pPr>
            <w:r w:rsidRPr="0070079D">
              <w:rPr>
                <w:lang w:eastAsia="zh-CN"/>
              </w:rPr>
              <w:t>3.9</w:t>
            </w:r>
          </w:p>
        </w:tc>
        <w:tc>
          <w:tcPr>
            <w:tcW w:w="675" w:type="dxa"/>
            <w:shd w:val="clear" w:color="auto" w:fill="auto"/>
            <w:vAlign w:val="center"/>
          </w:tcPr>
          <w:p w14:paraId="48B1A688" w14:textId="77777777" w:rsidR="00C13C7D" w:rsidRPr="0070079D" w:rsidRDefault="00C13C7D" w:rsidP="00A6034C">
            <w:pPr>
              <w:pStyle w:val="TAC"/>
              <w:keepNext w:val="0"/>
            </w:pPr>
            <w:r w:rsidRPr="0070079D">
              <w:rPr>
                <w:lang w:eastAsia="zh-CN"/>
              </w:rPr>
              <w:t>3.1</w:t>
            </w:r>
          </w:p>
        </w:tc>
        <w:tc>
          <w:tcPr>
            <w:tcW w:w="674" w:type="dxa"/>
            <w:vAlign w:val="center"/>
          </w:tcPr>
          <w:p w14:paraId="624E8220" w14:textId="77777777" w:rsidR="00C13C7D" w:rsidRPr="0070079D" w:rsidRDefault="00C13C7D" w:rsidP="00A6034C">
            <w:pPr>
              <w:pStyle w:val="TAC"/>
              <w:keepNext w:val="0"/>
            </w:pPr>
            <w:r w:rsidRPr="0070079D">
              <w:rPr>
                <w:lang w:eastAsia="zh-CN"/>
              </w:rPr>
              <w:t>2.7</w:t>
            </w:r>
          </w:p>
        </w:tc>
        <w:tc>
          <w:tcPr>
            <w:tcW w:w="675" w:type="dxa"/>
            <w:shd w:val="clear" w:color="auto" w:fill="auto"/>
            <w:vAlign w:val="center"/>
          </w:tcPr>
          <w:p w14:paraId="78E2F3D7" w14:textId="77777777" w:rsidR="00C13C7D" w:rsidRPr="0070079D" w:rsidRDefault="00C13C7D" w:rsidP="00A6034C">
            <w:pPr>
              <w:pStyle w:val="TAC"/>
              <w:keepNext w:val="0"/>
            </w:pPr>
          </w:p>
        </w:tc>
      </w:tr>
      <w:tr w:rsidR="00C13C7D" w:rsidRPr="0070079D" w14:paraId="120F4E80" w14:textId="77777777" w:rsidTr="00A6034C">
        <w:trPr>
          <w:trHeight w:val="285"/>
          <w:jc w:val="center"/>
        </w:trPr>
        <w:tc>
          <w:tcPr>
            <w:tcW w:w="0" w:type="auto"/>
            <w:shd w:val="clear" w:color="auto" w:fill="auto"/>
            <w:vAlign w:val="center"/>
          </w:tcPr>
          <w:p w14:paraId="768A5EB7"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356087D2" w14:textId="77777777" w:rsidR="00C13C7D" w:rsidRPr="0070079D" w:rsidRDefault="00C13C7D" w:rsidP="00A6034C">
            <w:pPr>
              <w:pStyle w:val="TAC"/>
              <w:keepNext w:val="0"/>
              <w:rPr>
                <w:rFonts w:cs="Arial"/>
                <w:vertAlign w:val="superscript"/>
                <w:lang w:eastAsia="zh-CN"/>
              </w:rPr>
            </w:pPr>
            <w:r w:rsidRPr="0070079D">
              <w:rPr>
                <w:lang w:eastAsia="zh-CN"/>
              </w:rPr>
              <w:t>n77</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p w14:paraId="53474826" w14:textId="77777777" w:rsidR="00C13C7D" w:rsidRPr="0070079D" w:rsidRDefault="00C13C7D" w:rsidP="00A6034C">
            <w:pPr>
              <w:pStyle w:val="TAC"/>
              <w:keepNext w:val="0"/>
              <w:rPr>
                <w:lang w:eastAsia="ja-JP"/>
              </w:rPr>
            </w:pPr>
            <w:r w:rsidRPr="0070079D">
              <w:rPr>
                <w:lang w:eastAsia="zh-CN"/>
              </w:rPr>
              <w:t>n78</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tc>
        <w:tc>
          <w:tcPr>
            <w:tcW w:w="674" w:type="dxa"/>
            <w:shd w:val="clear" w:color="auto" w:fill="auto"/>
            <w:vAlign w:val="center"/>
          </w:tcPr>
          <w:p w14:paraId="70A7B0DE" w14:textId="77777777" w:rsidR="00C13C7D" w:rsidRPr="0070079D" w:rsidRDefault="00C13C7D" w:rsidP="00A6034C">
            <w:pPr>
              <w:pStyle w:val="TAC"/>
              <w:keepNext w:val="0"/>
            </w:pPr>
          </w:p>
        </w:tc>
        <w:tc>
          <w:tcPr>
            <w:tcW w:w="675" w:type="dxa"/>
            <w:shd w:val="clear" w:color="auto" w:fill="auto"/>
            <w:vAlign w:val="center"/>
          </w:tcPr>
          <w:p w14:paraId="6C393765" w14:textId="77777777" w:rsidR="00C13C7D" w:rsidRPr="0070079D" w:rsidRDefault="00C13C7D" w:rsidP="00A6034C">
            <w:pPr>
              <w:pStyle w:val="TAC"/>
              <w:keepNext w:val="0"/>
              <w:rPr>
                <w:rFonts w:cs="Arial"/>
              </w:rPr>
            </w:pPr>
            <w:r w:rsidRPr="0070079D">
              <w:rPr>
                <w:rFonts w:cs="Arial"/>
                <w:lang w:eastAsia="zh-CN"/>
              </w:rPr>
              <w:t>10.8</w:t>
            </w:r>
          </w:p>
        </w:tc>
        <w:tc>
          <w:tcPr>
            <w:tcW w:w="674" w:type="dxa"/>
            <w:shd w:val="clear" w:color="auto" w:fill="auto"/>
            <w:vAlign w:val="center"/>
          </w:tcPr>
          <w:p w14:paraId="6A0F1C8B" w14:textId="77777777" w:rsidR="00C13C7D" w:rsidRPr="0070079D" w:rsidRDefault="00C13C7D" w:rsidP="00A6034C">
            <w:pPr>
              <w:pStyle w:val="TAC"/>
              <w:keepNext w:val="0"/>
              <w:rPr>
                <w:rFonts w:cs="Arial"/>
              </w:rPr>
            </w:pPr>
            <w:r w:rsidRPr="0070079D">
              <w:rPr>
                <w:rFonts w:cs="Arial"/>
                <w:lang w:eastAsia="zh-CN"/>
              </w:rPr>
              <w:t>9.1</w:t>
            </w:r>
          </w:p>
        </w:tc>
        <w:tc>
          <w:tcPr>
            <w:tcW w:w="675" w:type="dxa"/>
            <w:shd w:val="clear" w:color="auto" w:fill="auto"/>
            <w:vAlign w:val="center"/>
          </w:tcPr>
          <w:p w14:paraId="60C6EE44" w14:textId="77777777" w:rsidR="00C13C7D" w:rsidRPr="0070079D" w:rsidRDefault="00C13C7D" w:rsidP="00A6034C">
            <w:pPr>
              <w:pStyle w:val="TAC"/>
              <w:keepNext w:val="0"/>
              <w:rPr>
                <w:rFonts w:cs="Arial"/>
              </w:rPr>
            </w:pPr>
            <w:r w:rsidRPr="0070079D">
              <w:rPr>
                <w:rFonts w:cs="Arial"/>
                <w:lang w:eastAsia="zh-CN"/>
              </w:rPr>
              <w:t>8</w:t>
            </w:r>
          </w:p>
        </w:tc>
        <w:tc>
          <w:tcPr>
            <w:tcW w:w="674" w:type="dxa"/>
            <w:shd w:val="clear" w:color="auto" w:fill="auto"/>
            <w:vAlign w:val="center"/>
          </w:tcPr>
          <w:p w14:paraId="4AAF8483" w14:textId="77777777" w:rsidR="00C13C7D" w:rsidRPr="0070079D" w:rsidRDefault="00C13C7D" w:rsidP="00A6034C">
            <w:pPr>
              <w:pStyle w:val="TAC"/>
              <w:keepNext w:val="0"/>
            </w:pPr>
          </w:p>
        </w:tc>
        <w:tc>
          <w:tcPr>
            <w:tcW w:w="675" w:type="dxa"/>
            <w:vAlign w:val="center"/>
          </w:tcPr>
          <w:p w14:paraId="4A7B7F50" w14:textId="77777777" w:rsidR="00C13C7D" w:rsidRPr="0070079D" w:rsidRDefault="00C13C7D" w:rsidP="00A6034C">
            <w:pPr>
              <w:pStyle w:val="TAC"/>
              <w:keepNext w:val="0"/>
            </w:pPr>
          </w:p>
        </w:tc>
        <w:tc>
          <w:tcPr>
            <w:tcW w:w="674" w:type="dxa"/>
            <w:shd w:val="clear" w:color="auto" w:fill="auto"/>
            <w:vAlign w:val="center"/>
          </w:tcPr>
          <w:p w14:paraId="7ED00536" w14:textId="77777777" w:rsidR="00C13C7D" w:rsidRPr="0070079D" w:rsidRDefault="00C13C7D" w:rsidP="00A6034C">
            <w:pPr>
              <w:pStyle w:val="TAC"/>
              <w:keepNext w:val="0"/>
              <w:rPr>
                <w:lang w:eastAsia="zh-CN"/>
              </w:rPr>
            </w:pPr>
            <w:r w:rsidRPr="0070079D">
              <w:rPr>
                <w:lang w:eastAsia="ja-JP"/>
              </w:rPr>
              <w:t>6</w:t>
            </w:r>
          </w:p>
        </w:tc>
        <w:tc>
          <w:tcPr>
            <w:tcW w:w="675" w:type="dxa"/>
            <w:shd w:val="clear" w:color="auto" w:fill="auto"/>
            <w:vAlign w:val="center"/>
          </w:tcPr>
          <w:p w14:paraId="0D64F111" w14:textId="6F6A4FBC"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7480C3CF" w14:textId="5C81D695"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0AE4C39B" w14:textId="7C11F28F"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0530B7E7" w14:textId="57934F62"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390BBAF0" w14:textId="4959511F" w:rsidR="00C13C7D" w:rsidRPr="0070079D" w:rsidRDefault="00C13C7D" w:rsidP="00A6034C">
            <w:pPr>
              <w:pStyle w:val="TAC"/>
              <w:keepNext w:val="0"/>
            </w:pPr>
            <w:r w:rsidRPr="0070079D">
              <w:t>1.</w:t>
            </w:r>
            <w:r w:rsidRPr="0070079D">
              <w:rPr>
                <w:rFonts w:hint="eastAsia"/>
                <w:lang w:eastAsia="zh-CN"/>
              </w:rPr>
              <w:t>0</w:t>
            </w:r>
          </w:p>
        </w:tc>
      </w:tr>
      <w:tr w:rsidR="00C13C7D" w:rsidRPr="0070079D" w14:paraId="484EDDBA" w14:textId="77777777" w:rsidTr="00C13C7D">
        <w:trPr>
          <w:trHeight w:val="285"/>
          <w:jc w:val="center"/>
        </w:trPr>
        <w:tc>
          <w:tcPr>
            <w:tcW w:w="0" w:type="auto"/>
            <w:shd w:val="clear" w:color="auto" w:fill="auto"/>
            <w:vAlign w:val="center"/>
          </w:tcPr>
          <w:p w14:paraId="183D4D1F"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02C468E5" w14:textId="77777777" w:rsidR="00C13C7D" w:rsidRPr="0070079D" w:rsidRDefault="00C13C7D" w:rsidP="00A6034C">
            <w:pPr>
              <w:pStyle w:val="TAC"/>
              <w:keepNext w:val="0"/>
              <w:rPr>
                <w:lang w:eastAsia="ja-JP"/>
              </w:rPr>
            </w:pPr>
            <w:r w:rsidRPr="0070079D">
              <w:rPr>
                <w:lang w:eastAsia="ja-JP"/>
              </w:rPr>
              <w:t>1</w:t>
            </w:r>
            <w:r w:rsidRPr="0070079D">
              <w:rPr>
                <w:vertAlign w:val="superscript"/>
                <w:lang w:eastAsia="ja-JP"/>
              </w:rPr>
              <w:t>8,9,10</w:t>
            </w:r>
          </w:p>
        </w:tc>
        <w:tc>
          <w:tcPr>
            <w:tcW w:w="674" w:type="dxa"/>
            <w:shd w:val="clear" w:color="auto" w:fill="auto"/>
            <w:vAlign w:val="center"/>
          </w:tcPr>
          <w:p w14:paraId="43F8C95F" w14:textId="77777777" w:rsidR="00C13C7D" w:rsidRPr="0070079D" w:rsidRDefault="00C13C7D" w:rsidP="00A6034C">
            <w:pPr>
              <w:pStyle w:val="TAC"/>
              <w:keepNext w:val="0"/>
            </w:pPr>
            <w:r w:rsidRPr="0070079D">
              <w:rPr>
                <w:rFonts w:cs="Arial"/>
                <w:lang w:eastAsia="fr-FR"/>
              </w:rPr>
              <w:t>10.2</w:t>
            </w:r>
          </w:p>
        </w:tc>
        <w:tc>
          <w:tcPr>
            <w:tcW w:w="675" w:type="dxa"/>
            <w:shd w:val="clear" w:color="auto" w:fill="auto"/>
            <w:vAlign w:val="center"/>
          </w:tcPr>
          <w:p w14:paraId="3A52137C" w14:textId="77777777" w:rsidR="00C13C7D" w:rsidRPr="0070079D" w:rsidRDefault="00C13C7D" w:rsidP="00A6034C">
            <w:pPr>
              <w:pStyle w:val="TAC"/>
              <w:keepNext w:val="0"/>
              <w:rPr>
                <w:rFonts w:cs="Arial"/>
              </w:rPr>
            </w:pPr>
            <w:r w:rsidRPr="0070079D">
              <w:rPr>
                <w:rFonts w:cs="Arial"/>
                <w:lang w:eastAsia="fr-FR"/>
              </w:rPr>
              <w:t>7.6</w:t>
            </w:r>
          </w:p>
        </w:tc>
        <w:tc>
          <w:tcPr>
            <w:tcW w:w="674" w:type="dxa"/>
            <w:shd w:val="clear" w:color="auto" w:fill="auto"/>
            <w:vAlign w:val="center"/>
          </w:tcPr>
          <w:p w14:paraId="79C261F2" w14:textId="77777777" w:rsidR="00C13C7D" w:rsidRPr="0070079D" w:rsidRDefault="00C13C7D" w:rsidP="00A6034C">
            <w:pPr>
              <w:pStyle w:val="TAC"/>
              <w:keepNext w:val="0"/>
              <w:rPr>
                <w:rFonts w:cs="Arial"/>
              </w:rPr>
            </w:pPr>
            <w:r w:rsidRPr="0070079D">
              <w:rPr>
                <w:rFonts w:cs="Arial"/>
                <w:lang w:eastAsia="fr-FR"/>
              </w:rPr>
              <w:t>6.2</w:t>
            </w:r>
          </w:p>
        </w:tc>
        <w:tc>
          <w:tcPr>
            <w:tcW w:w="675" w:type="dxa"/>
            <w:shd w:val="clear" w:color="auto" w:fill="auto"/>
            <w:vAlign w:val="center"/>
          </w:tcPr>
          <w:p w14:paraId="31348251" w14:textId="77777777" w:rsidR="00C13C7D" w:rsidRPr="0070079D" w:rsidRDefault="00C13C7D" w:rsidP="00A6034C">
            <w:pPr>
              <w:pStyle w:val="TAC"/>
              <w:keepNext w:val="0"/>
              <w:rPr>
                <w:rFonts w:cs="Arial"/>
              </w:rPr>
            </w:pPr>
            <w:r w:rsidRPr="0070079D">
              <w:rPr>
                <w:rFonts w:cs="Arial"/>
                <w:lang w:eastAsia="fr-FR"/>
              </w:rPr>
              <w:t>5.3</w:t>
            </w:r>
          </w:p>
        </w:tc>
        <w:tc>
          <w:tcPr>
            <w:tcW w:w="674" w:type="dxa"/>
            <w:shd w:val="clear" w:color="auto" w:fill="auto"/>
            <w:vAlign w:val="center"/>
          </w:tcPr>
          <w:p w14:paraId="46782B93" w14:textId="77777777" w:rsidR="00C13C7D" w:rsidRPr="0070079D" w:rsidRDefault="00C13C7D" w:rsidP="00A6034C">
            <w:pPr>
              <w:pStyle w:val="TAC"/>
              <w:keepNext w:val="0"/>
            </w:pPr>
          </w:p>
        </w:tc>
        <w:tc>
          <w:tcPr>
            <w:tcW w:w="675" w:type="dxa"/>
            <w:vAlign w:val="center"/>
          </w:tcPr>
          <w:p w14:paraId="0B2C918E" w14:textId="77777777" w:rsidR="00C13C7D" w:rsidRPr="0070079D" w:rsidRDefault="00C13C7D" w:rsidP="00A6034C">
            <w:pPr>
              <w:pStyle w:val="TAC"/>
              <w:keepNext w:val="0"/>
            </w:pPr>
          </w:p>
        </w:tc>
        <w:tc>
          <w:tcPr>
            <w:tcW w:w="674" w:type="dxa"/>
            <w:shd w:val="clear" w:color="auto" w:fill="auto"/>
            <w:vAlign w:val="center"/>
          </w:tcPr>
          <w:p w14:paraId="47D89E52" w14:textId="77777777" w:rsidR="00C13C7D" w:rsidRPr="0070079D" w:rsidRDefault="00C13C7D" w:rsidP="00A6034C">
            <w:pPr>
              <w:pStyle w:val="TAC"/>
              <w:keepNext w:val="0"/>
              <w:rPr>
                <w:lang w:eastAsia="zh-CN"/>
              </w:rPr>
            </w:pPr>
          </w:p>
        </w:tc>
        <w:tc>
          <w:tcPr>
            <w:tcW w:w="675" w:type="dxa"/>
            <w:shd w:val="clear" w:color="auto" w:fill="auto"/>
            <w:vAlign w:val="center"/>
          </w:tcPr>
          <w:p w14:paraId="5C3E904C" w14:textId="77777777" w:rsidR="00C13C7D" w:rsidRPr="0070079D" w:rsidRDefault="00C13C7D" w:rsidP="00A6034C">
            <w:pPr>
              <w:pStyle w:val="TAC"/>
              <w:keepNext w:val="0"/>
            </w:pPr>
          </w:p>
        </w:tc>
        <w:tc>
          <w:tcPr>
            <w:tcW w:w="674" w:type="dxa"/>
            <w:shd w:val="clear" w:color="auto" w:fill="auto"/>
            <w:vAlign w:val="center"/>
          </w:tcPr>
          <w:p w14:paraId="67328BA6" w14:textId="77777777" w:rsidR="00C13C7D" w:rsidRPr="0070079D" w:rsidRDefault="00C13C7D" w:rsidP="00A6034C">
            <w:pPr>
              <w:pStyle w:val="TAC"/>
              <w:keepNext w:val="0"/>
            </w:pPr>
          </w:p>
        </w:tc>
        <w:tc>
          <w:tcPr>
            <w:tcW w:w="675" w:type="dxa"/>
            <w:shd w:val="clear" w:color="auto" w:fill="auto"/>
            <w:vAlign w:val="center"/>
          </w:tcPr>
          <w:p w14:paraId="1924498E" w14:textId="77777777" w:rsidR="00C13C7D" w:rsidRPr="0070079D" w:rsidRDefault="00C13C7D" w:rsidP="00A6034C">
            <w:pPr>
              <w:pStyle w:val="TAC"/>
              <w:keepNext w:val="0"/>
            </w:pPr>
          </w:p>
        </w:tc>
        <w:tc>
          <w:tcPr>
            <w:tcW w:w="674" w:type="dxa"/>
            <w:vAlign w:val="center"/>
          </w:tcPr>
          <w:p w14:paraId="202695CB" w14:textId="77777777" w:rsidR="00C13C7D" w:rsidRPr="0070079D" w:rsidRDefault="00C13C7D" w:rsidP="00A6034C">
            <w:pPr>
              <w:pStyle w:val="TAC"/>
              <w:keepNext w:val="0"/>
            </w:pPr>
          </w:p>
        </w:tc>
        <w:tc>
          <w:tcPr>
            <w:tcW w:w="675" w:type="dxa"/>
            <w:shd w:val="clear" w:color="auto" w:fill="auto"/>
            <w:vAlign w:val="center"/>
          </w:tcPr>
          <w:p w14:paraId="034D51FC" w14:textId="77777777" w:rsidR="00C13C7D" w:rsidRPr="0070079D" w:rsidRDefault="00C13C7D" w:rsidP="00A6034C">
            <w:pPr>
              <w:pStyle w:val="TAC"/>
              <w:keepNext w:val="0"/>
            </w:pPr>
          </w:p>
        </w:tc>
      </w:tr>
      <w:tr w:rsidR="00C13C7D" w:rsidRPr="0070079D" w14:paraId="4DC940D7" w14:textId="77777777" w:rsidTr="00A6034C">
        <w:trPr>
          <w:trHeight w:val="285"/>
          <w:jc w:val="center"/>
        </w:trPr>
        <w:tc>
          <w:tcPr>
            <w:tcW w:w="0" w:type="auto"/>
            <w:vMerge w:val="restart"/>
            <w:shd w:val="clear" w:color="auto" w:fill="auto"/>
            <w:vAlign w:val="center"/>
          </w:tcPr>
          <w:p w14:paraId="26A13EAA"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7</w:t>
            </w:r>
            <w:r w:rsidRPr="0070079D">
              <w:rPr>
                <w:lang w:eastAsia="ja-JP"/>
              </w:rPr>
              <w:t>1</w:t>
            </w:r>
          </w:p>
        </w:tc>
        <w:tc>
          <w:tcPr>
            <w:tcW w:w="0" w:type="auto"/>
            <w:shd w:val="clear" w:color="auto" w:fill="auto"/>
            <w:vAlign w:val="center"/>
          </w:tcPr>
          <w:p w14:paraId="12EDBF86"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11</w:t>
            </w:r>
          </w:p>
        </w:tc>
        <w:tc>
          <w:tcPr>
            <w:tcW w:w="674" w:type="dxa"/>
            <w:shd w:val="clear" w:color="auto" w:fill="auto"/>
            <w:vAlign w:val="center"/>
          </w:tcPr>
          <w:p w14:paraId="45D94142" w14:textId="77777777" w:rsidR="00C13C7D" w:rsidRPr="0070079D" w:rsidRDefault="00C13C7D" w:rsidP="00A6034C">
            <w:pPr>
              <w:pStyle w:val="TAC"/>
              <w:keepNext w:val="0"/>
            </w:pPr>
            <w:r w:rsidRPr="0070079D">
              <w:rPr>
                <w:rFonts w:cs="Arial"/>
              </w:rPr>
              <w:t>4.6</w:t>
            </w:r>
          </w:p>
        </w:tc>
        <w:tc>
          <w:tcPr>
            <w:tcW w:w="675" w:type="dxa"/>
            <w:shd w:val="clear" w:color="auto" w:fill="auto"/>
            <w:vAlign w:val="center"/>
          </w:tcPr>
          <w:p w14:paraId="3AA9690D"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102FFD07"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1C0ABF33"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6355D035" w14:textId="77777777" w:rsidR="00C13C7D" w:rsidRPr="0070079D" w:rsidRDefault="00C13C7D" w:rsidP="00A6034C">
            <w:pPr>
              <w:pStyle w:val="TAC"/>
              <w:keepNext w:val="0"/>
            </w:pPr>
          </w:p>
        </w:tc>
        <w:tc>
          <w:tcPr>
            <w:tcW w:w="675" w:type="dxa"/>
            <w:vAlign w:val="center"/>
          </w:tcPr>
          <w:p w14:paraId="6E21626F" w14:textId="77777777" w:rsidR="00C13C7D" w:rsidRPr="0070079D" w:rsidRDefault="00C13C7D" w:rsidP="00A6034C">
            <w:pPr>
              <w:pStyle w:val="TAC"/>
              <w:keepNext w:val="0"/>
            </w:pPr>
          </w:p>
        </w:tc>
        <w:tc>
          <w:tcPr>
            <w:tcW w:w="674" w:type="dxa"/>
            <w:shd w:val="clear" w:color="auto" w:fill="auto"/>
            <w:vAlign w:val="center"/>
          </w:tcPr>
          <w:p w14:paraId="11CA2CB8" w14:textId="77777777" w:rsidR="00C13C7D" w:rsidRPr="0070079D" w:rsidRDefault="00C13C7D" w:rsidP="00A6034C">
            <w:pPr>
              <w:pStyle w:val="TAC"/>
              <w:keepNext w:val="0"/>
              <w:rPr>
                <w:lang w:eastAsia="zh-CN"/>
              </w:rPr>
            </w:pPr>
          </w:p>
        </w:tc>
        <w:tc>
          <w:tcPr>
            <w:tcW w:w="675" w:type="dxa"/>
            <w:shd w:val="clear" w:color="auto" w:fill="auto"/>
            <w:vAlign w:val="center"/>
          </w:tcPr>
          <w:p w14:paraId="14225401" w14:textId="77777777" w:rsidR="00C13C7D" w:rsidRPr="0070079D" w:rsidRDefault="00C13C7D" w:rsidP="00A6034C">
            <w:pPr>
              <w:pStyle w:val="TAC"/>
              <w:keepNext w:val="0"/>
            </w:pPr>
          </w:p>
        </w:tc>
        <w:tc>
          <w:tcPr>
            <w:tcW w:w="674" w:type="dxa"/>
            <w:shd w:val="clear" w:color="auto" w:fill="auto"/>
            <w:vAlign w:val="center"/>
          </w:tcPr>
          <w:p w14:paraId="03FD76F2" w14:textId="77777777" w:rsidR="00C13C7D" w:rsidRPr="0070079D" w:rsidRDefault="00C13C7D" w:rsidP="00A6034C">
            <w:pPr>
              <w:pStyle w:val="TAC"/>
              <w:keepNext w:val="0"/>
            </w:pPr>
          </w:p>
        </w:tc>
        <w:tc>
          <w:tcPr>
            <w:tcW w:w="675" w:type="dxa"/>
            <w:shd w:val="clear" w:color="auto" w:fill="auto"/>
            <w:vAlign w:val="center"/>
          </w:tcPr>
          <w:p w14:paraId="2DC8C774" w14:textId="77777777" w:rsidR="00C13C7D" w:rsidRPr="0070079D" w:rsidRDefault="00C13C7D" w:rsidP="00A6034C">
            <w:pPr>
              <w:pStyle w:val="TAC"/>
              <w:keepNext w:val="0"/>
            </w:pPr>
          </w:p>
        </w:tc>
        <w:tc>
          <w:tcPr>
            <w:tcW w:w="674" w:type="dxa"/>
            <w:vAlign w:val="center"/>
          </w:tcPr>
          <w:p w14:paraId="0A98870F" w14:textId="77777777" w:rsidR="00C13C7D" w:rsidRPr="0070079D" w:rsidRDefault="00C13C7D" w:rsidP="00A6034C">
            <w:pPr>
              <w:pStyle w:val="TAC"/>
              <w:keepNext w:val="0"/>
            </w:pPr>
          </w:p>
        </w:tc>
        <w:tc>
          <w:tcPr>
            <w:tcW w:w="675" w:type="dxa"/>
            <w:shd w:val="clear" w:color="auto" w:fill="auto"/>
            <w:vAlign w:val="center"/>
          </w:tcPr>
          <w:p w14:paraId="1881FCBB" w14:textId="77777777" w:rsidR="00C13C7D" w:rsidRPr="0070079D" w:rsidRDefault="00C13C7D" w:rsidP="00A6034C">
            <w:pPr>
              <w:pStyle w:val="TAC"/>
              <w:keepNext w:val="0"/>
            </w:pPr>
          </w:p>
        </w:tc>
      </w:tr>
      <w:tr w:rsidR="00C13C7D" w:rsidRPr="0070079D" w14:paraId="13232520" w14:textId="77777777" w:rsidTr="00A6034C">
        <w:trPr>
          <w:trHeight w:val="285"/>
          <w:jc w:val="center"/>
        </w:trPr>
        <w:tc>
          <w:tcPr>
            <w:tcW w:w="0" w:type="auto"/>
            <w:vMerge/>
            <w:shd w:val="clear" w:color="auto" w:fill="auto"/>
            <w:vAlign w:val="center"/>
          </w:tcPr>
          <w:p w14:paraId="3CC946B5" w14:textId="77777777" w:rsidR="00C13C7D" w:rsidRPr="0070079D" w:rsidRDefault="00C13C7D" w:rsidP="00A6034C">
            <w:pPr>
              <w:pStyle w:val="TAC"/>
              <w:keepNext w:val="0"/>
              <w:rPr>
                <w:lang w:eastAsia="ja-JP"/>
              </w:rPr>
            </w:pPr>
          </w:p>
        </w:tc>
        <w:tc>
          <w:tcPr>
            <w:tcW w:w="0" w:type="auto"/>
            <w:shd w:val="clear" w:color="auto" w:fill="auto"/>
            <w:vAlign w:val="center"/>
          </w:tcPr>
          <w:p w14:paraId="10AA55FD"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12</w:t>
            </w:r>
          </w:p>
        </w:tc>
        <w:tc>
          <w:tcPr>
            <w:tcW w:w="674" w:type="dxa"/>
            <w:shd w:val="clear" w:color="auto" w:fill="auto"/>
            <w:vAlign w:val="center"/>
          </w:tcPr>
          <w:p w14:paraId="71B18248" w14:textId="77777777" w:rsidR="00C13C7D" w:rsidRPr="0070079D" w:rsidRDefault="00C13C7D" w:rsidP="00A6034C">
            <w:pPr>
              <w:pStyle w:val="TAC"/>
              <w:keepNext w:val="0"/>
            </w:pPr>
            <w:r w:rsidRPr="0070079D">
              <w:rPr>
                <w:rFonts w:cs="Arial"/>
              </w:rPr>
              <w:t>1.7</w:t>
            </w:r>
          </w:p>
        </w:tc>
        <w:tc>
          <w:tcPr>
            <w:tcW w:w="675" w:type="dxa"/>
            <w:shd w:val="clear" w:color="auto" w:fill="auto"/>
            <w:vAlign w:val="center"/>
          </w:tcPr>
          <w:p w14:paraId="41DFE6E9"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45AA6212"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348115D2"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572EE57D" w14:textId="77777777" w:rsidR="00C13C7D" w:rsidRPr="0070079D" w:rsidRDefault="00C13C7D" w:rsidP="00A6034C">
            <w:pPr>
              <w:pStyle w:val="TAC"/>
              <w:keepNext w:val="0"/>
            </w:pPr>
          </w:p>
        </w:tc>
        <w:tc>
          <w:tcPr>
            <w:tcW w:w="675" w:type="dxa"/>
            <w:vAlign w:val="center"/>
          </w:tcPr>
          <w:p w14:paraId="3D26E233" w14:textId="77777777" w:rsidR="00C13C7D" w:rsidRPr="0070079D" w:rsidRDefault="00C13C7D" w:rsidP="00A6034C">
            <w:pPr>
              <w:pStyle w:val="TAC"/>
              <w:keepNext w:val="0"/>
            </w:pPr>
          </w:p>
        </w:tc>
        <w:tc>
          <w:tcPr>
            <w:tcW w:w="674" w:type="dxa"/>
            <w:shd w:val="clear" w:color="auto" w:fill="auto"/>
            <w:vAlign w:val="center"/>
          </w:tcPr>
          <w:p w14:paraId="17C086B0" w14:textId="77777777" w:rsidR="00C13C7D" w:rsidRPr="0070079D" w:rsidRDefault="00C13C7D" w:rsidP="00A6034C">
            <w:pPr>
              <w:pStyle w:val="TAC"/>
              <w:keepNext w:val="0"/>
              <w:rPr>
                <w:lang w:eastAsia="zh-CN"/>
              </w:rPr>
            </w:pPr>
          </w:p>
        </w:tc>
        <w:tc>
          <w:tcPr>
            <w:tcW w:w="675" w:type="dxa"/>
            <w:shd w:val="clear" w:color="auto" w:fill="auto"/>
            <w:vAlign w:val="center"/>
          </w:tcPr>
          <w:p w14:paraId="4FFBBE57" w14:textId="77777777" w:rsidR="00C13C7D" w:rsidRPr="0070079D" w:rsidRDefault="00C13C7D" w:rsidP="00A6034C">
            <w:pPr>
              <w:pStyle w:val="TAC"/>
              <w:keepNext w:val="0"/>
            </w:pPr>
          </w:p>
        </w:tc>
        <w:tc>
          <w:tcPr>
            <w:tcW w:w="674" w:type="dxa"/>
            <w:shd w:val="clear" w:color="auto" w:fill="auto"/>
            <w:vAlign w:val="center"/>
          </w:tcPr>
          <w:p w14:paraId="07C1F67C" w14:textId="77777777" w:rsidR="00C13C7D" w:rsidRPr="0070079D" w:rsidRDefault="00C13C7D" w:rsidP="00A6034C">
            <w:pPr>
              <w:pStyle w:val="TAC"/>
              <w:keepNext w:val="0"/>
            </w:pPr>
          </w:p>
        </w:tc>
        <w:tc>
          <w:tcPr>
            <w:tcW w:w="675" w:type="dxa"/>
            <w:shd w:val="clear" w:color="auto" w:fill="auto"/>
            <w:vAlign w:val="center"/>
          </w:tcPr>
          <w:p w14:paraId="3719B596" w14:textId="77777777" w:rsidR="00C13C7D" w:rsidRPr="0070079D" w:rsidRDefault="00C13C7D" w:rsidP="00A6034C">
            <w:pPr>
              <w:pStyle w:val="TAC"/>
              <w:keepNext w:val="0"/>
            </w:pPr>
          </w:p>
        </w:tc>
        <w:tc>
          <w:tcPr>
            <w:tcW w:w="674" w:type="dxa"/>
            <w:vAlign w:val="center"/>
          </w:tcPr>
          <w:p w14:paraId="7057FA5B" w14:textId="77777777" w:rsidR="00C13C7D" w:rsidRPr="0070079D" w:rsidRDefault="00C13C7D" w:rsidP="00A6034C">
            <w:pPr>
              <w:pStyle w:val="TAC"/>
              <w:keepNext w:val="0"/>
            </w:pPr>
          </w:p>
        </w:tc>
        <w:tc>
          <w:tcPr>
            <w:tcW w:w="675" w:type="dxa"/>
            <w:shd w:val="clear" w:color="auto" w:fill="auto"/>
            <w:vAlign w:val="center"/>
          </w:tcPr>
          <w:p w14:paraId="7A2C5E1B" w14:textId="77777777" w:rsidR="00C13C7D" w:rsidRPr="0070079D" w:rsidRDefault="00C13C7D" w:rsidP="00A6034C">
            <w:pPr>
              <w:pStyle w:val="TAC"/>
              <w:keepNext w:val="0"/>
            </w:pPr>
          </w:p>
        </w:tc>
      </w:tr>
      <w:tr w:rsidR="00C13C7D" w:rsidRPr="0070079D" w14:paraId="71FFAAC3" w14:textId="77777777" w:rsidTr="00A6034C">
        <w:trPr>
          <w:trHeight w:val="285"/>
          <w:jc w:val="center"/>
        </w:trPr>
        <w:tc>
          <w:tcPr>
            <w:tcW w:w="0" w:type="auto"/>
            <w:vMerge w:val="restart"/>
            <w:shd w:val="clear" w:color="auto" w:fill="auto"/>
            <w:vAlign w:val="center"/>
          </w:tcPr>
          <w:p w14:paraId="46540515" w14:textId="77777777" w:rsidR="00C13C7D" w:rsidRPr="0070079D" w:rsidRDefault="00C13C7D" w:rsidP="00A6034C">
            <w:pPr>
              <w:pStyle w:val="TAC"/>
              <w:keepNext w:val="0"/>
              <w:rPr>
                <w:lang w:eastAsia="ja-JP"/>
              </w:rPr>
            </w:pPr>
            <w:r w:rsidRPr="0070079D">
              <w:rPr>
                <w:lang w:eastAsia="zh-CN"/>
              </w:rPr>
              <w:t>66</w:t>
            </w:r>
          </w:p>
        </w:tc>
        <w:tc>
          <w:tcPr>
            <w:tcW w:w="0" w:type="auto"/>
            <w:shd w:val="clear" w:color="auto" w:fill="auto"/>
            <w:vAlign w:val="center"/>
          </w:tcPr>
          <w:p w14:paraId="2053C2E8" w14:textId="1160F1A3"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2</w:t>
            </w:r>
            <w:r w:rsidR="00D63E47" w:rsidRPr="0070079D">
              <w:rPr>
                <w:rFonts w:cs="Arial"/>
                <w:vertAlign w:val="superscript"/>
              </w:rPr>
              <w:t>,13</w:t>
            </w:r>
          </w:p>
        </w:tc>
        <w:tc>
          <w:tcPr>
            <w:tcW w:w="674" w:type="dxa"/>
            <w:shd w:val="clear" w:color="auto" w:fill="auto"/>
            <w:vAlign w:val="center"/>
          </w:tcPr>
          <w:p w14:paraId="486914AC" w14:textId="77777777" w:rsidR="00C13C7D" w:rsidRPr="0070079D" w:rsidRDefault="00C13C7D" w:rsidP="00A6034C">
            <w:pPr>
              <w:pStyle w:val="TAC"/>
              <w:keepNext w:val="0"/>
              <w:rPr>
                <w:rFonts w:cs="Arial"/>
              </w:rPr>
            </w:pPr>
          </w:p>
        </w:tc>
        <w:tc>
          <w:tcPr>
            <w:tcW w:w="675" w:type="dxa"/>
            <w:shd w:val="clear" w:color="auto" w:fill="auto"/>
            <w:vAlign w:val="center"/>
          </w:tcPr>
          <w:p w14:paraId="024AF4E3" w14:textId="77777777" w:rsidR="00C13C7D" w:rsidRPr="0070079D" w:rsidRDefault="00C13C7D" w:rsidP="00A6034C">
            <w:pPr>
              <w:pStyle w:val="TAC"/>
              <w:keepNext w:val="0"/>
              <w:rPr>
                <w:rFonts w:cs="Arial"/>
              </w:rPr>
            </w:pPr>
            <w:r w:rsidRPr="0070079D">
              <w:rPr>
                <w:rFonts w:cs="Arial" w:hint="eastAsia"/>
              </w:rPr>
              <w:t>23.9</w:t>
            </w:r>
          </w:p>
        </w:tc>
        <w:tc>
          <w:tcPr>
            <w:tcW w:w="674" w:type="dxa"/>
            <w:shd w:val="clear" w:color="auto" w:fill="auto"/>
            <w:vAlign w:val="center"/>
          </w:tcPr>
          <w:p w14:paraId="10A1593F" w14:textId="77777777" w:rsidR="00C13C7D" w:rsidRPr="0070079D" w:rsidRDefault="00C13C7D" w:rsidP="00A6034C">
            <w:pPr>
              <w:pStyle w:val="TAC"/>
              <w:keepNext w:val="0"/>
              <w:rPr>
                <w:rFonts w:cs="Arial"/>
              </w:rPr>
            </w:pPr>
            <w:r w:rsidRPr="0070079D">
              <w:rPr>
                <w:rFonts w:cs="Arial" w:hint="eastAsia"/>
              </w:rPr>
              <w:t>22.1</w:t>
            </w:r>
          </w:p>
        </w:tc>
        <w:tc>
          <w:tcPr>
            <w:tcW w:w="675" w:type="dxa"/>
            <w:shd w:val="clear" w:color="auto" w:fill="auto"/>
            <w:vAlign w:val="center"/>
          </w:tcPr>
          <w:p w14:paraId="18E982E2" w14:textId="77777777" w:rsidR="00C13C7D" w:rsidRPr="0070079D" w:rsidRDefault="00C13C7D" w:rsidP="00A6034C">
            <w:pPr>
              <w:pStyle w:val="TAC"/>
              <w:keepNext w:val="0"/>
              <w:rPr>
                <w:rFonts w:cs="Arial"/>
              </w:rPr>
            </w:pPr>
            <w:r w:rsidRPr="0070079D">
              <w:rPr>
                <w:rFonts w:cs="Arial" w:hint="eastAsia"/>
              </w:rPr>
              <w:t>20.9</w:t>
            </w:r>
          </w:p>
        </w:tc>
        <w:tc>
          <w:tcPr>
            <w:tcW w:w="674" w:type="dxa"/>
            <w:shd w:val="clear" w:color="auto" w:fill="auto"/>
            <w:vAlign w:val="center"/>
          </w:tcPr>
          <w:p w14:paraId="514EDD09" w14:textId="77777777" w:rsidR="00C13C7D" w:rsidRPr="0070079D" w:rsidRDefault="00C13C7D" w:rsidP="00A6034C">
            <w:pPr>
              <w:pStyle w:val="TAC"/>
              <w:keepNext w:val="0"/>
            </w:pPr>
          </w:p>
        </w:tc>
        <w:tc>
          <w:tcPr>
            <w:tcW w:w="675" w:type="dxa"/>
            <w:vAlign w:val="center"/>
          </w:tcPr>
          <w:p w14:paraId="5982804E" w14:textId="77777777" w:rsidR="00C13C7D" w:rsidRPr="0070079D" w:rsidRDefault="00C13C7D" w:rsidP="00A6034C">
            <w:pPr>
              <w:pStyle w:val="TAC"/>
              <w:keepNext w:val="0"/>
            </w:pPr>
          </w:p>
        </w:tc>
        <w:tc>
          <w:tcPr>
            <w:tcW w:w="674" w:type="dxa"/>
            <w:shd w:val="clear" w:color="auto" w:fill="auto"/>
            <w:vAlign w:val="center"/>
          </w:tcPr>
          <w:p w14:paraId="7E810899" w14:textId="77777777" w:rsidR="00C13C7D" w:rsidRPr="0070079D" w:rsidRDefault="00C13C7D" w:rsidP="00A6034C">
            <w:pPr>
              <w:pStyle w:val="TAC"/>
              <w:keepNext w:val="0"/>
              <w:rPr>
                <w:lang w:eastAsia="zh-CN"/>
              </w:rPr>
            </w:pPr>
            <w:r w:rsidRPr="0070079D">
              <w:rPr>
                <w:rFonts w:hint="eastAsia"/>
              </w:rPr>
              <w:t>17.9</w:t>
            </w:r>
          </w:p>
        </w:tc>
        <w:tc>
          <w:tcPr>
            <w:tcW w:w="675" w:type="dxa"/>
            <w:shd w:val="clear" w:color="auto" w:fill="auto"/>
            <w:vAlign w:val="center"/>
          </w:tcPr>
          <w:p w14:paraId="3733D4BC" w14:textId="3BDA51E4" w:rsidR="00C13C7D" w:rsidRPr="0070079D" w:rsidRDefault="00C13C7D" w:rsidP="00A6034C">
            <w:pPr>
              <w:pStyle w:val="TAC"/>
              <w:keepNext w:val="0"/>
            </w:pPr>
            <w:r w:rsidRPr="0070079D">
              <w:rPr>
                <w:rFonts w:hint="eastAsia"/>
              </w:rPr>
              <w:t>16.</w:t>
            </w:r>
            <w:r w:rsidRPr="0070079D">
              <w:t>8</w:t>
            </w:r>
          </w:p>
        </w:tc>
        <w:tc>
          <w:tcPr>
            <w:tcW w:w="674" w:type="dxa"/>
            <w:shd w:val="clear" w:color="auto" w:fill="auto"/>
            <w:vAlign w:val="center"/>
          </w:tcPr>
          <w:p w14:paraId="5A751393" w14:textId="41845AAA" w:rsidR="00C13C7D" w:rsidRPr="0070079D" w:rsidRDefault="00C13C7D" w:rsidP="00A6034C">
            <w:pPr>
              <w:pStyle w:val="TAC"/>
              <w:keepNext w:val="0"/>
            </w:pPr>
            <w:r w:rsidRPr="0070079D">
              <w:rPr>
                <w:rFonts w:hint="eastAsia"/>
              </w:rPr>
              <w:t>16.0</w:t>
            </w:r>
          </w:p>
        </w:tc>
        <w:tc>
          <w:tcPr>
            <w:tcW w:w="675" w:type="dxa"/>
            <w:shd w:val="clear" w:color="auto" w:fill="auto"/>
            <w:vAlign w:val="center"/>
          </w:tcPr>
          <w:p w14:paraId="587CE217" w14:textId="0D970680" w:rsidR="00C13C7D" w:rsidRPr="0070079D" w:rsidRDefault="00C13C7D" w:rsidP="00A6034C">
            <w:pPr>
              <w:pStyle w:val="TAC"/>
              <w:keepNext w:val="0"/>
            </w:pPr>
            <w:r w:rsidRPr="0070079D">
              <w:t>14.8</w:t>
            </w:r>
          </w:p>
        </w:tc>
        <w:tc>
          <w:tcPr>
            <w:tcW w:w="674" w:type="dxa"/>
            <w:vAlign w:val="center"/>
          </w:tcPr>
          <w:p w14:paraId="49FA7794" w14:textId="75E10EB3" w:rsidR="00C13C7D" w:rsidRPr="0070079D" w:rsidRDefault="00C13C7D" w:rsidP="00A6034C">
            <w:pPr>
              <w:pStyle w:val="TAC"/>
              <w:keepNext w:val="0"/>
            </w:pPr>
            <w:r w:rsidRPr="0070079D">
              <w:t>14.3</w:t>
            </w:r>
          </w:p>
        </w:tc>
        <w:tc>
          <w:tcPr>
            <w:tcW w:w="675" w:type="dxa"/>
            <w:shd w:val="clear" w:color="auto" w:fill="auto"/>
            <w:vAlign w:val="center"/>
          </w:tcPr>
          <w:p w14:paraId="28CA3FD6" w14:textId="55FDDDB1" w:rsidR="00C13C7D" w:rsidRPr="0070079D" w:rsidRDefault="00C13C7D" w:rsidP="00A6034C">
            <w:pPr>
              <w:pStyle w:val="TAC"/>
              <w:keepNext w:val="0"/>
            </w:pPr>
            <w:r w:rsidRPr="0070079D">
              <w:t>13.8</w:t>
            </w:r>
          </w:p>
        </w:tc>
      </w:tr>
      <w:tr w:rsidR="00C13C7D" w:rsidRPr="0070079D" w14:paraId="71CDCF5D" w14:textId="77777777" w:rsidTr="00A6034C">
        <w:trPr>
          <w:trHeight w:val="285"/>
          <w:jc w:val="center"/>
        </w:trPr>
        <w:tc>
          <w:tcPr>
            <w:tcW w:w="0" w:type="auto"/>
            <w:vMerge/>
            <w:shd w:val="clear" w:color="auto" w:fill="auto"/>
            <w:vAlign w:val="center"/>
          </w:tcPr>
          <w:p w14:paraId="7846F99E" w14:textId="77777777" w:rsidR="00C13C7D" w:rsidRPr="0070079D" w:rsidRDefault="00C13C7D" w:rsidP="00A6034C">
            <w:pPr>
              <w:pStyle w:val="TAC"/>
              <w:keepNext w:val="0"/>
              <w:rPr>
                <w:lang w:eastAsia="ja-JP"/>
              </w:rPr>
            </w:pPr>
          </w:p>
        </w:tc>
        <w:tc>
          <w:tcPr>
            <w:tcW w:w="0" w:type="auto"/>
            <w:shd w:val="clear" w:color="auto" w:fill="auto"/>
            <w:vAlign w:val="center"/>
          </w:tcPr>
          <w:p w14:paraId="55E30920" w14:textId="77777777"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3</w:t>
            </w:r>
          </w:p>
        </w:tc>
        <w:tc>
          <w:tcPr>
            <w:tcW w:w="674" w:type="dxa"/>
            <w:shd w:val="clear" w:color="auto" w:fill="auto"/>
            <w:vAlign w:val="center"/>
          </w:tcPr>
          <w:p w14:paraId="01E1EBAB" w14:textId="77777777" w:rsidR="00C13C7D" w:rsidRPr="0070079D" w:rsidRDefault="00C13C7D" w:rsidP="00A6034C">
            <w:pPr>
              <w:pStyle w:val="TAC"/>
              <w:keepNext w:val="0"/>
              <w:rPr>
                <w:rFonts w:cs="Arial"/>
              </w:rPr>
            </w:pPr>
          </w:p>
        </w:tc>
        <w:tc>
          <w:tcPr>
            <w:tcW w:w="675" w:type="dxa"/>
            <w:shd w:val="clear" w:color="auto" w:fill="auto"/>
            <w:vAlign w:val="center"/>
          </w:tcPr>
          <w:p w14:paraId="531AA6D5" w14:textId="77777777" w:rsidR="00C13C7D" w:rsidRPr="0070079D" w:rsidRDefault="00C13C7D" w:rsidP="00A6034C">
            <w:pPr>
              <w:pStyle w:val="TAC"/>
              <w:keepNext w:val="0"/>
              <w:rPr>
                <w:rFonts w:cs="Arial"/>
              </w:rPr>
            </w:pPr>
            <w:r w:rsidRPr="0070079D">
              <w:rPr>
                <w:rFonts w:cs="Arial"/>
              </w:rPr>
              <w:t>1.</w:t>
            </w:r>
            <w:r w:rsidRPr="0070079D">
              <w:rPr>
                <w:rFonts w:cs="Arial" w:hint="eastAsia"/>
              </w:rPr>
              <w:t>1</w:t>
            </w:r>
          </w:p>
        </w:tc>
        <w:tc>
          <w:tcPr>
            <w:tcW w:w="674" w:type="dxa"/>
            <w:shd w:val="clear" w:color="auto" w:fill="auto"/>
            <w:vAlign w:val="center"/>
          </w:tcPr>
          <w:p w14:paraId="407F1D90" w14:textId="77777777" w:rsidR="00C13C7D" w:rsidRPr="0070079D" w:rsidRDefault="00C13C7D" w:rsidP="00A6034C">
            <w:pPr>
              <w:pStyle w:val="TAC"/>
              <w:keepNext w:val="0"/>
              <w:rPr>
                <w:rFonts w:cs="Arial"/>
              </w:rPr>
            </w:pPr>
            <w:r w:rsidRPr="0070079D">
              <w:rPr>
                <w:rFonts w:cs="Arial" w:hint="eastAsia"/>
              </w:rPr>
              <w:t>0.8</w:t>
            </w:r>
          </w:p>
        </w:tc>
        <w:tc>
          <w:tcPr>
            <w:tcW w:w="675" w:type="dxa"/>
            <w:shd w:val="clear" w:color="auto" w:fill="auto"/>
            <w:vAlign w:val="center"/>
          </w:tcPr>
          <w:p w14:paraId="679DE22B" w14:textId="77777777" w:rsidR="00C13C7D" w:rsidRPr="0070079D" w:rsidRDefault="00C13C7D" w:rsidP="00A6034C">
            <w:pPr>
              <w:pStyle w:val="TAC"/>
              <w:keepNext w:val="0"/>
              <w:rPr>
                <w:rFonts w:cs="Arial"/>
              </w:rPr>
            </w:pPr>
            <w:r w:rsidRPr="0070079D">
              <w:rPr>
                <w:rFonts w:cs="Arial" w:hint="eastAsia"/>
              </w:rPr>
              <w:t>0.3</w:t>
            </w:r>
          </w:p>
        </w:tc>
        <w:tc>
          <w:tcPr>
            <w:tcW w:w="674" w:type="dxa"/>
            <w:shd w:val="clear" w:color="auto" w:fill="auto"/>
            <w:vAlign w:val="center"/>
          </w:tcPr>
          <w:p w14:paraId="2EFA890D" w14:textId="77777777" w:rsidR="00C13C7D" w:rsidRPr="0070079D" w:rsidRDefault="00C13C7D" w:rsidP="00A6034C">
            <w:pPr>
              <w:pStyle w:val="TAC"/>
              <w:keepNext w:val="0"/>
            </w:pPr>
          </w:p>
        </w:tc>
        <w:tc>
          <w:tcPr>
            <w:tcW w:w="675" w:type="dxa"/>
            <w:vAlign w:val="center"/>
          </w:tcPr>
          <w:p w14:paraId="5C68941C" w14:textId="77777777" w:rsidR="00C13C7D" w:rsidRPr="0070079D" w:rsidRDefault="00C13C7D" w:rsidP="00A6034C">
            <w:pPr>
              <w:pStyle w:val="TAC"/>
              <w:keepNext w:val="0"/>
            </w:pPr>
          </w:p>
        </w:tc>
        <w:tc>
          <w:tcPr>
            <w:tcW w:w="674" w:type="dxa"/>
            <w:shd w:val="clear" w:color="auto" w:fill="auto"/>
            <w:vAlign w:val="center"/>
          </w:tcPr>
          <w:p w14:paraId="3306CE97" w14:textId="4F22A6DF" w:rsidR="00C13C7D" w:rsidRPr="0070079D" w:rsidRDefault="00C13C7D" w:rsidP="00A6034C">
            <w:pPr>
              <w:pStyle w:val="TAC"/>
              <w:keepNext w:val="0"/>
              <w:rPr>
                <w:lang w:eastAsia="zh-CN"/>
              </w:rPr>
            </w:pPr>
          </w:p>
        </w:tc>
        <w:tc>
          <w:tcPr>
            <w:tcW w:w="675" w:type="dxa"/>
            <w:shd w:val="clear" w:color="auto" w:fill="auto"/>
            <w:vAlign w:val="center"/>
          </w:tcPr>
          <w:p w14:paraId="27303739" w14:textId="7F689CBD" w:rsidR="00C13C7D" w:rsidRPr="0070079D" w:rsidRDefault="00C13C7D" w:rsidP="00A6034C">
            <w:pPr>
              <w:pStyle w:val="TAC"/>
              <w:keepNext w:val="0"/>
            </w:pPr>
          </w:p>
        </w:tc>
        <w:tc>
          <w:tcPr>
            <w:tcW w:w="674" w:type="dxa"/>
            <w:shd w:val="clear" w:color="auto" w:fill="auto"/>
            <w:vAlign w:val="center"/>
          </w:tcPr>
          <w:p w14:paraId="7FC33A4E" w14:textId="6B51F5CB" w:rsidR="00C13C7D" w:rsidRPr="0070079D" w:rsidRDefault="00C13C7D" w:rsidP="00A6034C">
            <w:pPr>
              <w:pStyle w:val="TAC"/>
              <w:keepNext w:val="0"/>
            </w:pPr>
          </w:p>
        </w:tc>
        <w:tc>
          <w:tcPr>
            <w:tcW w:w="675" w:type="dxa"/>
            <w:shd w:val="clear" w:color="auto" w:fill="auto"/>
            <w:vAlign w:val="center"/>
          </w:tcPr>
          <w:p w14:paraId="7FA0AFCD" w14:textId="424F65C1" w:rsidR="00C13C7D" w:rsidRPr="0070079D" w:rsidRDefault="00C13C7D" w:rsidP="00A6034C">
            <w:pPr>
              <w:pStyle w:val="TAC"/>
              <w:keepNext w:val="0"/>
            </w:pPr>
          </w:p>
        </w:tc>
        <w:tc>
          <w:tcPr>
            <w:tcW w:w="674" w:type="dxa"/>
            <w:vAlign w:val="center"/>
          </w:tcPr>
          <w:p w14:paraId="52855A36" w14:textId="7AFF8470" w:rsidR="00C13C7D" w:rsidRPr="0070079D" w:rsidRDefault="00C13C7D" w:rsidP="00A6034C">
            <w:pPr>
              <w:pStyle w:val="TAC"/>
              <w:keepNext w:val="0"/>
            </w:pPr>
          </w:p>
        </w:tc>
        <w:tc>
          <w:tcPr>
            <w:tcW w:w="675" w:type="dxa"/>
            <w:shd w:val="clear" w:color="auto" w:fill="auto"/>
            <w:vAlign w:val="center"/>
          </w:tcPr>
          <w:p w14:paraId="60E2A481" w14:textId="3788A909" w:rsidR="00C13C7D" w:rsidRPr="0070079D" w:rsidRDefault="00C13C7D" w:rsidP="00A6034C">
            <w:pPr>
              <w:pStyle w:val="TAC"/>
              <w:keepNext w:val="0"/>
            </w:pPr>
          </w:p>
        </w:tc>
      </w:tr>
      <w:tr w:rsidR="00C13C7D" w:rsidRPr="0070079D" w14:paraId="61894ECD" w14:textId="77777777" w:rsidTr="00C42558">
        <w:trPr>
          <w:trHeight w:val="285"/>
          <w:jc w:val="center"/>
        </w:trPr>
        <w:tc>
          <w:tcPr>
            <w:tcW w:w="9892" w:type="dxa"/>
            <w:gridSpan w:val="14"/>
            <w:shd w:val="clear" w:color="auto" w:fill="auto"/>
            <w:vAlign w:val="center"/>
          </w:tcPr>
          <w:p w14:paraId="7F990F34" w14:textId="1B09119E" w:rsidR="00C13C7D" w:rsidRPr="0070079D" w:rsidRDefault="00C13C7D" w:rsidP="00A6034C">
            <w:pPr>
              <w:pStyle w:val="TAN"/>
              <w:keepNext w:val="0"/>
              <w:rPr>
                <w:lang w:eastAsia="ja-JP"/>
              </w:rPr>
            </w:pPr>
            <w:r w:rsidRPr="0070079D">
              <w:t xml:space="preserve">NOTE </w:t>
            </w:r>
            <w:r w:rsidRPr="0070079D">
              <w:rPr>
                <w:rFonts w:hint="eastAsia"/>
              </w:rPr>
              <w:t>1</w:t>
            </w:r>
            <w:r w:rsidRPr="0070079D">
              <w:t>:</w:t>
            </w:r>
            <w:r w:rsidRPr="0070079D">
              <w:tab/>
            </w:r>
            <w:r w:rsidR="00D63E47" w:rsidRPr="0070079D">
              <w:t>Void</w:t>
            </w:r>
          </w:p>
          <w:p w14:paraId="2DE937CD" w14:textId="77777777" w:rsidR="00C13C7D" w:rsidRPr="0070079D" w:rsidRDefault="00C13C7D" w:rsidP="00A6034C">
            <w:pPr>
              <w:pStyle w:val="TAN"/>
              <w:keepNext w:val="0"/>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The requirements should be verified for UL EARFCN or  NR 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60" w:dyaOrig="380" w14:anchorId="3946F474">
                <v:shape id="_x0000_i1028" type="#_x0000_t75" style="width:79pt;height:14.5pt" o:ole="">
                  <v:imagedata r:id="rId22" o:title=""/>
                </v:shape>
                <o:OLEObject Type="Embed" ProgID="Equation.3" ShapeID="_x0000_i1028" DrawAspect="Content" ObjectID="_1630878862" r:id="rId23"/>
              </w:object>
            </w:r>
            <w:r w:rsidRPr="0070079D">
              <w:rPr>
                <w:snapToGrid w:val="0"/>
                <w:lang w:eastAsia="ja-JP"/>
              </w:rPr>
              <w:t xml:space="preserve">in MHz and </w:t>
            </w:r>
            <w:r w:rsidRPr="0070079D">
              <w:rPr>
                <w:position w:val="-14"/>
              </w:rPr>
              <w:object w:dxaOrig="4900" w:dyaOrig="400" w14:anchorId="4C670F74">
                <v:shape id="_x0000_i1029" type="#_x0000_t75" style="width:201.5pt;height:14.5pt" o:ole="">
                  <v:imagedata r:id="rId24" o:title=""/>
                </v:shape>
                <o:OLEObject Type="Embed" ProgID="Equation.DSMT4" ShapeID="_x0000_i1029" DrawAspect="Content" ObjectID="_1630878863" r:id="rId25"/>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35554BB6" w14:textId="262DF247" w:rsidR="00C13C7D" w:rsidRPr="0070079D" w:rsidRDefault="00C13C7D" w:rsidP="00A6034C">
            <w:pPr>
              <w:pStyle w:val="TAN"/>
              <w:keepNext w:val="0"/>
            </w:pPr>
            <w:r w:rsidRPr="0070079D">
              <w:rPr>
                <w:lang w:eastAsia="ja-JP"/>
              </w:rPr>
              <w:t xml:space="preserve">NOTE </w:t>
            </w:r>
            <w:r w:rsidRPr="0070079D">
              <w:rPr>
                <w:rFonts w:hint="eastAsia"/>
              </w:rPr>
              <w:t>3</w:t>
            </w:r>
            <w:r w:rsidRPr="0070079D">
              <w:rPr>
                <w:lang w:eastAsia="ja-JP"/>
              </w:rPr>
              <w:t>:</w:t>
            </w:r>
            <w:r w:rsidRPr="0070079D">
              <w:rPr>
                <w:lang w:eastAsia="ja-JP"/>
              </w:rPr>
              <w:tab/>
            </w:r>
            <w:r w:rsidRPr="0070079D">
              <w:t xml:space="preserve">The </w:t>
            </w:r>
            <w:r w:rsidRPr="0070079D">
              <w:rPr>
                <w:lang w:eastAsia="ja-JP"/>
              </w:rPr>
              <w:t>requirements</w:t>
            </w:r>
            <w:r w:rsidRPr="0070079D">
              <w:t xml:space="preserve"> </w:t>
            </w:r>
            <w:r w:rsidRPr="0070079D">
              <w:rPr>
                <w:rFonts w:hint="eastAsia"/>
              </w:rPr>
              <w:t xml:space="preserve">are </w:t>
            </w:r>
            <w:r w:rsidRPr="0070079D">
              <w:t xml:space="preserve">only </w:t>
            </w:r>
            <w:r w:rsidRPr="0070079D">
              <w:rPr>
                <w:rFonts w:hint="eastAsia"/>
              </w:rPr>
              <w:t xml:space="preserve">applicable to channel bandwidths </w:t>
            </w:r>
            <w:r w:rsidR="00D63E47" w:rsidRPr="0070079D">
              <w:t>no larger than 20</w:t>
            </w:r>
            <w:r w:rsidR="005C68B8" w:rsidRPr="0070079D">
              <w:t xml:space="preserve"> </w:t>
            </w:r>
            <w:r w:rsidR="00D63E47" w:rsidRPr="0070079D">
              <w:t xml:space="preserve">MHz and </w:t>
            </w:r>
            <w:r w:rsidRPr="0070079D">
              <w:rPr>
                <w:rFonts w:hint="eastAsia"/>
              </w:rPr>
              <w:t xml:space="preserve">with a </w:t>
            </w:r>
            <w:r w:rsidRPr="0070079D">
              <w:t>carrier frequenc</w:t>
            </w:r>
            <w:r w:rsidRPr="0070079D">
              <w:rPr>
                <w:rFonts w:hint="eastAsia"/>
              </w:rPr>
              <w:t>y</w:t>
            </w:r>
            <w:r w:rsidRPr="0070079D">
              <w:t xml:space="preserve"> at </w:t>
            </w:r>
            <w:r w:rsidRPr="0070079D">
              <w:object w:dxaOrig="1939" w:dyaOrig="380" w14:anchorId="26B34693">
                <v:shape id="_x0000_i1030" type="#_x0000_t75" style="width:79.5pt;height:14.5pt" o:ole="">
                  <v:imagedata r:id="rId26" o:title=""/>
                </v:shape>
                <o:OLEObject Type="Embed" ProgID="Equation.3" ShapeID="_x0000_i1030" DrawAspect="Content" ObjectID="_1630878864" r:id="rId27"/>
              </w:object>
            </w:r>
            <w:r w:rsidRPr="0070079D">
              <w:rPr>
                <w:rFonts w:hint="eastAsia"/>
              </w:rPr>
              <w:t xml:space="preserve"> MHz offset from</w:t>
            </w:r>
            <w:r w:rsidRPr="0070079D">
              <w:t xml:space="preserve"> </w:t>
            </w:r>
            <w:r w:rsidRPr="0070079D">
              <w:object w:dxaOrig="560" w:dyaOrig="380" w14:anchorId="18692054">
                <v:shape id="_x0000_i1031" type="#_x0000_t75" style="width:22pt;height:14.5pt" o:ole="">
                  <v:imagedata r:id="rId28" o:title=""/>
                </v:shape>
                <o:OLEObject Type="Embed" ProgID="Equation.3" ShapeID="_x0000_i1031" DrawAspect="Content" ObjectID="_1630878865" r:id="rId29"/>
              </w:object>
            </w:r>
            <w:r w:rsidRPr="0070079D">
              <w:t xml:space="preserve"> in the victim (higher band) with </w:t>
            </w:r>
            <w:r w:rsidRPr="0070079D">
              <w:object w:dxaOrig="4900" w:dyaOrig="400" w14:anchorId="10AC9D13">
                <v:shape id="_x0000_i1032" type="#_x0000_t75" style="width:201.5pt;height:14.5pt" o:ole="">
                  <v:imagedata r:id="rId24" o:title=""/>
                </v:shape>
                <o:OLEObject Type="Embed" ProgID="Equation.DSMT4" ShapeID="_x0000_i1032" DrawAspect="Content" ObjectID="_1630878866" r:id="rId30"/>
              </w:object>
            </w:r>
            <w:r w:rsidRPr="0070079D">
              <w:t>, whereand</w:t>
            </w:r>
            <w:r w:rsidRPr="0070079D">
              <w:object w:dxaOrig="900" w:dyaOrig="380" w14:anchorId="0E4381F9">
                <v:shape id="_x0000_i1033" type="#_x0000_t75" style="width:37pt;height:14.5pt" o:ole="">
                  <v:imagedata r:id="rId31" o:title=""/>
                </v:shape>
                <o:OLEObject Type="Embed" ProgID="Equation.3" ShapeID="_x0000_i1033" DrawAspect="Content" ObjectID="_1630878867" r:id="rId32"/>
              </w:object>
            </w:r>
            <w:r w:rsidRPr="0070079D">
              <w:t>are the channel bandwidths configured in the aggressor (lower) and victim (higher) bands in MHz, respectively.</w:t>
            </w:r>
          </w:p>
          <w:p w14:paraId="30198D5C" w14:textId="77777777" w:rsidR="00C13C7D" w:rsidRPr="0070079D" w:rsidRDefault="00C13C7D" w:rsidP="00A6034C">
            <w:pPr>
              <w:pStyle w:val="TAN"/>
              <w:keepNext w:val="0"/>
              <w:rPr>
                <w:lang w:eastAsia="ja-JP"/>
              </w:rPr>
            </w:pPr>
            <w:r w:rsidRPr="0070079D">
              <w:t>NOTE 4:</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5</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5F50DCB5"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5</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67E8A478">
                <v:shape id="_x0000_i1034" type="#_x0000_t75" style="width:79.5pt;height:14.5pt" o:ole="">
                  <v:imagedata r:id="rId33" o:title=""/>
                </v:shape>
                <o:OLEObject Type="Embed" ProgID="Equation.3" ShapeID="_x0000_i1034" DrawAspect="Content" ObjectID="_1630878868" r:id="rId34"/>
              </w:object>
            </w:r>
            <w:r w:rsidRPr="0070079D">
              <w:rPr>
                <w:snapToGrid w:val="0"/>
                <w:lang w:eastAsia="ja-JP"/>
              </w:rPr>
              <w:t xml:space="preserve">in MHz and </w:t>
            </w:r>
            <w:r w:rsidRPr="0070079D">
              <w:rPr>
                <w:position w:val="-14"/>
              </w:rPr>
              <w:object w:dxaOrig="4900" w:dyaOrig="400" w14:anchorId="3E86D9F0">
                <v:shape id="_x0000_i1035" type="#_x0000_t75" style="width:201.5pt;height:14.5pt" o:ole="">
                  <v:imagedata r:id="rId24" o:title=""/>
                </v:shape>
                <o:OLEObject Type="Embed" ProgID="Equation.DSMT4" ShapeID="_x0000_i1035" DrawAspect="Content" ObjectID="_1630878869" r:id="rId35"/>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4874E5C0" w14:textId="77777777" w:rsidR="00C13C7D" w:rsidRPr="0070079D" w:rsidRDefault="00C13C7D" w:rsidP="00A6034C">
            <w:pPr>
              <w:pStyle w:val="TAN"/>
              <w:keepNext w:val="0"/>
              <w:rPr>
                <w:lang w:eastAsia="ja-JP"/>
              </w:rPr>
            </w:pPr>
            <w:r w:rsidRPr="0070079D">
              <w:t>NOTE 6:</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4</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479EC1E7"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7</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7BE8BB22">
                <v:shape id="_x0000_i1036" type="#_x0000_t75" style="width:79.5pt;height:14.5pt" o:ole="">
                  <v:imagedata r:id="rId36" o:title=""/>
                </v:shape>
                <o:OLEObject Type="Embed" ProgID="Equation.3" ShapeID="_x0000_i1036" DrawAspect="Content" ObjectID="_1630878870" r:id="rId37"/>
              </w:object>
            </w:r>
            <w:r w:rsidRPr="0070079D">
              <w:rPr>
                <w:snapToGrid w:val="0"/>
                <w:lang w:eastAsia="ja-JP"/>
              </w:rPr>
              <w:t xml:space="preserve">in MHz and </w:t>
            </w:r>
            <w:r w:rsidRPr="0070079D">
              <w:rPr>
                <w:position w:val="-14"/>
              </w:rPr>
              <w:object w:dxaOrig="4900" w:dyaOrig="400" w14:anchorId="66ABB91E">
                <v:shape id="_x0000_i1037" type="#_x0000_t75" style="width:201.5pt;height:14.5pt" o:ole="">
                  <v:imagedata r:id="rId24" o:title=""/>
                </v:shape>
                <o:OLEObject Type="Embed" ProgID="Equation.DSMT4" ShapeID="_x0000_i1037" DrawAspect="Content" ObjectID="_1630878871" r:id="rId38"/>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6FCCB35F" w14:textId="2BF9863B" w:rsidR="00C13C7D" w:rsidRPr="0070079D" w:rsidRDefault="00C13C7D" w:rsidP="00A6034C">
            <w:pPr>
              <w:pStyle w:val="TAN"/>
              <w:keepNext w:val="0"/>
              <w:rPr>
                <w:rFonts w:cs="Arial"/>
                <w:lang w:eastAsia="ja-JP"/>
              </w:rPr>
            </w:pPr>
            <w:r w:rsidRPr="0070079D">
              <w:rPr>
                <w:rFonts w:cs="Arial"/>
                <w:lang w:eastAsia="fr-FR"/>
              </w:rPr>
              <w:t>NOTE 8:</w:t>
            </w:r>
            <w:r w:rsidRPr="0070079D">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70079D" w:rsidRDefault="00C13C7D" w:rsidP="00A6034C">
            <w:pPr>
              <w:pStyle w:val="TAN"/>
              <w:keepNext w:val="0"/>
              <w:rPr>
                <w:rFonts w:cs="Arial"/>
                <w:snapToGrid w:val="0"/>
                <w:lang w:eastAsia="ja-JP"/>
              </w:rPr>
            </w:pPr>
            <w:r w:rsidRPr="0070079D">
              <w:rPr>
                <w:rFonts w:cs="Arial"/>
                <w:lang w:eastAsia="ja-JP"/>
              </w:rPr>
              <w:t xml:space="preserve">NOTE </w:t>
            </w:r>
            <w:r w:rsidRPr="0070079D">
              <w:rPr>
                <w:rFonts w:cs="Arial"/>
                <w:lang w:eastAsia="fr-FR"/>
              </w:rPr>
              <w:t>9</w:t>
            </w:r>
            <w:r w:rsidRPr="0070079D">
              <w:rPr>
                <w:rFonts w:cs="Arial"/>
                <w:lang w:eastAsia="ja-JP"/>
              </w:rPr>
              <w:tab/>
              <w:t xml:space="preserve">The requirements should be verified for UL EARFCN of the aggressor (lower) band (superscript LBsuch that </w:t>
            </w:r>
            <w:r w:rsidRPr="0070079D">
              <w:rPr>
                <w:rFonts w:cs="Arial"/>
                <w:snapToGrid w:val="0"/>
                <w:position w:val="-16"/>
                <w:szCs w:val="18"/>
                <w:lang w:eastAsia="ja-JP"/>
              </w:rPr>
              <w:object w:dxaOrig="2040" w:dyaOrig="440" w14:anchorId="2DFD152D">
                <v:shape id="_x0000_i1038" type="#_x0000_t75" style="width:79pt;height:14.5pt" o:ole="">
                  <v:imagedata r:id="rId39" o:title=""/>
                </v:shape>
                <o:OLEObject Type="Embed" ProgID="Equation.DSMT4" ShapeID="_x0000_i1038" DrawAspect="Content" ObjectID="_1630878872" r:id="rId40"/>
              </w:object>
            </w:r>
            <w:r w:rsidRPr="0070079D">
              <w:rPr>
                <w:rFonts w:cs="Arial"/>
                <w:lang w:eastAsia="ja-JP"/>
              </w:rPr>
              <w:t xml:space="preserve"> </w:t>
            </w:r>
            <w:r w:rsidRPr="0070079D">
              <w:rPr>
                <w:rFonts w:cs="Arial"/>
                <w:snapToGrid w:val="0"/>
                <w:lang w:eastAsia="ja-JP"/>
              </w:rPr>
              <w:t xml:space="preserve">in MHz and </w:t>
            </w:r>
            <w:r w:rsidRPr="0070079D">
              <w:rPr>
                <w:rFonts w:cs="Arial"/>
                <w:position w:val="-14"/>
                <w:lang w:eastAsia="zh-CN"/>
              </w:rPr>
              <w:object w:dxaOrig="4080" w:dyaOrig="330" w14:anchorId="54DBA682">
                <v:shape id="_x0000_i1039" type="#_x0000_t75" style="width:201.5pt;height:14.5pt" o:ole="">
                  <v:imagedata r:id="rId24" o:title=""/>
                </v:shape>
                <o:OLEObject Type="Embed" ProgID="Equation.DSMT4" ShapeID="_x0000_i1039" DrawAspect="Content" ObjectID="_1630878873" r:id="rId41"/>
              </w:object>
            </w:r>
            <w:r w:rsidRPr="0070079D">
              <w:rPr>
                <w:rFonts w:cs="Arial"/>
                <w:snapToGrid w:val="0"/>
                <w:lang w:eastAsia="ja-JP"/>
              </w:rPr>
              <w:t xml:space="preserve"> with the carrier frequency in the victim (higher) band in MHz and  the channel bandwidth configured in the low band</w:t>
            </w:r>
            <w:r w:rsidRPr="0070079D">
              <w:rPr>
                <w:rFonts w:cs="Arial"/>
                <w:lang w:eastAsia="ja-JP"/>
              </w:rPr>
              <w:t>.</w:t>
            </w:r>
          </w:p>
          <w:p w14:paraId="66B7719D" w14:textId="77777777" w:rsidR="00C13C7D" w:rsidRPr="0070079D" w:rsidRDefault="00C13C7D" w:rsidP="00A6034C">
            <w:pPr>
              <w:pStyle w:val="TAN"/>
              <w:keepNext w:val="0"/>
              <w:rPr>
                <w:rFonts w:cs="Arial"/>
                <w:lang w:eastAsia="fr-FR"/>
              </w:rPr>
            </w:pPr>
            <w:r w:rsidRPr="0070079D">
              <w:rPr>
                <w:rFonts w:cs="Arial"/>
                <w:lang w:eastAsia="ja-JP"/>
              </w:rPr>
              <w:t xml:space="preserve">NOTE </w:t>
            </w:r>
            <w:r w:rsidRPr="0070079D">
              <w:rPr>
                <w:rFonts w:cs="Arial"/>
                <w:lang w:eastAsia="fr-FR"/>
              </w:rPr>
              <w:t>10</w:t>
            </w:r>
            <w:r w:rsidRPr="0070079D">
              <w:rPr>
                <w:rFonts w:cs="Arial"/>
                <w:lang w:eastAsia="ja-JP"/>
              </w:rPr>
              <w:t>:</w:t>
            </w:r>
            <w:r w:rsidRPr="0070079D">
              <w:rPr>
                <w:rFonts w:cs="Arial"/>
                <w:lang w:eastAsia="ja-JP"/>
              </w:rPr>
              <w:tab/>
            </w:r>
            <w:r w:rsidRPr="0070079D">
              <w:rPr>
                <w:rFonts w:cs="Arial"/>
                <w:lang w:eastAsia="fr-FR"/>
              </w:rPr>
              <w:t>Applicable for the operations with 2 or 4 antenna ports supported in the band with carrier aggregation configured.</w:t>
            </w:r>
          </w:p>
          <w:p w14:paraId="268E797D" w14:textId="77777777" w:rsidR="00C13C7D" w:rsidRPr="0070079D" w:rsidRDefault="00C13C7D" w:rsidP="00A6034C">
            <w:pPr>
              <w:pStyle w:val="TAN"/>
              <w:keepNext w:val="0"/>
              <w:rPr>
                <w:rFonts w:cs="Arial"/>
              </w:rPr>
            </w:pPr>
            <w:r w:rsidRPr="0070079D">
              <w:t>NOTE 11:</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70079D" w:rsidRDefault="00C13C7D" w:rsidP="00A6034C">
            <w:pPr>
              <w:pStyle w:val="TAN"/>
              <w:keepNext w:val="0"/>
              <w:rPr>
                <w:rFonts w:cs="Arial"/>
              </w:rPr>
            </w:pPr>
            <w:r w:rsidRPr="0070079D">
              <w:t>NOTE 12:</w:t>
            </w:r>
            <w:r w:rsidRPr="0070079D">
              <w:tab/>
            </w:r>
            <w:r w:rsidRPr="0070079D">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70079D" w:rsidRDefault="00C13C7D" w:rsidP="00A6034C">
            <w:pPr>
              <w:pStyle w:val="TAN"/>
              <w:keepNext w:val="0"/>
            </w:pPr>
            <w:r w:rsidRPr="0070079D">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70079D">
              <w:rPr>
                <w:rFonts w:ascii="Microsoft Sans Serif" w:hAnsi="Microsoft Sans Serif" w:cs="Microsoft Sans Serif"/>
              </w:rPr>
              <w:t>∆</w:t>
            </w:r>
            <w:r w:rsidRPr="0070079D">
              <w:t>F</w:t>
            </w:r>
            <w:r w:rsidRPr="0070079D">
              <w:rPr>
                <w:vertAlign w:val="subscript"/>
              </w:rPr>
              <w:t>HD</w:t>
            </w:r>
            <w:r w:rsidRPr="0070079D">
              <w:t xml:space="preserve"> above and below the edge of this downlink transmission bandwidth. The value </w:t>
            </w:r>
            <w:r w:rsidRPr="0070079D">
              <w:rPr>
                <w:rFonts w:ascii="Microsoft Sans Serif" w:hAnsi="Microsoft Sans Serif" w:cs="Microsoft Sans Serif"/>
              </w:rPr>
              <w:t>∆</w:t>
            </w:r>
            <w:r w:rsidRPr="0070079D">
              <w:t>F</w:t>
            </w:r>
            <w:r w:rsidRPr="0070079D">
              <w:rPr>
                <w:vertAlign w:val="subscript"/>
              </w:rPr>
              <w:t>HD</w:t>
            </w:r>
            <w:r w:rsidRPr="0070079D">
              <w:t xml:space="preserve"> depends on the EN-DC band combination: </w:t>
            </w:r>
            <w:r w:rsidRPr="0070079D">
              <w:rPr>
                <w:rFonts w:ascii="Microsoft Sans Serif" w:hAnsi="Microsoft Sans Serif" w:cs="Microsoft Sans Serif"/>
              </w:rPr>
              <w:t>∆</w:t>
            </w:r>
            <w:r w:rsidRPr="0070079D">
              <w:t>F</w:t>
            </w:r>
            <w:r w:rsidRPr="0070079D">
              <w:rPr>
                <w:vertAlign w:val="subscript"/>
              </w:rPr>
              <w:t>HD</w:t>
            </w:r>
            <w:r w:rsidRPr="0070079D">
              <w:t xml:space="preserve"> = 10 MHz for </w:t>
            </w:r>
            <w:r w:rsidR="00D63E47" w:rsidRPr="0070079D">
              <w:t xml:space="preserve">DC_1_n77, DC_2_n77, DC_66_n77, </w:t>
            </w:r>
            <w:r w:rsidRPr="0070079D">
              <w:t>DC_3_n77 and DC_3_n78</w:t>
            </w:r>
          </w:p>
        </w:tc>
      </w:tr>
    </w:tbl>
    <w:p w14:paraId="6BA0F067" w14:textId="77777777" w:rsidR="001C1A73" w:rsidRPr="0070079D" w:rsidRDefault="001C1A73"/>
    <w:p w14:paraId="183388C5" w14:textId="77777777" w:rsidR="001310A1" w:rsidRPr="0070079D" w:rsidRDefault="001310A1" w:rsidP="001310A1">
      <w:pPr>
        <w:pStyle w:val="TH"/>
      </w:pPr>
      <w:r w:rsidRPr="0070079D">
        <w:t>Table 7.3B.2.3.1-2: Uplink configuration</w:t>
      </w:r>
      <w:r w:rsidRPr="0070079D">
        <w:rPr>
          <w:rFonts w:hint="eastAsia"/>
          <w:lang w:eastAsia="zh-CN"/>
        </w:rPr>
        <w:t xml:space="preserve"> </w:t>
      </w:r>
      <w:r w:rsidRPr="0070079D">
        <w:rPr>
          <w:lang w:eastAsia="zh-CN"/>
        </w:rPr>
        <w:t>for r</w:t>
      </w:r>
      <w:r w:rsidRPr="0070079D">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718"/>
        <w:gridCol w:w="750"/>
        <w:gridCol w:w="765"/>
        <w:gridCol w:w="765"/>
        <w:gridCol w:w="765"/>
        <w:gridCol w:w="765"/>
        <w:gridCol w:w="765"/>
        <w:gridCol w:w="775"/>
        <w:gridCol w:w="775"/>
        <w:gridCol w:w="775"/>
        <w:gridCol w:w="775"/>
        <w:gridCol w:w="775"/>
        <w:gridCol w:w="786"/>
      </w:tblGrid>
      <w:tr w:rsidR="00EA1C6C" w:rsidRPr="0070079D" w14:paraId="1691D7A5" w14:textId="77777777" w:rsidTr="00C42558">
        <w:trPr>
          <w:trHeight w:val="285"/>
          <w:jc w:val="center"/>
        </w:trPr>
        <w:tc>
          <w:tcPr>
            <w:tcW w:w="0" w:type="auto"/>
            <w:vAlign w:val="center"/>
          </w:tcPr>
          <w:p w14:paraId="0C12B008" w14:textId="77777777" w:rsidR="001C1A73" w:rsidRPr="0070079D" w:rsidRDefault="001C1A73" w:rsidP="00255ED1">
            <w:pPr>
              <w:pStyle w:val="TAH"/>
            </w:pPr>
          </w:p>
        </w:tc>
        <w:tc>
          <w:tcPr>
            <w:tcW w:w="0" w:type="auto"/>
            <w:gridSpan w:val="13"/>
            <w:shd w:val="clear" w:color="auto" w:fill="auto"/>
            <w:vAlign w:val="center"/>
          </w:tcPr>
          <w:p w14:paraId="43F7DACE" w14:textId="60594F69" w:rsidR="001C1A73" w:rsidRPr="0070079D" w:rsidRDefault="001C1A73" w:rsidP="00683B4F">
            <w:pPr>
              <w:pStyle w:val="TAH"/>
            </w:pPr>
            <w:r w:rsidRPr="0070079D">
              <w:t xml:space="preserve">E-UTRA or NR Band / Channel bandwidth </w:t>
            </w:r>
            <w:r w:rsidR="003618C8" w:rsidRPr="0070079D">
              <w:t xml:space="preserve">of the </w:t>
            </w:r>
            <w:r w:rsidR="003618C8" w:rsidRPr="0070079D">
              <w:rPr>
                <w:rFonts w:hint="eastAsia"/>
                <w:lang w:val="en-US"/>
              </w:rPr>
              <w:t>affected DL</w:t>
            </w:r>
            <w:r w:rsidR="003618C8" w:rsidRPr="0070079D">
              <w:t xml:space="preserve"> band / UL RB allocation of the agressor band</w:t>
            </w:r>
          </w:p>
        </w:tc>
      </w:tr>
      <w:tr w:rsidR="00EA1C6C" w:rsidRPr="0070079D" w14:paraId="0E9BCBB8" w14:textId="77777777" w:rsidTr="00C42558">
        <w:trPr>
          <w:trHeight w:val="285"/>
          <w:jc w:val="center"/>
        </w:trPr>
        <w:tc>
          <w:tcPr>
            <w:tcW w:w="0" w:type="auto"/>
            <w:shd w:val="clear" w:color="auto" w:fill="auto"/>
            <w:vAlign w:val="center"/>
          </w:tcPr>
          <w:p w14:paraId="740AA15E" w14:textId="77777777" w:rsidR="001C1A73" w:rsidRPr="0070079D" w:rsidRDefault="001C1A73" w:rsidP="00255ED1">
            <w:pPr>
              <w:pStyle w:val="TAH"/>
            </w:pPr>
            <w:r w:rsidRPr="0070079D">
              <w:t>UL band</w:t>
            </w:r>
          </w:p>
        </w:tc>
        <w:tc>
          <w:tcPr>
            <w:tcW w:w="0" w:type="auto"/>
            <w:shd w:val="clear" w:color="auto" w:fill="auto"/>
            <w:vAlign w:val="center"/>
          </w:tcPr>
          <w:p w14:paraId="56DD777A" w14:textId="77777777" w:rsidR="001C1A73" w:rsidRPr="0070079D" w:rsidRDefault="001C1A73" w:rsidP="00683B4F">
            <w:pPr>
              <w:pStyle w:val="TAH"/>
            </w:pPr>
            <w:r w:rsidRPr="0070079D">
              <w:t>DL band</w:t>
            </w:r>
          </w:p>
        </w:tc>
        <w:tc>
          <w:tcPr>
            <w:tcW w:w="0" w:type="auto"/>
            <w:shd w:val="clear" w:color="auto" w:fill="auto"/>
            <w:vAlign w:val="center"/>
          </w:tcPr>
          <w:p w14:paraId="093D658E" w14:textId="77777777" w:rsidR="001C1A73" w:rsidRPr="0070079D" w:rsidRDefault="001C1A73" w:rsidP="001C1A73">
            <w:pPr>
              <w:pStyle w:val="TAH"/>
            </w:pPr>
            <w:r w:rsidRPr="0070079D">
              <w:t>5</w:t>
            </w:r>
          </w:p>
          <w:p w14:paraId="4C12F5CC" w14:textId="77777777" w:rsidR="003618C8" w:rsidRPr="0070079D" w:rsidRDefault="001C1A73" w:rsidP="00683B4F">
            <w:pPr>
              <w:pStyle w:val="TAH"/>
            </w:pPr>
            <w:r w:rsidRPr="0070079D">
              <w:t>MHz</w:t>
            </w:r>
          </w:p>
          <w:p w14:paraId="136DB116" w14:textId="66043FDD" w:rsidR="001C1A73" w:rsidRPr="0070079D" w:rsidRDefault="003618C8" w:rsidP="00683B4F">
            <w:pPr>
              <w:pStyle w:val="TAH"/>
            </w:pPr>
            <w:r w:rsidRPr="0070079D">
              <w:t>(L</w:t>
            </w:r>
            <w:r w:rsidRPr="0070079D">
              <w:rPr>
                <w:vertAlign w:val="subscript"/>
              </w:rPr>
              <w:t>CRB</w:t>
            </w:r>
            <w:r w:rsidRPr="0070079D">
              <w:t>)</w:t>
            </w:r>
          </w:p>
        </w:tc>
        <w:tc>
          <w:tcPr>
            <w:tcW w:w="0" w:type="auto"/>
            <w:shd w:val="clear" w:color="auto" w:fill="auto"/>
            <w:vAlign w:val="center"/>
          </w:tcPr>
          <w:p w14:paraId="7D8E932F" w14:textId="77777777" w:rsidR="003618C8" w:rsidRPr="0070079D" w:rsidRDefault="001C1A73" w:rsidP="003618C8">
            <w:pPr>
              <w:pStyle w:val="TAH"/>
            </w:pPr>
            <w:r w:rsidRPr="0070079D">
              <w:t>10 MHz</w:t>
            </w:r>
          </w:p>
          <w:p w14:paraId="722F4AD1" w14:textId="61B15C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C2FA581" w14:textId="77777777" w:rsidR="003618C8" w:rsidRPr="0070079D" w:rsidRDefault="001C1A73" w:rsidP="003618C8">
            <w:pPr>
              <w:pStyle w:val="TAH"/>
            </w:pPr>
            <w:r w:rsidRPr="0070079D">
              <w:t>15 MHz</w:t>
            </w:r>
          </w:p>
          <w:p w14:paraId="1B562C1D" w14:textId="7AED3F6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AA5F781" w14:textId="77777777" w:rsidR="003618C8" w:rsidRPr="0070079D" w:rsidRDefault="001C1A73" w:rsidP="003618C8">
            <w:pPr>
              <w:pStyle w:val="TAH"/>
            </w:pPr>
            <w:r w:rsidRPr="0070079D">
              <w:t>20 MHz</w:t>
            </w:r>
          </w:p>
          <w:p w14:paraId="53E7157F" w14:textId="4C150CC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5E97B39D" w14:textId="77777777" w:rsidR="003618C8" w:rsidRPr="0070079D" w:rsidRDefault="001C1A73" w:rsidP="003618C8">
            <w:pPr>
              <w:pStyle w:val="TAH"/>
            </w:pPr>
            <w:r w:rsidRPr="0070079D">
              <w:t>25 MHz</w:t>
            </w:r>
          </w:p>
          <w:p w14:paraId="6330957B" w14:textId="7CD263E6"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2E4F74E7" w14:textId="77777777" w:rsidR="003618C8" w:rsidRPr="0070079D" w:rsidRDefault="001C1A73" w:rsidP="003618C8">
            <w:pPr>
              <w:pStyle w:val="TAH"/>
            </w:pPr>
            <w:r w:rsidRPr="0070079D">
              <w:t>30 MHz</w:t>
            </w:r>
          </w:p>
          <w:p w14:paraId="59E3828C" w14:textId="39448F9F"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646881A" w14:textId="77777777" w:rsidR="003618C8" w:rsidRPr="0070079D" w:rsidRDefault="001C1A73" w:rsidP="003618C8">
            <w:pPr>
              <w:pStyle w:val="TAH"/>
            </w:pPr>
            <w:r w:rsidRPr="0070079D">
              <w:t>40 MHz</w:t>
            </w:r>
          </w:p>
          <w:p w14:paraId="08142029" w14:textId="2AE00FE9"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0CF158A" w14:textId="77777777" w:rsidR="003618C8" w:rsidRPr="0070079D" w:rsidRDefault="001C1A73" w:rsidP="003618C8">
            <w:pPr>
              <w:pStyle w:val="TAH"/>
            </w:pPr>
            <w:r w:rsidRPr="0070079D">
              <w:t>50 MHz</w:t>
            </w:r>
          </w:p>
          <w:p w14:paraId="07227C92" w14:textId="537A3C4D"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36848D7" w14:textId="77777777" w:rsidR="003618C8" w:rsidRPr="0070079D" w:rsidRDefault="001C1A73" w:rsidP="003618C8">
            <w:pPr>
              <w:pStyle w:val="TAH"/>
            </w:pPr>
            <w:r w:rsidRPr="0070079D">
              <w:t>60 MHz</w:t>
            </w:r>
          </w:p>
          <w:p w14:paraId="51119EF1" w14:textId="22BF250B"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9FCCEAC" w14:textId="77777777" w:rsidR="003618C8" w:rsidRPr="0070079D" w:rsidRDefault="001C1A73" w:rsidP="003618C8">
            <w:pPr>
              <w:pStyle w:val="TAH"/>
            </w:pPr>
            <w:r w:rsidRPr="0070079D">
              <w:t>80 MHz</w:t>
            </w:r>
          </w:p>
          <w:p w14:paraId="2C0B5C58" w14:textId="12914E64"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6B7904C1" w14:textId="77777777" w:rsidR="003618C8" w:rsidRPr="0070079D" w:rsidRDefault="001C1A73" w:rsidP="003618C8">
            <w:pPr>
              <w:pStyle w:val="TAH"/>
            </w:pPr>
            <w:r w:rsidRPr="0070079D">
              <w:t>90 MHz</w:t>
            </w:r>
          </w:p>
          <w:p w14:paraId="4AE258CF" w14:textId="1CB843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3FB6725" w14:textId="77777777" w:rsidR="003618C8" w:rsidRPr="0070079D" w:rsidRDefault="001C1A73" w:rsidP="003618C8">
            <w:pPr>
              <w:pStyle w:val="TAH"/>
            </w:pPr>
            <w:r w:rsidRPr="0070079D">
              <w:t>100 MHz</w:t>
            </w:r>
          </w:p>
          <w:p w14:paraId="6875E9EB" w14:textId="3EB0E5C9" w:rsidR="001C1A73" w:rsidRPr="0070079D" w:rsidRDefault="003618C8" w:rsidP="003618C8">
            <w:pPr>
              <w:pStyle w:val="TAH"/>
            </w:pPr>
            <w:r w:rsidRPr="0070079D">
              <w:t>(L</w:t>
            </w:r>
            <w:r w:rsidRPr="0070079D">
              <w:rPr>
                <w:vertAlign w:val="subscript"/>
              </w:rPr>
              <w:t>CRB</w:t>
            </w:r>
            <w:r w:rsidRPr="0070079D">
              <w:t>)</w:t>
            </w:r>
          </w:p>
        </w:tc>
      </w:tr>
      <w:tr w:rsidR="00EA1C6C" w:rsidRPr="0070079D" w14:paraId="605725AC" w14:textId="77777777" w:rsidTr="00471067">
        <w:trPr>
          <w:trHeight w:val="285"/>
          <w:jc w:val="center"/>
        </w:trPr>
        <w:tc>
          <w:tcPr>
            <w:tcW w:w="0" w:type="auto"/>
            <w:shd w:val="clear" w:color="auto" w:fill="auto"/>
            <w:vAlign w:val="center"/>
          </w:tcPr>
          <w:p w14:paraId="09E3022D" w14:textId="77777777" w:rsidR="0074271D" w:rsidRPr="0070079D" w:rsidRDefault="0074271D" w:rsidP="0074271D">
            <w:pPr>
              <w:pStyle w:val="TAC"/>
              <w:rPr>
                <w:rFonts w:eastAsia="MS Mincho"/>
              </w:rPr>
            </w:pPr>
            <w:r w:rsidRPr="0070079D">
              <w:rPr>
                <w:rFonts w:hint="eastAsia"/>
                <w:lang w:eastAsia="ja-JP"/>
              </w:rPr>
              <w:t>1</w:t>
            </w:r>
          </w:p>
        </w:tc>
        <w:tc>
          <w:tcPr>
            <w:tcW w:w="0" w:type="auto"/>
            <w:shd w:val="clear" w:color="auto" w:fill="auto"/>
            <w:vAlign w:val="center"/>
          </w:tcPr>
          <w:p w14:paraId="64D731E4" w14:textId="77777777" w:rsidR="0074271D" w:rsidRPr="0070079D" w:rsidRDefault="0074271D" w:rsidP="0074271D">
            <w:pPr>
              <w:pStyle w:val="TAC"/>
              <w:rPr>
                <w:rFonts w:cs="Arial"/>
                <w:lang w:eastAsia="zh-CN"/>
              </w:rPr>
            </w:pPr>
            <w:r w:rsidRPr="0070079D">
              <w:rPr>
                <w:lang w:eastAsia="ja-JP"/>
              </w:rPr>
              <w:t>n</w:t>
            </w:r>
            <w:r w:rsidRPr="0070079D">
              <w:rPr>
                <w:rFonts w:hint="eastAsia"/>
                <w:lang w:eastAsia="ja-JP"/>
              </w:rPr>
              <w:t>7</w:t>
            </w:r>
            <w:r w:rsidRPr="0070079D">
              <w:rPr>
                <w:lang w:eastAsia="ja-JP"/>
              </w:rPr>
              <w:t>7</w:t>
            </w:r>
          </w:p>
        </w:tc>
        <w:tc>
          <w:tcPr>
            <w:tcW w:w="0" w:type="auto"/>
            <w:shd w:val="clear" w:color="auto" w:fill="auto"/>
            <w:vAlign w:val="center"/>
          </w:tcPr>
          <w:p w14:paraId="2EA1E4DA" w14:textId="17AEADFA" w:rsidR="0074271D" w:rsidRPr="0070079D" w:rsidRDefault="0074271D" w:rsidP="0074271D">
            <w:pPr>
              <w:pStyle w:val="TAC"/>
              <w:rPr>
                <w:rFonts w:cs="Arial"/>
                <w:lang w:eastAsia="ja-JP"/>
              </w:rPr>
            </w:pPr>
          </w:p>
        </w:tc>
        <w:tc>
          <w:tcPr>
            <w:tcW w:w="0" w:type="auto"/>
            <w:shd w:val="clear" w:color="auto" w:fill="auto"/>
            <w:vAlign w:val="center"/>
          </w:tcPr>
          <w:p w14:paraId="13D53DB0" w14:textId="77777777" w:rsidR="0074271D" w:rsidRPr="0070079D"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76AC4F24" w14:textId="77777777" w:rsidR="0074271D" w:rsidRPr="0070079D"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4B651FD9" w14:textId="77777777" w:rsidR="0074271D" w:rsidRPr="0070079D"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0183A6C5" w14:textId="77777777" w:rsidR="0074271D" w:rsidRPr="0070079D" w:rsidDel="00B51323" w:rsidRDefault="0074271D" w:rsidP="0074271D">
            <w:pPr>
              <w:pStyle w:val="TAC"/>
              <w:rPr>
                <w:rFonts w:cs="Arial"/>
              </w:rPr>
            </w:pPr>
          </w:p>
        </w:tc>
        <w:tc>
          <w:tcPr>
            <w:tcW w:w="0" w:type="auto"/>
            <w:vAlign w:val="center"/>
          </w:tcPr>
          <w:p w14:paraId="32A18C5D" w14:textId="77777777" w:rsidR="0074271D" w:rsidRPr="0070079D" w:rsidRDefault="0074271D" w:rsidP="0074271D">
            <w:pPr>
              <w:pStyle w:val="TAC"/>
            </w:pPr>
          </w:p>
        </w:tc>
        <w:tc>
          <w:tcPr>
            <w:tcW w:w="0" w:type="auto"/>
            <w:shd w:val="clear" w:color="auto" w:fill="auto"/>
            <w:vAlign w:val="center"/>
          </w:tcPr>
          <w:p w14:paraId="7A92997C" w14:textId="77777777" w:rsidR="0074271D" w:rsidRPr="0070079D" w:rsidRDefault="0074271D" w:rsidP="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65171D3F" w14:textId="621531DE"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42C9F166" w14:textId="6227007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83EA507" w14:textId="0D49C7E0" w:rsidR="0074271D" w:rsidRPr="0070079D" w:rsidRDefault="0074271D">
            <w:pPr>
              <w:pStyle w:val="TAC"/>
            </w:pPr>
            <w:r w:rsidRPr="0070079D">
              <w:rPr>
                <w:rFonts w:cs="Arial" w:hint="eastAsia"/>
              </w:rPr>
              <w:t>10</w:t>
            </w:r>
            <w:r w:rsidRPr="0070079D">
              <w:rPr>
                <w:rFonts w:cs="Arial" w:hint="eastAsia"/>
                <w:lang w:eastAsia="ja-JP"/>
              </w:rPr>
              <w:t>0</w:t>
            </w:r>
          </w:p>
        </w:tc>
        <w:tc>
          <w:tcPr>
            <w:tcW w:w="0" w:type="auto"/>
            <w:vAlign w:val="center"/>
          </w:tcPr>
          <w:p w14:paraId="764DE89D" w14:textId="62858C6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25E1BE88" w14:textId="386835D1" w:rsidR="0074271D" w:rsidRPr="0070079D" w:rsidRDefault="0074271D">
            <w:pPr>
              <w:pStyle w:val="TAC"/>
            </w:pPr>
            <w:r w:rsidRPr="0070079D">
              <w:rPr>
                <w:rFonts w:cs="Arial" w:hint="eastAsia"/>
              </w:rPr>
              <w:t>10</w:t>
            </w:r>
            <w:r w:rsidRPr="0070079D">
              <w:rPr>
                <w:rFonts w:cs="Arial" w:hint="eastAsia"/>
                <w:lang w:eastAsia="ja-JP"/>
              </w:rPr>
              <w:t>0</w:t>
            </w:r>
          </w:p>
        </w:tc>
      </w:tr>
      <w:tr w:rsidR="00EA1C6C" w:rsidRPr="0070079D" w14:paraId="621440F6" w14:textId="77777777" w:rsidTr="001C1A73">
        <w:trPr>
          <w:trHeight w:val="285"/>
          <w:jc w:val="center"/>
        </w:trPr>
        <w:tc>
          <w:tcPr>
            <w:tcW w:w="0" w:type="auto"/>
            <w:shd w:val="clear" w:color="auto" w:fill="auto"/>
            <w:vAlign w:val="center"/>
          </w:tcPr>
          <w:p w14:paraId="0A4D0F27" w14:textId="77777777" w:rsidR="006E45A4" w:rsidRPr="0070079D" w:rsidRDefault="006E45A4" w:rsidP="006E45A4">
            <w:pPr>
              <w:pStyle w:val="TAC"/>
              <w:rPr>
                <w:lang w:eastAsia="ja-JP"/>
              </w:rPr>
            </w:pPr>
            <w:r w:rsidRPr="0070079D">
              <w:rPr>
                <w:rFonts w:eastAsia="Yu Mincho"/>
                <w:lang w:eastAsia="ja-JP"/>
              </w:rPr>
              <w:t>2</w:t>
            </w:r>
          </w:p>
        </w:tc>
        <w:tc>
          <w:tcPr>
            <w:tcW w:w="0" w:type="auto"/>
            <w:shd w:val="clear" w:color="auto" w:fill="auto"/>
            <w:vAlign w:val="center"/>
          </w:tcPr>
          <w:p w14:paraId="494B1293" w14:textId="77777777" w:rsidR="006E45A4" w:rsidRPr="0070079D" w:rsidRDefault="006E45A4" w:rsidP="006E45A4">
            <w:pPr>
              <w:pStyle w:val="TAC"/>
              <w:rPr>
                <w:lang w:eastAsia="ja-JP"/>
              </w:rPr>
            </w:pPr>
            <w:r w:rsidRPr="0070079D">
              <w:rPr>
                <w:rFonts w:eastAsia="Yu Mincho"/>
                <w:lang w:eastAsia="ja-JP"/>
              </w:rPr>
              <w:t>n78</w:t>
            </w:r>
          </w:p>
        </w:tc>
        <w:tc>
          <w:tcPr>
            <w:tcW w:w="0" w:type="auto"/>
            <w:shd w:val="clear" w:color="auto" w:fill="auto"/>
            <w:vAlign w:val="center"/>
          </w:tcPr>
          <w:p w14:paraId="60146F36" w14:textId="11E231A7" w:rsidR="006E45A4" w:rsidRPr="0070079D" w:rsidRDefault="006E45A4" w:rsidP="006E45A4">
            <w:pPr>
              <w:pStyle w:val="TAC"/>
              <w:rPr>
                <w:rFonts w:cs="Arial"/>
                <w:lang w:eastAsia="ja-JP"/>
              </w:rPr>
            </w:pPr>
          </w:p>
        </w:tc>
        <w:tc>
          <w:tcPr>
            <w:tcW w:w="0" w:type="auto"/>
            <w:shd w:val="clear" w:color="auto" w:fill="auto"/>
            <w:vAlign w:val="center"/>
          </w:tcPr>
          <w:p w14:paraId="0AFB5458" w14:textId="2D978FFD" w:rsidR="006E45A4" w:rsidRPr="0070079D" w:rsidRDefault="006E45A4" w:rsidP="006E45A4">
            <w:pPr>
              <w:pStyle w:val="TAC"/>
              <w:rPr>
                <w:rFonts w:cs="Arial"/>
                <w:lang w:eastAsia="ja-JP"/>
              </w:rPr>
            </w:pPr>
            <w:r w:rsidRPr="0070079D">
              <w:rPr>
                <w:rFonts w:cs="Arial"/>
                <w:lang w:eastAsia="ja-JP"/>
              </w:rPr>
              <w:t>2</w:t>
            </w:r>
            <w:r w:rsidRPr="0070079D">
              <w:rPr>
                <w:rFonts w:cs="Arial"/>
              </w:rPr>
              <w:t>5</w:t>
            </w:r>
          </w:p>
        </w:tc>
        <w:tc>
          <w:tcPr>
            <w:tcW w:w="0" w:type="auto"/>
            <w:shd w:val="clear" w:color="auto" w:fill="auto"/>
            <w:vAlign w:val="center"/>
          </w:tcPr>
          <w:p w14:paraId="66DF72C2" w14:textId="23551701" w:rsidR="006E45A4" w:rsidRPr="0070079D" w:rsidRDefault="006E45A4" w:rsidP="006E45A4">
            <w:pPr>
              <w:pStyle w:val="TAC"/>
              <w:rPr>
                <w:rFonts w:cs="Arial"/>
                <w:lang w:eastAsia="ja-JP"/>
              </w:rPr>
            </w:pPr>
            <w:r w:rsidRPr="0070079D">
              <w:rPr>
                <w:rFonts w:cs="Arial"/>
                <w:lang w:eastAsia="ja-JP"/>
              </w:rPr>
              <w:t>3</w:t>
            </w:r>
            <w:r w:rsidRPr="0070079D">
              <w:rPr>
                <w:rFonts w:cs="Arial"/>
              </w:rPr>
              <w:t>6</w:t>
            </w:r>
          </w:p>
        </w:tc>
        <w:tc>
          <w:tcPr>
            <w:tcW w:w="0" w:type="auto"/>
            <w:shd w:val="clear" w:color="auto" w:fill="auto"/>
            <w:vAlign w:val="center"/>
          </w:tcPr>
          <w:p w14:paraId="25425E8F" w14:textId="1AD69B05" w:rsidR="006E45A4" w:rsidRPr="0070079D" w:rsidDel="0040380F" w:rsidRDefault="006E45A4" w:rsidP="0040380F">
            <w:pPr>
              <w:pStyle w:val="TAC"/>
              <w:rPr>
                <w:del w:id="3473" w:author="MCC" w:date="2019-09-23T11:01:00Z"/>
                <w:rFonts w:cs="Arial"/>
                <w:vertAlign w:val="superscript"/>
              </w:rPr>
            </w:pPr>
            <w:r w:rsidRPr="0070079D">
              <w:rPr>
                <w:rFonts w:cs="Arial"/>
                <w:lang w:eastAsia="ja-JP"/>
              </w:rPr>
              <w:t>5</w:t>
            </w:r>
            <w:r w:rsidRPr="0070079D">
              <w:rPr>
                <w:rFonts w:cs="Arial"/>
              </w:rPr>
              <w:t>0</w:t>
            </w:r>
          </w:p>
          <w:p w14:paraId="7E3264DE" w14:textId="4DACCC72" w:rsidR="006E45A4" w:rsidRPr="0070079D" w:rsidRDefault="006E45A4" w:rsidP="0040380F">
            <w:pPr>
              <w:pStyle w:val="TAC"/>
              <w:rPr>
                <w:rFonts w:cs="Arial"/>
                <w:lang w:eastAsia="ja-JP"/>
              </w:rPr>
            </w:pPr>
          </w:p>
        </w:tc>
        <w:tc>
          <w:tcPr>
            <w:tcW w:w="0" w:type="auto"/>
            <w:shd w:val="clear" w:color="auto" w:fill="auto"/>
            <w:vAlign w:val="center"/>
          </w:tcPr>
          <w:p w14:paraId="6E549F71" w14:textId="77777777" w:rsidR="006E45A4" w:rsidRPr="0070079D" w:rsidDel="00B51323" w:rsidRDefault="006E45A4" w:rsidP="006E45A4">
            <w:pPr>
              <w:pStyle w:val="TAC"/>
              <w:rPr>
                <w:rFonts w:cs="Arial"/>
              </w:rPr>
            </w:pPr>
          </w:p>
        </w:tc>
        <w:tc>
          <w:tcPr>
            <w:tcW w:w="0" w:type="auto"/>
            <w:vAlign w:val="center"/>
          </w:tcPr>
          <w:p w14:paraId="3F75A990" w14:textId="77777777" w:rsidR="006E45A4" w:rsidRPr="0070079D" w:rsidRDefault="006E45A4" w:rsidP="006E45A4">
            <w:pPr>
              <w:pStyle w:val="TAC"/>
            </w:pPr>
          </w:p>
        </w:tc>
        <w:tc>
          <w:tcPr>
            <w:tcW w:w="0" w:type="auto"/>
            <w:shd w:val="clear" w:color="auto" w:fill="auto"/>
            <w:vAlign w:val="center"/>
          </w:tcPr>
          <w:p w14:paraId="1FF6C85D" w14:textId="0952A60E" w:rsidR="006E45A4" w:rsidRPr="0070079D" w:rsidRDefault="006E45A4" w:rsidP="006E45A4">
            <w:pPr>
              <w:pStyle w:val="TAC"/>
              <w:rPr>
                <w:rFonts w:cs="Arial"/>
              </w:rPr>
            </w:pPr>
            <w:del w:id="3474" w:author="R4-1908434" w:date="2019-08-29T14:41:00Z">
              <w:r w:rsidRPr="0070079D" w:rsidDel="009C3693">
                <w:rPr>
                  <w:rFonts w:cs="Arial"/>
                </w:rPr>
                <w:delText>100</w:delText>
              </w:r>
            </w:del>
            <w:ins w:id="3475" w:author="R4-1908434" w:date="2019-08-29T14:41:00Z">
              <w:r w:rsidR="009C3693">
                <w:rPr>
                  <w:rFonts w:cs="Arial"/>
                </w:rPr>
                <w:t>50</w:t>
              </w:r>
            </w:ins>
          </w:p>
        </w:tc>
        <w:tc>
          <w:tcPr>
            <w:tcW w:w="0" w:type="auto"/>
            <w:shd w:val="clear" w:color="auto" w:fill="auto"/>
            <w:vAlign w:val="center"/>
          </w:tcPr>
          <w:p w14:paraId="59716376" w14:textId="20F5BAB3" w:rsidR="006E45A4" w:rsidRPr="0070079D" w:rsidRDefault="006E45A4" w:rsidP="006E45A4">
            <w:pPr>
              <w:pStyle w:val="TAC"/>
            </w:pPr>
            <w:del w:id="3476" w:author="R4-1908434" w:date="2019-08-29T14:41:00Z">
              <w:r w:rsidRPr="0070079D" w:rsidDel="009C3693">
                <w:rPr>
                  <w:rFonts w:cs="Arial" w:hint="eastAsia"/>
                </w:rPr>
                <w:delText>10</w:delText>
              </w:r>
              <w:r w:rsidRPr="0070079D" w:rsidDel="009C3693">
                <w:rPr>
                  <w:rFonts w:cs="Arial" w:hint="eastAsia"/>
                  <w:lang w:eastAsia="ja-JP"/>
                </w:rPr>
                <w:delText>0</w:delText>
              </w:r>
            </w:del>
            <w:ins w:id="3477" w:author="R4-1908434" w:date="2019-08-29T14:41:00Z">
              <w:r w:rsidR="009C3693">
                <w:rPr>
                  <w:rFonts w:cs="Arial"/>
                </w:rPr>
                <w:t>50</w:t>
              </w:r>
            </w:ins>
          </w:p>
        </w:tc>
        <w:tc>
          <w:tcPr>
            <w:tcW w:w="0" w:type="auto"/>
            <w:shd w:val="clear" w:color="auto" w:fill="auto"/>
            <w:vAlign w:val="center"/>
          </w:tcPr>
          <w:p w14:paraId="6E01913D" w14:textId="7E685BB3" w:rsidR="006E45A4" w:rsidRPr="0070079D" w:rsidRDefault="006E45A4" w:rsidP="006E45A4">
            <w:pPr>
              <w:pStyle w:val="TAC"/>
            </w:pPr>
            <w:del w:id="3478" w:author="R4-1908434" w:date="2019-08-29T14:41:00Z">
              <w:r w:rsidRPr="0070079D" w:rsidDel="009C3693">
                <w:rPr>
                  <w:rFonts w:cs="Arial" w:hint="eastAsia"/>
                </w:rPr>
                <w:delText>10</w:delText>
              </w:r>
              <w:r w:rsidRPr="0070079D" w:rsidDel="009C3693">
                <w:rPr>
                  <w:rFonts w:cs="Arial" w:hint="eastAsia"/>
                  <w:lang w:eastAsia="ja-JP"/>
                </w:rPr>
                <w:delText>0</w:delText>
              </w:r>
            </w:del>
            <w:ins w:id="3479" w:author="R4-1908434" w:date="2019-08-29T14:41:00Z">
              <w:r w:rsidR="009C3693">
                <w:rPr>
                  <w:rFonts w:cs="Arial"/>
                </w:rPr>
                <w:t>50</w:t>
              </w:r>
            </w:ins>
          </w:p>
        </w:tc>
        <w:tc>
          <w:tcPr>
            <w:tcW w:w="0" w:type="auto"/>
            <w:shd w:val="clear" w:color="auto" w:fill="auto"/>
            <w:vAlign w:val="center"/>
          </w:tcPr>
          <w:p w14:paraId="4D2DB62A" w14:textId="7F160670" w:rsidR="006E45A4" w:rsidRPr="0070079D" w:rsidRDefault="006E45A4" w:rsidP="006E45A4">
            <w:pPr>
              <w:pStyle w:val="TAC"/>
            </w:pPr>
            <w:del w:id="3480" w:author="R4-1908434" w:date="2019-08-29T14:41:00Z">
              <w:r w:rsidRPr="0070079D" w:rsidDel="009C3693">
                <w:rPr>
                  <w:rFonts w:cs="Arial" w:hint="eastAsia"/>
                </w:rPr>
                <w:delText>10</w:delText>
              </w:r>
              <w:r w:rsidRPr="0070079D" w:rsidDel="009C3693">
                <w:rPr>
                  <w:rFonts w:cs="Arial" w:hint="eastAsia"/>
                  <w:lang w:eastAsia="ja-JP"/>
                </w:rPr>
                <w:delText>0</w:delText>
              </w:r>
            </w:del>
            <w:ins w:id="3481" w:author="R4-1908434" w:date="2019-08-29T14:41:00Z">
              <w:r w:rsidR="009C3693">
                <w:rPr>
                  <w:rFonts w:cs="Arial"/>
                </w:rPr>
                <w:t>50</w:t>
              </w:r>
            </w:ins>
          </w:p>
        </w:tc>
        <w:tc>
          <w:tcPr>
            <w:tcW w:w="0" w:type="auto"/>
            <w:vAlign w:val="center"/>
          </w:tcPr>
          <w:p w14:paraId="6DB23D66" w14:textId="38796601" w:rsidR="006E45A4" w:rsidRPr="0070079D" w:rsidRDefault="006E45A4" w:rsidP="006E45A4">
            <w:pPr>
              <w:pStyle w:val="TAC"/>
            </w:pPr>
            <w:del w:id="3482" w:author="R4-1908434" w:date="2019-08-29T14:41:00Z">
              <w:r w:rsidRPr="0070079D" w:rsidDel="009C3693">
                <w:rPr>
                  <w:rFonts w:cs="Arial" w:hint="eastAsia"/>
                </w:rPr>
                <w:delText>10</w:delText>
              </w:r>
              <w:r w:rsidRPr="0070079D" w:rsidDel="009C3693">
                <w:rPr>
                  <w:rFonts w:cs="Arial" w:hint="eastAsia"/>
                  <w:lang w:eastAsia="ja-JP"/>
                </w:rPr>
                <w:delText>0</w:delText>
              </w:r>
            </w:del>
            <w:ins w:id="3483" w:author="R4-1908434" w:date="2019-08-29T14:41:00Z">
              <w:r w:rsidR="009C3693">
                <w:rPr>
                  <w:rFonts w:cs="Arial"/>
                </w:rPr>
                <w:t>50</w:t>
              </w:r>
            </w:ins>
          </w:p>
        </w:tc>
        <w:tc>
          <w:tcPr>
            <w:tcW w:w="0" w:type="auto"/>
            <w:shd w:val="clear" w:color="auto" w:fill="auto"/>
            <w:vAlign w:val="center"/>
          </w:tcPr>
          <w:p w14:paraId="69EA7195" w14:textId="43E135D3" w:rsidR="006E45A4" w:rsidRPr="0070079D" w:rsidRDefault="006E45A4" w:rsidP="006E45A4">
            <w:pPr>
              <w:pStyle w:val="TAC"/>
            </w:pPr>
            <w:del w:id="3484" w:author="R4-1908434" w:date="2019-08-29T14:41:00Z">
              <w:r w:rsidRPr="0070079D" w:rsidDel="009C3693">
                <w:rPr>
                  <w:rFonts w:cs="Arial" w:hint="eastAsia"/>
                </w:rPr>
                <w:delText>10</w:delText>
              </w:r>
              <w:r w:rsidRPr="0070079D" w:rsidDel="009C3693">
                <w:rPr>
                  <w:rFonts w:cs="Arial" w:hint="eastAsia"/>
                  <w:lang w:eastAsia="ja-JP"/>
                </w:rPr>
                <w:delText>0</w:delText>
              </w:r>
            </w:del>
            <w:ins w:id="3485" w:author="R4-1908434" w:date="2019-08-29T14:41:00Z">
              <w:r w:rsidR="009C3693">
                <w:rPr>
                  <w:rFonts w:cs="Arial"/>
                </w:rPr>
                <w:t>50</w:t>
              </w:r>
            </w:ins>
          </w:p>
        </w:tc>
      </w:tr>
      <w:tr w:rsidR="00EA1C6C" w:rsidRPr="0070079D" w14:paraId="0848C86C" w14:textId="77777777" w:rsidTr="00C42558">
        <w:trPr>
          <w:trHeight w:val="285"/>
          <w:jc w:val="center"/>
        </w:trPr>
        <w:tc>
          <w:tcPr>
            <w:tcW w:w="0" w:type="auto"/>
            <w:shd w:val="clear" w:color="auto" w:fill="auto"/>
            <w:vAlign w:val="center"/>
          </w:tcPr>
          <w:p w14:paraId="3E0D036C" w14:textId="77777777" w:rsidR="0074271D" w:rsidRPr="0070079D" w:rsidRDefault="0074271D" w:rsidP="0074271D">
            <w:pPr>
              <w:pStyle w:val="TAC"/>
              <w:rPr>
                <w:lang w:eastAsia="ja-JP"/>
              </w:rPr>
            </w:pPr>
            <w:r w:rsidRPr="0070079D">
              <w:rPr>
                <w:lang w:eastAsia="ja-JP"/>
              </w:rPr>
              <w:t>3</w:t>
            </w:r>
          </w:p>
        </w:tc>
        <w:tc>
          <w:tcPr>
            <w:tcW w:w="0" w:type="auto"/>
            <w:shd w:val="clear" w:color="auto" w:fill="auto"/>
            <w:vAlign w:val="center"/>
          </w:tcPr>
          <w:p w14:paraId="144908D9" w14:textId="75C44A84" w:rsidR="0074271D" w:rsidRPr="0070079D" w:rsidRDefault="0074271D" w:rsidP="0074271D">
            <w:pPr>
              <w:pStyle w:val="TAC"/>
              <w:rPr>
                <w:lang w:eastAsia="ja-JP"/>
              </w:rPr>
            </w:pPr>
            <w:r w:rsidRPr="0070079D">
              <w:rPr>
                <w:lang w:eastAsia="ja-JP"/>
              </w:rPr>
              <w:t>n77</w:t>
            </w:r>
            <w:r w:rsidR="006E45A4" w:rsidRPr="0070079D">
              <w:rPr>
                <w:lang w:eastAsia="ja-JP"/>
              </w:rPr>
              <w:t>, n78</w:t>
            </w:r>
          </w:p>
        </w:tc>
        <w:tc>
          <w:tcPr>
            <w:tcW w:w="0" w:type="auto"/>
            <w:shd w:val="clear" w:color="auto" w:fill="auto"/>
            <w:vAlign w:val="center"/>
          </w:tcPr>
          <w:p w14:paraId="50E532AA" w14:textId="130E08CB" w:rsidR="0074271D" w:rsidRPr="0070079D" w:rsidRDefault="0074271D" w:rsidP="0074271D">
            <w:pPr>
              <w:pStyle w:val="TAC"/>
              <w:rPr>
                <w:rFonts w:cs="Arial"/>
                <w:lang w:eastAsia="ja-JP"/>
              </w:rPr>
            </w:pPr>
          </w:p>
        </w:tc>
        <w:tc>
          <w:tcPr>
            <w:tcW w:w="0" w:type="auto"/>
            <w:shd w:val="clear" w:color="auto" w:fill="auto"/>
            <w:vAlign w:val="center"/>
          </w:tcPr>
          <w:p w14:paraId="03D588B1" w14:textId="77777777" w:rsidR="0074271D" w:rsidRPr="0070079D" w:rsidDel="00E21C8E"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31E9951D" w14:textId="77777777" w:rsidR="0074271D" w:rsidRPr="0070079D" w:rsidDel="00BE72C0"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690A56D2" w14:textId="77777777" w:rsidR="0074271D" w:rsidRPr="0070079D" w:rsidDel="00BE72C0"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4CB19599" w14:textId="77777777" w:rsidR="0074271D" w:rsidRPr="0070079D" w:rsidDel="00B51323" w:rsidRDefault="0074271D" w:rsidP="0074271D">
            <w:pPr>
              <w:pStyle w:val="TAC"/>
              <w:rPr>
                <w:rFonts w:cs="Arial"/>
              </w:rPr>
            </w:pPr>
          </w:p>
        </w:tc>
        <w:tc>
          <w:tcPr>
            <w:tcW w:w="0" w:type="auto"/>
            <w:vAlign w:val="center"/>
          </w:tcPr>
          <w:p w14:paraId="53C4EA38" w14:textId="77777777" w:rsidR="0074271D" w:rsidRPr="0070079D" w:rsidRDefault="0074271D" w:rsidP="0074271D">
            <w:pPr>
              <w:pStyle w:val="TAC"/>
            </w:pPr>
          </w:p>
        </w:tc>
        <w:tc>
          <w:tcPr>
            <w:tcW w:w="0" w:type="auto"/>
            <w:shd w:val="clear" w:color="auto" w:fill="auto"/>
            <w:vAlign w:val="center"/>
          </w:tcPr>
          <w:p w14:paraId="445A45CD" w14:textId="77777777" w:rsidR="0074271D" w:rsidRPr="0070079D" w:rsidRDefault="0074271D" w:rsidP="0074271D">
            <w:pPr>
              <w:pStyle w:val="TAC"/>
              <w:rPr>
                <w:rFonts w:cs="Arial"/>
              </w:rPr>
            </w:pPr>
            <w:r w:rsidRPr="0070079D">
              <w:rPr>
                <w:rFonts w:cs="Arial"/>
              </w:rPr>
              <w:t>50</w:t>
            </w:r>
          </w:p>
        </w:tc>
        <w:tc>
          <w:tcPr>
            <w:tcW w:w="0" w:type="auto"/>
            <w:shd w:val="clear" w:color="auto" w:fill="auto"/>
            <w:vAlign w:val="center"/>
          </w:tcPr>
          <w:p w14:paraId="5634B30C" w14:textId="20593452" w:rsidR="0074271D" w:rsidRPr="0070079D" w:rsidRDefault="0074271D" w:rsidP="0074271D">
            <w:pPr>
              <w:pStyle w:val="TAC"/>
            </w:pPr>
            <w:r w:rsidRPr="0070079D">
              <w:rPr>
                <w:rFonts w:cs="Arial"/>
              </w:rPr>
              <w:t>50</w:t>
            </w:r>
          </w:p>
        </w:tc>
        <w:tc>
          <w:tcPr>
            <w:tcW w:w="0" w:type="auto"/>
            <w:shd w:val="clear" w:color="auto" w:fill="auto"/>
            <w:vAlign w:val="center"/>
          </w:tcPr>
          <w:p w14:paraId="3EC5AA94" w14:textId="38968350" w:rsidR="0074271D" w:rsidRPr="0070079D" w:rsidRDefault="0074271D" w:rsidP="0074271D">
            <w:pPr>
              <w:pStyle w:val="TAC"/>
            </w:pPr>
            <w:r w:rsidRPr="0070079D">
              <w:rPr>
                <w:rFonts w:cs="Arial"/>
              </w:rPr>
              <w:t>50</w:t>
            </w:r>
          </w:p>
        </w:tc>
        <w:tc>
          <w:tcPr>
            <w:tcW w:w="0" w:type="auto"/>
            <w:shd w:val="clear" w:color="auto" w:fill="auto"/>
            <w:vAlign w:val="center"/>
          </w:tcPr>
          <w:p w14:paraId="402DB3BA" w14:textId="6B02BDED" w:rsidR="0074271D" w:rsidRPr="0070079D" w:rsidRDefault="0074271D" w:rsidP="0074271D">
            <w:pPr>
              <w:pStyle w:val="TAC"/>
            </w:pPr>
            <w:r w:rsidRPr="0070079D">
              <w:rPr>
                <w:rFonts w:cs="Arial"/>
              </w:rPr>
              <w:t>50</w:t>
            </w:r>
          </w:p>
        </w:tc>
        <w:tc>
          <w:tcPr>
            <w:tcW w:w="0" w:type="auto"/>
            <w:vAlign w:val="center"/>
          </w:tcPr>
          <w:p w14:paraId="3454B6BF" w14:textId="3B593332" w:rsidR="0074271D" w:rsidRPr="0070079D" w:rsidRDefault="0074271D" w:rsidP="0074271D">
            <w:pPr>
              <w:pStyle w:val="TAC"/>
            </w:pPr>
            <w:r w:rsidRPr="0070079D">
              <w:rPr>
                <w:rFonts w:cs="Arial"/>
              </w:rPr>
              <w:t>50</w:t>
            </w:r>
          </w:p>
        </w:tc>
        <w:tc>
          <w:tcPr>
            <w:tcW w:w="0" w:type="auto"/>
            <w:shd w:val="clear" w:color="auto" w:fill="auto"/>
            <w:vAlign w:val="center"/>
          </w:tcPr>
          <w:p w14:paraId="30F37E80" w14:textId="75C3EB75" w:rsidR="0074271D" w:rsidRPr="0070079D" w:rsidRDefault="0074271D" w:rsidP="0074271D">
            <w:pPr>
              <w:pStyle w:val="TAC"/>
            </w:pPr>
            <w:r w:rsidRPr="0070079D">
              <w:rPr>
                <w:rFonts w:cs="Arial"/>
              </w:rPr>
              <w:t>50</w:t>
            </w:r>
          </w:p>
        </w:tc>
      </w:tr>
      <w:tr w:rsidR="00DD0318" w:rsidRPr="0070079D" w14:paraId="5441BE2A" w14:textId="6D1F48A0" w:rsidTr="00EA1C6C">
        <w:trPr>
          <w:trHeight w:val="285"/>
          <w:jc w:val="center"/>
        </w:trPr>
        <w:tc>
          <w:tcPr>
            <w:tcW w:w="0" w:type="auto"/>
            <w:shd w:val="clear" w:color="auto" w:fill="auto"/>
            <w:vAlign w:val="center"/>
          </w:tcPr>
          <w:p w14:paraId="6B3D9B7E" w14:textId="0F03EEB6" w:rsidR="00DD0318" w:rsidRPr="0070079D" w:rsidRDefault="00DD0318" w:rsidP="00DD0318">
            <w:pPr>
              <w:pStyle w:val="TAC"/>
            </w:pPr>
            <w:r w:rsidRPr="0070079D">
              <w:rPr>
                <w:rFonts w:hint="eastAsia"/>
                <w:lang w:eastAsia="zh-CN"/>
              </w:rPr>
              <w:t>5</w:t>
            </w:r>
          </w:p>
        </w:tc>
        <w:tc>
          <w:tcPr>
            <w:tcW w:w="0" w:type="auto"/>
            <w:shd w:val="clear" w:color="auto" w:fill="auto"/>
            <w:vAlign w:val="center"/>
          </w:tcPr>
          <w:p w14:paraId="35831CD2" w14:textId="24E96CE6" w:rsidR="00DD0318" w:rsidRPr="0070079D" w:rsidRDefault="00DD0318" w:rsidP="00DD0318">
            <w:pPr>
              <w:pStyle w:val="TAC"/>
            </w:pPr>
            <w:r w:rsidRPr="0070079D">
              <w:rPr>
                <w:rFonts w:cs="Arial"/>
                <w:lang w:eastAsia="ja-JP"/>
              </w:rPr>
              <w:t>n7</w:t>
            </w:r>
            <w:r w:rsidRPr="0070079D">
              <w:rPr>
                <w:rFonts w:cs="Arial" w:hint="eastAsia"/>
                <w:lang w:eastAsia="zh-CN"/>
              </w:rPr>
              <w:t>8</w:t>
            </w:r>
          </w:p>
        </w:tc>
        <w:tc>
          <w:tcPr>
            <w:tcW w:w="0" w:type="auto"/>
            <w:shd w:val="clear" w:color="auto" w:fill="auto"/>
            <w:vAlign w:val="center"/>
          </w:tcPr>
          <w:p w14:paraId="01F57B6F" w14:textId="2A03708C" w:rsidR="00DD0318" w:rsidRPr="0070079D" w:rsidRDefault="00DD0318" w:rsidP="00DD0318">
            <w:pPr>
              <w:pStyle w:val="TAC"/>
            </w:pPr>
            <w:r w:rsidRPr="0070079D">
              <w:rPr>
                <w:rFonts w:eastAsia="Calibri" w:cs="Arial"/>
                <w:lang w:val="en-US" w:eastAsia="ja-JP"/>
              </w:rPr>
              <w:t>8</w:t>
            </w:r>
          </w:p>
        </w:tc>
        <w:tc>
          <w:tcPr>
            <w:tcW w:w="0" w:type="auto"/>
            <w:shd w:val="clear" w:color="auto" w:fill="auto"/>
            <w:vAlign w:val="center"/>
          </w:tcPr>
          <w:p w14:paraId="418D0E51" w14:textId="61017F27" w:rsidR="00DD0318" w:rsidRPr="0070079D" w:rsidRDefault="00DD0318" w:rsidP="00DD0318">
            <w:pPr>
              <w:pStyle w:val="TAC"/>
            </w:pPr>
            <w:r w:rsidRPr="0070079D">
              <w:rPr>
                <w:rFonts w:eastAsia="Calibri" w:cs="Arial"/>
                <w:lang w:val="en-US" w:eastAsia="ja-JP"/>
              </w:rPr>
              <w:t>16</w:t>
            </w:r>
          </w:p>
        </w:tc>
        <w:tc>
          <w:tcPr>
            <w:tcW w:w="0" w:type="auto"/>
            <w:shd w:val="clear" w:color="auto" w:fill="auto"/>
            <w:vAlign w:val="center"/>
          </w:tcPr>
          <w:p w14:paraId="5B6B0DB9" w14:textId="1177E246"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4FA49F3" w14:textId="3F304882"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00F3BDA8" w14:textId="7F374C89" w:rsidR="00DD0318" w:rsidRPr="0070079D" w:rsidRDefault="00DD0318" w:rsidP="00DD0318">
            <w:pPr>
              <w:pStyle w:val="TAC"/>
            </w:pPr>
          </w:p>
        </w:tc>
        <w:tc>
          <w:tcPr>
            <w:tcW w:w="0" w:type="auto"/>
            <w:vAlign w:val="center"/>
          </w:tcPr>
          <w:p w14:paraId="21BF895C" w14:textId="0780264C" w:rsidR="00DD0318" w:rsidRPr="0070079D" w:rsidRDefault="00DD0318" w:rsidP="00DD0318">
            <w:pPr>
              <w:pStyle w:val="TAC"/>
            </w:pPr>
          </w:p>
        </w:tc>
        <w:tc>
          <w:tcPr>
            <w:tcW w:w="0" w:type="auto"/>
            <w:shd w:val="clear" w:color="auto" w:fill="auto"/>
            <w:vAlign w:val="center"/>
          </w:tcPr>
          <w:p w14:paraId="4C055228" w14:textId="3A5A7C18" w:rsidR="00DD0318" w:rsidRPr="0070079D" w:rsidRDefault="00DD0318" w:rsidP="00DD0318">
            <w:pPr>
              <w:pStyle w:val="TAC"/>
            </w:pPr>
            <w:r w:rsidRPr="0070079D">
              <w:rPr>
                <w:rFonts w:cs="Arial" w:hint="eastAsia"/>
                <w:lang w:eastAsia="zh-CN"/>
              </w:rPr>
              <w:t>25</w:t>
            </w:r>
          </w:p>
        </w:tc>
        <w:tc>
          <w:tcPr>
            <w:tcW w:w="0" w:type="auto"/>
            <w:shd w:val="clear" w:color="auto" w:fill="auto"/>
            <w:vAlign w:val="center"/>
          </w:tcPr>
          <w:p w14:paraId="032DB5AB" w14:textId="625332BA" w:rsidR="00DD0318" w:rsidRPr="0070079D" w:rsidRDefault="00DD0318" w:rsidP="00DD0318">
            <w:pPr>
              <w:pStyle w:val="TAC"/>
            </w:pPr>
          </w:p>
        </w:tc>
        <w:tc>
          <w:tcPr>
            <w:tcW w:w="0" w:type="auto"/>
            <w:shd w:val="clear" w:color="auto" w:fill="auto"/>
            <w:vAlign w:val="center"/>
          </w:tcPr>
          <w:p w14:paraId="0B9F16EC" w14:textId="2CCE0188" w:rsidR="00DD0318" w:rsidRPr="0070079D" w:rsidRDefault="00DD0318" w:rsidP="00DD0318">
            <w:pPr>
              <w:pStyle w:val="TAC"/>
            </w:pPr>
          </w:p>
        </w:tc>
        <w:tc>
          <w:tcPr>
            <w:tcW w:w="0" w:type="auto"/>
            <w:shd w:val="clear" w:color="auto" w:fill="auto"/>
            <w:vAlign w:val="center"/>
          </w:tcPr>
          <w:p w14:paraId="713F1F3F" w14:textId="761D90D3" w:rsidR="00DD0318" w:rsidRPr="0070079D" w:rsidRDefault="00DD0318" w:rsidP="00DD0318">
            <w:pPr>
              <w:pStyle w:val="TAC"/>
            </w:pPr>
          </w:p>
        </w:tc>
        <w:tc>
          <w:tcPr>
            <w:tcW w:w="0" w:type="auto"/>
            <w:vAlign w:val="center"/>
          </w:tcPr>
          <w:p w14:paraId="1D9E979C" w14:textId="6749E75C" w:rsidR="00DD0318" w:rsidRPr="0070079D" w:rsidRDefault="00DD0318" w:rsidP="00DD0318">
            <w:pPr>
              <w:pStyle w:val="TAC"/>
            </w:pPr>
          </w:p>
        </w:tc>
        <w:tc>
          <w:tcPr>
            <w:tcW w:w="0" w:type="auto"/>
            <w:shd w:val="clear" w:color="auto" w:fill="auto"/>
            <w:vAlign w:val="center"/>
          </w:tcPr>
          <w:p w14:paraId="682AFD3B" w14:textId="193DA63E" w:rsidR="00DD0318" w:rsidRPr="0070079D" w:rsidRDefault="00DD0318" w:rsidP="00DD0318">
            <w:pPr>
              <w:pStyle w:val="TAC"/>
            </w:pPr>
          </w:p>
        </w:tc>
      </w:tr>
      <w:tr w:rsidR="00DD0318" w:rsidRPr="0070079D" w14:paraId="39B2D7A3" w14:textId="77777777" w:rsidTr="00C42558">
        <w:trPr>
          <w:trHeight w:val="285"/>
          <w:jc w:val="center"/>
        </w:trPr>
        <w:tc>
          <w:tcPr>
            <w:tcW w:w="0" w:type="auto"/>
            <w:shd w:val="clear" w:color="auto" w:fill="auto"/>
            <w:vAlign w:val="center"/>
          </w:tcPr>
          <w:p w14:paraId="79292327" w14:textId="77777777" w:rsidR="00DD0318" w:rsidRPr="0070079D" w:rsidDel="0063118D" w:rsidRDefault="00DD0318" w:rsidP="00DD0318">
            <w:pPr>
              <w:pStyle w:val="TAC"/>
              <w:rPr>
                <w:rFonts w:eastAsia="MS Mincho"/>
              </w:rPr>
            </w:pPr>
            <w:r w:rsidRPr="0070079D">
              <w:rPr>
                <w:lang w:eastAsia="zh-CN"/>
              </w:rPr>
              <w:t>8</w:t>
            </w:r>
          </w:p>
        </w:tc>
        <w:tc>
          <w:tcPr>
            <w:tcW w:w="0" w:type="auto"/>
            <w:shd w:val="clear" w:color="auto" w:fill="auto"/>
            <w:vAlign w:val="center"/>
          </w:tcPr>
          <w:p w14:paraId="3A367D77" w14:textId="77777777" w:rsidR="00DD0318" w:rsidRPr="0070079D" w:rsidRDefault="00DD0318" w:rsidP="00DD0318">
            <w:pPr>
              <w:pStyle w:val="TAC"/>
              <w:rPr>
                <w:rFonts w:cs="Arial"/>
                <w:lang w:eastAsia="ja-JP"/>
              </w:rPr>
            </w:pPr>
            <w:r w:rsidRPr="0070079D">
              <w:rPr>
                <w:rFonts w:cs="Arial"/>
                <w:lang w:eastAsia="ja-JP"/>
              </w:rPr>
              <w:t>n77</w:t>
            </w:r>
          </w:p>
          <w:p w14:paraId="57780017" w14:textId="77777777" w:rsidR="00DD0318" w:rsidRPr="0070079D" w:rsidRDefault="00DD0318" w:rsidP="00DD0318">
            <w:pPr>
              <w:pStyle w:val="TAC"/>
              <w:rPr>
                <w:rFonts w:cs="Arial"/>
                <w:lang w:eastAsia="zh-CN"/>
              </w:rPr>
            </w:pPr>
            <w:r w:rsidRPr="0070079D">
              <w:rPr>
                <w:rFonts w:cs="Arial"/>
                <w:lang w:eastAsia="ja-JP"/>
              </w:rPr>
              <w:t>n78</w:t>
            </w:r>
          </w:p>
        </w:tc>
        <w:tc>
          <w:tcPr>
            <w:tcW w:w="0" w:type="auto"/>
            <w:shd w:val="clear" w:color="auto" w:fill="auto"/>
            <w:vAlign w:val="center"/>
          </w:tcPr>
          <w:p w14:paraId="31A86599" w14:textId="77777777" w:rsidR="00DD0318" w:rsidRPr="0070079D" w:rsidRDefault="00DD0318" w:rsidP="00DD0318">
            <w:pPr>
              <w:pStyle w:val="TAC"/>
              <w:rPr>
                <w:rFonts w:cs="Arial"/>
                <w:lang w:eastAsia="ja-JP"/>
              </w:rPr>
            </w:pPr>
          </w:p>
        </w:tc>
        <w:tc>
          <w:tcPr>
            <w:tcW w:w="0" w:type="auto"/>
            <w:shd w:val="clear" w:color="auto" w:fill="auto"/>
            <w:vAlign w:val="center"/>
          </w:tcPr>
          <w:p w14:paraId="244E5FFF"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6DC5831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4D41FD5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779FD3AE" w14:textId="77777777" w:rsidR="00DD0318" w:rsidRPr="0070079D" w:rsidRDefault="00DD0318" w:rsidP="00DD0318">
            <w:pPr>
              <w:pStyle w:val="TAC"/>
            </w:pPr>
          </w:p>
        </w:tc>
        <w:tc>
          <w:tcPr>
            <w:tcW w:w="0" w:type="auto"/>
            <w:vAlign w:val="center"/>
          </w:tcPr>
          <w:p w14:paraId="4988B073" w14:textId="77777777" w:rsidR="00DD0318" w:rsidRPr="0070079D" w:rsidRDefault="00DD0318" w:rsidP="00DD0318">
            <w:pPr>
              <w:pStyle w:val="TAC"/>
            </w:pPr>
          </w:p>
        </w:tc>
        <w:tc>
          <w:tcPr>
            <w:tcW w:w="0" w:type="auto"/>
            <w:shd w:val="clear" w:color="auto" w:fill="auto"/>
            <w:vAlign w:val="center"/>
          </w:tcPr>
          <w:p w14:paraId="1BE5F788" w14:textId="77777777" w:rsidR="00DD0318" w:rsidRPr="0070079D" w:rsidRDefault="00DD0318" w:rsidP="00DD0318">
            <w:pPr>
              <w:pStyle w:val="TAC"/>
              <w:rPr>
                <w:rFonts w:cs="Arial"/>
              </w:rPr>
            </w:pPr>
            <w:r w:rsidRPr="0070079D">
              <w:rPr>
                <w:rFonts w:eastAsia="Calibri" w:cs="Arial"/>
                <w:lang w:val="en-US" w:eastAsia="ja-JP"/>
              </w:rPr>
              <w:t>25</w:t>
            </w:r>
          </w:p>
        </w:tc>
        <w:tc>
          <w:tcPr>
            <w:tcW w:w="0" w:type="auto"/>
            <w:shd w:val="clear" w:color="auto" w:fill="auto"/>
            <w:vAlign w:val="center"/>
          </w:tcPr>
          <w:p w14:paraId="6055E862"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5AC0D87C"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33DE191" w14:textId="77777777" w:rsidR="00DD0318" w:rsidRPr="0070079D" w:rsidRDefault="00DD0318" w:rsidP="00DD0318">
            <w:pPr>
              <w:pStyle w:val="TAC"/>
            </w:pPr>
            <w:r w:rsidRPr="0070079D">
              <w:rPr>
                <w:rFonts w:eastAsia="Calibri" w:cs="Arial"/>
                <w:lang w:val="en-US" w:eastAsia="ja-JP"/>
              </w:rPr>
              <w:t>25</w:t>
            </w:r>
          </w:p>
        </w:tc>
        <w:tc>
          <w:tcPr>
            <w:tcW w:w="0" w:type="auto"/>
            <w:vAlign w:val="center"/>
          </w:tcPr>
          <w:p w14:paraId="68034D51" w14:textId="77777777" w:rsidR="00DD0318" w:rsidRPr="0070079D" w:rsidRDefault="00DD0318" w:rsidP="00DD0318">
            <w:pPr>
              <w:pStyle w:val="TAC"/>
              <w:rPr>
                <w:rFonts w:eastAsia="Calibri" w:cs="Arial"/>
                <w:lang w:val="en-US" w:eastAsia="ja-JP"/>
              </w:rPr>
            </w:pPr>
            <w:r w:rsidRPr="0070079D">
              <w:rPr>
                <w:rFonts w:eastAsia="Malgun Gothic" w:cs="Arial" w:hint="eastAsia"/>
                <w:lang w:val="en-US" w:eastAsia="ko-KR"/>
              </w:rPr>
              <w:t>25</w:t>
            </w:r>
          </w:p>
        </w:tc>
        <w:tc>
          <w:tcPr>
            <w:tcW w:w="0" w:type="auto"/>
            <w:shd w:val="clear" w:color="auto" w:fill="auto"/>
            <w:vAlign w:val="center"/>
          </w:tcPr>
          <w:p w14:paraId="61BA0DDE" w14:textId="77777777" w:rsidR="00DD0318" w:rsidRPr="0070079D" w:rsidRDefault="00DD0318" w:rsidP="00DD0318">
            <w:pPr>
              <w:pStyle w:val="TAC"/>
            </w:pPr>
            <w:r w:rsidRPr="0070079D">
              <w:rPr>
                <w:rFonts w:eastAsia="Calibri" w:cs="Arial"/>
                <w:lang w:val="en-US" w:eastAsia="ja-JP"/>
              </w:rPr>
              <w:t>25</w:t>
            </w:r>
          </w:p>
        </w:tc>
      </w:tr>
      <w:tr w:rsidR="00DD0318" w:rsidRPr="0070079D" w14:paraId="69A662B7" w14:textId="77777777" w:rsidTr="00C42558">
        <w:trPr>
          <w:trHeight w:val="285"/>
          <w:jc w:val="center"/>
        </w:trPr>
        <w:tc>
          <w:tcPr>
            <w:tcW w:w="0" w:type="auto"/>
            <w:shd w:val="clear" w:color="auto" w:fill="auto"/>
            <w:vAlign w:val="center"/>
          </w:tcPr>
          <w:p w14:paraId="1D0767D3" w14:textId="77777777" w:rsidR="00DD0318" w:rsidRPr="0070079D" w:rsidRDefault="00DD0318" w:rsidP="00DD0318">
            <w:pPr>
              <w:pStyle w:val="TAC"/>
              <w:rPr>
                <w:lang w:eastAsia="zh-CN"/>
              </w:rPr>
            </w:pPr>
            <w:r w:rsidRPr="0070079D">
              <w:rPr>
                <w:lang w:eastAsia="zh-CN"/>
              </w:rPr>
              <w:t>8</w:t>
            </w:r>
          </w:p>
        </w:tc>
        <w:tc>
          <w:tcPr>
            <w:tcW w:w="0" w:type="auto"/>
            <w:shd w:val="clear" w:color="auto" w:fill="auto"/>
            <w:vAlign w:val="center"/>
          </w:tcPr>
          <w:p w14:paraId="4026DACD" w14:textId="77777777" w:rsidR="00DD0318" w:rsidRPr="0070079D" w:rsidRDefault="00DD0318" w:rsidP="00DD0318">
            <w:pPr>
              <w:pStyle w:val="TAC"/>
              <w:rPr>
                <w:rFonts w:cs="Arial"/>
                <w:lang w:eastAsia="ja-JP"/>
              </w:rPr>
            </w:pPr>
            <w:r w:rsidRPr="0070079D">
              <w:rPr>
                <w:lang w:eastAsia="ja-JP"/>
              </w:rPr>
              <w:t>n79</w:t>
            </w:r>
          </w:p>
        </w:tc>
        <w:tc>
          <w:tcPr>
            <w:tcW w:w="0" w:type="auto"/>
            <w:shd w:val="clear" w:color="auto" w:fill="auto"/>
            <w:vAlign w:val="center"/>
          </w:tcPr>
          <w:p w14:paraId="2DA4B973" w14:textId="77777777" w:rsidR="00DD0318" w:rsidRPr="0070079D" w:rsidRDefault="00DD0318" w:rsidP="00DD0318">
            <w:pPr>
              <w:pStyle w:val="TAC"/>
              <w:rPr>
                <w:rFonts w:cs="Arial"/>
                <w:lang w:eastAsia="ja-JP"/>
              </w:rPr>
            </w:pPr>
          </w:p>
        </w:tc>
        <w:tc>
          <w:tcPr>
            <w:tcW w:w="0" w:type="auto"/>
            <w:shd w:val="clear" w:color="auto" w:fill="auto"/>
            <w:vAlign w:val="center"/>
          </w:tcPr>
          <w:p w14:paraId="236B357D"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70079D" w:rsidRDefault="00DD0318" w:rsidP="00DD0318">
            <w:pPr>
              <w:pStyle w:val="TAC"/>
            </w:pPr>
          </w:p>
        </w:tc>
        <w:tc>
          <w:tcPr>
            <w:tcW w:w="0" w:type="auto"/>
            <w:vAlign w:val="center"/>
          </w:tcPr>
          <w:p w14:paraId="5B848DA2" w14:textId="77777777" w:rsidR="00DD0318" w:rsidRPr="0070079D" w:rsidRDefault="00DD0318" w:rsidP="00DD0318">
            <w:pPr>
              <w:pStyle w:val="TAC"/>
            </w:pPr>
          </w:p>
        </w:tc>
        <w:tc>
          <w:tcPr>
            <w:tcW w:w="0" w:type="auto"/>
            <w:shd w:val="clear" w:color="auto" w:fill="auto"/>
            <w:vAlign w:val="center"/>
          </w:tcPr>
          <w:p w14:paraId="073A5DAA"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6528061E"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B7F92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812DEC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vAlign w:val="center"/>
          </w:tcPr>
          <w:p w14:paraId="06FA55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r>
      <w:tr w:rsidR="00DD0318" w:rsidRPr="0070079D" w14:paraId="5E1AB692" w14:textId="77777777" w:rsidTr="00EA1C6C">
        <w:trPr>
          <w:trHeight w:val="285"/>
          <w:jc w:val="center"/>
        </w:trPr>
        <w:tc>
          <w:tcPr>
            <w:tcW w:w="0" w:type="auto"/>
            <w:shd w:val="clear" w:color="auto" w:fill="auto"/>
            <w:vAlign w:val="center"/>
          </w:tcPr>
          <w:p w14:paraId="2F25F4DA" w14:textId="77777777" w:rsidR="00DD0318" w:rsidRPr="0070079D" w:rsidRDefault="00DD0318" w:rsidP="00DD0318">
            <w:pPr>
              <w:pStyle w:val="TAC"/>
              <w:rPr>
                <w:lang w:eastAsia="zh-CN"/>
              </w:rPr>
            </w:pPr>
            <w:r w:rsidRPr="0070079D">
              <w:rPr>
                <w:rFonts w:eastAsia="MS Mincho" w:hint="eastAsia"/>
                <w:lang w:eastAsia="ja-JP"/>
              </w:rPr>
              <w:t>1</w:t>
            </w:r>
            <w:r w:rsidRPr="0070079D">
              <w:rPr>
                <w:rFonts w:eastAsia="MS Mincho"/>
                <w:lang w:eastAsia="ja-JP"/>
              </w:rPr>
              <w:t>8</w:t>
            </w:r>
          </w:p>
        </w:tc>
        <w:tc>
          <w:tcPr>
            <w:tcW w:w="0" w:type="auto"/>
            <w:shd w:val="clear" w:color="auto" w:fill="auto"/>
            <w:vAlign w:val="center"/>
          </w:tcPr>
          <w:p w14:paraId="5E2F1806" w14:textId="77777777" w:rsidR="00DD0318" w:rsidRPr="0070079D" w:rsidRDefault="00DD0318" w:rsidP="00DD0318">
            <w:pPr>
              <w:pStyle w:val="TAC"/>
              <w:rPr>
                <w:lang w:eastAsia="ja-JP"/>
              </w:rPr>
            </w:pPr>
            <w:r w:rsidRPr="0070079D">
              <w:rPr>
                <w:rFonts w:cs="Arial"/>
                <w:lang w:eastAsia="ja-JP"/>
              </w:rPr>
              <w:t>n77</w:t>
            </w:r>
          </w:p>
        </w:tc>
        <w:tc>
          <w:tcPr>
            <w:tcW w:w="0" w:type="auto"/>
            <w:shd w:val="clear" w:color="auto" w:fill="auto"/>
            <w:vAlign w:val="center"/>
          </w:tcPr>
          <w:p w14:paraId="4FB98D4C" w14:textId="3943DC44" w:rsidR="00DD0318" w:rsidRPr="0070079D" w:rsidRDefault="00DD0318" w:rsidP="00DD0318">
            <w:pPr>
              <w:pStyle w:val="TAC"/>
              <w:rPr>
                <w:rFonts w:cs="Arial"/>
                <w:lang w:eastAsia="ja-JP"/>
              </w:rPr>
            </w:pPr>
          </w:p>
        </w:tc>
        <w:tc>
          <w:tcPr>
            <w:tcW w:w="0" w:type="auto"/>
            <w:shd w:val="clear" w:color="auto" w:fill="auto"/>
            <w:vAlign w:val="center"/>
          </w:tcPr>
          <w:p w14:paraId="1C6E84C3"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6E7F2BF"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1B587549" w14:textId="44B2955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B983A94" w14:textId="77777777" w:rsidR="00DD0318" w:rsidRPr="0070079D" w:rsidRDefault="00DD0318" w:rsidP="00DD0318">
            <w:pPr>
              <w:pStyle w:val="TAC"/>
            </w:pPr>
          </w:p>
        </w:tc>
        <w:tc>
          <w:tcPr>
            <w:tcW w:w="0" w:type="auto"/>
            <w:vAlign w:val="center"/>
          </w:tcPr>
          <w:p w14:paraId="0A0BF711" w14:textId="77777777" w:rsidR="00DD0318" w:rsidRPr="0070079D" w:rsidRDefault="00DD0318" w:rsidP="00DD0318">
            <w:pPr>
              <w:pStyle w:val="TAC"/>
            </w:pPr>
          </w:p>
        </w:tc>
        <w:tc>
          <w:tcPr>
            <w:tcW w:w="0" w:type="auto"/>
            <w:shd w:val="clear" w:color="auto" w:fill="auto"/>
            <w:vAlign w:val="center"/>
          </w:tcPr>
          <w:p w14:paraId="0811FC9A" w14:textId="0B140FE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351466FA" w14:textId="1BB3D92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6ABF6626" w14:textId="5D9F8AA2"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4BBEBE22" w14:textId="4C964949" w:rsidR="00DD0318" w:rsidRPr="0070079D" w:rsidRDefault="00DD0318" w:rsidP="00DD0318">
            <w:pPr>
              <w:pStyle w:val="TAC"/>
              <w:rPr>
                <w:rFonts w:eastAsia="Calibri" w:cs="Arial"/>
                <w:lang w:val="en-US" w:eastAsia="ja-JP"/>
              </w:rPr>
            </w:pPr>
            <w:r w:rsidRPr="0070079D">
              <w:t>25</w:t>
            </w:r>
          </w:p>
        </w:tc>
        <w:tc>
          <w:tcPr>
            <w:tcW w:w="0" w:type="auto"/>
            <w:vAlign w:val="center"/>
          </w:tcPr>
          <w:p w14:paraId="6F9101A1" w14:textId="6C90C51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8F8712E" w14:textId="3C864698" w:rsidR="00DD0318" w:rsidRPr="0070079D" w:rsidRDefault="00DD0318" w:rsidP="00DD0318">
            <w:pPr>
              <w:pStyle w:val="TAC"/>
              <w:rPr>
                <w:rFonts w:eastAsia="Calibri" w:cs="Arial"/>
                <w:lang w:val="en-US" w:eastAsia="ja-JP"/>
              </w:rPr>
            </w:pPr>
            <w:r w:rsidRPr="0070079D">
              <w:t>25</w:t>
            </w:r>
          </w:p>
        </w:tc>
      </w:tr>
      <w:tr w:rsidR="00DD0318" w:rsidRPr="0070079D" w14:paraId="0003B794" w14:textId="77777777" w:rsidTr="00C42558">
        <w:trPr>
          <w:trHeight w:val="285"/>
          <w:jc w:val="center"/>
        </w:trPr>
        <w:tc>
          <w:tcPr>
            <w:tcW w:w="0" w:type="auto"/>
            <w:shd w:val="clear" w:color="auto" w:fill="auto"/>
            <w:vAlign w:val="center"/>
          </w:tcPr>
          <w:p w14:paraId="41DAD61B" w14:textId="77777777" w:rsidR="00DD0318" w:rsidRPr="0070079D" w:rsidRDefault="00DD0318" w:rsidP="00DD0318">
            <w:pPr>
              <w:pStyle w:val="TAC"/>
              <w:rPr>
                <w:rFonts w:eastAsia="MS Mincho"/>
              </w:rPr>
            </w:pPr>
            <w:r w:rsidRPr="0070079D">
              <w:rPr>
                <w:rFonts w:eastAsia="MS Mincho" w:hint="eastAsia"/>
                <w:lang w:eastAsia="ja-JP"/>
              </w:rPr>
              <w:t>1</w:t>
            </w:r>
            <w:r w:rsidRPr="0070079D">
              <w:rPr>
                <w:rFonts w:eastAsia="MS Mincho"/>
                <w:lang w:eastAsia="ja-JP"/>
              </w:rPr>
              <w:t>9</w:t>
            </w:r>
          </w:p>
        </w:tc>
        <w:tc>
          <w:tcPr>
            <w:tcW w:w="0" w:type="auto"/>
            <w:shd w:val="clear" w:color="auto" w:fill="auto"/>
            <w:vAlign w:val="center"/>
          </w:tcPr>
          <w:p w14:paraId="0354A633" w14:textId="77777777" w:rsidR="00DD0318" w:rsidRPr="0070079D" w:rsidRDefault="00DD0318" w:rsidP="00DD0318">
            <w:pPr>
              <w:pStyle w:val="TAC"/>
              <w:rPr>
                <w:rFonts w:cs="Arial"/>
                <w:lang w:eastAsia="zh-CN"/>
              </w:rPr>
            </w:pPr>
            <w:r w:rsidRPr="0070079D">
              <w:rPr>
                <w:rFonts w:cs="Arial"/>
                <w:lang w:eastAsia="ja-JP"/>
              </w:rPr>
              <w:t>n77</w:t>
            </w:r>
          </w:p>
        </w:tc>
        <w:tc>
          <w:tcPr>
            <w:tcW w:w="0" w:type="auto"/>
            <w:shd w:val="clear" w:color="auto" w:fill="auto"/>
            <w:vAlign w:val="center"/>
          </w:tcPr>
          <w:p w14:paraId="6178A494" w14:textId="77777777" w:rsidR="00DD0318" w:rsidRPr="0070079D" w:rsidRDefault="00DD0318" w:rsidP="00DD0318">
            <w:pPr>
              <w:pStyle w:val="TAC"/>
              <w:rPr>
                <w:rFonts w:cs="Arial"/>
                <w:lang w:eastAsia="ja-JP"/>
              </w:rPr>
            </w:pPr>
          </w:p>
        </w:tc>
        <w:tc>
          <w:tcPr>
            <w:tcW w:w="0" w:type="auto"/>
            <w:shd w:val="clear" w:color="auto" w:fill="auto"/>
            <w:vAlign w:val="center"/>
          </w:tcPr>
          <w:p w14:paraId="6C4EA87E"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20A2DBBE"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22D4C624"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57C21CCE" w14:textId="77777777" w:rsidR="00DD0318" w:rsidRPr="0070079D" w:rsidDel="00B51323" w:rsidRDefault="00DD0318" w:rsidP="00DD0318">
            <w:pPr>
              <w:pStyle w:val="TAC"/>
              <w:rPr>
                <w:rFonts w:cs="Arial"/>
              </w:rPr>
            </w:pPr>
          </w:p>
        </w:tc>
        <w:tc>
          <w:tcPr>
            <w:tcW w:w="0" w:type="auto"/>
            <w:vAlign w:val="center"/>
          </w:tcPr>
          <w:p w14:paraId="4CD800D9" w14:textId="77777777" w:rsidR="00DD0318" w:rsidRPr="0070079D" w:rsidRDefault="00DD0318" w:rsidP="00DD0318">
            <w:pPr>
              <w:pStyle w:val="TAC"/>
            </w:pPr>
          </w:p>
        </w:tc>
        <w:tc>
          <w:tcPr>
            <w:tcW w:w="0" w:type="auto"/>
            <w:shd w:val="clear" w:color="auto" w:fill="auto"/>
            <w:vAlign w:val="center"/>
          </w:tcPr>
          <w:p w14:paraId="15A561E5"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04A95899"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6FB8A737"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9F3EDAE" w14:textId="77777777" w:rsidR="00DD0318" w:rsidRPr="0070079D" w:rsidRDefault="00DD0318" w:rsidP="00DD0318">
            <w:pPr>
              <w:pStyle w:val="TAC"/>
            </w:pPr>
            <w:r w:rsidRPr="0070079D">
              <w:rPr>
                <w:rFonts w:cs="Arial"/>
                <w:lang w:eastAsia="zh-CN"/>
              </w:rPr>
              <w:t>25</w:t>
            </w:r>
          </w:p>
        </w:tc>
        <w:tc>
          <w:tcPr>
            <w:tcW w:w="0" w:type="auto"/>
            <w:vAlign w:val="center"/>
          </w:tcPr>
          <w:p w14:paraId="3DF1FA10" w14:textId="70DD2CF4"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07130717" w14:textId="77777777" w:rsidR="00DD0318" w:rsidRPr="0070079D" w:rsidRDefault="00DD0318" w:rsidP="00DD0318">
            <w:pPr>
              <w:pStyle w:val="TAC"/>
            </w:pPr>
            <w:r w:rsidRPr="0070079D">
              <w:rPr>
                <w:rFonts w:cs="Arial"/>
                <w:lang w:eastAsia="zh-CN"/>
              </w:rPr>
              <w:t>25</w:t>
            </w:r>
          </w:p>
        </w:tc>
      </w:tr>
      <w:tr w:rsidR="00DD0318" w:rsidRPr="0070079D" w14:paraId="61DFD89E" w14:textId="77777777" w:rsidTr="001C1A73">
        <w:trPr>
          <w:trHeight w:val="285"/>
          <w:jc w:val="center"/>
        </w:trPr>
        <w:tc>
          <w:tcPr>
            <w:tcW w:w="0" w:type="auto"/>
            <w:shd w:val="clear" w:color="auto" w:fill="auto"/>
            <w:vAlign w:val="center"/>
          </w:tcPr>
          <w:p w14:paraId="29A6616A" w14:textId="77777777" w:rsidR="00DD0318" w:rsidRPr="0070079D" w:rsidRDefault="00DD0318" w:rsidP="00DD0318">
            <w:pPr>
              <w:pStyle w:val="TAC"/>
              <w:rPr>
                <w:rFonts w:eastAsia="MS Mincho"/>
                <w:lang w:eastAsia="ja-JP"/>
              </w:rPr>
            </w:pPr>
            <w:r w:rsidRPr="0070079D">
              <w:rPr>
                <w:rFonts w:eastAsia="MS Mincho"/>
                <w:lang w:eastAsia="ja-JP"/>
              </w:rPr>
              <w:t>20</w:t>
            </w:r>
          </w:p>
        </w:tc>
        <w:tc>
          <w:tcPr>
            <w:tcW w:w="0" w:type="auto"/>
            <w:shd w:val="clear" w:color="auto" w:fill="auto"/>
            <w:vAlign w:val="center"/>
          </w:tcPr>
          <w:p w14:paraId="6EF3DF45" w14:textId="1D7677B5" w:rsidR="00DD0318" w:rsidRPr="0070079D" w:rsidRDefault="00DD0318" w:rsidP="00DD0318">
            <w:pPr>
              <w:pStyle w:val="TAC"/>
              <w:rPr>
                <w:rFonts w:cs="Arial"/>
                <w:lang w:eastAsia="ja-JP"/>
              </w:rPr>
            </w:pPr>
            <w:r w:rsidRPr="0070079D">
              <w:rPr>
                <w:rFonts w:cs="Arial"/>
                <w:lang w:eastAsia="ja-JP"/>
              </w:rPr>
              <w:t>n77, n78</w:t>
            </w:r>
          </w:p>
        </w:tc>
        <w:tc>
          <w:tcPr>
            <w:tcW w:w="0" w:type="auto"/>
            <w:shd w:val="clear" w:color="auto" w:fill="auto"/>
            <w:vAlign w:val="center"/>
          </w:tcPr>
          <w:p w14:paraId="1CC957D6" w14:textId="1217EC19" w:rsidR="00DD0318" w:rsidRPr="0070079D" w:rsidRDefault="00DD0318" w:rsidP="00DD0318">
            <w:pPr>
              <w:pStyle w:val="TAC"/>
              <w:rPr>
                <w:rFonts w:cs="Arial"/>
                <w:lang w:eastAsia="ja-JP"/>
              </w:rPr>
            </w:pPr>
          </w:p>
        </w:tc>
        <w:tc>
          <w:tcPr>
            <w:tcW w:w="0" w:type="auto"/>
            <w:shd w:val="clear" w:color="auto" w:fill="auto"/>
            <w:vAlign w:val="center"/>
          </w:tcPr>
          <w:p w14:paraId="733B6F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4A203C6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51BA5731" w14:textId="46328FED"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4AFE4D7" w14:textId="77777777" w:rsidR="00DD0318" w:rsidRPr="0070079D" w:rsidDel="00B51323" w:rsidRDefault="00DD0318" w:rsidP="00DD0318">
            <w:pPr>
              <w:pStyle w:val="TAC"/>
              <w:rPr>
                <w:rFonts w:cs="Arial"/>
              </w:rPr>
            </w:pPr>
          </w:p>
        </w:tc>
        <w:tc>
          <w:tcPr>
            <w:tcW w:w="0" w:type="auto"/>
            <w:vAlign w:val="center"/>
          </w:tcPr>
          <w:p w14:paraId="1AEAF77B" w14:textId="77777777" w:rsidR="00DD0318" w:rsidRPr="0070079D" w:rsidRDefault="00DD0318" w:rsidP="00DD0318">
            <w:pPr>
              <w:pStyle w:val="TAC"/>
            </w:pPr>
          </w:p>
        </w:tc>
        <w:tc>
          <w:tcPr>
            <w:tcW w:w="0" w:type="auto"/>
            <w:shd w:val="clear" w:color="auto" w:fill="auto"/>
            <w:vAlign w:val="center"/>
          </w:tcPr>
          <w:p w14:paraId="4324E866" w14:textId="1F5562E7"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79F46C2A" w14:textId="7EE3BF0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30E682AA" w14:textId="02258A4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162F93E5" w14:textId="75377C85" w:rsidR="00DD0318" w:rsidRPr="0070079D" w:rsidRDefault="00DD0318" w:rsidP="00DD0318">
            <w:pPr>
              <w:pStyle w:val="TAC"/>
              <w:rPr>
                <w:rFonts w:cs="Arial"/>
                <w:lang w:eastAsia="zh-CN"/>
              </w:rPr>
            </w:pPr>
            <w:r w:rsidRPr="0070079D">
              <w:rPr>
                <w:rFonts w:cs="Arial"/>
                <w:lang w:eastAsia="zh-CN"/>
              </w:rPr>
              <w:t>25</w:t>
            </w:r>
          </w:p>
        </w:tc>
        <w:tc>
          <w:tcPr>
            <w:tcW w:w="0" w:type="auto"/>
            <w:vAlign w:val="center"/>
          </w:tcPr>
          <w:p w14:paraId="3A496D64" w14:textId="6CB0DE45" w:rsidR="00DD0318" w:rsidRPr="0070079D" w:rsidRDefault="00DD0318" w:rsidP="00DD0318">
            <w:pPr>
              <w:pStyle w:val="TAC"/>
              <w:rPr>
                <w:rFonts w:cs="Arial"/>
                <w:lang w:eastAsia="zh-CN"/>
              </w:rPr>
            </w:pPr>
            <w:r w:rsidRPr="0070079D">
              <w:rPr>
                <w:rFonts w:cs="Arial" w:hint="eastAsia"/>
                <w:lang w:eastAsia="zh-CN"/>
              </w:rPr>
              <w:t>25</w:t>
            </w:r>
          </w:p>
        </w:tc>
        <w:tc>
          <w:tcPr>
            <w:tcW w:w="0" w:type="auto"/>
            <w:shd w:val="clear" w:color="auto" w:fill="auto"/>
            <w:vAlign w:val="center"/>
          </w:tcPr>
          <w:p w14:paraId="2DF66DD2" w14:textId="584BF9D2" w:rsidR="00DD0318" w:rsidRPr="0070079D" w:rsidRDefault="00DD0318" w:rsidP="00DD0318">
            <w:pPr>
              <w:pStyle w:val="TAC"/>
              <w:rPr>
                <w:rFonts w:cs="Arial"/>
                <w:lang w:eastAsia="zh-CN"/>
              </w:rPr>
            </w:pPr>
            <w:r w:rsidRPr="0070079D">
              <w:rPr>
                <w:rFonts w:cs="Arial"/>
                <w:lang w:eastAsia="zh-CN"/>
              </w:rPr>
              <w:t>25</w:t>
            </w:r>
          </w:p>
        </w:tc>
      </w:tr>
      <w:tr w:rsidR="00DD0318" w:rsidRPr="0070079D" w14:paraId="55E05F40" w14:textId="77777777" w:rsidTr="00EA1C6C">
        <w:trPr>
          <w:trHeight w:val="285"/>
          <w:jc w:val="center"/>
        </w:trPr>
        <w:tc>
          <w:tcPr>
            <w:tcW w:w="0" w:type="auto"/>
            <w:shd w:val="clear" w:color="auto" w:fill="auto"/>
          </w:tcPr>
          <w:p w14:paraId="7B59B518" w14:textId="5F0CDF15" w:rsidR="00DD0318" w:rsidRPr="0070079D" w:rsidRDefault="00DD0318" w:rsidP="00DD0318">
            <w:pPr>
              <w:pStyle w:val="TAC"/>
              <w:rPr>
                <w:lang w:eastAsia="zh-CN"/>
              </w:rPr>
            </w:pPr>
            <w:r w:rsidRPr="0070079D">
              <w:t>26</w:t>
            </w:r>
          </w:p>
        </w:tc>
        <w:tc>
          <w:tcPr>
            <w:tcW w:w="0" w:type="auto"/>
            <w:shd w:val="clear" w:color="auto" w:fill="auto"/>
          </w:tcPr>
          <w:p w14:paraId="3B854B89" w14:textId="0BD701CC" w:rsidR="00DD0318" w:rsidRPr="0070079D" w:rsidRDefault="00DD0318" w:rsidP="00DD0318">
            <w:pPr>
              <w:pStyle w:val="TAC"/>
              <w:rPr>
                <w:rFonts w:cs="Arial"/>
                <w:lang w:eastAsia="ja-JP"/>
              </w:rPr>
            </w:pPr>
            <w:r w:rsidRPr="0070079D">
              <w:t>n41</w:t>
            </w:r>
          </w:p>
        </w:tc>
        <w:tc>
          <w:tcPr>
            <w:tcW w:w="0" w:type="auto"/>
            <w:shd w:val="clear" w:color="auto" w:fill="auto"/>
          </w:tcPr>
          <w:p w14:paraId="03AF9D51" w14:textId="77777777" w:rsidR="00DD0318" w:rsidRPr="0070079D"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70079D" w:rsidRDefault="00DD0318" w:rsidP="00DD0318">
            <w:pPr>
              <w:pStyle w:val="TAC"/>
              <w:rPr>
                <w:rFonts w:eastAsia="Calibri" w:cs="Arial"/>
                <w:lang w:val="en-US" w:eastAsia="ja-JP"/>
              </w:rPr>
            </w:pPr>
            <w:r w:rsidRPr="0070079D">
              <w:t>16</w:t>
            </w:r>
          </w:p>
        </w:tc>
        <w:tc>
          <w:tcPr>
            <w:tcW w:w="0" w:type="auto"/>
            <w:shd w:val="clear" w:color="auto" w:fill="auto"/>
          </w:tcPr>
          <w:p w14:paraId="5096A02B" w14:textId="2D865C14"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3D8B75BA" w14:textId="1687361F"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2A3044D3" w14:textId="77777777" w:rsidR="00DD0318" w:rsidRPr="0070079D" w:rsidDel="00B51323" w:rsidRDefault="00DD0318" w:rsidP="00DD0318">
            <w:pPr>
              <w:pStyle w:val="TAC"/>
              <w:rPr>
                <w:rFonts w:cs="Arial"/>
              </w:rPr>
            </w:pPr>
          </w:p>
        </w:tc>
        <w:tc>
          <w:tcPr>
            <w:tcW w:w="0" w:type="auto"/>
          </w:tcPr>
          <w:p w14:paraId="18CD2DD8" w14:textId="77777777" w:rsidR="00DD0318" w:rsidRPr="0070079D" w:rsidRDefault="00DD0318" w:rsidP="00DD0318">
            <w:pPr>
              <w:pStyle w:val="TAC"/>
            </w:pPr>
          </w:p>
        </w:tc>
        <w:tc>
          <w:tcPr>
            <w:tcW w:w="0" w:type="auto"/>
            <w:shd w:val="clear" w:color="auto" w:fill="auto"/>
          </w:tcPr>
          <w:p w14:paraId="12646D1F" w14:textId="5C340858" w:rsidR="00DD0318" w:rsidRPr="0070079D" w:rsidRDefault="00DD0318" w:rsidP="00DD0318">
            <w:pPr>
              <w:pStyle w:val="TAC"/>
              <w:rPr>
                <w:rStyle w:val="T1Char1"/>
              </w:rPr>
            </w:pPr>
            <w:r w:rsidRPr="0070079D">
              <w:t>25</w:t>
            </w:r>
          </w:p>
        </w:tc>
        <w:tc>
          <w:tcPr>
            <w:tcW w:w="0" w:type="auto"/>
            <w:shd w:val="clear" w:color="auto" w:fill="auto"/>
          </w:tcPr>
          <w:p w14:paraId="31BAF3D6" w14:textId="533103F1" w:rsidR="00DD0318" w:rsidRPr="0070079D" w:rsidRDefault="00DD0318" w:rsidP="00DD0318">
            <w:pPr>
              <w:pStyle w:val="TAC"/>
              <w:rPr>
                <w:rStyle w:val="T1Char1"/>
              </w:rPr>
            </w:pPr>
            <w:r w:rsidRPr="0070079D">
              <w:t>25</w:t>
            </w:r>
          </w:p>
        </w:tc>
        <w:tc>
          <w:tcPr>
            <w:tcW w:w="0" w:type="auto"/>
            <w:shd w:val="clear" w:color="auto" w:fill="auto"/>
          </w:tcPr>
          <w:p w14:paraId="6C292DB5" w14:textId="517CFC2F" w:rsidR="00DD0318" w:rsidRPr="0070079D" w:rsidRDefault="00DD0318" w:rsidP="00DD0318">
            <w:pPr>
              <w:pStyle w:val="TAC"/>
              <w:jc w:val="left"/>
              <w:rPr>
                <w:rStyle w:val="T1Char1"/>
              </w:rPr>
            </w:pPr>
          </w:p>
        </w:tc>
        <w:tc>
          <w:tcPr>
            <w:tcW w:w="0" w:type="auto"/>
            <w:shd w:val="clear" w:color="auto" w:fill="auto"/>
          </w:tcPr>
          <w:p w14:paraId="02CB7836" w14:textId="2DA2D4BE" w:rsidR="00DD0318" w:rsidRPr="0070079D" w:rsidRDefault="00DD0318" w:rsidP="00DD0318">
            <w:pPr>
              <w:pStyle w:val="TAC"/>
              <w:rPr>
                <w:rStyle w:val="T1Char1"/>
              </w:rPr>
            </w:pPr>
          </w:p>
        </w:tc>
        <w:tc>
          <w:tcPr>
            <w:tcW w:w="0" w:type="auto"/>
          </w:tcPr>
          <w:p w14:paraId="52CF620B" w14:textId="77777777" w:rsidR="00DD0318" w:rsidRPr="0070079D" w:rsidRDefault="00DD0318" w:rsidP="00DD0318">
            <w:pPr>
              <w:pStyle w:val="TAC"/>
              <w:rPr>
                <w:rStyle w:val="T1Char1"/>
              </w:rPr>
            </w:pPr>
          </w:p>
        </w:tc>
        <w:tc>
          <w:tcPr>
            <w:tcW w:w="0" w:type="auto"/>
            <w:shd w:val="clear" w:color="auto" w:fill="auto"/>
          </w:tcPr>
          <w:p w14:paraId="78F12333" w14:textId="09FF9925" w:rsidR="00DD0318" w:rsidRPr="0070079D" w:rsidRDefault="00DD0318" w:rsidP="00DD0318">
            <w:pPr>
              <w:pStyle w:val="TAC"/>
              <w:rPr>
                <w:rStyle w:val="T1Char1"/>
              </w:rPr>
            </w:pPr>
          </w:p>
        </w:tc>
      </w:tr>
      <w:tr w:rsidR="00DD0318" w:rsidRPr="0070079D" w14:paraId="546B1AAA" w14:textId="77777777" w:rsidTr="00C42558">
        <w:trPr>
          <w:trHeight w:val="285"/>
          <w:jc w:val="center"/>
        </w:trPr>
        <w:tc>
          <w:tcPr>
            <w:tcW w:w="0" w:type="auto"/>
            <w:shd w:val="clear" w:color="auto" w:fill="auto"/>
            <w:vAlign w:val="center"/>
          </w:tcPr>
          <w:p w14:paraId="6047FE37" w14:textId="77777777" w:rsidR="00DD0318" w:rsidRPr="0070079D" w:rsidRDefault="00DD0318" w:rsidP="00DD0318">
            <w:pPr>
              <w:pStyle w:val="TAC"/>
              <w:rPr>
                <w:rFonts w:eastAsia="MS Mincho"/>
                <w:lang w:eastAsia="ja-JP"/>
              </w:rPr>
            </w:pPr>
            <w:r w:rsidRPr="0070079D">
              <w:rPr>
                <w:lang w:eastAsia="zh-CN"/>
              </w:rPr>
              <w:t>26</w:t>
            </w:r>
          </w:p>
        </w:tc>
        <w:tc>
          <w:tcPr>
            <w:tcW w:w="0" w:type="auto"/>
            <w:shd w:val="clear" w:color="auto" w:fill="auto"/>
            <w:vAlign w:val="center"/>
          </w:tcPr>
          <w:p w14:paraId="44F07340" w14:textId="01D9998A" w:rsidR="00DD0318" w:rsidRPr="0070079D" w:rsidRDefault="00DD0318" w:rsidP="00DD0318">
            <w:pPr>
              <w:pStyle w:val="TAC"/>
              <w:rPr>
                <w:rFonts w:cs="Arial"/>
                <w:lang w:eastAsia="ja-JP"/>
              </w:rPr>
            </w:pPr>
            <w:r w:rsidRPr="0070079D">
              <w:rPr>
                <w:rFonts w:cs="Arial"/>
                <w:lang w:eastAsia="ja-JP"/>
              </w:rPr>
              <w:t>n77,</w:t>
            </w:r>
          </w:p>
          <w:p w14:paraId="57822DF9" w14:textId="77777777" w:rsidR="00DD0318" w:rsidRPr="0070079D" w:rsidRDefault="00DD0318" w:rsidP="00DD0318">
            <w:pPr>
              <w:pStyle w:val="TAC"/>
              <w:rPr>
                <w:rFonts w:cs="Arial"/>
                <w:lang w:eastAsia="ja-JP"/>
              </w:rPr>
            </w:pPr>
            <w:r w:rsidRPr="0070079D">
              <w:rPr>
                <w:rFonts w:cs="Arial"/>
                <w:lang w:eastAsia="ja-JP"/>
              </w:rPr>
              <w:t>n7</w:t>
            </w:r>
            <w:r w:rsidRPr="0070079D">
              <w:rPr>
                <w:rFonts w:cs="Arial"/>
                <w:lang w:eastAsia="zh-CN"/>
              </w:rPr>
              <w:t>8</w:t>
            </w:r>
          </w:p>
        </w:tc>
        <w:tc>
          <w:tcPr>
            <w:tcW w:w="0" w:type="auto"/>
            <w:shd w:val="clear" w:color="auto" w:fill="auto"/>
            <w:vAlign w:val="center"/>
          </w:tcPr>
          <w:p w14:paraId="382A8D7D" w14:textId="723B1469" w:rsidR="00DD0318" w:rsidRPr="0070079D" w:rsidRDefault="00DD0318" w:rsidP="00DD0318">
            <w:pPr>
              <w:pStyle w:val="TAC"/>
              <w:rPr>
                <w:rFonts w:cs="Arial"/>
                <w:lang w:eastAsia="ja-JP"/>
              </w:rPr>
            </w:pPr>
          </w:p>
        </w:tc>
        <w:tc>
          <w:tcPr>
            <w:tcW w:w="0" w:type="auto"/>
            <w:shd w:val="clear" w:color="auto" w:fill="auto"/>
            <w:vAlign w:val="center"/>
          </w:tcPr>
          <w:p w14:paraId="5382BAB1"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94100A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DC3C7AA" w14:textId="5513FE2B"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ACF7DEE" w14:textId="77777777" w:rsidR="00DD0318" w:rsidRPr="0070079D" w:rsidDel="00B51323" w:rsidRDefault="00DD0318" w:rsidP="00DD0318">
            <w:pPr>
              <w:pStyle w:val="TAC"/>
              <w:rPr>
                <w:rFonts w:cs="Arial"/>
              </w:rPr>
            </w:pPr>
          </w:p>
        </w:tc>
        <w:tc>
          <w:tcPr>
            <w:tcW w:w="0" w:type="auto"/>
            <w:vAlign w:val="center"/>
          </w:tcPr>
          <w:p w14:paraId="151EDDA5" w14:textId="77777777" w:rsidR="00DD0318" w:rsidRPr="0070079D" w:rsidRDefault="00DD0318" w:rsidP="00DD0318">
            <w:pPr>
              <w:pStyle w:val="TAC"/>
            </w:pPr>
          </w:p>
        </w:tc>
        <w:tc>
          <w:tcPr>
            <w:tcW w:w="0" w:type="auto"/>
            <w:shd w:val="clear" w:color="auto" w:fill="auto"/>
            <w:vAlign w:val="center"/>
          </w:tcPr>
          <w:p w14:paraId="5C29AFAC" w14:textId="5F311CAE"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4645442F" w14:textId="7A2616C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A558BB9" w14:textId="22459D47"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EDE3170" w14:textId="63AF685C" w:rsidR="00DD0318" w:rsidRPr="0070079D" w:rsidRDefault="00DD0318" w:rsidP="00DD0318">
            <w:pPr>
              <w:pStyle w:val="TAC"/>
              <w:rPr>
                <w:rStyle w:val="T1Char1"/>
              </w:rPr>
            </w:pPr>
            <w:r w:rsidRPr="0070079D">
              <w:rPr>
                <w:rStyle w:val="T1Char1"/>
              </w:rPr>
              <w:t>25</w:t>
            </w:r>
          </w:p>
        </w:tc>
        <w:tc>
          <w:tcPr>
            <w:tcW w:w="0" w:type="auto"/>
            <w:vAlign w:val="center"/>
          </w:tcPr>
          <w:p w14:paraId="5D1B91D8" w14:textId="29501F9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05B6E490" w14:textId="5B437AC5" w:rsidR="00DD0318" w:rsidRPr="0070079D" w:rsidRDefault="00DD0318" w:rsidP="00DD0318">
            <w:pPr>
              <w:pStyle w:val="TAC"/>
              <w:rPr>
                <w:rStyle w:val="T1Char1"/>
              </w:rPr>
            </w:pPr>
            <w:r w:rsidRPr="0070079D">
              <w:rPr>
                <w:rStyle w:val="T1Char1"/>
              </w:rPr>
              <w:t>25</w:t>
            </w:r>
          </w:p>
        </w:tc>
      </w:tr>
      <w:tr w:rsidR="00DD0318" w:rsidRPr="0070079D" w14:paraId="38C2B8F4" w14:textId="77777777" w:rsidTr="00C42558">
        <w:trPr>
          <w:trHeight w:val="285"/>
          <w:jc w:val="center"/>
        </w:trPr>
        <w:tc>
          <w:tcPr>
            <w:tcW w:w="0" w:type="auto"/>
            <w:shd w:val="clear" w:color="auto" w:fill="auto"/>
            <w:vAlign w:val="center"/>
          </w:tcPr>
          <w:p w14:paraId="2BEAC7FF" w14:textId="77777777" w:rsidR="00DD0318" w:rsidRPr="0070079D" w:rsidRDefault="00DD0318" w:rsidP="00DD0318">
            <w:pPr>
              <w:pStyle w:val="TAC"/>
              <w:rPr>
                <w:rFonts w:eastAsia="MS Mincho"/>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69074C1D" w14:textId="77777777" w:rsidR="00DD0318" w:rsidRPr="0070079D" w:rsidRDefault="00DD0318" w:rsidP="00DD0318">
            <w:pPr>
              <w:pStyle w:val="TAC"/>
              <w:rPr>
                <w:rFonts w:cs="Arial"/>
                <w:lang w:eastAsia="ja-JP"/>
              </w:rPr>
            </w:pPr>
            <w:r w:rsidRPr="0070079D">
              <w:rPr>
                <w:rFonts w:hint="eastAsia"/>
                <w:lang w:eastAsia="ja-JP"/>
              </w:rPr>
              <w:t>1</w:t>
            </w:r>
          </w:p>
        </w:tc>
        <w:tc>
          <w:tcPr>
            <w:tcW w:w="0" w:type="auto"/>
            <w:shd w:val="clear" w:color="auto" w:fill="auto"/>
            <w:vAlign w:val="center"/>
          </w:tcPr>
          <w:p w14:paraId="57FFE381" w14:textId="77777777" w:rsidR="00DD0318" w:rsidRPr="0070079D" w:rsidRDefault="00DD0318" w:rsidP="00DD0318">
            <w:pPr>
              <w:pStyle w:val="TAC"/>
              <w:rPr>
                <w:rFonts w:cs="Arial"/>
                <w:lang w:eastAsia="ja-JP"/>
              </w:rPr>
            </w:pPr>
            <w:r w:rsidRPr="0070079D">
              <w:rPr>
                <w:rFonts w:cs="Arial"/>
                <w:lang w:eastAsia="ja-JP"/>
              </w:rPr>
              <w:t>8</w:t>
            </w:r>
          </w:p>
        </w:tc>
        <w:tc>
          <w:tcPr>
            <w:tcW w:w="0" w:type="auto"/>
            <w:shd w:val="clear" w:color="auto" w:fill="auto"/>
            <w:vAlign w:val="center"/>
          </w:tcPr>
          <w:p w14:paraId="0EC7A615" w14:textId="77777777" w:rsidR="00DD0318" w:rsidRPr="0070079D" w:rsidRDefault="00DD0318" w:rsidP="00DD0318">
            <w:pPr>
              <w:pStyle w:val="TAC"/>
              <w:rPr>
                <w:rFonts w:eastAsia="Calibri" w:cs="Arial"/>
                <w:lang w:val="en-US" w:eastAsia="ja-JP"/>
              </w:rPr>
            </w:pPr>
            <w:r w:rsidRPr="0070079D">
              <w:rPr>
                <w:rFonts w:cs="Arial"/>
                <w:lang w:eastAsia="fr-FR"/>
              </w:rPr>
              <w:t>16</w:t>
            </w:r>
          </w:p>
        </w:tc>
        <w:tc>
          <w:tcPr>
            <w:tcW w:w="0" w:type="auto"/>
            <w:shd w:val="clear" w:color="auto" w:fill="auto"/>
            <w:vAlign w:val="center"/>
          </w:tcPr>
          <w:p w14:paraId="1C3B1B6B"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2979CA8"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D61A922" w14:textId="77777777" w:rsidR="00DD0318" w:rsidRPr="0070079D" w:rsidDel="00B51323" w:rsidRDefault="00DD0318" w:rsidP="00DD0318">
            <w:pPr>
              <w:pStyle w:val="TAC"/>
              <w:rPr>
                <w:rFonts w:cs="Arial"/>
              </w:rPr>
            </w:pPr>
          </w:p>
        </w:tc>
        <w:tc>
          <w:tcPr>
            <w:tcW w:w="0" w:type="auto"/>
            <w:vAlign w:val="center"/>
          </w:tcPr>
          <w:p w14:paraId="16A23780" w14:textId="77777777" w:rsidR="00DD0318" w:rsidRPr="0070079D" w:rsidRDefault="00DD0318" w:rsidP="00DD0318">
            <w:pPr>
              <w:pStyle w:val="TAC"/>
            </w:pPr>
          </w:p>
        </w:tc>
        <w:tc>
          <w:tcPr>
            <w:tcW w:w="0" w:type="auto"/>
            <w:shd w:val="clear" w:color="auto" w:fill="auto"/>
            <w:vAlign w:val="center"/>
          </w:tcPr>
          <w:p w14:paraId="6837DB2D" w14:textId="77777777" w:rsidR="00DD0318" w:rsidRPr="0070079D" w:rsidRDefault="00DD0318" w:rsidP="00DD0318">
            <w:pPr>
              <w:pStyle w:val="TAC"/>
              <w:rPr>
                <w:rFonts w:cs="Arial"/>
                <w:lang w:eastAsia="zh-CN"/>
              </w:rPr>
            </w:pPr>
          </w:p>
        </w:tc>
        <w:tc>
          <w:tcPr>
            <w:tcW w:w="0" w:type="auto"/>
            <w:shd w:val="clear" w:color="auto" w:fill="auto"/>
            <w:vAlign w:val="center"/>
          </w:tcPr>
          <w:p w14:paraId="41E03799" w14:textId="77777777" w:rsidR="00DD0318" w:rsidRPr="0070079D" w:rsidRDefault="00DD0318" w:rsidP="00DD0318">
            <w:pPr>
              <w:pStyle w:val="TAC"/>
            </w:pPr>
          </w:p>
        </w:tc>
        <w:tc>
          <w:tcPr>
            <w:tcW w:w="0" w:type="auto"/>
            <w:shd w:val="clear" w:color="auto" w:fill="auto"/>
            <w:vAlign w:val="center"/>
          </w:tcPr>
          <w:p w14:paraId="51C1B1C9" w14:textId="77777777" w:rsidR="00DD0318" w:rsidRPr="0070079D" w:rsidRDefault="00DD0318" w:rsidP="00DD0318">
            <w:pPr>
              <w:pStyle w:val="TAC"/>
            </w:pPr>
          </w:p>
        </w:tc>
        <w:tc>
          <w:tcPr>
            <w:tcW w:w="0" w:type="auto"/>
            <w:shd w:val="clear" w:color="auto" w:fill="auto"/>
            <w:vAlign w:val="center"/>
          </w:tcPr>
          <w:p w14:paraId="0ECE579F" w14:textId="77777777" w:rsidR="00DD0318" w:rsidRPr="0070079D" w:rsidRDefault="00DD0318" w:rsidP="00DD0318">
            <w:pPr>
              <w:pStyle w:val="TAC"/>
            </w:pPr>
          </w:p>
        </w:tc>
        <w:tc>
          <w:tcPr>
            <w:tcW w:w="0" w:type="auto"/>
            <w:vAlign w:val="center"/>
          </w:tcPr>
          <w:p w14:paraId="1D041BF2" w14:textId="77777777" w:rsidR="00DD0318" w:rsidRPr="0070079D" w:rsidRDefault="00DD0318" w:rsidP="00DD0318">
            <w:pPr>
              <w:pStyle w:val="TAC"/>
            </w:pPr>
          </w:p>
        </w:tc>
        <w:tc>
          <w:tcPr>
            <w:tcW w:w="0" w:type="auto"/>
            <w:shd w:val="clear" w:color="auto" w:fill="auto"/>
            <w:vAlign w:val="center"/>
          </w:tcPr>
          <w:p w14:paraId="41B0DAB2" w14:textId="77777777" w:rsidR="00DD0318" w:rsidRPr="0070079D" w:rsidRDefault="00DD0318" w:rsidP="00DD0318">
            <w:pPr>
              <w:pStyle w:val="TAC"/>
            </w:pPr>
          </w:p>
        </w:tc>
      </w:tr>
      <w:tr w:rsidR="00DD0318" w:rsidRPr="0070079D" w14:paraId="5B8E609C" w14:textId="77777777" w:rsidTr="00C42558">
        <w:trPr>
          <w:trHeight w:val="285"/>
          <w:jc w:val="center"/>
        </w:trPr>
        <w:tc>
          <w:tcPr>
            <w:tcW w:w="0" w:type="auto"/>
            <w:shd w:val="clear" w:color="auto" w:fill="auto"/>
            <w:vAlign w:val="center"/>
          </w:tcPr>
          <w:p w14:paraId="6AC1B24B" w14:textId="77777777" w:rsidR="00DD0318" w:rsidRPr="0070079D" w:rsidRDefault="00DD0318" w:rsidP="00DD0318">
            <w:pPr>
              <w:pStyle w:val="TAC"/>
              <w:rPr>
                <w:rFonts w:eastAsia="MS Mincho"/>
              </w:rPr>
            </w:pPr>
            <w:r w:rsidRPr="0070079D">
              <w:rPr>
                <w:rFonts w:eastAsia="MS Mincho"/>
                <w:lang w:eastAsia="ja-JP"/>
              </w:rPr>
              <w:t>28</w:t>
            </w:r>
          </w:p>
        </w:tc>
        <w:tc>
          <w:tcPr>
            <w:tcW w:w="0" w:type="auto"/>
            <w:shd w:val="clear" w:color="auto" w:fill="auto"/>
            <w:vAlign w:val="center"/>
          </w:tcPr>
          <w:p w14:paraId="23E1E2F4" w14:textId="13E3EBE6"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7,</w:t>
            </w:r>
          </w:p>
          <w:p w14:paraId="2BCC8036" w14:textId="77777777" w:rsidR="00DD0318" w:rsidRPr="0070079D" w:rsidRDefault="00DD0318" w:rsidP="00DD0318">
            <w:pPr>
              <w:pStyle w:val="TAC"/>
              <w:rPr>
                <w:rFonts w:cs="Arial"/>
                <w:lang w:eastAsia="zh-CN"/>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5F5F5BBA" w14:textId="77777777" w:rsidR="00DD0318" w:rsidRPr="0070079D" w:rsidRDefault="00DD0318" w:rsidP="00DD0318">
            <w:pPr>
              <w:pStyle w:val="TAC"/>
              <w:rPr>
                <w:rFonts w:cs="Arial"/>
                <w:lang w:eastAsia="ja-JP"/>
              </w:rPr>
            </w:pPr>
          </w:p>
        </w:tc>
        <w:tc>
          <w:tcPr>
            <w:tcW w:w="0" w:type="auto"/>
            <w:shd w:val="clear" w:color="auto" w:fill="auto"/>
            <w:vAlign w:val="center"/>
          </w:tcPr>
          <w:p w14:paraId="684ECCAE" w14:textId="77777777" w:rsidR="00DD0318" w:rsidRPr="0070079D" w:rsidRDefault="00DD0318" w:rsidP="00DD0318">
            <w:pPr>
              <w:pStyle w:val="TAC"/>
              <w:rPr>
                <w:rFonts w:cs="Arial"/>
                <w:lang w:eastAsia="ja-JP"/>
              </w:rPr>
            </w:pPr>
            <w:r w:rsidRPr="0070079D">
              <w:rPr>
                <w:rFonts w:eastAsia="Calibri" w:cs="Arial"/>
                <w:lang w:val="en-US" w:eastAsia="ja-JP"/>
              </w:rPr>
              <w:t>10</w:t>
            </w:r>
          </w:p>
        </w:tc>
        <w:tc>
          <w:tcPr>
            <w:tcW w:w="0" w:type="auto"/>
            <w:shd w:val="clear" w:color="auto" w:fill="auto"/>
            <w:vAlign w:val="center"/>
          </w:tcPr>
          <w:p w14:paraId="320F0E72" w14:textId="5D48563F" w:rsidR="00DD0318" w:rsidRPr="0070079D" w:rsidRDefault="00DD0318" w:rsidP="00DD0318">
            <w:pPr>
              <w:pStyle w:val="TAC"/>
              <w:rPr>
                <w:rFonts w:cs="Arial"/>
                <w:lang w:eastAsia="ja-JP"/>
              </w:rPr>
            </w:pPr>
            <w:r w:rsidRPr="0070079D">
              <w:rPr>
                <w:rFonts w:eastAsia="Calibri" w:cs="Arial"/>
                <w:lang w:val="en-US" w:eastAsia="ja-JP"/>
              </w:rPr>
              <w:t>15</w:t>
            </w:r>
          </w:p>
        </w:tc>
        <w:tc>
          <w:tcPr>
            <w:tcW w:w="0" w:type="auto"/>
            <w:shd w:val="clear" w:color="auto" w:fill="auto"/>
            <w:vAlign w:val="center"/>
          </w:tcPr>
          <w:p w14:paraId="06AA0016" w14:textId="77777777" w:rsidR="00DD0318" w:rsidRPr="0070079D" w:rsidRDefault="00DD0318" w:rsidP="00DD0318">
            <w:pPr>
              <w:pStyle w:val="TAC"/>
              <w:rPr>
                <w:rFonts w:cs="Arial"/>
                <w:lang w:eastAsia="ja-JP"/>
              </w:rPr>
            </w:pPr>
            <w:r w:rsidRPr="0070079D">
              <w:rPr>
                <w:rFonts w:eastAsia="Calibri" w:cs="Arial"/>
                <w:lang w:val="en-US" w:eastAsia="ja-JP"/>
              </w:rPr>
              <w:t>20</w:t>
            </w:r>
          </w:p>
        </w:tc>
        <w:tc>
          <w:tcPr>
            <w:tcW w:w="0" w:type="auto"/>
            <w:shd w:val="clear" w:color="auto" w:fill="auto"/>
            <w:vAlign w:val="center"/>
          </w:tcPr>
          <w:p w14:paraId="42D20935" w14:textId="77777777" w:rsidR="00DD0318" w:rsidRPr="0070079D" w:rsidDel="00B51323" w:rsidRDefault="00DD0318" w:rsidP="00DD0318">
            <w:pPr>
              <w:pStyle w:val="TAC"/>
              <w:rPr>
                <w:rFonts w:cs="Arial"/>
              </w:rPr>
            </w:pPr>
          </w:p>
        </w:tc>
        <w:tc>
          <w:tcPr>
            <w:tcW w:w="0" w:type="auto"/>
            <w:vAlign w:val="center"/>
          </w:tcPr>
          <w:p w14:paraId="0EB81F75" w14:textId="77777777" w:rsidR="00DD0318" w:rsidRPr="0070079D" w:rsidRDefault="00DD0318" w:rsidP="00DD0318">
            <w:pPr>
              <w:pStyle w:val="TAC"/>
            </w:pPr>
          </w:p>
        </w:tc>
        <w:tc>
          <w:tcPr>
            <w:tcW w:w="0" w:type="auto"/>
            <w:shd w:val="clear" w:color="auto" w:fill="auto"/>
            <w:vAlign w:val="center"/>
          </w:tcPr>
          <w:p w14:paraId="489B7FE1"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085B34F"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743C85A2"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50DF90EF" w14:textId="77777777" w:rsidR="00DD0318" w:rsidRPr="0070079D" w:rsidRDefault="00DD0318" w:rsidP="00DD0318">
            <w:pPr>
              <w:pStyle w:val="TAC"/>
            </w:pPr>
            <w:r w:rsidRPr="0070079D">
              <w:t>25</w:t>
            </w:r>
          </w:p>
        </w:tc>
        <w:tc>
          <w:tcPr>
            <w:tcW w:w="0" w:type="auto"/>
            <w:vAlign w:val="center"/>
          </w:tcPr>
          <w:p w14:paraId="2BC80F0C" w14:textId="77777777" w:rsidR="00DD0318" w:rsidRPr="0070079D" w:rsidRDefault="00DD0318" w:rsidP="00DD0318">
            <w:pPr>
              <w:pStyle w:val="TAC"/>
            </w:pPr>
            <w:r w:rsidRPr="0070079D">
              <w:t>25</w:t>
            </w:r>
          </w:p>
        </w:tc>
        <w:tc>
          <w:tcPr>
            <w:tcW w:w="0" w:type="auto"/>
            <w:shd w:val="clear" w:color="auto" w:fill="auto"/>
            <w:vAlign w:val="center"/>
          </w:tcPr>
          <w:p w14:paraId="34F5FA41" w14:textId="77777777" w:rsidR="00DD0318" w:rsidRPr="0070079D" w:rsidRDefault="00DD0318" w:rsidP="00DD0318">
            <w:pPr>
              <w:pStyle w:val="TAC"/>
            </w:pPr>
            <w:r w:rsidRPr="0070079D">
              <w:t>25</w:t>
            </w:r>
          </w:p>
        </w:tc>
      </w:tr>
      <w:tr w:rsidR="00DD0318" w:rsidRPr="0070079D" w14:paraId="537F6D0B" w14:textId="77777777" w:rsidTr="00C42558">
        <w:trPr>
          <w:trHeight w:val="285"/>
          <w:jc w:val="center"/>
        </w:trPr>
        <w:tc>
          <w:tcPr>
            <w:tcW w:w="0" w:type="auto"/>
            <w:shd w:val="clear" w:color="auto" w:fill="auto"/>
            <w:vAlign w:val="center"/>
          </w:tcPr>
          <w:p w14:paraId="001D2814" w14:textId="77777777" w:rsidR="00DD0318" w:rsidRPr="0070079D" w:rsidRDefault="00DD0318" w:rsidP="00DD0318">
            <w:pPr>
              <w:pStyle w:val="TAC"/>
              <w:rPr>
                <w:rFonts w:eastAsia="MS Mincho"/>
                <w:lang w:eastAsia="ja-JP"/>
              </w:rPr>
            </w:pPr>
            <w:r w:rsidRPr="0070079D">
              <w:rPr>
                <w:lang w:eastAsia="zh-CN"/>
              </w:rPr>
              <w:t>66</w:t>
            </w:r>
          </w:p>
        </w:tc>
        <w:tc>
          <w:tcPr>
            <w:tcW w:w="0" w:type="auto"/>
            <w:shd w:val="clear" w:color="auto" w:fill="auto"/>
            <w:vAlign w:val="center"/>
          </w:tcPr>
          <w:p w14:paraId="79972DDA" w14:textId="77777777"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37C6F2F1" w14:textId="77777777" w:rsidR="00DD0318" w:rsidRPr="0070079D" w:rsidRDefault="00DD0318" w:rsidP="00DD0318">
            <w:pPr>
              <w:pStyle w:val="TAC"/>
              <w:rPr>
                <w:rFonts w:cs="Arial"/>
                <w:lang w:eastAsia="ja-JP"/>
              </w:rPr>
            </w:pPr>
          </w:p>
        </w:tc>
        <w:tc>
          <w:tcPr>
            <w:tcW w:w="0" w:type="auto"/>
            <w:shd w:val="clear" w:color="auto" w:fill="auto"/>
            <w:vAlign w:val="center"/>
          </w:tcPr>
          <w:p w14:paraId="6662DB3E" w14:textId="0B70D6A2" w:rsidR="00DD0318" w:rsidRPr="0070079D" w:rsidRDefault="00DD0318" w:rsidP="00DD0318">
            <w:pPr>
              <w:pStyle w:val="TAC"/>
              <w:rPr>
                <w:rFonts w:eastAsia="Calibri" w:cs="Arial"/>
                <w:lang w:val="en-US" w:eastAsia="ja-JP"/>
              </w:rPr>
            </w:pPr>
            <w:r w:rsidRPr="0070079D">
              <w:rPr>
                <w:rFonts w:cs="Arial" w:hint="eastAsia"/>
                <w:lang w:eastAsia="ja-JP"/>
              </w:rPr>
              <w:t>2</w:t>
            </w:r>
            <w:r w:rsidRPr="0070079D">
              <w:rPr>
                <w:rFonts w:cs="Arial"/>
              </w:rPr>
              <w:t>5</w:t>
            </w:r>
          </w:p>
        </w:tc>
        <w:tc>
          <w:tcPr>
            <w:tcW w:w="0" w:type="auto"/>
            <w:shd w:val="clear" w:color="auto" w:fill="auto"/>
            <w:vAlign w:val="center"/>
          </w:tcPr>
          <w:p w14:paraId="7981D59A" w14:textId="2BCCD5CB" w:rsidR="00DD0318" w:rsidRPr="0070079D" w:rsidRDefault="00DD0318" w:rsidP="00DD0318">
            <w:pPr>
              <w:pStyle w:val="TAC"/>
              <w:rPr>
                <w:rFonts w:eastAsia="Calibri" w:cs="Arial"/>
                <w:lang w:val="en-US" w:eastAsia="ja-JP"/>
              </w:rPr>
            </w:pPr>
            <w:r w:rsidRPr="0070079D">
              <w:rPr>
                <w:rFonts w:cs="Arial" w:hint="eastAsia"/>
                <w:lang w:eastAsia="ja-JP"/>
              </w:rPr>
              <w:t>3</w:t>
            </w:r>
            <w:r w:rsidRPr="0070079D">
              <w:rPr>
                <w:rFonts w:cs="Arial"/>
              </w:rPr>
              <w:t>6</w:t>
            </w:r>
          </w:p>
        </w:tc>
        <w:tc>
          <w:tcPr>
            <w:tcW w:w="0" w:type="auto"/>
            <w:shd w:val="clear" w:color="auto" w:fill="auto"/>
            <w:vAlign w:val="center"/>
          </w:tcPr>
          <w:p w14:paraId="04EC6D5C" w14:textId="6C328EC1" w:rsidR="00DD0318" w:rsidRPr="0070079D" w:rsidRDefault="00DD0318" w:rsidP="00DD0318">
            <w:pPr>
              <w:pStyle w:val="TAC"/>
              <w:rPr>
                <w:rFonts w:eastAsia="Calibri" w:cs="Arial"/>
                <w:lang w:val="en-US" w:eastAsia="ja-JP"/>
              </w:rPr>
            </w:pPr>
            <w:r w:rsidRPr="0070079D">
              <w:rPr>
                <w:rFonts w:cs="Arial" w:hint="eastAsia"/>
                <w:lang w:eastAsia="ja-JP"/>
              </w:rPr>
              <w:t>5</w:t>
            </w:r>
            <w:r w:rsidRPr="0070079D">
              <w:rPr>
                <w:rFonts w:cs="Arial"/>
              </w:rPr>
              <w:t>0</w:t>
            </w:r>
          </w:p>
        </w:tc>
        <w:tc>
          <w:tcPr>
            <w:tcW w:w="0" w:type="auto"/>
            <w:shd w:val="clear" w:color="auto" w:fill="auto"/>
            <w:vAlign w:val="center"/>
          </w:tcPr>
          <w:p w14:paraId="7D2C11FF" w14:textId="77777777" w:rsidR="00DD0318" w:rsidRPr="0070079D" w:rsidDel="00B51323" w:rsidRDefault="00DD0318" w:rsidP="00DD0318">
            <w:pPr>
              <w:pStyle w:val="TAC"/>
              <w:rPr>
                <w:rFonts w:cs="Arial"/>
              </w:rPr>
            </w:pPr>
          </w:p>
        </w:tc>
        <w:tc>
          <w:tcPr>
            <w:tcW w:w="0" w:type="auto"/>
            <w:vAlign w:val="center"/>
          </w:tcPr>
          <w:p w14:paraId="1EBB70F4" w14:textId="77777777" w:rsidR="00DD0318" w:rsidRPr="0070079D" w:rsidRDefault="00DD0318" w:rsidP="00DD0318">
            <w:pPr>
              <w:pStyle w:val="TAC"/>
            </w:pPr>
          </w:p>
        </w:tc>
        <w:tc>
          <w:tcPr>
            <w:tcW w:w="0" w:type="auto"/>
            <w:shd w:val="clear" w:color="auto" w:fill="auto"/>
            <w:vAlign w:val="center"/>
          </w:tcPr>
          <w:p w14:paraId="17E90A4C" w14:textId="77777777"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623CCE4A" w14:textId="73E773A0"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51C2CE10" w14:textId="114BC454"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39682C35" w14:textId="22B78017"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vAlign w:val="center"/>
          </w:tcPr>
          <w:p w14:paraId="6C74B269" w14:textId="74B9C752"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3ED5915" w14:textId="1620943F" w:rsidR="00DD0318" w:rsidRPr="0070079D" w:rsidRDefault="00DD0318" w:rsidP="00DD0318">
            <w:pPr>
              <w:pStyle w:val="TAC"/>
            </w:pPr>
            <w:r w:rsidRPr="0070079D">
              <w:rPr>
                <w:rFonts w:cs="Arial" w:hint="eastAsia"/>
              </w:rPr>
              <w:t>10</w:t>
            </w:r>
            <w:r w:rsidRPr="0070079D">
              <w:rPr>
                <w:rFonts w:cs="Arial" w:hint="eastAsia"/>
                <w:lang w:eastAsia="ja-JP"/>
              </w:rPr>
              <w:t>0</w:t>
            </w:r>
          </w:p>
        </w:tc>
      </w:tr>
      <w:tr w:rsidR="00DD0318" w:rsidRPr="0070079D" w14:paraId="7125EF6E" w14:textId="77777777" w:rsidTr="00C42558">
        <w:trPr>
          <w:trHeight w:val="285"/>
          <w:jc w:val="center"/>
        </w:trPr>
        <w:tc>
          <w:tcPr>
            <w:tcW w:w="0" w:type="auto"/>
            <w:shd w:val="clear" w:color="auto" w:fill="auto"/>
            <w:vAlign w:val="center"/>
          </w:tcPr>
          <w:p w14:paraId="5A8726D8" w14:textId="77777777" w:rsidR="00DD0318" w:rsidRPr="0070079D" w:rsidRDefault="00DD0318" w:rsidP="00DD0318">
            <w:pPr>
              <w:pStyle w:val="TAC"/>
              <w:rPr>
                <w:rFonts w:eastAsia="MS Mincho"/>
                <w:lang w:eastAsia="ja-JP"/>
              </w:rPr>
            </w:pPr>
            <w:r w:rsidRPr="0070079D">
              <w:rPr>
                <w:rFonts w:eastAsia="MS Mincho" w:hint="eastAsia"/>
                <w:lang w:eastAsia="ja-JP"/>
              </w:rPr>
              <w:t>n7</w:t>
            </w:r>
            <w:r w:rsidRPr="0070079D">
              <w:rPr>
                <w:rFonts w:eastAsia="MS Mincho"/>
                <w:lang w:eastAsia="ja-JP"/>
              </w:rPr>
              <w:t>1</w:t>
            </w:r>
          </w:p>
        </w:tc>
        <w:tc>
          <w:tcPr>
            <w:tcW w:w="0" w:type="auto"/>
            <w:shd w:val="clear" w:color="auto" w:fill="auto"/>
            <w:vAlign w:val="center"/>
          </w:tcPr>
          <w:p w14:paraId="0DEA233C" w14:textId="77777777" w:rsidR="00DD0318" w:rsidRPr="0070079D" w:rsidRDefault="00DD0318" w:rsidP="00DD0318">
            <w:pPr>
              <w:pStyle w:val="TAC"/>
              <w:rPr>
                <w:rFonts w:cs="Arial"/>
                <w:lang w:eastAsia="ja-JP"/>
              </w:rPr>
            </w:pPr>
            <w:r w:rsidRPr="0070079D">
              <w:rPr>
                <w:rFonts w:cs="Arial" w:hint="eastAsia"/>
                <w:lang w:eastAsia="ja-JP"/>
              </w:rPr>
              <w:t>2</w:t>
            </w:r>
          </w:p>
        </w:tc>
        <w:tc>
          <w:tcPr>
            <w:tcW w:w="0" w:type="auto"/>
            <w:shd w:val="clear" w:color="auto" w:fill="auto"/>
            <w:vAlign w:val="center"/>
          </w:tcPr>
          <w:p w14:paraId="6A566473"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0F587DB3" w14:textId="77777777" w:rsidR="00DD0318" w:rsidRPr="0070079D" w:rsidRDefault="00DD0318" w:rsidP="00DD0318">
            <w:pPr>
              <w:pStyle w:val="TAC"/>
              <w:rPr>
                <w:rFonts w:cs="Arial"/>
                <w:lang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50DB0169"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7CD1FA9F"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E88B208"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7D229194"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3237CF35"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2214E239"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6376081" w14:textId="77777777" w:rsidR="00DD0318" w:rsidRPr="0070079D" w:rsidDel="00B51323" w:rsidRDefault="00DD0318" w:rsidP="00DD0318">
            <w:pPr>
              <w:pStyle w:val="TAC"/>
              <w:rPr>
                <w:rFonts w:cs="Arial"/>
              </w:rPr>
            </w:pPr>
          </w:p>
        </w:tc>
        <w:tc>
          <w:tcPr>
            <w:tcW w:w="0" w:type="auto"/>
            <w:vAlign w:val="center"/>
          </w:tcPr>
          <w:p w14:paraId="657DE664" w14:textId="77777777" w:rsidR="00DD0318" w:rsidRPr="0070079D" w:rsidRDefault="00DD0318" w:rsidP="00DD0318">
            <w:pPr>
              <w:pStyle w:val="TAC"/>
            </w:pPr>
          </w:p>
        </w:tc>
        <w:tc>
          <w:tcPr>
            <w:tcW w:w="0" w:type="auto"/>
            <w:shd w:val="clear" w:color="auto" w:fill="auto"/>
            <w:vAlign w:val="center"/>
          </w:tcPr>
          <w:p w14:paraId="29FC66A4" w14:textId="77777777" w:rsidR="00DD0318" w:rsidRPr="0070079D" w:rsidRDefault="00DD0318" w:rsidP="00DD0318">
            <w:pPr>
              <w:pStyle w:val="TAC"/>
              <w:rPr>
                <w:rFonts w:cs="Arial"/>
                <w:lang w:eastAsia="zh-CN"/>
              </w:rPr>
            </w:pPr>
          </w:p>
        </w:tc>
        <w:tc>
          <w:tcPr>
            <w:tcW w:w="0" w:type="auto"/>
            <w:shd w:val="clear" w:color="auto" w:fill="auto"/>
            <w:vAlign w:val="center"/>
          </w:tcPr>
          <w:p w14:paraId="52FA7306" w14:textId="77777777" w:rsidR="00DD0318" w:rsidRPr="0070079D" w:rsidRDefault="00DD0318" w:rsidP="00DD0318">
            <w:pPr>
              <w:pStyle w:val="TAC"/>
              <w:rPr>
                <w:rFonts w:cs="Arial"/>
                <w:lang w:eastAsia="zh-CN"/>
              </w:rPr>
            </w:pPr>
          </w:p>
        </w:tc>
        <w:tc>
          <w:tcPr>
            <w:tcW w:w="0" w:type="auto"/>
            <w:shd w:val="clear" w:color="auto" w:fill="auto"/>
            <w:vAlign w:val="center"/>
          </w:tcPr>
          <w:p w14:paraId="6D1B9806" w14:textId="77777777" w:rsidR="00DD0318" w:rsidRPr="0070079D" w:rsidRDefault="00DD0318" w:rsidP="00DD0318">
            <w:pPr>
              <w:pStyle w:val="TAC"/>
              <w:rPr>
                <w:rFonts w:cs="Arial"/>
                <w:lang w:eastAsia="zh-CN"/>
              </w:rPr>
            </w:pPr>
          </w:p>
        </w:tc>
        <w:tc>
          <w:tcPr>
            <w:tcW w:w="0" w:type="auto"/>
            <w:shd w:val="clear" w:color="auto" w:fill="auto"/>
            <w:vAlign w:val="center"/>
          </w:tcPr>
          <w:p w14:paraId="56A41F21" w14:textId="77777777" w:rsidR="00DD0318" w:rsidRPr="0070079D" w:rsidRDefault="00DD0318" w:rsidP="00DD0318">
            <w:pPr>
              <w:pStyle w:val="TAC"/>
            </w:pPr>
          </w:p>
        </w:tc>
        <w:tc>
          <w:tcPr>
            <w:tcW w:w="0" w:type="auto"/>
            <w:vAlign w:val="center"/>
          </w:tcPr>
          <w:p w14:paraId="714B260D" w14:textId="77777777" w:rsidR="00DD0318" w:rsidRPr="0070079D" w:rsidRDefault="00DD0318" w:rsidP="00DD0318">
            <w:pPr>
              <w:pStyle w:val="TAC"/>
            </w:pPr>
          </w:p>
        </w:tc>
        <w:tc>
          <w:tcPr>
            <w:tcW w:w="0" w:type="auto"/>
            <w:shd w:val="clear" w:color="auto" w:fill="auto"/>
            <w:vAlign w:val="center"/>
          </w:tcPr>
          <w:p w14:paraId="6AFFC498" w14:textId="77777777" w:rsidR="00DD0318" w:rsidRPr="0070079D" w:rsidRDefault="00DD0318" w:rsidP="00DD0318">
            <w:pPr>
              <w:pStyle w:val="TAC"/>
            </w:pPr>
          </w:p>
        </w:tc>
      </w:tr>
      <w:tr w:rsidR="00DD0318" w:rsidRPr="0070079D" w14:paraId="02882B24" w14:textId="77777777" w:rsidTr="006B33DE">
        <w:trPr>
          <w:trHeight w:val="285"/>
          <w:jc w:val="center"/>
        </w:trPr>
        <w:tc>
          <w:tcPr>
            <w:tcW w:w="0" w:type="auto"/>
            <w:gridSpan w:val="14"/>
            <w:shd w:val="clear" w:color="auto" w:fill="auto"/>
            <w:vAlign w:val="center"/>
          </w:tcPr>
          <w:p w14:paraId="575F44AC" w14:textId="102B1D62" w:rsidR="00DD0318" w:rsidRPr="0070079D" w:rsidRDefault="00DD0318" w:rsidP="00DD0318">
            <w:pPr>
              <w:pStyle w:val="TAN"/>
            </w:pPr>
            <w:r w:rsidRPr="0070079D">
              <w:t>NOTE 1:</w:t>
            </w:r>
            <w:r w:rsidRPr="0070079D">
              <w:tab/>
              <w:t>The UL configuration applies regardless of the channel bandwidth of the UL band</w:t>
            </w:r>
            <w:r w:rsidR="00C16C74" w:rsidRPr="0070079D">
              <w:t xml:space="preserve"> unless the</w:t>
            </w:r>
            <w:r w:rsidRPr="0070079D">
              <w:t xml:space="preserve"> UL resource blocks </w:t>
            </w:r>
            <w:r w:rsidR="00C16C74" w:rsidRPr="0070079D">
              <w:t xml:space="preserve">exceed that specified </w:t>
            </w:r>
            <w:r w:rsidRPr="0070079D">
              <w:t>in Table 7.3.1-2 in TS 36.101 [4] or Table 7.3.2-3 in TS 38.101-1 [2]</w:t>
            </w:r>
            <w:r w:rsidR="00C16C74" w:rsidRPr="0070079D">
              <w:t xml:space="preserve"> for the uplink bandwidth in which case the allocation according to Table 7.3.1-2 in TS 36.101 [4] or Table 7.3.2-3 in TS 38.101-1 [2] applies</w:t>
            </w:r>
          </w:p>
          <w:p w14:paraId="7CDA621B" w14:textId="4B46E147" w:rsidR="00DD0318" w:rsidRPr="0070079D" w:rsidRDefault="00DD0318" w:rsidP="00DD0318">
            <w:pPr>
              <w:pStyle w:val="TAN"/>
              <w:rPr>
                <w:lang w:eastAsia="ko-KR"/>
              </w:rPr>
            </w:pPr>
            <w:r w:rsidRPr="0070079D">
              <w:t>NOTE 2:</w:t>
            </w:r>
            <w:r w:rsidRPr="0070079D">
              <w:tab/>
              <w:t>Void</w:t>
            </w:r>
          </w:p>
          <w:p w14:paraId="6FBB48F0" w14:textId="77777777" w:rsidR="007C0545" w:rsidRDefault="00DD0318" w:rsidP="00DD0318">
            <w:pPr>
              <w:pStyle w:val="TAN"/>
              <w:rPr>
                <w:ins w:id="3486" w:author="R4-1908434" w:date="2019-08-29T14:41:00Z"/>
              </w:rPr>
            </w:pPr>
            <w:r w:rsidRPr="0070079D">
              <w:rPr>
                <w:szCs w:val="24"/>
                <w:lang w:val="en-US"/>
              </w:rPr>
              <w:t>NOTE 3:</w:t>
            </w:r>
            <w:r w:rsidRPr="0070079D">
              <w:rPr>
                <w:szCs w:val="24"/>
                <w:lang w:val="en-US"/>
              </w:rPr>
              <w:tab/>
            </w:r>
            <w:r w:rsidR="00C16C74" w:rsidRPr="0070079D">
              <w:t>Unless stated otherwise, UL resource blocks shall be centred within the transmission bandwidth configuration for the channel bandwidth.</w:t>
            </w:r>
          </w:p>
          <w:p w14:paraId="590B2513" w14:textId="5F30D72A" w:rsidR="00DD0318" w:rsidRPr="0070079D" w:rsidRDefault="00DD0318" w:rsidP="00DD0318">
            <w:pPr>
              <w:pStyle w:val="TAN"/>
              <w:rPr>
                <w:rFonts w:cs="Arial"/>
              </w:rPr>
            </w:pPr>
            <w:r w:rsidRPr="0070079D">
              <w:t>NOTE 4:</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70079D" w:rsidRDefault="00DD0318" w:rsidP="00A6034C">
            <w:pPr>
              <w:pStyle w:val="TAN"/>
            </w:pPr>
            <w:r w:rsidRPr="0070079D">
              <w:t>NOTE 5:</w:t>
            </w:r>
            <w:r w:rsidRPr="0070079D">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70079D" w:rsidRDefault="001310A1" w:rsidP="001310A1"/>
    <w:p w14:paraId="38F37F83" w14:textId="74DCD8BD" w:rsidR="001310A1" w:rsidRPr="0070079D" w:rsidRDefault="001310A1" w:rsidP="001310A1">
      <w:pPr>
        <w:pStyle w:val="Heading5"/>
      </w:pPr>
      <w:bookmarkStart w:id="3487" w:name="_Toc13127806"/>
      <w:r w:rsidRPr="0070079D">
        <w:t>7.3B.2.3.2</w:t>
      </w:r>
      <w:r w:rsidRPr="0070079D">
        <w:tab/>
      </w:r>
      <w:r w:rsidR="003618C8" w:rsidRPr="0070079D">
        <w:t>Reference sensitivity exceptions</w:t>
      </w:r>
      <w:r w:rsidRPr="0070079D">
        <w:t xml:space="preserve"> due to receiver harmonic mixing for EN-DC in NR FR1</w:t>
      </w:r>
      <w:bookmarkEnd w:id="3487"/>
    </w:p>
    <w:p w14:paraId="706F9BE1" w14:textId="2618DD7B" w:rsidR="001310A1" w:rsidRPr="0070079D" w:rsidRDefault="001310A1" w:rsidP="001310A1">
      <w:pPr>
        <w:rPr>
          <w:lang w:val="en-US"/>
        </w:rPr>
      </w:pPr>
      <w:r w:rsidRPr="0070079D">
        <w:rPr>
          <w:lang w:val="en-US"/>
        </w:rPr>
        <w:t xml:space="preserve">Sensitivity degradation is allowed for a band if it is impacted by receiver harmonic mixing due to another band part of the same </w:t>
      </w:r>
      <w:r w:rsidR="003618C8" w:rsidRPr="0070079D">
        <w:rPr>
          <w:lang w:val="en-US"/>
        </w:rPr>
        <w:t>EN-</w:t>
      </w:r>
      <w:r w:rsidRPr="0070079D">
        <w:rPr>
          <w:lang w:val="en-US"/>
        </w:rPr>
        <w:t xml:space="preserve">DC configuration. Reference sensitivity exceptions </w:t>
      </w:r>
      <w:r w:rsidR="003618C8" w:rsidRPr="0070079D">
        <w:rPr>
          <w:lang w:val="en-US"/>
        </w:rPr>
        <w:t xml:space="preserve">for the victim band (low) </w:t>
      </w:r>
      <w:r w:rsidRPr="0070079D">
        <w:rPr>
          <w:lang w:val="en-US"/>
        </w:rPr>
        <w:t xml:space="preserve">are specified in Table </w:t>
      </w:r>
      <w:r w:rsidRPr="0070079D">
        <w:t xml:space="preserve">7.3B.2.3.2-1 with uplink configuration </w:t>
      </w:r>
      <w:r w:rsidR="003618C8" w:rsidRPr="0070079D">
        <w:t xml:space="preserve">of the agressor band (high) </w:t>
      </w:r>
      <w:r w:rsidRPr="0070079D">
        <w:t xml:space="preserve">specified in </w:t>
      </w:r>
      <w:r w:rsidRPr="0070079D">
        <w:rPr>
          <w:lang w:val="en-US"/>
        </w:rPr>
        <w:t xml:space="preserve">Table </w:t>
      </w:r>
      <w:r w:rsidRPr="0070079D">
        <w:t>7.3B.2.3.2-2</w:t>
      </w:r>
      <w:r w:rsidRPr="0070079D">
        <w:rPr>
          <w:lang w:val="en-US"/>
        </w:rPr>
        <w:t>.</w:t>
      </w:r>
    </w:p>
    <w:p w14:paraId="04BBF809" w14:textId="4DB7E47F" w:rsidR="001310A1" w:rsidRPr="0070079D" w:rsidRDefault="001310A1" w:rsidP="001310A1">
      <w:pPr>
        <w:pStyle w:val="TH"/>
      </w:pPr>
      <w:r w:rsidRPr="0070079D">
        <w:t xml:space="preserve">Table 7.3B.2.3.2-1: Reference sensitivity exceptions </w:t>
      </w:r>
      <w:r w:rsidR="003618C8" w:rsidRPr="0070079D">
        <w:t xml:space="preserve">(MSD) </w:t>
      </w:r>
      <w:r w:rsidRPr="0070079D">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97"/>
        <w:gridCol w:w="670"/>
        <w:gridCol w:w="724"/>
        <w:gridCol w:w="724"/>
        <w:gridCol w:w="724"/>
        <w:gridCol w:w="724"/>
        <w:gridCol w:w="724"/>
        <w:gridCol w:w="724"/>
        <w:gridCol w:w="724"/>
        <w:gridCol w:w="724"/>
        <w:gridCol w:w="724"/>
        <w:gridCol w:w="746"/>
        <w:tblGridChange w:id="3488">
          <w:tblGrid>
            <w:gridCol w:w="802"/>
            <w:gridCol w:w="897"/>
            <w:gridCol w:w="670"/>
            <w:gridCol w:w="724"/>
            <w:gridCol w:w="724"/>
            <w:gridCol w:w="724"/>
            <w:gridCol w:w="724"/>
            <w:gridCol w:w="724"/>
            <w:gridCol w:w="724"/>
            <w:gridCol w:w="724"/>
            <w:gridCol w:w="724"/>
            <w:gridCol w:w="724"/>
            <w:gridCol w:w="746"/>
          </w:tblGrid>
        </w:tblGridChange>
      </w:tblGrid>
      <w:tr w:rsidR="00EA1C6C" w:rsidRPr="0070079D" w14:paraId="1A1F0601" w14:textId="77777777" w:rsidTr="00F70669">
        <w:trPr>
          <w:trHeight w:val="285"/>
          <w:jc w:val="center"/>
        </w:trPr>
        <w:tc>
          <w:tcPr>
            <w:tcW w:w="0" w:type="auto"/>
            <w:gridSpan w:val="13"/>
            <w:shd w:val="clear" w:color="auto" w:fill="auto"/>
          </w:tcPr>
          <w:p w14:paraId="4E25C5B8" w14:textId="66D0DD6B" w:rsidR="001C6A5C" w:rsidRPr="0070079D" w:rsidRDefault="0044370D" w:rsidP="001310A1">
            <w:pPr>
              <w:pStyle w:val="TAH"/>
            </w:pPr>
            <w:r w:rsidRPr="0070079D">
              <w:t xml:space="preserve">E-UTRA or NR Band / Channel bandwidth of the </w:t>
            </w:r>
            <w:r w:rsidRPr="0070079D">
              <w:rPr>
                <w:rFonts w:hint="eastAsia"/>
                <w:lang w:val="en-US" w:eastAsia="zh-CN"/>
              </w:rPr>
              <w:t>affected DL</w:t>
            </w:r>
            <w:r w:rsidRPr="0070079D">
              <w:t xml:space="preserve"> band</w:t>
            </w:r>
            <w:r w:rsidR="003618C8" w:rsidRPr="0070079D">
              <w:t xml:space="preserve"> / MSD</w:t>
            </w:r>
          </w:p>
        </w:tc>
      </w:tr>
      <w:tr w:rsidR="00EA1C6C" w:rsidRPr="0070079D" w14:paraId="57DFD597" w14:textId="77777777" w:rsidTr="00C42558">
        <w:trPr>
          <w:trHeight w:val="285"/>
          <w:jc w:val="center"/>
        </w:trPr>
        <w:tc>
          <w:tcPr>
            <w:tcW w:w="0" w:type="auto"/>
            <w:shd w:val="clear" w:color="auto" w:fill="auto"/>
          </w:tcPr>
          <w:p w14:paraId="3A2716F6" w14:textId="77777777" w:rsidR="005C5AE4" w:rsidRPr="0070079D" w:rsidRDefault="005C5AE4" w:rsidP="001310A1">
            <w:pPr>
              <w:pStyle w:val="TAH"/>
            </w:pPr>
            <w:r w:rsidRPr="0070079D">
              <w:t>UL band</w:t>
            </w:r>
          </w:p>
        </w:tc>
        <w:tc>
          <w:tcPr>
            <w:tcW w:w="0" w:type="auto"/>
            <w:shd w:val="clear" w:color="auto" w:fill="auto"/>
          </w:tcPr>
          <w:p w14:paraId="08A89CDC" w14:textId="77777777" w:rsidR="005C5AE4" w:rsidRPr="0070079D" w:rsidRDefault="005C5AE4" w:rsidP="001310A1">
            <w:pPr>
              <w:pStyle w:val="TAH"/>
            </w:pPr>
            <w:r w:rsidRPr="0070079D">
              <w:t>DL band</w:t>
            </w:r>
          </w:p>
        </w:tc>
        <w:tc>
          <w:tcPr>
            <w:tcW w:w="0" w:type="auto"/>
            <w:shd w:val="clear" w:color="auto" w:fill="auto"/>
          </w:tcPr>
          <w:p w14:paraId="47964DF5" w14:textId="77777777" w:rsidR="005C5AE4" w:rsidRPr="0070079D" w:rsidRDefault="005C5AE4" w:rsidP="001310A1">
            <w:pPr>
              <w:pStyle w:val="TAH"/>
            </w:pPr>
            <w:r w:rsidRPr="0070079D">
              <w:t>5</w:t>
            </w:r>
          </w:p>
          <w:p w14:paraId="6C398605" w14:textId="77777777" w:rsidR="005C5AE4" w:rsidRPr="0070079D" w:rsidRDefault="005C5AE4" w:rsidP="001310A1">
            <w:pPr>
              <w:pStyle w:val="TAH"/>
            </w:pPr>
            <w:r w:rsidRPr="0070079D">
              <w:t>MHz</w:t>
            </w:r>
          </w:p>
          <w:p w14:paraId="75D75BBC" w14:textId="6A9B834A" w:rsidR="005C5AE4" w:rsidRPr="0070079D" w:rsidRDefault="005C5AE4" w:rsidP="001310A1">
            <w:pPr>
              <w:pStyle w:val="TAH"/>
            </w:pPr>
            <w:r w:rsidRPr="0070079D">
              <w:t>(dB)</w:t>
            </w:r>
          </w:p>
        </w:tc>
        <w:tc>
          <w:tcPr>
            <w:tcW w:w="0" w:type="auto"/>
            <w:shd w:val="clear" w:color="auto" w:fill="auto"/>
          </w:tcPr>
          <w:p w14:paraId="61E7271E" w14:textId="77777777" w:rsidR="005C5AE4" w:rsidRPr="0070079D" w:rsidRDefault="005C5AE4" w:rsidP="001310A1">
            <w:pPr>
              <w:pStyle w:val="TAH"/>
            </w:pPr>
            <w:r w:rsidRPr="0070079D">
              <w:t>10 MHz</w:t>
            </w:r>
          </w:p>
          <w:p w14:paraId="7BD4926C" w14:textId="6B088D6A" w:rsidR="005C5AE4" w:rsidRPr="0070079D" w:rsidRDefault="005C5AE4" w:rsidP="001310A1">
            <w:pPr>
              <w:pStyle w:val="TAH"/>
            </w:pPr>
            <w:r w:rsidRPr="0070079D">
              <w:t>(dB)</w:t>
            </w:r>
          </w:p>
        </w:tc>
        <w:tc>
          <w:tcPr>
            <w:tcW w:w="0" w:type="auto"/>
            <w:shd w:val="clear" w:color="auto" w:fill="auto"/>
          </w:tcPr>
          <w:p w14:paraId="250221FC" w14:textId="77777777" w:rsidR="005C5AE4" w:rsidRPr="0070079D" w:rsidRDefault="005C5AE4" w:rsidP="001310A1">
            <w:pPr>
              <w:pStyle w:val="TAH"/>
            </w:pPr>
            <w:r w:rsidRPr="0070079D">
              <w:t>15 MHz</w:t>
            </w:r>
          </w:p>
          <w:p w14:paraId="5DDE97FD" w14:textId="42260C0D" w:rsidR="005C5AE4" w:rsidRPr="0070079D" w:rsidRDefault="005C5AE4" w:rsidP="001310A1">
            <w:pPr>
              <w:pStyle w:val="TAH"/>
            </w:pPr>
            <w:r w:rsidRPr="0070079D">
              <w:t>(dB)</w:t>
            </w:r>
          </w:p>
        </w:tc>
        <w:tc>
          <w:tcPr>
            <w:tcW w:w="0" w:type="auto"/>
            <w:shd w:val="clear" w:color="auto" w:fill="auto"/>
          </w:tcPr>
          <w:p w14:paraId="3F799DC7" w14:textId="77777777" w:rsidR="005C5AE4" w:rsidRPr="0070079D" w:rsidRDefault="005C5AE4" w:rsidP="001310A1">
            <w:pPr>
              <w:pStyle w:val="TAH"/>
            </w:pPr>
            <w:r w:rsidRPr="0070079D">
              <w:t>20 MHz</w:t>
            </w:r>
          </w:p>
          <w:p w14:paraId="37A69F1B" w14:textId="48A921F8" w:rsidR="005C5AE4" w:rsidRPr="0070079D" w:rsidRDefault="005C5AE4" w:rsidP="001310A1">
            <w:pPr>
              <w:pStyle w:val="TAH"/>
            </w:pPr>
            <w:r w:rsidRPr="0070079D">
              <w:t>(dB)</w:t>
            </w:r>
          </w:p>
        </w:tc>
        <w:tc>
          <w:tcPr>
            <w:tcW w:w="0" w:type="auto"/>
            <w:shd w:val="clear" w:color="auto" w:fill="auto"/>
          </w:tcPr>
          <w:p w14:paraId="0E32910C" w14:textId="77777777" w:rsidR="005C5AE4" w:rsidRPr="0070079D" w:rsidRDefault="005C5AE4" w:rsidP="001310A1">
            <w:pPr>
              <w:pStyle w:val="TAH"/>
            </w:pPr>
            <w:r w:rsidRPr="0070079D">
              <w:t>25 MHz</w:t>
            </w:r>
          </w:p>
          <w:p w14:paraId="44F342B7" w14:textId="1B88F95E" w:rsidR="005C5AE4" w:rsidRPr="0070079D" w:rsidRDefault="005C5AE4" w:rsidP="001310A1">
            <w:pPr>
              <w:pStyle w:val="TAH"/>
            </w:pPr>
            <w:r w:rsidRPr="0070079D">
              <w:t>(dB)</w:t>
            </w:r>
          </w:p>
        </w:tc>
        <w:tc>
          <w:tcPr>
            <w:tcW w:w="0" w:type="auto"/>
            <w:shd w:val="clear" w:color="auto" w:fill="auto"/>
          </w:tcPr>
          <w:p w14:paraId="435339A7" w14:textId="77777777" w:rsidR="005C5AE4" w:rsidRPr="0070079D" w:rsidRDefault="005C5AE4" w:rsidP="001310A1">
            <w:pPr>
              <w:pStyle w:val="TAH"/>
            </w:pPr>
            <w:r w:rsidRPr="0070079D">
              <w:t>40 MHz</w:t>
            </w:r>
          </w:p>
          <w:p w14:paraId="6AD786F8" w14:textId="70D34F8E" w:rsidR="005C5AE4" w:rsidRPr="0070079D" w:rsidRDefault="005C5AE4" w:rsidP="001310A1">
            <w:pPr>
              <w:pStyle w:val="TAH"/>
            </w:pPr>
            <w:r w:rsidRPr="0070079D">
              <w:t>(dB)</w:t>
            </w:r>
          </w:p>
        </w:tc>
        <w:tc>
          <w:tcPr>
            <w:tcW w:w="0" w:type="auto"/>
            <w:shd w:val="clear" w:color="auto" w:fill="auto"/>
          </w:tcPr>
          <w:p w14:paraId="6961C6FC" w14:textId="77777777" w:rsidR="005C5AE4" w:rsidRPr="0070079D" w:rsidRDefault="005C5AE4" w:rsidP="001310A1">
            <w:pPr>
              <w:pStyle w:val="TAH"/>
            </w:pPr>
            <w:r w:rsidRPr="0070079D">
              <w:t>50 MHz</w:t>
            </w:r>
          </w:p>
          <w:p w14:paraId="671BAB27" w14:textId="759FF491" w:rsidR="005C5AE4" w:rsidRPr="0070079D" w:rsidRDefault="005C5AE4" w:rsidP="001310A1">
            <w:pPr>
              <w:pStyle w:val="TAH"/>
            </w:pPr>
            <w:r w:rsidRPr="0070079D">
              <w:t>(dB)</w:t>
            </w:r>
          </w:p>
        </w:tc>
        <w:tc>
          <w:tcPr>
            <w:tcW w:w="0" w:type="auto"/>
            <w:shd w:val="clear" w:color="auto" w:fill="auto"/>
          </w:tcPr>
          <w:p w14:paraId="2B81EFCE" w14:textId="77777777" w:rsidR="005C5AE4" w:rsidRPr="0070079D" w:rsidRDefault="005C5AE4" w:rsidP="001310A1">
            <w:pPr>
              <w:pStyle w:val="TAH"/>
            </w:pPr>
            <w:r w:rsidRPr="0070079D">
              <w:t>60 MHz</w:t>
            </w:r>
          </w:p>
          <w:p w14:paraId="32D9763F" w14:textId="147653CB" w:rsidR="005C5AE4" w:rsidRPr="0070079D" w:rsidRDefault="005C5AE4" w:rsidP="001310A1">
            <w:pPr>
              <w:pStyle w:val="TAH"/>
            </w:pPr>
            <w:r w:rsidRPr="0070079D">
              <w:t>(dB)</w:t>
            </w:r>
          </w:p>
        </w:tc>
        <w:tc>
          <w:tcPr>
            <w:tcW w:w="0" w:type="auto"/>
            <w:shd w:val="clear" w:color="auto" w:fill="auto"/>
          </w:tcPr>
          <w:p w14:paraId="5B9A2281" w14:textId="77777777" w:rsidR="005C5AE4" w:rsidRPr="0070079D" w:rsidRDefault="005C5AE4" w:rsidP="001310A1">
            <w:pPr>
              <w:pStyle w:val="TAH"/>
            </w:pPr>
            <w:r w:rsidRPr="0070079D">
              <w:t>80 MHz</w:t>
            </w:r>
          </w:p>
          <w:p w14:paraId="432AA3FA" w14:textId="1A7942A1" w:rsidR="005C5AE4" w:rsidRPr="0070079D" w:rsidRDefault="005C5AE4" w:rsidP="001310A1">
            <w:pPr>
              <w:pStyle w:val="TAH"/>
            </w:pPr>
            <w:r w:rsidRPr="0070079D">
              <w:t>(dB)</w:t>
            </w:r>
          </w:p>
        </w:tc>
        <w:tc>
          <w:tcPr>
            <w:tcW w:w="0" w:type="auto"/>
          </w:tcPr>
          <w:p w14:paraId="55E183FD" w14:textId="77777777" w:rsidR="005C5AE4" w:rsidRPr="0070079D" w:rsidRDefault="005C5AE4" w:rsidP="005C5AE4">
            <w:pPr>
              <w:pStyle w:val="TAH"/>
            </w:pPr>
            <w:r w:rsidRPr="0070079D">
              <w:t>90 MHz</w:t>
            </w:r>
          </w:p>
          <w:p w14:paraId="47915667" w14:textId="38FDD096" w:rsidR="005C5AE4" w:rsidRPr="0070079D" w:rsidRDefault="005C5AE4" w:rsidP="005C5AE4">
            <w:pPr>
              <w:pStyle w:val="TAH"/>
            </w:pPr>
            <w:r w:rsidRPr="0070079D">
              <w:t>(dB</w:t>
            </w:r>
            <w:r w:rsidR="0044370D" w:rsidRPr="0070079D">
              <w:t>)</w:t>
            </w:r>
          </w:p>
        </w:tc>
        <w:tc>
          <w:tcPr>
            <w:tcW w:w="0" w:type="auto"/>
            <w:shd w:val="clear" w:color="auto" w:fill="auto"/>
          </w:tcPr>
          <w:p w14:paraId="2DAC90ED" w14:textId="77777777" w:rsidR="005C5AE4" w:rsidRPr="0070079D" w:rsidRDefault="005C5AE4" w:rsidP="001310A1">
            <w:pPr>
              <w:pStyle w:val="TAH"/>
            </w:pPr>
            <w:r w:rsidRPr="0070079D">
              <w:t>100 MHz</w:t>
            </w:r>
          </w:p>
          <w:p w14:paraId="50408FF7" w14:textId="7C37E9DF" w:rsidR="005C5AE4" w:rsidRPr="0070079D" w:rsidRDefault="005C5AE4" w:rsidP="001310A1">
            <w:pPr>
              <w:pStyle w:val="TAH"/>
            </w:pPr>
            <w:r w:rsidRPr="0070079D">
              <w:t>(dB)</w:t>
            </w:r>
          </w:p>
        </w:tc>
      </w:tr>
      <w:tr w:rsidR="00EA1C6C" w:rsidRPr="0070079D" w14:paraId="66B387A6" w14:textId="77777777" w:rsidTr="00C42558">
        <w:trPr>
          <w:trHeight w:val="285"/>
          <w:jc w:val="center"/>
        </w:trPr>
        <w:tc>
          <w:tcPr>
            <w:tcW w:w="0" w:type="auto"/>
            <w:shd w:val="clear" w:color="auto" w:fill="auto"/>
            <w:vAlign w:val="center"/>
          </w:tcPr>
          <w:p w14:paraId="4111DA0C" w14:textId="77777777" w:rsidR="005C5AE4" w:rsidRPr="0070079D" w:rsidRDefault="005C5AE4" w:rsidP="00160755">
            <w:pPr>
              <w:pStyle w:val="TAC"/>
            </w:pPr>
            <w:r w:rsidRPr="0070079D">
              <w:t>2</w:t>
            </w:r>
          </w:p>
        </w:tc>
        <w:tc>
          <w:tcPr>
            <w:tcW w:w="0" w:type="auto"/>
            <w:shd w:val="clear" w:color="auto" w:fill="auto"/>
            <w:vAlign w:val="center"/>
          </w:tcPr>
          <w:p w14:paraId="64E6D02E" w14:textId="77777777" w:rsidR="005C5AE4" w:rsidRPr="0070079D" w:rsidRDefault="005C5AE4" w:rsidP="00160755">
            <w:pPr>
              <w:pStyle w:val="TAC"/>
            </w:pPr>
            <w:r w:rsidRPr="0070079D">
              <w:t>n71</w:t>
            </w:r>
            <w:r w:rsidRPr="0070079D">
              <w:rPr>
                <w:vertAlign w:val="superscript"/>
              </w:rPr>
              <w:t>4</w:t>
            </w:r>
          </w:p>
        </w:tc>
        <w:tc>
          <w:tcPr>
            <w:tcW w:w="0" w:type="auto"/>
            <w:shd w:val="clear" w:color="auto" w:fill="auto"/>
            <w:vAlign w:val="center"/>
          </w:tcPr>
          <w:p w14:paraId="05CD5C0A" w14:textId="77777777" w:rsidR="005C5AE4" w:rsidRPr="0070079D" w:rsidRDefault="005C5AE4" w:rsidP="00160755">
            <w:pPr>
              <w:pStyle w:val="TAC"/>
            </w:pPr>
            <w:r w:rsidRPr="0070079D">
              <w:rPr>
                <w:rFonts w:eastAsia="Yu Gothic"/>
              </w:rPr>
              <w:t>26.8</w:t>
            </w:r>
          </w:p>
        </w:tc>
        <w:tc>
          <w:tcPr>
            <w:tcW w:w="0" w:type="auto"/>
            <w:shd w:val="clear" w:color="auto" w:fill="auto"/>
            <w:vAlign w:val="center"/>
          </w:tcPr>
          <w:p w14:paraId="3250B19E" w14:textId="77777777" w:rsidR="005C5AE4" w:rsidRPr="0070079D" w:rsidRDefault="005C5AE4" w:rsidP="00160755">
            <w:pPr>
              <w:pStyle w:val="TAC"/>
            </w:pPr>
            <w:r w:rsidRPr="0070079D">
              <w:rPr>
                <w:rFonts w:eastAsia="Yu Gothic"/>
              </w:rPr>
              <w:t>23.6</w:t>
            </w:r>
          </w:p>
        </w:tc>
        <w:tc>
          <w:tcPr>
            <w:tcW w:w="0" w:type="auto"/>
            <w:shd w:val="clear" w:color="auto" w:fill="auto"/>
            <w:vAlign w:val="center"/>
          </w:tcPr>
          <w:p w14:paraId="5CBAC6E6" w14:textId="77777777" w:rsidR="005C5AE4" w:rsidRPr="0070079D" w:rsidRDefault="005C5AE4" w:rsidP="00160755">
            <w:pPr>
              <w:pStyle w:val="TAC"/>
            </w:pPr>
            <w:r w:rsidRPr="0070079D">
              <w:rPr>
                <w:rFonts w:eastAsia="Yu Gothic"/>
              </w:rPr>
              <w:t>21.2</w:t>
            </w:r>
          </w:p>
        </w:tc>
        <w:tc>
          <w:tcPr>
            <w:tcW w:w="0" w:type="auto"/>
            <w:shd w:val="clear" w:color="auto" w:fill="auto"/>
            <w:vAlign w:val="center"/>
          </w:tcPr>
          <w:p w14:paraId="046D50DB" w14:textId="77777777" w:rsidR="005C5AE4" w:rsidRPr="0070079D" w:rsidRDefault="005C5AE4" w:rsidP="00160755">
            <w:pPr>
              <w:pStyle w:val="TAC"/>
            </w:pPr>
            <w:r w:rsidRPr="0070079D">
              <w:rPr>
                <w:rFonts w:eastAsia="Yu Gothic"/>
              </w:rPr>
              <w:t>15.6</w:t>
            </w:r>
          </w:p>
        </w:tc>
        <w:tc>
          <w:tcPr>
            <w:tcW w:w="0" w:type="auto"/>
            <w:shd w:val="clear" w:color="auto" w:fill="auto"/>
          </w:tcPr>
          <w:p w14:paraId="70C3993A" w14:textId="77777777" w:rsidR="005C5AE4" w:rsidRPr="0070079D" w:rsidRDefault="005C5AE4" w:rsidP="00160755">
            <w:pPr>
              <w:pStyle w:val="TAC"/>
            </w:pPr>
          </w:p>
        </w:tc>
        <w:tc>
          <w:tcPr>
            <w:tcW w:w="0" w:type="auto"/>
            <w:shd w:val="clear" w:color="auto" w:fill="auto"/>
          </w:tcPr>
          <w:p w14:paraId="1ADA44B4" w14:textId="77777777" w:rsidR="005C5AE4" w:rsidRPr="0070079D" w:rsidRDefault="005C5AE4" w:rsidP="00160755">
            <w:pPr>
              <w:pStyle w:val="TAC"/>
            </w:pPr>
          </w:p>
        </w:tc>
        <w:tc>
          <w:tcPr>
            <w:tcW w:w="0" w:type="auto"/>
            <w:shd w:val="clear" w:color="auto" w:fill="auto"/>
          </w:tcPr>
          <w:p w14:paraId="428A5FF8" w14:textId="77777777" w:rsidR="005C5AE4" w:rsidRPr="0070079D" w:rsidRDefault="005C5AE4" w:rsidP="00160755">
            <w:pPr>
              <w:pStyle w:val="TAC"/>
            </w:pPr>
          </w:p>
        </w:tc>
        <w:tc>
          <w:tcPr>
            <w:tcW w:w="0" w:type="auto"/>
            <w:shd w:val="clear" w:color="auto" w:fill="auto"/>
          </w:tcPr>
          <w:p w14:paraId="519077DF" w14:textId="77777777" w:rsidR="005C5AE4" w:rsidRPr="0070079D" w:rsidRDefault="005C5AE4" w:rsidP="00160755">
            <w:pPr>
              <w:pStyle w:val="TAC"/>
            </w:pPr>
          </w:p>
        </w:tc>
        <w:tc>
          <w:tcPr>
            <w:tcW w:w="0" w:type="auto"/>
            <w:shd w:val="clear" w:color="auto" w:fill="auto"/>
          </w:tcPr>
          <w:p w14:paraId="2E538A7E" w14:textId="77777777" w:rsidR="005C5AE4" w:rsidRPr="0070079D" w:rsidRDefault="005C5AE4" w:rsidP="00160755">
            <w:pPr>
              <w:pStyle w:val="TAC"/>
            </w:pPr>
          </w:p>
        </w:tc>
        <w:tc>
          <w:tcPr>
            <w:tcW w:w="0" w:type="auto"/>
          </w:tcPr>
          <w:p w14:paraId="55F4CD80" w14:textId="77777777" w:rsidR="005C5AE4" w:rsidRPr="0070079D" w:rsidRDefault="005C5AE4" w:rsidP="00160755">
            <w:pPr>
              <w:pStyle w:val="TAC"/>
            </w:pPr>
          </w:p>
        </w:tc>
        <w:tc>
          <w:tcPr>
            <w:tcW w:w="0" w:type="auto"/>
            <w:shd w:val="clear" w:color="auto" w:fill="auto"/>
          </w:tcPr>
          <w:p w14:paraId="2B7C9D83" w14:textId="77777777" w:rsidR="005C5AE4" w:rsidRPr="0070079D" w:rsidRDefault="005C5AE4" w:rsidP="00160755">
            <w:pPr>
              <w:pStyle w:val="TAC"/>
            </w:pPr>
          </w:p>
        </w:tc>
      </w:tr>
      <w:tr w:rsidR="00C44DDF" w:rsidRPr="0070079D" w14:paraId="517A3011" w14:textId="77777777" w:rsidTr="00180345">
        <w:trPr>
          <w:trHeight w:val="285"/>
          <w:jc w:val="center"/>
          <w:ins w:id="3489" w:author="Editor" w:date="2019-09-06T12:21:00Z"/>
        </w:trPr>
        <w:tc>
          <w:tcPr>
            <w:tcW w:w="0" w:type="auto"/>
            <w:shd w:val="clear" w:color="auto" w:fill="auto"/>
            <w:vAlign w:val="center"/>
          </w:tcPr>
          <w:p w14:paraId="73835B32" w14:textId="77777777" w:rsidR="00C44DDF" w:rsidRPr="0070079D" w:rsidRDefault="00C44DDF" w:rsidP="00180345">
            <w:pPr>
              <w:pStyle w:val="TAC"/>
              <w:rPr>
                <w:ins w:id="3490" w:author="Editor" w:date="2019-09-06T12:21:00Z"/>
                <w:lang w:eastAsia="zh-CN"/>
              </w:rPr>
            </w:pPr>
            <w:ins w:id="3491" w:author="Editor" w:date="2019-09-06T12:21:00Z">
              <w:r>
                <w:rPr>
                  <w:lang w:eastAsia="zh-CN"/>
                </w:rPr>
                <w:t>7</w:t>
              </w:r>
            </w:ins>
          </w:p>
        </w:tc>
        <w:tc>
          <w:tcPr>
            <w:tcW w:w="0" w:type="auto"/>
            <w:shd w:val="clear" w:color="auto" w:fill="auto"/>
            <w:vAlign w:val="center"/>
          </w:tcPr>
          <w:p w14:paraId="114E935D" w14:textId="77777777" w:rsidR="00C44DDF" w:rsidRPr="0070079D" w:rsidRDefault="00C44DDF" w:rsidP="00180345">
            <w:pPr>
              <w:pStyle w:val="TAC"/>
              <w:rPr>
                <w:ins w:id="3492" w:author="Editor" w:date="2019-09-06T12:21:00Z"/>
                <w:lang w:eastAsia="zh-CN"/>
              </w:rPr>
            </w:pPr>
            <w:ins w:id="3493" w:author="Editor" w:date="2019-09-06T12:21:00Z">
              <w:r>
                <w:rPr>
                  <w:lang w:eastAsia="zh-CN"/>
                </w:rPr>
                <w:t>n78</w:t>
              </w:r>
              <w:r w:rsidRPr="00025FB3">
                <w:rPr>
                  <w:vertAlign w:val="superscript"/>
                  <w:lang w:eastAsia="zh-CN"/>
                </w:rPr>
                <w:t>7</w:t>
              </w:r>
            </w:ins>
          </w:p>
        </w:tc>
        <w:tc>
          <w:tcPr>
            <w:tcW w:w="0" w:type="auto"/>
            <w:shd w:val="clear" w:color="auto" w:fill="auto"/>
            <w:vAlign w:val="center"/>
          </w:tcPr>
          <w:p w14:paraId="0E78168D" w14:textId="77777777" w:rsidR="00C44DDF" w:rsidRPr="0070079D" w:rsidRDefault="00C44DDF" w:rsidP="00180345">
            <w:pPr>
              <w:pStyle w:val="TAC"/>
              <w:rPr>
                <w:ins w:id="3494" w:author="Editor" w:date="2019-09-06T12:21:00Z"/>
              </w:rPr>
            </w:pPr>
          </w:p>
        </w:tc>
        <w:tc>
          <w:tcPr>
            <w:tcW w:w="0" w:type="auto"/>
            <w:shd w:val="clear" w:color="auto" w:fill="auto"/>
            <w:vAlign w:val="center"/>
          </w:tcPr>
          <w:p w14:paraId="3005E8CE" w14:textId="77777777" w:rsidR="00C44DDF" w:rsidRPr="0070079D" w:rsidRDefault="00C44DDF" w:rsidP="00180345">
            <w:pPr>
              <w:pStyle w:val="TAC"/>
              <w:rPr>
                <w:ins w:id="3495" w:author="Editor" w:date="2019-09-06T12:21:00Z"/>
              </w:rPr>
            </w:pPr>
            <w:ins w:id="3496" w:author="Editor" w:date="2019-09-06T12:21:00Z">
              <w:r>
                <w:t>8.3</w:t>
              </w:r>
            </w:ins>
          </w:p>
        </w:tc>
        <w:tc>
          <w:tcPr>
            <w:tcW w:w="0" w:type="auto"/>
            <w:shd w:val="clear" w:color="auto" w:fill="auto"/>
            <w:vAlign w:val="center"/>
          </w:tcPr>
          <w:p w14:paraId="6DC0E88C" w14:textId="77777777" w:rsidR="00C44DDF" w:rsidRPr="0070079D" w:rsidRDefault="00C44DDF" w:rsidP="00180345">
            <w:pPr>
              <w:pStyle w:val="TAC"/>
              <w:rPr>
                <w:ins w:id="3497" w:author="Editor" w:date="2019-09-06T12:21:00Z"/>
              </w:rPr>
            </w:pPr>
            <w:ins w:id="3498" w:author="Editor" w:date="2019-09-06T12:21:00Z">
              <w:r>
                <w:t>8.0</w:t>
              </w:r>
            </w:ins>
          </w:p>
        </w:tc>
        <w:tc>
          <w:tcPr>
            <w:tcW w:w="0" w:type="auto"/>
            <w:shd w:val="clear" w:color="auto" w:fill="auto"/>
            <w:vAlign w:val="center"/>
          </w:tcPr>
          <w:p w14:paraId="1CA6282A" w14:textId="77777777" w:rsidR="00C44DDF" w:rsidRPr="0070079D" w:rsidRDefault="00C44DDF" w:rsidP="00180345">
            <w:pPr>
              <w:pStyle w:val="TAC"/>
              <w:rPr>
                <w:ins w:id="3499" w:author="Editor" w:date="2019-09-06T12:21:00Z"/>
              </w:rPr>
            </w:pPr>
            <w:ins w:id="3500" w:author="Editor" w:date="2019-09-06T12:21:00Z">
              <w:r>
                <w:t>6.9</w:t>
              </w:r>
            </w:ins>
          </w:p>
        </w:tc>
        <w:tc>
          <w:tcPr>
            <w:tcW w:w="0" w:type="auto"/>
            <w:shd w:val="clear" w:color="auto" w:fill="auto"/>
            <w:vAlign w:val="center"/>
          </w:tcPr>
          <w:p w14:paraId="2D5F9CEA" w14:textId="77777777" w:rsidR="00C44DDF" w:rsidRPr="0070079D" w:rsidRDefault="00C44DDF" w:rsidP="00180345">
            <w:pPr>
              <w:pStyle w:val="TAC"/>
              <w:rPr>
                <w:ins w:id="3501" w:author="Editor" w:date="2019-09-06T12:21:00Z"/>
              </w:rPr>
            </w:pPr>
          </w:p>
        </w:tc>
        <w:tc>
          <w:tcPr>
            <w:tcW w:w="0" w:type="auto"/>
            <w:shd w:val="clear" w:color="auto" w:fill="auto"/>
            <w:vAlign w:val="center"/>
          </w:tcPr>
          <w:p w14:paraId="481385B0" w14:textId="77777777" w:rsidR="00C44DDF" w:rsidRPr="0070079D" w:rsidRDefault="00C44DDF" w:rsidP="00180345">
            <w:pPr>
              <w:pStyle w:val="TAC"/>
              <w:rPr>
                <w:ins w:id="3502" w:author="Editor" w:date="2019-09-06T12:21:00Z"/>
              </w:rPr>
            </w:pPr>
            <w:ins w:id="3503" w:author="Editor" w:date="2019-09-06T12:21:00Z">
              <w:r>
                <w:t>3.9</w:t>
              </w:r>
            </w:ins>
          </w:p>
        </w:tc>
        <w:tc>
          <w:tcPr>
            <w:tcW w:w="0" w:type="auto"/>
            <w:shd w:val="clear" w:color="auto" w:fill="auto"/>
            <w:vAlign w:val="center"/>
          </w:tcPr>
          <w:p w14:paraId="2FFC921F" w14:textId="77777777" w:rsidR="00C44DDF" w:rsidRPr="0070079D" w:rsidRDefault="00C44DDF" w:rsidP="00180345">
            <w:pPr>
              <w:pStyle w:val="TAC"/>
              <w:rPr>
                <w:ins w:id="3504" w:author="Editor" w:date="2019-09-06T12:21:00Z"/>
              </w:rPr>
            </w:pPr>
            <w:ins w:id="3505" w:author="Editor" w:date="2019-09-06T12:21:00Z">
              <w:r>
                <w:t>3</w:t>
              </w:r>
            </w:ins>
          </w:p>
        </w:tc>
        <w:tc>
          <w:tcPr>
            <w:tcW w:w="0" w:type="auto"/>
            <w:shd w:val="clear" w:color="auto" w:fill="auto"/>
            <w:vAlign w:val="center"/>
          </w:tcPr>
          <w:p w14:paraId="077E794B" w14:textId="77777777" w:rsidR="00C44DDF" w:rsidRPr="0070079D" w:rsidRDefault="00C44DDF" w:rsidP="00180345">
            <w:pPr>
              <w:pStyle w:val="TAC"/>
              <w:rPr>
                <w:ins w:id="3506" w:author="Editor" w:date="2019-09-06T12:21:00Z"/>
              </w:rPr>
            </w:pPr>
            <w:ins w:id="3507" w:author="Editor" w:date="2019-09-06T12:21:00Z">
              <w:r>
                <w:t>2.3</w:t>
              </w:r>
            </w:ins>
          </w:p>
        </w:tc>
        <w:tc>
          <w:tcPr>
            <w:tcW w:w="0" w:type="auto"/>
            <w:shd w:val="clear" w:color="auto" w:fill="auto"/>
            <w:vAlign w:val="center"/>
          </w:tcPr>
          <w:p w14:paraId="19FFF768" w14:textId="77777777" w:rsidR="00C44DDF" w:rsidRPr="0070079D" w:rsidRDefault="00C44DDF" w:rsidP="00180345">
            <w:pPr>
              <w:pStyle w:val="TAC"/>
              <w:rPr>
                <w:ins w:id="3508" w:author="Editor" w:date="2019-09-06T12:21:00Z"/>
              </w:rPr>
            </w:pPr>
            <w:ins w:id="3509" w:author="Editor" w:date="2019-09-06T12:21:00Z">
              <w:r>
                <w:t>1.2</w:t>
              </w:r>
            </w:ins>
          </w:p>
        </w:tc>
        <w:tc>
          <w:tcPr>
            <w:tcW w:w="0" w:type="auto"/>
            <w:vAlign w:val="center"/>
          </w:tcPr>
          <w:p w14:paraId="0BC31D5D" w14:textId="77777777" w:rsidR="00C44DDF" w:rsidRPr="0070079D" w:rsidRDefault="00C44DDF" w:rsidP="00180345">
            <w:pPr>
              <w:pStyle w:val="TAC"/>
              <w:rPr>
                <w:ins w:id="3510" w:author="Editor" w:date="2019-09-06T12:21:00Z"/>
              </w:rPr>
            </w:pPr>
            <w:ins w:id="3511" w:author="Editor" w:date="2019-09-06T12:21:00Z">
              <w:r>
                <w:t>0.7</w:t>
              </w:r>
            </w:ins>
          </w:p>
        </w:tc>
        <w:tc>
          <w:tcPr>
            <w:tcW w:w="0" w:type="auto"/>
            <w:shd w:val="clear" w:color="auto" w:fill="auto"/>
            <w:vAlign w:val="center"/>
          </w:tcPr>
          <w:p w14:paraId="574A1E53" w14:textId="77777777" w:rsidR="00C44DDF" w:rsidRPr="0070079D" w:rsidRDefault="00C44DDF" w:rsidP="00180345">
            <w:pPr>
              <w:pStyle w:val="TAC"/>
              <w:rPr>
                <w:ins w:id="3512" w:author="Editor" w:date="2019-09-06T12:21:00Z"/>
              </w:rPr>
            </w:pPr>
            <w:ins w:id="3513" w:author="Editor" w:date="2019-09-06T12:21:00Z">
              <w:r>
                <w:t>0.4</w:t>
              </w:r>
            </w:ins>
          </w:p>
        </w:tc>
      </w:tr>
      <w:tr w:rsidR="00EA1C6C" w:rsidRPr="0070079D" w14:paraId="45916B02" w14:textId="77777777" w:rsidTr="00EA1C6C">
        <w:trPr>
          <w:trHeight w:val="285"/>
          <w:jc w:val="center"/>
        </w:trPr>
        <w:tc>
          <w:tcPr>
            <w:tcW w:w="0" w:type="auto"/>
            <w:shd w:val="clear" w:color="auto" w:fill="auto"/>
            <w:vAlign w:val="center"/>
          </w:tcPr>
          <w:p w14:paraId="1067DC13" w14:textId="793D2B7E" w:rsidR="00B95244" w:rsidRPr="0070079D" w:rsidRDefault="003F328F" w:rsidP="00160755">
            <w:pPr>
              <w:pStyle w:val="TAC"/>
            </w:pPr>
            <w:r w:rsidRPr="0070079D">
              <w:rPr>
                <w:lang w:eastAsia="zh-CN"/>
              </w:rPr>
              <w:t>n41</w:t>
            </w:r>
          </w:p>
        </w:tc>
        <w:tc>
          <w:tcPr>
            <w:tcW w:w="0" w:type="auto"/>
            <w:shd w:val="clear" w:color="auto" w:fill="auto"/>
            <w:vAlign w:val="center"/>
          </w:tcPr>
          <w:p w14:paraId="7B728689" w14:textId="3ABA84A6" w:rsidR="00B95244" w:rsidRPr="0070079D" w:rsidRDefault="003F328F" w:rsidP="00160755">
            <w:pPr>
              <w:pStyle w:val="TAC"/>
            </w:pPr>
            <w:r w:rsidRPr="0070079D">
              <w:rPr>
                <w:lang w:eastAsia="zh-CN"/>
              </w:rPr>
              <w:t>26</w:t>
            </w:r>
            <w:r w:rsidR="00B95244" w:rsidRPr="0070079D">
              <w:rPr>
                <w:vertAlign w:val="superscript"/>
              </w:rPr>
              <w:t>4</w:t>
            </w:r>
          </w:p>
        </w:tc>
        <w:tc>
          <w:tcPr>
            <w:tcW w:w="0" w:type="auto"/>
            <w:shd w:val="clear" w:color="auto" w:fill="auto"/>
            <w:vAlign w:val="center"/>
          </w:tcPr>
          <w:p w14:paraId="73A03A77" w14:textId="77777777" w:rsidR="00B95244" w:rsidRPr="0070079D" w:rsidRDefault="00B95244" w:rsidP="00160755">
            <w:pPr>
              <w:pStyle w:val="TAC"/>
              <w:rPr>
                <w:lang w:eastAsia="zh-CN"/>
              </w:rPr>
            </w:pPr>
            <w:r w:rsidRPr="0070079D">
              <w:t xml:space="preserve">24.3 </w:t>
            </w:r>
          </w:p>
        </w:tc>
        <w:tc>
          <w:tcPr>
            <w:tcW w:w="0" w:type="auto"/>
            <w:shd w:val="clear" w:color="auto" w:fill="auto"/>
            <w:vAlign w:val="center"/>
          </w:tcPr>
          <w:p w14:paraId="64EFDB71" w14:textId="77777777" w:rsidR="00B95244" w:rsidRPr="0070079D" w:rsidRDefault="00B95244" w:rsidP="00160755">
            <w:pPr>
              <w:pStyle w:val="TAC"/>
              <w:rPr>
                <w:lang w:eastAsia="zh-CN"/>
              </w:rPr>
            </w:pPr>
            <w:r w:rsidRPr="0070079D">
              <w:t>24.3</w:t>
            </w:r>
          </w:p>
        </w:tc>
        <w:tc>
          <w:tcPr>
            <w:tcW w:w="0" w:type="auto"/>
            <w:shd w:val="clear" w:color="auto" w:fill="auto"/>
            <w:vAlign w:val="center"/>
          </w:tcPr>
          <w:p w14:paraId="60C273C3" w14:textId="77777777" w:rsidR="00B95244" w:rsidRPr="0070079D" w:rsidRDefault="00B95244" w:rsidP="0035697A">
            <w:pPr>
              <w:pStyle w:val="TAC"/>
              <w:rPr>
                <w:lang w:eastAsia="zh-CN"/>
              </w:rPr>
            </w:pPr>
            <w:r w:rsidRPr="0070079D">
              <w:t>22.5</w:t>
            </w:r>
          </w:p>
        </w:tc>
        <w:tc>
          <w:tcPr>
            <w:tcW w:w="0" w:type="auto"/>
            <w:shd w:val="clear" w:color="auto" w:fill="auto"/>
            <w:vAlign w:val="center"/>
          </w:tcPr>
          <w:p w14:paraId="1EDFE765" w14:textId="77777777" w:rsidR="00B95244" w:rsidRPr="0070079D" w:rsidRDefault="00B95244" w:rsidP="0035697A">
            <w:pPr>
              <w:pStyle w:val="TAC"/>
              <w:rPr>
                <w:lang w:eastAsia="zh-CN"/>
              </w:rPr>
            </w:pPr>
            <w:r w:rsidRPr="0070079D">
              <w:t>N/A</w:t>
            </w:r>
          </w:p>
        </w:tc>
        <w:tc>
          <w:tcPr>
            <w:tcW w:w="0" w:type="auto"/>
            <w:shd w:val="clear" w:color="auto" w:fill="auto"/>
            <w:vAlign w:val="center"/>
          </w:tcPr>
          <w:p w14:paraId="0EBCC238" w14:textId="77777777" w:rsidR="00B95244" w:rsidRPr="0070079D" w:rsidRDefault="00B95244" w:rsidP="00160755">
            <w:pPr>
              <w:pStyle w:val="TAC"/>
            </w:pPr>
          </w:p>
        </w:tc>
        <w:tc>
          <w:tcPr>
            <w:tcW w:w="0" w:type="auto"/>
            <w:shd w:val="clear" w:color="auto" w:fill="auto"/>
            <w:vAlign w:val="center"/>
          </w:tcPr>
          <w:p w14:paraId="7A739E7B" w14:textId="77777777" w:rsidR="00B95244" w:rsidRPr="0070079D" w:rsidRDefault="00B95244" w:rsidP="00160755">
            <w:pPr>
              <w:pStyle w:val="TAC"/>
            </w:pPr>
          </w:p>
        </w:tc>
        <w:tc>
          <w:tcPr>
            <w:tcW w:w="0" w:type="auto"/>
            <w:shd w:val="clear" w:color="auto" w:fill="auto"/>
            <w:vAlign w:val="center"/>
          </w:tcPr>
          <w:p w14:paraId="4093C11B" w14:textId="77777777" w:rsidR="00B95244" w:rsidRPr="0070079D" w:rsidRDefault="00B95244" w:rsidP="00160755">
            <w:pPr>
              <w:pStyle w:val="TAC"/>
            </w:pPr>
          </w:p>
        </w:tc>
        <w:tc>
          <w:tcPr>
            <w:tcW w:w="0" w:type="auto"/>
            <w:shd w:val="clear" w:color="auto" w:fill="auto"/>
            <w:vAlign w:val="center"/>
          </w:tcPr>
          <w:p w14:paraId="7F63FC5A" w14:textId="77777777" w:rsidR="00B95244" w:rsidRPr="0070079D" w:rsidRDefault="00B95244" w:rsidP="00160755">
            <w:pPr>
              <w:pStyle w:val="TAC"/>
            </w:pPr>
          </w:p>
        </w:tc>
        <w:tc>
          <w:tcPr>
            <w:tcW w:w="0" w:type="auto"/>
            <w:shd w:val="clear" w:color="auto" w:fill="auto"/>
            <w:vAlign w:val="center"/>
          </w:tcPr>
          <w:p w14:paraId="39D4F6D7" w14:textId="77777777" w:rsidR="00B95244" w:rsidRPr="0070079D" w:rsidRDefault="00B95244" w:rsidP="00160755">
            <w:pPr>
              <w:pStyle w:val="TAC"/>
            </w:pPr>
          </w:p>
        </w:tc>
        <w:tc>
          <w:tcPr>
            <w:tcW w:w="0" w:type="auto"/>
            <w:vAlign w:val="center"/>
          </w:tcPr>
          <w:p w14:paraId="3A0E708B" w14:textId="77777777" w:rsidR="00B95244" w:rsidRPr="0070079D" w:rsidRDefault="00B95244" w:rsidP="00160755">
            <w:pPr>
              <w:pStyle w:val="TAC"/>
            </w:pPr>
          </w:p>
        </w:tc>
        <w:tc>
          <w:tcPr>
            <w:tcW w:w="0" w:type="auto"/>
            <w:shd w:val="clear" w:color="auto" w:fill="auto"/>
            <w:vAlign w:val="center"/>
          </w:tcPr>
          <w:p w14:paraId="5700678D" w14:textId="77777777" w:rsidR="00B95244" w:rsidRPr="0070079D" w:rsidRDefault="00B95244" w:rsidP="00160755">
            <w:pPr>
              <w:pStyle w:val="TAC"/>
            </w:pPr>
          </w:p>
        </w:tc>
      </w:tr>
      <w:tr w:rsidR="001C20BF" w:rsidRPr="0070079D" w:rsidDel="001D6564" w14:paraId="72314A53" w14:textId="46E13744" w:rsidTr="00EA1C6C">
        <w:trPr>
          <w:trHeight w:val="285"/>
          <w:jc w:val="center"/>
          <w:ins w:id="3514" w:author="R4-1910268" w:date="2019-08-30T14:26:00Z"/>
          <w:del w:id="3515" w:author="Editor" w:date="2019-09-06T12:24:00Z"/>
        </w:trPr>
        <w:tc>
          <w:tcPr>
            <w:tcW w:w="0" w:type="auto"/>
            <w:shd w:val="clear" w:color="auto" w:fill="auto"/>
            <w:vAlign w:val="center"/>
          </w:tcPr>
          <w:p w14:paraId="0A27B0BA" w14:textId="5677609B" w:rsidR="001C20BF" w:rsidRPr="0070079D" w:rsidDel="001D6564" w:rsidRDefault="00BD10D0" w:rsidP="00160755">
            <w:pPr>
              <w:pStyle w:val="TAC"/>
              <w:rPr>
                <w:ins w:id="3516" w:author="R4-1910268" w:date="2019-08-30T14:26:00Z"/>
                <w:del w:id="3517" w:author="Editor" w:date="2019-09-06T12:24:00Z"/>
                <w:lang w:eastAsia="zh-CN"/>
              </w:rPr>
            </w:pPr>
            <w:ins w:id="3518" w:author="R4-1910268" w:date="2019-08-30T14:26:00Z">
              <w:del w:id="3519" w:author="Editor" w:date="2019-09-06T12:21:00Z">
                <w:r w:rsidDel="00C06530">
                  <w:rPr>
                    <w:lang w:eastAsia="zh-CN"/>
                  </w:rPr>
                  <w:delText>7</w:delText>
                </w:r>
              </w:del>
            </w:ins>
          </w:p>
        </w:tc>
        <w:tc>
          <w:tcPr>
            <w:tcW w:w="0" w:type="auto"/>
            <w:shd w:val="clear" w:color="auto" w:fill="auto"/>
            <w:vAlign w:val="center"/>
          </w:tcPr>
          <w:p w14:paraId="2FB3739D" w14:textId="3CC1EBE8" w:rsidR="001C20BF" w:rsidRPr="0070079D" w:rsidDel="001D6564" w:rsidRDefault="00BD10D0" w:rsidP="00160755">
            <w:pPr>
              <w:pStyle w:val="TAC"/>
              <w:rPr>
                <w:ins w:id="3520" w:author="R4-1910268" w:date="2019-08-30T14:26:00Z"/>
                <w:del w:id="3521" w:author="Editor" w:date="2019-09-06T12:24:00Z"/>
                <w:lang w:eastAsia="zh-CN"/>
              </w:rPr>
            </w:pPr>
            <w:ins w:id="3522" w:author="R4-1910268" w:date="2019-08-30T14:27:00Z">
              <w:del w:id="3523" w:author="Editor" w:date="2019-09-06T12:21:00Z">
                <w:r w:rsidDel="00C06530">
                  <w:rPr>
                    <w:lang w:eastAsia="zh-CN"/>
                  </w:rPr>
                  <w:delText>n</w:delText>
                </w:r>
              </w:del>
            </w:ins>
            <w:ins w:id="3524" w:author="R4-1910268" w:date="2019-08-30T14:26:00Z">
              <w:del w:id="3525" w:author="Editor" w:date="2019-09-06T12:21:00Z">
                <w:r w:rsidDel="00C06530">
                  <w:rPr>
                    <w:lang w:eastAsia="zh-CN"/>
                  </w:rPr>
                  <w:delText>78</w:delText>
                </w:r>
                <w:r w:rsidRPr="00BD10D0" w:rsidDel="00C06530">
                  <w:rPr>
                    <w:vertAlign w:val="superscript"/>
                    <w:lang w:eastAsia="zh-CN"/>
                    <w:rPrChange w:id="3526" w:author="R4-1910268" w:date="2019-08-30T14:26:00Z">
                      <w:rPr>
                        <w:lang w:eastAsia="zh-CN"/>
                      </w:rPr>
                    </w:rPrChange>
                  </w:rPr>
                  <w:delText>7</w:delText>
                </w:r>
              </w:del>
            </w:ins>
          </w:p>
        </w:tc>
        <w:tc>
          <w:tcPr>
            <w:tcW w:w="0" w:type="auto"/>
            <w:shd w:val="clear" w:color="auto" w:fill="auto"/>
            <w:vAlign w:val="center"/>
          </w:tcPr>
          <w:p w14:paraId="12670FAD" w14:textId="7683F5B3" w:rsidR="001C20BF" w:rsidRPr="0070079D" w:rsidDel="001D6564" w:rsidRDefault="001C20BF" w:rsidP="00160755">
            <w:pPr>
              <w:pStyle w:val="TAC"/>
              <w:rPr>
                <w:ins w:id="3527" w:author="R4-1910268" w:date="2019-08-30T14:26:00Z"/>
                <w:del w:id="3528" w:author="Editor" w:date="2019-09-06T12:24:00Z"/>
              </w:rPr>
            </w:pPr>
          </w:p>
        </w:tc>
        <w:tc>
          <w:tcPr>
            <w:tcW w:w="0" w:type="auto"/>
            <w:shd w:val="clear" w:color="auto" w:fill="auto"/>
            <w:vAlign w:val="center"/>
          </w:tcPr>
          <w:p w14:paraId="16D117D2" w14:textId="3F75CCBD" w:rsidR="001C20BF" w:rsidRPr="0070079D" w:rsidDel="001D6564" w:rsidRDefault="00BD10D0" w:rsidP="00160755">
            <w:pPr>
              <w:pStyle w:val="TAC"/>
              <w:rPr>
                <w:ins w:id="3529" w:author="R4-1910268" w:date="2019-08-30T14:26:00Z"/>
                <w:del w:id="3530" w:author="Editor" w:date="2019-09-06T12:24:00Z"/>
              </w:rPr>
            </w:pPr>
            <w:ins w:id="3531" w:author="R4-1910268" w:date="2019-08-30T14:27:00Z">
              <w:del w:id="3532" w:author="Editor" w:date="2019-09-06T12:21:00Z">
                <w:r w:rsidDel="00C06530">
                  <w:delText>8.3</w:delText>
                </w:r>
              </w:del>
            </w:ins>
          </w:p>
        </w:tc>
        <w:tc>
          <w:tcPr>
            <w:tcW w:w="0" w:type="auto"/>
            <w:shd w:val="clear" w:color="auto" w:fill="auto"/>
            <w:vAlign w:val="center"/>
          </w:tcPr>
          <w:p w14:paraId="6E8BA110" w14:textId="253C3A1D" w:rsidR="001C20BF" w:rsidRPr="0070079D" w:rsidDel="001D6564" w:rsidRDefault="00BD10D0" w:rsidP="0035697A">
            <w:pPr>
              <w:pStyle w:val="TAC"/>
              <w:rPr>
                <w:ins w:id="3533" w:author="R4-1910268" w:date="2019-08-30T14:26:00Z"/>
                <w:del w:id="3534" w:author="Editor" w:date="2019-09-06T12:24:00Z"/>
              </w:rPr>
            </w:pPr>
            <w:ins w:id="3535" w:author="R4-1910268" w:date="2019-08-30T14:27:00Z">
              <w:del w:id="3536" w:author="Editor" w:date="2019-09-06T12:21:00Z">
                <w:r w:rsidDel="00C06530">
                  <w:delText>8.0</w:delText>
                </w:r>
              </w:del>
            </w:ins>
          </w:p>
        </w:tc>
        <w:tc>
          <w:tcPr>
            <w:tcW w:w="0" w:type="auto"/>
            <w:shd w:val="clear" w:color="auto" w:fill="auto"/>
            <w:vAlign w:val="center"/>
          </w:tcPr>
          <w:p w14:paraId="7DAED17A" w14:textId="128E4101" w:rsidR="001C20BF" w:rsidRPr="0070079D" w:rsidDel="001D6564" w:rsidRDefault="00BD10D0" w:rsidP="0035697A">
            <w:pPr>
              <w:pStyle w:val="TAC"/>
              <w:rPr>
                <w:ins w:id="3537" w:author="R4-1910268" w:date="2019-08-30T14:26:00Z"/>
                <w:del w:id="3538" w:author="Editor" w:date="2019-09-06T12:24:00Z"/>
              </w:rPr>
            </w:pPr>
            <w:ins w:id="3539" w:author="R4-1910268" w:date="2019-08-30T14:27:00Z">
              <w:del w:id="3540" w:author="Editor" w:date="2019-09-06T12:21:00Z">
                <w:r w:rsidDel="00C06530">
                  <w:delText>6.9</w:delText>
                </w:r>
              </w:del>
            </w:ins>
          </w:p>
        </w:tc>
        <w:tc>
          <w:tcPr>
            <w:tcW w:w="0" w:type="auto"/>
            <w:shd w:val="clear" w:color="auto" w:fill="auto"/>
            <w:vAlign w:val="center"/>
          </w:tcPr>
          <w:p w14:paraId="36A74077" w14:textId="76608E5D" w:rsidR="001C20BF" w:rsidRPr="0070079D" w:rsidDel="001D6564" w:rsidRDefault="001C20BF" w:rsidP="00160755">
            <w:pPr>
              <w:pStyle w:val="TAC"/>
              <w:rPr>
                <w:ins w:id="3541" w:author="R4-1910268" w:date="2019-08-30T14:26:00Z"/>
                <w:del w:id="3542" w:author="Editor" w:date="2019-09-06T12:24:00Z"/>
              </w:rPr>
            </w:pPr>
          </w:p>
        </w:tc>
        <w:tc>
          <w:tcPr>
            <w:tcW w:w="0" w:type="auto"/>
            <w:shd w:val="clear" w:color="auto" w:fill="auto"/>
            <w:vAlign w:val="center"/>
          </w:tcPr>
          <w:p w14:paraId="4960D48B" w14:textId="71427F2B" w:rsidR="001C20BF" w:rsidRPr="0070079D" w:rsidDel="001D6564" w:rsidRDefault="00BD10D0" w:rsidP="00160755">
            <w:pPr>
              <w:pStyle w:val="TAC"/>
              <w:rPr>
                <w:ins w:id="3543" w:author="R4-1910268" w:date="2019-08-30T14:26:00Z"/>
                <w:del w:id="3544" w:author="Editor" w:date="2019-09-06T12:24:00Z"/>
              </w:rPr>
            </w:pPr>
            <w:ins w:id="3545" w:author="R4-1910268" w:date="2019-08-30T14:27:00Z">
              <w:del w:id="3546" w:author="Editor" w:date="2019-09-06T12:21:00Z">
                <w:r w:rsidDel="00C06530">
                  <w:delText>3.9</w:delText>
                </w:r>
              </w:del>
            </w:ins>
          </w:p>
        </w:tc>
        <w:tc>
          <w:tcPr>
            <w:tcW w:w="0" w:type="auto"/>
            <w:shd w:val="clear" w:color="auto" w:fill="auto"/>
            <w:vAlign w:val="center"/>
          </w:tcPr>
          <w:p w14:paraId="22C6C4FF" w14:textId="1F15785A" w:rsidR="001C20BF" w:rsidRPr="0070079D" w:rsidDel="001D6564" w:rsidRDefault="00BD10D0" w:rsidP="00160755">
            <w:pPr>
              <w:pStyle w:val="TAC"/>
              <w:rPr>
                <w:ins w:id="3547" w:author="R4-1910268" w:date="2019-08-30T14:26:00Z"/>
                <w:del w:id="3548" w:author="Editor" w:date="2019-09-06T12:24:00Z"/>
              </w:rPr>
            </w:pPr>
            <w:ins w:id="3549" w:author="R4-1910268" w:date="2019-08-30T14:27:00Z">
              <w:del w:id="3550" w:author="Editor" w:date="2019-09-06T12:21:00Z">
                <w:r w:rsidDel="00C06530">
                  <w:delText>3</w:delText>
                </w:r>
              </w:del>
            </w:ins>
          </w:p>
        </w:tc>
        <w:tc>
          <w:tcPr>
            <w:tcW w:w="0" w:type="auto"/>
            <w:shd w:val="clear" w:color="auto" w:fill="auto"/>
            <w:vAlign w:val="center"/>
          </w:tcPr>
          <w:p w14:paraId="3E801EB6" w14:textId="15B6E58C" w:rsidR="001C20BF" w:rsidRPr="0070079D" w:rsidDel="001D6564" w:rsidRDefault="00BD10D0" w:rsidP="00160755">
            <w:pPr>
              <w:pStyle w:val="TAC"/>
              <w:rPr>
                <w:ins w:id="3551" w:author="R4-1910268" w:date="2019-08-30T14:26:00Z"/>
                <w:del w:id="3552" w:author="Editor" w:date="2019-09-06T12:24:00Z"/>
              </w:rPr>
            </w:pPr>
            <w:ins w:id="3553" w:author="R4-1910268" w:date="2019-08-30T14:27:00Z">
              <w:del w:id="3554" w:author="Editor" w:date="2019-09-06T12:21:00Z">
                <w:r w:rsidDel="00C06530">
                  <w:delText>2.3</w:delText>
                </w:r>
              </w:del>
            </w:ins>
          </w:p>
        </w:tc>
        <w:tc>
          <w:tcPr>
            <w:tcW w:w="0" w:type="auto"/>
            <w:shd w:val="clear" w:color="auto" w:fill="auto"/>
            <w:vAlign w:val="center"/>
          </w:tcPr>
          <w:p w14:paraId="54270F2C" w14:textId="2490DEF6" w:rsidR="001C20BF" w:rsidRPr="0070079D" w:rsidDel="001D6564" w:rsidRDefault="00BD10D0" w:rsidP="00160755">
            <w:pPr>
              <w:pStyle w:val="TAC"/>
              <w:rPr>
                <w:ins w:id="3555" w:author="R4-1910268" w:date="2019-08-30T14:26:00Z"/>
                <w:del w:id="3556" w:author="Editor" w:date="2019-09-06T12:24:00Z"/>
              </w:rPr>
            </w:pPr>
            <w:ins w:id="3557" w:author="R4-1910268" w:date="2019-08-30T14:27:00Z">
              <w:del w:id="3558" w:author="Editor" w:date="2019-09-06T12:21:00Z">
                <w:r w:rsidDel="00C06530">
                  <w:delText>1.2</w:delText>
                </w:r>
              </w:del>
            </w:ins>
          </w:p>
        </w:tc>
        <w:tc>
          <w:tcPr>
            <w:tcW w:w="0" w:type="auto"/>
            <w:vAlign w:val="center"/>
          </w:tcPr>
          <w:p w14:paraId="797DE9C4" w14:textId="64C6588F" w:rsidR="001C20BF" w:rsidRPr="0070079D" w:rsidDel="001D6564" w:rsidRDefault="00BD10D0" w:rsidP="00160755">
            <w:pPr>
              <w:pStyle w:val="TAC"/>
              <w:rPr>
                <w:ins w:id="3559" w:author="R4-1910268" w:date="2019-08-30T14:26:00Z"/>
                <w:del w:id="3560" w:author="Editor" w:date="2019-09-06T12:24:00Z"/>
              </w:rPr>
            </w:pPr>
            <w:ins w:id="3561" w:author="R4-1910268" w:date="2019-08-30T14:27:00Z">
              <w:del w:id="3562" w:author="Editor" w:date="2019-09-06T12:21:00Z">
                <w:r w:rsidDel="00C06530">
                  <w:delText>0.7</w:delText>
                </w:r>
              </w:del>
            </w:ins>
          </w:p>
        </w:tc>
        <w:tc>
          <w:tcPr>
            <w:tcW w:w="0" w:type="auto"/>
            <w:shd w:val="clear" w:color="auto" w:fill="auto"/>
            <w:vAlign w:val="center"/>
          </w:tcPr>
          <w:p w14:paraId="6E7DFBC9" w14:textId="284053F2" w:rsidR="001C20BF" w:rsidRPr="0070079D" w:rsidDel="001D6564" w:rsidRDefault="00BD10D0" w:rsidP="00160755">
            <w:pPr>
              <w:pStyle w:val="TAC"/>
              <w:rPr>
                <w:ins w:id="3563" w:author="R4-1910268" w:date="2019-08-30T14:26:00Z"/>
                <w:del w:id="3564" w:author="Editor" w:date="2019-09-06T12:24:00Z"/>
              </w:rPr>
            </w:pPr>
            <w:ins w:id="3565" w:author="R4-1910268" w:date="2019-08-30T14:27:00Z">
              <w:del w:id="3566" w:author="Editor" w:date="2019-09-06T12:21:00Z">
                <w:r w:rsidDel="00C06530">
                  <w:delText>0.4</w:delText>
                </w:r>
              </w:del>
            </w:ins>
          </w:p>
        </w:tc>
      </w:tr>
      <w:tr w:rsidR="00EA1C6C" w:rsidRPr="0070079D" w14:paraId="36B3C4CA" w14:textId="77777777" w:rsidTr="008F3C7D">
        <w:trPr>
          <w:trHeight w:val="285"/>
          <w:jc w:val="center"/>
        </w:trPr>
        <w:tc>
          <w:tcPr>
            <w:tcW w:w="0" w:type="auto"/>
            <w:shd w:val="clear" w:color="auto" w:fill="auto"/>
            <w:vAlign w:val="center"/>
          </w:tcPr>
          <w:p w14:paraId="76C2FCF2"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316ECC39" w14:textId="77777777" w:rsidR="00B95244" w:rsidRPr="0070079D" w:rsidRDefault="00B95244" w:rsidP="00160755">
            <w:pPr>
              <w:pStyle w:val="TAC"/>
            </w:pPr>
            <w:r w:rsidRPr="0070079D">
              <w:rPr>
                <w:lang w:eastAsia="zh-CN"/>
              </w:rPr>
              <w:t>n77</w:t>
            </w:r>
            <w:r w:rsidR="004D2ADA" w:rsidRPr="0070079D">
              <w:rPr>
                <w:vertAlign w:val="superscript"/>
                <w:lang w:eastAsia="zh-CN"/>
              </w:rPr>
              <w:t>7</w:t>
            </w:r>
          </w:p>
        </w:tc>
        <w:tc>
          <w:tcPr>
            <w:tcW w:w="0" w:type="auto"/>
            <w:shd w:val="clear" w:color="auto" w:fill="auto"/>
            <w:vAlign w:val="center"/>
          </w:tcPr>
          <w:p w14:paraId="029D6760" w14:textId="081418FC" w:rsidR="00B95244" w:rsidRPr="0070079D" w:rsidRDefault="00B95244" w:rsidP="00160755">
            <w:pPr>
              <w:pStyle w:val="TAC"/>
              <w:rPr>
                <w:lang w:eastAsia="zh-CN"/>
              </w:rPr>
            </w:pPr>
          </w:p>
        </w:tc>
        <w:tc>
          <w:tcPr>
            <w:tcW w:w="0" w:type="auto"/>
            <w:shd w:val="clear" w:color="auto" w:fill="auto"/>
            <w:vAlign w:val="center"/>
          </w:tcPr>
          <w:p w14:paraId="6B9377FB"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136EDB8A"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1EE8F136"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697A614F" w14:textId="060F3086" w:rsidR="00B95244" w:rsidRPr="0070079D" w:rsidRDefault="00B95244" w:rsidP="00160755">
            <w:pPr>
              <w:pStyle w:val="TAC"/>
            </w:pPr>
          </w:p>
        </w:tc>
        <w:tc>
          <w:tcPr>
            <w:tcW w:w="0" w:type="auto"/>
            <w:shd w:val="clear" w:color="auto" w:fill="auto"/>
            <w:vAlign w:val="center"/>
          </w:tcPr>
          <w:p w14:paraId="16F3F27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27AA5045"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BD63D02"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74EF5CAD" w14:textId="77777777" w:rsidR="00B95244" w:rsidRPr="0070079D" w:rsidRDefault="00B95244" w:rsidP="00160755">
            <w:pPr>
              <w:pStyle w:val="TAC"/>
            </w:pPr>
            <w:r w:rsidRPr="0070079D">
              <w:rPr>
                <w:lang w:eastAsia="zh-CN"/>
              </w:rPr>
              <w:t>1.2</w:t>
            </w:r>
          </w:p>
        </w:tc>
        <w:tc>
          <w:tcPr>
            <w:tcW w:w="0" w:type="auto"/>
            <w:vAlign w:val="center"/>
          </w:tcPr>
          <w:p w14:paraId="1DC348B8" w14:textId="4017BB58" w:rsidR="00B95244" w:rsidRPr="0070079D" w:rsidRDefault="00BD10D0" w:rsidP="00160755">
            <w:pPr>
              <w:pStyle w:val="TAC"/>
            </w:pPr>
            <w:ins w:id="3567" w:author="R4-1910268" w:date="2019-08-30T14:28:00Z">
              <w:r>
                <w:t>0.7</w:t>
              </w:r>
            </w:ins>
          </w:p>
        </w:tc>
        <w:tc>
          <w:tcPr>
            <w:tcW w:w="0" w:type="auto"/>
            <w:shd w:val="clear" w:color="auto" w:fill="auto"/>
            <w:vAlign w:val="center"/>
          </w:tcPr>
          <w:p w14:paraId="67C975A9" w14:textId="77777777" w:rsidR="00B95244" w:rsidRPr="0070079D" w:rsidRDefault="00A5668D" w:rsidP="00160755">
            <w:pPr>
              <w:pStyle w:val="TAC"/>
            </w:pPr>
            <w:r w:rsidRPr="0070079D">
              <w:t>0.4</w:t>
            </w:r>
          </w:p>
        </w:tc>
      </w:tr>
      <w:tr w:rsidR="00EA1C6C" w:rsidRPr="0070079D" w14:paraId="49615C2B" w14:textId="77777777" w:rsidTr="008F3C7D">
        <w:trPr>
          <w:trHeight w:val="285"/>
          <w:jc w:val="center"/>
        </w:trPr>
        <w:tc>
          <w:tcPr>
            <w:tcW w:w="0" w:type="auto"/>
            <w:shd w:val="clear" w:color="auto" w:fill="auto"/>
            <w:vAlign w:val="center"/>
          </w:tcPr>
          <w:p w14:paraId="29913E8B"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44192713" w14:textId="77777777" w:rsidR="00B95244" w:rsidRPr="0070079D" w:rsidRDefault="00B95244" w:rsidP="00160755">
            <w:pPr>
              <w:pStyle w:val="TAC"/>
            </w:pPr>
            <w:r w:rsidRPr="0070079D">
              <w:rPr>
                <w:lang w:eastAsia="zh-CN"/>
              </w:rPr>
              <w:t>n78</w:t>
            </w:r>
            <w:r w:rsidR="004D2ADA" w:rsidRPr="0070079D">
              <w:rPr>
                <w:vertAlign w:val="superscript"/>
                <w:lang w:eastAsia="zh-CN"/>
              </w:rPr>
              <w:t>7</w:t>
            </w:r>
          </w:p>
        </w:tc>
        <w:tc>
          <w:tcPr>
            <w:tcW w:w="0" w:type="auto"/>
            <w:shd w:val="clear" w:color="auto" w:fill="auto"/>
            <w:vAlign w:val="center"/>
          </w:tcPr>
          <w:p w14:paraId="13FCCFCF" w14:textId="1E722C67" w:rsidR="00B95244" w:rsidRPr="0070079D" w:rsidRDefault="00B95244" w:rsidP="00160755">
            <w:pPr>
              <w:pStyle w:val="TAC"/>
              <w:rPr>
                <w:lang w:eastAsia="zh-CN"/>
              </w:rPr>
            </w:pPr>
          </w:p>
        </w:tc>
        <w:tc>
          <w:tcPr>
            <w:tcW w:w="0" w:type="auto"/>
            <w:shd w:val="clear" w:color="auto" w:fill="auto"/>
            <w:vAlign w:val="center"/>
          </w:tcPr>
          <w:p w14:paraId="64BCEBBF"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3EACFD64"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0D81BA9A"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44E04E2F" w14:textId="1D1E1AC6" w:rsidR="00B95244" w:rsidRPr="0070079D" w:rsidRDefault="00B95244" w:rsidP="00160755">
            <w:pPr>
              <w:pStyle w:val="TAC"/>
            </w:pPr>
          </w:p>
        </w:tc>
        <w:tc>
          <w:tcPr>
            <w:tcW w:w="0" w:type="auto"/>
            <w:shd w:val="clear" w:color="auto" w:fill="auto"/>
            <w:vAlign w:val="center"/>
          </w:tcPr>
          <w:p w14:paraId="6C24294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42517312"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9B85C5F"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40BC7264" w14:textId="77777777" w:rsidR="00B95244" w:rsidRPr="0070079D" w:rsidRDefault="00B95244" w:rsidP="00160755">
            <w:pPr>
              <w:pStyle w:val="TAC"/>
            </w:pPr>
            <w:r w:rsidRPr="0070079D">
              <w:rPr>
                <w:lang w:eastAsia="zh-CN"/>
              </w:rPr>
              <w:t>1.2</w:t>
            </w:r>
          </w:p>
        </w:tc>
        <w:tc>
          <w:tcPr>
            <w:tcW w:w="0" w:type="auto"/>
            <w:vAlign w:val="center"/>
          </w:tcPr>
          <w:p w14:paraId="187D43EB" w14:textId="4C5326B0" w:rsidR="00B95244" w:rsidRPr="0070079D" w:rsidRDefault="00BD10D0" w:rsidP="00160755">
            <w:pPr>
              <w:pStyle w:val="TAC"/>
            </w:pPr>
            <w:ins w:id="3568" w:author="R4-1910268" w:date="2019-08-30T14:28:00Z">
              <w:r>
                <w:t>0.7</w:t>
              </w:r>
            </w:ins>
          </w:p>
        </w:tc>
        <w:tc>
          <w:tcPr>
            <w:tcW w:w="0" w:type="auto"/>
            <w:shd w:val="clear" w:color="auto" w:fill="auto"/>
            <w:vAlign w:val="center"/>
          </w:tcPr>
          <w:p w14:paraId="18A33CD4" w14:textId="77777777" w:rsidR="00B95244" w:rsidRPr="0070079D" w:rsidRDefault="00A5668D" w:rsidP="00160755">
            <w:pPr>
              <w:pStyle w:val="TAC"/>
            </w:pPr>
            <w:r w:rsidRPr="0070079D">
              <w:t>0.4</w:t>
            </w:r>
          </w:p>
        </w:tc>
      </w:tr>
      <w:tr w:rsidR="00EA1C6C" w:rsidRPr="0070079D" w:rsidDel="0040380F" w14:paraId="1027284C" w14:textId="3CC3EBDA" w:rsidTr="008F3C7D">
        <w:trPr>
          <w:trHeight w:val="285"/>
          <w:jc w:val="center"/>
          <w:del w:id="3569" w:author="MCC" w:date="2019-09-23T11:01:00Z"/>
        </w:trPr>
        <w:tc>
          <w:tcPr>
            <w:tcW w:w="0" w:type="auto"/>
            <w:vMerge w:val="restart"/>
            <w:shd w:val="clear" w:color="auto" w:fill="auto"/>
            <w:vAlign w:val="center"/>
          </w:tcPr>
          <w:p w14:paraId="3719BE94" w14:textId="1F4C23C0" w:rsidR="00B95244" w:rsidRPr="0070079D" w:rsidDel="0040380F" w:rsidRDefault="00B95244" w:rsidP="00160755">
            <w:pPr>
              <w:pStyle w:val="TAC"/>
              <w:rPr>
                <w:del w:id="3570" w:author="MCC" w:date="2019-09-23T11:01:00Z"/>
              </w:rPr>
            </w:pPr>
            <w:del w:id="3571" w:author="MCC" w:date="2019-09-23T11:01:00Z">
              <w:r w:rsidRPr="0070079D" w:rsidDel="0040380F">
                <w:delText>n71</w:delText>
              </w:r>
            </w:del>
          </w:p>
        </w:tc>
        <w:tc>
          <w:tcPr>
            <w:tcW w:w="0" w:type="auto"/>
            <w:shd w:val="clear" w:color="auto" w:fill="auto"/>
            <w:vAlign w:val="center"/>
          </w:tcPr>
          <w:p w14:paraId="71B10F40" w14:textId="2B34BA0C" w:rsidR="00B95244" w:rsidRPr="0070079D" w:rsidDel="0040380F" w:rsidRDefault="00B95244" w:rsidP="00160755">
            <w:pPr>
              <w:pStyle w:val="TAC"/>
              <w:rPr>
                <w:del w:id="3572" w:author="MCC" w:date="2019-09-23T11:01:00Z"/>
              </w:rPr>
            </w:pPr>
            <w:del w:id="3573" w:author="MCC" w:date="2019-09-23T11:01:00Z">
              <w:r w:rsidRPr="0070079D" w:rsidDel="0040380F">
                <w:delText>2</w:delText>
              </w:r>
              <w:r w:rsidRPr="0070079D" w:rsidDel="0040380F">
                <w:rPr>
                  <w:vertAlign w:val="superscript"/>
                </w:rPr>
                <w:delText>5</w:delText>
              </w:r>
            </w:del>
          </w:p>
        </w:tc>
        <w:tc>
          <w:tcPr>
            <w:tcW w:w="0" w:type="auto"/>
            <w:shd w:val="clear" w:color="auto" w:fill="auto"/>
            <w:vAlign w:val="center"/>
          </w:tcPr>
          <w:p w14:paraId="30A30223" w14:textId="37F45A0B" w:rsidR="00B95244" w:rsidRPr="0070079D" w:rsidDel="0040380F" w:rsidRDefault="00B95244" w:rsidP="00160755">
            <w:pPr>
              <w:pStyle w:val="TAC"/>
              <w:rPr>
                <w:del w:id="3574" w:author="MCC" w:date="2019-09-23T11:01:00Z"/>
              </w:rPr>
            </w:pPr>
            <w:del w:id="3575" w:author="MCC" w:date="2019-09-23T11:01:00Z">
              <w:r w:rsidRPr="0070079D" w:rsidDel="0040380F">
                <w:rPr>
                  <w:lang w:eastAsia="zh-CN"/>
                </w:rPr>
                <w:delText>4.6</w:delText>
              </w:r>
            </w:del>
          </w:p>
        </w:tc>
        <w:tc>
          <w:tcPr>
            <w:tcW w:w="0" w:type="auto"/>
            <w:shd w:val="clear" w:color="auto" w:fill="auto"/>
            <w:vAlign w:val="center"/>
          </w:tcPr>
          <w:p w14:paraId="7895C42A" w14:textId="0E2AF7DD" w:rsidR="00B95244" w:rsidRPr="0070079D" w:rsidDel="0040380F" w:rsidRDefault="00B95244" w:rsidP="00160755">
            <w:pPr>
              <w:pStyle w:val="TAC"/>
              <w:rPr>
                <w:del w:id="3576" w:author="MCC" w:date="2019-09-23T11:01:00Z"/>
              </w:rPr>
            </w:pPr>
            <w:del w:id="3577" w:author="MCC" w:date="2019-09-23T11:01:00Z">
              <w:r w:rsidRPr="0070079D" w:rsidDel="0040380F">
                <w:rPr>
                  <w:lang w:eastAsia="zh-CN"/>
                </w:rPr>
                <w:delText>1</w:delText>
              </w:r>
            </w:del>
          </w:p>
        </w:tc>
        <w:tc>
          <w:tcPr>
            <w:tcW w:w="0" w:type="auto"/>
            <w:shd w:val="clear" w:color="auto" w:fill="auto"/>
            <w:vAlign w:val="center"/>
          </w:tcPr>
          <w:p w14:paraId="24937C17" w14:textId="677ED6EF" w:rsidR="00B95244" w:rsidRPr="0070079D" w:rsidDel="0040380F" w:rsidRDefault="00B95244" w:rsidP="00160755">
            <w:pPr>
              <w:pStyle w:val="TAC"/>
              <w:rPr>
                <w:del w:id="3578" w:author="MCC" w:date="2019-09-23T11:01:00Z"/>
              </w:rPr>
            </w:pPr>
            <w:del w:id="3579" w:author="MCC" w:date="2019-09-23T11:01:00Z">
              <w:r w:rsidRPr="0070079D" w:rsidDel="0040380F">
                <w:rPr>
                  <w:lang w:eastAsia="zh-CN"/>
                </w:rPr>
                <w:delText>0.7</w:delText>
              </w:r>
            </w:del>
          </w:p>
        </w:tc>
        <w:tc>
          <w:tcPr>
            <w:tcW w:w="0" w:type="auto"/>
            <w:shd w:val="clear" w:color="auto" w:fill="auto"/>
            <w:vAlign w:val="center"/>
          </w:tcPr>
          <w:p w14:paraId="490C4982" w14:textId="494489A8" w:rsidR="00B95244" w:rsidRPr="0070079D" w:rsidDel="0040380F" w:rsidRDefault="00B95244" w:rsidP="00160755">
            <w:pPr>
              <w:pStyle w:val="TAC"/>
              <w:rPr>
                <w:del w:id="3580" w:author="MCC" w:date="2019-09-23T11:01:00Z"/>
              </w:rPr>
            </w:pPr>
            <w:del w:id="3581" w:author="MCC" w:date="2019-09-23T11:01:00Z">
              <w:r w:rsidRPr="0070079D" w:rsidDel="0040380F">
                <w:rPr>
                  <w:lang w:eastAsia="zh-CN"/>
                </w:rPr>
                <w:delText>0.6</w:delText>
              </w:r>
            </w:del>
          </w:p>
        </w:tc>
        <w:tc>
          <w:tcPr>
            <w:tcW w:w="0" w:type="auto"/>
            <w:shd w:val="clear" w:color="auto" w:fill="auto"/>
            <w:vAlign w:val="center"/>
          </w:tcPr>
          <w:p w14:paraId="776CE12E" w14:textId="6561D708" w:rsidR="00B95244" w:rsidRPr="0070079D" w:rsidDel="0040380F" w:rsidRDefault="00B95244" w:rsidP="00160755">
            <w:pPr>
              <w:pStyle w:val="TAC"/>
              <w:rPr>
                <w:del w:id="3582" w:author="MCC" w:date="2019-09-23T11:01:00Z"/>
              </w:rPr>
            </w:pPr>
          </w:p>
        </w:tc>
        <w:tc>
          <w:tcPr>
            <w:tcW w:w="0" w:type="auto"/>
            <w:shd w:val="clear" w:color="auto" w:fill="auto"/>
            <w:vAlign w:val="center"/>
          </w:tcPr>
          <w:p w14:paraId="2707A390" w14:textId="75834869" w:rsidR="00B95244" w:rsidRPr="0070079D" w:rsidDel="0040380F" w:rsidRDefault="00B95244" w:rsidP="00160755">
            <w:pPr>
              <w:pStyle w:val="TAC"/>
              <w:rPr>
                <w:del w:id="3583" w:author="MCC" w:date="2019-09-23T11:01:00Z"/>
              </w:rPr>
            </w:pPr>
          </w:p>
        </w:tc>
        <w:tc>
          <w:tcPr>
            <w:tcW w:w="0" w:type="auto"/>
            <w:shd w:val="clear" w:color="auto" w:fill="auto"/>
            <w:vAlign w:val="center"/>
          </w:tcPr>
          <w:p w14:paraId="6B1A9CE8" w14:textId="487DE3AC" w:rsidR="00B95244" w:rsidRPr="0070079D" w:rsidDel="0040380F" w:rsidRDefault="00B95244" w:rsidP="00160755">
            <w:pPr>
              <w:pStyle w:val="TAC"/>
              <w:rPr>
                <w:del w:id="3584" w:author="MCC" w:date="2019-09-23T11:01:00Z"/>
              </w:rPr>
            </w:pPr>
          </w:p>
        </w:tc>
        <w:tc>
          <w:tcPr>
            <w:tcW w:w="0" w:type="auto"/>
            <w:shd w:val="clear" w:color="auto" w:fill="auto"/>
            <w:vAlign w:val="center"/>
          </w:tcPr>
          <w:p w14:paraId="77026910" w14:textId="20941D52" w:rsidR="00B95244" w:rsidRPr="0070079D" w:rsidDel="0040380F" w:rsidRDefault="00B95244" w:rsidP="00160755">
            <w:pPr>
              <w:pStyle w:val="TAC"/>
              <w:rPr>
                <w:del w:id="3585" w:author="MCC" w:date="2019-09-23T11:01:00Z"/>
              </w:rPr>
            </w:pPr>
          </w:p>
        </w:tc>
        <w:tc>
          <w:tcPr>
            <w:tcW w:w="0" w:type="auto"/>
            <w:shd w:val="clear" w:color="auto" w:fill="auto"/>
            <w:vAlign w:val="center"/>
          </w:tcPr>
          <w:p w14:paraId="32858386" w14:textId="6D35927A" w:rsidR="00B95244" w:rsidRPr="0070079D" w:rsidDel="0040380F" w:rsidRDefault="00B95244" w:rsidP="00160755">
            <w:pPr>
              <w:pStyle w:val="TAC"/>
              <w:rPr>
                <w:del w:id="3586" w:author="MCC" w:date="2019-09-23T11:01:00Z"/>
              </w:rPr>
            </w:pPr>
          </w:p>
        </w:tc>
        <w:tc>
          <w:tcPr>
            <w:tcW w:w="0" w:type="auto"/>
            <w:vAlign w:val="center"/>
          </w:tcPr>
          <w:p w14:paraId="47137722" w14:textId="3B413B4C" w:rsidR="00B95244" w:rsidRPr="0070079D" w:rsidDel="0040380F" w:rsidRDefault="00B95244" w:rsidP="00160755">
            <w:pPr>
              <w:pStyle w:val="TAC"/>
              <w:rPr>
                <w:del w:id="3587" w:author="MCC" w:date="2019-09-23T11:01:00Z"/>
              </w:rPr>
            </w:pPr>
          </w:p>
        </w:tc>
        <w:tc>
          <w:tcPr>
            <w:tcW w:w="0" w:type="auto"/>
            <w:shd w:val="clear" w:color="auto" w:fill="auto"/>
            <w:vAlign w:val="center"/>
          </w:tcPr>
          <w:p w14:paraId="50CE29D1" w14:textId="508C9884" w:rsidR="00B95244" w:rsidRPr="0070079D" w:rsidDel="0040380F" w:rsidRDefault="00B95244" w:rsidP="00160755">
            <w:pPr>
              <w:pStyle w:val="TAC"/>
              <w:rPr>
                <w:del w:id="3588" w:author="MCC" w:date="2019-09-23T11:01:00Z"/>
              </w:rPr>
            </w:pPr>
          </w:p>
        </w:tc>
      </w:tr>
      <w:tr w:rsidR="00EA1C6C" w:rsidRPr="0070079D" w:rsidDel="0040380F" w14:paraId="11A77EF8" w14:textId="1924CD4B" w:rsidTr="008F3C7D">
        <w:trPr>
          <w:trHeight w:val="285"/>
          <w:jc w:val="center"/>
          <w:del w:id="3589" w:author="MCC" w:date="2019-09-23T11:01:00Z"/>
        </w:trPr>
        <w:tc>
          <w:tcPr>
            <w:tcW w:w="0" w:type="auto"/>
            <w:vMerge/>
            <w:shd w:val="clear" w:color="auto" w:fill="auto"/>
            <w:vAlign w:val="center"/>
          </w:tcPr>
          <w:p w14:paraId="49419844" w14:textId="433BD340" w:rsidR="00B95244" w:rsidRPr="0070079D" w:rsidDel="0040380F" w:rsidRDefault="00B95244" w:rsidP="00160755">
            <w:pPr>
              <w:pStyle w:val="TAC"/>
              <w:rPr>
                <w:del w:id="3590" w:author="MCC" w:date="2019-09-23T11:01:00Z"/>
              </w:rPr>
            </w:pPr>
          </w:p>
        </w:tc>
        <w:tc>
          <w:tcPr>
            <w:tcW w:w="0" w:type="auto"/>
            <w:shd w:val="clear" w:color="auto" w:fill="auto"/>
            <w:vAlign w:val="center"/>
          </w:tcPr>
          <w:p w14:paraId="747B4C6E" w14:textId="6D248A5B" w:rsidR="00B95244" w:rsidRPr="0070079D" w:rsidDel="0040380F" w:rsidRDefault="00B95244" w:rsidP="00160755">
            <w:pPr>
              <w:pStyle w:val="TAC"/>
              <w:rPr>
                <w:del w:id="3591" w:author="MCC" w:date="2019-09-23T11:01:00Z"/>
              </w:rPr>
            </w:pPr>
            <w:del w:id="3592" w:author="MCC" w:date="2019-09-23T11:01:00Z">
              <w:r w:rsidRPr="0070079D" w:rsidDel="0040380F">
                <w:delText>2</w:delText>
              </w:r>
              <w:r w:rsidRPr="0070079D" w:rsidDel="0040380F">
                <w:rPr>
                  <w:vertAlign w:val="superscript"/>
                </w:rPr>
                <w:delText>6</w:delText>
              </w:r>
            </w:del>
          </w:p>
        </w:tc>
        <w:tc>
          <w:tcPr>
            <w:tcW w:w="0" w:type="auto"/>
            <w:shd w:val="clear" w:color="auto" w:fill="auto"/>
            <w:vAlign w:val="center"/>
          </w:tcPr>
          <w:p w14:paraId="39300F19" w14:textId="04E8225F" w:rsidR="00B95244" w:rsidRPr="0070079D" w:rsidDel="0040380F" w:rsidRDefault="00B95244" w:rsidP="00160755">
            <w:pPr>
              <w:pStyle w:val="TAC"/>
              <w:rPr>
                <w:del w:id="3593" w:author="MCC" w:date="2019-09-23T11:01:00Z"/>
              </w:rPr>
            </w:pPr>
            <w:del w:id="3594" w:author="MCC" w:date="2019-09-23T11:01:00Z">
              <w:r w:rsidRPr="0070079D" w:rsidDel="0040380F">
                <w:delText>1.7</w:delText>
              </w:r>
            </w:del>
          </w:p>
        </w:tc>
        <w:tc>
          <w:tcPr>
            <w:tcW w:w="0" w:type="auto"/>
            <w:shd w:val="clear" w:color="auto" w:fill="auto"/>
            <w:vAlign w:val="center"/>
          </w:tcPr>
          <w:p w14:paraId="03C004BB" w14:textId="0F47C443" w:rsidR="00B95244" w:rsidRPr="0070079D" w:rsidDel="0040380F" w:rsidRDefault="00B95244" w:rsidP="00160755">
            <w:pPr>
              <w:pStyle w:val="TAC"/>
              <w:rPr>
                <w:del w:id="3595" w:author="MCC" w:date="2019-09-23T11:01:00Z"/>
              </w:rPr>
            </w:pPr>
            <w:del w:id="3596" w:author="MCC" w:date="2019-09-23T11:01:00Z">
              <w:r w:rsidRPr="0070079D" w:rsidDel="0040380F">
                <w:rPr>
                  <w:lang w:eastAsia="zh-CN"/>
                </w:rPr>
                <w:delText>1</w:delText>
              </w:r>
            </w:del>
          </w:p>
        </w:tc>
        <w:tc>
          <w:tcPr>
            <w:tcW w:w="0" w:type="auto"/>
            <w:shd w:val="clear" w:color="auto" w:fill="auto"/>
            <w:vAlign w:val="center"/>
          </w:tcPr>
          <w:p w14:paraId="78823AD2" w14:textId="0C32F1F3" w:rsidR="00B95244" w:rsidRPr="0070079D" w:rsidDel="0040380F" w:rsidRDefault="00B95244" w:rsidP="00160755">
            <w:pPr>
              <w:pStyle w:val="TAC"/>
              <w:rPr>
                <w:del w:id="3597" w:author="MCC" w:date="2019-09-23T11:01:00Z"/>
              </w:rPr>
            </w:pPr>
            <w:del w:id="3598" w:author="MCC" w:date="2019-09-23T11:01:00Z">
              <w:r w:rsidRPr="0070079D" w:rsidDel="0040380F">
                <w:rPr>
                  <w:lang w:eastAsia="zh-CN"/>
                </w:rPr>
                <w:delText>0.7</w:delText>
              </w:r>
            </w:del>
          </w:p>
        </w:tc>
        <w:tc>
          <w:tcPr>
            <w:tcW w:w="0" w:type="auto"/>
            <w:shd w:val="clear" w:color="auto" w:fill="auto"/>
            <w:vAlign w:val="center"/>
          </w:tcPr>
          <w:p w14:paraId="37176FAB" w14:textId="48467CBD" w:rsidR="00B95244" w:rsidRPr="0070079D" w:rsidDel="0040380F" w:rsidRDefault="00B95244" w:rsidP="00160755">
            <w:pPr>
              <w:pStyle w:val="TAC"/>
              <w:rPr>
                <w:del w:id="3599" w:author="MCC" w:date="2019-09-23T11:01:00Z"/>
              </w:rPr>
            </w:pPr>
            <w:del w:id="3600" w:author="MCC" w:date="2019-09-23T11:01:00Z">
              <w:r w:rsidRPr="0070079D" w:rsidDel="0040380F">
                <w:rPr>
                  <w:lang w:eastAsia="zh-CN"/>
                </w:rPr>
                <w:delText>0.6</w:delText>
              </w:r>
            </w:del>
          </w:p>
        </w:tc>
        <w:tc>
          <w:tcPr>
            <w:tcW w:w="0" w:type="auto"/>
            <w:shd w:val="clear" w:color="auto" w:fill="auto"/>
            <w:vAlign w:val="center"/>
          </w:tcPr>
          <w:p w14:paraId="1923C3D2" w14:textId="532C33C7" w:rsidR="00B95244" w:rsidRPr="0070079D" w:rsidDel="0040380F" w:rsidRDefault="00B95244" w:rsidP="00160755">
            <w:pPr>
              <w:pStyle w:val="TAC"/>
              <w:rPr>
                <w:del w:id="3601" w:author="MCC" w:date="2019-09-23T11:01:00Z"/>
              </w:rPr>
            </w:pPr>
          </w:p>
        </w:tc>
        <w:tc>
          <w:tcPr>
            <w:tcW w:w="0" w:type="auto"/>
            <w:shd w:val="clear" w:color="auto" w:fill="auto"/>
            <w:vAlign w:val="center"/>
          </w:tcPr>
          <w:p w14:paraId="0C1C1AD2" w14:textId="61CB4051" w:rsidR="00B95244" w:rsidRPr="0070079D" w:rsidDel="0040380F" w:rsidRDefault="00B95244" w:rsidP="00160755">
            <w:pPr>
              <w:pStyle w:val="TAC"/>
              <w:rPr>
                <w:del w:id="3602" w:author="MCC" w:date="2019-09-23T11:01:00Z"/>
              </w:rPr>
            </w:pPr>
          </w:p>
        </w:tc>
        <w:tc>
          <w:tcPr>
            <w:tcW w:w="0" w:type="auto"/>
            <w:shd w:val="clear" w:color="auto" w:fill="auto"/>
            <w:vAlign w:val="center"/>
          </w:tcPr>
          <w:p w14:paraId="2D3DA15D" w14:textId="4D6F5A43" w:rsidR="00B95244" w:rsidRPr="0070079D" w:rsidDel="0040380F" w:rsidRDefault="00B95244" w:rsidP="00160755">
            <w:pPr>
              <w:pStyle w:val="TAC"/>
              <w:rPr>
                <w:del w:id="3603" w:author="MCC" w:date="2019-09-23T11:01:00Z"/>
              </w:rPr>
            </w:pPr>
          </w:p>
        </w:tc>
        <w:tc>
          <w:tcPr>
            <w:tcW w:w="0" w:type="auto"/>
            <w:shd w:val="clear" w:color="auto" w:fill="auto"/>
            <w:vAlign w:val="center"/>
          </w:tcPr>
          <w:p w14:paraId="306433AB" w14:textId="43E69953" w:rsidR="00B95244" w:rsidRPr="0070079D" w:rsidDel="0040380F" w:rsidRDefault="00B95244" w:rsidP="00160755">
            <w:pPr>
              <w:pStyle w:val="TAC"/>
              <w:rPr>
                <w:del w:id="3604" w:author="MCC" w:date="2019-09-23T11:01:00Z"/>
              </w:rPr>
            </w:pPr>
          </w:p>
        </w:tc>
        <w:tc>
          <w:tcPr>
            <w:tcW w:w="0" w:type="auto"/>
            <w:shd w:val="clear" w:color="auto" w:fill="auto"/>
            <w:vAlign w:val="center"/>
          </w:tcPr>
          <w:p w14:paraId="0F1EFA85" w14:textId="0094EEF5" w:rsidR="00B95244" w:rsidRPr="0070079D" w:rsidDel="0040380F" w:rsidRDefault="00B95244" w:rsidP="00160755">
            <w:pPr>
              <w:pStyle w:val="TAC"/>
              <w:rPr>
                <w:del w:id="3605" w:author="MCC" w:date="2019-09-23T11:01:00Z"/>
              </w:rPr>
            </w:pPr>
          </w:p>
        </w:tc>
        <w:tc>
          <w:tcPr>
            <w:tcW w:w="0" w:type="auto"/>
            <w:vAlign w:val="center"/>
          </w:tcPr>
          <w:p w14:paraId="327D7A2A" w14:textId="6C9FCC65" w:rsidR="00B95244" w:rsidRPr="0070079D" w:rsidDel="0040380F" w:rsidRDefault="00B95244" w:rsidP="00160755">
            <w:pPr>
              <w:pStyle w:val="TAC"/>
              <w:rPr>
                <w:del w:id="3606" w:author="MCC" w:date="2019-09-23T11:01:00Z"/>
              </w:rPr>
            </w:pPr>
          </w:p>
        </w:tc>
        <w:tc>
          <w:tcPr>
            <w:tcW w:w="0" w:type="auto"/>
            <w:shd w:val="clear" w:color="auto" w:fill="auto"/>
            <w:vAlign w:val="center"/>
          </w:tcPr>
          <w:p w14:paraId="12C4596E" w14:textId="49714304" w:rsidR="00B95244" w:rsidRPr="0070079D" w:rsidDel="0040380F" w:rsidRDefault="00B95244" w:rsidP="00160755">
            <w:pPr>
              <w:pStyle w:val="TAC"/>
              <w:rPr>
                <w:del w:id="3607" w:author="MCC" w:date="2019-09-23T11:01:00Z"/>
              </w:rPr>
            </w:pPr>
          </w:p>
        </w:tc>
      </w:tr>
      <w:tr w:rsidR="00EA1C6C" w:rsidRPr="0070079D" w14:paraId="12AC1880" w14:textId="77777777" w:rsidTr="008F3C7D">
        <w:trPr>
          <w:trHeight w:val="285"/>
          <w:jc w:val="center"/>
        </w:trPr>
        <w:tc>
          <w:tcPr>
            <w:tcW w:w="0" w:type="auto"/>
            <w:shd w:val="clear" w:color="auto" w:fill="auto"/>
            <w:vAlign w:val="center"/>
          </w:tcPr>
          <w:p w14:paraId="61BEB7CC" w14:textId="77777777" w:rsidR="00B95244" w:rsidRPr="0070079D" w:rsidRDefault="00B95244" w:rsidP="00160755">
            <w:pPr>
              <w:pStyle w:val="TAC"/>
            </w:pPr>
            <w:r w:rsidRPr="0070079D">
              <w:rPr>
                <w:lang w:eastAsia="zh-CN"/>
              </w:rPr>
              <w:t>n77</w:t>
            </w:r>
          </w:p>
        </w:tc>
        <w:tc>
          <w:tcPr>
            <w:tcW w:w="0" w:type="auto"/>
            <w:shd w:val="clear" w:color="auto" w:fill="auto"/>
            <w:vAlign w:val="center"/>
          </w:tcPr>
          <w:p w14:paraId="6C9E06CA"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057772FD"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52831446"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09AD9C65"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645595CC"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42609B69" w14:textId="44041FB0" w:rsidR="00B95244" w:rsidRPr="0070079D" w:rsidRDefault="00B95244" w:rsidP="00160755">
            <w:pPr>
              <w:pStyle w:val="TAC"/>
            </w:pPr>
          </w:p>
        </w:tc>
        <w:tc>
          <w:tcPr>
            <w:tcW w:w="0" w:type="auto"/>
            <w:shd w:val="clear" w:color="auto" w:fill="auto"/>
            <w:vAlign w:val="center"/>
          </w:tcPr>
          <w:p w14:paraId="0F36DEFE" w14:textId="6D4082EB" w:rsidR="00B95244" w:rsidRPr="0070079D" w:rsidRDefault="00B95244" w:rsidP="00160755">
            <w:pPr>
              <w:pStyle w:val="TAC"/>
            </w:pPr>
          </w:p>
        </w:tc>
        <w:tc>
          <w:tcPr>
            <w:tcW w:w="0" w:type="auto"/>
            <w:shd w:val="clear" w:color="auto" w:fill="auto"/>
            <w:vAlign w:val="center"/>
          </w:tcPr>
          <w:p w14:paraId="47157391" w14:textId="5EEB655C" w:rsidR="00B95244" w:rsidRPr="0070079D" w:rsidRDefault="00B95244" w:rsidP="00160755">
            <w:pPr>
              <w:pStyle w:val="TAC"/>
            </w:pPr>
          </w:p>
        </w:tc>
        <w:tc>
          <w:tcPr>
            <w:tcW w:w="0" w:type="auto"/>
            <w:shd w:val="clear" w:color="auto" w:fill="auto"/>
            <w:vAlign w:val="center"/>
          </w:tcPr>
          <w:p w14:paraId="1CFF4B7C" w14:textId="079C5B28" w:rsidR="00B95244" w:rsidRPr="0070079D" w:rsidRDefault="00B95244" w:rsidP="00160755">
            <w:pPr>
              <w:pStyle w:val="TAC"/>
            </w:pPr>
          </w:p>
        </w:tc>
        <w:tc>
          <w:tcPr>
            <w:tcW w:w="0" w:type="auto"/>
            <w:shd w:val="clear" w:color="auto" w:fill="auto"/>
            <w:vAlign w:val="center"/>
          </w:tcPr>
          <w:p w14:paraId="08FF844E" w14:textId="1461D41E" w:rsidR="00B95244" w:rsidRPr="0070079D" w:rsidRDefault="00B95244" w:rsidP="00160755">
            <w:pPr>
              <w:pStyle w:val="TAC"/>
            </w:pPr>
          </w:p>
        </w:tc>
        <w:tc>
          <w:tcPr>
            <w:tcW w:w="0" w:type="auto"/>
            <w:vAlign w:val="center"/>
          </w:tcPr>
          <w:p w14:paraId="4D8356E9" w14:textId="08133A6D" w:rsidR="00B95244" w:rsidRPr="0070079D" w:rsidRDefault="00B95244" w:rsidP="00160755">
            <w:pPr>
              <w:pStyle w:val="TAC"/>
            </w:pPr>
          </w:p>
        </w:tc>
        <w:tc>
          <w:tcPr>
            <w:tcW w:w="0" w:type="auto"/>
            <w:shd w:val="clear" w:color="auto" w:fill="auto"/>
            <w:vAlign w:val="center"/>
          </w:tcPr>
          <w:p w14:paraId="42AA19C9" w14:textId="3D737BAB" w:rsidR="00B95244" w:rsidRPr="0070079D" w:rsidRDefault="00B95244" w:rsidP="00160755">
            <w:pPr>
              <w:pStyle w:val="TAC"/>
            </w:pPr>
          </w:p>
        </w:tc>
      </w:tr>
      <w:tr w:rsidR="00EA1C6C" w:rsidRPr="0070079D" w14:paraId="0A67C8A8" w14:textId="77777777" w:rsidTr="00C42558">
        <w:trPr>
          <w:trHeight w:val="285"/>
          <w:jc w:val="center"/>
        </w:trPr>
        <w:tc>
          <w:tcPr>
            <w:tcW w:w="0" w:type="auto"/>
            <w:shd w:val="clear" w:color="auto" w:fill="auto"/>
            <w:vAlign w:val="center"/>
          </w:tcPr>
          <w:p w14:paraId="6F34B03A" w14:textId="77777777" w:rsidR="00B95244" w:rsidRPr="0070079D" w:rsidRDefault="00B95244" w:rsidP="00160755">
            <w:pPr>
              <w:pStyle w:val="TAC"/>
            </w:pPr>
            <w:r w:rsidRPr="0070079D">
              <w:t>n77</w:t>
            </w:r>
          </w:p>
        </w:tc>
        <w:tc>
          <w:tcPr>
            <w:tcW w:w="0" w:type="auto"/>
            <w:shd w:val="clear" w:color="auto" w:fill="auto"/>
            <w:vAlign w:val="center"/>
          </w:tcPr>
          <w:p w14:paraId="53599715" w14:textId="77777777" w:rsidR="00B95244" w:rsidRPr="0070079D" w:rsidRDefault="00B95244" w:rsidP="00160755">
            <w:pPr>
              <w:pStyle w:val="TAC"/>
            </w:pPr>
            <w:r w:rsidRPr="0070079D">
              <w:t>28</w:t>
            </w:r>
            <w:r w:rsidRPr="0070079D">
              <w:rPr>
                <w:vertAlign w:val="superscript"/>
              </w:rPr>
              <w:t>2</w:t>
            </w:r>
          </w:p>
        </w:tc>
        <w:tc>
          <w:tcPr>
            <w:tcW w:w="0" w:type="auto"/>
            <w:shd w:val="clear" w:color="auto" w:fill="auto"/>
            <w:vAlign w:val="center"/>
          </w:tcPr>
          <w:p w14:paraId="2F05DDC4" w14:textId="77777777" w:rsidR="00B95244" w:rsidRPr="0070079D" w:rsidRDefault="00B95244" w:rsidP="00160755">
            <w:pPr>
              <w:pStyle w:val="TAC"/>
            </w:pPr>
            <w:r w:rsidRPr="0070079D">
              <w:t>28</w:t>
            </w:r>
          </w:p>
        </w:tc>
        <w:tc>
          <w:tcPr>
            <w:tcW w:w="0" w:type="auto"/>
            <w:shd w:val="clear" w:color="auto" w:fill="auto"/>
            <w:vAlign w:val="center"/>
          </w:tcPr>
          <w:p w14:paraId="0F197994" w14:textId="77777777" w:rsidR="00B95244" w:rsidRPr="0070079D" w:rsidRDefault="00B95244" w:rsidP="00160755">
            <w:pPr>
              <w:pStyle w:val="TAC"/>
            </w:pPr>
            <w:r w:rsidRPr="0070079D">
              <w:t>25</w:t>
            </w:r>
          </w:p>
        </w:tc>
        <w:tc>
          <w:tcPr>
            <w:tcW w:w="0" w:type="auto"/>
            <w:shd w:val="clear" w:color="auto" w:fill="auto"/>
            <w:vAlign w:val="center"/>
          </w:tcPr>
          <w:p w14:paraId="5F59E048" w14:textId="77777777" w:rsidR="00B95244" w:rsidRPr="0070079D" w:rsidRDefault="00B95244" w:rsidP="00160755">
            <w:pPr>
              <w:pStyle w:val="TAC"/>
            </w:pPr>
            <w:r w:rsidRPr="0070079D">
              <w:t>23.2</w:t>
            </w:r>
          </w:p>
        </w:tc>
        <w:tc>
          <w:tcPr>
            <w:tcW w:w="0" w:type="auto"/>
            <w:shd w:val="clear" w:color="auto" w:fill="auto"/>
            <w:vAlign w:val="center"/>
          </w:tcPr>
          <w:p w14:paraId="15FE08DE" w14:textId="77777777" w:rsidR="00B95244" w:rsidRPr="0070079D" w:rsidRDefault="00B95244" w:rsidP="00160755">
            <w:pPr>
              <w:pStyle w:val="TAC"/>
            </w:pPr>
            <w:r w:rsidRPr="0070079D">
              <w:t>22</w:t>
            </w:r>
          </w:p>
        </w:tc>
        <w:tc>
          <w:tcPr>
            <w:tcW w:w="0" w:type="auto"/>
            <w:shd w:val="clear" w:color="auto" w:fill="auto"/>
          </w:tcPr>
          <w:p w14:paraId="4DA6F6E7" w14:textId="77777777" w:rsidR="00B95244" w:rsidRPr="0070079D" w:rsidRDefault="00B95244" w:rsidP="00160755">
            <w:pPr>
              <w:pStyle w:val="TAC"/>
            </w:pPr>
          </w:p>
        </w:tc>
        <w:tc>
          <w:tcPr>
            <w:tcW w:w="0" w:type="auto"/>
            <w:shd w:val="clear" w:color="auto" w:fill="auto"/>
          </w:tcPr>
          <w:p w14:paraId="195AD5FC" w14:textId="77777777" w:rsidR="00B95244" w:rsidRPr="0070079D" w:rsidRDefault="00B95244" w:rsidP="00160755">
            <w:pPr>
              <w:pStyle w:val="TAC"/>
            </w:pPr>
          </w:p>
        </w:tc>
        <w:tc>
          <w:tcPr>
            <w:tcW w:w="0" w:type="auto"/>
            <w:shd w:val="clear" w:color="auto" w:fill="auto"/>
          </w:tcPr>
          <w:p w14:paraId="4CCFE4C3" w14:textId="77777777" w:rsidR="00B95244" w:rsidRPr="0070079D" w:rsidRDefault="00B95244" w:rsidP="00160755">
            <w:pPr>
              <w:pStyle w:val="TAC"/>
            </w:pPr>
          </w:p>
        </w:tc>
        <w:tc>
          <w:tcPr>
            <w:tcW w:w="0" w:type="auto"/>
            <w:shd w:val="clear" w:color="auto" w:fill="auto"/>
          </w:tcPr>
          <w:p w14:paraId="5E87D9DD" w14:textId="77777777" w:rsidR="00B95244" w:rsidRPr="0070079D" w:rsidRDefault="00B95244" w:rsidP="00160755">
            <w:pPr>
              <w:pStyle w:val="TAC"/>
            </w:pPr>
          </w:p>
        </w:tc>
        <w:tc>
          <w:tcPr>
            <w:tcW w:w="0" w:type="auto"/>
            <w:shd w:val="clear" w:color="auto" w:fill="auto"/>
          </w:tcPr>
          <w:p w14:paraId="1CBDE900" w14:textId="77777777" w:rsidR="00B95244" w:rsidRPr="0070079D" w:rsidRDefault="00B95244" w:rsidP="00160755">
            <w:pPr>
              <w:pStyle w:val="TAC"/>
            </w:pPr>
          </w:p>
        </w:tc>
        <w:tc>
          <w:tcPr>
            <w:tcW w:w="0" w:type="auto"/>
          </w:tcPr>
          <w:p w14:paraId="3CA06630" w14:textId="77777777" w:rsidR="00B95244" w:rsidRPr="0070079D" w:rsidRDefault="00B95244" w:rsidP="00160755">
            <w:pPr>
              <w:pStyle w:val="TAC"/>
            </w:pPr>
          </w:p>
        </w:tc>
        <w:tc>
          <w:tcPr>
            <w:tcW w:w="0" w:type="auto"/>
            <w:shd w:val="clear" w:color="auto" w:fill="auto"/>
          </w:tcPr>
          <w:p w14:paraId="707D1A53" w14:textId="77777777" w:rsidR="00B95244" w:rsidRPr="0070079D" w:rsidRDefault="00B95244" w:rsidP="00160755">
            <w:pPr>
              <w:pStyle w:val="TAC"/>
            </w:pPr>
          </w:p>
        </w:tc>
      </w:tr>
      <w:tr w:rsidR="00EA1C6C" w:rsidRPr="0070079D" w14:paraId="66851609" w14:textId="77777777" w:rsidTr="00C42558">
        <w:trPr>
          <w:trHeight w:val="285"/>
          <w:jc w:val="center"/>
        </w:trPr>
        <w:tc>
          <w:tcPr>
            <w:tcW w:w="0" w:type="auto"/>
            <w:shd w:val="clear" w:color="auto" w:fill="auto"/>
            <w:vAlign w:val="center"/>
          </w:tcPr>
          <w:p w14:paraId="4A899B17" w14:textId="77777777" w:rsidR="00B95244" w:rsidRPr="0070079D" w:rsidRDefault="00B95244" w:rsidP="00160755">
            <w:pPr>
              <w:pStyle w:val="TAC"/>
            </w:pPr>
            <w:r w:rsidRPr="0070079D">
              <w:rPr>
                <w:lang w:eastAsia="zh-CN"/>
              </w:rPr>
              <w:t>n78</w:t>
            </w:r>
          </w:p>
        </w:tc>
        <w:tc>
          <w:tcPr>
            <w:tcW w:w="0" w:type="auto"/>
            <w:shd w:val="clear" w:color="auto" w:fill="auto"/>
            <w:vAlign w:val="center"/>
          </w:tcPr>
          <w:p w14:paraId="1C0F94D4"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1CCD49D5"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0A96286E"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3D99B258"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4C5B9E27"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71CF233E" w14:textId="64B50B90" w:rsidR="00B95244" w:rsidRPr="0070079D" w:rsidRDefault="00B95244" w:rsidP="00160755">
            <w:pPr>
              <w:pStyle w:val="TAC"/>
            </w:pPr>
          </w:p>
        </w:tc>
        <w:tc>
          <w:tcPr>
            <w:tcW w:w="0" w:type="auto"/>
            <w:shd w:val="clear" w:color="auto" w:fill="auto"/>
            <w:vAlign w:val="center"/>
          </w:tcPr>
          <w:p w14:paraId="32880300" w14:textId="10897459" w:rsidR="00B95244" w:rsidRPr="0070079D" w:rsidRDefault="00B95244" w:rsidP="00160755">
            <w:pPr>
              <w:pStyle w:val="TAC"/>
            </w:pPr>
          </w:p>
        </w:tc>
        <w:tc>
          <w:tcPr>
            <w:tcW w:w="0" w:type="auto"/>
            <w:shd w:val="clear" w:color="auto" w:fill="auto"/>
            <w:vAlign w:val="center"/>
          </w:tcPr>
          <w:p w14:paraId="26E7EC0C" w14:textId="0441366E" w:rsidR="00B95244" w:rsidRPr="0070079D" w:rsidRDefault="00B95244" w:rsidP="00160755">
            <w:pPr>
              <w:pStyle w:val="TAC"/>
            </w:pPr>
          </w:p>
        </w:tc>
        <w:tc>
          <w:tcPr>
            <w:tcW w:w="0" w:type="auto"/>
            <w:shd w:val="clear" w:color="auto" w:fill="auto"/>
            <w:vAlign w:val="center"/>
          </w:tcPr>
          <w:p w14:paraId="2A57420E" w14:textId="54D1C0FF" w:rsidR="00B95244" w:rsidRPr="0070079D" w:rsidRDefault="00B95244" w:rsidP="00160755">
            <w:pPr>
              <w:pStyle w:val="TAC"/>
            </w:pPr>
          </w:p>
        </w:tc>
        <w:tc>
          <w:tcPr>
            <w:tcW w:w="0" w:type="auto"/>
            <w:shd w:val="clear" w:color="auto" w:fill="auto"/>
            <w:vAlign w:val="center"/>
          </w:tcPr>
          <w:p w14:paraId="708DE7AD" w14:textId="0DE5E8D5" w:rsidR="00B95244" w:rsidRPr="0070079D" w:rsidRDefault="00B95244" w:rsidP="00160755">
            <w:pPr>
              <w:pStyle w:val="TAC"/>
            </w:pPr>
          </w:p>
        </w:tc>
        <w:tc>
          <w:tcPr>
            <w:tcW w:w="0" w:type="auto"/>
            <w:vAlign w:val="center"/>
          </w:tcPr>
          <w:p w14:paraId="0EFDDAD3" w14:textId="4821DFF6" w:rsidR="00B95244" w:rsidRPr="0070079D" w:rsidRDefault="00B95244" w:rsidP="00160755">
            <w:pPr>
              <w:pStyle w:val="TAC"/>
            </w:pPr>
          </w:p>
        </w:tc>
        <w:tc>
          <w:tcPr>
            <w:tcW w:w="0" w:type="auto"/>
            <w:shd w:val="clear" w:color="auto" w:fill="auto"/>
          </w:tcPr>
          <w:p w14:paraId="3BC0979C" w14:textId="125C1FE6" w:rsidR="00B95244" w:rsidRPr="0070079D" w:rsidRDefault="00B95244" w:rsidP="00160755">
            <w:pPr>
              <w:pStyle w:val="TAC"/>
            </w:pPr>
          </w:p>
        </w:tc>
      </w:tr>
      <w:tr w:rsidR="00546454" w:rsidRPr="0070079D" w14:paraId="3624DE19" w14:textId="77777777" w:rsidTr="00C42558">
        <w:trPr>
          <w:trHeight w:val="285"/>
          <w:jc w:val="center"/>
          <w:ins w:id="3608" w:author="Editor" w:date="2019-09-06T12:24:00Z"/>
        </w:trPr>
        <w:tc>
          <w:tcPr>
            <w:tcW w:w="0" w:type="auto"/>
            <w:shd w:val="clear" w:color="auto" w:fill="auto"/>
            <w:vAlign w:val="center"/>
          </w:tcPr>
          <w:p w14:paraId="31B407E6" w14:textId="7B7625FE" w:rsidR="00546454" w:rsidRPr="0070079D" w:rsidRDefault="00546454" w:rsidP="00546454">
            <w:pPr>
              <w:pStyle w:val="TAC"/>
              <w:rPr>
                <w:ins w:id="3609" w:author="Editor" w:date="2019-09-06T12:24:00Z"/>
                <w:lang w:eastAsia="zh-CN"/>
              </w:rPr>
            </w:pPr>
            <w:ins w:id="3610" w:author="Editor" w:date="2019-09-06T12:24:00Z">
              <w:r w:rsidRPr="0070079D">
                <w:t>n79</w:t>
              </w:r>
            </w:ins>
          </w:p>
        </w:tc>
        <w:tc>
          <w:tcPr>
            <w:tcW w:w="0" w:type="auto"/>
            <w:shd w:val="clear" w:color="auto" w:fill="auto"/>
            <w:vAlign w:val="center"/>
          </w:tcPr>
          <w:p w14:paraId="629FCF34" w14:textId="7E9C8392" w:rsidR="00546454" w:rsidRPr="0070079D" w:rsidRDefault="00546454" w:rsidP="00546454">
            <w:pPr>
              <w:pStyle w:val="TAC"/>
              <w:rPr>
                <w:ins w:id="3611" w:author="Editor" w:date="2019-09-06T12:24:00Z"/>
                <w:lang w:eastAsia="zh-CN"/>
              </w:rPr>
            </w:pPr>
            <w:ins w:id="3612" w:author="Editor" w:date="2019-09-06T12:24:00Z">
              <w:r>
                <w:t>11</w:t>
              </w:r>
              <w:r w:rsidRPr="00025FB3">
                <w:rPr>
                  <w:vertAlign w:val="superscript"/>
                </w:rPr>
                <w:t>3</w:t>
              </w:r>
            </w:ins>
          </w:p>
        </w:tc>
        <w:tc>
          <w:tcPr>
            <w:tcW w:w="0" w:type="auto"/>
            <w:shd w:val="clear" w:color="auto" w:fill="auto"/>
            <w:vAlign w:val="center"/>
          </w:tcPr>
          <w:p w14:paraId="27DCF720" w14:textId="55707372" w:rsidR="00546454" w:rsidRPr="0070079D" w:rsidRDefault="00546454" w:rsidP="00546454">
            <w:pPr>
              <w:pStyle w:val="TAC"/>
              <w:rPr>
                <w:ins w:id="3613" w:author="Editor" w:date="2019-09-06T12:24:00Z"/>
                <w:lang w:eastAsia="zh-CN"/>
              </w:rPr>
            </w:pPr>
            <w:ins w:id="3614" w:author="Editor" w:date="2019-09-06T12:24:00Z">
              <w:r>
                <w:t>39.3</w:t>
              </w:r>
            </w:ins>
          </w:p>
        </w:tc>
        <w:tc>
          <w:tcPr>
            <w:tcW w:w="0" w:type="auto"/>
            <w:shd w:val="clear" w:color="auto" w:fill="auto"/>
            <w:vAlign w:val="center"/>
          </w:tcPr>
          <w:p w14:paraId="63015C6B" w14:textId="5609BC8C" w:rsidR="00546454" w:rsidRPr="0070079D" w:rsidRDefault="00546454" w:rsidP="00546454">
            <w:pPr>
              <w:pStyle w:val="TAC"/>
              <w:rPr>
                <w:ins w:id="3615" w:author="Editor" w:date="2019-09-06T12:24:00Z"/>
                <w:lang w:eastAsia="zh-CN"/>
              </w:rPr>
            </w:pPr>
            <w:ins w:id="3616" w:author="Editor" w:date="2019-09-06T12:24:00Z">
              <w:r>
                <w:t>36.3</w:t>
              </w:r>
            </w:ins>
          </w:p>
        </w:tc>
        <w:tc>
          <w:tcPr>
            <w:tcW w:w="0" w:type="auto"/>
            <w:shd w:val="clear" w:color="auto" w:fill="auto"/>
            <w:vAlign w:val="center"/>
          </w:tcPr>
          <w:p w14:paraId="46434DE3" w14:textId="4E93226C" w:rsidR="00546454" w:rsidRPr="0070079D" w:rsidRDefault="00546454" w:rsidP="00546454">
            <w:pPr>
              <w:pStyle w:val="TAC"/>
              <w:rPr>
                <w:ins w:id="3617" w:author="Editor" w:date="2019-09-06T12:24:00Z"/>
                <w:lang w:eastAsia="zh-CN"/>
              </w:rPr>
            </w:pPr>
            <w:ins w:id="3618" w:author="Editor" w:date="2019-09-06T12:24:00Z">
              <w:r>
                <w:t>34.5</w:t>
              </w:r>
            </w:ins>
          </w:p>
        </w:tc>
        <w:tc>
          <w:tcPr>
            <w:tcW w:w="0" w:type="auto"/>
            <w:shd w:val="clear" w:color="auto" w:fill="auto"/>
            <w:vAlign w:val="center"/>
          </w:tcPr>
          <w:p w14:paraId="1F0FCF37" w14:textId="77777777" w:rsidR="00546454" w:rsidRPr="0070079D" w:rsidRDefault="00546454" w:rsidP="00546454">
            <w:pPr>
              <w:pStyle w:val="TAC"/>
              <w:rPr>
                <w:ins w:id="3619" w:author="Editor" w:date="2019-09-06T12:24:00Z"/>
                <w:lang w:eastAsia="zh-CN"/>
              </w:rPr>
            </w:pPr>
          </w:p>
        </w:tc>
        <w:tc>
          <w:tcPr>
            <w:tcW w:w="0" w:type="auto"/>
            <w:shd w:val="clear" w:color="auto" w:fill="auto"/>
            <w:vAlign w:val="center"/>
          </w:tcPr>
          <w:p w14:paraId="3C8D2AFA" w14:textId="77777777" w:rsidR="00546454" w:rsidRPr="0070079D" w:rsidRDefault="00546454" w:rsidP="00546454">
            <w:pPr>
              <w:pStyle w:val="TAC"/>
              <w:rPr>
                <w:ins w:id="3620" w:author="Editor" w:date="2019-09-06T12:24:00Z"/>
              </w:rPr>
            </w:pPr>
          </w:p>
        </w:tc>
        <w:tc>
          <w:tcPr>
            <w:tcW w:w="0" w:type="auto"/>
            <w:shd w:val="clear" w:color="auto" w:fill="auto"/>
            <w:vAlign w:val="center"/>
          </w:tcPr>
          <w:p w14:paraId="0EB682ED" w14:textId="77777777" w:rsidR="00546454" w:rsidRPr="0070079D" w:rsidRDefault="00546454" w:rsidP="00546454">
            <w:pPr>
              <w:pStyle w:val="TAC"/>
              <w:rPr>
                <w:ins w:id="3621" w:author="Editor" w:date="2019-09-06T12:24:00Z"/>
              </w:rPr>
            </w:pPr>
          </w:p>
        </w:tc>
        <w:tc>
          <w:tcPr>
            <w:tcW w:w="0" w:type="auto"/>
            <w:shd w:val="clear" w:color="auto" w:fill="auto"/>
            <w:vAlign w:val="center"/>
          </w:tcPr>
          <w:p w14:paraId="0AC98A3A" w14:textId="77777777" w:rsidR="00546454" w:rsidRPr="0070079D" w:rsidRDefault="00546454" w:rsidP="00546454">
            <w:pPr>
              <w:pStyle w:val="TAC"/>
              <w:rPr>
                <w:ins w:id="3622" w:author="Editor" w:date="2019-09-06T12:24:00Z"/>
              </w:rPr>
            </w:pPr>
          </w:p>
        </w:tc>
        <w:tc>
          <w:tcPr>
            <w:tcW w:w="0" w:type="auto"/>
            <w:shd w:val="clear" w:color="auto" w:fill="auto"/>
            <w:vAlign w:val="center"/>
          </w:tcPr>
          <w:p w14:paraId="70C89B86" w14:textId="77777777" w:rsidR="00546454" w:rsidRPr="0070079D" w:rsidRDefault="00546454" w:rsidP="00546454">
            <w:pPr>
              <w:pStyle w:val="TAC"/>
              <w:rPr>
                <w:ins w:id="3623" w:author="Editor" w:date="2019-09-06T12:24:00Z"/>
              </w:rPr>
            </w:pPr>
          </w:p>
        </w:tc>
        <w:tc>
          <w:tcPr>
            <w:tcW w:w="0" w:type="auto"/>
            <w:shd w:val="clear" w:color="auto" w:fill="auto"/>
            <w:vAlign w:val="center"/>
          </w:tcPr>
          <w:p w14:paraId="5B035652" w14:textId="77777777" w:rsidR="00546454" w:rsidRPr="0070079D" w:rsidRDefault="00546454" w:rsidP="00546454">
            <w:pPr>
              <w:pStyle w:val="TAC"/>
              <w:rPr>
                <w:ins w:id="3624" w:author="Editor" w:date="2019-09-06T12:24:00Z"/>
              </w:rPr>
            </w:pPr>
          </w:p>
        </w:tc>
        <w:tc>
          <w:tcPr>
            <w:tcW w:w="0" w:type="auto"/>
            <w:vAlign w:val="center"/>
          </w:tcPr>
          <w:p w14:paraId="2A135E55" w14:textId="77777777" w:rsidR="00546454" w:rsidRPr="0070079D" w:rsidRDefault="00546454" w:rsidP="00546454">
            <w:pPr>
              <w:pStyle w:val="TAC"/>
              <w:rPr>
                <w:ins w:id="3625" w:author="Editor" w:date="2019-09-06T12:24:00Z"/>
              </w:rPr>
            </w:pPr>
          </w:p>
        </w:tc>
        <w:tc>
          <w:tcPr>
            <w:tcW w:w="0" w:type="auto"/>
            <w:shd w:val="clear" w:color="auto" w:fill="auto"/>
          </w:tcPr>
          <w:p w14:paraId="4416B4DA" w14:textId="77777777" w:rsidR="00546454" w:rsidRPr="0070079D" w:rsidRDefault="00546454" w:rsidP="00546454">
            <w:pPr>
              <w:pStyle w:val="TAC"/>
              <w:rPr>
                <w:ins w:id="3626" w:author="Editor" w:date="2019-09-06T12:24:00Z"/>
              </w:rPr>
            </w:pPr>
          </w:p>
        </w:tc>
      </w:tr>
      <w:tr w:rsidR="00EA1C6C" w:rsidRPr="0070079D" w14:paraId="288BBD62" w14:textId="77777777" w:rsidTr="00C42558">
        <w:trPr>
          <w:trHeight w:val="285"/>
          <w:jc w:val="center"/>
        </w:trPr>
        <w:tc>
          <w:tcPr>
            <w:tcW w:w="0" w:type="auto"/>
            <w:shd w:val="clear" w:color="auto" w:fill="auto"/>
            <w:vAlign w:val="center"/>
          </w:tcPr>
          <w:p w14:paraId="1AAB335C" w14:textId="77777777" w:rsidR="00B95244" w:rsidRPr="0070079D" w:rsidRDefault="00B95244" w:rsidP="00160755">
            <w:pPr>
              <w:pStyle w:val="TAC"/>
            </w:pPr>
            <w:r w:rsidRPr="0070079D">
              <w:t>n79</w:t>
            </w:r>
          </w:p>
        </w:tc>
        <w:tc>
          <w:tcPr>
            <w:tcW w:w="0" w:type="auto"/>
            <w:shd w:val="clear" w:color="auto" w:fill="auto"/>
            <w:vAlign w:val="center"/>
          </w:tcPr>
          <w:p w14:paraId="34DE0CF7" w14:textId="77777777" w:rsidR="00B95244" w:rsidRPr="0070079D" w:rsidRDefault="00B95244" w:rsidP="00160755">
            <w:pPr>
              <w:pStyle w:val="TAC"/>
            </w:pPr>
            <w:r w:rsidRPr="0070079D">
              <w:t>19</w:t>
            </w:r>
            <w:r w:rsidRPr="0070079D">
              <w:rPr>
                <w:vertAlign w:val="superscript"/>
              </w:rPr>
              <w:t>2</w:t>
            </w:r>
          </w:p>
        </w:tc>
        <w:tc>
          <w:tcPr>
            <w:tcW w:w="0" w:type="auto"/>
            <w:shd w:val="clear" w:color="auto" w:fill="auto"/>
            <w:vAlign w:val="center"/>
          </w:tcPr>
          <w:p w14:paraId="45A43094" w14:textId="77777777" w:rsidR="00B95244" w:rsidRPr="0070079D" w:rsidRDefault="00B95244" w:rsidP="00160755">
            <w:pPr>
              <w:pStyle w:val="TAC"/>
            </w:pPr>
            <w:r w:rsidRPr="0070079D">
              <w:t>29.5</w:t>
            </w:r>
          </w:p>
        </w:tc>
        <w:tc>
          <w:tcPr>
            <w:tcW w:w="0" w:type="auto"/>
            <w:shd w:val="clear" w:color="auto" w:fill="auto"/>
            <w:vAlign w:val="center"/>
          </w:tcPr>
          <w:p w14:paraId="46E8773B" w14:textId="77777777" w:rsidR="00B95244" w:rsidRPr="0070079D" w:rsidRDefault="00B95244" w:rsidP="00160755">
            <w:pPr>
              <w:pStyle w:val="TAC"/>
            </w:pPr>
            <w:r w:rsidRPr="0070079D">
              <w:t>26.5</w:t>
            </w:r>
          </w:p>
        </w:tc>
        <w:tc>
          <w:tcPr>
            <w:tcW w:w="0" w:type="auto"/>
            <w:shd w:val="clear" w:color="auto" w:fill="auto"/>
            <w:vAlign w:val="center"/>
          </w:tcPr>
          <w:p w14:paraId="5F32E7A0" w14:textId="77777777" w:rsidR="00B95244" w:rsidRPr="0070079D" w:rsidRDefault="00B95244" w:rsidP="00160755">
            <w:pPr>
              <w:pStyle w:val="TAC"/>
            </w:pPr>
            <w:r w:rsidRPr="0070079D">
              <w:t>24.7</w:t>
            </w:r>
          </w:p>
        </w:tc>
        <w:tc>
          <w:tcPr>
            <w:tcW w:w="0" w:type="auto"/>
            <w:shd w:val="clear" w:color="auto" w:fill="auto"/>
            <w:vAlign w:val="center"/>
          </w:tcPr>
          <w:p w14:paraId="3EECD31F" w14:textId="77777777" w:rsidR="00B95244" w:rsidRPr="0070079D" w:rsidRDefault="00B95244" w:rsidP="00160755">
            <w:pPr>
              <w:pStyle w:val="TAC"/>
            </w:pPr>
          </w:p>
        </w:tc>
        <w:tc>
          <w:tcPr>
            <w:tcW w:w="0" w:type="auto"/>
            <w:shd w:val="clear" w:color="auto" w:fill="auto"/>
          </w:tcPr>
          <w:p w14:paraId="1E6C189E" w14:textId="77777777" w:rsidR="00B95244" w:rsidRPr="0070079D" w:rsidRDefault="00B95244" w:rsidP="00160755">
            <w:pPr>
              <w:pStyle w:val="TAC"/>
            </w:pPr>
          </w:p>
        </w:tc>
        <w:tc>
          <w:tcPr>
            <w:tcW w:w="0" w:type="auto"/>
            <w:shd w:val="clear" w:color="auto" w:fill="auto"/>
          </w:tcPr>
          <w:p w14:paraId="33F91C66" w14:textId="77777777" w:rsidR="00B95244" w:rsidRPr="0070079D" w:rsidRDefault="00B95244" w:rsidP="00160755">
            <w:pPr>
              <w:pStyle w:val="TAC"/>
            </w:pPr>
          </w:p>
        </w:tc>
        <w:tc>
          <w:tcPr>
            <w:tcW w:w="0" w:type="auto"/>
            <w:shd w:val="clear" w:color="auto" w:fill="auto"/>
          </w:tcPr>
          <w:p w14:paraId="76C334F7" w14:textId="77777777" w:rsidR="00B95244" w:rsidRPr="0070079D" w:rsidRDefault="00B95244" w:rsidP="00160755">
            <w:pPr>
              <w:pStyle w:val="TAC"/>
            </w:pPr>
          </w:p>
        </w:tc>
        <w:tc>
          <w:tcPr>
            <w:tcW w:w="0" w:type="auto"/>
            <w:shd w:val="clear" w:color="auto" w:fill="auto"/>
          </w:tcPr>
          <w:p w14:paraId="39D3E59C" w14:textId="77777777" w:rsidR="00B95244" w:rsidRPr="0070079D" w:rsidRDefault="00B95244" w:rsidP="00160755">
            <w:pPr>
              <w:pStyle w:val="TAC"/>
            </w:pPr>
          </w:p>
        </w:tc>
        <w:tc>
          <w:tcPr>
            <w:tcW w:w="0" w:type="auto"/>
            <w:shd w:val="clear" w:color="auto" w:fill="auto"/>
          </w:tcPr>
          <w:p w14:paraId="111C7182" w14:textId="77777777" w:rsidR="00B95244" w:rsidRPr="0070079D" w:rsidRDefault="00B95244" w:rsidP="00160755">
            <w:pPr>
              <w:pStyle w:val="TAC"/>
            </w:pPr>
          </w:p>
        </w:tc>
        <w:tc>
          <w:tcPr>
            <w:tcW w:w="0" w:type="auto"/>
          </w:tcPr>
          <w:p w14:paraId="0B3B47EB" w14:textId="77777777" w:rsidR="00B95244" w:rsidRPr="0070079D" w:rsidRDefault="00B95244" w:rsidP="00160755">
            <w:pPr>
              <w:pStyle w:val="TAC"/>
            </w:pPr>
          </w:p>
        </w:tc>
        <w:tc>
          <w:tcPr>
            <w:tcW w:w="0" w:type="auto"/>
            <w:shd w:val="clear" w:color="auto" w:fill="auto"/>
          </w:tcPr>
          <w:p w14:paraId="7C42C4FB" w14:textId="77777777" w:rsidR="00B95244" w:rsidRPr="0070079D" w:rsidRDefault="00B95244" w:rsidP="00160755">
            <w:pPr>
              <w:pStyle w:val="TAC"/>
            </w:pPr>
          </w:p>
        </w:tc>
      </w:tr>
      <w:tr w:rsidR="00D83006" w:rsidRPr="0070079D" w:rsidDel="0040380F" w14:paraId="11AF0376" w14:textId="467CE348" w:rsidTr="00C42558">
        <w:trPr>
          <w:trHeight w:val="285"/>
          <w:jc w:val="center"/>
          <w:ins w:id="3627" w:author="R4-1909977" w:date="2019-09-04T08:15:00Z"/>
          <w:del w:id="3628" w:author="MCC" w:date="2019-09-23T11:01:00Z"/>
        </w:trPr>
        <w:tc>
          <w:tcPr>
            <w:tcW w:w="0" w:type="auto"/>
            <w:shd w:val="clear" w:color="auto" w:fill="auto"/>
            <w:vAlign w:val="center"/>
          </w:tcPr>
          <w:p w14:paraId="2E7AA08E" w14:textId="2EDB5310" w:rsidR="00D83006" w:rsidRPr="0070079D" w:rsidDel="0040380F" w:rsidRDefault="00D83006" w:rsidP="00160755">
            <w:pPr>
              <w:pStyle w:val="TAC"/>
              <w:rPr>
                <w:ins w:id="3629" w:author="R4-1909977" w:date="2019-09-04T08:15:00Z"/>
                <w:del w:id="3630" w:author="MCC" w:date="2019-09-23T11:01:00Z"/>
              </w:rPr>
            </w:pPr>
            <w:ins w:id="3631" w:author="R4-1909977" w:date="2019-09-04T08:15:00Z">
              <w:del w:id="3632" w:author="MCC" w:date="2019-09-23T11:01:00Z">
                <w:r w:rsidRPr="0070079D" w:rsidDel="0040380F">
                  <w:delText>n79</w:delText>
                </w:r>
              </w:del>
            </w:ins>
          </w:p>
        </w:tc>
        <w:tc>
          <w:tcPr>
            <w:tcW w:w="0" w:type="auto"/>
            <w:shd w:val="clear" w:color="auto" w:fill="auto"/>
            <w:vAlign w:val="center"/>
          </w:tcPr>
          <w:p w14:paraId="316E20D5" w14:textId="2887A0C8" w:rsidR="00D83006" w:rsidRPr="0070079D" w:rsidDel="0040380F" w:rsidRDefault="00D83006" w:rsidP="00160755">
            <w:pPr>
              <w:pStyle w:val="TAC"/>
              <w:rPr>
                <w:ins w:id="3633" w:author="R4-1909977" w:date="2019-09-04T08:15:00Z"/>
                <w:del w:id="3634" w:author="MCC" w:date="2019-09-23T11:01:00Z"/>
              </w:rPr>
            </w:pPr>
            <w:ins w:id="3635" w:author="R4-1909977" w:date="2019-09-04T08:15:00Z">
              <w:del w:id="3636" w:author="MCC" w:date="2019-09-23T11:01:00Z">
                <w:r w:rsidDel="0040380F">
                  <w:delText>11</w:delText>
                </w:r>
                <w:r w:rsidRPr="00D83006" w:rsidDel="0040380F">
                  <w:rPr>
                    <w:vertAlign w:val="superscript"/>
                    <w:rPrChange w:id="3637" w:author="R4-1909977" w:date="2019-09-04T08:15:00Z">
                      <w:rPr/>
                    </w:rPrChange>
                  </w:rPr>
                  <w:delText>3</w:delText>
                </w:r>
              </w:del>
            </w:ins>
          </w:p>
        </w:tc>
        <w:tc>
          <w:tcPr>
            <w:tcW w:w="0" w:type="auto"/>
            <w:shd w:val="clear" w:color="auto" w:fill="auto"/>
            <w:vAlign w:val="center"/>
          </w:tcPr>
          <w:p w14:paraId="68EE5C86" w14:textId="4A26DFAB" w:rsidR="00D83006" w:rsidRPr="0070079D" w:rsidDel="0040380F" w:rsidRDefault="00D83006" w:rsidP="00160755">
            <w:pPr>
              <w:pStyle w:val="TAC"/>
              <w:rPr>
                <w:ins w:id="3638" w:author="R4-1909977" w:date="2019-09-04T08:15:00Z"/>
                <w:del w:id="3639" w:author="MCC" w:date="2019-09-23T11:01:00Z"/>
              </w:rPr>
            </w:pPr>
            <w:ins w:id="3640" w:author="R4-1909977" w:date="2019-09-04T08:15:00Z">
              <w:del w:id="3641" w:author="MCC" w:date="2019-09-23T11:01:00Z">
                <w:r w:rsidDel="0040380F">
                  <w:delText>39</w:delText>
                </w:r>
              </w:del>
            </w:ins>
            <w:ins w:id="3642" w:author="R4-1909977" w:date="2019-09-04T08:16:00Z">
              <w:del w:id="3643" w:author="MCC" w:date="2019-09-23T11:01:00Z">
                <w:r w:rsidDel="0040380F">
                  <w:delText>.3</w:delText>
                </w:r>
              </w:del>
            </w:ins>
          </w:p>
        </w:tc>
        <w:tc>
          <w:tcPr>
            <w:tcW w:w="0" w:type="auto"/>
            <w:shd w:val="clear" w:color="auto" w:fill="auto"/>
            <w:vAlign w:val="center"/>
          </w:tcPr>
          <w:p w14:paraId="1B607605" w14:textId="7CED3CA5" w:rsidR="00D83006" w:rsidRPr="0070079D" w:rsidDel="0040380F" w:rsidRDefault="00D83006" w:rsidP="00160755">
            <w:pPr>
              <w:pStyle w:val="TAC"/>
              <w:rPr>
                <w:ins w:id="3644" w:author="R4-1909977" w:date="2019-09-04T08:15:00Z"/>
                <w:del w:id="3645" w:author="MCC" w:date="2019-09-23T11:01:00Z"/>
              </w:rPr>
            </w:pPr>
            <w:ins w:id="3646" w:author="R4-1909977" w:date="2019-09-04T08:16:00Z">
              <w:del w:id="3647" w:author="MCC" w:date="2019-09-23T11:01:00Z">
                <w:r w:rsidDel="0040380F">
                  <w:delText>36.3</w:delText>
                </w:r>
              </w:del>
            </w:ins>
          </w:p>
        </w:tc>
        <w:tc>
          <w:tcPr>
            <w:tcW w:w="0" w:type="auto"/>
            <w:shd w:val="clear" w:color="auto" w:fill="auto"/>
            <w:vAlign w:val="center"/>
          </w:tcPr>
          <w:p w14:paraId="5E9C6286" w14:textId="0F7A7C0F" w:rsidR="00D83006" w:rsidRPr="0070079D" w:rsidDel="0040380F" w:rsidRDefault="006D2D98" w:rsidP="00160755">
            <w:pPr>
              <w:pStyle w:val="TAC"/>
              <w:rPr>
                <w:ins w:id="3648" w:author="R4-1909977" w:date="2019-09-04T08:15:00Z"/>
                <w:del w:id="3649" w:author="MCC" w:date="2019-09-23T11:01:00Z"/>
              </w:rPr>
            </w:pPr>
            <w:ins w:id="3650" w:author="R4-1909977" w:date="2019-09-04T08:16:00Z">
              <w:del w:id="3651" w:author="MCC" w:date="2019-09-23T11:01:00Z">
                <w:r w:rsidDel="0040380F">
                  <w:delText>34.5</w:delText>
                </w:r>
              </w:del>
            </w:ins>
          </w:p>
        </w:tc>
        <w:tc>
          <w:tcPr>
            <w:tcW w:w="0" w:type="auto"/>
            <w:shd w:val="clear" w:color="auto" w:fill="auto"/>
            <w:vAlign w:val="center"/>
          </w:tcPr>
          <w:p w14:paraId="307C9E2D" w14:textId="68F6013F" w:rsidR="00D83006" w:rsidRPr="0070079D" w:rsidDel="0040380F" w:rsidRDefault="00D83006" w:rsidP="00160755">
            <w:pPr>
              <w:pStyle w:val="TAC"/>
              <w:rPr>
                <w:ins w:id="3652" w:author="R4-1909977" w:date="2019-09-04T08:15:00Z"/>
                <w:del w:id="3653" w:author="MCC" w:date="2019-09-23T11:01:00Z"/>
              </w:rPr>
            </w:pPr>
          </w:p>
        </w:tc>
        <w:tc>
          <w:tcPr>
            <w:tcW w:w="0" w:type="auto"/>
            <w:shd w:val="clear" w:color="auto" w:fill="auto"/>
          </w:tcPr>
          <w:p w14:paraId="37CCE29D" w14:textId="409AB7C3" w:rsidR="00D83006" w:rsidRPr="0070079D" w:rsidDel="0040380F" w:rsidRDefault="00D83006" w:rsidP="00160755">
            <w:pPr>
              <w:pStyle w:val="TAC"/>
              <w:rPr>
                <w:ins w:id="3654" w:author="R4-1909977" w:date="2019-09-04T08:15:00Z"/>
                <w:del w:id="3655" w:author="MCC" w:date="2019-09-23T11:01:00Z"/>
              </w:rPr>
            </w:pPr>
          </w:p>
        </w:tc>
        <w:tc>
          <w:tcPr>
            <w:tcW w:w="0" w:type="auto"/>
            <w:shd w:val="clear" w:color="auto" w:fill="auto"/>
          </w:tcPr>
          <w:p w14:paraId="4A1E78B3" w14:textId="0A888092" w:rsidR="00D83006" w:rsidRPr="0070079D" w:rsidDel="0040380F" w:rsidRDefault="00D83006" w:rsidP="00160755">
            <w:pPr>
              <w:pStyle w:val="TAC"/>
              <w:rPr>
                <w:ins w:id="3656" w:author="R4-1909977" w:date="2019-09-04T08:15:00Z"/>
                <w:del w:id="3657" w:author="MCC" w:date="2019-09-23T11:01:00Z"/>
              </w:rPr>
            </w:pPr>
          </w:p>
        </w:tc>
        <w:tc>
          <w:tcPr>
            <w:tcW w:w="0" w:type="auto"/>
            <w:shd w:val="clear" w:color="auto" w:fill="auto"/>
          </w:tcPr>
          <w:p w14:paraId="0E0958CD" w14:textId="31B91484" w:rsidR="00D83006" w:rsidRPr="0070079D" w:rsidDel="0040380F" w:rsidRDefault="00D83006" w:rsidP="00160755">
            <w:pPr>
              <w:pStyle w:val="TAC"/>
              <w:rPr>
                <w:ins w:id="3658" w:author="R4-1909977" w:date="2019-09-04T08:15:00Z"/>
                <w:del w:id="3659" w:author="MCC" w:date="2019-09-23T11:01:00Z"/>
              </w:rPr>
            </w:pPr>
          </w:p>
        </w:tc>
        <w:tc>
          <w:tcPr>
            <w:tcW w:w="0" w:type="auto"/>
            <w:shd w:val="clear" w:color="auto" w:fill="auto"/>
          </w:tcPr>
          <w:p w14:paraId="17A067EC" w14:textId="2454DDA1" w:rsidR="00D83006" w:rsidRPr="0070079D" w:rsidDel="0040380F" w:rsidRDefault="00D83006" w:rsidP="00160755">
            <w:pPr>
              <w:pStyle w:val="TAC"/>
              <w:rPr>
                <w:ins w:id="3660" w:author="R4-1909977" w:date="2019-09-04T08:15:00Z"/>
                <w:del w:id="3661" w:author="MCC" w:date="2019-09-23T11:01:00Z"/>
              </w:rPr>
            </w:pPr>
          </w:p>
        </w:tc>
        <w:tc>
          <w:tcPr>
            <w:tcW w:w="0" w:type="auto"/>
            <w:shd w:val="clear" w:color="auto" w:fill="auto"/>
          </w:tcPr>
          <w:p w14:paraId="7FBF8C17" w14:textId="66C71C83" w:rsidR="00D83006" w:rsidRPr="0070079D" w:rsidDel="0040380F" w:rsidRDefault="00D83006" w:rsidP="00160755">
            <w:pPr>
              <w:pStyle w:val="TAC"/>
              <w:rPr>
                <w:ins w:id="3662" w:author="R4-1909977" w:date="2019-09-04T08:15:00Z"/>
                <w:del w:id="3663" w:author="MCC" w:date="2019-09-23T11:01:00Z"/>
              </w:rPr>
            </w:pPr>
          </w:p>
        </w:tc>
        <w:tc>
          <w:tcPr>
            <w:tcW w:w="0" w:type="auto"/>
          </w:tcPr>
          <w:p w14:paraId="726E59DF" w14:textId="7F9DC22D" w:rsidR="00D83006" w:rsidRPr="0070079D" w:rsidDel="0040380F" w:rsidRDefault="00D83006" w:rsidP="00160755">
            <w:pPr>
              <w:pStyle w:val="TAC"/>
              <w:rPr>
                <w:ins w:id="3664" w:author="R4-1909977" w:date="2019-09-04T08:15:00Z"/>
                <w:del w:id="3665" w:author="MCC" w:date="2019-09-23T11:01:00Z"/>
              </w:rPr>
            </w:pPr>
          </w:p>
        </w:tc>
        <w:tc>
          <w:tcPr>
            <w:tcW w:w="0" w:type="auto"/>
            <w:shd w:val="clear" w:color="auto" w:fill="auto"/>
          </w:tcPr>
          <w:p w14:paraId="0E7AA23F" w14:textId="622F2A76" w:rsidR="00D83006" w:rsidRPr="0070079D" w:rsidDel="0040380F" w:rsidRDefault="00D83006" w:rsidP="00160755">
            <w:pPr>
              <w:pStyle w:val="TAC"/>
              <w:rPr>
                <w:ins w:id="3666" w:author="R4-1909977" w:date="2019-09-04T08:15:00Z"/>
                <w:del w:id="3667" w:author="MCC" w:date="2019-09-23T11:01:00Z"/>
              </w:rPr>
            </w:pPr>
          </w:p>
        </w:tc>
      </w:tr>
      <w:tr w:rsidR="00EA1C6C" w:rsidRPr="0070079D" w14:paraId="5BE555F5" w14:textId="77777777" w:rsidTr="00C42558">
        <w:trPr>
          <w:trHeight w:val="285"/>
          <w:jc w:val="center"/>
        </w:trPr>
        <w:tc>
          <w:tcPr>
            <w:tcW w:w="0" w:type="auto"/>
            <w:shd w:val="clear" w:color="auto" w:fill="auto"/>
            <w:vAlign w:val="center"/>
          </w:tcPr>
          <w:p w14:paraId="13ED172B" w14:textId="77777777" w:rsidR="00B95244" w:rsidRPr="0070079D" w:rsidRDefault="00B95244" w:rsidP="00160755">
            <w:pPr>
              <w:pStyle w:val="TAC"/>
            </w:pPr>
            <w:r w:rsidRPr="0070079D">
              <w:rPr>
                <w:lang w:eastAsia="ja-JP"/>
              </w:rPr>
              <w:t>n79</w:t>
            </w:r>
          </w:p>
        </w:tc>
        <w:tc>
          <w:tcPr>
            <w:tcW w:w="0" w:type="auto"/>
            <w:shd w:val="clear" w:color="auto" w:fill="auto"/>
            <w:vAlign w:val="center"/>
          </w:tcPr>
          <w:p w14:paraId="099E99CD" w14:textId="67D86E2B" w:rsidR="00B95244" w:rsidRPr="0070079D" w:rsidRDefault="00B95244" w:rsidP="00160755">
            <w:pPr>
              <w:pStyle w:val="TAC"/>
            </w:pPr>
            <w:del w:id="3668" w:author="R4-1910268" w:date="2019-08-30T14:29:00Z">
              <w:r w:rsidRPr="0070079D" w:rsidDel="00BD10D0">
                <w:rPr>
                  <w:lang w:eastAsia="ja-JP"/>
                </w:rPr>
                <w:delText>21</w:delText>
              </w:r>
              <w:r w:rsidRPr="0070079D" w:rsidDel="00BD10D0">
                <w:rPr>
                  <w:vertAlign w:val="superscript"/>
                </w:rPr>
                <w:delText>3</w:delText>
              </w:r>
            </w:del>
            <w:ins w:id="3669" w:author="R4-1910268" w:date="2019-08-30T14:29:00Z">
              <w:r w:rsidR="00BD10D0" w:rsidRPr="0070079D">
                <w:rPr>
                  <w:lang w:eastAsia="ja-JP"/>
                </w:rPr>
                <w:t>21</w:t>
              </w:r>
              <w:r w:rsidR="00BD10D0">
                <w:rPr>
                  <w:vertAlign w:val="superscript"/>
                </w:rPr>
                <w:t>4</w:t>
              </w:r>
            </w:ins>
          </w:p>
        </w:tc>
        <w:tc>
          <w:tcPr>
            <w:tcW w:w="0" w:type="auto"/>
            <w:shd w:val="clear" w:color="auto" w:fill="auto"/>
            <w:vAlign w:val="center"/>
          </w:tcPr>
          <w:p w14:paraId="247F0466" w14:textId="77777777" w:rsidR="00B95244" w:rsidRPr="0070079D" w:rsidRDefault="00B95244" w:rsidP="00160755">
            <w:pPr>
              <w:pStyle w:val="TAC"/>
            </w:pPr>
            <w:r w:rsidRPr="0070079D">
              <w:t>39.3</w:t>
            </w:r>
          </w:p>
        </w:tc>
        <w:tc>
          <w:tcPr>
            <w:tcW w:w="0" w:type="auto"/>
            <w:shd w:val="clear" w:color="auto" w:fill="auto"/>
            <w:vAlign w:val="center"/>
          </w:tcPr>
          <w:p w14:paraId="37D87600" w14:textId="77777777" w:rsidR="00B95244" w:rsidRPr="0070079D" w:rsidRDefault="00B95244" w:rsidP="00160755">
            <w:pPr>
              <w:pStyle w:val="TAC"/>
            </w:pPr>
            <w:r w:rsidRPr="0070079D">
              <w:t>36.3</w:t>
            </w:r>
          </w:p>
        </w:tc>
        <w:tc>
          <w:tcPr>
            <w:tcW w:w="0" w:type="auto"/>
            <w:shd w:val="clear" w:color="auto" w:fill="auto"/>
            <w:vAlign w:val="center"/>
          </w:tcPr>
          <w:p w14:paraId="0633B9A4" w14:textId="77777777" w:rsidR="00B95244" w:rsidRPr="0070079D" w:rsidRDefault="00B95244" w:rsidP="00160755">
            <w:pPr>
              <w:pStyle w:val="TAC"/>
            </w:pPr>
            <w:r w:rsidRPr="0070079D">
              <w:t>34.5</w:t>
            </w:r>
          </w:p>
        </w:tc>
        <w:tc>
          <w:tcPr>
            <w:tcW w:w="0" w:type="auto"/>
            <w:shd w:val="clear" w:color="auto" w:fill="auto"/>
            <w:vAlign w:val="center"/>
          </w:tcPr>
          <w:p w14:paraId="096581AD" w14:textId="77777777" w:rsidR="00B95244" w:rsidRPr="0070079D" w:rsidRDefault="00B95244" w:rsidP="00160755">
            <w:pPr>
              <w:pStyle w:val="TAC"/>
            </w:pPr>
          </w:p>
        </w:tc>
        <w:tc>
          <w:tcPr>
            <w:tcW w:w="0" w:type="auto"/>
            <w:shd w:val="clear" w:color="auto" w:fill="auto"/>
          </w:tcPr>
          <w:p w14:paraId="162C8D10" w14:textId="77777777" w:rsidR="00B95244" w:rsidRPr="0070079D" w:rsidRDefault="00B95244" w:rsidP="00160755">
            <w:pPr>
              <w:pStyle w:val="TAC"/>
            </w:pPr>
          </w:p>
        </w:tc>
        <w:tc>
          <w:tcPr>
            <w:tcW w:w="0" w:type="auto"/>
            <w:shd w:val="clear" w:color="auto" w:fill="auto"/>
          </w:tcPr>
          <w:p w14:paraId="462C4FAA" w14:textId="77777777" w:rsidR="00B95244" w:rsidRPr="0070079D" w:rsidRDefault="00B95244" w:rsidP="00160755">
            <w:pPr>
              <w:pStyle w:val="TAC"/>
            </w:pPr>
          </w:p>
        </w:tc>
        <w:tc>
          <w:tcPr>
            <w:tcW w:w="0" w:type="auto"/>
            <w:shd w:val="clear" w:color="auto" w:fill="auto"/>
          </w:tcPr>
          <w:p w14:paraId="2CF91715" w14:textId="77777777" w:rsidR="00B95244" w:rsidRPr="0070079D" w:rsidRDefault="00B95244" w:rsidP="00160755">
            <w:pPr>
              <w:pStyle w:val="TAC"/>
            </w:pPr>
          </w:p>
        </w:tc>
        <w:tc>
          <w:tcPr>
            <w:tcW w:w="0" w:type="auto"/>
            <w:shd w:val="clear" w:color="auto" w:fill="auto"/>
          </w:tcPr>
          <w:p w14:paraId="6AF750CD" w14:textId="77777777" w:rsidR="00B95244" w:rsidRPr="0070079D" w:rsidRDefault="00B95244" w:rsidP="00160755">
            <w:pPr>
              <w:pStyle w:val="TAC"/>
            </w:pPr>
          </w:p>
        </w:tc>
        <w:tc>
          <w:tcPr>
            <w:tcW w:w="0" w:type="auto"/>
            <w:shd w:val="clear" w:color="auto" w:fill="auto"/>
          </w:tcPr>
          <w:p w14:paraId="2CE3AFF3" w14:textId="77777777" w:rsidR="00B95244" w:rsidRPr="0070079D" w:rsidRDefault="00B95244" w:rsidP="00160755">
            <w:pPr>
              <w:pStyle w:val="TAC"/>
            </w:pPr>
          </w:p>
        </w:tc>
        <w:tc>
          <w:tcPr>
            <w:tcW w:w="0" w:type="auto"/>
          </w:tcPr>
          <w:p w14:paraId="35E1D146" w14:textId="77777777" w:rsidR="00B95244" w:rsidRPr="0070079D" w:rsidRDefault="00B95244" w:rsidP="00160755">
            <w:pPr>
              <w:pStyle w:val="TAC"/>
            </w:pPr>
          </w:p>
        </w:tc>
        <w:tc>
          <w:tcPr>
            <w:tcW w:w="0" w:type="auto"/>
            <w:shd w:val="clear" w:color="auto" w:fill="auto"/>
          </w:tcPr>
          <w:p w14:paraId="332635A9" w14:textId="77777777" w:rsidR="00B95244" w:rsidRPr="0070079D" w:rsidRDefault="00B95244" w:rsidP="00160755">
            <w:pPr>
              <w:pStyle w:val="TAC"/>
            </w:pPr>
          </w:p>
        </w:tc>
      </w:tr>
      <w:tr w:rsidR="00EA1C6C" w:rsidRPr="0070079D" w14:paraId="525847DE" w14:textId="77777777" w:rsidTr="00C42558">
        <w:trPr>
          <w:trHeight w:val="285"/>
          <w:jc w:val="center"/>
        </w:trPr>
        <w:tc>
          <w:tcPr>
            <w:tcW w:w="0" w:type="auto"/>
            <w:shd w:val="clear" w:color="auto" w:fill="auto"/>
            <w:vAlign w:val="center"/>
          </w:tcPr>
          <w:p w14:paraId="081F6F60" w14:textId="77777777" w:rsidR="00B95244" w:rsidRPr="0070079D" w:rsidRDefault="00B95244" w:rsidP="00160755">
            <w:pPr>
              <w:pStyle w:val="TAC"/>
              <w:rPr>
                <w:lang w:eastAsia="ja-JP"/>
              </w:rPr>
            </w:pPr>
            <w:r w:rsidRPr="0070079D">
              <w:rPr>
                <w:lang w:eastAsia="zh-CN"/>
              </w:rPr>
              <w:t>n79</w:t>
            </w:r>
          </w:p>
        </w:tc>
        <w:tc>
          <w:tcPr>
            <w:tcW w:w="0" w:type="auto"/>
            <w:shd w:val="clear" w:color="auto" w:fill="auto"/>
            <w:vAlign w:val="center"/>
          </w:tcPr>
          <w:p w14:paraId="39006169" w14:textId="77777777" w:rsidR="00B95244" w:rsidRPr="0070079D" w:rsidRDefault="00B95244" w:rsidP="00160755">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5EA5C113" w14:textId="77777777" w:rsidR="00B95244" w:rsidRPr="0070079D" w:rsidRDefault="00B95244" w:rsidP="00160755">
            <w:pPr>
              <w:pStyle w:val="TAC"/>
            </w:pPr>
            <w:r w:rsidRPr="0070079D">
              <w:rPr>
                <w:lang w:eastAsia="zh-CN"/>
              </w:rPr>
              <w:t>27</w:t>
            </w:r>
          </w:p>
        </w:tc>
        <w:tc>
          <w:tcPr>
            <w:tcW w:w="0" w:type="auto"/>
            <w:shd w:val="clear" w:color="auto" w:fill="auto"/>
            <w:vAlign w:val="center"/>
          </w:tcPr>
          <w:p w14:paraId="17ECDE21" w14:textId="77777777" w:rsidR="00B95244" w:rsidRPr="0070079D" w:rsidRDefault="00B95244" w:rsidP="00160755">
            <w:pPr>
              <w:pStyle w:val="TAC"/>
            </w:pPr>
            <w:r w:rsidRPr="0070079D">
              <w:rPr>
                <w:lang w:eastAsia="zh-CN"/>
              </w:rPr>
              <w:t>24</w:t>
            </w:r>
          </w:p>
        </w:tc>
        <w:tc>
          <w:tcPr>
            <w:tcW w:w="0" w:type="auto"/>
            <w:shd w:val="clear" w:color="auto" w:fill="auto"/>
            <w:vAlign w:val="center"/>
          </w:tcPr>
          <w:p w14:paraId="751264DD" w14:textId="77777777" w:rsidR="00B95244" w:rsidRPr="0070079D" w:rsidRDefault="00B95244" w:rsidP="00160755">
            <w:pPr>
              <w:pStyle w:val="TAC"/>
            </w:pPr>
            <w:r w:rsidRPr="0070079D">
              <w:rPr>
                <w:lang w:eastAsia="zh-CN"/>
              </w:rPr>
              <w:t>22.2</w:t>
            </w:r>
          </w:p>
        </w:tc>
        <w:tc>
          <w:tcPr>
            <w:tcW w:w="0" w:type="auto"/>
            <w:shd w:val="clear" w:color="auto" w:fill="auto"/>
            <w:vAlign w:val="center"/>
          </w:tcPr>
          <w:p w14:paraId="5DB45A0F" w14:textId="5699BD21" w:rsidR="00B95244" w:rsidRPr="0070079D" w:rsidRDefault="00B95244" w:rsidP="00160755">
            <w:pPr>
              <w:pStyle w:val="TAC"/>
            </w:pPr>
          </w:p>
        </w:tc>
        <w:tc>
          <w:tcPr>
            <w:tcW w:w="0" w:type="auto"/>
            <w:shd w:val="clear" w:color="auto" w:fill="auto"/>
            <w:vAlign w:val="center"/>
          </w:tcPr>
          <w:p w14:paraId="6AEFE151" w14:textId="62F96FE1" w:rsidR="00B95244" w:rsidRPr="0070079D" w:rsidRDefault="00B95244" w:rsidP="00160755">
            <w:pPr>
              <w:pStyle w:val="TAC"/>
            </w:pPr>
          </w:p>
        </w:tc>
        <w:tc>
          <w:tcPr>
            <w:tcW w:w="0" w:type="auto"/>
            <w:shd w:val="clear" w:color="auto" w:fill="auto"/>
            <w:vAlign w:val="center"/>
          </w:tcPr>
          <w:p w14:paraId="0FA3C189" w14:textId="1646033A" w:rsidR="00B95244" w:rsidRPr="0070079D" w:rsidRDefault="00B95244" w:rsidP="00160755">
            <w:pPr>
              <w:pStyle w:val="TAC"/>
            </w:pPr>
          </w:p>
        </w:tc>
        <w:tc>
          <w:tcPr>
            <w:tcW w:w="0" w:type="auto"/>
            <w:shd w:val="clear" w:color="auto" w:fill="auto"/>
            <w:vAlign w:val="center"/>
          </w:tcPr>
          <w:p w14:paraId="184467D5" w14:textId="16F67E8C" w:rsidR="00B95244" w:rsidRPr="0070079D" w:rsidRDefault="00B95244" w:rsidP="00160755">
            <w:pPr>
              <w:pStyle w:val="TAC"/>
            </w:pPr>
          </w:p>
        </w:tc>
        <w:tc>
          <w:tcPr>
            <w:tcW w:w="0" w:type="auto"/>
            <w:shd w:val="clear" w:color="auto" w:fill="auto"/>
            <w:vAlign w:val="center"/>
          </w:tcPr>
          <w:p w14:paraId="13501FA9" w14:textId="0961765D" w:rsidR="00B95244" w:rsidRPr="0070079D" w:rsidRDefault="00B95244" w:rsidP="00160755">
            <w:pPr>
              <w:pStyle w:val="TAC"/>
            </w:pPr>
          </w:p>
        </w:tc>
        <w:tc>
          <w:tcPr>
            <w:tcW w:w="0" w:type="auto"/>
            <w:shd w:val="clear" w:color="auto" w:fill="auto"/>
            <w:vAlign w:val="center"/>
          </w:tcPr>
          <w:p w14:paraId="03DB629A" w14:textId="7B06756B" w:rsidR="00B95244" w:rsidRPr="0070079D" w:rsidRDefault="00B95244" w:rsidP="00160755">
            <w:pPr>
              <w:pStyle w:val="TAC"/>
            </w:pPr>
          </w:p>
        </w:tc>
        <w:tc>
          <w:tcPr>
            <w:tcW w:w="0" w:type="auto"/>
          </w:tcPr>
          <w:p w14:paraId="12625702" w14:textId="77777777" w:rsidR="00B95244" w:rsidRPr="0070079D" w:rsidRDefault="00B95244" w:rsidP="00160755">
            <w:pPr>
              <w:pStyle w:val="TAC"/>
              <w:rPr>
                <w:lang w:eastAsia="zh-CN"/>
              </w:rPr>
            </w:pPr>
          </w:p>
        </w:tc>
        <w:tc>
          <w:tcPr>
            <w:tcW w:w="0" w:type="auto"/>
            <w:shd w:val="clear" w:color="auto" w:fill="auto"/>
            <w:vAlign w:val="center"/>
          </w:tcPr>
          <w:p w14:paraId="61B0AFE1" w14:textId="41D38D72" w:rsidR="00B95244" w:rsidRPr="0070079D" w:rsidRDefault="00B95244" w:rsidP="00160755">
            <w:pPr>
              <w:pStyle w:val="TAC"/>
            </w:pPr>
          </w:p>
        </w:tc>
      </w:tr>
      <w:tr w:rsidR="00B95244" w:rsidRPr="0070079D" w14:paraId="0B777537" w14:textId="77777777" w:rsidTr="00565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0" w:author="R4-1910268" w:date="2019-08-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320"/>
          <w:jc w:val="center"/>
          <w:trPrChange w:id="3671" w:author="R4-1910268" w:date="2019-08-30T14:51:00Z">
            <w:trPr>
              <w:trHeight w:val="285"/>
              <w:jc w:val="center"/>
            </w:trPr>
          </w:trPrChange>
        </w:trPr>
        <w:tc>
          <w:tcPr>
            <w:tcW w:w="0" w:type="auto"/>
            <w:gridSpan w:val="13"/>
            <w:shd w:val="clear" w:color="auto" w:fill="auto"/>
            <w:vAlign w:val="center"/>
            <w:tcPrChange w:id="3672" w:author="R4-1910268" w:date="2019-08-30T14:51:00Z">
              <w:tcPr>
                <w:tcW w:w="0" w:type="auto"/>
                <w:gridSpan w:val="13"/>
                <w:shd w:val="clear" w:color="auto" w:fill="auto"/>
                <w:vAlign w:val="center"/>
              </w:tcPr>
            </w:tcPrChange>
          </w:tcPr>
          <w:p w14:paraId="1FC9F687" w14:textId="77777777" w:rsidR="00B95244" w:rsidRPr="0070079D" w:rsidRDefault="00B95244" w:rsidP="00160755">
            <w:pPr>
              <w:pStyle w:val="TAN"/>
              <w:rPr>
                <w:lang w:eastAsia="ko-KR"/>
              </w:rPr>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r w:rsidRPr="0070079D">
              <w:rPr>
                <w:lang w:eastAsia="ko-KR"/>
              </w:rPr>
              <w:t>.</w:t>
            </w:r>
          </w:p>
          <w:p w14:paraId="22035B95" w14:textId="15F38383" w:rsidR="00B95244" w:rsidRPr="0070079D" w:rsidRDefault="00B95244" w:rsidP="00160755">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42D8D442">
                <v:shape id="_x0000_i1040" type="#_x0000_t75" style="width:79.5pt;height:14.5pt" o:ole="">
                  <v:imagedata r:id="rId42" o:title=""/>
                </v:shape>
                <o:OLEObject Type="Embed" ProgID="Equation.3" ShapeID="_x0000_i1040" DrawAspect="Content" ObjectID="_1630878874" r:id="rId43"/>
              </w:object>
            </w:r>
            <w:del w:id="3673" w:author="R4-1910268" w:date="2019-08-30T14:31:00Z">
              <w:r w:rsidRPr="0070079D" w:rsidDel="00BD10D0">
                <w:rPr>
                  <w:snapToGrid w:val="0"/>
                  <w:lang w:eastAsia="ja-JP"/>
                </w:rPr>
                <w:delText xml:space="preserve">in MHz and </w:delText>
              </w:r>
              <w:r w:rsidRPr="0070079D" w:rsidDel="00BD10D0">
                <w:rPr>
                  <w:snapToGrid w:val="0"/>
                  <w:position w:val="-14"/>
                  <w:lang w:eastAsia="ja-JP"/>
                </w:rPr>
                <w:object w:dxaOrig="5120" w:dyaOrig="400" w14:anchorId="372ED640">
                  <v:shape id="_x0000_i1041" type="#_x0000_t75" style="width:209pt;height:14.5pt" o:ole="">
                    <v:imagedata r:id="rId44" o:title=""/>
                  </v:shape>
                  <o:OLEObject Type="Embed" ProgID="Equation.3" ShapeID="_x0000_i1041" DrawAspect="Content" ObjectID="_1630878875" r:id="rId45"/>
                </w:object>
              </w:r>
            </w:del>
            <w:r w:rsidRPr="0070079D">
              <w:rPr>
                <w:snapToGrid w:val="0"/>
                <w:lang w:eastAsia="ja-JP"/>
              </w:rPr>
              <w:t xml:space="preserve"> with </w:t>
            </w:r>
            <w:r w:rsidRPr="0070079D">
              <w:rPr>
                <w:snapToGrid w:val="0"/>
                <w:position w:val="-10"/>
                <w:lang w:eastAsia="ja-JP"/>
              </w:rPr>
              <w:object w:dxaOrig="440" w:dyaOrig="360" w14:anchorId="0BF305E5">
                <v:shape id="_x0000_i1042" type="#_x0000_t75" style="width:14.5pt;height:14.5pt" o:ole="">
                  <v:imagedata r:id="rId46" o:title=""/>
                </v:shape>
                <o:OLEObject Type="Embed" ProgID="Equation.3" ShapeID="_x0000_i1042" DrawAspect="Content" ObjectID="_1630878876" r:id="rId47"/>
              </w:object>
            </w:r>
            <w:ins w:id="3674" w:author="R4-1910268" w:date="2019-08-30T14:31:00Z">
              <w:r w:rsidR="00BD10D0">
                <w:rPr>
                  <w:snapToGrid w:val="0"/>
                  <w:lang w:eastAsia="ja-JP"/>
                </w:rPr>
                <w:t xml:space="preserve"> the DL </w:t>
              </w:r>
            </w:ins>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w:t>
            </w:r>
            <w:del w:id="3675" w:author="R4-1910268" w:date="2019-08-30T14:31:00Z">
              <w:r w:rsidRPr="0070079D" w:rsidDel="00BD10D0">
                <w:rPr>
                  <w:snapToGrid w:val="0"/>
                  <w:lang w:eastAsia="ja-JP"/>
                </w:rPr>
                <w:delText>victim (</w:delText>
              </w:r>
            </w:del>
            <w:r w:rsidRPr="0070079D">
              <w:rPr>
                <w:rFonts w:hint="eastAsia"/>
                <w:snapToGrid w:val="0"/>
              </w:rPr>
              <w:t>low</w:t>
            </w:r>
            <w:r w:rsidRPr="0070079D">
              <w:rPr>
                <w:rFonts w:hint="eastAsia"/>
                <w:snapToGrid w:val="0"/>
                <w:lang w:eastAsia="ja-JP"/>
              </w:rPr>
              <w:t>er</w:t>
            </w:r>
            <w:del w:id="3676" w:author="R4-1910268" w:date="2019-08-30T14:31:00Z">
              <w:r w:rsidRPr="0070079D" w:rsidDel="00BD10D0">
                <w:rPr>
                  <w:snapToGrid w:val="0"/>
                  <w:lang w:eastAsia="ja-JP"/>
                </w:rPr>
                <w:delText>)</w:delText>
              </w:r>
            </w:del>
            <w:r w:rsidRPr="0070079D">
              <w:rPr>
                <w:snapToGrid w:val="0"/>
                <w:lang w:eastAsia="ja-JP"/>
              </w:rPr>
              <w:t xml:space="preserve"> band</w:t>
            </w:r>
            <w:ins w:id="3677" w:author="R4-1910268" w:date="2019-08-30T14:31:00Z">
              <w:r w:rsidR="00BD10D0">
                <w:rPr>
                  <w:snapToGrid w:val="0"/>
                  <w:lang w:eastAsia="ja-JP"/>
                </w:rPr>
                <w:t xml:space="preserve"> and </w:t>
              </w:r>
            </w:ins>
            <m:oMath>
              <m:sSubSup>
                <m:sSubSupPr>
                  <m:ctrlPr>
                    <w:ins w:id="3678" w:author="R4-1910268" w:date="2019-08-30T14:35:00Z">
                      <w:rPr>
                        <w:rFonts w:ascii="Cambria Math" w:hAnsi="Cambria Math"/>
                      </w:rPr>
                    </w:ins>
                  </m:ctrlPr>
                </m:sSubSupPr>
                <m:e>
                  <m:r>
                    <w:ins w:id="3679" w:author="R4-1910268" w:date="2019-08-30T14:35:00Z">
                      <w:rPr>
                        <w:rFonts w:ascii="Cambria Math" w:hAnsi="Cambria Math"/>
                      </w:rPr>
                      <m:t>f</m:t>
                    </w:ins>
                  </m:r>
                </m:e>
                <m:sub>
                  <m:r>
                    <w:ins w:id="3680" w:author="R4-1910268" w:date="2019-08-30T14:35:00Z">
                      <w:rPr>
                        <w:rFonts w:ascii="Cambria Math" w:hAnsi="Cambria Math"/>
                      </w:rPr>
                      <m:t>UL</m:t>
                    </w:ins>
                  </m:r>
                </m:sub>
                <m:sup>
                  <m:r>
                    <w:ins w:id="3681" w:author="R4-1910268" w:date="2019-08-30T14:35:00Z">
                      <w:rPr>
                        <w:rFonts w:ascii="Cambria Math" w:hAnsi="Cambria Math"/>
                      </w:rPr>
                      <m:t>HB</m:t>
                    </w:ins>
                  </m:r>
                </m:sup>
              </m:sSubSup>
            </m:oMath>
            <w:ins w:id="3682" w:author="R4-1910268" w:date="2019-08-30T14:35:00Z">
              <w:r w:rsidR="00BD10D0">
                <w:t xml:space="preserve"> the UL carrier frequency in the higher band, both</w:t>
              </w:r>
            </w:ins>
            <w:r w:rsidRPr="0070079D">
              <w:rPr>
                <w:snapToGrid w:val="0"/>
                <w:lang w:eastAsia="ja-JP"/>
              </w:rPr>
              <w:t xml:space="preserve"> in MHz</w:t>
            </w:r>
            <w:del w:id="3683" w:author="R4-1910268" w:date="2019-08-30T14:36:00Z">
              <w:r w:rsidRPr="0070079D" w:rsidDel="00BD10D0">
                <w:rPr>
                  <w:snapToGrid w:val="0"/>
                  <w:lang w:eastAsia="ja-JP"/>
                </w:rPr>
                <w:delText xml:space="preserve"> and  the channel bandwidth configured in the lower band</w:delText>
              </w:r>
            </w:del>
            <w:r w:rsidRPr="0070079D">
              <w:rPr>
                <w:snapToGrid w:val="0"/>
                <w:lang w:eastAsia="ja-JP"/>
              </w:rPr>
              <w:t>.</w:t>
            </w:r>
          </w:p>
          <w:p w14:paraId="7B086D2C" w14:textId="401E81DC" w:rsidR="00B95244" w:rsidRPr="0070079D" w:rsidRDefault="00B95244" w:rsidP="00160755">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r>
            <w:del w:id="3684" w:author="R4-1910268" w:date="2019-08-30T14:36:00Z">
              <w:r w:rsidRPr="0070079D" w:rsidDel="00FF3E8A">
                <w:rPr>
                  <w:lang w:eastAsia="ja-JP"/>
                </w:rPr>
                <w:delText xml:space="preserve">The requirements should be verified for </w:delText>
              </w:r>
              <w:r w:rsidRPr="0070079D" w:rsidDel="00FF3E8A">
                <w:rPr>
                  <w:rFonts w:hint="eastAsia"/>
                </w:rPr>
                <w:delText>DL</w:delText>
              </w:r>
              <w:r w:rsidRPr="0070079D" w:rsidDel="00FF3E8A">
                <w:rPr>
                  <w:lang w:eastAsia="ja-JP"/>
                </w:rPr>
                <w:delText xml:space="preserve"> EARFCN of the </w:delText>
              </w:r>
              <w:r w:rsidRPr="0070079D" w:rsidDel="00FF3E8A">
                <w:rPr>
                  <w:rFonts w:hint="eastAsia"/>
                </w:rPr>
                <w:delText xml:space="preserve">victim </w:delText>
              </w:r>
              <w:r w:rsidRPr="0070079D" w:rsidDel="00FF3E8A">
                <w:rPr>
                  <w:lang w:eastAsia="ja-JP"/>
                </w:rPr>
                <w:delText>(low</w:delText>
              </w:r>
              <w:r w:rsidRPr="0070079D" w:rsidDel="00FF3E8A">
                <w:rPr>
                  <w:rFonts w:hint="eastAsia"/>
                  <w:lang w:eastAsia="ja-JP"/>
                </w:rPr>
                <w:delText>er</w:delText>
              </w:r>
              <w:r w:rsidRPr="0070079D" w:rsidDel="00FF3E8A">
                <w:rPr>
                  <w:lang w:eastAsia="ja-JP"/>
                </w:rPr>
                <w:delText xml:space="preserve">) band (superscript LB) such that </w:delText>
              </w:r>
              <w:r w:rsidRPr="0070079D" w:rsidDel="00FF3E8A">
                <w:rPr>
                  <w:snapToGrid w:val="0"/>
                  <w:position w:val="-12"/>
                  <w:lang w:eastAsia="ja-JP"/>
                </w:rPr>
                <w:object w:dxaOrig="1980" w:dyaOrig="380" w14:anchorId="204A06A4">
                  <v:shape id="_x0000_i1043" type="#_x0000_t75" style="width:79.5pt;height:14.5pt" o:ole="">
                    <v:imagedata r:id="rId48" o:title=""/>
                  </v:shape>
                  <o:OLEObject Type="Embed" ProgID="Equation.3" ShapeID="_x0000_i1043" DrawAspect="Content" ObjectID="_1630878877" r:id="rId49"/>
                </w:object>
              </w:r>
              <w:r w:rsidRPr="0070079D" w:rsidDel="00FF3E8A">
                <w:rPr>
                  <w:snapToGrid w:val="0"/>
                  <w:lang w:eastAsia="ja-JP"/>
                </w:rPr>
                <w:delText xml:space="preserve">in MHz and </w:delText>
              </w:r>
              <w:r w:rsidRPr="0070079D" w:rsidDel="00FF3E8A">
                <w:rPr>
                  <w:snapToGrid w:val="0"/>
                  <w:position w:val="-14"/>
                  <w:lang w:eastAsia="ja-JP"/>
                </w:rPr>
                <w:object w:dxaOrig="5120" w:dyaOrig="400" w14:anchorId="533BDB95">
                  <v:shape id="_x0000_i1044" type="#_x0000_t75" style="width:209pt;height:14.5pt" o:ole="">
                    <v:imagedata r:id="rId44" o:title=""/>
                  </v:shape>
                  <o:OLEObject Type="Embed" ProgID="Equation.3" ShapeID="_x0000_i1044" DrawAspect="Content" ObjectID="_1630878878" r:id="rId50"/>
                </w:object>
              </w:r>
              <w:r w:rsidRPr="0070079D" w:rsidDel="00FF3E8A">
                <w:rPr>
                  <w:snapToGrid w:val="0"/>
                  <w:lang w:eastAsia="ja-JP"/>
                </w:rPr>
                <w:delText xml:space="preserve"> with </w:delText>
              </w:r>
              <w:r w:rsidRPr="0070079D" w:rsidDel="00FF3E8A">
                <w:rPr>
                  <w:snapToGrid w:val="0"/>
                  <w:position w:val="-10"/>
                  <w:lang w:eastAsia="ja-JP"/>
                </w:rPr>
                <w:object w:dxaOrig="440" w:dyaOrig="360" w14:anchorId="0E8FBD88">
                  <v:shape id="_x0000_i1045" type="#_x0000_t75" style="width:14.5pt;height:14.5pt" o:ole="">
                    <v:imagedata r:id="rId46" o:title=""/>
                  </v:shape>
                  <o:OLEObject Type="Embed" ProgID="Equation.3" ShapeID="_x0000_i1045" DrawAspect="Content" ObjectID="_1630878879" r:id="rId51"/>
                </w:object>
              </w:r>
              <w:r w:rsidRPr="0070079D" w:rsidDel="00FF3E8A">
                <w:rPr>
                  <w:snapToGrid w:val="0"/>
                  <w:lang w:eastAsia="ja-JP"/>
                </w:rPr>
                <w:delText>carrier frequenc</w:delText>
              </w:r>
              <w:r w:rsidRPr="0070079D" w:rsidDel="00FF3E8A">
                <w:rPr>
                  <w:rFonts w:hint="eastAsia"/>
                  <w:snapToGrid w:val="0"/>
                  <w:lang w:eastAsia="ja-JP"/>
                </w:rPr>
                <w:delText>y</w:delText>
              </w:r>
              <w:r w:rsidRPr="0070079D" w:rsidDel="00FF3E8A">
                <w:rPr>
                  <w:snapToGrid w:val="0"/>
                  <w:lang w:eastAsia="ja-JP"/>
                </w:rPr>
                <w:delText xml:space="preserve"> </w:delText>
              </w:r>
              <w:r w:rsidRPr="0070079D" w:rsidDel="00FF3E8A">
                <w:delText>in</w:delText>
              </w:r>
              <w:r w:rsidRPr="0070079D" w:rsidDel="00FF3E8A">
                <w:rPr>
                  <w:snapToGrid w:val="0"/>
                  <w:lang w:eastAsia="ja-JP"/>
                </w:rPr>
                <w:delText xml:space="preserve"> the victim (</w:delText>
              </w:r>
              <w:r w:rsidRPr="0070079D" w:rsidDel="00FF3E8A">
                <w:rPr>
                  <w:rFonts w:hint="eastAsia"/>
                  <w:snapToGrid w:val="0"/>
                </w:rPr>
                <w:delText>low</w:delText>
              </w:r>
              <w:r w:rsidRPr="0070079D" w:rsidDel="00FF3E8A">
                <w:rPr>
                  <w:rFonts w:hint="eastAsia"/>
                  <w:snapToGrid w:val="0"/>
                  <w:lang w:eastAsia="ja-JP"/>
                </w:rPr>
                <w:delText>er</w:delText>
              </w:r>
              <w:r w:rsidRPr="0070079D" w:rsidDel="00FF3E8A">
                <w:rPr>
                  <w:snapToGrid w:val="0"/>
                  <w:lang w:eastAsia="ja-JP"/>
                </w:rPr>
                <w:delText>) band in MHz and  the channel bandwidth configured in the lower band.</w:delText>
              </w:r>
            </w:del>
            <w:ins w:id="3685" w:author="R4-1910268" w:date="2019-08-30T14:36:00Z">
              <w:r w:rsidR="00FF3E8A">
                <w:rPr>
                  <w:lang w:eastAsia="ja-JP"/>
                </w:rPr>
                <w:t>Void</w:t>
              </w:r>
            </w:ins>
          </w:p>
          <w:p w14:paraId="725558D4" w14:textId="1C582045" w:rsidR="00B95244" w:rsidRPr="0070079D" w:rsidRDefault="00B95244" w:rsidP="00160755">
            <w:pPr>
              <w:pStyle w:val="TAN"/>
              <w:rPr>
                <w:szCs w:val="24"/>
                <w:lang w:val="en-US"/>
              </w:rPr>
            </w:pPr>
            <w:r w:rsidRPr="0070079D">
              <w:rPr>
                <w:szCs w:val="24"/>
                <w:lang w:val="en-US"/>
              </w:rPr>
              <w:t xml:space="preserve">NOTE 4: The requirements should be verified for </w:t>
            </w:r>
            <w:del w:id="3686" w:author="R4-1910268" w:date="2019-08-30T14:37:00Z">
              <w:r w:rsidRPr="0070079D" w:rsidDel="00FF3E8A">
                <w:rPr>
                  <w:szCs w:val="24"/>
                  <w:lang w:val="en-US"/>
                </w:rPr>
                <w:delText xml:space="preserve">UL </w:delText>
              </w:r>
            </w:del>
            <w:ins w:id="3687" w:author="R4-1910268" w:date="2019-08-30T14:37:00Z">
              <w:r w:rsidR="00FF3E8A">
                <w:rPr>
                  <w:szCs w:val="24"/>
                  <w:lang w:val="en-US"/>
                </w:rPr>
                <w:t>DL</w:t>
              </w:r>
              <w:r w:rsidR="00FF3E8A" w:rsidRPr="0070079D">
                <w:rPr>
                  <w:szCs w:val="24"/>
                  <w:lang w:val="en-US"/>
                </w:rPr>
                <w:t xml:space="preserve"> </w:t>
              </w:r>
            </w:ins>
            <w:r w:rsidRPr="0070079D">
              <w:rPr>
                <w:szCs w:val="24"/>
                <w:lang w:val="en-US"/>
              </w:rPr>
              <w:t xml:space="preserve">EARFCN </w:t>
            </w:r>
            <w:ins w:id="3688" w:author="R4-1910268" w:date="2019-08-30T14:37:00Z">
              <w:r w:rsidR="00FF3E8A">
                <w:rPr>
                  <w:szCs w:val="24"/>
                  <w:lang w:val="en-US"/>
                </w:rPr>
                <w:t>or NR</w:t>
              </w:r>
              <w:r w:rsidR="00FF3E8A">
                <w:rPr>
                  <w:szCs w:val="24"/>
                  <w:lang w:val="en-US"/>
                </w:rPr>
                <w:noBreakHyphen/>
                <w:t xml:space="preserve">ARFCN </w:t>
              </w:r>
            </w:ins>
            <w:r w:rsidRPr="0070079D">
              <w:rPr>
                <w:szCs w:val="24"/>
                <w:lang w:val="en-US"/>
              </w:rPr>
              <w:t xml:space="preserve">of the </w:t>
            </w:r>
            <w:del w:id="3689" w:author="R4-1910268" w:date="2019-08-30T14:37:00Z">
              <w:r w:rsidRPr="0070079D" w:rsidDel="00FF3E8A">
                <w:rPr>
                  <w:szCs w:val="24"/>
                  <w:lang w:val="en-US"/>
                </w:rPr>
                <w:delText xml:space="preserve">aggressor </w:delText>
              </w:r>
            </w:del>
            <w:ins w:id="3690" w:author="R4-1910268" w:date="2019-08-30T14:37:00Z">
              <w:r w:rsidR="00FF3E8A">
                <w:rPr>
                  <w:szCs w:val="24"/>
                  <w:lang w:val="en-US"/>
                </w:rPr>
                <w:t>victim</w:t>
              </w:r>
              <w:r w:rsidR="00FF3E8A" w:rsidRPr="0070079D">
                <w:rPr>
                  <w:szCs w:val="24"/>
                  <w:lang w:val="en-US"/>
                </w:rPr>
                <w:t xml:space="preserve"> </w:t>
              </w:r>
            </w:ins>
            <w:r w:rsidRPr="0070079D">
              <w:rPr>
                <w:szCs w:val="24"/>
                <w:lang w:val="en-US"/>
              </w:rPr>
              <w:t>(</w:t>
            </w:r>
            <w:del w:id="3691" w:author="R4-1910268" w:date="2019-08-30T14:37:00Z">
              <w:r w:rsidRPr="0070079D" w:rsidDel="00FF3E8A">
                <w:rPr>
                  <w:szCs w:val="24"/>
                  <w:lang w:val="en-US"/>
                </w:rPr>
                <w:delText>higher</w:delText>
              </w:r>
            </w:del>
            <w:ins w:id="3692" w:author="R4-1910268" w:date="2019-08-30T14:37:00Z">
              <w:r w:rsidR="00FF3E8A">
                <w:rPr>
                  <w:szCs w:val="24"/>
                  <w:lang w:val="en-US"/>
                </w:rPr>
                <w:t>lower</w:t>
              </w:r>
            </w:ins>
            <w:r w:rsidRPr="0070079D">
              <w:rPr>
                <w:szCs w:val="24"/>
                <w:lang w:val="en-US"/>
              </w:rPr>
              <w:t xml:space="preserve">) band (superscript </w:t>
            </w:r>
            <w:del w:id="3693" w:author="R4-1910268" w:date="2019-08-30T14:37:00Z">
              <w:r w:rsidRPr="0070079D" w:rsidDel="00FF3E8A">
                <w:rPr>
                  <w:szCs w:val="24"/>
                  <w:lang w:val="en-US"/>
                </w:rPr>
                <w:delText>HB</w:delText>
              </w:r>
            </w:del>
            <w:ins w:id="3694" w:author="R4-1910268" w:date="2019-08-30T14:37:00Z">
              <w:r w:rsidR="00FF3E8A">
                <w:rPr>
                  <w:szCs w:val="24"/>
                  <w:lang w:val="en-US"/>
                </w:rPr>
                <w:t>LB</w:t>
              </w:r>
            </w:ins>
            <w:r w:rsidRPr="0070079D">
              <w:rPr>
                <w:szCs w:val="24"/>
                <w:lang w:val="en-US"/>
              </w:rPr>
              <w:t xml:space="preserve">) such that </w:t>
            </w:r>
            <w:r w:rsidRPr="0070079D">
              <w:rPr>
                <w:position w:val="-16"/>
                <w:szCs w:val="24"/>
                <w:lang w:val="en-US" w:eastAsia="zh-CN"/>
              </w:rPr>
              <w:object w:dxaOrig="2040" w:dyaOrig="435" w14:anchorId="72929977">
                <v:shape id="_x0000_i1046" type="#_x0000_t75" style="width:86.5pt;height:22pt" o:ole="">
                  <v:imagedata r:id="rId52" o:title=""/>
                </v:shape>
                <o:OLEObject Type="Embed" ProgID="Equation.DSMT4" ShapeID="_x0000_i1046" DrawAspect="Content" ObjectID="_1630878880" r:id="rId53"/>
              </w:object>
            </w:r>
            <w:r w:rsidRPr="0070079D">
              <w:rPr>
                <w:szCs w:val="24"/>
                <w:lang w:val="en-US"/>
              </w:rPr>
              <w:t xml:space="preserve"> </w:t>
            </w:r>
            <w:del w:id="3695" w:author="R4-1910268" w:date="2019-08-30T14:38:00Z">
              <w:r w:rsidRPr="0070079D" w:rsidDel="00FF3E8A">
                <w:rPr>
                  <w:szCs w:val="24"/>
                  <w:lang w:val="en-US"/>
                </w:rPr>
                <w:delText xml:space="preserve">in MHz and </w:delText>
              </w:r>
              <w:r w:rsidRPr="0070079D" w:rsidDel="00FF3E8A">
                <w:rPr>
                  <w:position w:val="-14"/>
                  <w:szCs w:val="24"/>
                  <w:lang w:val="en-US" w:eastAsia="zh-CN"/>
                </w:rPr>
                <w:object w:dxaOrig="4900" w:dyaOrig="400" w14:anchorId="29C935AA">
                  <v:shape id="_x0000_i1047" type="#_x0000_t75" style="width:194pt;height:14.5pt" o:ole="">
                    <v:imagedata r:id="rId24" o:title=""/>
                  </v:shape>
                  <o:OLEObject Type="Embed" ProgID="Equation.DSMT4" ShapeID="_x0000_i1047" DrawAspect="Content" ObjectID="_1630878881" r:id="rId54"/>
                </w:object>
              </w:r>
              <w:r w:rsidRPr="0070079D" w:rsidDel="00FF3E8A">
                <w:rPr>
                  <w:szCs w:val="24"/>
                  <w:lang w:val="en-US" w:eastAsia="zh-CN"/>
                </w:rPr>
                <w:delText xml:space="preserve"> </w:delText>
              </w:r>
            </w:del>
            <w:r w:rsidRPr="0070079D">
              <w:rPr>
                <w:szCs w:val="24"/>
                <w:lang w:val="en-US"/>
              </w:rPr>
              <w:t xml:space="preserve">with </w:t>
            </w:r>
            <w:ins w:id="3696" w:author="R4-1910268" w:date="2019-08-30T14:38:00Z">
              <w:r w:rsidR="00FF3E8A" w:rsidRPr="0070079D">
                <w:rPr>
                  <w:snapToGrid w:val="0"/>
                  <w:position w:val="-10"/>
                  <w:lang w:eastAsia="ja-JP"/>
                </w:rPr>
                <w:object w:dxaOrig="440" w:dyaOrig="360" w14:anchorId="6DBA935E">
                  <v:shape id="_x0000_i1048" type="#_x0000_t75" style="width:14.5pt;height:14.5pt" o:ole="">
                    <v:imagedata r:id="rId46" o:title=""/>
                  </v:shape>
                  <o:OLEObject Type="Embed" ProgID="Equation.3" ShapeID="_x0000_i1048" DrawAspect="Content" ObjectID="_1630878882" r:id="rId55"/>
                </w:object>
              </w:r>
            </w:ins>
            <w:r w:rsidRPr="0070079D">
              <w:rPr>
                <w:szCs w:val="24"/>
                <w:lang w:val="en-US"/>
              </w:rPr>
              <w:t> the</w:t>
            </w:r>
            <w:ins w:id="3697" w:author="R4-1910268" w:date="2019-08-30T14:39:00Z">
              <w:r w:rsidR="00FF3E8A">
                <w:rPr>
                  <w:szCs w:val="24"/>
                  <w:lang w:val="en-US"/>
                </w:rPr>
                <w:t xml:space="preserve"> DL</w:t>
              </w:r>
            </w:ins>
            <w:r w:rsidRPr="0070079D">
              <w:rPr>
                <w:szCs w:val="24"/>
                <w:lang w:val="en-US"/>
              </w:rPr>
              <w:t xml:space="preserve"> carrier frequency in the </w:t>
            </w:r>
            <w:del w:id="3698" w:author="R4-1910268" w:date="2019-08-30T14:39:00Z">
              <w:r w:rsidRPr="0070079D" w:rsidDel="00FF3E8A">
                <w:rPr>
                  <w:szCs w:val="24"/>
                  <w:lang w:val="en-US"/>
                </w:rPr>
                <w:delText>victim (</w:delText>
              </w:r>
            </w:del>
            <w:r w:rsidRPr="0070079D">
              <w:rPr>
                <w:szCs w:val="24"/>
                <w:lang w:val="en-US"/>
              </w:rPr>
              <w:t>lower</w:t>
            </w:r>
            <w:del w:id="3699" w:author="R4-1910268" w:date="2019-08-30T14:39:00Z">
              <w:r w:rsidRPr="0070079D" w:rsidDel="00FF3E8A">
                <w:rPr>
                  <w:szCs w:val="24"/>
                  <w:lang w:val="en-US"/>
                </w:rPr>
                <w:delText>)</w:delText>
              </w:r>
            </w:del>
            <w:r w:rsidRPr="0070079D">
              <w:rPr>
                <w:szCs w:val="24"/>
                <w:lang w:val="en-US"/>
              </w:rPr>
              <w:t xml:space="preserve"> band and</w:t>
            </w:r>
            <m:oMath>
              <m:sSubSup>
                <m:sSubSupPr>
                  <m:ctrlPr>
                    <w:ins w:id="3700" w:author="Editor" w:date="2019-09-06T12:39:00Z">
                      <w:rPr>
                        <w:rFonts w:ascii="Cambria Math" w:hAnsi="Cambria Math"/>
                      </w:rPr>
                    </w:ins>
                  </m:ctrlPr>
                </m:sSubSupPr>
                <m:e>
                  <m:r>
                    <w:ins w:id="3701" w:author="Editor" w:date="2019-09-06T12:39:00Z">
                      <w:rPr>
                        <w:rFonts w:ascii="Cambria Math" w:hAnsi="Cambria Math"/>
                      </w:rPr>
                      <m:t>f</m:t>
                    </w:ins>
                  </m:r>
                </m:e>
                <m:sub>
                  <m:r>
                    <w:ins w:id="3702" w:author="Editor" w:date="2019-09-06T12:39:00Z">
                      <w:rPr>
                        <w:rFonts w:ascii="Cambria Math" w:hAnsi="Cambria Math"/>
                      </w:rPr>
                      <m:t>UL</m:t>
                    </w:ins>
                  </m:r>
                </m:sub>
                <m:sup>
                  <m:r>
                    <w:ins w:id="3703" w:author="Editor" w:date="2019-09-06T12:39:00Z">
                      <w:rPr>
                        <w:rFonts w:ascii="Cambria Math" w:hAnsi="Cambria Math"/>
                      </w:rPr>
                      <m:t>HB</m:t>
                    </w:ins>
                  </m:r>
                </m:sup>
              </m:sSubSup>
            </m:oMath>
            <w:r w:rsidRPr="0070079D">
              <w:rPr>
                <w:szCs w:val="24"/>
                <w:lang w:val="en-US"/>
              </w:rPr>
              <w:t xml:space="preserve"> </w:t>
            </w:r>
            <m:oMath>
              <m:sSubSup>
                <m:sSubSupPr>
                  <m:ctrlPr>
                    <w:ins w:id="3704" w:author="R4-1910268" w:date="2019-08-30T14:39:00Z">
                      <w:del w:id="3705" w:author="Editor" w:date="2019-09-06T12:39:00Z">
                        <w:rPr>
                          <w:rFonts w:ascii="Cambria Math" w:hAnsi="Cambria Math"/>
                        </w:rPr>
                      </w:del>
                    </w:ins>
                  </m:ctrlPr>
                </m:sSubSupPr>
                <m:e>
                  <m:r>
                    <w:ins w:id="3706" w:author="R4-1910268" w:date="2019-08-30T14:39:00Z">
                      <w:del w:id="3707" w:author="Editor" w:date="2019-09-06T12:39:00Z">
                        <w:rPr>
                          <w:rFonts w:ascii="Cambria Math" w:hAnsi="Cambria Math"/>
                        </w:rPr>
                        <m:t>f</m:t>
                      </w:del>
                    </w:ins>
                  </m:r>
                </m:e>
                <m:sub>
                  <m:r>
                    <w:ins w:id="3708" w:author="R4-1910268" w:date="2019-08-30T14:39:00Z">
                      <w:del w:id="3709" w:author="Editor" w:date="2019-09-06T12:39:00Z">
                        <w:rPr>
                          <w:rFonts w:ascii="Cambria Math" w:hAnsi="Cambria Math"/>
                        </w:rPr>
                        <m:t>UL</m:t>
                      </w:del>
                    </w:ins>
                  </m:r>
                </m:sub>
                <m:sup>
                  <m:r>
                    <w:ins w:id="3710" w:author="R4-1910268" w:date="2019-08-30T14:39:00Z">
                      <w:del w:id="3711" w:author="Editor" w:date="2019-09-06T12:39:00Z">
                        <w:rPr>
                          <w:rFonts w:ascii="Cambria Math" w:hAnsi="Cambria Math"/>
                        </w:rPr>
                        <m:t>HB</m:t>
                      </w:del>
                    </w:ins>
                  </m:r>
                </m:sup>
              </m:sSubSup>
            </m:oMath>
            <w:ins w:id="3712" w:author="R4-1910268" w:date="2019-08-30T14:39:00Z">
              <w:r w:rsidR="00FF3E8A">
                <w:t xml:space="preserve"> the UL carrier freq</w:t>
              </w:r>
            </w:ins>
            <w:ins w:id="3713" w:author="R4-1910268" w:date="2019-08-30T14:40:00Z">
              <w:r w:rsidR="00FF3E8A">
                <w:t>uency in the higher band, both in MHz.</w:t>
              </w:r>
            </w:ins>
            <w:del w:id="3714" w:author="R4-1910268" w:date="2019-08-30T14:39:00Z">
              <w:r w:rsidRPr="0070079D" w:rsidDel="00FF3E8A">
                <w:rPr>
                  <w:szCs w:val="24"/>
                  <w:lang w:val="en-US"/>
                </w:rPr>
                <w:delText> the channel bandwidth configured in the higher band.</w:delText>
              </w:r>
            </w:del>
          </w:p>
          <w:p w14:paraId="0DAE8C92" w14:textId="2038733E" w:rsidR="00B95244" w:rsidRPr="0070079D" w:rsidRDefault="00B95244" w:rsidP="00160755">
            <w:pPr>
              <w:pStyle w:val="TAN"/>
            </w:pPr>
            <w:r w:rsidRPr="0070079D">
              <w:t>NOTE</w:t>
            </w:r>
            <w:r w:rsidRPr="0070079D">
              <w:rPr>
                <w:lang w:eastAsia="zh-CN"/>
              </w:rPr>
              <w:t xml:space="preserve"> 5</w:t>
            </w:r>
            <w:r w:rsidRPr="0070079D">
              <w:t>:</w:t>
            </w:r>
            <w:r w:rsidRPr="0070079D">
              <w:tab/>
            </w:r>
            <w:del w:id="3715" w:author="R4-1910268" w:date="2019-08-30T14:40:00Z">
              <w:r w:rsidRPr="0070079D" w:rsidDel="00FF3E8A">
                <w:delText>These requirements apply when the lower edge frequency of the 5 MHz uplink channel in Band</w:delText>
              </w:r>
              <w:r w:rsidRPr="0070079D" w:rsidDel="00FF3E8A">
                <w:rPr>
                  <w:rFonts w:hint="eastAsia"/>
                  <w:lang w:eastAsia="zh-CN"/>
                </w:rPr>
                <w:delText xml:space="preserve"> n</w:delText>
              </w:r>
              <w:r w:rsidRPr="0070079D" w:rsidDel="00FF3E8A">
                <w:delText>71 is located at or below 668 MHz and the downlink channel in Band 2 is located with its upper edge at 1990 MHz.</w:delText>
              </w:r>
            </w:del>
            <w:ins w:id="3716" w:author="R4-1910268" w:date="2019-08-30T14:40:00Z">
              <w:r w:rsidR="00FF3E8A">
                <w:t>Void</w:t>
              </w:r>
            </w:ins>
          </w:p>
          <w:p w14:paraId="7C5365DF" w14:textId="32EFCA5F" w:rsidR="00B95244" w:rsidRPr="0070079D" w:rsidRDefault="00B95244" w:rsidP="00160755">
            <w:pPr>
              <w:pStyle w:val="TAN"/>
            </w:pPr>
            <w:r w:rsidRPr="0070079D">
              <w:t>NOTE 6:</w:t>
            </w:r>
            <w:r w:rsidRPr="0070079D">
              <w:tab/>
            </w:r>
            <w:del w:id="3717" w:author="R4-1910268" w:date="2019-08-30T14:40:00Z">
              <w:r w:rsidRPr="0070079D" w:rsidDel="00FF3E8A">
                <w:delText xml:space="preserve">These requirements apply when the lower edge frequency of the 10 MHz, 15 MHz, or 20 MHz uplink channel in Band </w:delText>
              </w:r>
              <w:r w:rsidRPr="0070079D" w:rsidDel="00FF3E8A">
                <w:rPr>
                  <w:rFonts w:hint="eastAsia"/>
                  <w:lang w:eastAsia="zh-CN"/>
                </w:rPr>
                <w:delText>n</w:delText>
              </w:r>
              <w:r w:rsidRPr="0070079D" w:rsidDel="00FF3E8A">
                <w:delText>71 is located at or below 668 MHz and the downlink channel in Band 2 is located with its upper edge at 1990 MHz.</w:delText>
              </w:r>
            </w:del>
            <w:ins w:id="3718" w:author="R4-1910268" w:date="2019-08-30T14:40:00Z">
              <w:r w:rsidR="00FF3E8A">
                <w:t>Void</w:t>
              </w:r>
            </w:ins>
          </w:p>
          <w:p w14:paraId="26781BFE" w14:textId="1900AED8" w:rsidR="00B95244" w:rsidRPr="0070079D" w:rsidRDefault="00B95244" w:rsidP="00160755">
            <w:pPr>
              <w:pStyle w:val="TAN"/>
              <w:rPr>
                <w:rFonts w:eastAsia="Times New Roman"/>
              </w:rPr>
            </w:pPr>
            <w:r w:rsidRPr="0070079D">
              <w:t>NOTE 7:</w:t>
            </w:r>
            <w:r w:rsidRPr="0070079D">
              <w:tab/>
              <w:t xml:space="preserve">The requirements should be verified for </w:t>
            </w:r>
            <w:del w:id="3719" w:author="R4-1910268" w:date="2019-08-30T14:40:00Z">
              <w:r w:rsidRPr="0070079D" w:rsidDel="00FF3E8A">
                <w:delText xml:space="preserve">UL </w:delText>
              </w:r>
            </w:del>
            <w:ins w:id="3720" w:author="R4-1910268" w:date="2019-08-30T14:40:00Z">
              <w:r w:rsidR="00FF3E8A">
                <w:t>DL</w:t>
              </w:r>
              <w:r w:rsidR="00FF3E8A" w:rsidRPr="0070079D">
                <w:t xml:space="preserve"> </w:t>
              </w:r>
            </w:ins>
            <w:del w:id="3721" w:author="R4-1910268" w:date="2019-08-30T14:41:00Z">
              <w:r w:rsidRPr="0070079D" w:rsidDel="00FF3E8A">
                <w:delText xml:space="preserve">EARFCN </w:delText>
              </w:r>
            </w:del>
            <w:ins w:id="3722" w:author="R4-1910268" w:date="2019-08-30T14:41:00Z">
              <w:r w:rsidR="00FF3E8A">
                <w:t>NR</w:t>
              </w:r>
              <w:r w:rsidR="00FF3E8A">
                <w:noBreakHyphen/>
                <w:t xml:space="preserve">ARFCN </w:t>
              </w:r>
            </w:ins>
            <w:r w:rsidRPr="0070079D">
              <w:t xml:space="preserve">of the </w:t>
            </w:r>
            <w:del w:id="3723" w:author="R4-1910268" w:date="2019-08-30T14:41:00Z">
              <w:r w:rsidRPr="0070079D" w:rsidDel="00FF3E8A">
                <w:delText xml:space="preserve">aggressor </w:delText>
              </w:r>
            </w:del>
            <w:ins w:id="3724" w:author="R4-1910268" w:date="2019-08-30T14:41:00Z">
              <w:r w:rsidR="00FF3E8A">
                <w:t>victim</w:t>
              </w:r>
              <w:r w:rsidR="00FF3E8A" w:rsidRPr="0070079D">
                <w:t xml:space="preserve"> </w:t>
              </w:r>
            </w:ins>
            <w:r w:rsidRPr="0070079D">
              <w:t>(</w:t>
            </w:r>
            <w:del w:id="3725" w:author="R4-1910268" w:date="2019-08-30T14:41:00Z">
              <w:r w:rsidRPr="0070079D" w:rsidDel="00FF3E8A">
                <w:delText>lower</w:delText>
              </w:r>
            </w:del>
            <w:ins w:id="3726" w:author="R4-1910268" w:date="2019-08-30T14:41:00Z">
              <w:r w:rsidR="00FF3E8A">
                <w:t>higher</w:t>
              </w:r>
            </w:ins>
            <w:r w:rsidRPr="0070079D">
              <w:t xml:space="preserve">) band (superscript </w:t>
            </w:r>
            <w:del w:id="3727" w:author="R4-1910268" w:date="2019-08-30T14:42:00Z">
              <w:r w:rsidRPr="0070079D" w:rsidDel="00FF3E8A">
                <w:delText>LB</w:delText>
              </w:r>
            </w:del>
            <w:ins w:id="3728" w:author="R4-1910268" w:date="2019-08-30T14:42:00Z">
              <w:r w:rsidR="00FF3E8A">
                <w:t>HB</w:t>
              </w:r>
            </w:ins>
            <w:r w:rsidRPr="0070079D">
              <w:t>) such that</w:t>
            </w:r>
            <w:ins w:id="3729" w:author="R4-1910268" w:date="2019-08-30T14:42:00Z">
              <w:r w:rsidR="00FF3E8A">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ins>
            <w:del w:id="3730" w:author="R4-1910268" w:date="2019-08-30T14:42:00Z">
              <w:r w:rsidRPr="0070079D" w:rsidDel="00FF3E8A">
                <w:delText xml:space="preserve"> </w:delText>
              </w:r>
              <w:r w:rsidRPr="0070079D" w:rsidDel="00FF3E8A">
                <w:rPr>
                  <w:noProof/>
                </w:rPr>
                <w:object w:dxaOrig="2100" w:dyaOrig="380" w14:anchorId="7A75AF33">
                  <v:shape id="_x0000_i1049" type="#_x0000_t75" style="width:86.5pt;height:14.5pt" o:ole="">
                    <v:imagedata r:id="rId56" o:title=""/>
                  </v:shape>
                  <o:OLEObject Type="Embed" ProgID="Equation.3" ShapeID="_x0000_i1049" DrawAspect="Content" ObjectID="_1630878883" r:id="rId57"/>
                </w:object>
              </w:r>
              <w:r w:rsidRPr="0070079D" w:rsidDel="00FF3E8A">
                <w:delText xml:space="preserve">in MHz and </w:delText>
              </w:r>
              <w:r w:rsidRPr="0070079D" w:rsidDel="00FF3E8A">
                <w:rPr>
                  <w:noProof/>
                </w:rPr>
                <w:object w:dxaOrig="4900" w:dyaOrig="400" w14:anchorId="76128715">
                  <v:shape id="_x0000_i1050" type="#_x0000_t75" style="width:201.5pt;height:22pt" o:ole="">
                    <v:imagedata r:id="rId24" o:title=""/>
                  </v:shape>
                  <o:OLEObject Type="Embed" ProgID="Equation.DSMT4" ShapeID="_x0000_i1050" DrawAspect="Content" ObjectID="_1630878884" r:id="rId58"/>
                </w:object>
              </w:r>
            </w:del>
            <w:r w:rsidRPr="0070079D">
              <w:t xml:space="preserve"> with </w:t>
            </w:r>
            <m:oMath>
              <m:sSubSup>
                <m:sSubSupPr>
                  <m:ctrlPr>
                    <w:ins w:id="3731" w:author="R4-1910268" w:date="2019-08-30T14:43:00Z">
                      <w:rPr>
                        <w:rFonts w:ascii="Cambria Math" w:hAnsi="Cambria Math"/>
                      </w:rPr>
                    </w:ins>
                  </m:ctrlPr>
                </m:sSubSupPr>
                <m:e>
                  <m:r>
                    <w:ins w:id="3732" w:author="R4-1910268" w:date="2019-08-30T14:43:00Z">
                      <w:rPr>
                        <w:rFonts w:ascii="Cambria Math" w:hAnsi="Cambria Math"/>
                      </w:rPr>
                      <m:t>f</m:t>
                    </w:ins>
                  </m:r>
                </m:e>
                <m:sub>
                  <m:r>
                    <w:ins w:id="3733" w:author="R4-1910268" w:date="2019-08-30T14:43:00Z">
                      <w:rPr>
                        <w:rFonts w:ascii="Cambria Math" w:hAnsi="Cambria Math"/>
                      </w:rPr>
                      <m:t>DL</m:t>
                    </w:ins>
                  </m:r>
                </m:sub>
                <m:sup>
                  <m:r>
                    <w:ins w:id="3734" w:author="R4-1910268" w:date="2019-08-30T14:43:00Z">
                      <w:rPr>
                        <w:rFonts w:ascii="Cambria Math" w:hAnsi="Cambria Math"/>
                      </w:rPr>
                      <m:t>HB</m:t>
                    </w:ins>
                  </m:r>
                </m:sup>
              </m:sSubSup>
            </m:oMath>
            <w:ins w:id="3735" w:author="R4-1910268" w:date="2019-08-30T14:43:00Z">
              <w:r w:rsidR="00FF3E8A">
                <w:t xml:space="preserve"> the DL </w:t>
              </w:r>
            </w:ins>
            <w:r w:rsidRPr="0070079D">
              <w:t xml:space="preserve">carrier frequency in the </w:t>
            </w:r>
            <w:del w:id="3736" w:author="R4-1910268" w:date="2019-08-30T14:44:00Z">
              <w:r w:rsidRPr="0070079D" w:rsidDel="00FF3E8A">
                <w:delText>victim (</w:delText>
              </w:r>
            </w:del>
            <w:r w:rsidRPr="0070079D">
              <w:t>higher</w:t>
            </w:r>
            <w:del w:id="3737" w:author="R4-1910268" w:date="2019-08-30T14:44:00Z">
              <w:r w:rsidRPr="0070079D" w:rsidDel="00FF3E8A">
                <w:delText>)</w:delText>
              </w:r>
            </w:del>
            <w:r w:rsidRPr="0070079D">
              <w:t xml:space="preserve"> band</w:t>
            </w:r>
            <w:ins w:id="3738" w:author="R4-1910268" w:date="2019-08-30T14:44:00Z">
              <w:r w:rsidR="00FF3E8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ins>
            <w:r w:rsidRPr="0070079D">
              <w:t xml:space="preserve"> </w:t>
            </w:r>
            <w:ins w:id="3739" w:author="R4-1910268" w:date="2019-08-30T14:44:00Z">
              <w:r w:rsidR="00FF3E8A">
                <w:t xml:space="preserve">the </w:t>
              </w:r>
            </w:ins>
            <w:ins w:id="3740" w:author="R4-1910268" w:date="2019-08-30T14:50:00Z">
              <w:r w:rsidR="0056520E">
                <w:t xml:space="preserve">UL </w:t>
              </w:r>
            </w:ins>
            <w:ins w:id="3741" w:author="R4-1910268" w:date="2019-08-30T14:44:00Z">
              <w:r w:rsidR="00FF3E8A">
                <w:t xml:space="preserve">carrier frequency in the lower band, both </w:t>
              </w:r>
            </w:ins>
            <w:r w:rsidRPr="0070079D">
              <w:t>in MHz</w:t>
            </w:r>
            <w:del w:id="3742" w:author="R4-1910268" w:date="2019-08-30T14:44:00Z">
              <w:r w:rsidRPr="0070079D" w:rsidDel="00FF3E8A">
                <w:delText xml:space="preserve"> and  the channel bandwidth configured in the lower band.</w:delText>
              </w:r>
            </w:del>
            <w:ins w:id="3743" w:author="R4-1910268" w:date="2019-08-30T14:44:00Z">
              <w:r w:rsidR="00FF3E8A">
                <w:t>.</w:t>
              </w:r>
            </w:ins>
          </w:p>
          <w:p w14:paraId="70F5CABE" w14:textId="3140E220" w:rsidR="00B95244" w:rsidRPr="0070079D" w:rsidRDefault="00B95244" w:rsidP="00160755">
            <w:pPr>
              <w:pStyle w:val="TAN"/>
              <w:rPr>
                <w:lang w:eastAsia="zh-CN"/>
              </w:rPr>
            </w:pPr>
            <w:r w:rsidRPr="0070079D">
              <w:t>NOTE 8:</w:t>
            </w:r>
            <w:r w:rsidRPr="0070079D">
              <w:tab/>
              <w:t xml:space="preserve">The requirements should be verified for </w:t>
            </w:r>
            <w:del w:id="3744" w:author="R4-1910268" w:date="2019-08-30T14:45:00Z">
              <w:r w:rsidRPr="0070079D" w:rsidDel="00FF3E8A">
                <w:delText xml:space="preserve">UL </w:delText>
              </w:r>
            </w:del>
            <w:ins w:id="3745" w:author="R4-1910268" w:date="2019-08-30T14:45:00Z">
              <w:r w:rsidR="00FF3E8A">
                <w:t>DL</w:t>
              </w:r>
              <w:r w:rsidR="00FF3E8A" w:rsidRPr="0070079D">
                <w:t xml:space="preserve"> </w:t>
              </w:r>
            </w:ins>
            <w:r w:rsidRPr="0070079D">
              <w:t xml:space="preserve">EARFCN of the </w:t>
            </w:r>
            <w:del w:id="3746" w:author="R4-1910268" w:date="2019-08-30T14:45:00Z">
              <w:r w:rsidRPr="0070079D" w:rsidDel="00FF3E8A">
                <w:delText xml:space="preserve">aggressor </w:delText>
              </w:r>
            </w:del>
            <w:ins w:id="3747" w:author="R4-1910268" w:date="2019-08-30T14:45:00Z">
              <w:r w:rsidR="00FF3E8A">
                <w:t>victim</w:t>
              </w:r>
              <w:r w:rsidR="00FF3E8A" w:rsidRPr="0070079D">
                <w:t xml:space="preserve"> </w:t>
              </w:r>
            </w:ins>
            <w:r w:rsidRPr="0070079D">
              <w:t>(</w:t>
            </w:r>
            <w:del w:id="3748" w:author="R4-1910268" w:date="2019-08-30T14:45:00Z">
              <w:r w:rsidRPr="0070079D" w:rsidDel="00FF3E8A">
                <w:rPr>
                  <w:lang w:eastAsia="zh-CN"/>
                </w:rPr>
                <w:delText>higher</w:delText>
              </w:r>
            </w:del>
            <w:ins w:id="3749" w:author="R4-1910268" w:date="2019-08-30T14:45:00Z">
              <w:r w:rsidR="00FF3E8A">
                <w:rPr>
                  <w:lang w:eastAsia="zh-CN"/>
                </w:rPr>
                <w:t>lower</w:t>
              </w:r>
            </w:ins>
            <w:r w:rsidRPr="0070079D">
              <w:t xml:space="preserve">) band (superscript </w:t>
            </w:r>
            <w:del w:id="3750" w:author="R4-1910268" w:date="2019-08-30T14:45:00Z">
              <w:r w:rsidRPr="0070079D" w:rsidDel="00FF3E8A">
                <w:rPr>
                  <w:lang w:eastAsia="zh-CN"/>
                </w:rPr>
                <w:delText>H</w:delText>
              </w:r>
              <w:r w:rsidRPr="0070079D" w:rsidDel="00FF3E8A">
                <w:delText>B</w:delText>
              </w:r>
            </w:del>
            <w:ins w:id="3751" w:author="R4-1910268" w:date="2019-08-30T14:45:00Z">
              <w:r w:rsidR="00FF3E8A">
                <w:rPr>
                  <w:lang w:eastAsia="zh-CN"/>
                </w:rPr>
                <w:t>LB</w:t>
              </w:r>
            </w:ins>
            <w:r w:rsidRPr="0070079D">
              <w:t xml:space="preserve">) such that </w:t>
            </w:r>
            <m:oMath>
              <m:sSubSup>
                <m:sSubSupPr>
                  <m:ctrlPr>
                    <w:ins w:id="3752" w:author="R4-1910268" w:date="2019-08-30T14:45:00Z">
                      <w:rPr>
                        <w:rFonts w:ascii="Cambria Math" w:hAnsi="Cambria Math"/>
                        <w:i/>
                      </w:rPr>
                    </w:ins>
                  </m:ctrlPr>
                </m:sSubSupPr>
                <m:e>
                  <m:r>
                    <w:ins w:id="3753" w:author="R4-1910268" w:date="2019-08-30T14:45:00Z">
                      <w:rPr>
                        <w:rFonts w:ascii="Cambria Math" w:hAnsi="Cambria Math"/>
                      </w:rPr>
                      <m:t>f</m:t>
                    </w:ins>
                  </m:r>
                </m:e>
                <m:sub>
                  <m:r>
                    <w:ins w:id="3754" w:author="R4-1910268" w:date="2019-08-30T14:45:00Z">
                      <w:rPr>
                        <w:rFonts w:ascii="Cambria Math" w:hAnsi="Cambria Math"/>
                      </w:rPr>
                      <m:t>DL</m:t>
                    </w:ins>
                  </m:r>
                </m:sub>
                <m:sup>
                  <m:r>
                    <w:ins w:id="3755" w:author="R4-1910268" w:date="2019-08-30T14:45:00Z">
                      <w:rPr>
                        <w:rFonts w:ascii="Cambria Math" w:hAnsi="Cambria Math"/>
                      </w:rPr>
                      <m:t>LB</m:t>
                    </w:ins>
                  </m:r>
                </m:sup>
              </m:sSubSup>
              <m:r>
                <w:ins w:id="3756" w:author="R4-1910268" w:date="2019-08-30T14:45:00Z">
                  <w:rPr>
                    <w:rFonts w:ascii="Cambria Math" w:hAnsi="Cambria Math"/>
                  </w:rPr>
                  <m:t>=</m:t>
                </w:ins>
              </m:r>
              <m:d>
                <m:dPr>
                  <m:begChr m:val="⌊"/>
                  <m:endChr m:val="⌋"/>
                  <m:ctrlPr>
                    <w:ins w:id="3757" w:author="R4-1910268" w:date="2019-08-30T14:45:00Z">
                      <w:rPr>
                        <w:rFonts w:ascii="Cambria Math" w:hAnsi="Cambria Math"/>
                        <w:i/>
                      </w:rPr>
                    </w:ins>
                  </m:ctrlPr>
                </m:dPr>
                <m:e>
                  <m:sSubSup>
                    <m:sSubSupPr>
                      <m:ctrlPr>
                        <w:ins w:id="3758" w:author="R4-1910268" w:date="2019-08-30T14:45:00Z">
                          <w:rPr>
                            <w:rFonts w:ascii="Cambria Math" w:hAnsi="Cambria Math"/>
                            <w:i/>
                          </w:rPr>
                        </w:ins>
                      </m:ctrlPr>
                    </m:sSubSupPr>
                    <m:e>
                      <m:r>
                        <w:ins w:id="3759" w:author="R4-1910268" w:date="2019-08-30T14:45:00Z">
                          <w:rPr>
                            <w:rFonts w:ascii="Cambria Math" w:hAnsi="Cambria Math"/>
                          </w:rPr>
                          <m:t>f</m:t>
                        </w:ins>
                      </m:r>
                    </m:e>
                    <m:sub>
                      <m:r>
                        <w:ins w:id="3760" w:author="R4-1910268" w:date="2019-08-30T14:45:00Z">
                          <w:rPr>
                            <w:rFonts w:ascii="Cambria Math" w:hAnsi="Cambria Math"/>
                          </w:rPr>
                          <m:t>UL</m:t>
                        </w:ins>
                      </m:r>
                    </m:sub>
                    <m:sup>
                      <m:r>
                        <w:ins w:id="3761" w:author="R4-1910268" w:date="2019-08-30T14:45:00Z">
                          <w:rPr>
                            <w:rFonts w:ascii="Cambria Math" w:hAnsi="Cambria Math"/>
                          </w:rPr>
                          <m:t>HB</m:t>
                        </w:ins>
                      </m:r>
                    </m:sup>
                  </m:sSubSup>
                  <m:r>
                    <w:ins w:id="3762" w:author="R4-1910268" w:date="2019-08-30T14:45:00Z">
                      <w:rPr>
                        <w:rFonts w:ascii="Cambria Math" w:hAnsi="Cambria Math"/>
                      </w:rPr>
                      <m:t>/0.15</m:t>
                    </w:ins>
                  </m:r>
                </m:e>
              </m:d>
              <m:r>
                <w:ins w:id="3763" w:author="R4-1910268" w:date="2019-08-30T14:45:00Z">
                  <w:rPr>
                    <w:rFonts w:ascii="Cambria Math" w:hAnsi="Cambria Math"/>
                  </w:rPr>
                  <m:t>0.1</m:t>
                </w:ins>
              </m:r>
            </m:oMath>
            <w:del w:id="3764" w:author="R4-1910268" w:date="2019-08-30T14:46:00Z">
              <w:r w:rsidRPr="0070079D" w:rsidDel="00FF3E8A">
                <w:rPr>
                  <w:noProof/>
                  <w:position w:val="-12"/>
                </w:rPr>
                <w:object w:dxaOrig="1920" w:dyaOrig="380" w14:anchorId="73F005F0">
                  <v:shape id="_x0000_i1051" type="#_x0000_t75" style="width:79.5pt;height:14.5pt" o:ole="">
                    <v:imagedata r:id="rId59" o:title=""/>
                  </v:shape>
                  <o:OLEObject Type="Embed" ProgID="Equation.3" ShapeID="_x0000_i1051" DrawAspect="Content" ObjectID="_1630878885" r:id="rId60"/>
                </w:object>
              </w:r>
              <w:r w:rsidRPr="0070079D" w:rsidDel="00FF3E8A">
                <w:rPr>
                  <w:snapToGrid w:val="0"/>
                </w:rPr>
                <w:delText xml:space="preserve">in MHz and </w:delText>
              </w:r>
              <w:r w:rsidRPr="0070079D" w:rsidDel="00FF3E8A">
                <w:rPr>
                  <w:noProof/>
                  <w:position w:val="-14"/>
                </w:rPr>
                <w:object w:dxaOrig="5000" w:dyaOrig="400" w14:anchorId="4EB93292">
                  <v:shape id="_x0000_i1052" type="#_x0000_t75" style="width:201.5pt;height:14.5pt" o:ole="">
                    <v:imagedata r:id="rId61" o:title=""/>
                  </v:shape>
                  <o:OLEObject Type="Embed" ProgID="Equation.3" ShapeID="_x0000_i1052" DrawAspect="Content" ObjectID="_1630878886" r:id="rId62"/>
                </w:object>
              </w:r>
            </w:del>
            <w:r w:rsidRPr="0070079D">
              <w:rPr>
                <w:snapToGrid w:val="0"/>
              </w:rPr>
              <w:t xml:space="preserve"> with</w:t>
            </w:r>
            <w:r w:rsidRPr="0070079D">
              <w:rPr>
                <w:noProof/>
                <w:position w:val="-10"/>
              </w:rPr>
              <w:object w:dxaOrig="440" w:dyaOrig="360" w14:anchorId="44782FDF">
                <v:shape id="_x0000_i1053" type="#_x0000_t75" style="width:22pt;height:14.5pt" o:ole="">
                  <v:imagedata r:id="rId63" o:title=""/>
                </v:shape>
                <o:OLEObject Type="Embed" ProgID="Equation.3" ShapeID="_x0000_i1053" DrawAspect="Content" ObjectID="_1630878887" r:id="rId64"/>
              </w:object>
            </w:r>
            <w:r w:rsidRPr="0070079D">
              <w:rPr>
                <w:snapToGrid w:val="0"/>
              </w:rPr>
              <w:t xml:space="preserve"> </w:t>
            </w:r>
            <w:ins w:id="3765" w:author="R4-1910268" w:date="2019-08-30T14:46:00Z">
              <w:r w:rsidR="00FF3E8A">
                <w:rPr>
                  <w:snapToGrid w:val="0"/>
                </w:rPr>
                <w:t xml:space="preserve">the DL </w:t>
              </w:r>
            </w:ins>
            <w:r w:rsidRPr="0070079D">
              <w:rPr>
                <w:snapToGrid w:val="0"/>
              </w:rPr>
              <w:t xml:space="preserve">carrier frequency </w:t>
            </w:r>
            <w:r w:rsidRPr="0070079D">
              <w:t>in</w:t>
            </w:r>
            <w:r w:rsidRPr="0070079D">
              <w:rPr>
                <w:snapToGrid w:val="0"/>
              </w:rPr>
              <w:t xml:space="preserve"> the </w:t>
            </w:r>
            <w:del w:id="3766" w:author="R4-1910268" w:date="2019-08-30T14:46:00Z">
              <w:r w:rsidRPr="0070079D" w:rsidDel="00FF3E8A">
                <w:rPr>
                  <w:snapToGrid w:val="0"/>
                </w:rPr>
                <w:delText>victim (</w:delText>
              </w:r>
            </w:del>
            <w:r w:rsidRPr="0070079D">
              <w:rPr>
                <w:snapToGrid w:val="0"/>
              </w:rPr>
              <w:t>lower</w:t>
            </w:r>
            <w:del w:id="3767" w:author="R4-1910268" w:date="2019-08-30T14:46:00Z">
              <w:r w:rsidRPr="0070079D" w:rsidDel="00FF3E8A">
                <w:rPr>
                  <w:snapToGrid w:val="0"/>
                </w:rPr>
                <w:delText>)</w:delText>
              </w:r>
            </w:del>
            <w:r w:rsidRPr="0070079D">
              <w:rPr>
                <w:snapToGrid w:val="0"/>
              </w:rPr>
              <w:t xml:space="preserve"> band </w:t>
            </w:r>
            <w:ins w:id="3768" w:author="R4-1910268" w:date="2019-08-30T14:46:00Z">
              <w:r w:rsidR="00FF3E8A">
                <w:rPr>
                  <w:snapToGrid w:val="0"/>
                </w:rPr>
                <w:t>and</w:t>
              </w:r>
            </w:ins>
            <m:oMath>
              <m:sSubSup>
                <m:sSubSupPr>
                  <m:ctrlPr>
                    <w:ins w:id="3769" w:author="Editor" w:date="2019-09-06T12:45:00Z">
                      <w:rPr>
                        <w:rFonts w:ascii="Cambria Math" w:hAnsi="Cambria Math"/>
                      </w:rPr>
                    </w:ins>
                  </m:ctrlPr>
                </m:sSubSupPr>
                <m:e>
                  <m:r>
                    <w:ins w:id="3770" w:author="Editor" w:date="2019-09-06T12:45:00Z">
                      <w:rPr>
                        <w:rFonts w:ascii="Cambria Math" w:hAnsi="Cambria Math"/>
                      </w:rPr>
                      <m:t>f</m:t>
                    </w:ins>
                  </m:r>
                </m:e>
                <m:sub>
                  <m:r>
                    <w:ins w:id="3771" w:author="Editor" w:date="2019-09-06T12:45:00Z">
                      <w:rPr>
                        <w:rFonts w:ascii="Cambria Math" w:hAnsi="Cambria Math"/>
                      </w:rPr>
                      <m:t>UL</m:t>
                    </w:ins>
                  </m:r>
                </m:sub>
                <m:sup>
                  <m:r>
                    <w:ins w:id="3772" w:author="Editor" w:date="2019-09-06T12:45:00Z">
                      <w:rPr>
                        <w:rFonts w:ascii="Cambria Math" w:hAnsi="Cambria Math"/>
                      </w:rPr>
                      <m:t>HB</m:t>
                    </w:ins>
                  </m:r>
                </m:sup>
              </m:sSubSup>
            </m:oMath>
            <w:ins w:id="3773" w:author="R4-1910268" w:date="2019-08-30T14:46:00Z">
              <w:r w:rsidR="00FF3E8A">
                <w:rPr>
                  <w:snapToGrid w:val="0"/>
                </w:rPr>
                <w:t xml:space="preserve"> </w:t>
              </w:r>
            </w:ins>
            <m:oMath>
              <m:sSubSup>
                <m:sSubSupPr>
                  <m:ctrlPr>
                    <w:ins w:id="3774" w:author="R4-1910268" w:date="2019-08-30T14:47:00Z">
                      <w:del w:id="3775" w:author="Editor" w:date="2019-09-06T12:45:00Z">
                        <w:rPr>
                          <w:rFonts w:ascii="Cambria Math" w:hAnsi="Cambria Math"/>
                        </w:rPr>
                      </w:del>
                    </w:ins>
                  </m:ctrlPr>
                </m:sSubSupPr>
                <m:e>
                  <m:r>
                    <w:ins w:id="3776" w:author="R4-1910268" w:date="2019-08-30T14:47:00Z">
                      <w:del w:id="3777" w:author="Editor" w:date="2019-09-06T12:45:00Z">
                        <w:rPr>
                          <w:rFonts w:ascii="Cambria Math" w:hAnsi="Cambria Math"/>
                        </w:rPr>
                        <m:t>f</m:t>
                      </w:del>
                    </w:ins>
                  </m:r>
                </m:e>
                <m:sub>
                  <m:r>
                    <w:ins w:id="3778" w:author="R4-1910268" w:date="2019-08-30T14:47:00Z">
                      <w:del w:id="3779" w:author="Editor" w:date="2019-09-06T12:45:00Z">
                        <w:rPr>
                          <w:rFonts w:ascii="Cambria Math" w:hAnsi="Cambria Math"/>
                        </w:rPr>
                        <m:t>UL</m:t>
                      </w:del>
                    </w:ins>
                  </m:r>
                </m:sub>
                <m:sup>
                  <m:r>
                    <w:ins w:id="3780" w:author="R4-1910268" w:date="2019-08-30T14:47:00Z">
                      <w:del w:id="3781" w:author="Editor" w:date="2019-09-06T12:45:00Z">
                        <w:rPr>
                          <w:rFonts w:ascii="Cambria Math" w:hAnsi="Cambria Math"/>
                        </w:rPr>
                        <m:t>HB</m:t>
                      </w:del>
                    </w:ins>
                  </m:r>
                </m:sup>
              </m:sSubSup>
            </m:oMath>
            <w:ins w:id="3782" w:author="R4-1910268" w:date="2019-08-30T14:47:00Z">
              <w:r w:rsidR="009543B9">
                <w:t xml:space="preserve"> the UL carrier frequency in the higher band, both </w:t>
              </w:r>
            </w:ins>
            <w:r w:rsidRPr="0070079D">
              <w:rPr>
                <w:snapToGrid w:val="0"/>
              </w:rPr>
              <w:t>in MHz</w:t>
            </w:r>
            <w:del w:id="3783" w:author="R4-1910268" w:date="2019-08-30T14:47:00Z">
              <w:r w:rsidRPr="0070079D" w:rsidDel="009543B9">
                <w:rPr>
                  <w:snapToGrid w:val="0"/>
                </w:rPr>
                <w:delText xml:space="preserve"> and </w:delText>
              </w:r>
              <w:r w:rsidRPr="0070079D" w:rsidDel="009543B9">
                <w:rPr>
                  <w:noProof/>
                  <w:position w:val="-12"/>
                </w:rPr>
                <w:object w:dxaOrig="900" w:dyaOrig="380" w14:anchorId="66063BDD">
                  <v:shape id="_x0000_i1054" type="#_x0000_t75" style="width:37pt;height:14.5pt" o:ole="">
                    <v:imagedata r:id="rId65" o:title=""/>
                  </v:shape>
                  <o:OLEObject Type="Embed" ProgID="Equation.3" ShapeID="_x0000_i1054" DrawAspect="Content" ObjectID="_1630878888" r:id="rId66"/>
                </w:object>
              </w:r>
              <w:r w:rsidRPr="0070079D" w:rsidDel="009543B9">
                <w:rPr>
                  <w:snapToGrid w:val="0"/>
                </w:rPr>
                <w:delText xml:space="preserve"> the channel bandwidth configured in the higher band.</w:delText>
              </w:r>
            </w:del>
            <w:ins w:id="3784" w:author="R4-1910268" w:date="2019-08-30T14:47:00Z">
              <w:r w:rsidR="009543B9">
                <w:rPr>
                  <w:snapToGrid w:val="0"/>
                </w:rPr>
                <w:t>.</w:t>
              </w:r>
            </w:ins>
          </w:p>
        </w:tc>
      </w:tr>
    </w:tbl>
    <w:p w14:paraId="00D887D1" w14:textId="77777777" w:rsidR="001310A1" w:rsidRPr="0070079D" w:rsidRDefault="001310A1" w:rsidP="001310A1"/>
    <w:p w14:paraId="0DDEFF52" w14:textId="77777777" w:rsidR="001310A1" w:rsidRPr="0070079D" w:rsidRDefault="001310A1" w:rsidP="001310A1">
      <w:pPr>
        <w:pStyle w:val="TH"/>
      </w:pPr>
      <w:r w:rsidRPr="0070079D">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3785">
          <w:tblGrid>
            <w:gridCol w:w="698"/>
            <w:gridCol w:w="1"/>
            <w:gridCol w:w="7"/>
            <w:gridCol w:w="690"/>
            <w:gridCol w:w="2"/>
            <w:gridCol w:w="14"/>
            <w:gridCol w:w="693"/>
            <w:gridCol w:w="2"/>
            <w:gridCol w:w="20"/>
            <w:gridCol w:w="742"/>
            <w:gridCol w:w="1"/>
            <w:gridCol w:w="19"/>
            <w:gridCol w:w="744"/>
            <w:gridCol w:w="18"/>
            <w:gridCol w:w="746"/>
            <w:gridCol w:w="16"/>
            <w:gridCol w:w="748"/>
            <w:gridCol w:w="14"/>
            <w:gridCol w:w="750"/>
            <w:gridCol w:w="12"/>
            <w:gridCol w:w="752"/>
            <w:gridCol w:w="10"/>
            <w:gridCol w:w="754"/>
            <w:gridCol w:w="8"/>
            <w:gridCol w:w="756"/>
            <w:gridCol w:w="6"/>
            <w:gridCol w:w="758"/>
            <w:gridCol w:w="4"/>
            <w:gridCol w:w="760"/>
            <w:gridCol w:w="2"/>
            <w:gridCol w:w="762"/>
          </w:tblGrid>
        </w:tblGridChange>
      </w:tblGrid>
      <w:tr w:rsidR="00EA1C6C" w:rsidRPr="0070079D" w14:paraId="23F02058" w14:textId="77777777" w:rsidTr="00A6034C">
        <w:trPr>
          <w:trHeight w:val="282"/>
          <w:jc w:val="center"/>
        </w:trPr>
        <w:tc>
          <w:tcPr>
            <w:tcW w:w="0" w:type="auto"/>
            <w:gridSpan w:val="14"/>
            <w:shd w:val="clear" w:color="auto" w:fill="auto"/>
          </w:tcPr>
          <w:p w14:paraId="43300301" w14:textId="66E40FE5" w:rsidR="00C51D6A" w:rsidRPr="0070079D" w:rsidRDefault="004D6774" w:rsidP="00255ED1">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w:t>
            </w:r>
            <w:r w:rsidR="003618C8" w:rsidRPr="0070079D">
              <w:t xml:space="preserve"> / UL RB allocation of the agressor band</w:t>
            </w:r>
          </w:p>
        </w:tc>
      </w:tr>
      <w:tr w:rsidR="003618C8" w:rsidRPr="0070079D" w14:paraId="3BADED1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6"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787" w:author="R4-1909977" w:date="2019-09-04T08:22:00Z">
            <w:trPr>
              <w:trHeight w:val="282"/>
              <w:jc w:val="center"/>
            </w:trPr>
          </w:trPrChange>
        </w:trPr>
        <w:tc>
          <w:tcPr>
            <w:tcW w:w="698" w:type="dxa"/>
            <w:shd w:val="clear" w:color="auto" w:fill="auto"/>
            <w:tcPrChange w:id="3788" w:author="R4-1909977" w:date="2019-09-04T08:22:00Z">
              <w:tcPr>
                <w:tcW w:w="699" w:type="dxa"/>
                <w:shd w:val="clear" w:color="auto" w:fill="auto"/>
              </w:tcPr>
            </w:tcPrChange>
          </w:tcPr>
          <w:p w14:paraId="3EF5AE94" w14:textId="77777777" w:rsidR="006E606C" w:rsidRPr="0070079D" w:rsidRDefault="006E606C" w:rsidP="001310A1">
            <w:pPr>
              <w:pStyle w:val="TAH"/>
            </w:pPr>
            <w:r w:rsidRPr="0070079D">
              <w:t>UL band</w:t>
            </w:r>
          </w:p>
        </w:tc>
        <w:tc>
          <w:tcPr>
            <w:tcW w:w="698" w:type="dxa"/>
            <w:shd w:val="clear" w:color="auto" w:fill="auto"/>
            <w:tcPrChange w:id="3789" w:author="R4-1909977" w:date="2019-09-04T08:22:00Z">
              <w:tcPr>
                <w:tcW w:w="699" w:type="dxa"/>
                <w:gridSpan w:val="3"/>
                <w:shd w:val="clear" w:color="auto" w:fill="auto"/>
              </w:tcPr>
            </w:tcPrChange>
          </w:tcPr>
          <w:p w14:paraId="7237352C" w14:textId="77777777" w:rsidR="006E606C" w:rsidRPr="0070079D" w:rsidRDefault="006E606C" w:rsidP="001310A1">
            <w:pPr>
              <w:pStyle w:val="TAH"/>
            </w:pPr>
            <w:r w:rsidRPr="0070079D">
              <w:t>DL band</w:t>
            </w:r>
          </w:p>
        </w:tc>
        <w:tc>
          <w:tcPr>
            <w:tcW w:w="709" w:type="dxa"/>
            <w:tcPrChange w:id="3790" w:author="R4-1909977" w:date="2019-09-04T08:22:00Z">
              <w:tcPr>
                <w:tcW w:w="709" w:type="dxa"/>
                <w:gridSpan w:val="3"/>
              </w:tcPr>
            </w:tcPrChange>
          </w:tcPr>
          <w:p w14:paraId="4AFFD391" w14:textId="39232E65" w:rsidR="006E606C" w:rsidRPr="0070079D" w:rsidRDefault="006E606C" w:rsidP="001310A1">
            <w:pPr>
              <w:pStyle w:val="TAH"/>
            </w:pPr>
            <w:r w:rsidRPr="0070079D">
              <w:t>SCS</w:t>
            </w:r>
            <w:r w:rsidR="004D6774" w:rsidRPr="0070079D">
              <w:t xml:space="preserve"> of UL band</w:t>
            </w:r>
          </w:p>
          <w:p w14:paraId="536441CF" w14:textId="77777777" w:rsidR="006E606C" w:rsidRPr="0070079D" w:rsidRDefault="006E606C" w:rsidP="001310A1">
            <w:pPr>
              <w:pStyle w:val="TAH"/>
            </w:pPr>
            <w:r w:rsidRPr="0070079D">
              <w:t>(kHz)</w:t>
            </w:r>
          </w:p>
        </w:tc>
        <w:tc>
          <w:tcPr>
            <w:tcW w:w="764" w:type="dxa"/>
            <w:shd w:val="clear" w:color="auto" w:fill="auto"/>
            <w:tcPrChange w:id="3791" w:author="R4-1909977" w:date="2019-09-04T08:22:00Z">
              <w:tcPr>
                <w:tcW w:w="763" w:type="dxa"/>
                <w:gridSpan w:val="3"/>
                <w:shd w:val="clear" w:color="auto" w:fill="auto"/>
              </w:tcPr>
            </w:tcPrChange>
          </w:tcPr>
          <w:p w14:paraId="099E5E00" w14:textId="77777777" w:rsidR="006E606C" w:rsidRPr="0070079D" w:rsidRDefault="006E606C" w:rsidP="00255ED1">
            <w:pPr>
              <w:pStyle w:val="TAH"/>
            </w:pPr>
            <w:r w:rsidRPr="0070079D">
              <w:t>5 MHz</w:t>
            </w:r>
          </w:p>
          <w:p w14:paraId="483D7DC3" w14:textId="29CDE4D5" w:rsidR="003618C8" w:rsidRPr="0070079D" w:rsidRDefault="003618C8" w:rsidP="00255ED1">
            <w:pPr>
              <w:pStyle w:val="TAH"/>
            </w:pPr>
            <w:r w:rsidRPr="0070079D">
              <w:t>(L</w:t>
            </w:r>
            <w:r w:rsidRPr="0070079D">
              <w:rPr>
                <w:vertAlign w:val="subscript"/>
              </w:rPr>
              <w:t>CRB</w:t>
            </w:r>
            <w:r w:rsidRPr="0070079D">
              <w:t>)</w:t>
            </w:r>
          </w:p>
        </w:tc>
        <w:tc>
          <w:tcPr>
            <w:tcW w:w="764" w:type="dxa"/>
            <w:shd w:val="clear" w:color="auto" w:fill="auto"/>
            <w:tcPrChange w:id="3792" w:author="R4-1909977" w:date="2019-09-04T08:22:00Z">
              <w:tcPr>
                <w:tcW w:w="763" w:type="dxa"/>
                <w:gridSpan w:val="3"/>
                <w:shd w:val="clear" w:color="auto" w:fill="auto"/>
              </w:tcPr>
            </w:tcPrChange>
          </w:tcPr>
          <w:p w14:paraId="409076AF" w14:textId="77777777" w:rsidR="003618C8" w:rsidRPr="0070079D" w:rsidRDefault="006E606C" w:rsidP="003618C8">
            <w:pPr>
              <w:pStyle w:val="TAH"/>
            </w:pPr>
            <w:r w:rsidRPr="0070079D">
              <w:t>10 MHz</w:t>
            </w:r>
          </w:p>
          <w:p w14:paraId="7A0E7A54" w14:textId="0125E701"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793" w:author="R4-1909977" w:date="2019-09-04T08:22:00Z">
              <w:tcPr>
                <w:tcW w:w="764" w:type="dxa"/>
                <w:gridSpan w:val="2"/>
                <w:shd w:val="clear" w:color="auto" w:fill="auto"/>
              </w:tcPr>
            </w:tcPrChange>
          </w:tcPr>
          <w:p w14:paraId="261BB328" w14:textId="77777777" w:rsidR="003618C8" w:rsidRPr="0070079D" w:rsidRDefault="006E606C" w:rsidP="003618C8">
            <w:pPr>
              <w:pStyle w:val="TAH"/>
            </w:pPr>
            <w:r w:rsidRPr="0070079D">
              <w:t>15 MHz</w:t>
            </w:r>
          </w:p>
          <w:p w14:paraId="1877D637" w14:textId="0FB4DC4D"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794" w:author="R4-1909977" w:date="2019-09-04T08:22:00Z">
              <w:tcPr>
                <w:tcW w:w="764" w:type="dxa"/>
                <w:gridSpan w:val="2"/>
                <w:shd w:val="clear" w:color="auto" w:fill="auto"/>
              </w:tcPr>
            </w:tcPrChange>
          </w:tcPr>
          <w:p w14:paraId="287441FD" w14:textId="77777777" w:rsidR="003618C8" w:rsidRPr="0070079D" w:rsidRDefault="006E606C" w:rsidP="003618C8">
            <w:pPr>
              <w:pStyle w:val="TAH"/>
            </w:pPr>
            <w:r w:rsidRPr="0070079D">
              <w:t>20 MHz</w:t>
            </w:r>
          </w:p>
          <w:p w14:paraId="4861AC75" w14:textId="0F145819"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795" w:author="R4-1909977" w:date="2019-09-04T08:22:00Z">
              <w:tcPr>
                <w:tcW w:w="764" w:type="dxa"/>
                <w:gridSpan w:val="2"/>
                <w:shd w:val="clear" w:color="auto" w:fill="auto"/>
              </w:tcPr>
            </w:tcPrChange>
          </w:tcPr>
          <w:p w14:paraId="1A84765D" w14:textId="77777777" w:rsidR="003618C8" w:rsidRPr="0070079D" w:rsidRDefault="006E606C" w:rsidP="003618C8">
            <w:pPr>
              <w:pStyle w:val="TAH"/>
            </w:pPr>
            <w:r w:rsidRPr="0070079D">
              <w:t>25 MHz</w:t>
            </w:r>
          </w:p>
          <w:p w14:paraId="6621F259" w14:textId="66BD7D40"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796" w:author="R4-1909977" w:date="2019-09-04T08:22:00Z">
              <w:tcPr>
                <w:tcW w:w="764" w:type="dxa"/>
                <w:gridSpan w:val="2"/>
                <w:shd w:val="clear" w:color="auto" w:fill="auto"/>
              </w:tcPr>
            </w:tcPrChange>
          </w:tcPr>
          <w:p w14:paraId="0E7AEFEF" w14:textId="77777777" w:rsidR="003618C8" w:rsidRPr="0070079D" w:rsidRDefault="006E606C" w:rsidP="003618C8">
            <w:pPr>
              <w:pStyle w:val="TAH"/>
            </w:pPr>
            <w:r w:rsidRPr="0070079D">
              <w:t>40 MHz</w:t>
            </w:r>
          </w:p>
          <w:p w14:paraId="3F5B251C" w14:textId="1D53605E"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797" w:author="R4-1909977" w:date="2019-09-04T08:22:00Z">
              <w:tcPr>
                <w:tcW w:w="764" w:type="dxa"/>
                <w:gridSpan w:val="2"/>
                <w:shd w:val="clear" w:color="auto" w:fill="auto"/>
              </w:tcPr>
            </w:tcPrChange>
          </w:tcPr>
          <w:p w14:paraId="22A4C700" w14:textId="77777777" w:rsidR="003618C8" w:rsidRPr="0070079D" w:rsidRDefault="006E606C" w:rsidP="003618C8">
            <w:pPr>
              <w:pStyle w:val="TAH"/>
            </w:pPr>
            <w:r w:rsidRPr="0070079D">
              <w:t>50 MHz</w:t>
            </w:r>
          </w:p>
          <w:p w14:paraId="26AB88C7" w14:textId="2672FE1A"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798" w:author="R4-1909977" w:date="2019-09-04T08:22:00Z">
              <w:tcPr>
                <w:tcW w:w="764" w:type="dxa"/>
                <w:gridSpan w:val="2"/>
                <w:shd w:val="clear" w:color="auto" w:fill="auto"/>
              </w:tcPr>
            </w:tcPrChange>
          </w:tcPr>
          <w:p w14:paraId="248B00A4" w14:textId="77777777" w:rsidR="003618C8" w:rsidRPr="0070079D" w:rsidRDefault="006E606C" w:rsidP="003618C8">
            <w:pPr>
              <w:pStyle w:val="TAH"/>
            </w:pPr>
            <w:r w:rsidRPr="0070079D">
              <w:t>60 MHz</w:t>
            </w:r>
          </w:p>
          <w:p w14:paraId="1DAAF976" w14:textId="03A45B37"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799" w:author="R4-1909977" w:date="2019-09-04T08:22:00Z">
              <w:tcPr>
                <w:tcW w:w="764" w:type="dxa"/>
                <w:gridSpan w:val="2"/>
                <w:shd w:val="clear" w:color="auto" w:fill="auto"/>
              </w:tcPr>
            </w:tcPrChange>
          </w:tcPr>
          <w:p w14:paraId="534BF2F8" w14:textId="77777777" w:rsidR="003618C8" w:rsidRPr="0070079D" w:rsidRDefault="006E606C" w:rsidP="003618C8">
            <w:pPr>
              <w:pStyle w:val="TAH"/>
            </w:pPr>
            <w:r w:rsidRPr="0070079D">
              <w:t>80 MHz</w:t>
            </w:r>
          </w:p>
          <w:p w14:paraId="4330DC10" w14:textId="23B4F175" w:rsidR="006E606C" w:rsidRPr="0070079D" w:rsidRDefault="003618C8" w:rsidP="003618C8">
            <w:pPr>
              <w:pStyle w:val="TAH"/>
            </w:pPr>
            <w:r w:rsidRPr="0070079D">
              <w:t>(L</w:t>
            </w:r>
            <w:r w:rsidRPr="0070079D">
              <w:rPr>
                <w:vertAlign w:val="subscript"/>
              </w:rPr>
              <w:t>CRB</w:t>
            </w:r>
            <w:r w:rsidRPr="0070079D">
              <w:t>)</w:t>
            </w:r>
          </w:p>
        </w:tc>
        <w:tc>
          <w:tcPr>
            <w:tcW w:w="764" w:type="dxa"/>
            <w:tcPrChange w:id="3800" w:author="R4-1909977" w:date="2019-09-04T08:22:00Z">
              <w:tcPr>
                <w:tcW w:w="764" w:type="dxa"/>
                <w:gridSpan w:val="2"/>
              </w:tcPr>
            </w:tcPrChange>
          </w:tcPr>
          <w:p w14:paraId="6F9FD56A" w14:textId="77777777" w:rsidR="003618C8" w:rsidRPr="0070079D" w:rsidRDefault="006E606C" w:rsidP="003618C8">
            <w:pPr>
              <w:pStyle w:val="TAH"/>
            </w:pPr>
            <w:r w:rsidRPr="0070079D">
              <w:t>90 MHz</w:t>
            </w:r>
          </w:p>
          <w:p w14:paraId="4477347E" w14:textId="61CB4163"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801" w:author="R4-1909977" w:date="2019-09-04T08:22:00Z">
              <w:tcPr>
                <w:tcW w:w="764" w:type="dxa"/>
                <w:gridSpan w:val="2"/>
                <w:shd w:val="clear" w:color="auto" w:fill="auto"/>
              </w:tcPr>
            </w:tcPrChange>
          </w:tcPr>
          <w:p w14:paraId="4D9852CC" w14:textId="77777777" w:rsidR="003618C8" w:rsidRPr="0070079D" w:rsidRDefault="006E606C" w:rsidP="003618C8">
            <w:pPr>
              <w:pStyle w:val="TAH"/>
            </w:pPr>
            <w:r w:rsidRPr="0070079D">
              <w:t>100 MHz</w:t>
            </w:r>
          </w:p>
          <w:p w14:paraId="2C25A815" w14:textId="67AD4229" w:rsidR="006E606C" w:rsidRPr="0070079D" w:rsidRDefault="003618C8" w:rsidP="003618C8">
            <w:pPr>
              <w:pStyle w:val="TAH"/>
            </w:pPr>
            <w:r w:rsidRPr="0070079D">
              <w:t>(L</w:t>
            </w:r>
            <w:r w:rsidRPr="0070079D">
              <w:rPr>
                <w:vertAlign w:val="subscript"/>
              </w:rPr>
              <w:t>CRB</w:t>
            </w:r>
            <w:r w:rsidRPr="0070079D">
              <w:t>)</w:t>
            </w:r>
          </w:p>
        </w:tc>
      </w:tr>
      <w:tr w:rsidR="003618C8" w:rsidRPr="0070079D" w14:paraId="25D48E1A"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2"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803" w:author="R4-1909977" w:date="2019-09-04T08:22:00Z">
            <w:trPr>
              <w:trHeight w:val="282"/>
              <w:jc w:val="center"/>
            </w:trPr>
          </w:trPrChange>
        </w:trPr>
        <w:tc>
          <w:tcPr>
            <w:tcW w:w="698" w:type="dxa"/>
            <w:shd w:val="clear" w:color="auto" w:fill="auto"/>
            <w:vAlign w:val="center"/>
            <w:tcPrChange w:id="3804" w:author="R4-1909977" w:date="2019-09-04T08:22:00Z">
              <w:tcPr>
                <w:tcW w:w="750" w:type="dxa"/>
                <w:gridSpan w:val="3"/>
                <w:shd w:val="clear" w:color="auto" w:fill="auto"/>
                <w:vAlign w:val="center"/>
              </w:tcPr>
            </w:tcPrChange>
          </w:tcPr>
          <w:p w14:paraId="1A6D85CA" w14:textId="77777777" w:rsidR="00F71B8A" w:rsidRPr="0070079D" w:rsidRDefault="00F71B8A" w:rsidP="00F71B8A">
            <w:pPr>
              <w:pStyle w:val="TAC"/>
              <w:rPr>
                <w:lang w:eastAsia="ja-JP"/>
              </w:rPr>
            </w:pPr>
            <w:r w:rsidRPr="0070079D">
              <w:rPr>
                <w:rFonts w:eastAsia="Yu Mincho"/>
                <w:lang w:eastAsia="ja-JP"/>
              </w:rPr>
              <w:t>2</w:t>
            </w:r>
          </w:p>
        </w:tc>
        <w:tc>
          <w:tcPr>
            <w:tcW w:w="698" w:type="dxa"/>
            <w:shd w:val="clear" w:color="auto" w:fill="auto"/>
            <w:vAlign w:val="center"/>
            <w:tcPrChange w:id="3805" w:author="R4-1909977" w:date="2019-09-04T08:22:00Z">
              <w:tcPr>
                <w:tcW w:w="751" w:type="dxa"/>
                <w:gridSpan w:val="3"/>
                <w:shd w:val="clear" w:color="auto" w:fill="auto"/>
                <w:vAlign w:val="center"/>
              </w:tcPr>
            </w:tcPrChange>
          </w:tcPr>
          <w:p w14:paraId="76B26893" w14:textId="77777777" w:rsidR="00F71B8A" w:rsidRPr="0070079D" w:rsidRDefault="00F71B8A" w:rsidP="00F71B8A">
            <w:pPr>
              <w:pStyle w:val="TAC"/>
              <w:rPr>
                <w:lang w:eastAsia="ja-JP"/>
              </w:rPr>
            </w:pPr>
            <w:r w:rsidRPr="0070079D">
              <w:rPr>
                <w:rFonts w:eastAsia="Yu Mincho"/>
                <w:lang w:eastAsia="ja-JP"/>
              </w:rPr>
              <w:t>n71</w:t>
            </w:r>
          </w:p>
        </w:tc>
        <w:tc>
          <w:tcPr>
            <w:tcW w:w="709" w:type="dxa"/>
            <w:vAlign w:val="center"/>
            <w:tcPrChange w:id="3806" w:author="R4-1909977" w:date="2019-09-04T08:22:00Z">
              <w:tcPr>
                <w:tcW w:w="750" w:type="dxa"/>
                <w:gridSpan w:val="3"/>
                <w:vAlign w:val="center"/>
              </w:tcPr>
            </w:tcPrChange>
          </w:tcPr>
          <w:p w14:paraId="3562D992" w14:textId="77777777" w:rsidR="00F71B8A" w:rsidRPr="0070079D" w:rsidRDefault="00F71B8A" w:rsidP="00F71B8A">
            <w:pPr>
              <w:pStyle w:val="TAC"/>
              <w:rPr>
                <w:lang w:eastAsia="ja-JP"/>
              </w:rPr>
            </w:pPr>
            <w:r w:rsidRPr="0070079D">
              <w:rPr>
                <w:rFonts w:eastAsia="Yu Mincho"/>
                <w:lang w:eastAsia="ja-JP"/>
              </w:rPr>
              <w:t>15</w:t>
            </w:r>
          </w:p>
        </w:tc>
        <w:tc>
          <w:tcPr>
            <w:tcW w:w="764" w:type="dxa"/>
            <w:shd w:val="clear" w:color="auto" w:fill="auto"/>
            <w:vAlign w:val="center"/>
            <w:tcPrChange w:id="3807" w:author="R4-1909977" w:date="2019-09-04T08:22:00Z">
              <w:tcPr>
                <w:tcW w:w="751" w:type="dxa"/>
                <w:gridSpan w:val="3"/>
                <w:shd w:val="clear" w:color="auto" w:fill="auto"/>
                <w:vAlign w:val="center"/>
              </w:tcPr>
            </w:tcPrChange>
          </w:tcPr>
          <w:p w14:paraId="2C418DC8" w14:textId="77777777" w:rsidR="00F71B8A" w:rsidRPr="0070079D" w:rsidRDefault="00F71B8A" w:rsidP="00F71B8A">
            <w:pPr>
              <w:pStyle w:val="TAC"/>
              <w:rPr>
                <w:rFonts w:cs="Arial"/>
              </w:rPr>
            </w:pPr>
            <w:r w:rsidRPr="0070079D">
              <w:rPr>
                <w:rFonts w:eastAsia="PMingLiU" w:cs="Arial"/>
                <w:lang w:eastAsia="zh-TW"/>
              </w:rPr>
              <w:t>25</w:t>
            </w:r>
          </w:p>
        </w:tc>
        <w:tc>
          <w:tcPr>
            <w:tcW w:w="764" w:type="dxa"/>
            <w:shd w:val="clear" w:color="auto" w:fill="auto"/>
            <w:vAlign w:val="center"/>
            <w:tcPrChange w:id="3808" w:author="R4-1909977" w:date="2019-09-04T08:22:00Z">
              <w:tcPr>
                <w:tcW w:w="751" w:type="dxa"/>
                <w:gridSpan w:val="2"/>
                <w:shd w:val="clear" w:color="auto" w:fill="auto"/>
                <w:vAlign w:val="center"/>
              </w:tcPr>
            </w:tcPrChange>
          </w:tcPr>
          <w:p w14:paraId="69E90007"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3809" w:author="R4-1909977" w:date="2019-09-04T08:22:00Z">
              <w:tcPr>
                <w:tcW w:w="750" w:type="dxa"/>
                <w:gridSpan w:val="2"/>
                <w:shd w:val="clear" w:color="auto" w:fill="auto"/>
                <w:vAlign w:val="center"/>
              </w:tcPr>
            </w:tcPrChange>
          </w:tcPr>
          <w:p w14:paraId="2AB30C99"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3810" w:author="R4-1909977" w:date="2019-09-04T08:22:00Z">
              <w:tcPr>
                <w:tcW w:w="751" w:type="dxa"/>
                <w:gridSpan w:val="2"/>
                <w:shd w:val="clear" w:color="auto" w:fill="auto"/>
                <w:vAlign w:val="center"/>
              </w:tcPr>
            </w:tcPrChange>
          </w:tcPr>
          <w:p w14:paraId="31F70D52"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tcPrChange w:id="3811" w:author="R4-1909977" w:date="2019-09-04T08:22:00Z">
              <w:tcPr>
                <w:tcW w:w="751" w:type="dxa"/>
                <w:gridSpan w:val="2"/>
                <w:shd w:val="clear" w:color="auto" w:fill="auto"/>
              </w:tcPr>
            </w:tcPrChange>
          </w:tcPr>
          <w:p w14:paraId="6DC6BE0E" w14:textId="77777777" w:rsidR="00F71B8A" w:rsidRPr="0070079D" w:rsidRDefault="00F71B8A" w:rsidP="00F71B8A">
            <w:pPr>
              <w:pStyle w:val="TAC"/>
            </w:pPr>
          </w:p>
        </w:tc>
        <w:tc>
          <w:tcPr>
            <w:tcW w:w="764" w:type="dxa"/>
            <w:shd w:val="clear" w:color="auto" w:fill="auto"/>
            <w:tcPrChange w:id="3812" w:author="R4-1909977" w:date="2019-09-04T08:22:00Z">
              <w:tcPr>
                <w:tcW w:w="750" w:type="dxa"/>
                <w:gridSpan w:val="2"/>
                <w:shd w:val="clear" w:color="auto" w:fill="auto"/>
              </w:tcPr>
            </w:tcPrChange>
          </w:tcPr>
          <w:p w14:paraId="7C7612EC" w14:textId="77777777" w:rsidR="00F71B8A" w:rsidRPr="0070079D" w:rsidRDefault="00F71B8A" w:rsidP="00F71B8A">
            <w:pPr>
              <w:pStyle w:val="TAC"/>
            </w:pPr>
          </w:p>
        </w:tc>
        <w:tc>
          <w:tcPr>
            <w:tcW w:w="764" w:type="dxa"/>
            <w:shd w:val="clear" w:color="auto" w:fill="auto"/>
            <w:tcPrChange w:id="3813" w:author="R4-1909977" w:date="2019-09-04T08:22:00Z">
              <w:tcPr>
                <w:tcW w:w="751" w:type="dxa"/>
                <w:gridSpan w:val="2"/>
                <w:shd w:val="clear" w:color="auto" w:fill="auto"/>
              </w:tcPr>
            </w:tcPrChange>
          </w:tcPr>
          <w:p w14:paraId="58C0E10B" w14:textId="77777777" w:rsidR="00F71B8A" w:rsidRPr="0070079D" w:rsidRDefault="00F71B8A" w:rsidP="00F71B8A">
            <w:pPr>
              <w:pStyle w:val="TAC"/>
            </w:pPr>
          </w:p>
        </w:tc>
        <w:tc>
          <w:tcPr>
            <w:tcW w:w="764" w:type="dxa"/>
            <w:shd w:val="clear" w:color="auto" w:fill="auto"/>
            <w:tcPrChange w:id="3814" w:author="R4-1909977" w:date="2019-09-04T08:22:00Z">
              <w:tcPr>
                <w:tcW w:w="751" w:type="dxa"/>
                <w:gridSpan w:val="2"/>
                <w:shd w:val="clear" w:color="auto" w:fill="auto"/>
              </w:tcPr>
            </w:tcPrChange>
          </w:tcPr>
          <w:p w14:paraId="7A863FD4" w14:textId="77777777" w:rsidR="00F71B8A" w:rsidRPr="0070079D" w:rsidRDefault="00F71B8A" w:rsidP="00F71B8A">
            <w:pPr>
              <w:pStyle w:val="TAC"/>
            </w:pPr>
          </w:p>
        </w:tc>
        <w:tc>
          <w:tcPr>
            <w:tcW w:w="764" w:type="dxa"/>
            <w:shd w:val="clear" w:color="auto" w:fill="auto"/>
            <w:tcPrChange w:id="3815" w:author="R4-1909977" w:date="2019-09-04T08:22:00Z">
              <w:tcPr>
                <w:tcW w:w="750" w:type="dxa"/>
                <w:gridSpan w:val="2"/>
                <w:shd w:val="clear" w:color="auto" w:fill="auto"/>
              </w:tcPr>
            </w:tcPrChange>
          </w:tcPr>
          <w:p w14:paraId="0B4BAA3F" w14:textId="77777777" w:rsidR="00F71B8A" w:rsidRPr="0070079D" w:rsidRDefault="00F71B8A" w:rsidP="00F71B8A">
            <w:pPr>
              <w:pStyle w:val="TAC"/>
            </w:pPr>
          </w:p>
        </w:tc>
        <w:tc>
          <w:tcPr>
            <w:tcW w:w="764" w:type="dxa"/>
            <w:tcPrChange w:id="3816" w:author="R4-1909977" w:date="2019-09-04T08:22:00Z">
              <w:tcPr>
                <w:tcW w:w="751" w:type="dxa"/>
                <w:gridSpan w:val="2"/>
              </w:tcPr>
            </w:tcPrChange>
          </w:tcPr>
          <w:p w14:paraId="70CEDAAC" w14:textId="77777777" w:rsidR="00F71B8A" w:rsidRPr="0070079D" w:rsidRDefault="00F71B8A" w:rsidP="00F71B8A">
            <w:pPr>
              <w:pStyle w:val="TAC"/>
            </w:pPr>
          </w:p>
        </w:tc>
        <w:tc>
          <w:tcPr>
            <w:tcW w:w="764" w:type="dxa"/>
            <w:shd w:val="clear" w:color="auto" w:fill="auto"/>
            <w:vAlign w:val="center"/>
            <w:tcPrChange w:id="3817" w:author="R4-1909977" w:date="2019-09-04T08:22:00Z">
              <w:tcPr>
                <w:tcW w:w="751" w:type="dxa"/>
                <w:shd w:val="clear" w:color="auto" w:fill="auto"/>
              </w:tcPr>
            </w:tcPrChange>
          </w:tcPr>
          <w:p w14:paraId="4AA7E3A2" w14:textId="77777777" w:rsidR="00F71B8A" w:rsidRPr="0070079D" w:rsidRDefault="00F71B8A">
            <w:pPr>
              <w:pStyle w:val="TAC"/>
            </w:pPr>
          </w:p>
        </w:tc>
      </w:tr>
      <w:tr w:rsidR="00F43B1B" w:rsidRPr="0070079D" w14:paraId="3CE35BBC" w14:textId="77777777" w:rsidTr="00180345">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8" w:author="Editor" w:date="2019-09-06T12:46: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819" w:author="Editor" w:date="2019-09-06T12:46:00Z"/>
          <w:trPrChange w:id="3820" w:author="Editor" w:date="2019-09-06T12:46:00Z">
            <w:trPr>
              <w:trHeight w:val="282"/>
              <w:jc w:val="center"/>
            </w:trPr>
          </w:trPrChange>
        </w:trPr>
        <w:tc>
          <w:tcPr>
            <w:tcW w:w="698" w:type="dxa"/>
            <w:shd w:val="clear" w:color="auto" w:fill="auto"/>
            <w:vAlign w:val="center"/>
            <w:tcPrChange w:id="3821" w:author="Editor" w:date="2019-09-06T12:46:00Z">
              <w:tcPr>
                <w:tcW w:w="698" w:type="dxa"/>
                <w:shd w:val="clear" w:color="auto" w:fill="auto"/>
                <w:vAlign w:val="center"/>
              </w:tcPr>
            </w:tcPrChange>
          </w:tcPr>
          <w:p w14:paraId="5EAF6971" w14:textId="3CEAB080" w:rsidR="00F43B1B" w:rsidRPr="0070079D" w:rsidRDefault="00F43B1B" w:rsidP="00F43B1B">
            <w:pPr>
              <w:pStyle w:val="TAC"/>
              <w:rPr>
                <w:ins w:id="3822" w:author="Editor" w:date="2019-09-06T12:46:00Z"/>
                <w:rFonts w:eastAsia="Yu Mincho"/>
                <w:lang w:eastAsia="ja-JP"/>
              </w:rPr>
            </w:pPr>
            <w:ins w:id="3823" w:author="Editor" w:date="2019-09-06T12:46:00Z">
              <w:r>
                <w:t>7</w:t>
              </w:r>
            </w:ins>
          </w:p>
        </w:tc>
        <w:tc>
          <w:tcPr>
            <w:tcW w:w="698" w:type="dxa"/>
            <w:shd w:val="clear" w:color="auto" w:fill="auto"/>
            <w:vAlign w:val="center"/>
            <w:tcPrChange w:id="3824" w:author="Editor" w:date="2019-09-06T12:46:00Z">
              <w:tcPr>
                <w:tcW w:w="698" w:type="dxa"/>
                <w:gridSpan w:val="3"/>
                <w:shd w:val="clear" w:color="auto" w:fill="auto"/>
                <w:vAlign w:val="center"/>
              </w:tcPr>
            </w:tcPrChange>
          </w:tcPr>
          <w:p w14:paraId="0A6CF7A2" w14:textId="1281EF6D" w:rsidR="00F43B1B" w:rsidRPr="0070079D" w:rsidRDefault="00F43B1B" w:rsidP="00F43B1B">
            <w:pPr>
              <w:pStyle w:val="TAC"/>
              <w:rPr>
                <w:ins w:id="3825" w:author="Editor" w:date="2019-09-06T12:46:00Z"/>
                <w:rFonts w:eastAsia="Yu Mincho"/>
                <w:lang w:eastAsia="ja-JP"/>
              </w:rPr>
            </w:pPr>
            <w:ins w:id="3826" w:author="Editor" w:date="2019-09-06T12:46:00Z">
              <w:r>
                <w:t>n78</w:t>
              </w:r>
            </w:ins>
          </w:p>
        </w:tc>
        <w:tc>
          <w:tcPr>
            <w:tcW w:w="709" w:type="dxa"/>
            <w:vAlign w:val="center"/>
            <w:tcPrChange w:id="3827" w:author="Editor" w:date="2019-09-06T12:46:00Z">
              <w:tcPr>
                <w:tcW w:w="709" w:type="dxa"/>
                <w:gridSpan w:val="3"/>
                <w:vAlign w:val="center"/>
              </w:tcPr>
            </w:tcPrChange>
          </w:tcPr>
          <w:p w14:paraId="1164C4B1" w14:textId="1DCAEE22" w:rsidR="00F43B1B" w:rsidRPr="0070079D" w:rsidRDefault="00F43B1B" w:rsidP="00F43B1B">
            <w:pPr>
              <w:pStyle w:val="TAC"/>
              <w:rPr>
                <w:ins w:id="3828" w:author="Editor" w:date="2019-09-06T12:46:00Z"/>
                <w:rFonts w:eastAsia="Yu Mincho"/>
                <w:lang w:eastAsia="ja-JP"/>
              </w:rPr>
            </w:pPr>
            <w:ins w:id="3829" w:author="Editor" w:date="2019-09-06T12:46:00Z">
              <w:r>
                <w:rPr>
                  <w:rFonts w:cs="Arial"/>
                  <w:lang w:eastAsia="zh-CN"/>
                </w:rPr>
                <w:t>15</w:t>
              </w:r>
            </w:ins>
          </w:p>
        </w:tc>
        <w:tc>
          <w:tcPr>
            <w:tcW w:w="764" w:type="dxa"/>
            <w:shd w:val="clear" w:color="auto" w:fill="auto"/>
            <w:vAlign w:val="center"/>
            <w:tcPrChange w:id="3830" w:author="Editor" w:date="2019-09-06T12:46:00Z">
              <w:tcPr>
                <w:tcW w:w="764" w:type="dxa"/>
                <w:gridSpan w:val="3"/>
                <w:shd w:val="clear" w:color="auto" w:fill="auto"/>
                <w:vAlign w:val="center"/>
              </w:tcPr>
            </w:tcPrChange>
          </w:tcPr>
          <w:p w14:paraId="61DA6EAD" w14:textId="77777777" w:rsidR="00F43B1B" w:rsidRPr="0070079D" w:rsidRDefault="00F43B1B" w:rsidP="00F43B1B">
            <w:pPr>
              <w:pStyle w:val="TAC"/>
              <w:rPr>
                <w:ins w:id="3831" w:author="Editor" w:date="2019-09-06T12:46:00Z"/>
                <w:rFonts w:eastAsia="PMingLiU" w:cs="Arial"/>
                <w:lang w:eastAsia="zh-TW"/>
              </w:rPr>
            </w:pPr>
          </w:p>
        </w:tc>
        <w:tc>
          <w:tcPr>
            <w:tcW w:w="764" w:type="dxa"/>
            <w:shd w:val="clear" w:color="auto" w:fill="auto"/>
            <w:vAlign w:val="center"/>
            <w:tcPrChange w:id="3832" w:author="Editor" w:date="2019-09-06T12:46:00Z">
              <w:tcPr>
                <w:tcW w:w="764" w:type="dxa"/>
                <w:gridSpan w:val="3"/>
                <w:shd w:val="clear" w:color="auto" w:fill="auto"/>
                <w:vAlign w:val="center"/>
              </w:tcPr>
            </w:tcPrChange>
          </w:tcPr>
          <w:p w14:paraId="13D4BB6A" w14:textId="0D1E5769" w:rsidR="00F43B1B" w:rsidRPr="0070079D" w:rsidRDefault="00F43B1B" w:rsidP="00F43B1B">
            <w:pPr>
              <w:pStyle w:val="TAC"/>
              <w:rPr>
                <w:ins w:id="3833" w:author="Editor" w:date="2019-09-06T12:46:00Z"/>
                <w:rFonts w:eastAsia="PMingLiU" w:cs="Arial"/>
                <w:lang w:eastAsia="zh-TW"/>
              </w:rPr>
            </w:pPr>
            <w:ins w:id="3834" w:author="Editor" w:date="2019-09-06T12:46:00Z">
              <w:r>
                <w:rPr>
                  <w:rFonts w:cs="Arial"/>
                  <w:lang w:eastAsia="zh-CN"/>
                </w:rPr>
                <w:t>16</w:t>
              </w:r>
            </w:ins>
          </w:p>
        </w:tc>
        <w:tc>
          <w:tcPr>
            <w:tcW w:w="764" w:type="dxa"/>
            <w:shd w:val="clear" w:color="auto" w:fill="auto"/>
            <w:vAlign w:val="center"/>
            <w:tcPrChange w:id="3835" w:author="Editor" w:date="2019-09-06T12:46:00Z">
              <w:tcPr>
                <w:tcW w:w="764" w:type="dxa"/>
                <w:gridSpan w:val="2"/>
                <w:shd w:val="clear" w:color="auto" w:fill="auto"/>
                <w:vAlign w:val="center"/>
              </w:tcPr>
            </w:tcPrChange>
          </w:tcPr>
          <w:p w14:paraId="63269FCE" w14:textId="600C0E71" w:rsidR="00F43B1B" w:rsidRPr="0070079D" w:rsidRDefault="00F43B1B" w:rsidP="00F43B1B">
            <w:pPr>
              <w:pStyle w:val="TAC"/>
              <w:rPr>
                <w:ins w:id="3836" w:author="Editor" w:date="2019-09-06T12:46:00Z"/>
                <w:rFonts w:eastAsia="PMingLiU" w:cs="Arial"/>
                <w:lang w:eastAsia="zh-TW"/>
              </w:rPr>
            </w:pPr>
            <w:ins w:id="3837" w:author="Editor" w:date="2019-09-06T12:46:00Z">
              <w:r>
                <w:rPr>
                  <w:rFonts w:cs="Arial"/>
                  <w:lang w:eastAsia="zh-CN"/>
                </w:rPr>
                <w:t>25</w:t>
              </w:r>
            </w:ins>
          </w:p>
        </w:tc>
        <w:tc>
          <w:tcPr>
            <w:tcW w:w="764" w:type="dxa"/>
            <w:shd w:val="clear" w:color="auto" w:fill="auto"/>
            <w:vAlign w:val="center"/>
            <w:tcPrChange w:id="3838" w:author="Editor" w:date="2019-09-06T12:46:00Z">
              <w:tcPr>
                <w:tcW w:w="764" w:type="dxa"/>
                <w:gridSpan w:val="2"/>
                <w:shd w:val="clear" w:color="auto" w:fill="auto"/>
                <w:vAlign w:val="center"/>
              </w:tcPr>
            </w:tcPrChange>
          </w:tcPr>
          <w:p w14:paraId="5BCD9AEB" w14:textId="4992E0D6" w:rsidR="00F43B1B" w:rsidRPr="0070079D" w:rsidRDefault="00F43B1B" w:rsidP="00F43B1B">
            <w:pPr>
              <w:pStyle w:val="TAC"/>
              <w:rPr>
                <w:ins w:id="3839" w:author="Editor" w:date="2019-09-06T12:46:00Z"/>
                <w:rFonts w:eastAsia="PMingLiU" w:cs="Arial"/>
                <w:lang w:eastAsia="zh-TW"/>
              </w:rPr>
            </w:pPr>
            <w:ins w:id="3840" w:author="Editor" w:date="2019-09-06T12:46:00Z">
              <w:r>
                <w:rPr>
                  <w:rFonts w:cs="Arial"/>
                </w:rPr>
                <w:t>32</w:t>
              </w:r>
            </w:ins>
          </w:p>
        </w:tc>
        <w:tc>
          <w:tcPr>
            <w:tcW w:w="764" w:type="dxa"/>
            <w:shd w:val="clear" w:color="auto" w:fill="auto"/>
            <w:vAlign w:val="center"/>
            <w:tcPrChange w:id="3841" w:author="Editor" w:date="2019-09-06T12:46:00Z">
              <w:tcPr>
                <w:tcW w:w="764" w:type="dxa"/>
                <w:gridSpan w:val="2"/>
                <w:shd w:val="clear" w:color="auto" w:fill="auto"/>
              </w:tcPr>
            </w:tcPrChange>
          </w:tcPr>
          <w:p w14:paraId="79BD1796" w14:textId="77777777" w:rsidR="00F43B1B" w:rsidRPr="0070079D" w:rsidRDefault="00F43B1B" w:rsidP="00F43B1B">
            <w:pPr>
              <w:pStyle w:val="TAC"/>
              <w:rPr>
                <w:ins w:id="3842" w:author="Editor" w:date="2019-09-06T12:46:00Z"/>
              </w:rPr>
            </w:pPr>
          </w:p>
        </w:tc>
        <w:tc>
          <w:tcPr>
            <w:tcW w:w="764" w:type="dxa"/>
            <w:shd w:val="clear" w:color="auto" w:fill="auto"/>
            <w:vAlign w:val="center"/>
            <w:tcPrChange w:id="3843" w:author="Editor" w:date="2019-09-06T12:46:00Z">
              <w:tcPr>
                <w:tcW w:w="764" w:type="dxa"/>
                <w:gridSpan w:val="2"/>
                <w:shd w:val="clear" w:color="auto" w:fill="auto"/>
              </w:tcPr>
            </w:tcPrChange>
          </w:tcPr>
          <w:p w14:paraId="663EDD1C" w14:textId="22C85F24" w:rsidR="00F43B1B" w:rsidRPr="0070079D" w:rsidRDefault="00F43B1B" w:rsidP="00F43B1B">
            <w:pPr>
              <w:pStyle w:val="TAC"/>
              <w:rPr>
                <w:ins w:id="3844" w:author="Editor" w:date="2019-09-06T12:46:00Z"/>
              </w:rPr>
            </w:pPr>
            <w:ins w:id="3845" w:author="Editor" w:date="2019-09-06T12:46:00Z">
              <w:r>
                <w:t>64</w:t>
              </w:r>
            </w:ins>
          </w:p>
        </w:tc>
        <w:tc>
          <w:tcPr>
            <w:tcW w:w="764" w:type="dxa"/>
            <w:shd w:val="clear" w:color="auto" w:fill="auto"/>
            <w:vAlign w:val="center"/>
            <w:tcPrChange w:id="3846" w:author="Editor" w:date="2019-09-06T12:46:00Z">
              <w:tcPr>
                <w:tcW w:w="764" w:type="dxa"/>
                <w:gridSpan w:val="2"/>
                <w:shd w:val="clear" w:color="auto" w:fill="auto"/>
              </w:tcPr>
            </w:tcPrChange>
          </w:tcPr>
          <w:p w14:paraId="14B572AF" w14:textId="7BF6A30B" w:rsidR="00F43B1B" w:rsidRPr="0070079D" w:rsidRDefault="00F43B1B" w:rsidP="00F43B1B">
            <w:pPr>
              <w:pStyle w:val="TAC"/>
              <w:rPr>
                <w:ins w:id="3847" w:author="Editor" w:date="2019-09-06T12:46:00Z"/>
              </w:rPr>
            </w:pPr>
            <w:ins w:id="3848" w:author="Editor" w:date="2019-09-06T12:46:00Z">
              <w:r>
                <w:t>80</w:t>
              </w:r>
            </w:ins>
          </w:p>
        </w:tc>
        <w:tc>
          <w:tcPr>
            <w:tcW w:w="764" w:type="dxa"/>
            <w:shd w:val="clear" w:color="auto" w:fill="auto"/>
            <w:vAlign w:val="center"/>
            <w:tcPrChange w:id="3849" w:author="Editor" w:date="2019-09-06T12:46:00Z">
              <w:tcPr>
                <w:tcW w:w="764" w:type="dxa"/>
                <w:gridSpan w:val="2"/>
                <w:shd w:val="clear" w:color="auto" w:fill="auto"/>
              </w:tcPr>
            </w:tcPrChange>
          </w:tcPr>
          <w:p w14:paraId="0FFD728D" w14:textId="3FD9DB53" w:rsidR="00F43B1B" w:rsidRPr="0070079D" w:rsidRDefault="00F43B1B" w:rsidP="00F43B1B">
            <w:pPr>
              <w:pStyle w:val="TAC"/>
              <w:rPr>
                <w:ins w:id="3850" w:author="Editor" w:date="2019-09-06T12:46:00Z"/>
              </w:rPr>
            </w:pPr>
            <w:ins w:id="3851" w:author="Editor" w:date="2019-09-06T12:46:00Z">
              <w:r>
                <w:t>100</w:t>
              </w:r>
            </w:ins>
          </w:p>
        </w:tc>
        <w:tc>
          <w:tcPr>
            <w:tcW w:w="764" w:type="dxa"/>
            <w:shd w:val="clear" w:color="auto" w:fill="auto"/>
            <w:vAlign w:val="center"/>
            <w:tcPrChange w:id="3852" w:author="Editor" w:date="2019-09-06T12:46:00Z">
              <w:tcPr>
                <w:tcW w:w="764" w:type="dxa"/>
                <w:gridSpan w:val="2"/>
                <w:shd w:val="clear" w:color="auto" w:fill="auto"/>
              </w:tcPr>
            </w:tcPrChange>
          </w:tcPr>
          <w:p w14:paraId="09204FF0" w14:textId="23BFE296" w:rsidR="00F43B1B" w:rsidRPr="0070079D" w:rsidRDefault="00F43B1B" w:rsidP="00F43B1B">
            <w:pPr>
              <w:pStyle w:val="TAC"/>
              <w:rPr>
                <w:ins w:id="3853" w:author="Editor" w:date="2019-09-06T12:46:00Z"/>
              </w:rPr>
            </w:pPr>
            <w:ins w:id="3854" w:author="Editor" w:date="2019-09-06T12:46:00Z">
              <w:r>
                <w:t>100</w:t>
              </w:r>
            </w:ins>
          </w:p>
        </w:tc>
        <w:tc>
          <w:tcPr>
            <w:tcW w:w="764" w:type="dxa"/>
            <w:vAlign w:val="center"/>
            <w:tcPrChange w:id="3855" w:author="Editor" w:date="2019-09-06T12:46:00Z">
              <w:tcPr>
                <w:tcW w:w="764" w:type="dxa"/>
                <w:gridSpan w:val="2"/>
              </w:tcPr>
            </w:tcPrChange>
          </w:tcPr>
          <w:p w14:paraId="37A74CF4" w14:textId="13644965" w:rsidR="00F43B1B" w:rsidRPr="0070079D" w:rsidRDefault="00F43B1B" w:rsidP="00F43B1B">
            <w:pPr>
              <w:pStyle w:val="TAC"/>
              <w:rPr>
                <w:ins w:id="3856" w:author="Editor" w:date="2019-09-06T12:46:00Z"/>
              </w:rPr>
            </w:pPr>
            <w:ins w:id="3857" w:author="Editor" w:date="2019-09-06T12:46:00Z">
              <w:r>
                <w:t>100</w:t>
              </w:r>
            </w:ins>
          </w:p>
        </w:tc>
        <w:tc>
          <w:tcPr>
            <w:tcW w:w="764" w:type="dxa"/>
            <w:shd w:val="clear" w:color="auto" w:fill="auto"/>
            <w:vAlign w:val="center"/>
            <w:tcPrChange w:id="3858" w:author="Editor" w:date="2019-09-06T12:46:00Z">
              <w:tcPr>
                <w:tcW w:w="764" w:type="dxa"/>
                <w:gridSpan w:val="2"/>
                <w:shd w:val="clear" w:color="auto" w:fill="auto"/>
                <w:vAlign w:val="center"/>
              </w:tcPr>
            </w:tcPrChange>
          </w:tcPr>
          <w:p w14:paraId="28401145" w14:textId="09606450" w:rsidR="00F43B1B" w:rsidRPr="0070079D" w:rsidRDefault="00F43B1B" w:rsidP="00F43B1B">
            <w:pPr>
              <w:pStyle w:val="TAC"/>
              <w:rPr>
                <w:ins w:id="3859" w:author="Editor" w:date="2019-09-06T12:46:00Z"/>
              </w:rPr>
            </w:pPr>
            <w:ins w:id="3860" w:author="Editor" w:date="2019-09-06T12:46:00Z">
              <w:r>
                <w:t>100</w:t>
              </w:r>
            </w:ins>
          </w:p>
        </w:tc>
      </w:tr>
      <w:tr w:rsidR="003618C8" w:rsidRPr="0070079D" w14:paraId="4074F616"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1"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862" w:author="R4-1909977" w:date="2019-09-04T08:22:00Z">
            <w:trPr>
              <w:trHeight w:val="282"/>
              <w:jc w:val="center"/>
            </w:trPr>
          </w:trPrChange>
        </w:trPr>
        <w:tc>
          <w:tcPr>
            <w:tcW w:w="698" w:type="dxa"/>
            <w:shd w:val="clear" w:color="auto" w:fill="auto"/>
            <w:vAlign w:val="center"/>
            <w:tcPrChange w:id="3863" w:author="R4-1909977" w:date="2019-09-04T08:22:00Z">
              <w:tcPr>
                <w:tcW w:w="750" w:type="dxa"/>
                <w:gridSpan w:val="3"/>
                <w:shd w:val="clear" w:color="auto" w:fill="auto"/>
                <w:vAlign w:val="center"/>
              </w:tcPr>
            </w:tcPrChange>
          </w:tcPr>
          <w:p w14:paraId="665C4386" w14:textId="77777777" w:rsidR="00F71B8A" w:rsidRPr="0070079D" w:rsidRDefault="00F71B8A" w:rsidP="00F71B8A">
            <w:pPr>
              <w:pStyle w:val="TAC"/>
              <w:rPr>
                <w:lang w:eastAsia="ja-JP"/>
              </w:rPr>
            </w:pPr>
            <w:r w:rsidRPr="0070079D">
              <w:t>n41</w:t>
            </w:r>
          </w:p>
        </w:tc>
        <w:tc>
          <w:tcPr>
            <w:tcW w:w="698" w:type="dxa"/>
            <w:shd w:val="clear" w:color="auto" w:fill="auto"/>
            <w:vAlign w:val="center"/>
            <w:tcPrChange w:id="3864" w:author="R4-1909977" w:date="2019-09-04T08:22:00Z">
              <w:tcPr>
                <w:tcW w:w="751" w:type="dxa"/>
                <w:gridSpan w:val="3"/>
                <w:shd w:val="clear" w:color="auto" w:fill="auto"/>
                <w:vAlign w:val="center"/>
              </w:tcPr>
            </w:tcPrChange>
          </w:tcPr>
          <w:p w14:paraId="7C9761D7" w14:textId="77777777" w:rsidR="00F71B8A" w:rsidRPr="0070079D" w:rsidRDefault="00F71B8A" w:rsidP="00F71B8A">
            <w:pPr>
              <w:pStyle w:val="TAC"/>
              <w:rPr>
                <w:lang w:eastAsia="ja-JP"/>
              </w:rPr>
            </w:pPr>
            <w:r w:rsidRPr="0070079D">
              <w:t>26</w:t>
            </w:r>
          </w:p>
        </w:tc>
        <w:tc>
          <w:tcPr>
            <w:tcW w:w="709" w:type="dxa"/>
            <w:vAlign w:val="center"/>
            <w:tcPrChange w:id="3865" w:author="R4-1909977" w:date="2019-09-04T08:22:00Z">
              <w:tcPr>
                <w:tcW w:w="750" w:type="dxa"/>
                <w:gridSpan w:val="3"/>
                <w:vAlign w:val="center"/>
              </w:tcPr>
            </w:tcPrChange>
          </w:tcPr>
          <w:p w14:paraId="5691601A" w14:textId="77777777" w:rsidR="00F71B8A" w:rsidRPr="0070079D" w:rsidRDefault="00F71B8A" w:rsidP="00F71B8A">
            <w:pPr>
              <w:pStyle w:val="TAC"/>
              <w:rPr>
                <w:lang w:eastAsia="ja-JP"/>
              </w:rPr>
            </w:pPr>
            <w:r w:rsidRPr="0070079D">
              <w:rPr>
                <w:rFonts w:cs="Arial"/>
                <w:lang w:eastAsia="zh-CN"/>
              </w:rPr>
              <w:t>15</w:t>
            </w:r>
          </w:p>
        </w:tc>
        <w:tc>
          <w:tcPr>
            <w:tcW w:w="764" w:type="dxa"/>
            <w:shd w:val="clear" w:color="auto" w:fill="auto"/>
            <w:vAlign w:val="center"/>
            <w:tcPrChange w:id="3866" w:author="R4-1909977" w:date="2019-09-04T08:22:00Z">
              <w:tcPr>
                <w:tcW w:w="751" w:type="dxa"/>
                <w:gridSpan w:val="3"/>
                <w:shd w:val="clear" w:color="auto" w:fill="auto"/>
                <w:vAlign w:val="center"/>
              </w:tcPr>
            </w:tcPrChange>
          </w:tcPr>
          <w:p w14:paraId="2220ADF9" w14:textId="77777777" w:rsidR="00F71B8A" w:rsidRPr="0070079D" w:rsidRDefault="00F71B8A" w:rsidP="00F71B8A">
            <w:pPr>
              <w:pStyle w:val="TAC"/>
              <w:rPr>
                <w:rFonts w:cs="Arial"/>
              </w:rPr>
            </w:pPr>
            <w:r w:rsidRPr="0070079D">
              <w:rPr>
                <w:rFonts w:cs="Arial"/>
                <w:lang w:eastAsia="zh-CN"/>
              </w:rPr>
              <w:t>25</w:t>
            </w:r>
          </w:p>
        </w:tc>
        <w:tc>
          <w:tcPr>
            <w:tcW w:w="764" w:type="dxa"/>
            <w:shd w:val="clear" w:color="auto" w:fill="auto"/>
            <w:vAlign w:val="center"/>
            <w:tcPrChange w:id="3867" w:author="R4-1909977" w:date="2019-09-04T08:22:00Z">
              <w:tcPr>
                <w:tcW w:w="751" w:type="dxa"/>
                <w:gridSpan w:val="2"/>
                <w:shd w:val="clear" w:color="auto" w:fill="auto"/>
                <w:vAlign w:val="center"/>
              </w:tcPr>
            </w:tcPrChange>
          </w:tcPr>
          <w:p w14:paraId="5ABEEBD8" w14:textId="77777777" w:rsidR="00F71B8A" w:rsidRPr="0070079D" w:rsidRDefault="00F71B8A" w:rsidP="00F71B8A">
            <w:pPr>
              <w:pStyle w:val="TAC"/>
              <w:rPr>
                <w:rFonts w:cs="Arial"/>
              </w:rPr>
            </w:pPr>
            <w:r w:rsidRPr="0070079D">
              <w:rPr>
                <w:rFonts w:cs="Arial"/>
                <w:lang w:eastAsia="zh-CN"/>
              </w:rPr>
              <w:t>50</w:t>
            </w:r>
          </w:p>
        </w:tc>
        <w:tc>
          <w:tcPr>
            <w:tcW w:w="764" w:type="dxa"/>
            <w:shd w:val="clear" w:color="auto" w:fill="auto"/>
            <w:vAlign w:val="center"/>
            <w:tcPrChange w:id="3868" w:author="R4-1909977" w:date="2019-09-04T08:22:00Z">
              <w:tcPr>
                <w:tcW w:w="750" w:type="dxa"/>
                <w:gridSpan w:val="2"/>
                <w:shd w:val="clear" w:color="auto" w:fill="auto"/>
                <w:vAlign w:val="center"/>
              </w:tcPr>
            </w:tcPrChange>
          </w:tcPr>
          <w:p w14:paraId="696A94C2" w14:textId="77777777" w:rsidR="00F71B8A" w:rsidRPr="0070079D" w:rsidRDefault="00F71B8A" w:rsidP="00F71B8A">
            <w:pPr>
              <w:pStyle w:val="TAC"/>
              <w:rPr>
                <w:rFonts w:cs="Arial"/>
              </w:rPr>
            </w:pPr>
            <w:r w:rsidRPr="0070079D">
              <w:rPr>
                <w:rFonts w:cs="Arial"/>
                <w:lang w:eastAsia="zh-CN"/>
              </w:rPr>
              <w:t>75</w:t>
            </w:r>
          </w:p>
        </w:tc>
        <w:tc>
          <w:tcPr>
            <w:tcW w:w="764" w:type="dxa"/>
            <w:shd w:val="clear" w:color="auto" w:fill="auto"/>
            <w:vAlign w:val="center"/>
            <w:tcPrChange w:id="3869" w:author="R4-1909977" w:date="2019-09-04T08:22:00Z">
              <w:tcPr>
                <w:tcW w:w="751" w:type="dxa"/>
                <w:gridSpan w:val="2"/>
                <w:shd w:val="clear" w:color="auto" w:fill="auto"/>
                <w:vAlign w:val="center"/>
              </w:tcPr>
            </w:tcPrChange>
          </w:tcPr>
          <w:p w14:paraId="38D9C7C5" w14:textId="77777777" w:rsidR="00F71B8A" w:rsidRPr="0070079D" w:rsidRDefault="00F71B8A" w:rsidP="00F71B8A">
            <w:pPr>
              <w:pStyle w:val="TAC"/>
              <w:rPr>
                <w:rFonts w:cs="Arial"/>
              </w:rPr>
            </w:pPr>
          </w:p>
        </w:tc>
        <w:tc>
          <w:tcPr>
            <w:tcW w:w="764" w:type="dxa"/>
            <w:shd w:val="clear" w:color="auto" w:fill="auto"/>
            <w:vAlign w:val="center"/>
            <w:tcPrChange w:id="3870" w:author="R4-1909977" w:date="2019-09-04T08:22:00Z">
              <w:tcPr>
                <w:tcW w:w="751" w:type="dxa"/>
                <w:gridSpan w:val="2"/>
                <w:shd w:val="clear" w:color="auto" w:fill="auto"/>
                <w:vAlign w:val="center"/>
              </w:tcPr>
            </w:tcPrChange>
          </w:tcPr>
          <w:p w14:paraId="15D19C9F" w14:textId="77777777" w:rsidR="00F71B8A" w:rsidRPr="0070079D" w:rsidRDefault="00F71B8A" w:rsidP="00F71B8A">
            <w:pPr>
              <w:pStyle w:val="TAC"/>
            </w:pPr>
          </w:p>
        </w:tc>
        <w:tc>
          <w:tcPr>
            <w:tcW w:w="764" w:type="dxa"/>
            <w:shd w:val="clear" w:color="auto" w:fill="auto"/>
            <w:vAlign w:val="center"/>
            <w:tcPrChange w:id="3871" w:author="R4-1909977" w:date="2019-09-04T08:22:00Z">
              <w:tcPr>
                <w:tcW w:w="750" w:type="dxa"/>
                <w:gridSpan w:val="2"/>
                <w:shd w:val="clear" w:color="auto" w:fill="auto"/>
                <w:vAlign w:val="center"/>
              </w:tcPr>
            </w:tcPrChange>
          </w:tcPr>
          <w:p w14:paraId="25724140" w14:textId="77777777" w:rsidR="00F71B8A" w:rsidRPr="0070079D" w:rsidRDefault="00F71B8A" w:rsidP="00F71B8A">
            <w:pPr>
              <w:pStyle w:val="TAC"/>
            </w:pPr>
          </w:p>
        </w:tc>
        <w:tc>
          <w:tcPr>
            <w:tcW w:w="764" w:type="dxa"/>
            <w:shd w:val="clear" w:color="auto" w:fill="auto"/>
            <w:vAlign w:val="center"/>
            <w:tcPrChange w:id="3872" w:author="R4-1909977" w:date="2019-09-04T08:22:00Z">
              <w:tcPr>
                <w:tcW w:w="751" w:type="dxa"/>
                <w:gridSpan w:val="2"/>
                <w:shd w:val="clear" w:color="auto" w:fill="auto"/>
                <w:vAlign w:val="center"/>
              </w:tcPr>
            </w:tcPrChange>
          </w:tcPr>
          <w:p w14:paraId="2B3E04A6" w14:textId="77777777" w:rsidR="00F71B8A" w:rsidRPr="0070079D" w:rsidRDefault="00F71B8A" w:rsidP="00F71B8A">
            <w:pPr>
              <w:pStyle w:val="TAC"/>
            </w:pPr>
          </w:p>
        </w:tc>
        <w:tc>
          <w:tcPr>
            <w:tcW w:w="764" w:type="dxa"/>
            <w:shd w:val="clear" w:color="auto" w:fill="auto"/>
            <w:vAlign w:val="center"/>
            <w:tcPrChange w:id="3873" w:author="R4-1909977" w:date="2019-09-04T08:22:00Z">
              <w:tcPr>
                <w:tcW w:w="751" w:type="dxa"/>
                <w:gridSpan w:val="2"/>
                <w:shd w:val="clear" w:color="auto" w:fill="auto"/>
                <w:vAlign w:val="center"/>
              </w:tcPr>
            </w:tcPrChange>
          </w:tcPr>
          <w:p w14:paraId="05452A54" w14:textId="77777777" w:rsidR="00F71B8A" w:rsidRPr="0070079D" w:rsidRDefault="00F71B8A" w:rsidP="00F71B8A">
            <w:pPr>
              <w:pStyle w:val="TAC"/>
            </w:pPr>
          </w:p>
        </w:tc>
        <w:tc>
          <w:tcPr>
            <w:tcW w:w="764" w:type="dxa"/>
            <w:shd w:val="clear" w:color="auto" w:fill="auto"/>
            <w:vAlign w:val="center"/>
            <w:tcPrChange w:id="3874" w:author="R4-1909977" w:date="2019-09-04T08:22:00Z">
              <w:tcPr>
                <w:tcW w:w="750" w:type="dxa"/>
                <w:gridSpan w:val="2"/>
                <w:shd w:val="clear" w:color="auto" w:fill="auto"/>
                <w:vAlign w:val="center"/>
              </w:tcPr>
            </w:tcPrChange>
          </w:tcPr>
          <w:p w14:paraId="497579B5" w14:textId="77777777" w:rsidR="00F71B8A" w:rsidRPr="0070079D" w:rsidRDefault="00F71B8A" w:rsidP="00F71B8A">
            <w:pPr>
              <w:pStyle w:val="TAC"/>
            </w:pPr>
          </w:p>
        </w:tc>
        <w:tc>
          <w:tcPr>
            <w:tcW w:w="764" w:type="dxa"/>
            <w:vAlign w:val="center"/>
            <w:tcPrChange w:id="3875" w:author="R4-1909977" w:date="2019-09-04T08:22:00Z">
              <w:tcPr>
                <w:tcW w:w="751" w:type="dxa"/>
                <w:gridSpan w:val="2"/>
                <w:vAlign w:val="center"/>
              </w:tcPr>
            </w:tcPrChange>
          </w:tcPr>
          <w:p w14:paraId="3ACB0080" w14:textId="77777777" w:rsidR="00F71B8A" w:rsidRPr="0070079D" w:rsidRDefault="00F71B8A" w:rsidP="00F71B8A">
            <w:pPr>
              <w:pStyle w:val="TAC"/>
            </w:pPr>
          </w:p>
        </w:tc>
        <w:tc>
          <w:tcPr>
            <w:tcW w:w="764" w:type="dxa"/>
            <w:shd w:val="clear" w:color="auto" w:fill="auto"/>
            <w:vAlign w:val="center"/>
            <w:tcPrChange w:id="3876" w:author="R4-1909977" w:date="2019-09-04T08:22:00Z">
              <w:tcPr>
                <w:tcW w:w="751" w:type="dxa"/>
                <w:shd w:val="clear" w:color="auto" w:fill="auto"/>
              </w:tcPr>
            </w:tcPrChange>
          </w:tcPr>
          <w:p w14:paraId="18DF0FFC" w14:textId="77777777" w:rsidR="00F71B8A" w:rsidRPr="0070079D" w:rsidRDefault="00F71B8A">
            <w:pPr>
              <w:pStyle w:val="TAC"/>
            </w:pPr>
          </w:p>
        </w:tc>
      </w:tr>
      <w:tr w:rsidR="00D838F6" w:rsidRPr="0070079D" w:rsidDel="0040380F" w14:paraId="19CA0FD2" w14:textId="590E45AF"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7"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878" w:author="R4-1910268" w:date="2019-08-30T14:54:00Z"/>
          <w:del w:id="3879" w:author="MCC" w:date="2019-09-23T11:02:00Z"/>
          <w:trPrChange w:id="3880" w:author="R4-1909977" w:date="2019-09-04T08:22:00Z">
            <w:trPr>
              <w:trHeight w:val="282"/>
              <w:jc w:val="center"/>
            </w:trPr>
          </w:trPrChange>
        </w:trPr>
        <w:tc>
          <w:tcPr>
            <w:tcW w:w="698" w:type="dxa"/>
            <w:shd w:val="clear" w:color="auto" w:fill="auto"/>
            <w:vAlign w:val="center"/>
            <w:tcPrChange w:id="3881" w:author="R4-1909977" w:date="2019-09-04T08:22:00Z">
              <w:tcPr>
                <w:tcW w:w="750" w:type="dxa"/>
                <w:gridSpan w:val="3"/>
                <w:shd w:val="clear" w:color="auto" w:fill="auto"/>
                <w:vAlign w:val="center"/>
              </w:tcPr>
            </w:tcPrChange>
          </w:tcPr>
          <w:p w14:paraId="0D2A9C4B" w14:textId="3AC08A7B" w:rsidR="00D838F6" w:rsidRPr="0070079D" w:rsidDel="0040380F" w:rsidRDefault="00D838F6" w:rsidP="00F71B8A">
            <w:pPr>
              <w:pStyle w:val="TAC"/>
              <w:rPr>
                <w:ins w:id="3882" w:author="R4-1910268" w:date="2019-08-30T14:54:00Z"/>
                <w:del w:id="3883" w:author="MCC" w:date="2019-09-23T11:02:00Z"/>
              </w:rPr>
            </w:pPr>
            <w:ins w:id="3884" w:author="R4-1910268" w:date="2019-08-30T14:54:00Z">
              <w:del w:id="3885" w:author="MCC" w:date="2019-09-23T11:02:00Z">
                <w:r w:rsidDel="0040380F">
                  <w:delText>7</w:delText>
                </w:r>
              </w:del>
            </w:ins>
          </w:p>
        </w:tc>
        <w:tc>
          <w:tcPr>
            <w:tcW w:w="698" w:type="dxa"/>
            <w:shd w:val="clear" w:color="auto" w:fill="auto"/>
            <w:vAlign w:val="center"/>
            <w:tcPrChange w:id="3886" w:author="R4-1909977" w:date="2019-09-04T08:22:00Z">
              <w:tcPr>
                <w:tcW w:w="751" w:type="dxa"/>
                <w:gridSpan w:val="3"/>
                <w:shd w:val="clear" w:color="auto" w:fill="auto"/>
                <w:vAlign w:val="center"/>
              </w:tcPr>
            </w:tcPrChange>
          </w:tcPr>
          <w:p w14:paraId="36BAA171" w14:textId="5764A68A" w:rsidR="00D838F6" w:rsidRPr="0070079D" w:rsidDel="0040380F" w:rsidRDefault="00D838F6" w:rsidP="00F71B8A">
            <w:pPr>
              <w:pStyle w:val="TAC"/>
              <w:rPr>
                <w:ins w:id="3887" w:author="R4-1910268" w:date="2019-08-30T14:54:00Z"/>
                <w:del w:id="3888" w:author="MCC" w:date="2019-09-23T11:02:00Z"/>
              </w:rPr>
            </w:pPr>
            <w:ins w:id="3889" w:author="R4-1910268" w:date="2019-08-30T14:54:00Z">
              <w:del w:id="3890" w:author="MCC" w:date="2019-09-23T11:02:00Z">
                <w:r w:rsidDel="0040380F">
                  <w:delText>n78</w:delText>
                </w:r>
              </w:del>
            </w:ins>
          </w:p>
        </w:tc>
        <w:tc>
          <w:tcPr>
            <w:tcW w:w="709" w:type="dxa"/>
            <w:vAlign w:val="center"/>
            <w:tcPrChange w:id="3891" w:author="R4-1909977" w:date="2019-09-04T08:22:00Z">
              <w:tcPr>
                <w:tcW w:w="750" w:type="dxa"/>
                <w:gridSpan w:val="3"/>
                <w:vAlign w:val="center"/>
              </w:tcPr>
            </w:tcPrChange>
          </w:tcPr>
          <w:p w14:paraId="30D04EBC" w14:textId="39C7630F" w:rsidR="00D838F6" w:rsidRPr="0070079D" w:rsidDel="0040380F" w:rsidRDefault="00D838F6" w:rsidP="00F71B8A">
            <w:pPr>
              <w:pStyle w:val="TAC"/>
              <w:rPr>
                <w:ins w:id="3892" w:author="R4-1910268" w:date="2019-08-30T14:54:00Z"/>
                <w:del w:id="3893" w:author="MCC" w:date="2019-09-23T11:02:00Z"/>
                <w:rFonts w:cs="Arial"/>
                <w:lang w:eastAsia="zh-CN"/>
              </w:rPr>
            </w:pPr>
            <w:ins w:id="3894" w:author="R4-1910268" w:date="2019-08-30T14:54:00Z">
              <w:del w:id="3895" w:author="MCC" w:date="2019-09-23T11:02:00Z">
                <w:r w:rsidDel="0040380F">
                  <w:rPr>
                    <w:rFonts w:cs="Arial"/>
                    <w:lang w:eastAsia="zh-CN"/>
                  </w:rPr>
                  <w:delText>15</w:delText>
                </w:r>
              </w:del>
            </w:ins>
          </w:p>
        </w:tc>
        <w:tc>
          <w:tcPr>
            <w:tcW w:w="764" w:type="dxa"/>
            <w:shd w:val="clear" w:color="auto" w:fill="auto"/>
            <w:vAlign w:val="center"/>
            <w:tcPrChange w:id="3896" w:author="R4-1909977" w:date="2019-09-04T08:22:00Z">
              <w:tcPr>
                <w:tcW w:w="751" w:type="dxa"/>
                <w:gridSpan w:val="3"/>
                <w:shd w:val="clear" w:color="auto" w:fill="auto"/>
                <w:vAlign w:val="center"/>
              </w:tcPr>
            </w:tcPrChange>
          </w:tcPr>
          <w:p w14:paraId="42693E3D" w14:textId="312FF743" w:rsidR="00D838F6" w:rsidRPr="0070079D" w:rsidDel="0040380F" w:rsidRDefault="00D838F6" w:rsidP="00F71B8A">
            <w:pPr>
              <w:pStyle w:val="TAC"/>
              <w:rPr>
                <w:ins w:id="3897" w:author="R4-1910268" w:date="2019-08-30T14:54:00Z"/>
                <w:del w:id="3898" w:author="MCC" w:date="2019-09-23T11:02:00Z"/>
                <w:rFonts w:cs="Arial"/>
                <w:lang w:eastAsia="zh-CN"/>
              </w:rPr>
            </w:pPr>
          </w:p>
        </w:tc>
        <w:tc>
          <w:tcPr>
            <w:tcW w:w="764" w:type="dxa"/>
            <w:shd w:val="clear" w:color="auto" w:fill="auto"/>
            <w:vAlign w:val="center"/>
            <w:tcPrChange w:id="3899" w:author="R4-1909977" w:date="2019-09-04T08:22:00Z">
              <w:tcPr>
                <w:tcW w:w="751" w:type="dxa"/>
                <w:gridSpan w:val="2"/>
                <w:shd w:val="clear" w:color="auto" w:fill="auto"/>
                <w:vAlign w:val="center"/>
              </w:tcPr>
            </w:tcPrChange>
          </w:tcPr>
          <w:p w14:paraId="5A858FFD" w14:textId="29EFD17F" w:rsidR="00D838F6" w:rsidRPr="0070079D" w:rsidDel="0040380F" w:rsidRDefault="00D838F6" w:rsidP="00F71B8A">
            <w:pPr>
              <w:pStyle w:val="TAC"/>
              <w:rPr>
                <w:ins w:id="3900" w:author="R4-1910268" w:date="2019-08-30T14:54:00Z"/>
                <w:del w:id="3901" w:author="MCC" w:date="2019-09-23T11:02:00Z"/>
                <w:rFonts w:cs="Arial"/>
                <w:lang w:eastAsia="zh-CN"/>
              </w:rPr>
            </w:pPr>
            <w:ins w:id="3902" w:author="R4-1910268" w:date="2019-08-30T14:54:00Z">
              <w:del w:id="3903" w:author="MCC" w:date="2019-09-23T11:02:00Z">
                <w:r w:rsidDel="0040380F">
                  <w:rPr>
                    <w:rFonts w:cs="Arial"/>
                    <w:lang w:eastAsia="zh-CN"/>
                  </w:rPr>
                  <w:delText>16</w:delText>
                </w:r>
              </w:del>
            </w:ins>
          </w:p>
        </w:tc>
        <w:tc>
          <w:tcPr>
            <w:tcW w:w="764" w:type="dxa"/>
            <w:shd w:val="clear" w:color="auto" w:fill="auto"/>
            <w:vAlign w:val="center"/>
            <w:tcPrChange w:id="3904" w:author="R4-1909977" w:date="2019-09-04T08:22:00Z">
              <w:tcPr>
                <w:tcW w:w="750" w:type="dxa"/>
                <w:gridSpan w:val="2"/>
                <w:shd w:val="clear" w:color="auto" w:fill="auto"/>
                <w:vAlign w:val="center"/>
              </w:tcPr>
            </w:tcPrChange>
          </w:tcPr>
          <w:p w14:paraId="50F1B0FB" w14:textId="178663DF" w:rsidR="00D838F6" w:rsidRPr="0070079D" w:rsidDel="0040380F" w:rsidRDefault="00D838F6" w:rsidP="00F71B8A">
            <w:pPr>
              <w:pStyle w:val="TAC"/>
              <w:rPr>
                <w:ins w:id="3905" w:author="R4-1910268" w:date="2019-08-30T14:54:00Z"/>
                <w:del w:id="3906" w:author="MCC" w:date="2019-09-23T11:02:00Z"/>
                <w:rFonts w:cs="Arial"/>
                <w:lang w:eastAsia="zh-CN"/>
              </w:rPr>
            </w:pPr>
            <w:ins w:id="3907" w:author="R4-1910268" w:date="2019-08-30T14:54:00Z">
              <w:del w:id="3908" w:author="MCC" w:date="2019-09-23T11:02:00Z">
                <w:r w:rsidDel="0040380F">
                  <w:rPr>
                    <w:rFonts w:cs="Arial"/>
                    <w:lang w:eastAsia="zh-CN"/>
                  </w:rPr>
                  <w:delText>25</w:delText>
                </w:r>
              </w:del>
            </w:ins>
          </w:p>
        </w:tc>
        <w:tc>
          <w:tcPr>
            <w:tcW w:w="764" w:type="dxa"/>
            <w:shd w:val="clear" w:color="auto" w:fill="auto"/>
            <w:vAlign w:val="center"/>
            <w:tcPrChange w:id="3909" w:author="R4-1909977" w:date="2019-09-04T08:22:00Z">
              <w:tcPr>
                <w:tcW w:w="751" w:type="dxa"/>
                <w:gridSpan w:val="2"/>
                <w:shd w:val="clear" w:color="auto" w:fill="auto"/>
                <w:vAlign w:val="center"/>
              </w:tcPr>
            </w:tcPrChange>
          </w:tcPr>
          <w:p w14:paraId="631F5F61" w14:textId="6022EBC1" w:rsidR="00D838F6" w:rsidRPr="0070079D" w:rsidDel="0040380F" w:rsidRDefault="00D838F6" w:rsidP="00F71B8A">
            <w:pPr>
              <w:pStyle w:val="TAC"/>
              <w:rPr>
                <w:ins w:id="3910" w:author="R4-1910268" w:date="2019-08-30T14:54:00Z"/>
                <w:del w:id="3911" w:author="MCC" w:date="2019-09-23T11:02:00Z"/>
                <w:rFonts w:cs="Arial"/>
              </w:rPr>
            </w:pPr>
            <w:ins w:id="3912" w:author="R4-1910268" w:date="2019-08-30T14:55:00Z">
              <w:del w:id="3913" w:author="MCC" w:date="2019-09-23T11:02:00Z">
                <w:r w:rsidDel="0040380F">
                  <w:rPr>
                    <w:rFonts w:cs="Arial"/>
                  </w:rPr>
                  <w:delText>32</w:delText>
                </w:r>
              </w:del>
            </w:ins>
          </w:p>
        </w:tc>
        <w:tc>
          <w:tcPr>
            <w:tcW w:w="764" w:type="dxa"/>
            <w:shd w:val="clear" w:color="auto" w:fill="auto"/>
            <w:vAlign w:val="center"/>
            <w:tcPrChange w:id="3914" w:author="R4-1909977" w:date="2019-09-04T08:22:00Z">
              <w:tcPr>
                <w:tcW w:w="751" w:type="dxa"/>
                <w:gridSpan w:val="2"/>
                <w:shd w:val="clear" w:color="auto" w:fill="auto"/>
                <w:vAlign w:val="center"/>
              </w:tcPr>
            </w:tcPrChange>
          </w:tcPr>
          <w:p w14:paraId="459AF00B" w14:textId="36BB270D" w:rsidR="00D838F6" w:rsidRPr="0070079D" w:rsidDel="0040380F" w:rsidRDefault="00D838F6" w:rsidP="00F71B8A">
            <w:pPr>
              <w:pStyle w:val="TAC"/>
              <w:rPr>
                <w:ins w:id="3915" w:author="R4-1910268" w:date="2019-08-30T14:54:00Z"/>
                <w:del w:id="3916" w:author="MCC" w:date="2019-09-23T11:02:00Z"/>
              </w:rPr>
            </w:pPr>
          </w:p>
        </w:tc>
        <w:tc>
          <w:tcPr>
            <w:tcW w:w="764" w:type="dxa"/>
            <w:shd w:val="clear" w:color="auto" w:fill="auto"/>
            <w:vAlign w:val="center"/>
            <w:tcPrChange w:id="3917" w:author="R4-1909977" w:date="2019-09-04T08:22:00Z">
              <w:tcPr>
                <w:tcW w:w="750" w:type="dxa"/>
                <w:gridSpan w:val="2"/>
                <w:shd w:val="clear" w:color="auto" w:fill="auto"/>
                <w:vAlign w:val="center"/>
              </w:tcPr>
            </w:tcPrChange>
          </w:tcPr>
          <w:p w14:paraId="63F7ADBC" w14:textId="5ECC4964" w:rsidR="00D838F6" w:rsidRPr="0070079D" w:rsidDel="0040380F" w:rsidRDefault="00D838F6" w:rsidP="00F71B8A">
            <w:pPr>
              <w:pStyle w:val="TAC"/>
              <w:rPr>
                <w:ins w:id="3918" w:author="R4-1910268" w:date="2019-08-30T14:54:00Z"/>
                <w:del w:id="3919" w:author="MCC" w:date="2019-09-23T11:02:00Z"/>
              </w:rPr>
            </w:pPr>
            <w:ins w:id="3920" w:author="R4-1910268" w:date="2019-08-30T14:55:00Z">
              <w:del w:id="3921" w:author="MCC" w:date="2019-09-23T11:02:00Z">
                <w:r w:rsidDel="0040380F">
                  <w:delText>64</w:delText>
                </w:r>
              </w:del>
            </w:ins>
          </w:p>
        </w:tc>
        <w:tc>
          <w:tcPr>
            <w:tcW w:w="764" w:type="dxa"/>
            <w:shd w:val="clear" w:color="auto" w:fill="auto"/>
            <w:vAlign w:val="center"/>
            <w:tcPrChange w:id="3922" w:author="R4-1909977" w:date="2019-09-04T08:22:00Z">
              <w:tcPr>
                <w:tcW w:w="751" w:type="dxa"/>
                <w:gridSpan w:val="2"/>
                <w:shd w:val="clear" w:color="auto" w:fill="auto"/>
                <w:vAlign w:val="center"/>
              </w:tcPr>
            </w:tcPrChange>
          </w:tcPr>
          <w:p w14:paraId="2FD0FA09" w14:textId="4D13343B" w:rsidR="00D838F6" w:rsidRPr="0070079D" w:rsidDel="0040380F" w:rsidRDefault="00D838F6" w:rsidP="00F71B8A">
            <w:pPr>
              <w:pStyle w:val="TAC"/>
              <w:rPr>
                <w:ins w:id="3923" w:author="R4-1910268" w:date="2019-08-30T14:54:00Z"/>
                <w:del w:id="3924" w:author="MCC" w:date="2019-09-23T11:02:00Z"/>
              </w:rPr>
            </w:pPr>
            <w:ins w:id="3925" w:author="R4-1910268" w:date="2019-08-30T14:55:00Z">
              <w:del w:id="3926" w:author="MCC" w:date="2019-09-23T11:02:00Z">
                <w:r w:rsidDel="0040380F">
                  <w:delText>80</w:delText>
                </w:r>
              </w:del>
            </w:ins>
          </w:p>
        </w:tc>
        <w:tc>
          <w:tcPr>
            <w:tcW w:w="764" w:type="dxa"/>
            <w:shd w:val="clear" w:color="auto" w:fill="auto"/>
            <w:vAlign w:val="center"/>
            <w:tcPrChange w:id="3927" w:author="R4-1909977" w:date="2019-09-04T08:22:00Z">
              <w:tcPr>
                <w:tcW w:w="751" w:type="dxa"/>
                <w:gridSpan w:val="2"/>
                <w:shd w:val="clear" w:color="auto" w:fill="auto"/>
                <w:vAlign w:val="center"/>
              </w:tcPr>
            </w:tcPrChange>
          </w:tcPr>
          <w:p w14:paraId="7F1504F5" w14:textId="2B28E866" w:rsidR="00D838F6" w:rsidRPr="0070079D" w:rsidDel="0040380F" w:rsidRDefault="00D838F6" w:rsidP="00F71B8A">
            <w:pPr>
              <w:pStyle w:val="TAC"/>
              <w:rPr>
                <w:ins w:id="3928" w:author="R4-1910268" w:date="2019-08-30T14:54:00Z"/>
                <w:del w:id="3929" w:author="MCC" w:date="2019-09-23T11:02:00Z"/>
              </w:rPr>
            </w:pPr>
            <w:ins w:id="3930" w:author="R4-1910268" w:date="2019-08-30T14:55:00Z">
              <w:del w:id="3931" w:author="MCC" w:date="2019-09-23T11:02:00Z">
                <w:r w:rsidDel="0040380F">
                  <w:delText>100</w:delText>
                </w:r>
              </w:del>
            </w:ins>
          </w:p>
        </w:tc>
        <w:tc>
          <w:tcPr>
            <w:tcW w:w="764" w:type="dxa"/>
            <w:shd w:val="clear" w:color="auto" w:fill="auto"/>
            <w:vAlign w:val="center"/>
            <w:tcPrChange w:id="3932" w:author="R4-1909977" w:date="2019-09-04T08:22:00Z">
              <w:tcPr>
                <w:tcW w:w="750" w:type="dxa"/>
                <w:gridSpan w:val="2"/>
                <w:shd w:val="clear" w:color="auto" w:fill="auto"/>
                <w:vAlign w:val="center"/>
              </w:tcPr>
            </w:tcPrChange>
          </w:tcPr>
          <w:p w14:paraId="646C151A" w14:textId="4FEAE416" w:rsidR="00D838F6" w:rsidRPr="0070079D" w:rsidDel="0040380F" w:rsidRDefault="00D838F6" w:rsidP="00F71B8A">
            <w:pPr>
              <w:pStyle w:val="TAC"/>
              <w:rPr>
                <w:ins w:id="3933" w:author="R4-1910268" w:date="2019-08-30T14:54:00Z"/>
                <w:del w:id="3934" w:author="MCC" w:date="2019-09-23T11:02:00Z"/>
              </w:rPr>
            </w:pPr>
            <w:ins w:id="3935" w:author="R4-1910268" w:date="2019-08-30T14:55:00Z">
              <w:del w:id="3936" w:author="MCC" w:date="2019-09-23T11:02:00Z">
                <w:r w:rsidDel="0040380F">
                  <w:delText>100</w:delText>
                </w:r>
              </w:del>
            </w:ins>
          </w:p>
        </w:tc>
        <w:tc>
          <w:tcPr>
            <w:tcW w:w="764" w:type="dxa"/>
            <w:vAlign w:val="center"/>
            <w:tcPrChange w:id="3937" w:author="R4-1909977" w:date="2019-09-04T08:22:00Z">
              <w:tcPr>
                <w:tcW w:w="751" w:type="dxa"/>
                <w:gridSpan w:val="2"/>
                <w:vAlign w:val="center"/>
              </w:tcPr>
            </w:tcPrChange>
          </w:tcPr>
          <w:p w14:paraId="21726814" w14:textId="1D431B4B" w:rsidR="00D838F6" w:rsidRPr="0070079D" w:rsidDel="0040380F" w:rsidRDefault="00D838F6" w:rsidP="00F71B8A">
            <w:pPr>
              <w:pStyle w:val="TAC"/>
              <w:rPr>
                <w:ins w:id="3938" w:author="R4-1910268" w:date="2019-08-30T14:54:00Z"/>
                <w:del w:id="3939" w:author="MCC" w:date="2019-09-23T11:02:00Z"/>
              </w:rPr>
            </w:pPr>
            <w:ins w:id="3940" w:author="R4-1910268" w:date="2019-08-30T14:55:00Z">
              <w:del w:id="3941" w:author="MCC" w:date="2019-09-23T11:02:00Z">
                <w:r w:rsidDel="0040380F">
                  <w:delText>100</w:delText>
                </w:r>
              </w:del>
            </w:ins>
          </w:p>
        </w:tc>
        <w:tc>
          <w:tcPr>
            <w:tcW w:w="764" w:type="dxa"/>
            <w:shd w:val="clear" w:color="auto" w:fill="auto"/>
            <w:vAlign w:val="center"/>
            <w:tcPrChange w:id="3942" w:author="R4-1909977" w:date="2019-09-04T08:22:00Z">
              <w:tcPr>
                <w:tcW w:w="751" w:type="dxa"/>
                <w:shd w:val="clear" w:color="auto" w:fill="auto"/>
              </w:tcPr>
            </w:tcPrChange>
          </w:tcPr>
          <w:p w14:paraId="3D0F94BE" w14:textId="2A92B3F3" w:rsidR="00D838F6" w:rsidRPr="0070079D" w:rsidDel="0040380F" w:rsidRDefault="00D838F6">
            <w:pPr>
              <w:pStyle w:val="TAC"/>
              <w:rPr>
                <w:ins w:id="3943" w:author="R4-1910268" w:date="2019-08-30T14:54:00Z"/>
                <w:del w:id="3944" w:author="MCC" w:date="2019-09-23T11:02:00Z"/>
              </w:rPr>
            </w:pPr>
            <w:ins w:id="3945" w:author="R4-1910268" w:date="2019-08-30T14:55:00Z">
              <w:del w:id="3946" w:author="MCC" w:date="2019-09-23T11:02:00Z">
                <w:r w:rsidDel="0040380F">
                  <w:delText>100</w:delText>
                </w:r>
              </w:del>
            </w:ins>
          </w:p>
        </w:tc>
      </w:tr>
      <w:tr w:rsidR="003618C8" w:rsidRPr="0070079D" w14:paraId="54AC52AE"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7"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948" w:author="R4-1909977" w:date="2019-09-04T08:22:00Z">
            <w:trPr>
              <w:trHeight w:val="282"/>
              <w:jc w:val="center"/>
            </w:trPr>
          </w:trPrChange>
        </w:trPr>
        <w:tc>
          <w:tcPr>
            <w:tcW w:w="698" w:type="dxa"/>
            <w:shd w:val="clear" w:color="auto" w:fill="auto"/>
            <w:vAlign w:val="center"/>
            <w:tcPrChange w:id="3949" w:author="R4-1909977" w:date="2019-09-04T08:22:00Z">
              <w:tcPr>
                <w:tcW w:w="750" w:type="dxa"/>
                <w:gridSpan w:val="3"/>
                <w:shd w:val="clear" w:color="auto" w:fill="auto"/>
                <w:vAlign w:val="center"/>
              </w:tcPr>
            </w:tcPrChange>
          </w:tcPr>
          <w:p w14:paraId="62118507"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3950" w:author="R4-1909977" w:date="2019-09-04T08:22:00Z">
              <w:tcPr>
                <w:tcW w:w="751" w:type="dxa"/>
                <w:gridSpan w:val="3"/>
                <w:shd w:val="clear" w:color="auto" w:fill="auto"/>
                <w:vAlign w:val="center"/>
              </w:tcPr>
            </w:tcPrChange>
          </w:tcPr>
          <w:p w14:paraId="552951FB" w14:textId="77777777" w:rsidR="00F71B8A" w:rsidRPr="0070079D" w:rsidRDefault="00F71B8A" w:rsidP="00F71B8A">
            <w:pPr>
              <w:pStyle w:val="TAC"/>
              <w:rPr>
                <w:lang w:eastAsia="ja-JP"/>
              </w:rPr>
            </w:pPr>
            <w:r w:rsidRPr="0070079D">
              <w:rPr>
                <w:lang w:eastAsia="zh-CN"/>
              </w:rPr>
              <w:t>n77</w:t>
            </w:r>
          </w:p>
        </w:tc>
        <w:tc>
          <w:tcPr>
            <w:tcW w:w="709" w:type="dxa"/>
            <w:vAlign w:val="center"/>
            <w:tcPrChange w:id="3951" w:author="R4-1909977" w:date="2019-09-04T08:22:00Z">
              <w:tcPr>
                <w:tcW w:w="750" w:type="dxa"/>
                <w:gridSpan w:val="3"/>
                <w:vAlign w:val="center"/>
              </w:tcPr>
            </w:tcPrChange>
          </w:tcPr>
          <w:p w14:paraId="2D3AEE5D"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3952" w:author="R4-1909977" w:date="2019-09-04T08:22:00Z">
              <w:tcPr>
                <w:tcW w:w="751" w:type="dxa"/>
                <w:gridSpan w:val="3"/>
                <w:shd w:val="clear" w:color="auto" w:fill="auto"/>
                <w:vAlign w:val="center"/>
              </w:tcPr>
            </w:tcPrChange>
          </w:tcPr>
          <w:p w14:paraId="48D73A01" w14:textId="5B7CA7CE" w:rsidR="00F71B8A" w:rsidRPr="0070079D" w:rsidRDefault="00F71B8A" w:rsidP="00F71B8A">
            <w:pPr>
              <w:pStyle w:val="TAC"/>
              <w:rPr>
                <w:rFonts w:cs="Arial"/>
              </w:rPr>
            </w:pPr>
          </w:p>
        </w:tc>
        <w:tc>
          <w:tcPr>
            <w:tcW w:w="764" w:type="dxa"/>
            <w:shd w:val="clear" w:color="auto" w:fill="auto"/>
            <w:vAlign w:val="center"/>
            <w:tcPrChange w:id="3953" w:author="R4-1909977" w:date="2019-09-04T08:22:00Z">
              <w:tcPr>
                <w:tcW w:w="751" w:type="dxa"/>
                <w:gridSpan w:val="2"/>
                <w:shd w:val="clear" w:color="auto" w:fill="auto"/>
                <w:vAlign w:val="center"/>
              </w:tcPr>
            </w:tcPrChange>
          </w:tcPr>
          <w:p w14:paraId="03D91880" w14:textId="6F483993" w:rsidR="00F71B8A" w:rsidRPr="0070079D" w:rsidRDefault="00F71B8A" w:rsidP="00F71B8A">
            <w:pPr>
              <w:pStyle w:val="TAC"/>
              <w:rPr>
                <w:rFonts w:cs="Arial"/>
              </w:rPr>
            </w:pPr>
            <w:del w:id="3954" w:author="R4-1910268" w:date="2019-08-30T14:55:00Z">
              <w:r w:rsidRPr="0070079D" w:rsidDel="00D838F6">
                <w:rPr>
                  <w:lang w:eastAsia="zh-CN"/>
                </w:rPr>
                <w:delText>25</w:delText>
              </w:r>
            </w:del>
            <w:ins w:id="3955" w:author="R4-1910268" w:date="2019-08-30T14:55:00Z">
              <w:r w:rsidR="00D838F6">
                <w:rPr>
                  <w:lang w:eastAsia="zh-CN"/>
                </w:rPr>
                <w:t>16</w:t>
              </w:r>
            </w:ins>
          </w:p>
        </w:tc>
        <w:tc>
          <w:tcPr>
            <w:tcW w:w="764" w:type="dxa"/>
            <w:shd w:val="clear" w:color="auto" w:fill="auto"/>
            <w:vAlign w:val="center"/>
            <w:tcPrChange w:id="3956" w:author="R4-1909977" w:date="2019-09-04T08:22:00Z">
              <w:tcPr>
                <w:tcW w:w="750" w:type="dxa"/>
                <w:gridSpan w:val="2"/>
                <w:shd w:val="clear" w:color="auto" w:fill="auto"/>
                <w:vAlign w:val="center"/>
              </w:tcPr>
            </w:tcPrChange>
          </w:tcPr>
          <w:p w14:paraId="3A8D9BB3"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3957" w:author="R4-1909977" w:date="2019-09-04T08:22:00Z">
              <w:tcPr>
                <w:tcW w:w="751" w:type="dxa"/>
                <w:gridSpan w:val="2"/>
                <w:shd w:val="clear" w:color="auto" w:fill="auto"/>
                <w:vAlign w:val="center"/>
              </w:tcPr>
            </w:tcPrChange>
          </w:tcPr>
          <w:p w14:paraId="659AFA84" w14:textId="5494D4BB" w:rsidR="00F71B8A" w:rsidRPr="0070079D" w:rsidRDefault="00F71B8A" w:rsidP="00F71B8A">
            <w:pPr>
              <w:pStyle w:val="TAC"/>
              <w:rPr>
                <w:rFonts w:cs="Arial"/>
              </w:rPr>
            </w:pPr>
            <w:del w:id="3958" w:author="R4-1910268" w:date="2019-08-30T14:55:00Z">
              <w:r w:rsidRPr="0070079D" w:rsidDel="00D838F6">
                <w:rPr>
                  <w:lang w:eastAsia="zh-CN"/>
                </w:rPr>
                <w:delText>25</w:delText>
              </w:r>
            </w:del>
            <w:ins w:id="3959" w:author="R4-1910268" w:date="2019-08-30T14:55:00Z">
              <w:r w:rsidR="00D838F6">
                <w:rPr>
                  <w:lang w:eastAsia="zh-CN"/>
                </w:rPr>
                <w:t>32</w:t>
              </w:r>
            </w:ins>
          </w:p>
        </w:tc>
        <w:tc>
          <w:tcPr>
            <w:tcW w:w="764" w:type="dxa"/>
            <w:shd w:val="clear" w:color="auto" w:fill="auto"/>
            <w:vAlign w:val="center"/>
            <w:tcPrChange w:id="3960" w:author="R4-1909977" w:date="2019-09-04T08:22:00Z">
              <w:tcPr>
                <w:tcW w:w="751" w:type="dxa"/>
                <w:gridSpan w:val="2"/>
                <w:shd w:val="clear" w:color="auto" w:fill="auto"/>
                <w:vAlign w:val="center"/>
              </w:tcPr>
            </w:tcPrChange>
          </w:tcPr>
          <w:p w14:paraId="058987A7" w14:textId="6BE626C1" w:rsidR="00F71B8A" w:rsidRPr="0070079D" w:rsidRDefault="00F71B8A" w:rsidP="00F71B8A">
            <w:pPr>
              <w:pStyle w:val="TAC"/>
            </w:pPr>
          </w:p>
        </w:tc>
        <w:tc>
          <w:tcPr>
            <w:tcW w:w="764" w:type="dxa"/>
            <w:shd w:val="clear" w:color="auto" w:fill="auto"/>
            <w:vAlign w:val="center"/>
            <w:tcPrChange w:id="3961" w:author="R4-1909977" w:date="2019-09-04T08:22:00Z">
              <w:tcPr>
                <w:tcW w:w="750" w:type="dxa"/>
                <w:gridSpan w:val="2"/>
                <w:shd w:val="clear" w:color="auto" w:fill="auto"/>
                <w:vAlign w:val="center"/>
              </w:tcPr>
            </w:tcPrChange>
          </w:tcPr>
          <w:p w14:paraId="0825C226" w14:textId="00C9659B" w:rsidR="00F71B8A" w:rsidRPr="0070079D" w:rsidRDefault="00D838F6" w:rsidP="00F71B8A">
            <w:pPr>
              <w:pStyle w:val="TAC"/>
            </w:pPr>
            <w:ins w:id="3962" w:author="R4-1910268" w:date="2019-08-30T14:55:00Z">
              <w:r>
                <w:t>64</w:t>
              </w:r>
            </w:ins>
          </w:p>
        </w:tc>
        <w:tc>
          <w:tcPr>
            <w:tcW w:w="764" w:type="dxa"/>
            <w:shd w:val="clear" w:color="auto" w:fill="auto"/>
            <w:vAlign w:val="center"/>
            <w:tcPrChange w:id="3963" w:author="R4-1909977" w:date="2019-09-04T08:22:00Z">
              <w:tcPr>
                <w:tcW w:w="751" w:type="dxa"/>
                <w:gridSpan w:val="2"/>
                <w:shd w:val="clear" w:color="auto" w:fill="auto"/>
                <w:vAlign w:val="center"/>
              </w:tcPr>
            </w:tcPrChange>
          </w:tcPr>
          <w:p w14:paraId="2B95F34A" w14:textId="726575BA" w:rsidR="00F71B8A" w:rsidRPr="0070079D" w:rsidRDefault="00D838F6" w:rsidP="00F71B8A">
            <w:pPr>
              <w:pStyle w:val="TAC"/>
            </w:pPr>
            <w:ins w:id="3964" w:author="R4-1910268" w:date="2019-08-30T14:56:00Z">
              <w:r>
                <w:t>80</w:t>
              </w:r>
            </w:ins>
          </w:p>
        </w:tc>
        <w:tc>
          <w:tcPr>
            <w:tcW w:w="764" w:type="dxa"/>
            <w:shd w:val="clear" w:color="auto" w:fill="auto"/>
            <w:vAlign w:val="center"/>
            <w:tcPrChange w:id="3965" w:author="R4-1909977" w:date="2019-09-04T08:22:00Z">
              <w:tcPr>
                <w:tcW w:w="751" w:type="dxa"/>
                <w:gridSpan w:val="2"/>
                <w:shd w:val="clear" w:color="auto" w:fill="auto"/>
                <w:vAlign w:val="center"/>
              </w:tcPr>
            </w:tcPrChange>
          </w:tcPr>
          <w:p w14:paraId="32A31C4D" w14:textId="4CCBE069" w:rsidR="00F71B8A" w:rsidRPr="0070079D" w:rsidRDefault="00E42BE1" w:rsidP="00F71B8A">
            <w:pPr>
              <w:pStyle w:val="TAC"/>
            </w:pPr>
            <w:ins w:id="3966" w:author="R4-1910268" w:date="2019-08-30T15:04:00Z">
              <w:r>
                <w:t>100</w:t>
              </w:r>
            </w:ins>
          </w:p>
        </w:tc>
        <w:tc>
          <w:tcPr>
            <w:tcW w:w="764" w:type="dxa"/>
            <w:shd w:val="clear" w:color="auto" w:fill="auto"/>
            <w:vAlign w:val="center"/>
            <w:tcPrChange w:id="3967" w:author="R4-1909977" w:date="2019-09-04T08:22:00Z">
              <w:tcPr>
                <w:tcW w:w="750" w:type="dxa"/>
                <w:gridSpan w:val="2"/>
                <w:shd w:val="clear" w:color="auto" w:fill="auto"/>
                <w:vAlign w:val="center"/>
              </w:tcPr>
            </w:tcPrChange>
          </w:tcPr>
          <w:p w14:paraId="36817537" w14:textId="6FB67F2D" w:rsidR="00F71B8A" w:rsidRPr="0070079D" w:rsidRDefault="00E42BE1" w:rsidP="00F71B8A">
            <w:pPr>
              <w:pStyle w:val="TAC"/>
            </w:pPr>
            <w:ins w:id="3968" w:author="R4-1910268" w:date="2019-08-30T15:04:00Z">
              <w:r>
                <w:t>100</w:t>
              </w:r>
            </w:ins>
          </w:p>
        </w:tc>
        <w:tc>
          <w:tcPr>
            <w:tcW w:w="764" w:type="dxa"/>
            <w:vAlign w:val="center"/>
            <w:tcPrChange w:id="3969" w:author="R4-1909977" w:date="2019-09-04T08:22:00Z">
              <w:tcPr>
                <w:tcW w:w="751" w:type="dxa"/>
                <w:gridSpan w:val="2"/>
                <w:vAlign w:val="center"/>
              </w:tcPr>
            </w:tcPrChange>
          </w:tcPr>
          <w:p w14:paraId="1F7A7E26" w14:textId="1341E1B7" w:rsidR="00F71B8A" w:rsidRPr="0070079D" w:rsidRDefault="00E42BE1" w:rsidP="00F71B8A">
            <w:pPr>
              <w:pStyle w:val="TAC"/>
            </w:pPr>
            <w:ins w:id="3970" w:author="R4-1910268" w:date="2019-08-30T15:04:00Z">
              <w:r>
                <w:t>100</w:t>
              </w:r>
            </w:ins>
          </w:p>
        </w:tc>
        <w:tc>
          <w:tcPr>
            <w:tcW w:w="764" w:type="dxa"/>
            <w:shd w:val="clear" w:color="auto" w:fill="auto"/>
            <w:vAlign w:val="center"/>
            <w:tcPrChange w:id="3971" w:author="R4-1909977" w:date="2019-09-04T08:22:00Z">
              <w:tcPr>
                <w:tcW w:w="751" w:type="dxa"/>
                <w:shd w:val="clear" w:color="auto" w:fill="auto"/>
              </w:tcPr>
            </w:tcPrChange>
          </w:tcPr>
          <w:p w14:paraId="39463000" w14:textId="52F2D9E6" w:rsidR="00F71B8A" w:rsidRPr="0070079D" w:rsidRDefault="00E42BE1">
            <w:pPr>
              <w:pStyle w:val="TAC"/>
            </w:pPr>
            <w:ins w:id="3972" w:author="R4-1910268" w:date="2019-08-30T15:04:00Z">
              <w:r>
                <w:t>100</w:t>
              </w:r>
            </w:ins>
          </w:p>
        </w:tc>
      </w:tr>
      <w:tr w:rsidR="003618C8" w:rsidRPr="0070079D" w14:paraId="4A1D35B0"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3"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974" w:author="R4-1909977" w:date="2019-09-04T08:22:00Z">
            <w:trPr>
              <w:trHeight w:val="282"/>
              <w:jc w:val="center"/>
            </w:trPr>
          </w:trPrChange>
        </w:trPr>
        <w:tc>
          <w:tcPr>
            <w:tcW w:w="698" w:type="dxa"/>
            <w:shd w:val="clear" w:color="auto" w:fill="auto"/>
            <w:vAlign w:val="center"/>
            <w:tcPrChange w:id="3975" w:author="R4-1909977" w:date="2019-09-04T08:22:00Z">
              <w:tcPr>
                <w:tcW w:w="750" w:type="dxa"/>
                <w:gridSpan w:val="3"/>
                <w:shd w:val="clear" w:color="auto" w:fill="auto"/>
                <w:vAlign w:val="center"/>
              </w:tcPr>
            </w:tcPrChange>
          </w:tcPr>
          <w:p w14:paraId="71ECBF84"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3976" w:author="R4-1909977" w:date="2019-09-04T08:22:00Z">
              <w:tcPr>
                <w:tcW w:w="751" w:type="dxa"/>
                <w:gridSpan w:val="3"/>
                <w:shd w:val="clear" w:color="auto" w:fill="auto"/>
                <w:vAlign w:val="center"/>
              </w:tcPr>
            </w:tcPrChange>
          </w:tcPr>
          <w:p w14:paraId="227C10C8" w14:textId="77777777" w:rsidR="00F71B8A" w:rsidRPr="0070079D" w:rsidRDefault="00F71B8A" w:rsidP="00F71B8A">
            <w:pPr>
              <w:pStyle w:val="TAC"/>
              <w:rPr>
                <w:lang w:eastAsia="ja-JP"/>
              </w:rPr>
            </w:pPr>
            <w:r w:rsidRPr="0070079D">
              <w:rPr>
                <w:lang w:eastAsia="zh-CN"/>
              </w:rPr>
              <w:t>n78</w:t>
            </w:r>
          </w:p>
        </w:tc>
        <w:tc>
          <w:tcPr>
            <w:tcW w:w="709" w:type="dxa"/>
            <w:vAlign w:val="center"/>
            <w:tcPrChange w:id="3977" w:author="R4-1909977" w:date="2019-09-04T08:22:00Z">
              <w:tcPr>
                <w:tcW w:w="750" w:type="dxa"/>
                <w:gridSpan w:val="3"/>
                <w:vAlign w:val="center"/>
              </w:tcPr>
            </w:tcPrChange>
          </w:tcPr>
          <w:p w14:paraId="0C9C9CCE"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3978" w:author="R4-1909977" w:date="2019-09-04T08:22:00Z">
              <w:tcPr>
                <w:tcW w:w="751" w:type="dxa"/>
                <w:gridSpan w:val="3"/>
                <w:shd w:val="clear" w:color="auto" w:fill="auto"/>
                <w:vAlign w:val="center"/>
              </w:tcPr>
            </w:tcPrChange>
          </w:tcPr>
          <w:p w14:paraId="6F383DA3" w14:textId="6D8569E1" w:rsidR="00F71B8A" w:rsidRPr="0070079D" w:rsidRDefault="00F71B8A" w:rsidP="00F71B8A">
            <w:pPr>
              <w:pStyle w:val="TAC"/>
              <w:rPr>
                <w:rFonts w:cs="Arial"/>
              </w:rPr>
            </w:pPr>
          </w:p>
        </w:tc>
        <w:tc>
          <w:tcPr>
            <w:tcW w:w="764" w:type="dxa"/>
            <w:shd w:val="clear" w:color="auto" w:fill="auto"/>
            <w:vAlign w:val="center"/>
            <w:tcPrChange w:id="3979" w:author="R4-1909977" w:date="2019-09-04T08:22:00Z">
              <w:tcPr>
                <w:tcW w:w="751" w:type="dxa"/>
                <w:gridSpan w:val="2"/>
                <w:shd w:val="clear" w:color="auto" w:fill="auto"/>
                <w:vAlign w:val="center"/>
              </w:tcPr>
            </w:tcPrChange>
          </w:tcPr>
          <w:p w14:paraId="5BA175E6" w14:textId="55A3D964" w:rsidR="00F71B8A" w:rsidRPr="0070079D" w:rsidRDefault="00F71B8A" w:rsidP="00F71B8A">
            <w:pPr>
              <w:pStyle w:val="TAC"/>
              <w:rPr>
                <w:rFonts w:cs="Arial"/>
              </w:rPr>
            </w:pPr>
            <w:del w:id="3980" w:author="R4-1910268" w:date="2019-08-30T15:05:00Z">
              <w:r w:rsidRPr="0070079D" w:rsidDel="00E42BE1">
                <w:rPr>
                  <w:lang w:eastAsia="zh-CN"/>
                </w:rPr>
                <w:delText>25</w:delText>
              </w:r>
            </w:del>
            <w:ins w:id="3981" w:author="R4-1910268" w:date="2019-08-30T15:05:00Z">
              <w:r w:rsidR="00E42BE1">
                <w:rPr>
                  <w:lang w:eastAsia="zh-CN"/>
                </w:rPr>
                <w:t>16</w:t>
              </w:r>
            </w:ins>
          </w:p>
        </w:tc>
        <w:tc>
          <w:tcPr>
            <w:tcW w:w="764" w:type="dxa"/>
            <w:shd w:val="clear" w:color="auto" w:fill="auto"/>
            <w:vAlign w:val="center"/>
            <w:tcPrChange w:id="3982" w:author="R4-1909977" w:date="2019-09-04T08:22:00Z">
              <w:tcPr>
                <w:tcW w:w="750" w:type="dxa"/>
                <w:gridSpan w:val="2"/>
                <w:shd w:val="clear" w:color="auto" w:fill="auto"/>
                <w:vAlign w:val="center"/>
              </w:tcPr>
            </w:tcPrChange>
          </w:tcPr>
          <w:p w14:paraId="5C34D0BE"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3983" w:author="R4-1909977" w:date="2019-09-04T08:22:00Z">
              <w:tcPr>
                <w:tcW w:w="751" w:type="dxa"/>
                <w:gridSpan w:val="2"/>
                <w:shd w:val="clear" w:color="auto" w:fill="auto"/>
                <w:vAlign w:val="center"/>
              </w:tcPr>
            </w:tcPrChange>
          </w:tcPr>
          <w:p w14:paraId="71390135" w14:textId="7BCACC4D" w:rsidR="00F71B8A" w:rsidRPr="0070079D" w:rsidRDefault="00F71B8A" w:rsidP="00F71B8A">
            <w:pPr>
              <w:pStyle w:val="TAC"/>
              <w:rPr>
                <w:rFonts w:cs="Arial"/>
              </w:rPr>
            </w:pPr>
            <w:del w:id="3984" w:author="R4-1910268" w:date="2019-08-30T15:05:00Z">
              <w:r w:rsidRPr="0070079D" w:rsidDel="00E42BE1">
                <w:rPr>
                  <w:lang w:eastAsia="zh-CN"/>
                </w:rPr>
                <w:delText>25</w:delText>
              </w:r>
            </w:del>
            <w:ins w:id="3985" w:author="R4-1910268" w:date="2019-08-30T15:05:00Z">
              <w:r w:rsidR="00E42BE1">
                <w:rPr>
                  <w:lang w:eastAsia="zh-CN"/>
                </w:rPr>
                <w:t>32</w:t>
              </w:r>
            </w:ins>
          </w:p>
        </w:tc>
        <w:tc>
          <w:tcPr>
            <w:tcW w:w="764" w:type="dxa"/>
            <w:shd w:val="clear" w:color="auto" w:fill="auto"/>
            <w:vAlign w:val="center"/>
            <w:tcPrChange w:id="3986" w:author="R4-1909977" w:date="2019-09-04T08:22:00Z">
              <w:tcPr>
                <w:tcW w:w="751" w:type="dxa"/>
                <w:gridSpan w:val="2"/>
                <w:shd w:val="clear" w:color="auto" w:fill="auto"/>
                <w:vAlign w:val="center"/>
              </w:tcPr>
            </w:tcPrChange>
          </w:tcPr>
          <w:p w14:paraId="32F03595" w14:textId="7DF16474" w:rsidR="00F71B8A" w:rsidRPr="0070079D" w:rsidRDefault="00F71B8A" w:rsidP="00F71B8A">
            <w:pPr>
              <w:pStyle w:val="TAC"/>
            </w:pPr>
          </w:p>
        </w:tc>
        <w:tc>
          <w:tcPr>
            <w:tcW w:w="764" w:type="dxa"/>
            <w:shd w:val="clear" w:color="auto" w:fill="auto"/>
            <w:vAlign w:val="center"/>
            <w:tcPrChange w:id="3987" w:author="R4-1909977" w:date="2019-09-04T08:22:00Z">
              <w:tcPr>
                <w:tcW w:w="750" w:type="dxa"/>
                <w:gridSpan w:val="2"/>
                <w:shd w:val="clear" w:color="auto" w:fill="auto"/>
                <w:vAlign w:val="center"/>
              </w:tcPr>
            </w:tcPrChange>
          </w:tcPr>
          <w:p w14:paraId="44445B30" w14:textId="340298AF" w:rsidR="00F71B8A" w:rsidRPr="0070079D" w:rsidRDefault="00E42BE1" w:rsidP="00F71B8A">
            <w:pPr>
              <w:pStyle w:val="TAC"/>
            </w:pPr>
            <w:ins w:id="3988" w:author="R4-1910268" w:date="2019-08-30T15:05:00Z">
              <w:r>
                <w:t>64</w:t>
              </w:r>
            </w:ins>
          </w:p>
        </w:tc>
        <w:tc>
          <w:tcPr>
            <w:tcW w:w="764" w:type="dxa"/>
            <w:shd w:val="clear" w:color="auto" w:fill="auto"/>
            <w:vAlign w:val="center"/>
            <w:tcPrChange w:id="3989" w:author="R4-1909977" w:date="2019-09-04T08:22:00Z">
              <w:tcPr>
                <w:tcW w:w="751" w:type="dxa"/>
                <w:gridSpan w:val="2"/>
                <w:shd w:val="clear" w:color="auto" w:fill="auto"/>
                <w:vAlign w:val="center"/>
              </w:tcPr>
            </w:tcPrChange>
          </w:tcPr>
          <w:p w14:paraId="0D6B13E9" w14:textId="69C73CB1" w:rsidR="00F71B8A" w:rsidRPr="0070079D" w:rsidRDefault="00E42BE1" w:rsidP="00F71B8A">
            <w:pPr>
              <w:pStyle w:val="TAC"/>
            </w:pPr>
            <w:ins w:id="3990" w:author="R4-1910268" w:date="2019-08-30T15:05:00Z">
              <w:r>
                <w:t>80</w:t>
              </w:r>
            </w:ins>
          </w:p>
        </w:tc>
        <w:tc>
          <w:tcPr>
            <w:tcW w:w="764" w:type="dxa"/>
            <w:shd w:val="clear" w:color="auto" w:fill="auto"/>
            <w:vAlign w:val="center"/>
            <w:tcPrChange w:id="3991" w:author="R4-1909977" w:date="2019-09-04T08:22:00Z">
              <w:tcPr>
                <w:tcW w:w="751" w:type="dxa"/>
                <w:gridSpan w:val="2"/>
                <w:shd w:val="clear" w:color="auto" w:fill="auto"/>
                <w:vAlign w:val="center"/>
              </w:tcPr>
            </w:tcPrChange>
          </w:tcPr>
          <w:p w14:paraId="5FE79275" w14:textId="24A378CB" w:rsidR="00F71B8A" w:rsidRPr="0070079D" w:rsidRDefault="00E42BE1" w:rsidP="00F71B8A">
            <w:pPr>
              <w:pStyle w:val="TAC"/>
            </w:pPr>
            <w:ins w:id="3992" w:author="R4-1910268" w:date="2019-08-30T15:05:00Z">
              <w:r>
                <w:t>100</w:t>
              </w:r>
            </w:ins>
          </w:p>
        </w:tc>
        <w:tc>
          <w:tcPr>
            <w:tcW w:w="764" w:type="dxa"/>
            <w:shd w:val="clear" w:color="auto" w:fill="auto"/>
            <w:vAlign w:val="center"/>
            <w:tcPrChange w:id="3993" w:author="R4-1909977" w:date="2019-09-04T08:22:00Z">
              <w:tcPr>
                <w:tcW w:w="750" w:type="dxa"/>
                <w:gridSpan w:val="2"/>
                <w:shd w:val="clear" w:color="auto" w:fill="auto"/>
                <w:vAlign w:val="center"/>
              </w:tcPr>
            </w:tcPrChange>
          </w:tcPr>
          <w:p w14:paraId="51EA70EA" w14:textId="715C3EC8" w:rsidR="00F71B8A" w:rsidRPr="0070079D" w:rsidRDefault="00E42BE1" w:rsidP="00F71B8A">
            <w:pPr>
              <w:pStyle w:val="TAC"/>
            </w:pPr>
            <w:ins w:id="3994" w:author="R4-1910268" w:date="2019-08-30T15:05:00Z">
              <w:r>
                <w:t>100</w:t>
              </w:r>
            </w:ins>
          </w:p>
        </w:tc>
        <w:tc>
          <w:tcPr>
            <w:tcW w:w="764" w:type="dxa"/>
            <w:vAlign w:val="center"/>
            <w:tcPrChange w:id="3995" w:author="R4-1909977" w:date="2019-09-04T08:22:00Z">
              <w:tcPr>
                <w:tcW w:w="751" w:type="dxa"/>
                <w:gridSpan w:val="2"/>
                <w:vAlign w:val="center"/>
              </w:tcPr>
            </w:tcPrChange>
          </w:tcPr>
          <w:p w14:paraId="29FA95C1" w14:textId="78D2FC28" w:rsidR="00F71B8A" w:rsidRPr="0070079D" w:rsidRDefault="00E42BE1" w:rsidP="00F71B8A">
            <w:pPr>
              <w:pStyle w:val="TAC"/>
            </w:pPr>
            <w:ins w:id="3996" w:author="R4-1910268" w:date="2019-08-30T15:05:00Z">
              <w:r>
                <w:t>100</w:t>
              </w:r>
            </w:ins>
          </w:p>
        </w:tc>
        <w:tc>
          <w:tcPr>
            <w:tcW w:w="764" w:type="dxa"/>
            <w:shd w:val="clear" w:color="auto" w:fill="auto"/>
            <w:vAlign w:val="center"/>
            <w:tcPrChange w:id="3997" w:author="R4-1909977" w:date="2019-09-04T08:22:00Z">
              <w:tcPr>
                <w:tcW w:w="751" w:type="dxa"/>
                <w:shd w:val="clear" w:color="auto" w:fill="auto"/>
              </w:tcPr>
            </w:tcPrChange>
          </w:tcPr>
          <w:p w14:paraId="0D4FD14D" w14:textId="4D672CB2" w:rsidR="00F71B8A" w:rsidRPr="0070079D" w:rsidRDefault="00E42BE1">
            <w:pPr>
              <w:pStyle w:val="TAC"/>
            </w:pPr>
            <w:ins w:id="3998" w:author="R4-1910268" w:date="2019-08-30T15:05:00Z">
              <w:r>
                <w:t>100</w:t>
              </w:r>
            </w:ins>
          </w:p>
        </w:tc>
      </w:tr>
      <w:tr w:rsidR="003618C8" w:rsidRPr="0070079D" w14:paraId="4F7653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9"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4000" w:author="R4-1909977" w:date="2019-09-04T08:22:00Z">
            <w:trPr>
              <w:trHeight w:val="282"/>
              <w:jc w:val="center"/>
            </w:trPr>
          </w:trPrChange>
        </w:trPr>
        <w:tc>
          <w:tcPr>
            <w:tcW w:w="698" w:type="dxa"/>
            <w:shd w:val="clear" w:color="auto" w:fill="auto"/>
            <w:vAlign w:val="center"/>
            <w:tcPrChange w:id="4001" w:author="R4-1909977" w:date="2019-09-04T08:22:00Z">
              <w:tcPr>
                <w:tcW w:w="750" w:type="dxa"/>
                <w:gridSpan w:val="3"/>
                <w:shd w:val="clear" w:color="auto" w:fill="auto"/>
                <w:vAlign w:val="center"/>
              </w:tcPr>
            </w:tcPrChange>
          </w:tcPr>
          <w:p w14:paraId="5DA17C0C" w14:textId="77777777" w:rsidR="00F71B8A" w:rsidRPr="0070079D" w:rsidRDefault="00F71B8A" w:rsidP="00F71B8A">
            <w:pPr>
              <w:pStyle w:val="TAC"/>
            </w:pPr>
            <w:r w:rsidRPr="0070079D">
              <w:rPr>
                <w:rFonts w:hint="eastAsia"/>
                <w:lang w:eastAsia="ja-JP"/>
              </w:rPr>
              <w:t>n7</w:t>
            </w:r>
            <w:r w:rsidRPr="0070079D">
              <w:rPr>
                <w:lang w:eastAsia="ja-JP"/>
              </w:rPr>
              <w:t>7</w:t>
            </w:r>
          </w:p>
        </w:tc>
        <w:tc>
          <w:tcPr>
            <w:tcW w:w="698" w:type="dxa"/>
            <w:shd w:val="clear" w:color="auto" w:fill="auto"/>
            <w:vAlign w:val="center"/>
            <w:tcPrChange w:id="4002" w:author="R4-1909977" w:date="2019-09-04T08:22:00Z">
              <w:tcPr>
                <w:tcW w:w="751" w:type="dxa"/>
                <w:gridSpan w:val="3"/>
                <w:shd w:val="clear" w:color="auto" w:fill="auto"/>
                <w:vAlign w:val="center"/>
              </w:tcPr>
            </w:tcPrChange>
          </w:tcPr>
          <w:p w14:paraId="1720D3C5" w14:textId="77777777" w:rsidR="00F71B8A" w:rsidRPr="0070079D" w:rsidRDefault="00F71B8A" w:rsidP="00F71B8A">
            <w:pPr>
              <w:pStyle w:val="TAC"/>
            </w:pPr>
            <w:r w:rsidRPr="0070079D">
              <w:rPr>
                <w:lang w:eastAsia="ja-JP"/>
              </w:rPr>
              <w:t>28</w:t>
            </w:r>
          </w:p>
        </w:tc>
        <w:tc>
          <w:tcPr>
            <w:tcW w:w="709" w:type="dxa"/>
            <w:vAlign w:val="center"/>
            <w:tcPrChange w:id="4003" w:author="R4-1909977" w:date="2019-09-04T08:22:00Z">
              <w:tcPr>
                <w:tcW w:w="750" w:type="dxa"/>
                <w:gridSpan w:val="3"/>
                <w:vAlign w:val="center"/>
              </w:tcPr>
            </w:tcPrChange>
          </w:tcPr>
          <w:p w14:paraId="6168E642"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4004" w:author="R4-1909977" w:date="2019-09-04T08:22:00Z">
              <w:tcPr>
                <w:tcW w:w="751" w:type="dxa"/>
                <w:gridSpan w:val="3"/>
                <w:shd w:val="clear" w:color="auto" w:fill="auto"/>
                <w:vAlign w:val="center"/>
              </w:tcPr>
            </w:tcPrChange>
          </w:tcPr>
          <w:p w14:paraId="10566CF0" w14:textId="77777777" w:rsidR="00F71B8A" w:rsidRPr="0070079D" w:rsidRDefault="00F71B8A" w:rsidP="00F71B8A">
            <w:pPr>
              <w:pStyle w:val="TAC"/>
            </w:pPr>
            <w:r w:rsidRPr="0070079D">
              <w:rPr>
                <w:rFonts w:cs="Arial"/>
              </w:rPr>
              <w:t>25</w:t>
            </w:r>
          </w:p>
        </w:tc>
        <w:tc>
          <w:tcPr>
            <w:tcW w:w="764" w:type="dxa"/>
            <w:shd w:val="clear" w:color="auto" w:fill="auto"/>
            <w:vAlign w:val="center"/>
            <w:tcPrChange w:id="4005" w:author="R4-1909977" w:date="2019-09-04T08:22:00Z">
              <w:tcPr>
                <w:tcW w:w="751" w:type="dxa"/>
                <w:gridSpan w:val="2"/>
                <w:shd w:val="clear" w:color="auto" w:fill="auto"/>
                <w:vAlign w:val="center"/>
              </w:tcPr>
            </w:tcPrChange>
          </w:tcPr>
          <w:p w14:paraId="5E9DE96F" w14:textId="77777777" w:rsidR="00F71B8A" w:rsidRPr="0070079D" w:rsidRDefault="00F71B8A" w:rsidP="00F71B8A">
            <w:pPr>
              <w:pStyle w:val="TAC"/>
            </w:pPr>
            <w:r w:rsidRPr="0070079D">
              <w:rPr>
                <w:rFonts w:cs="Arial"/>
              </w:rPr>
              <w:t>50</w:t>
            </w:r>
          </w:p>
        </w:tc>
        <w:tc>
          <w:tcPr>
            <w:tcW w:w="764" w:type="dxa"/>
            <w:shd w:val="clear" w:color="auto" w:fill="auto"/>
            <w:vAlign w:val="center"/>
            <w:tcPrChange w:id="4006" w:author="R4-1909977" w:date="2019-09-04T08:22:00Z">
              <w:tcPr>
                <w:tcW w:w="750" w:type="dxa"/>
                <w:gridSpan w:val="2"/>
                <w:shd w:val="clear" w:color="auto" w:fill="auto"/>
                <w:vAlign w:val="center"/>
              </w:tcPr>
            </w:tcPrChange>
          </w:tcPr>
          <w:p w14:paraId="6B1134A4" w14:textId="77777777" w:rsidR="00F71B8A" w:rsidRPr="0070079D" w:rsidRDefault="00F71B8A" w:rsidP="00F71B8A">
            <w:pPr>
              <w:pStyle w:val="TAC"/>
            </w:pPr>
            <w:r w:rsidRPr="0070079D">
              <w:rPr>
                <w:rFonts w:cs="Arial"/>
              </w:rPr>
              <w:t>75</w:t>
            </w:r>
          </w:p>
        </w:tc>
        <w:tc>
          <w:tcPr>
            <w:tcW w:w="764" w:type="dxa"/>
            <w:shd w:val="clear" w:color="auto" w:fill="auto"/>
            <w:vAlign w:val="center"/>
            <w:tcPrChange w:id="4007" w:author="R4-1909977" w:date="2019-09-04T08:22:00Z">
              <w:tcPr>
                <w:tcW w:w="751" w:type="dxa"/>
                <w:gridSpan w:val="2"/>
                <w:shd w:val="clear" w:color="auto" w:fill="auto"/>
                <w:vAlign w:val="center"/>
              </w:tcPr>
            </w:tcPrChange>
          </w:tcPr>
          <w:p w14:paraId="0E1D784F" w14:textId="77777777" w:rsidR="00F71B8A" w:rsidRPr="0070079D" w:rsidRDefault="00F71B8A" w:rsidP="00F71B8A">
            <w:pPr>
              <w:pStyle w:val="TAC"/>
            </w:pPr>
            <w:r w:rsidRPr="0070079D">
              <w:rPr>
                <w:rFonts w:cs="Arial"/>
              </w:rPr>
              <w:t>100</w:t>
            </w:r>
          </w:p>
        </w:tc>
        <w:tc>
          <w:tcPr>
            <w:tcW w:w="764" w:type="dxa"/>
            <w:shd w:val="clear" w:color="auto" w:fill="auto"/>
            <w:tcPrChange w:id="4008" w:author="R4-1909977" w:date="2019-09-04T08:22:00Z">
              <w:tcPr>
                <w:tcW w:w="751" w:type="dxa"/>
                <w:gridSpan w:val="2"/>
                <w:shd w:val="clear" w:color="auto" w:fill="auto"/>
              </w:tcPr>
            </w:tcPrChange>
          </w:tcPr>
          <w:p w14:paraId="1B9D2493" w14:textId="77777777" w:rsidR="00F71B8A" w:rsidRPr="0070079D" w:rsidRDefault="00F71B8A" w:rsidP="00F71B8A">
            <w:pPr>
              <w:pStyle w:val="TAC"/>
            </w:pPr>
          </w:p>
        </w:tc>
        <w:tc>
          <w:tcPr>
            <w:tcW w:w="764" w:type="dxa"/>
            <w:shd w:val="clear" w:color="auto" w:fill="auto"/>
            <w:tcPrChange w:id="4009" w:author="R4-1909977" w:date="2019-09-04T08:22:00Z">
              <w:tcPr>
                <w:tcW w:w="750" w:type="dxa"/>
                <w:gridSpan w:val="2"/>
                <w:shd w:val="clear" w:color="auto" w:fill="auto"/>
              </w:tcPr>
            </w:tcPrChange>
          </w:tcPr>
          <w:p w14:paraId="7690E5E1" w14:textId="77777777" w:rsidR="00F71B8A" w:rsidRPr="0070079D" w:rsidRDefault="00F71B8A" w:rsidP="00F71B8A">
            <w:pPr>
              <w:pStyle w:val="TAC"/>
            </w:pPr>
          </w:p>
        </w:tc>
        <w:tc>
          <w:tcPr>
            <w:tcW w:w="764" w:type="dxa"/>
            <w:shd w:val="clear" w:color="auto" w:fill="auto"/>
            <w:tcPrChange w:id="4010" w:author="R4-1909977" w:date="2019-09-04T08:22:00Z">
              <w:tcPr>
                <w:tcW w:w="751" w:type="dxa"/>
                <w:gridSpan w:val="2"/>
                <w:shd w:val="clear" w:color="auto" w:fill="auto"/>
              </w:tcPr>
            </w:tcPrChange>
          </w:tcPr>
          <w:p w14:paraId="2FCFD7B5" w14:textId="77777777" w:rsidR="00F71B8A" w:rsidRPr="0070079D" w:rsidRDefault="00F71B8A" w:rsidP="00F71B8A">
            <w:pPr>
              <w:pStyle w:val="TAC"/>
            </w:pPr>
          </w:p>
        </w:tc>
        <w:tc>
          <w:tcPr>
            <w:tcW w:w="764" w:type="dxa"/>
            <w:shd w:val="clear" w:color="auto" w:fill="auto"/>
            <w:tcPrChange w:id="4011" w:author="R4-1909977" w:date="2019-09-04T08:22:00Z">
              <w:tcPr>
                <w:tcW w:w="751" w:type="dxa"/>
                <w:gridSpan w:val="2"/>
                <w:shd w:val="clear" w:color="auto" w:fill="auto"/>
              </w:tcPr>
            </w:tcPrChange>
          </w:tcPr>
          <w:p w14:paraId="5393150B" w14:textId="77777777" w:rsidR="00F71B8A" w:rsidRPr="0070079D" w:rsidRDefault="00F71B8A" w:rsidP="00F71B8A">
            <w:pPr>
              <w:pStyle w:val="TAC"/>
            </w:pPr>
          </w:p>
        </w:tc>
        <w:tc>
          <w:tcPr>
            <w:tcW w:w="764" w:type="dxa"/>
            <w:shd w:val="clear" w:color="auto" w:fill="auto"/>
            <w:tcPrChange w:id="4012" w:author="R4-1909977" w:date="2019-09-04T08:22:00Z">
              <w:tcPr>
                <w:tcW w:w="750" w:type="dxa"/>
                <w:gridSpan w:val="2"/>
                <w:shd w:val="clear" w:color="auto" w:fill="auto"/>
              </w:tcPr>
            </w:tcPrChange>
          </w:tcPr>
          <w:p w14:paraId="4C9B1C1D" w14:textId="77777777" w:rsidR="00F71B8A" w:rsidRPr="0070079D" w:rsidRDefault="00F71B8A" w:rsidP="00F71B8A">
            <w:pPr>
              <w:pStyle w:val="TAC"/>
            </w:pPr>
          </w:p>
        </w:tc>
        <w:tc>
          <w:tcPr>
            <w:tcW w:w="764" w:type="dxa"/>
            <w:tcPrChange w:id="4013" w:author="R4-1909977" w:date="2019-09-04T08:22:00Z">
              <w:tcPr>
                <w:tcW w:w="751" w:type="dxa"/>
                <w:gridSpan w:val="2"/>
              </w:tcPr>
            </w:tcPrChange>
          </w:tcPr>
          <w:p w14:paraId="75926B8F" w14:textId="77777777" w:rsidR="00F71B8A" w:rsidRPr="0070079D" w:rsidRDefault="00F71B8A" w:rsidP="00F71B8A">
            <w:pPr>
              <w:pStyle w:val="TAC"/>
            </w:pPr>
          </w:p>
        </w:tc>
        <w:tc>
          <w:tcPr>
            <w:tcW w:w="764" w:type="dxa"/>
            <w:shd w:val="clear" w:color="auto" w:fill="auto"/>
            <w:vAlign w:val="center"/>
            <w:tcPrChange w:id="4014" w:author="R4-1909977" w:date="2019-09-04T08:22:00Z">
              <w:tcPr>
                <w:tcW w:w="751" w:type="dxa"/>
                <w:shd w:val="clear" w:color="auto" w:fill="auto"/>
              </w:tcPr>
            </w:tcPrChange>
          </w:tcPr>
          <w:p w14:paraId="0D3543CA" w14:textId="77777777" w:rsidR="00F71B8A" w:rsidRPr="0070079D" w:rsidRDefault="00F71B8A">
            <w:pPr>
              <w:pStyle w:val="TAC"/>
            </w:pPr>
          </w:p>
        </w:tc>
      </w:tr>
      <w:tr w:rsidR="003618C8" w:rsidRPr="0070079D" w14:paraId="060766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5"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4016" w:author="R4-1909977" w:date="2019-09-04T08:22:00Z">
            <w:trPr>
              <w:trHeight w:val="282"/>
              <w:jc w:val="center"/>
            </w:trPr>
          </w:trPrChange>
        </w:trPr>
        <w:tc>
          <w:tcPr>
            <w:tcW w:w="698" w:type="dxa"/>
            <w:shd w:val="clear" w:color="auto" w:fill="auto"/>
            <w:vAlign w:val="center"/>
            <w:tcPrChange w:id="4017" w:author="R4-1909977" w:date="2019-09-04T08:22:00Z">
              <w:tcPr>
                <w:tcW w:w="750" w:type="dxa"/>
                <w:gridSpan w:val="3"/>
                <w:shd w:val="clear" w:color="auto" w:fill="auto"/>
                <w:vAlign w:val="center"/>
              </w:tcPr>
            </w:tcPrChange>
          </w:tcPr>
          <w:p w14:paraId="0960F6E8" w14:textId="77777777" w:rsidR="00F71B8A" w:rsidRPr="0070079D" w:rsidRDefault="00F71B8A" w:rsidP="00F71B8A">
            <w:pPr>
              <w:pStyle w:val="TAC"/>
              <w:rPr>
                <w:lang w:eastAsia="ja-JP"/>
              </w:rPr>
            </w:pPr>
            <w:r w:rsidRPr="0070079D">
              <w:t>n7</w:t>
            </w:r>
            <w:r w:rsidRPr="0070079D">
              <w:rPr>
                <w:lang w:eastAsia="zh-CN"/>
              </w:rPr>
              <w:t>7</w:t>
            </w:r>
          </w:p>
        </w:tc>
        <w:tc>
          <w:tcPr>
            <w:tcW w:w="698" w:type="dxa"/>
            <w:shd w:val="clear" w:color="auto" w:fill="auto"/>
            <w:vAlign w:val="center"/>
            <w:tcPrChange w:id="4018" w:author="R4-1909977" w:date="2019-09-04T08:22:00Z">
              <w:tcPr>
                <w:tcW w:w="751" w:type="dxa"/>
                <w:gridSpan w:val="3"/>
                <w:shd w:val="clear" w:color="auto" w:fill="auto"/>
                <w:vAlign w:val="center"/>
              </w:tcPr>
            </w:tcPrChange>
          </w:tcPr>
          <w:p w14:paraId="67ECDFCC" w14:textId="77777777" w:rsidR="00F71B8A" w:rsidRPr="0070079D" w:rsidRDefault="00F71B8A" w:rsidP="00F71B8A">
            <w:pPr>
              <w:pStyle w:val="TAC"/>
              <w:rPr>
                <w:lang w:eastAsia="ja-JP"/>
              </w:rPr>
            </w:pPr>
            <w:r w:rsidRPr="0070079D">
              <w:rPr>
                <w:lang w:eastAsia="zh-CN"/>
              </w:rPr>
              <w:t>41</w:t>
            </w:r>
          </w:p>
        </w:tc>
        <w:tc>
          <w:tcPr>
            <w:tcW w:w="709" w:type="dxa"/>
            <w:vAlign w:val="center"/>
            <w:tcPrChange w:id="4019" w:author="R4-1909977" w:date="2019-09-04T08:22:00Z">
              <w:tcPr>
                <w:tcW w:w="750" w:type="dxa"/>
                <w:gridSpan w:val="3"/>
                <w:vAlign w:val="center"/>
              </w:tcPr>
            </w:tcPrChange>
          </w:tcPr>
          <w:p w14:paraId="055273D3" w14:textId="66503126" w:rsidR="00F71B8A" w:rsidRPr="0070079D" w:rsidRDefault="00F71B8A" w:rsidP="00F71B8A">
            <w:pPr>
              <w:pStyle w:val="TAC"/>
              <w:rPr>
                <w:lang w:eastAsia="ja-JP"/>
              </w:rPr>
            </w:pPr>
            <w:del w:id="4020" w:author="R4-1910268" w:date="2019-08-30T15:05:00Z">
              <w:r w:rsidRPr="0070079D" w:rsidDel="00E42BE1">
                <w:rPr>
                  <w:lang w:eastAsia="zh-CN"/>
                </w:rPr>
                <w:delText>30</w:delText>
              </w:r>
            </w:del>
            <w:ins w:id="4021" w:author="R4-1910268" w:date="2019-08-30T15:05:00Z">
              <w:r w:rsidR="00E42BE1">
                <w:rPr>
                  <w:lang w:eastAsia="zh-CN"/>
                </w:rPr>
                <w:t>15</w:t>
              </w:r>
            </w:ins>
          </w:p>
        </w:tc>
        <w:tc>
          <w:tcPr>
            <w:tcW w:w="764" w:type="dxa"/>
            <w:shd w:val="clear" w:color="auto" w:fill="auto"/>
            <w:vAlign w:val="center"/>
            <w:tcPrChange w:id="4022" w:author="R4-1909977" w:date="2019-09-04T08:22:00Z">
              <w:tcPr>
                <w:tcW w:w="751" w:type="dxa"/>
                <w:gridSpan w:val="3"/>
                <w:shd w:val="clear" w:color="auto" w:fill="auto"/>
                <w:vAlign w:val="center"/>
              </w:tcPr>
            </w:tcPrChange>
          </w:tcPr>
          <w:p w14:paraId="4732098B" w14:textId="4AE3B563" w:rsidR="00F71B8A" w:rsidRPr="0070079D" w:rsidRDefault="00E42BE1" w:rsidP="00F71B8A">
            <w:pPr>
              <w:pStyle w:val="TAC"/>
              <w:rPr>
                <w:rFonts w:cs="Arial"/>
              </w:rPr>
            </w:pPr>
            <w:ins w:id="4023" w:author="R4-1910268" w:date="2019-08-30T15:05:00Z">
              <w:r>
                <w:rPr>
                  <w:rFonts w:cs="Arial"/>
                </w:rPr>
                <w:t>12</w:t>
              </w:r>
            </w:ins>
          </w:p>
        </w:tc>
        <w:tc>
          <w:tcPr>
            <w:tcW w:w="764" w:type="dxa"/>
            <w:shd w:val="clear" w:color="auto" w:fill="auto"/>
            <w:vAlign w:val="center"/>
            <w:tcPrChange w:id="4024" w:author="R4-1909977" w:date="2019-09-04T08:22:00Z">
              <w:tcPr>
                <w:tcW w:w="751" w:type="dxa"/>
                <w:gridSpan w:val="2"/>
                <w:shd w:val="clear" w:color="auto" w:fill="auto"/>
                <w:vAlign w:val="center"/>
              </w:tcPr>
            </w:tcPrChange>
          </w:tcPr>
          <w:p w14:paraId="65A4F38F" w14:textId="4FBAA394" w:rsidR="00F71B8A" w:rsidRPr="0070079D" w:rsidRDefault="00F71B8A" w:rsidP="00F71B8A">
            <w:pPr>
              <w:pStyle w:val="TAC"/>
              <w:rPr>
                <w:rFonts w:cs="Arial"/>
              </w:rPr>
            </w:pPr>
            <w:del w:id="4025" w:author="R4-1910268" w:date="2019-08-30T15:05:00Z">
              <w:r w:rsidRPr="0070079D" w:rsidDel="00E42BE1">
                <w:rPr>
                  <w:lang w:eastAsia="zh-CN"/>
                </w:rPr>
                <w:delText>50</w:delText>
              </w:r>
            </w:del>
            <w:ins w:id="4026" w:author="R4-1910268" w:date="2019-08-30T15:05:00Z">
              <w:r w:rsidR="00E42BE1">
                <w:rPr>
                  <w:lang w:eastAsia="zh-CN"/>
                </w:rPr>
                <w:t>25</w:t>
              </w:r>
            </w:ins>
          </w:p>
        </w:tc>
        <w:tc>
          <w:tcPr>
            <w:tcW w:w="764" w:type="dxa"/>
            <w:shd w:val="clear" w:color="auto" w:fill="auto"/>
            <w:vAlign w:val="center"/>
            <w:tcPrChange w:id="4027" w:author="R4-1909977" w:date="2019-09-04T08:22:00Z">
              <w:tcPr>
                <w:tcW w:w="750" w:type="dxa"/>
                <w:gridSpan w:val="2"/>
                <w:shd w:val="clear" w:color="auto" w:fill="auto"/>
                <w:vAlign w:val="center"/>
              </w:tcPr>
            </w:tcPrChange>
          </w:tcPr>
          <w:p w14:paraId="04209B88" w14:textId="0E3EB2CC" w:rsidR="00F71B8A" w:rsidRPr="0070079D" w:rsidRDefault="00F71B8A" w:rsidP="00F71B8A">
            <w:pPr>
              <w:pStyle w:val="TAC"/>
              <w:rPr>
                <w:rFonts w:cs="Arial"/>
              </w:rPr>
            </w:pPr>
            <w:del w:id="4028" w:author="R4-1910268" w:date="2019-08-30T15:05:00Z">
              <w:r w:rsidRPr="0070079D" w:rsidDel="00E42BE1">
                <w:rPr>
                  <w:lang w:eastAsia="zh-CN"/>
                </w:rPr>
                <w:delText>50</w:delText>
              </w:r>
            </w:del>
            <w:ins w:id="4029" w:author="R4-1910268" w:date="2019-08-30T15:05:00Z">
              <w:r w:rsidR="00E42BE1">
                <w:rPr>
                  <w:lang w:eastAsia="zh-CN"/>
                </w:rPr>
                <w:t>36</w:t>
              </w:r>
            </w:ins>
          </w:p>
        </w:tc>
        <w:tc>
          <w:tcPr>
            <w:tcW w:w="764" w:type="dxa"/>
            <w:shd w:val="clear" w:color="auto" w:fill="auto"/>
            <w:vAlign w:val="center"/>
            <w:tcPrChange w:id="4030" w:author="R4-1909977" w:date="2019-09-04T08:22:00Z">
              <w:tcPr>
                <w:tcW w:w="751" w:type="dxa"/>
                <w:gridSpan w:val="2"/>
                <w:shd w:val="clear" w:color="auto" w:fill="auto"/>
                <w:vAlign w:val="center"/>
              </w:tcPr>
            </w:tcPrChange>
          </w:tcPr>
          <w:p w14:paraId="71FB5711"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4031" w:author="R4-1909977" w:date="2019-09-04T08:22:00Z">
              <w:tcPr>
                <w:tcW w:w="751" w:type="dxa"/>
                <w:gridSpan w:val="2"/>
                <w:shd w:val="clear" w:color="auto" w:fill="auto"/>
                <w:vAlign w:val="center"/>
              </w:tcPr>
            </w:tcPrChange>
          </w:tcPr>
          <w:p w14:paraId="52481CE3" w14:textId="049A297A" w:rsidR="00F71B8A" w:rsidRPr="0070079D" w:rsidRDefault="00F71B8A" w:rsidP="00F71B8A">
            <w:pPr>
              <w:pStyle w:val="TAC"/>
            </w:pPr>
          </w:p>
        </w:tc>
        <w:tc>
          <w:tcPr>
            <w:tcW w:w="764" w:type="dxa"/>
            <w:shd w:val="clear" w:color="auto" w:fill="auto"/>
            <w:vAlign w:val="center"/>
            <w:tcPrChange w:id="4032" w:author="R4-1909977" w:date="2019-09-04T08:22:00Z">
              <w:tcPr>
                <w:tcW w:w="750" w:type="dxa"/>
                <w:gridSpan w:val="2"/>
                <w:shd w:val="clear" w:color="auto" w:fill="auto"/>
                <w:vAlign w:val="center"/>
              </w:tcPr>
            </w:tcPrChange>
          </w:tcPr>
          <w:p w14:paraId="33891817" w14:textId="2935DB8E" w:rsidR="00F71B8A" w:rsidRPr="0070079D" w:rsidRDefault="00F71B8A" w:rsidP="00F71B8A">
            <w:pPr>
              <w:pStyle w:val="TAC"/>
            </w:pPr>
          </w:p>
        </w:tc>
        <w:tc>
          <w:tcPr>
            <w:tcW w:w="764" w:type="dxa"/>
            <w:shd w:val="clear" w:color="auto" w:fill="auto"/>
            <w:vAlign w:val="center"/>
            <w:tcPrChange w:id="4033" w:author="R4-1909977" w:date="2019-09-04T08:22:00Z">
              <w:tcPr>
                <w:tcW w:w="751" w:type="dxa"/>
                <w:gridSpan w:val="2"/>
                <w:shd w:val="clear" w:color="auto" w:fill="auto"/>
                <w:vAlign w:val="center"/>
              </w:tcPr>
            </w:tcPrChange>
          </w:tcPr>
          <w:p w14:paraId="2D6E0C37" w14:textId="12348CD6" w:rsidR="00F71B8A" w:rsidRPr="0070079D" w:rsidRDefault="00F71B8A" w:rsidP="00F71B8A">
            <w:pPr>
              <w:pStyle w:val="TAC"/>
            </w:pPr>
          </w:p>
        </w:tc>
        <w:tc>
          <w:tcPr>
            <w:tcW w:w="764" w:type="dxa"/>
            <w:shd w:val="clear" w:color="auto" w:fill="auto"/>
            <w:vAlign w:val="center"/>
            <w:tcPrChange w:id="4034" w:author="R4-1909977" w:date="2019-09-04T08:22:00Z">
              <w:tcPr>
                <w:tcW w:w="751" w:type="dxa"/>
                <w:gridSpan w:val="2"/>
                <w:shd w:val="clear" w:color="auto" w:fill="auto"/>
                <w:vAlign w:val="center"/>
              </w:tcPr>
            </w:tcPrChange>
          </w:tcPr>
          <w:p w14:paraId="71D755FF" w14:textId="050BB4B4" w:rsidR="00F71B8A" w:rsidRPr="0070079D" w:rsidRDefault="00F71B8A" w:rsidP="00F71B8A">
            <w:pPr>
              <w:pStyle w:val="TAC"/>
            </w:pPr>
          </w:p>
        </w:tc>
        <w:tc>
          <w:tcPr>
            <w:tcW w:w="764" w:type="dxa"/>
            <w:shd w:val="clear" w:color="auto" w:fill="auto"/>
            <w:vAlign w:val="center"/>
            <w:tcPrChange w:id="4035" w:author="R4-1909977" w:date="2019-09-04T08:22:00Z">
              <w:tcPr>
                <w:tcW w:w="750" w:type="dxa"/>
                <w:gridSpan w:val="2"/>
                <w:shd w:val="clear" w:color="auto" w:fill="auto"/>
                <w:vAlign w:val="center"/>
              </w:tcPr>
            </w:tcPrChange>
          </w:tcPr>
          <w:p w14:paraId="6D0B046E" w14:textId="2D201164" w:rsidR="00F71B8A" w:rsidRPr="0070079D" w:rsidRDefault="00F71B8A" w:rsidP="00F71B8A">
            <w:pPr>
              <w:pStyle w:val="TAC"/>
            </w:pPr>
          </w:p>
        </w:tc>
        <w:tc>
          <w:tcPr>
            <w:tcW w:w="764" w:type="dxa"/>
            <w:vAlign w:val="center"/>
            <w:tcPrChange w:id="4036" w:author="R4-1909977" w:date="2019-09-04T08:22:00Z">
              <w:tcPr>
                <w:tcW w:w="751" w:type="dxa"/>
                <w:gridSpan w:val="2"/>
                <w:vAlign w:val="center"/>
              </w:tcPr>
            </w:tcPrChange>
          </w:tcPr>
          <w:p w14:paraId="5AB5E645" w14:textId="4248056A" w:rsidR="00F71B8A" w:rsidRPr="0070079D" w:rsidRDefault="00F71B8A" w:rsidP="00F71B8A">
            <w:pPr>
              <w:pStyle w:val="TAC"/>
            </w:pPr>
          </w:p>
        </w:tc>
        <w:tc>
          <w:tcPr>
            <w:tcW w:w="764" w:type="dxa"/>
            <w:shd w:val="clear" w:color="auto" w:fill="auto"/>
            <w:vAlign w:val="center"/>
            <w:tcPrChange w:id="4037" w:author="R4-1909977" w:date="2019-09-04T08:22:00Z">
              <w:tcPr>
                <w:tcW w:w="751" w:type="dxa"/>
                <w:shd w:val="clear" w:color="auto" w:fill="auto"/>
              </w:tcPr>
            </w:tcPrChange>
          </w:tcPr>
          <w:p w14:paraId="0F4FDE14" w14:textId="60049669" w:rsidR="00F71B8A" w:rsidRPr="0070079D" w:rsidRDefault="00F71B8A">
            <w:pPr>
              <w:pStyle w:val="TAC"/>
            </w:pPr>
          </w:p>
        </w:tc>
      </w:tr>
      <w:tr w:rsidR="003618C8" w:rsidRPr="0070079D" w14:paraId="486AD17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8"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4039" w:author="R4-1909977" w:date="2019-09-04T08:22:00Z">
            <w:trPr>
              <w:trHeight w:val="282"/>
              <w:jc w:val="center"/>
            </w:trPr>
          </w:trPrChange>
        </w:trPr>
        <w:tc>
          <w:tcPr>
            <w:tcW w:w="698" w:type="dxa"/>
            <w:shd w:val="clear" w:color="auto" w:fill="auto"/>
            <w:vAlign w:val="center"/>
            <w:tcPrChange w:id="4040" w:author="R4-1909977" w:date="2019-09-04T08:22:00Z">
              <w:tcPr>
                <w:tcW w:w="750" w:type="dxa"/>
                <w:gridSpan w:val="3"/>
                <w:shd w:val="clear" w:color="auto" w:fill="auto"/>
                <w:vAlign w:val="center"/>
              </w:tcPr>
            </w:tcPrChange>
          </w:tcPr>
          <w:p w14:paraId="64E6CB8B" w14:textId="77777777" w:rsidR="00F71B8A" w:rsidRPr="0070079D" w:rsidRDefault="00F71B8A" w:rsidP="00F71B8A">
            <w:pPr>
              <w:pStyle w:val="TAC"/>
              <w:rPr>
                <w:lang w:eastAsia="ja-JP"/>
              </w:rPr>
            </w:pPr>
            <w:r w:rsidRPr="0070079D">
              <w:t>n7</w:t>
            </w:r>
            <w:r w:rsidRPr="0070079D">
              <w:rPr>
                <w:lang w:eastAsia="zh-CN"/>
              </w:rPr>
              <w:t>8</w:t>
            </w:r>
          </w:p>
        </w:tc>
        <w:tc>
          <w:tcPr>
            <w:tcW w:w="698" w:type="dxa"/>
            <w:shd w:val="clear" w:color="auto" w:fill="auto"/>
            <w:vAlign w:val="center"/>
            <w:tcPrChange w:id="4041" w:author="R4-1909977" w:date="2019-09-04T08:22:00Z">
              <w:tcPr>
                <w:tcW w:w="751" w:type="dxa"/>
                <w:gridSpan w:val="3"/>
                <w:shd w:val="clear" w:color="auto" w:fill="auto"/>
                <w:vAlign w:val="center"/>
              </w:tcPr>
            </w:tcPrChange>
          </w:tcPr>
          <w:p w14:paraId="051B8A7C" w14:textId="77777777" w:rsidR="00F71B8A" w:rsidRPr="0070079D" w:rsidRDefault="00F71B8A" w:rsidP="00F71B8A">
            <w:pPr>
              <w:pStyle w:val="TAC"/>
              <w:rPr>
                <w:lang w:eastAsia="ja-JP"/>
              </w:rPr>
            </w:pPr>
            <w:r w:rsidRPr="0070079D">
              <w:rPr>
                <w:lang w:eastAsia="zh-CN"/>
              </w:rPr>
              <w:t>41</w:t>
            </w:r>
          </w:p>
        </w:tc>
        <w:tc>
          <w:tcPr>
            <w:tcW w:w="709" w:type="dxa"/>
            <w:vAlign w:val="center"/>
            <w:tcPrChange w:id="4042" w:author="R4-1909977" w:date="2019-09-04T08:22:00Z">
              <w:tcPr>
                <w:tcW w:w="750" w:type="dxa"/>
                <w:gridSpan w:val="3"/>
                <w:vAlign w:val="center"/>
              </w:tcPr>
            </w:tcPrChange>
          </w:tcPr>
          <w:p w14:paraId="0C9C7B9C" w14:textId="0491D775" w:rsidR="00F71B8A" w:rsidRPr="0070079D" w:rsidRDefault="00F71B8A" w:rsidP="00F71B8A">
            <w:pPr>
              <w:pStyle w:val="TAC"/>
              <w:rPr>
                <w:lang w:eastAsia="ja-JP"/>
              </w:rPr>
            </w:pPr>
            <w:del w:id="4043" w:author="R4-1910268" w:date="2019-08-30T15:05:00Z">
              <w:r w:rsidRPr="0070079D" w:rsidDel="00E42BE1">
                <w:rPr>
                  <w:lang w:eastAsia="zh-CN"/>
                </w:rPr>
                <w:delText>30</w:delText>
              </w:r>
            </w:del>
            <w:ins w:id="4044" w:author="R4-1910268" w:date="2019-08-30T15:05:00Z">
              <w:r w:rsidR="00E42BE1">
                <w:rPr>
                  <w:lang w:eastAsia="zh-CN"/>
                </w:rPr>
                <w:t>15</w:t>
              </w:r>
            </w:ins>
          </w:p>
        </w:tc>
        <w:tc>
          <w:tcPr>
            <w:tcW w:w="764" w:type="dxa"/>
            <w:shd w:val="clear" w:color="auto" w:fill="auto"/>
            <w:vAlign w:val="center"/>
            <w:tcPrChange w:id="4045" w:author="R4-1909977" w:date="2019-09-04T08:22:00Z">
              <w:tcPr>
                <w:tcW w:w="751" w:type="dxa"/>
                <w:gridSpan w:val="3"/>
                <w:shd w:val="clear" w:color="auto" w:fill="auto"/>
                <w:vAlign w:val="center"/>
              </w:tcPr>
            </w:tcPrChange>
          </w:tcPr>
          <w:p w14:paraId="6A3ECADD" w14:textId="1BA89E51" w:rsidR="00F71B8A" w:rsidRPr="0070079D" w:rsidRDefault="00E42BE1" w:rsidP="00F71B8A">
            <w:pPr>
              <w:pStyle w:val="TAC"/>
              <w:rPr>
                <w:rFonts w:cs="Arial"/>
              </w:rPr>
            </w:pPr>
            <w:ins w:id="4046" w:author="R4-1910268" w:date="2019-08-30T15:05:00Z">
              <w:r>
                <w:rPr>
                  <w:rFonts w:cs="Arial"/>
                </w:rPr>
                <w:t>12</w:t>
              </w:r>
            </w:ins>
          </w:p>
        </w:tc>
        <w:tc>
          <w:tcPr>
            <w:tcW w:w="764" w:type="dxa"/>
            <w:shd w:val="clear" w:color="auto" w:fill="auto"/>
            <w:vAlign w:val="center"/>
            <w:tcPrChange w:id="4047" w:author="R4-1909977" w:date="2019-09-04T08:22:00Z">
              <w:tcPr>
                <w:tcW w:w="751" w:type="dxa"/>
                <w:gridSpan w:val="2"/>
                <w:shd w:val="clear" w:color="auto" w:fill="auto"/>
                <w:vAlign w:val="center"/>
              </w:tcPr>
            </w:tcPrChange>
          </w:tcPr>
          <w:p w14:paraId="05F96D29" w14:textId="280FF7B4" w:rsidR="00F71B8A" w:rsidRPr="0070079D" w:rsidRDefault="00F71B8A" w:rsidP="00F71B8A">
            <w:pPr>
              <w:pStyle w:val="TAC"/>
              <w:rPr>
                <w:rFonts w:cs="Arial"/>
              </w:rPr>
            </w:pPr>
            <w:del w:id="4048" w:author="R4-1910268" w:date="2019-08-30T15:06:00Z">
              <w:r w:rsidRPr="0070079D" w:rsidDel="00E42BE1">
                <w:rPr>
                  <w:lang w:eastAsia="zh-CN"/>
                </w:rPr>
                <w:delText>50</w:delText>
              </w:r>
            </w:del>
            <w:ins w:id="4049" w:author="R4-1910268" w:date="2019-08-30T15:06:00Z">
              <w:r w:rsidR="00E42BE1">
                <w:rPr>
                  <w:lang w:eastAsia="zh-CN"/>
                </w:rPr>
                <w:t>25</w:t>
              </w:r>
            </w:ins>
          </w:p>
        </w:tc>
        <w:tc>
          <w:tcPr>
            <w:tcW w:w="764" w:type="dxa"/>
            <w:shd w:val="clear" w:color="auto" w:fill="auto"/>
            <w:vAlign w:val="center"/>
            <w:tcPrChange w:id="4050" w:author="R4-1909977" w:date="2019-09-04T08:22:00Z">
              <w:tcPr>
                <w:tcW w:w="750" w:type="dxa"/>
                <w:gridSpan w:val="2"/>
                <w:shd w:val="clear" w:color="auto" w:fill="auto"/>
                <w:vAlign w:val="center"/>
              </w:tcPr>
            </w:tcPrChange>
          </w:tcPr>
          <w:p w14:paraId="4CDD6E73" w14:textId="3B1B377F" w:rsidR="00F71B8A" w:rsidRPr="0070079D" w:rsidRDefault="00F71B8A" w:rsidP="00F71B8A">
            <w:pPr>
              <w:pStyle w:val="TAC"/>
              <w:rPr>
                <w:rFonts w:cs="Arial"/>
              </w:rPr>
            </w:pPr>
            <w:del w:id="4051" w:author="R4-1910268" w:date="2019-08-30T15:06:00Z">
              <w:r w:rsidRPr="0070079D" w:rsidDel="00E42BE1">
                <w:rPr>
                  <w:lang w:eastAsia="zh-CN"/>
                </w:rPr>
                <w:delText>50</w:delText>
              </w:r>
            </w:del>
            <w:ins w:id="4052" w:author="R4-1910268" w:date="2019-08-30T15:06:00Z">
              <w:r w:rsidR="00E42BE1">
                <w:rPr>
                  <w:lang w:eastAsia="zh-CN"/>
                </w:rPr>
                <w:t>36</w:t>
              </w:r>
            </w:ins>
          </w:p>
        </w:tc>
        <w:tc>
          <w:tcPr>
            <w:tcW w:w="764" w:type="dxa"/>
            <w:shd w:val="clear" w:color="auto" w:fill="auto"/>
            <w:vAlign w:val="center"/>
            <w:tcPrChange w:id="4053" w:author="R4-1909977" w:date="2019-09-04T08:22:00Z">
              <w:tcPr>
                <w:tcW w:w="751" w:type="dxa"/>
                <w:gridSpan w:val="2"/>
                <w:shd w:val="clear" w:color="auto" w:fill="auto"/>
                <w:vAlign w:val="center"/>
              </w:tcPr>
            </w:tcPrChange>
          </w:tcPr>
          <w:p w14:paraId="65E3003A"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4054" w:author="R4-1909977" w:date="2019-09-04T08:22:00Z">
              <w:tcPr>
                <w:tcW w:w="751" w:type="dxa"/>
                <w:gridSpan w:val="2"/>
                <w:shd w:val="clear" w:color="auto" w:fill="auto"/>
                <w:vAlign w:val="center"/>
              </w:tcPr>
            </w:tcPrChange>
          </w:tcPr>
          <w:p w14:paraId="508C91BA" w14:textId="2B0B315B" w:rsidR="00F71B8A" w:rsidRPr="0070079D" w:rsidRDefault="00F71B8A" w:rsidP="00F71B8A">
            <w:pPr>
              <w:pStyle w:val="TAC"/>
            </w:pPr>
          </w:p>
        </w:tc>
        <w:tc>
          <w:tcPr>
            <w:tcW w:w="764" w:type="dxa"/>
            <w:shd w:val="clear" w:color="auto" w:fill="auto"/>
            <w:vAlign w:val="center"/>
            <w:tcPrChange w:id="4055" w:author="R4-1909977" w:date="2019-09-04T08:22:00Z">
              <w:tcPr>
                <w:tcW w:w="750" w:type="dxa"/>
                <w:gridSpan w:val="2"/>
                <w:shd w:val="clear" w:color="auto" w:fill="auto"/>
                <w:vAlign w:val="center"/>
              </w:tcPr>
            </w:tcPrChange>
          </w:tcPr>
          <w:p w14:paraId="3BBF728C" w14:textId="67714985" w:rsidR="00F71B8A" w:rsidRPr="0070079D" w:rsidRDefault="00F71B8A" w:rsidP="00F71B8A">
            <w:pPr>
              <w:pStyle w:val="TAC"/>
            </w:pPr>
          </w:p>
        </w:tc>
        <w:tc>
          <w:tcPr>
            <w:tcW w:w="764" w:type="dxa"/>
            <w:shd w:val="clear" w:color="auto" w:fill="auto"/>
            <w:vAlign w:val="center"/>
            <w:tcPrChange w:id="4056" w:author="R4-1909977" w:date="2019-09-04T08:22:00Z">
              <w:tcPr>
                <w:tcW w:w="751" w:type="dxa"/>
                <w:gridSpan w:val="2"/>
                <w:shd w:val="clear" w:color="auto" w:fill="auto"/>
                <w:vAlign w:val="center"/>
              </w:tcPr>
            </w:tcPrChange>
          </w:tcPr>
          <w:p w14:paraId="3A9A46DE" w14:textId="001E6EE1" w:rsidR="00F71B8A" w:rsidRPr="0070079D" w:rsidRDefault="00F71B8A" w:rsidP="00F71B8A">
            <w:pPr>
              <w:pStyle w:val="TAC"/>
            </w:pPr>
          </w:p>
        </w:tc>
        <w:tc>
          <w:tcPr>
            <w:tcW w:w="764" w:type="dxa"/>
            <w:shd w:val="clear" w:color="auto" w:fill="auto"/>
            <w:vAlign w:val="center"/>
            <w:tcPrChange w:id="4057" w:author="R4-1909977" w:date="2019-09-04T08:22:00Z">
              <w:tcPr>
                <w:tcW w:w="751" w:type="dxa"/>
                <w:gridSpan w:val="2"/>
                <w:shd w:val="clear" w:color="auto" w:fill="auto"/>
                <w:vAlign w:val="center"/>
              </w:tcPr>
            </w:tcPrChange>
          </w:tcPr>
          <w:p w14:paraId="4B9D7C9A" w14:textId="2A904F02" w:rsidR="00F71B8A" w:rsidRPr="0070079D" w:rsidRDefault="00F71B8A" w:rsidP="00F71B8A">
            <w:pPr>
              <w:pStyle w:val="TAC"/>
            </w:pPr>
          </w:p>
        </w:tc>
        <w:tc>
          <w:tcPr>
            <w:tcW w:w="764" w:type="dxa"/>
            <w:shd w:val="clear" w:color="auto" w:fill="auto"/>
            <w:vAlign w:val="center"/>
            <w:tcPrChange w:id="4058" w:author="R4-1909977" w:date="2019-09-04T08:22:00Z">
              <w:tcPr>
                <w:tcW w:w="750" w:type="dxa"/>
                <w:gridSpan w:val="2"/>
                <w:shd w:val="clear" w:color="auto" w:fill="auto"/>
                <w:vAlign w:val="center"/>
              </w:tcPr>
            </w:tcPrChange>
          </w:tcPr>
          <w:p w14:paraId="73C2047F" w14:textId="7D33CC14" w:rsidR="00F71B8A" w:rsidRPr="0070079D" w:rsidRDefault="00F71B8A" w:rsidP="00F71B8A">
            <w:pPr>
              <w:pStyle w:val="TAC"/>
            </w:pPr>
          </w:p>
        </w:tc>
        <w:tc>
          <w:tcPr>
            <w:tcW w:w="764" w:type="dxa"/>
            <w:vAlign w:val="center"/>
            <w:tcPrChange w:id="4059" w:author="R4-1909977" w:date="2019-09-04T08:22:00Z">
              <w:tcPr>
                <w:tcW w:w="751" w:type="dxa"/>
                <w:gridSpan w:val="2"/>
                <w:vAlign w:val="center"/>
              </w:tcPr>
            </w:tcPrChange>
          </w:tcPr>
          <w:p w14:paraId="75337332" w14:textId="47290703" w:rsidR="00F71B8A" w:rsidRPr="0070079D" w:rsidRDefault="00F71B8A" w:rsidP="00F71B8A">
            <w:pPr>
              <w:pStyle w:val="TAC"/>
            </w:pPr>
          </w:p>
        </w:tc>
        <w:tc>
          <w:tcPr>
            <w:tcW w:w="764" w:type="dxa"/>
            <w:shd w:val="clear" w:color="auto" w:fill="auto"/>
            <w:vAlign w:val="center"/>
            <w:tcPrChange w:id="4060" w:author="R4-1909977" w:date="2019-09-04T08:22:00Z">
              <w:tcPr>
                <w:tcW w:w="751" w:type="dxa"/>
                <w:shd w:val="clear" w:color="auto" w:fill="auto"/>
              </w:tcPr>
            </w:tcPrChange>
          </w:tcPr>
          <w:p w14:paraId="51D73721" w14:textId="0BFEDFBA" w:rsidR="00F71B8A" w:rsidRPr="0070079D" w:rsidRDefault="00F71B8A">
            <w:pPr>
              <w:pStyle w:val="TAC"/>
            </w:pPr>
          </w:p>
        </w:tc>
      </w:tr>
      <w:tr w:rsidR="004802D2" w:rsidRPr="0070079D" w14:paraId="5BDBEE8D" w14:textId="77777777" w:rsidTr="00180345">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1" w:author="Editor" w:date="2019-09-06T12:50: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4062" w:author="Editor" w:date="2019-09-06T12:50:00Z"/>
          <w:trPrChange w:id="4063" w:author="Editor" w:date="2019-09-06T12:50:00Z">
            <w:trPr>
              <w:trHeight w:val="282"/>
              <w:jc w:val="center"/>
            </w:trPr>
          </w:trPrChange>
        </w:trPr>
        <w:tc>
          <w:tcPr>
            <w:tcW w:w="698" w:type="dxa"/>
            <w:shd w:val="clear" w:color="auto" w:fill="auto"/>
            <w:tcPrChange w:id="4064" w:author="Editor" w:date="2019-09-06T12:50:00Z">
              <w:tcPr>
                <w:tcW w:w="698" w:type="dxa"/>
                <w:shd w:val="clear" w:color="auto" w:fill="auto"/>
                <w:vAlign w:val="center"/>
              </w:tcPr>
            </w:tcPrChange>
          </w:tcPr>
          <w:p w14:paraId="43555430" w14:textId="292A9799" w:rsidR="004802D2" w:rsidRPr="0070079D" w:rsidRDefault="004802D2" w:rsidP="004802D2">
            <w:pPr>
              <w:pStyle w:val="TAC"/>
              <w:rPr>
                <w:ins w:id="4065" w:author="Editor" w:date="2019-09-06T12:50:00Z"/>
              </w:rPr>
            </w:pPr>
            <w:ins w:id="4066" w:author="Editor" w:date="2019-09-06T12:50:00Z">
              <w:r w:rsidRPr="00D95755">
                <w:t>n79</w:t>
              </w:r>
            </w:ins>
          </w:p>
        </w:tc>
        <w:tc>
          <w:tcPr>
            <w:tcW w:w="698" w:type="dxa"/>
            <w:shd w:val="clear" w:color="auto" w:fill="auto"/>
            <w:tcPrChange w:id="4067" w:author="Editor" w:date="2019-09-06T12:50:00Z">
              <w:tcPr>
                <w:tcW w:w="698" w:type="dxa"/>
                <w:gridSpan w:val="3"/>
                <w:shd w:val="clear" w:color="auto" w:fill="auto"/>
                <w:vAlign w:val="center"/>
              </w:tcPr>
            </w:tcPrChange>
          </w:tcPr>
          <w:p w14:paraId="3B8B82B0" w14:textId="620697A1" w:rsidR="004802D2" w:rsidRPr="0070079D" w:rsidRDefault="004802D2" w:rsidP="004802D2">
            <w:pPr>
              <w:pStyle w:val="TAC"/>
              <w:rPr>
                <w:ins w:id="4068" w:author="Editor" w:date="2019-09-06T12:50:00Z"/>
                <w:lang w:eastAsia="zh-CN"/>
              </w:rPr>
            </w:pPr>
            <w:ins w:id="4069" w:author="Editor" w:date="2019-09-06T12:50:00Z">
              <w:r>
                <w:t>11</w:t>
              </w:r>
            </w:ins>
          </w:p>
        </w:tc>
        <w:tc>
          <w:tcPr>
            <w:tcW w:w="709" w:type="dxa"/>
            <w:tcPrChange w:id="4070" w:author="Editor" w:date="2019-09-06T12:50:00Z">
              <w:tcPr>
                <w:tcW w:w="709" w:type="dxa"/>
                <w:gridSpan w:val="3"/>
                <w:vAlign w:val="center"/>
              </w:tcPr>
            </w:tcPrChange>
          </w:tcPr>
          <w:p w14:paraId="72217E30" w14:textId="31F3ED88" w:rsidR="004802D2" w:rsidRPr="0070079D" w:rsidDel="00E42BE1" w:rsidRDefault="004802D2" w:rsidP="004802D2">
            <w:pPr>
              <w:pStyle w:val="TAC"/>
              <w:rPr>
                <w:ins w:id="4071" w:author="Editor" w:date="2019-09-06T12:50:00Z"/>
                <w:lang w:eastAsia="zh-CN"/>
              </w:rPr>
            </w:pPr>
            <w:ins w:id="4072" w:author="Editor" w:date="2019-09-06T12:50:00Z">
              <w:r>
                <w:t>15</w:t>
              </w:r>
            </w:ins>
          </w:p>
        </w:tc>
        <w:tc>
          <w:tcPr>
            <w:tcW w:w="764" w:type="dxa"/>
            <w:shd w:val="clear" w:color="auto" w:fill="auto"/>
            <w:tcPrChange w:id="4073" w:author="Editor" w:date="2019-09-06T12:50:00Z">
              <w:tcPr>
                <w:tcW w:w="764" w:type="dxa"/>
                <w:gridSpan w:val="3"/>
                <w:shd w:val="clear" w:color="auto" w:fill="auto"/>
                <w:vAlign w:val="center"/>
              </w:tcPr>
            </w:tcPrChange>
          </w:tcPr>
          <w:p w14:paraId="09F2F8FE" w14:textId="75EC3F6A" w:rsidR="004802D2" w:rsidRDefault="004802D2" w:rsidP="004802D2">
            <w:pPr>
              <w:pStyle w:val="TAC"/>
              <w:rPr>
                <w:ins w:id="4074" w:author="Editor" w:date="2019-09-06T12:50:00Z"/>
                <w:rFonts w:cs="Arial"/>
              </w:rPr>
            </w:pPr>
            <w:ins w:id="4075" w:author="Editor" w:date="2019-09-06T12:50:00Z">
              <w:r>
                <w:t>25</w:t>
              </w:r>
            </w:ins>
          </w:p>
        </w:tc>
        <w:tc>
          <w:tcPr>
            <w:tcW w:w="764" w:type="dxa"/>
            <w:shd w:val="clear" w:color="auto" w:fill="auto"/>
            <w:tcPrChange w:id="4076" w:author="Editor" w:date="2019-09-06T12:50:00Z">
              <w:tcPr>
                <w:tcW w:w="764" w:type="dxa"/>
                <w:gridSpan w:val="3"/>
                <w:shd w:val="clear" w:color="auto" w:fill="auto"/>
                <w:vAlign w:val="center"/>
              </w:tcPr>
            </w:tcPrChange>
          </w:tcPr>
          <w:p w14:paraId="4946DDFF" w14:textId="0349AA84" w:rsidR="004802D2" w:rsidRPr="0070079D" w:rsidDel="00E42BE1" w:rsidRDefault="004802D2" w:rsidP="004802D2">
            <w:pPr>
              <w:pStyle w:val="TAC"/>
              <w:rPr>
                <w:ins w:id="4077" w:author="Editor" w:date="2019-09-06T12:50:00Z"/>
                <w:lang w:eastAsia="zh-CN"/>
              </w:rPr>
            </w:pPr>
            <w:ins w:id="4078" w:author="Editor" w:date="2019-09-06T12:50:00Z">
              <w:r>
                <w:t>50</w:t>
              </w:r>
            </w:ins>
          </w:p>
        </w:tc>
        <w:tc>
          <w:tcPr>
            <w:tcW w:w="764" w:type="dxa"/>
            <w:shd w:val="clear" w:color="auto" w:fill="auto"/>
            <w:tcPrChange w:id="4079" w:author="Editor" w:date="2019-09-06T12:50:00Z">
              <w:tcPr>
                <w:tcW w:w="764" w:type="dxa"/>
                <w:gridSpan w:val="2"/>
                <w:shd w:val="clear" w:color="auto" w:fill="auto"/>
                <w:vAlign w:val="center"/>
              </w:tcPr>
            </w:tcPrChange>
          </w:tcPr>
          <w:p w14:paraId="3EBF628B" w14:textId="3C1F37BC" w:rsidR="004802D2" w:rsidRPr="0070079D" w:rsidDel="00E42BE1" w:rsidRDefault="004802D2" w:rsidP="004802D2">
            <w:pPr>
              <w:pStyle w:val="TAC"/>
              <w:rPr>
                <w:ins w:id="4080" w:author="Editor" w:date="2019-09-06T12:50:00Z"/>
                <w:lang w:eastAsia="zh-CN"/>
              </w:rPr>
            </w:pPr>
            <w:ins w:id="4081" w:author="Editor" w:date="2019-09-06T12:50:00Z">
              <w:r>
                <w:t>75</w:t>
              </w:r>
            </w:ins>
          </w:p>
        </w:tc>
        <w:tc>
          <w:tcPr>
            <w:tcW w:w="764" w:type="dxa"/>
            <w:shd w:val="clear" w:color="auto" w:fill="auto"/>
            <w:vAlign w:val="center"/>
            <w:tcPrChange w:id="4082" w:author="Editor" w:date="2019-09-06T12:50:00Z">
              <w:tcPr>
                <w:tcW w:w="764" w:type="dxa"/>
                <w:gridSpan w:val="2"/>
                <w:shd w:val="clear" w:color="auto" w:fill="auto"/>
                <w:vAlign w:val="center"/>
              </w:tcPr>
            </w:tcPrChange>
          </w:tcPr>
          <w:p w14:paraId="4F343F58" w14:textId="77777777" w:rsidR="004802D2" w:rsidRPr="0070079D" w:rsidRDefault="004802D2" w:rsidP="004802D2">
            <w:pPr>
              <w:pStyle w:val="TAC"/>
              <w:rPr>
                <w:ins w:id="4083" w:author="Editor" w:date="2019-09-06T12:50:00Z"/>
                <w:lang w:eastAsia="zh-CN"/>
              </w:rPr>
            </w:pPr>
          </w:p>
        </w:tc>
        <w:tc>
          <w:tcPr>
            <w:tcW w:w="764" w:type="dxa"/>
            <w:shd w:val="clear" w:color="auto" w:fill="auto"/>
            <w:vAlign w:val="center"/>
            <w:tcPrChange w:id="4084" w:author="Editor" w:date="2019-09-06T12:50:00Z">
              <w:tcPr>
                <w:tcW w:w="764" w:type="dxa"/>
                <w:gridSpan w:val="2"/>
                <w:shd w:val="clear" w:color="auto" w:fill="auto"/>
                <w:vAlign w:val="center"/>
              </w:tcPr>
            </w:tcPrChange>
          </w:tcPr>
          <w:p w14:paraId="226EEC6F" w14:textId="77777777" w:rsidR="004802D2" w:rsidRPr="0070079D" w:rsidRDefault="004802D2" w:rsidP="004802D2">
            <w:pPr>
              <w:pStyle w:val="TAC"/>
              <w:rPr>
                <w:ins w:id="4085" w:author="Editor" w:date="2019-09-06T12:50:00Z"/>
              </w:rPr>
            </w:pPr>
          </w:p>
        </w:tc>
        <w:tc>
          <w:tcPr>
            <w:tcW w:w="764" w:type="dxa"/>
            <w:shd w:val="clear" w:color="auto" w:fill="auto"/>
            <w:vAlign w:val="center"/>
            <w:tcPrChange w:id="4086" w:author="Editor" w:date="2019-09-06T12:50:00Z">
              <w:tcPr>
                <w:tcW w:w="764" w:type="dxa"/>
                <w:gridSpan w:val="2"/>
                <w:shd w:val="clear" w:color="auto" w:fill="auto"/>
                <w:vAlign w:val="center"/>
              </w:tcPr>
            </w:tcPrChange>
          </w:tcPr>
          <w:p w14:paraId="14713385" w14:textId="77777777" w:rsidR="004802D2" w:rsidRPr="0070079D" w:rsidRDefault="004802D2" w:rsidP="004802D2">
            <w:pPr>
              <w:pStyle w:val="TAC"/>
              <w:rPr>
                <w:ins w:id="4087" w:author="Editor" w:date="2019-09-06T12:50:00Z"/>
              </w:rPr>
            </w:pPr>
          </w:p>
        </w:tc>
        <w:tc>
          <w:tcPr>
            <w:tcW w:w="764" w:type="dxa"/>
            <w:shd w:val="clear" w:color="auto" w:fill="auto"/>
            <w:vAlign w:val="center"/>
            <w:tcPrChange w:id="4088" w:author="Editor" w:date="2019-09-06T12:50:00Z">
              <w:tcPr>
                <w:tcW w:w="764" w:type="dxa"/>
                <w:gridSpan w:val="2"/>
                <w:shd w:val="clear" w:color="auto" w:fill="auto"/>
                <w:vAlign w:val="center"/>
              </w:tcPr>
            </w:tcPrChange>
          </w:tcPr>
          <w:p w14:paraId="55D23CF2" w14:textId="77777777" w:rsidR="004802D2" w:rsidRPr="0070079D" w:rsidRDefault="004802D2" w:rsidP="004802D2">
            <w:pPr>
              <w:pStyle w:val="TAC"/>
              <w:rPr>
                <w:ins w:id="4089" w:author="Editor" w:date="2019-09-06T12:50:00Z"/>
              </w:rPr>
            </w:pPr>
          </w:p>
        </w:tc>
        <w:tc>
          <w:tcPr>
            <w:tcW w:w="764" w:type="dxa"/>
            <w:shd w:val="clear" w:color="auto" w:fill="auto"/>
            <w:vAlign w:val="center"/>
            <w:tcPrChange w:id="4090" w:author="Editor" w:date="2019-09-06T12:50:00Z">
              <w:tcPr>
                <w:tcW w:w="764" w:type="dxa"/>
                <w:gridSpan w:val="2"/>
                <w:shd w:val="clear" w:color="auto" w:fill="auto"/>
                <w:vAlign w:val="center"/>
              </w:tcPr>
            </w:tcPrChange>
          </w:tcPr>
          <w:p w14:paraId="7D7902A0" w14:textId="77777777" w:rsidR="004802D2" w:rsidRPr="0070079D" w:rsidRDefault="004802D2" w:rsidP="004802D2">
            <w:pPr>
              <w:pStyle w:val="TAC"/>
              <w:rPr>
                <w:ins w:id="4091" w:author="Editor" w:date="2019-09-06T12:50:00Z"/>
              </w:rPr>
            </w:pPr>
          </w:p>
        </w:tc>
        <w:tc>
          <w:tcPr>
            <w:tcW w:w="764" w:type="dxa"/>
            <w:shd w:val="clear" w:color="auto" w:fill="auto"/>
            <w:vAlign w:val="center"/>
            <w:tcPrChange w:id="4092" w:author="Editor" w:date="2019-09-06T12:50:00Z">
              <w:tcPr>
                <w:tcW w:w="764" w:type="dxa"/>
                <w:gridSpan w:val="2"/>
                <w:shd w:val="clear" w:color="auto" w:fill="auto"/>
                <w:vAlign w:val="center"/>
              </w:tcPr>
            </w:tcPrChange>
          </w:tcPr>
          <w:p w14:paraId="2666B7DA" w14:textId="77777777" w:rsidR="004802D2" w:rsidRPr="0070079D" w:rsidRDefault="004802D2" w:rsidP="004802D2">
            <w:pPr>
              <w:pStyle w:val="TAC"/>
              <w:rPr>
                <w:ins w:id="4093" w:author="Editor" w:date="2019-09-06T12:50:00Z"/>
              </w:rPr>
            </w:pPr>
          </w:p>
        </w:tc>
        <w:tc>
          <w:tcPr>
            <w:tcW w:w="764" w:type="dxa"/>
            <w:vAlign w:val="center"/>
            <w:tcPrChange w:id="4094" w:author="Editor" w:date="2019-09-06T12:50:00Z">
              <w:tcPr>
                <w:tcW w:w="764" w:type="dxa"/>
                <w:gridSpan w:val="2"/>
                <w:vAlign w:val="center"/>
              </w:tcPr>
            </w:tcPrChange>
          </w:tcPr>
          <w:p w14:paraId="4DA7E642" w14:textId="77777777" w:rsidR="004802D2" w:rsidRPr="0070079D" w:rsidRDefault="004802D2" w:rsidP="004802D2">
            <w:pPr>
              <w:pStyle w:val="TAC"/>
              <w:rPr>
                <w:ins w:id="4095" w:author="Editor" w:date="2019-09-06T12:50:00Z"/>
              </w:rPr>
            </w:pPr>
          </w:p>
        </w:tc>
        <w:tc>
          <w:tcPr>
            <w:tcW w:w="764" w:type="dxa"/>
            <w:shd w:val="clear" w:color="auto" w:fill="auto"/>
            <w:vAlign w:val="center"/>
            <w:tcPrChange w:id="4096" w:author="Editor" w:date="2019-09-06T12:50:00Z">
              <w:tcPr>
                <w:tcW w:w="764" w:type="dxa"/>
                <w:gridSpan w:val="2"/>
                <w:shd w:val="clear" w:color="auto" w:fill="auto"/>
                <w:vAlign w:val="center"/>
              </w:tcPr>
            </w:tcPrChange>
          </w:tcPr>
          <w:p w14:paraId="3D39576E" w14:textId="77777777" w:rsidR="004802D2" w:rsidRPr="0070079D" w:rsidRDefault="004802D2" w:rsidP="004802D2">
            <w:pPr>
              <w:pStyle w:val="TAC"/>
              <w:rPr>
                <w:ins w:id="4097" w:author="Editor" w:date="2019-09-06T12:50:00Z"/>
              </w:rPr>
            </w:pPr>
          </w:p>
        </w:tc>
      </w:tr>
      <w:tr w:rsidR="003618C8" w:rsidRPr="0070079D" w14:paraId="28CFEAB7"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8"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4099" w:author="R4-1909977" w:date="2019-09-04T08:22:00Z">
            <w:trPr>
              <w:trHeight w:val="282"/>
              <w:jc w:val="center"/>
            </w:trPr>
          </w:trPrChange>
        </w:trPr>
        <w:tc>
          <w:tcPr>
            <w:tcW w:w="698" w:type="dxa"/>
            <w:shd w:val="clear" w:color="auto" w:fill="auto"/>
            <w:vAlign w:val="center"/>
            <w:tcPrChange w:id="4100" w:author="R4-1909977" w:date="2019-09-04T08:22:00Z">
              <w:tcPr>
                <w:tcW w:w="750" w:type="dxa"/>
                <w:gridSpan w:val="3"/>
                <w:shd w:val="clear" w:color="auto" w:fill="auto"/>
                <w:vAlign w:val="center"/>
              </w:tcPr>
            </w:tcPrChange>
          </w:tcPr>
          <w:p w14:paraId="44F2B253" w14:textId="77777777" w:rsidR="00F71B8A" w:rsidRPr="0070079D" w:rsidDel="003836EE" w:rsidRDefault="00F71B8A" w:rsidP="00F71B8A">
            <w:pPr>
              <w:pStyle w:val="TAC"/>
            </w:pPr>
            <w:r w:rsidRPr="0070079D">
              <w:t>n79</w:t>
            </w:r>
          </w:p>
        </w:tc>
        <w:tc>
          <w:tcPr>
            <w:tcW w:w="698" w:type="dxa"/>
            <w:shd w:val="clear" w:color="auto" w:fill="auto"/>
            <w:vAlign w:val="center"/>
            <w:tcPrChange w:id="4101" w:author="R4-1909977" w:date="2019-09-04T08:22:00Z">
              <w:tcPr>
                <w:tcW w:w="751" w:type="dxa"/>
                <w:gridSpan w:val="3"/>
                <w:shd w:val="clear" w:color="auto" w:fill="auto"/>
                <w:vAlign w:val="center"/>
              </w:tcPr>
            </w:tcPrChange>
          </w:tcPr>
          <w:p w14:paraId="2DAFE9CD" w14:textId="77777777" w:rsidR="00F71B8A" w:rsidRPr="0070079D" w:rsidDel="003836EE" w:rsidRDefault="00F71B8A" w:rsidP="00F71B8A">
            <w:pPr>
              <w:pStyle w:val="TAC"/>
            </w:pPr>
            <w:r w:rsidRPr="0070079D">
              <w:t>19</w:t>
            </w:r>
          </w:p>
        </w:tc>
        <w:tc>
          <w:tcPr>
            <w:tcW w:w="709" w:type="dxa"/>
            <w:vAlign w:val="center"/>
            <w:tcPrChange w:id="4102" w:author="R4-1909977" w:date="2019-09-04T08:22:00Z">
              <w:tcPr>
                <w:tcW w:w="750" w:type="dxa"/>
                <w:gridSpan w:val="3"/>
                <w:vAlign w:val="center"/>
              </w:tcPr>
            </w:tcPrChange>
          </w:tcPr>
          <w:p w14:paraId="50A93A88" w14:textId="77777777" w:rsidR="00F71B8A" w:rsidRPr="0070079D" w:rsidRDefault="00F71B8A" w:rsidP="00F71B8A">
            <w:pPr>
              <w:pStyle w:val="TAC"/>
            </w:pPr>
            <w:r w:rsidRPr="0070079D">
              <w:rPr>
                <w:rFonts w:hint="eastAsia"/>
                <w:lang w:eastAsia="ja-JP"/>
              </w:rPr>
              <w:t>15</w:t>
            </w:r>
          </w:p>
        </w:tc>
        <w:tc>
          <w:tcPr>
            <w:tcW w:w="764" w:type="dxa"/>
            <w:shd w:val="clear" w:color="auto" w:fill="auto"/>
            <w:vAlign w:val="center"/>
            <w:tcPrChange w:id="4103" w:author="R4-1909977" w:date="2019-09-04T08:22:00Z">
              <w:tcPr>
                <w:tcW w:w="751" w:type="dxa"/>
                <w:gridSpan w:val="3"/>
                <w:shd w:val="clear" w:color="auto" w:fill="auto"/>
                <w:vAlign w:val="center"/>
              </w:tcPr>
            </w:tcPrChange>
          </w:tcPr>
          <w:p w14:paraId="0737642D"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4104" w:author="R4-1909977" w:date="2019-09-04T08:22:00Z">
              <w:tcPr>
                <w:tcW w:w="751" w:type="dxa"/>
                <w:gridSpan w:val="2"/>
                <w:shd w:val="clear" w:color="auto" w:fill="auto"/>
                <w:vAlign w:val="center"/>
              </w:tcPr>
            </w:tcPrChange>
          </w:tcPr>
          <w:p w14:paraId="730AD3FB"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4105" w:author="R4-1909977" w:date="2019-09-04T08:22:00Z">
              <w:tcPr>
                <w:tcW w:w="750" w:type="dxa"/>
                <w:gridSpan w:val="2"/>
                <w:shd w:val="clear" w:color="auto" w:fill="auto"/>
                <w:vAlign w:val="center"/>
              </w:tcPr>
            </w:tcPrChange>
          </w:tcPr>
          <w:p w14:paraId="017348E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4106" w:author="R4-1909977" w:date="2019-09-04T08:22:00Z">
              <w:tcPr>
                <w:tcW w:w="751" w:type="dxa"/>
                <w:gridSpan w:val="2"/>
                <w:shd w:val="clear" w:color="auto" w:fill="auto"/>
                <w:vAlign w:val="center"/>
              </w:tcPr>
            </w:tcPrChange>
          </w:tcPr>
          <w:p w14:paraId="3EBFD3F4" w14:textId="77777777" w:rsidR="00F71B8A" w:rsidRPr="0070079D" w:rsidRDefault="00F71B8A" w:rsidP="00F71B8A">
            <w:pPr>
              <w:pStyle w:val="TAC"/>
            </w:pPr>
          </w:p>
        </w:tc>
        <w:tc>
          <w:tcPr>
            <w:tcW w:w="764" w:type="dxa"/>
            <w:shd w:val="clear" w:color="auto" w:fill="auto"/>
            <w:tcPrChange w:id="4107" w:author="R4-1909977" w:date="2019-09-04T08:22:00Z">
              <w:tcPr>
                <w:tcW w:w="751" w:type="dxa"/>
                <w:gridSpan w:val="2"/>
                <w:shd w:val="clear" w:color="auto" w:fill="auto"/>
              </w:tcPr>
            </w:tcPrChange>
          </w:tcPr>
          <w:p w14:paraId="603306EA" w14:textId="77777777" w:rsidR="00F71B8A" w:rsidRPr="0070079D" w:rsidRDefault="00F71B8A" w:rsidP="00F71B8A">
            <w:pPr>
              <w:pStyle w:val="TAC"/>
            </w:pPr>
          </w:p>
        </w:tc>
        <w:tc>
          <w:tcPr>
            <w:tcW w:w="764" w:type="dxa"/>
            <w:shd w:val="clear" w:color="auto" w:fill="auto"/>
            <w:tcPrChange w:id="4108" w:author="R4-1909977" w:date="2019-09-04T08:22:00Z">
              <w:tcPr>
                <w:tcW w:w="750" w:type="dxa"/>
                <w:gridSpan w:val="2"/>
                <w:shd w:val="clear" w:color="auto" w:fill="auto"/>
              </w:tcPr>
            </w:tcPrChange>
          </w:tcPr>
          <w:p w14:paraId="209D2B0F" w14:textId="77777777" w:rsidR="00F71B8A" w:rsidRPr="0070079D" w:rsidRDefault="00F71B8A" w:rsidP="00F71B8A">
            <w:pPr>
              <w:pStyle w:val="TAC"/>
            </w:pPr>
          </w:p>
        </w:tc>
        <w:tc>
          <w:tcPr>
            <w:tcW w:w="764" w:type="dxa"/>
            <w:shd w:val="clear" w:color="auto" w:fill="auto"/>
            <w:tcPrChange w:id="4109" w:author="R4-1909977" w:date="2019-09-04T08:22:00Z">
              <w:tcPr>
                <w:tcW w:w="751" w:type="dxa"/>
                <w:gridSpan w:val="2"/>
                <w:shd w:val="clear" w:color="auto" w:fill="auto"/>
              </w:tcPr>
            </w:tcPrChange>
          </w:tcPr>
          <w:p w14:paraId="48898F14" w14:textId="77777777" w:rsidR="00F71B8A" w:rsidRPr="0070079D" w:rsidRDefault="00F71B8A" w:rsidP="00F71B8A">
            <w:pPr>
              <w:pStyle w:val="TAC"/>
            </w:pPr>
          </w:p>
        </w:tc>
        <w:tc>
          <w:tcPr>
            <w:tcW w:w="764" w:type="dxa"/>
            <w:shd w:val="clear" w:color="auto" w:fill="auto"/>
            <w:tcPrChange w:id="4110" w:author="R4-1909977" w:date="2019-09-04T08:22:00Z">
              <w:tcPr>
                <w:tcW w:w="751" w:type="dxa"/>
                <w:gridSpan w:val="2"/>
                <w:shd w:val="clear" w:color="auto" w:fill="auto"/>
              </w:tcPr>
            </w:tcPrChange>
          </w:tcPr>
          <w:p w14:paraId="6042C7AF" w14:textId="77777777" w:rsidR="00F71B8A" w:rsidRPr="0070079D" w:rsidRDefault="00F71B8A" w:rsidP="00F71B8A">
            <w:pPr>
              <w:pStyle w:val="TAC"/>
            </w:pPr>
          </w:p>
        </w:tc>
        <w:tc>
          <w:tcPr>
            <w:tcW w:w="764" w:type="dxa"/>
            <w:shd w:val="clear" w:color="auto" w:fill="auto"/>
            <w:tcPrChange w:id="4111" w:author="R4-1909977" w:date="2019-09-04T08:22:00Z">
              <w:tcPr>
                <w:tcW w:w="750" w:type="dxa"/>
                <w:gridSpan w:val="2"/>
                <w:shd w:val="clear" w:color="auto" w:fill="auto"/>
              </w:tcPr>
            </w:tcPrChange>
          </w:tcPr>
          <w:p w14:paraId="7CF3611B" w14:textId="77777777" w:rsidR="00F71B8A" w:rsidRPr="0070079D" w:rsidRDefault="00F71B8A" w:rsidP="00F71B8A">
            <w:pPr>
              <w:pStyle w:val="TAC"/>
            </w:pPr>
          </w:p>
        </w:tc>
        <w:tc>
          <w:tcPr>
            <w:tcW w:w="764" w:type="dxa"/>
            <w:tcPrChange w:id="4112" w:author="R4-1909977" w:date="2019-09-04T08:22:00Z">
              <w:tcPr>
                <w:tcW w:w="751" w:type="dxa"/>
                <w:gridSpan w:val="2"/>
              </w:tcPr>
            </w:tcPrChange>
          </w:tcPr>
          <w:p w14:paraId="1FE15587" w14:textId="77777777" w:rsidR="00F71B8A" w:rsidRPr="0070079D" w:rsidRDefault="00F71B8A" w:rsidP="00F71B8A">
            <w:pPr>
              <w:pStyle w:val="TAC"/>
            </w:pPr>
          </w:p>
        </w:tc>
        <w:tc>
          <w:tcPr>
            <w:tcW w:w="764" w:type="dxa"/>
            <w:shd w:val="clear" w:color="auto" w:fill="auto"/>
            <w:vAlign w:val="center"/>
            <w:tcPrChange w:id="4113" w:author="R4-1909977" w:date="2019-09-04T08:22:00Z">
              <w:tcPr>
                <w:tcW w:w="751" w:type="dxa"/>
                <w:shd w:val="clear" w:color="auto" w:fill="auto"/>
              </w:tcPr>
            </w:tcPrChange>
          </w:tcPr>
          <w:p w14:paraId="229AD451" w14:textId="77777777" w:rsidR="00F71B8A" w:rsidRPr="0070079D" w:rsidRDefault="00F71B8A">
            <w:pPr>
              <w:pStyle w:val="TAC"/>
            </w:pPr>
          </w:p>
        </w:tc>
      </w:tr>
      <w:tr w:rsidR="006D2D98" w:rsidRPr="0070079D" w:rsidDel="0040380F" w14:paraId="2FEEDBBC" w14:textId="4825B819"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4"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4115" w:author="R4-1909977" w:date="2019-09-04T08:22:00Z"/>
          <w:del w:id="4116" w:author="MCC" w:date="2019-09-23T11:03:00Z"/>
          <w:trPrChange w:id="4117" w:author="R4-1909977" w:date="2019-09-04T08:22:00Z">
            <w:trPr>
              <w:trHeight w:val="282"/>
              <w:jc w:val="center"/>
            </w:trPr>
          </w:trPrChange>
        </w:trPr>
        <w:tc>
          <w:tcPr>
            <w:tcW w:w="698" w:type="dxa"/>
            <w:shd w:val="clear" w:color="auto" w:fill="auto"/>
            <w:tcPrChange w:id="4118" w:author="R4-1909977" w:date="2019-09-04T08:22:00Z">
              <w:tcPr>
                <w:tcW w:w="706" w:type="dxa"/>
                <w:gridSpan w:val="2"/>
                <w:shd w:val="clear" w:color="auto" w:fill="auto"/>
                <w:vAlign w:val="center"/>
              </w:tcPr>
            </w:tcPrChange>
          </w:tcPr>
          <w:p w14:paraId="0FD3D67A" w14:textId="3F3304D6" w:rsidR="006D2D98" w:rsidRPr="0070079D" w:rsidDel="0040380F" w:rsidRDefault="006D2D98" w:rsidP="006D2D98">
            <w:pPr>
              <w:pStyle w:val="TAC"/>
              <w:rPr>
                <w:ins w:id="4119" w:author="R4-1909977" w:date="2019-09-04T08:22:00Z"/>
                <w:del w:id="4120" w:author="MCC" w:date="2019-09-23T11:03:00Z"/>
              </w:rPr>
            </w:pPr>
            <w:ins w:id="4121" w:author="R4-1909977" w:date="2019-09-04T08:22:00Z">
              <w:del w:id="4122" w:author="MCC" w:date="2019-09-23T11:03:00Z">
                <w:r w:rsidRPr="00D95755" w:rsidDel="0040380F">
                  <w:delText>n79</w:delText>
                </w:r>
              </w:del>
            </w:ins>
          </w:p>
        </w:tc>
        <w:tc>
          <w:tcPr>
            <w:tcW w:w="698" w:type="dxa"/>
            <w:shd w:val="clear" w:color="auto" w:fill="auto"/>
            <w:tcPrChange w:id="4123" w:author="R4-1909977" w:date="2019-09-04T08:22:00Z">
              <w:tcPr>
                <w:tcW w:w="706" w:type="dxa"/>
                <w:gridSpan w:val="3"/>
                <w:shd w:val="clear" w:color="auto" w:fill="auto"/>
                <w:vAlign w:val="center"/>
              </w:tcPr>
            </w:tcPrChange>
          </w:tcPr>
          <w:p w14:paraId="4CD7B021" w14:textId="66EED01D" w:rsidR="006D2D98" w:rsidRPr="0070079D" w:rsidDel="0040380F" w:rsidRDefault="006D2D98" w:rsidP="006D2D98">
            <w:pPr>
              <w:pStyle w:val="TAC"/>
              <w:rPr>
                <w:ins w:id="4124" w:author="R4-1909977" w:date="2019-09-04T08:22:00Z"/>
                <w:del w:id="4125" w:author="MCC" w:date="2019-09-23T11:03:00Z"/>
              </w:rPr>
            </w:pPr>
            <w:ins w:id="4126" w:author="R4-1909977" w:date="2019-09-04T08:22:00Z">
              <w:del w:id="4127" w:author="MCC" w:date="2019-09-23T11:03:00Z">
                <w:r w:rsidDel="0040380F">
                  <w:delText>11</w:delText>
                </w:r>
              </w:del>
            </w:ins>
          </w:p>
        </w:tc>
        <w:tc>
          <w:tcPr>
            <w:tcW w:w="709" w:type="dxa"/>
            <w:tcPrChange w:id="4128" w:author="R4-1909977" w:date="2019-09-04T08:22:00Z">
              <w:tcPr>
                <w:tcW w:w="715" w:type="dxa"/>
                <w:gridSpan w:val="3"/>
                <w:vAlign w:val="center"/>
              </w:tcPr>
            </w:tcPrChange>
          </w:tcPr>
          <w:p w14:paraId="098CC978" w14:textId="528C43DE" w:rsidR="006D2D98" w:rsidRPr="0070079D" w:rsidDel="0040380F" w:rsidRDefault="006D2D98" w:rsidP="006D2D98">
            <w:pPr>
              <w:pStyle w:val="TAC"/>
              <w:rPr>
                <w:ins w:id="4129" w:author="R4-1909977" w:date="2019-09-04T08:22:00Z"/>
                <w:del w:id="4130" w:author="MCC" w:date="2019-09-23T11:03:00Z"/>
                <w:lang w:eastAsia="ja-JP"/>
              </w:rPr>
            </w:pPr>
            <w:ins w:id="4131" w:author="R4-1909977" w:date="2019-09-04T08:22:00Z">
              <w:del w:id="4132" w:author="MCC" w:date="2019-09-23T11:03:00Z">
                <w:r w:rsidDel="0040380F">
                  <w:delText>15</w:delText>
                </w:r>
              </w:del>
            </w:ins>
          </w:p>
        </w:tc>
        <w:tc>
          <w:tcPr>
            <w:tcW w:w="764" w:type="dxa"/>
            <w:shd w:val="clear" w:color="auto" w:fill="auto"/>
            <w:tcPrChange w:id="4133" w:author="R4-1909977" w:date="2019-09-04T08:22:00Z">
              <w:tcPr>
                <w:tcW w:w="762" w:type="dxa"/>
                <w:gridSpan w:val="3"/>
                <w:shd w:val="clear" w:color="auto" w:fill="auto"/>
                <w:vAlign w:val="center"/>
              </w:tcPr>
            </w:tcPrChange>
          </w:tcPr>
          <w:p w14:paraId="7919AE26" w14:textId="31056A64" w:rsidR="006D2D98" w:rsidRPr="0070079D" w:rsidDel="0040380F" w:rsidRDefault="006D2D98" w:rsidP="006D2D98">
            <w:pPr>
              <w:pStyle w:val="TAC"/>
              <w:rPr>
                <w:ins w:id="4134" w:author="R4-1909977" w:date="2019-09-04T08:22:00Z"/>
                <w:del w:id="4135" w:author="MCC" w:date="2019-09-23T11:03:00Z"/>
                <w:lang w:eastAsia="ja-JP"/>
              </w:rPr>
            </w:pPr>
            <w:ins w:id="4136" w:author="R4-1909977" w:date="2019-09-04T08:22:00Z">
              <w:del w:id="4137" w:author="MCC" w:date="2019-09-23T11:03:00Z">
                <w:r w:rsidDel="0040380F">
                  <w:delText>25</w:delText>
                </w:r>
              </w:del>
            </w:ins>
          </w:p>
        </w:tc>
        <w:tc>
          <w:tcPr>
            <w:tcW w:w="764" w:type="dxa"/>
            <w:shd w:val="clear" w:color="auto" w:fill="auto"/>
            <w:tcPrChange w:id="4138" w:author="R4-1909977" w:date="2019-09-04T08:22:00Z">
              <w:tcPr>
                <w:tcW w:w="762" w:type="dxa"/>
                <w:gridSpan w:val="2"/>
                <w:shd w:val="clear" w:color="auto" w:fill="auto"/>
                <w:vAlign w:val="center"/>
              </w:tcPr>
            </w:tcPrChange>
          </w:tcPr>
          <w:p w14:paraId="693AD26D" w14:textId="24AAA702" w:rsidR="006D2D98" w:rsidRPr="0070079D" w:rsidDel="0040380F" w:rsidRDefault="006D2D98" w:rsidP="006D2D98">
            <w:pPr>
              <w:pStyle w:val="TAC"/>
              <w:rPr>
                <w:ins w:id="4139" w:author="R4-1909977" w:date="2019-09-04T08:22:00Z"/>
                <w:del w:id="4140" w:author="MCC" w:date="2019-09-23T11:03:00Z"/>
                <w:lang w:eastAsia="ja-JP"/>
              </w:rPr>
            </w:pPr>
            <w:ins w:id="4141" w:author="R4-1909977" w:date="2019-09-04T08:22:00Z">
              <w:del w:id="4142" w:author="MCC" w:date="2019-09-23T11:03:00Z">
                <w:r w:rsidDel="0040380F">
                  <w:delText>50</w:delText>
                </w:r>
              </w:del>
            </w:ins>
          </w:p>
        </w:tc>
        <w:tc>
          <w:tcPr>
            <w:tcW w:w="764" w:type="dxa"/>
            <w:shd w:val="clear" w:color="auto" w:fill="auto"/>
            <w:tcPrChange w:id="4143" w:author="R4-1909977" w:date="2019-09-04T08:22:00Z">
              <w:tcPr>
                <w:tcW w:w="762" w:type="dxa"/>
                <w:gridSpan w:val="2"/>
                <w:shd w:val="clear" w:color="auto" w:fill="auto"/>
                <w:vAlign w:val="center"/>
              </w:tcPr>
            </w:tcPrChange>
          </w:tcPr>
          <w:p w14:paraId="10A78BB9" w14:textId="3ECAA7E8" w:rsidR="006D2D98" w:rsidRPr="0070079D" w:rsidDel="0040380F" w:rsidRDefault="006D2D98" w:rsidP="006D2D98">
            <w:pPr>
              <w:pStyle w:val="TAC"/>
              <w:rPr>
                <w:ins w:id="4144" w:author="R4-1909977" w:date="2019-09-04T08:22:00Z"/>
                <w:del w:id="4145" w:author="MCC" w:date="2019-09-23T11:03:00Z"/>
                <w:lang w:eastAsia="ja-JP"/>
              </w:rPr>
            </w:pPr>
            <w:ins w:id="4146" w:author="R4-1909977" w:date="2019-09-04T08:22:00Z">
              <w:del w:id="4147" w:author="MCC" w:date="2019-09-23T11:03:00Z">
                <w:r w:rsidDel="0040380F">
                  <w:delText>75</w:delText>
                </w:r>
              </w:del>
            </w:ins>
          </w:p>
        </w:tc>
        <w:tc>
          <w:tcPr>
            <w:tcW w:w="764" w:type="dxa"/>
            <w:shd w:val="clear" w:color="auto" w:fill="auto"/>
            <w:vAlign w:val="center"/>
            <w:tcPrChange w:id="4148" w:author="R4-1909977" w:date="2019-09-04T08:22:00Z">
              <w:tcPr>
                <w:tcW w:w="762" w:type="dxa"/>
                <w:gridSpan w:val="2"/>
                <w:shd w:val="clear" w:color="auto" w:fill="auto"/>
                <w:vAlign w:val="center"/>
              </w:tcPr>
            </w:tcPrChange>
          </w:tcPr>
          <w:p w14:paraId="06A7EFCF" w14:textId="7F983C14" w:rsidR="006D2D98" w:rsidRPr="0070079D" w:rsidDel="0040380F" w:rsidRDefault="006D2D98" w:rsidP="006D2D98">
            <w:pPr>
              <w:pStyle w:val="TAC"/>
              <w:rPr>
                <w:ins w:id="4149" w:author="R4-1909977" w:date="2019-09-04T08:22:00Z"/>
                <w:del w:id="4150" w:author="MCC" w:date="2019-09-23T11:03:00Z"/>
              </w:rPr>
            </w:pPr>
          </w:p>
        </w:tc>
        <w:tc>
          <w:tcPr>
            <w:tcW w:w="764" w:type="dxa"/>
            <w:shd w:val="clear" w:color="auto" w:fill="auto"/>
            <w:tcPrChange w:id="4151" w:author="R4-1909977" w:date="2019-09-04T08:22:00Z">
              <w:tcPr>
                <w:tcW w:w="762" w:type="dxa"/>
                <w:gridSpan w:val="2"/>
                <w:shd w:val="clear" w:color="auto" w:fill="auto"/>
              </w:tcPr>
            </w:tcPrChange>
          </w:tcPr>
          <w:p w14:paraId="73A78321" w14:textId="0E45D271" w:rsidR="006D2D98" w:rsidRPr="0070079D" w:rsidDel="0040380F" w:rsidRDefault="006D2D98" w:rsidP="006D2D98">
            <w:pPr>
              <w:pStyle w:val="TAC"/>
              <w:rPr>
                <w:ins w:id="4152" w:author="R4-1909977" w:date="2019-09-04T08:22:00Z"/>
                <w:del w:id="4153" w:author="MCC" w:date="2019-09-23T11:03:00Z"/>
              </w:rPr>
            </w:pPr>
          </w:p>
        </w:tc>
        <w:tc>
          <w:tcPr>
            <w:tcW w:w="764" w:type="dxa"/>
            <w:shd w:val="clear" w:color="auto" w:fill="auto"/>
            <w:tcPrChange w:id="4154" w:author="R4-1909977" w:date="2019-09-04T08:22:00Z">
              <w:tcPr>
                <w:tcW w:w="762" w:type="dxa"/>
                <w:gridSpan w:val="2"/>
                <w:shd w:val="clear" w:color="auto" w:fill="auto"/>
              </w:tcPr>
            </w:tcPrChange>
          </w:tcPr>
          <w:p w14:paraId="7C5E8C42" w14:textId="27A6E03D" w:rsidR="006D2D98" w:rsidRPr="0070079D" w:rsidDel="0040380F" w:rsidRDefault="006D2D98" w:rsidP="006D2D98">
            <w:pPr>
              <w:pStyle w:val="TAC"/>
              <w:rPr>
                <w:ins w:id="4155" w:author="R4-1909977" w:date="2019-09-04T08:22:00Z"/>
                <w:del w:id="4156" w:author="MCC" w:date="2019-09-23T11:03:00Z"/>
              </w:rPr>
            </w:pPr>
          </w:p>
        </w:tc>
        <w:tc>
          <w:tcPr>
            <w:tcW w:w="764" w:type="dxa"/>
            <w:shd w:val="clear" w:color="auto" w:fill="auto"/>
            <w:tcPrChange w:id="4157" w:author="R4-1909977" w:date="2019-09-04T08:22:00Z">
              <w:tcPr>
                <w:tcW w:w="762" w:type="dxa"/>
                <w:gridSpan w:val="2"/>
                <w:shd w:val="clear" w:color="auto" w:fill="auto"/>
              </w:tcPr>
            </w:tcPrChange>
          </w:tcPr>
          <w:p w14:paraId="5237C92B" w14:textId="47F55DED" w:rsidR="006D2D98" w:rsidRPr="0070079D" w:rsidDel="0040380F" w:rsidRDefault="006D2D98" w:rsidP="006D2D98">
            <w:pPr>
              <w:pStyle w:val="TAC"/>
              <w:rPr>
                <w:ins w:id="4158" w:author="R4-1909977" w:date="2019-09-04T08:22:00Z"/>
                <w:del w:id="4159" w:author="MCC" w:date="2019-09-23T11:03:00Z"/>
              </w:rPr>
            </w:pPr>
          </w:p>
        </w:tc>
        <w:tc>
          <w:tcPr>
            <w:tcW w:w="764" w:type="dxa"/>
            <w:shd w:val="clear" w:color="auto" w:fill="auto"/>
            <w:tcPrChange w:id="4160" w:author="R4-1909977" w:date="2019-09-04T08:22:00Z">
              <w:tcPr>
                <w:tcW w:w="762" w:type="dxa"/>
                <w:gridSpan w:val="2"/>
                <w:shd w:val="clear" w:color="auto" w:fill="auto"/>
              </w:tcPr>
            </w:tcPrChange>
          </w:tcPr>
          <w:p w14:paraId="412D66F0" w14:textId="2B2117CE" w:rsidR="006D2D98" w:rsidRPr="0070079D" w:rsidDel="0040380F" w:rsidRDefault="006D2D98" w:rsidP="006D2D98">
            <w:pPr>
              <w:pStyle w:val="TAC"/>
              <w:rPr>
                <w:ins w:id="4161" w:author="R4-1909977" w:date="2019-09-04T08:22:00Z"/>
                <w:del w:id="4162" w:author="MCC" w:date="2019-09-23T11:03:00Z"/>
              </w:rPr>
            </w:pPr>
          </w:p>
        </w:tc>
        <w:tc>
          <w:tcPr>
            <w:tcW w:w="764" w:type="dxa"/>
            <w:shd w:val="clear" w:color="auto" w:fill="auto"/>
            <w:tcPrChange w:id="4163" w:author="R4-1909977" w:date="2019-09-04T08:22:00Z">
              <w:tcPr>
                <w:tcW w:w="762" w:type="dxa"/>
                <w:gridSpan w:val="2"/>
                <w:shd w:val="clear" w:color="auto" w:fill="auto"/>
              </w:tcPr>
            </w:tcPrChange>
          </w:tcPr>
          <w:p w14:paraId="05D2E9BF" w14:textId="2F9AF0FC" w:rsidR="006D2D98" w:rsidRPr="0070079D" w:rsidDel="0040380F" w:rsidRDefault="006D2D98" w:rsidP="006D2D98">
            <w:pPr>
              <w:pStyle w:val="TAC"/>
              <w:rPr>
                <w:ins w:id="4164" w:author="R4-1909977" w:date="2019-09-04T08:22:00Z"/>
                <w:del w:id="4165" w:author="MCC" w:date="2019-09-23T11:03:00Z"/>
              </w:rPr>
            </w:pPr>
          </w:p>
        </w:tc>
        <w:tc>
          <w:tcPr>
            <w:tcW w:w="764" w:type="dxa"/>
            <w:tcPrChange w:id="4166" w:author="R4-1909977" w:date="2019-09-04T08:22:00Z">
              <w:tcPr>
                <w:tcW w:w="762" w:type="dxa"/>
                <w:gridSpan w:val="2"/>
              </w:tcPr>
            </w:tcPrChange>
          </w:tcPr>
          <w:p w14:paraId="075DEEBA" w14:textId="661BC165" w:rsidR="006D2D98" w:rsidRPr="0070079D" w:rsidDel="0040380F" w:rsidRDefault="006D2D98" w:rsidP="006D2D98">
            <w:pPr>
              <w:pStyle w:val="TAC"/>
              <w:rPr>
                <w:ins w:id="4167" w:author="R4-1909977" w:date="2019-09-04T08:22:00Z"/>
                <w:del w:id="4168" w:author="MCC" w:date="2019-09-23T11:03:00Z"/>
              </w:rPr>
            </w:pPr>
          </w:p>
        </w:tc>
        <w:tc>
          <w:tcPr>
            <w:tcW w:w="764" w:type="dxa"/>
            <w:shd w:val="clear" w:color="auto" w:fill="auto"/>
            <w:vAlign w:val="center"/>
            <w:tcPrChange w:id="4169" w:author="R4-1909977" w:date="2019-09-04T08:22:00Z">
              <w:tcPr>
                <w:tcW w:w="762" w:type="dxa"/>
                <w:gridSpan w:val="2"/>
                <w:shd w:val="clear" w:color="auto" w:fill="auto"/>
                <w:vAlign w:val="center"/>
              </w:tcPr>
            </w:tcPrChange>
          </w:tcPr>
          <w:p w14:paraId="399BFABC" w14:textId="51D73554" w:rsidR="006D2D98" w:rsidRPr="0070079D" w:rsidDel="0040380F" w:rsidRDefault="006D2D98" w:rsidP="006D2D98">
            <w:pPr>
              <w:pStyle w:val="TAC"/>
              <w:rPr>
                <w:ins w:id="4170" w:author="R4-1909977" w:date="2019-09-04T08:22:00Z"/>
                <w:del w:id="4171" w:author="MCC" w:date="2019-09-23T11:03:00Z"/>
              </w:rPr>
            </w:pPr>
          </w:p>
        </w:tc>
      </w:tr>
      <w:tr w:rsidR="003618C8" w:rsidRPr="0070079D" w14:paraId="4C7FDF4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2"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4173" w:author="R4-1909977" w:date="2019-09-04T08:22:00Z">
            <w:trPr>
              <w:trHeight w:val="282"/>
              <w:jc w:val="center"/>
            </w:trPr>
          </w:trPrChange>
        </w:trPr>
        <w:tc>
          <w:tcPr>
            <w:tcW w:w="698" w:type="dxa"/>
            <w:shd w:val="clear" w:color="auto" w:fill="auto"/>
            <w:vAlign w:val="center"/>
            <w:tcPrChange w:id="4174" w:author="R4-1909977" w:date="2019-09-04T08:22:00Z">
              <w:tcPr>
                <w:tcW w:w="750" w:type="dxa"/>
                <w:gridSpan w:val="3"/>
                <w:shd w:val="clear" w:color="auto" w:fill="auto"/>
                <w:vAlign w:val="center"/>
              </w:tcPr>
            </w:tcPrChange>
          </w:tcPr>
          <w:p w14:paraId="4B6C264D" w14:textId="77777777" w:rsidR="00F71B8A" w:rsidRPr="0070079D" w:rsidDel="003836EE" w:rsidRDefault="00F71B8A" w:rsidP="00F71B8A">
            <w:pPr>
              <w:pStyle w:val="TAC"/>
            </w:pPr>
            <w:r w:rsidRPr="0070079D">
              <w:rPr>
                <w:lang w:eastAsia="ja-JP"/>
              </w:rPr>
              <w:t>n79</w:t>
            </w:r>
          </w:p>
        </w:tc>
        <w:tc>
          <w:tcPr>
            <w:tcW w:w="698" w:type="dxa"/>
            <w:shd w:val="clear" w:color="auto" w:fill="auto"/>
            <w:vAlign w:val="center"/>
            <w:tcPrChange w:id="4175" w:author="R4-1909977" w:date="2019-09-04T08:22:00Z">
              <w:tcPr>
                <w:tcW w:w="751" w:type="dxa"/>
                <w:gridSpan w:val="3"/>
                <w:shd w:val="clear" w:color="auto" w:fill="auto"/>
                <w:vAlign w:val="center"/>
              </w:tcPr>
            </w:tcPrChange>
          </w:tcPr>
          <w:p w14:paraId="0F063E2E" w14:textId="77777777" w:rsidR="00F71B8A" w:rsidRPr="0070079D" w:rsidDel="003836EE" w:rsidRDefault="00F71B8A" w:rsidP="00F71B8A">
            <w:pPr>
              <w:pStyle w:val="TAC"/>
            </w:pPr>
            <w:r w:rsidRPr="0070079D">
              <w:rPr>
                <w:lang w:eastAsia="ja-JP"/>
              </w:rPr>
              <w:t>21</w:t>
            </w:r>
          </w:p>
        </w:tc>
        <w:tc>
          <w:tcPr>
            <w:tcW w:w="709" w:type="dxa"/>
            <w:vAlign w:val="center"/>
            <w:tcPrChange w:id="4176" w:author="R4-1909977" w:date="2019-09-04T08:22:00Z">
              <w:tcPr>
                <w:tcW w:w="750" w:type="dxa"/>
                <w:gridSpan w:val="3"/>
                <w:vAlign w:val="center"/>
              </w:tcPr>
            </w:tcPrChange>
          </w:tcPr>
          <w:p w14:paraId="7D8C14E4"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4177" w:author="R4-1909977" w:date="2019-09-04T08:22:00Z">
              <w:tcPr>
                <w:tcW w:w="751" w:type="dxa"/>
                <w:gridSpan w:val="3"/>
                <w:shd w:val="clear" w:color="auto" w:fill="auto"/>
                <w:vAlign w:val="center"/>
              </w:tcPr>
            </w:tcPrChange>
          </w:tcPr>
          <w:p w14:paraId="020A7926"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4178" w:author="R4-1909977" w:date="2019-09-04T08:22:00Z">
              <w:tcPr>
                <w:tcW w:w="751" w:type="dxa"/>
                <w:gridSpan w:val="2"/>
                <w:shd w:val="clear" w:color="auto" w:fill="auto"/>
                <w:vAlign w:val="center"/>
              </w:tcPr>
            </w:tcPrChange>
          </w:tcPr>
          <w:p w14:paraId="66D66644"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4179" w:author="R4-1909977" w:date="2019-09-04T08:22:00Z">
              <w:tcPr>
                <w:tcW w:w="750" w:type="dxa"/>
                <w:gridSpan w:val="2"/>
                <w:shd w:val="clear" w:color="auto" w:fill="auto"/>
                <w:vAlign w:val="center"/>
              </w:tcPr>
            </w:tcPrChange>
          </w:tcPr>
          <w:p w14:paraId="4A1E392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4180" w:author="R4-1909977" w:date="2019-09-04T08:22:00Z">
              <w:tcPr>
                <w:tcW w:w="751" w:type="dxa"/>
                <w:gridSpan w:val="2"/>
                <w:shd w:val="clear" w:color="auto" w:fill="auto"/>
                <w:vAlign w:val="center"/>
              </w:tcPr>
            </w:tcPrChange>
          </w:tcPr>
          <w:p w14:paraId="0482DCEB" w14:textId="77777777" w:rsidR="00F71B8A" w:rsidRPr="0070079D" w:rsidRDefault="00F71B8A" w:rsidP="00F71B8A">
            <w:pPr>
              <w:pStyle w:val="TAC"/>
            </w:pPr>
          </w:p>
        </w:tc>
        <w:tc>
          <w:tcPr>
            <w:tcW w:w="764" w:type="dxa"/>
            <w:shd w:val="clear" w:color="auto" w:fill="auto"/>
            <w:tcPrChange w:id="4181" w:author="R4-1909977" w:date="2019-09-04T08:22:00Z">
              <w:tcPr>
                <w:tcW w:w="751" w:type="dxa"/>
                <w:gridSpan w:val="2"/>
                <w:shd w:val="clear" w:color="auto" w:fill="auto"/>
              </w:tcPr>
            </w:tcPrChange>
          </w:tcPr>
          <w:p w14:paraId="2B61D7BF" w14:textId="77777777" w:rsidR="00F71B8A" w:rsidRPr="0070079D" w:rsidRDefault="00F71B8A" w:rsidP="00F71B8A">
            <w:pPr>
              <w:pStyle w:val="TAC"/>
            </w:pPr>
          </w:p>
        </w:tc>
        <w:tc>
          <w:tcPr>
            <w:tcW w:w="764" w:type="dxa"/>
            <w:shd w:val="clear" w:color="auto" w:fill="auto"/>
            <w:tcPrChange w:id="4182" w:author="R4-1909977" w:date="2019-09-04T08:22:00Z">
              <w:tcPr>
                <w:tcW w:w="750" w:type="dxa"/>
                <w:gridSpan w:val="2"/>
                <w:shd w:val="clear" w:color="auto" w:fill="auto"/>
              </w:tcPr>
            </w:tcPrChange>
          </w:tcPr>
          <w:p w14:paraId="639E92F3" w14:textId="77777777" w:rsidR="00F71B8A" w:rsidRPr="0070079D" w:rsidRDefault="00F71B8A" w:rsidP="00F71B8A">
            <w:pPr>
              <w:pStyle w:val="TAC"/>
            </w:pPr>
          </w:p>
        </w:tc>
        <w:tc>
          <w:tcPr>
            <w:tcW w:w="764" w:type="dxa"/>
            <w:shd w:val="clear" w:color="auto" w:fill="auto"/>
            <w:tcPrChange w:id="4183" w:author="R4-1909977" w:date="2019-09-04T08:22:00Z">
              <w:tcPr>
                <w:tcW w:w="751" w:type="dxa"/>
                <w:gridSpan w:val="2"/>
                <w:shd w:val="clear" w:color="auto" w:fill="auto"/>
              </w:tcPr>
            </w:tcPrChange>
          </w:tcPr>
          <w:p w14:paraId="557868F1" w14:textId="77777777" w:rsidR="00F71B8A" w:rsidRPr="0070079D" w:rsidRDefault="00F71B8A" w:rsidP="00F71B8A">
            <w:pPr>
              <w:pStyle w:val="TAC"/>
            </w:pPr>
          </w:p>
        </w:tc>
        <w:tc>
          <w:tcPr>
            <w:tcW w:w="764" w:type="dxa"/>
            <w:shd w:val="clear" w:color="auto" w:fill="auto"/>
            <w:tcPrChange w:id="4184" w:author="R4-1909977" w:date="2019-09-04T08:22:00Z">
              <w:tcPr>
                <w:tcW w:w="751" w:type="dxa"/>
                <w:gridSpan w:val="2"/>
                <w:shd w:val="clear" w:color="auto" w:fill="auto"/>
              </w:tcPr>
            </w:tcPrChange>
          </w:tcPr>
          <w:p w14:paraId="075EB847" w14:textId="77777777" w:rsidR="00F71B8A" w:rsidRPr="0070079D" w:rsidRDefault="00F71B8A" w:rsidP="00F71B8A">
            <w:pPr>
              <w:pStyle w:val="TAC"/>
            </w:pPr>
          </w:p>
        </w:tc>
        <w:tc>
          <w:tcPr>
            <w:tcW w:w="764" w:type="dxa"/>
            <w:shd w:val="clear" w:color="auto" w:fill="auto"/>
            <w:tcPrChange w:id="4185" w:author="R4-1909977" w:date="2019-09-04T08:22:00Z">
              <w:tcPr>
                <w:tcW w:w="750" w:type="dxa"/>
                <w:gridSpan w:val="2"/>
                <w:shd w:val="clear" w:color="auto" w:fill="auto"/>
              </w:tcPr>
            </w:tcPrChange>
          </w:tcPr>
          <w:p w14:paraId="57D01D49" w14:textId="77777777" w:rsidR="00F71B8A" w:rsidRPr="0070079D" w:rsidRDefault="00F71B8A" w:rsidP="00F71B8A">
            <w:pPr>
              <w:pStyle w:val="TAC"/>
            </w:pPr>
          </w:p>
        </w:tc>
        <w:tc>
          <w:tcPr>
            <w:tcW w:w="764" w:type="dxa"/>
            <w:tcPrChange w:id="4186" w:author="R4-1909977" w:date="2019-09-04T08:22:00Z">
              <w:tcPr>
                <w:tcW w:w="751" w:type="dxa"/>
                <w:gridSpan w:val="2"/>
              </w:tcPr>
            </w:tcPrChange>
          </w:tcPr>
          <w:p w14:paraId="66005AC6" w14:textId="77777777" w:rsidR="00F71B8A" w:rsidRPr="0070079D" w:rsidRDefault="00F71B8A" w:rsidP="00F71B8A">
            <w:pPr>
              <w:pStyle w:val="TAC"/>
            </w:pPr>
          </w:p>
        </w:tc>
        <w:tc>
          <w:tcPr>
            <w:tcW w:w="764" w:type="dxa"/>
            <w:shd w:val="clear" w:color="auto" w:fill="auto"/>
            <w:vAlign w:val="center"/>
            <w:tcPrChange w:id="4187" w:author="R4-1909977" w:date="2019-09-04T08:22:00Z">
              <w:tcPr>
                <w:tcW w:w="751" w:type="dxa"/>
                <w:shd w:val="clear" w:color="auto" w:fill="auto"/>
              </w:tcPr>
            </w:tcPrChange>
          </w:tcPr>
          <w:p w14:paraId="36A7554B" w14:textId="77777777" w:rsidR="00F71B8A" w:rsidRPr="0070079D" w:rsidRDefault="00F71B8A">
            <w:pPr>
              <w:pStyle w:val="TAC"/>
            </w:pPr>
          </w:p>
        </w:tc>
      </w:tr>
      <w:tr w:rsidR="003618C8" w:rsidRPr="0070079D" w14:paraId="654E3E7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8"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4189" w:author="R4-1909977" w:date="2019-09-04T08:22:00Z">
            <w:trPr>
              <w:trHeight w:val="282"/>
              <w:jc w:val="center"/>
            </w:trPr>
          </w:trPrChange>
        </w:trPr>
        <w:tc>
          <w:tcPr>
            <w:tcW w:w="698" w:type="dxa"/>
            <w:shd w:val="clear" w:color="auto" w:fill="auto"/>
            <w:vAlign w:val="center"/>
            <w:tcPrChange w:id="4190" w:author="R4-1909977" w:date="2019-09-04T08:22:00Z">
              <w:tcPr>
                <w:tcW w:w="750" w:type="dxa"/>
                <w:gridSpan w:val="3"/>
                <w:shd w:val="clear" w:color="auto" w:fill="auto"/>
                <w:vAlign w:val="center"/>
              </w:tcPr>
            </w:tcPrChange>
          </w:tcPr>
          <w:p w14:paraId="60A5C078" w14:textId="77777777" w:rsidR="00F71B8A" w:rsidRPr="0070079D" w:rsidRDefault="00F71B8A" w:rsidP="00F71B8A">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698" w:type="dxa"/>
            <w:shd w:val="clear" w:color="auto" w:fill="auto"/>
            <w:vAlign w:val="center"/>
            <w:tcPrChange w:id="4191" w:author="R4-1909977" w:date="2019-09-04T08:22:00Z">
              <w:tcPr>
                <w:tcW w:w="751" w:type="dxa"/>
                <w:gridSpan w:val="3"/>
                <w:shd w:val="clear" w:color="auto" w:fill="auto"/>
                <w:vAlign w:val="center"/>
              </w:tcPr>
            </w:tcPrChange>
          </w:tcPr>
          <w:p w14:paraId="51D5AA56" w14:textId="77777777" w:rsidR="00F71B8A" w:rsidRPr="0070079D" w:rsidRDefault="00F71B8A" w:rsidP="00F71B8A">
            <w:pPr>
              <w:pStyle w:val="TAC"/>
              <w:rPr>
                <w:lang w:eastAsia="ja-JP"/>
              </w:rPr>
            </w:pPr>
            <w:r w:rsidRPr="0070079D">
              <w:rPr>
                <w:rFonts w:hint="eastAsia"/>
                <w:lang w:eastAsia="ja-JP"/>
              </w:rPr>
              <w:t>26</w:t>
            </w:r>
          </w:p>
        </w:tc>
        <w:tc>
          <w:tcPr>
            <w:tcW w:w="709" w:type="dxa"/>
            <w:vAlign w:val="center"/>
            <w:tcPrChange w:id="4192" w:author="R4-1909977" w:date="2019-09-04T08:22:00Z">
              <w:tcPr>
                <w:tcW w:w="750" w:type="dxa"/>
                <w:gridSpan w:val="3"/>
                <w:vAlign w:val="center"/>
              </w:tcPr>
            </w:tcPrChange>
          </w:tcPr>
          <w:p w14:paraId="0CF490EB" w14:textId="77777777" w:rsidR="00F71B8A" w:rsidRPr="0070079D" w:rsidRDefault="00F71B8A" w:rsidP="00F71B8A">
            <w:pPr>
              <w:pStyle w:val="TAC"/>
              <w:rPr>
                <w:lang w:eastAsia="ja-JP"/>
              </w:rPr>
            </w:pPr>
            <w:r w:rsidRPr="0070079D">
              <w:rPr>
                <w:rFonts w:hint="eastAsia"/>
                <w:lang w:eastAsia="ja-JP"/>
              </w:rPr>
              <w:t>15</w:t>
            </w:r>
          </w:p>
        </w:tc>
        <w:tc>
          <w:tcPr>
            <w:tcW w:w="764" w:type="dxa"/>
            <w:shd w:val="clear" w:color="auto" w:fill="auto"/>
            <w:vAlign w:val="center"/>
            <w:tcPrChange w:id="4193" w:author="R4-1909977" w:date="2019-09-04T08:22:00Z">
              <w:tcPr>
                <w:tcW w:w="751" w:type="dxa"/>
                <w:gridSpan w:val="3"/>
                <w:shd w:val="clear" w:color="auto" w:fill="auto"/>
                <w:vAlign w:val="center"/>
              </w:tcPr>
            </w:tcPrChange>
          </w:tcPr>
          <w:p w14:paraId="1D683B86" w14:textId="77777777" w:rsidR="00F71B8A" w:rsidRPr="0070079D" w:rsidRDefault="00F71B8A" w:rsidP="00F71B8A">
            <w:pPr>
              <w:pStyle w:val="TAC"/>
              <w:rPr>
                <w:lang w:eastAsia="ja-JP"/>
              </w:rPr>
            </w:pPr>
            <w:r w:rsidRPr="0070079D">
              <w:rPr>
                <w:lang w:eastAsia="ja-JP"/>
              </w:rPr>
              <w:t>25</w:t>
            </w:r>
          </w:p>
        </w:tc>
        <w:tc>
          <w:tcPr>
            <w:tcW w:w="764" w:type="dxa"/>
            <w:shd w:val="clear" w:color="auto" w:fill="auto"/>
            <w:vAlign w:val="center"/>
            <w:tcPrChange w:id="4194" w:author="R4-1909977" w:date="2019-09-04T08:22:00Z">
              <w:tcPr>
                <w:tcW w:w="751" w:type="dxa"/>
                <w:gridSpan w:val="2"/>
                <w:shd w:val="clear" w:color="auto" w:fill="auto"/>
                <w:vAlign w:val="center"/>
              </w:tcPr>
            </w:tcPrChange>
          </w:tcPr>
          <w:p w14:paraId="42C04757" w14:textId="77777777" w:rsidR="00F71B8A" w:rsidRPr="0070079D" w:rsidRDefault="00F71B8A" w:rsidP="00F71B8A">
            <w:pPr>
              <w:pStyle w:val="TAC"/>
              <w:rPr>
                <w:lang w:eastAsia="ja-JP"/>
              </w:rPr>
            </w:pPr>
            <w:r w:rsidRPr="0070079D">
              <w:rPr>
                <w:lang w:eastAsia="ja-JP"/>
              </w:rPr>
              <w:t>50</w:t>
            </w:r>
          </w:p>
        </w:tc>
        <w:tc>
          <w:tcPr>
            <w:tcW w:w="764" w:type="dxa"/>
            <w:shd w:val="clear" w:color="auto" w:fill="auto"/>
            <w:vAlign w:val="center"/>
            <w:tcPrChange w:id="4195" w:author="R4-1909977" w:date="2019-09-04T08:22:00Z">
              <w:tcPr>
                <w:tcW w:w="750" w:type="dxa"/>
                <w:gridSpan w:val="2"/>
                <w:shd w:val="clear" w:color="auto" w:fill="auto"/>
                <w:vAlign w:val="center"/>
              </w:tcPr>
            </w:tcPrChange>
          </w:tcPr>
          <w:p w14:paraId="657DAF44" w14:textId="77777777" w:rsidR="00F71B8A" w:rsidRPr="0070079D" w:rsidRDefault="00F71B8A" w:rsidP="00F71B8A">
            <w:pPr>
              <w:pStyle w:val="TAC"/>
              <w:rPr>
                <w:lang w:eastAsia="ja-JP"/>
              </w:rPr>
            </w:pPr>
            <w:r w:rsidRPr="0070079D">
              <w:rPr>
                <w:lang w:eastAsia="ja-JP"/>
              </w:rPr>
              <w:t>75</w:t>
            </w:r>
          </w:p>
        </w:tc>
        <w:tc>
          <w:tcPr>
            <w:tcW w:w="764" w:type="dxa"/>
            <w:shd w:val="clear" w:color="auto" w:fill="auto"/>
            <w:vAlign w:val="center"/>
            <w:tcPrChange w:id="4196" w:author="R4-1909977" w:date="2019-09-04T08:22:00Z">
              <w:tcPr>
                <w:tcW w:w="751" w:type="dxa"/>
                <w:gridSpan w:val="2"/>
                <w:shd w:val="clear" w:color="auto" w:fill="auto"/>
                <w:vAlign w:val="center"/>
              </w:tcPr>
            </w:tcPrChange>
          </w:tcPr>
          <w:p w14:paraId="21B9BBAA" w14:textId="77777777" w:rsidR="00F71B8A" w:rsidRPr="0070079D" w:rsidRDefault="00F71B8A" w:rsidP="00F71B8A">
            <w:pPr>
              <w:pStyle w:val="TAC"/>
            </w:pPr>
          </w:p>
        </w:tc>
        <w:tc>
          <w:tcPr>
            <w:tcW w:w="764" w:type="dxa"/>
            <w:shd w:val="clear" w:color="auto" w:fill="auto"/>
            <w:tcPrChange w:id="4197" w:author="R4-1909977" w:date="2019-09-04T08:22:00Z">
              <w:tcPr>
                <w:tcW w:w="751" w:type="dxa"/>
                <w:gridSpan w:val="2"/>
                <w:shd w:val="clear" w:color="auto" w:fill="auto"/>
              </w:tcPr>
            </w:tcPrChange>
          </w:tcPr>
          <w:p w14:paraId="6D613B2D" w14:textId="77777777" w:rsidR="00F71B8A" w:rsidRPr="0070079D" w:rsidRDefault="00F71B8A" w:rsidP="00F71B8A">
            <w:pPr>
              <w:pStyle w:val="TAC"/>
            </w:pPr>
          </w:p>
        </w:tc>
        <w:tc>
          <w:tcPr>
            <w:tcW w:w="764" w:type="dxa"/>
            <w:shd w:val="clear" w:color="auto" w:fill="auto"/>
            <w:tcPrChange w:id="4198" w:author="R4-1909977" w:date="2019-09-04T08:22:00Z">
              <w:tcPr>
                <w:tcW w:w="750" w:type="dxa"/>
                <w:gridSpan w:val="2"/>
                <w:shd w:val="clear" w:color="auto" w:fill="auto"/>
              </w:tcPr>
            </w:tcPrChange>
          </w:tcPr>
          <w:p w14:paraId="4628260F" w14:textId="77777777" w:rsidR="00F71B8A" w:rsidRPr="0070079D" w:rsidRDefault="00F71B8A" w:rsidP="00F71B8A">
            <w:pPr>
              <w:pStyle w:val="TAC"/>
            </w:pPr>
          </w:p>
        </w:tc>
        <w:tc>
          <w:tcPr>
            <w:tcW w:w="764" w:type="dxa"/>
            <w:shd w:val="clear" w:color="auto" w:fill="auto"/>
            <w:tcPrChange w:id="4199" w:author="R4-1909977" w:date="2019-09-04T08:22:00Z">
              <w:tcPr>
                <w:tcW w:w="751" w:type="dxa"/>
                <w:gridSpan w:val="2"/>
                <w:shd w:val="clear" w:color="auto" w:fill="auto"/>
              </w:tcPr>
            </w:tcPrChange>
          </w:tcPr>
          <w:p w14:paraId="0D48D8E8" w14:textId="77777777" w:rsidR="00F71B8A" w:rsidRPr="0070079D" w:rsidRDefault="00F71B8A" w:rsidP="00F71B8A">
            <w:pPr>
              <w:pStyle w:val="TAC"/>
            </w:pPr>
          </w:p>
        </w:tc>
        <w:tc>
          <w:tcPr>
            <w:tcW w:w="764" w:type="dxa"/>
            <w:shd w:val="clear" w:color="auto" w:fill="auto"/>
            <w:tcPrChange w:id="4200" w:author="R4-1909977" w:date="2019-09-04T08:22:00Z">
              <w:tcPr>
                <w:tcW w:w="751" w:type="dxa"/>
                <w:gridSpan w:val="2"/>
                <w:shd w:val="clear" w:color="auto" w:fill="auto"/>
              </w:tcPr>
            </w:tcPrChange>
          </w:tcPr>
          <w:p w14:paraId="3EB5EC63" w14:textId="77777777" w:rsidR="00F71B8A" w:rsidRPr="0070079D" w:rsidRDefault="00F71B8A" w:rsidP="00F71B8A">
            <w:pPr>
              <w:pStyle w:val="TAC"/>
            </w:pPr>
          </w:p>
        </w:tc>
        <w:tc>
          <w:tcPr>
            <w:tcW w:w="764" w:type="dxa"/>
            <w:shd w:val="clear" w:color="auto" w:fill="auto"/>
            <w:tcPrChange w:id="4201" w:author="R4-1909977" w:date="2019-09-04T08:22:00Z">
              <w:tcPr>
                <w:tcW w:w="750" w:type="dxa"/>
                <w:gridSpan w:val="2"/>
                <w:shd w:val="clear" w:color="auto" w:fill="auto"/>
              </w:tcPr>
            </w:tcPrChange>
          </w:tcPr>
          <w:p w14:paraId="643A5CF7" w14:textId="77777777" w:rsidR="00F71B8A" w:rsidRPr="0070079D" w:rsidRDefault="00F71B8A" w:rsidP="00F71B8A">
            <w:pPr>
              <w:pStyle w:val="TAC"/>
            </w:pPr>
          </w:p>
        </w:tc>
        <w:tc>
          <w:tcPr>
            <w:tcW w:w="764" w:type="dxa"/>
            <w:tcPrChange w:id="4202" w:author="R4-1909977" w:date="2019-09-04T08:22:00Z">
              <w:tcPr>
                <w:tcW w:w="751" w:type="dxa"/>
                <w:gridSpan w:val="2"/>
              </w:tcPr>
            </w:tcPrChange>
          </w:tcPr>
          <w:p w14:paraId="2E0D691E" w14:textId="77777777" w:rsidR="00F71B8A" w:rsidRPr="0070079D" w:rsidRDefault="00F71B8A" w:rsidP="00F71B8A">
            <w:pPr>
              <w:pStyle w:val="TAC"/>
            </w:pPr>
          </w:p>
        </w:tc>
        <w:tc>
          <w:tcPr>
            <w:tcW w:w="764" w:type="dxa"/>
            <w:shd w:val="clear" w:color="auto" w:fill="auto"/>
            <w:vAlign w:val="center"/>
            <w:tcPrChange w:id="4203" w:author="R4-1909977" w:date="2019-09-04T08:22:00Z">
              <w:tcPr>
                <w:tcW w:w="751" w:type="dxa"/>
                <w:shd w:val="clear" w:color="auto" w:fill="auto"/>
              </w:tcPr>
            </w:tcPrChange>
          </w:tcPr>
          <w:p w14:paraId="53866144" w14:textId="77777777" w:rsidR="00F71B8A" w:rsidRPr="0070079D" w:rsidRDefault="00F71B8A">
            <w:pPr>
              <w:pStyle w:val="TAC"/>
            </w:pPr>
          </w:p>
        </w:tc>
      </w:tr>
      <w:tr w:rsidR="00F71B8A" w:rsidRPr="0070079D" w14:paraId="6A8B59FC" w14:textId="77777777" w:rsidTr="00A6034C">
        <w:trPr>
          <w:trHeight w:val="282"/>
          <w:jc w:val="center"/>
        </w:trPr>
        <w:tc>
          <w:tcPr>
            <w:tcW w:w="0" w:type="auto"/>
            <w:gridSpan w:val="14"/>
            <w:shd w:val="clear" w:color="auto" w:fill="auto"/>
            <w:vAlign w:val="center"/>
          </w:tcPr>
          <w:p w14:paraId="05BFA0D2" w14:textId="7C77F622" w:rsidR="00F71B8A" w:rsidRPr="0070079D" w:rsidRDefault="00F71B8A" w:rsidP="00BE4748">
            <w:pPr>
              <w:pStyle w:val="TAN"/>
            </w:pPr>
            <w:r w:rsidRPr="0070079D">
              <w:t xml:space="preserve">NOTE </w:t>
            </w:r>
            <w:r w:rsidRPr="0070079D">
              <w:rPr>
                <w:lang w:eastAsia="zh-CN"/>
              </w:rPr>
              <w:t>1</w:t>
            </w:r>
            <w:r w:rsidR="00160755" w:rsidRPr="0070079D">
              <w:t>:</w:t>
            </w:r>
            <w:r w:rsidR="00160755" w:rsidRPr="0070079D">
              <w:tab/>
            </w:r>
            <w:del w:id="4204" w:author="R4-1910268" w:date="2019-08-30T15:09:00Z">
              <w:r w:rsidRPr="0070079D" w:rsidDel="00057F3E">
                <w:delTex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4205" w:author="R4-1910268" w:date="2019-08-30T15:09:00Z">
              <w:r w:rsidR="00057F3E">
                <w:t>Void</w:t>
              </w:r>
            </w:ins>
          </w:p>
          <w:p w14:paraId="6E73518B" w14:textId="13FAC102" w:rsidR="00F71B8A" w:rsidRPr="0070079D" w:rsidRDefault="00F71B8A" w:rsidP="00471067">
            <w:pPr>
              <w:pStyle w:val="TAN"/>
            </w:pPr>
            <w:r w:rsidRPr="0070079D">
              <w:t>NOTE 2</w:t>
            </w:r>
            <w:r w:rsidR="00160755" w:rsidRPr="0070079D">
              <w:t>:</w:t>
            </w:r>
            <w:r w:rsidR="00160755" w:rsidRPr="0070079D">
              <w:tab/>
            </w:r>
            <w:del w:id="4206" w:author="R4-1910268" w:date="2019-08-30T15:09:00Z">
              <w:r w:rsidRPr="0070079D" w:rsidDel="00B866E4">
                <w:delText xml:space="preserve">The requirements should be verified for UL EARFCN of the aggressor (higher) band (superscript HB) such that </w:delText>
              </w:r>
              <w:r w:rsidRPr="0070079D" w:rsidDel="00B866E4">
                <w:object w:dxaOrig="2040" w:dyaOrig="435" w14:anchorId="5F8A14FB">
                  <v:shape id="_x0000_i1055" type="#_x0000_t75" style="width:101.5pt;height:22pt" o:ole="">
                    <v:imagedata r:id="rId52" o:title=""/>
                  </v:shape>
                  <o:OLEObject Type="Embed" ProgID="Equation.DSMT4" ShapeID="_x0000_i1055" DrawAspect="Content" ObjectID="_1630878889" r:id="rId67"/>
                </w:object>
              </w:r>
              <w:r w:rsidRPr="0070079D" w:rsidDel="00B866E4">
                <w:delText xml:space="preserve"> in MHz and </w:delText>
              </w:r>
              <w:r w:rsidRPr="0070079D" w:rsidDel="00B866E4">
                <w:object w:dxaOrig="4900" w:dyaOrig="400" w14:anchorId="457EC662">
                  <v:shape id="_x0000_i1056" type="#_x0000_t75" style="width:201.5pt;height:14.5pt" o:ole="">
                    <v:imagedata r:id="rId24" o:title=""/>
                  </v:shape>
                  <o:OLEObject Type="Embed" ProgID="Equation.DSMT4" ShapeID="_x0000_i1056" DrawAspect="Content" ObjectID="_1630878890" r:id="rId68"/>
                </w:object>
              </w:r>
              <w:r w:rsidRPr="0070079D" w:rsidDel="00B866E4">
                <w:delText xml:space="preserve"> with  the carrier frequency in the victim (lower) band and  the channel bandwidth configured in the higher band.</w:delText>
              </w:r>
            </w:del>
            <w:ins w:id="4207" w:author="R4-1910268" w:date="2019-08-30T15:09:00Z">
              <w:r w:rsidR="00B866E4">
                <w:t>Void</w:t>
              </w:r>
            </w:ins>
          </w:p>
          <w:p w14:paraId="2DA79FFF" w14:textId="77777777" w:rsidR="00332C15" w:rsidRDefault="00AF76FB" w:rsidP="00471067">
            <w:pPr>
              <w:pStyle w:val="TAN"/>
              <w:rPr>
                <w:ins w:id="4208" w:author="R4-1910268" w:date="2019-08-30T15:09:00Z"/>
                <w:lang w:val="en-US" w:eastAsia="zh-CN"/>
              </w:rPr>
            </w:pPr>
            <w:r w:rsidRPr="0070079D">
              <w:rPr>
                <w:rFonts w:hint="eastAsia"/>
                <w:lang w:val="en-US" w:eastAsia="zh-CN"/>
              </w:rPr>
              <w:t>NOTE 3:</w:t>
            </w:r>
            <w:r w:rsidR="00BE4748" w:rsidRPr="0070079D">
              <w:tab/>
            </w:r>
            <w:r w:rsidR="00166C2D" w:rsidRPr="0070079D">
              <w:rPr>
                <w:lang w:val="en-US" w:eastAsia="zh-CN"/>
              </w:rPr>
              <w:t>The UL configuration applies regardless of the channel bandwidth of the UL band. UL resource blocks allocation in the table shall be further limited to that specified in Table 7.3.1-2 in TS</w:t>
            </w:r>
            <w:r w:rsidR="0005374D" w:rsidRPr="0070079D">
              <w:rPr>
                <w:lang w:val="en-US" w:eastAsia="zh-CN"/>
              </w:rPr>
              <w:t xml:space="preserve"> 36.101 [4]</w:t>
            </w:r>
            <w:r w:rsidR="00166C2D" w:rsidRPr="0070079D">
              <w:rPr>
                <w:lang w:val="en-US" w:eastAsia="zh-CN"/>
              </w:rPr>
              <w:t xml:space="preserve"> or Table 7.3.2-3 in TS</w:t>
            </w:r>
            <w:r w:rsidR="00BE4748" w:rsidRPr="0070079D">
              <w:rPr>
                <w:lang w:val="en-US" w:eastAsia="zh-CN"/>
              </w:rPr>
              <w:t> </w:t>
            </w:r>
            <w:r w:rsidR="00166C2D" w:rsidRPr="0070079D">
              <w:rPr>
                <w:lang w:val="en-US" w:eastAsia="zh-CN"/>
              </w:rPr>
              <w:t>38.101-1</w:t>
            </w:r>
            <w:r w:rsidR="00BE4748" w:rsidRPr="0070079D">
              <w:rPr>
                <w:lang w:val="en-US" w:eastAsia="zh-CN"/>
              </w:rPr>
              <w:t> [2]</w:t>
            </w:r>
            <w:r w:rsidR="00166C2D" w:rsidRPr="0070079D">
              <w:rPr>
                <w:lang w:val="en-US" w:eastAsia="zh-CN"/>
              </w:rPr>
              <w:t>.</w:t>
            </w:r>
          </w:p>
          <w:p w14:paraId="23894B3E" w14:textId="6B8C7BFA" w:rsidR="00B866E4" w:rsidRPr="00B866E4" w:rsidRDefault="00B866E4">
            <w:pPr>
              <w:pStyle w:val="TAN"/>
            </w:pPr>
            <w:ins w:id="4209" w:author="R4-1910268" w:date="2019-08-30T15:09:00Z">
              <w:r>
                <w:t>NOTE 4:</w:t>
              </w:r>
            </w:ins>
            <w:ins w:id="4210" w:author="R4-1910268" w:date="2019-08-30T15:10:00Z">
              <w:r>
                <w:tab/>
                <w:t>Unless otherwise stated, the UL resource blocks allocation is applied at the center of the channel bandwidth. The note applies to the entire table.</w:t>
              </w:r>
            </w:ins>
          </w:p>
        </w:tc>
      </w:tr>
    </w:tbl>
    <w:p w14:paraId="7F07F72E" w14:textId="77777777" w:rsidR="001310A1" w:rsidRPr="0070079D" w:rsidRDefault="001310A1" w:rsidP="001310A1"/>
    <w:p w14:paraId="6FA2895B" w14:textId="6DAA4FDE" w:rsidR="001310A1" w:rsidRPr="0070079D" w:rsidRDefault="001310A1" w:rsidP="001310A1">
      <w:pPr>
        <w:pStyle w:val="Heading5"/>
      </w:pPr>
      <w:bookmarkStart w:id="4211" w:name="_Toc13127807"/>
      <w:r w:rsidRPr="0070079D">
        <w:t>7.3B.2.3.3</w:t>
      </w:r>
      <w:r w:rsidRPr="0070079D">
        <w:tab/>
      </w:r>
      <w:r w:rsidR="003B0E38" w:rsidRPr="0070079D">
        <w:t>Void</w:t>
      </w:r>
      <w:bookmarkEnd w:id="4211"/>
    </w:p>
    <w:p w14:paraId="75098ECE" w14:textId="77777777" w:rsidR="001310A1" w:rsidRPr="0070079D" w:rsidRDefault="001310A1" w:rsidP="001310A1">
      <w:pPr>
        <w:pStyle w:val="Heading5"/>
      </w:pPr>
      <w:bookmarkStart w:id="4212" w:name="_Toc13127808"/>
      <w:r w:rsidRPr="0070079D">
        <w:t>7.3B.2.3.4</w:t>
      </w:r>
      <w:r w:rsidRPr="0070079D">
        <w:tab/>
        <w:t>Reference sensitivity exceptions due to cross band isolation for EN-DC in NR FR1</w:t>
      </w:r>
      <w:bookmarkEnd w:id="4212"/>
    </w:p>
    <w:p w14:paraId="0AB879C3" w14:textId="0F0E107A" w:rsidR="001310A1" w:rsidRPr="0070079D" w:rsidRDefault="001310A1" w:rsidP="001310A1">
      <w:pPr>
        <w:rPr>
          <w:lang w:val="en-US"/>
        </w:rPr>
      </w:pPr>
      <w:r w:rsidRPr="0070079D">
        <w:rPr>
          <w:lang w:val="en-US"/>
        </w:rPr>
        <w:t xml:space="preserve">Sensitivity degradation is allowed for a band if it is impacted by UL of another band part of the same </w:t>
      </w:r>
      <w:r w:rsidR="003618C8" w:rsidRPr="0070079D">
        <w:rPr>
          <w:lang w:val="en-US"/>
        </w:rPr>
        <w:t>EN-</w:t>
      </w:r>
      <w:r w:rsidRPr="0070079D">
        <w:rPr>
          <w:lang w:val="en-US"/>
        </w:rPr>
        <w:t xml:space="preserve">DC configuration due to cross band isolation issues. Reference sensitivity exceptions </w:t>
      </w:r>
      <w:r w:rsidR="005506D6" w:rsidRPr="0070079D">
        <w:rPr>
          <w:lang w:val="en-US"/>
        </w:rPr>
        <w:t xml:space="preserve">for the victim band </w:t>
      </w:r>
      <w:r w:rsidRPr="0070079D">
        <w:rPr>
          <w:lang w:val="en-US"/>
        </w:rPr>
        <w:t xml:space="preserve">are specified in Table </w:t>
      </w:r>
      <w:r w:rsidRPr="0070079D">
        <w:t xml:space="preserve">7.3B.2.3.4-1 with uplink configuration </w:t>
      </w:r>
      <w:r w:rsidR="005506D6" w:rsidRPr="0070079D">
        <w:t xml:space="preserve">of the agressor band </w:t>
      </w:r>
      <w:r w:rsidRPr="0070079D">
        <w:t xml:space="preserve">specified in </w:t>
      </w:r>
      <w:r w:rsidRPr="0070079D">
        <w:rPr>
          <w:lang w:val="en-US"/>
        </w:rPr>
        <w:t xml:space="preserve">Table </w:t>
      </w:r>
      <w:r w:rsidRPr="0070079D">
        <w:t>7.3B.2.3.4-2</w:t>
      </w:r>
      <w:r w:rsidRPr="0070079D">
        <w:rPr>
          <w:lang w:val="en-US"/>
        </w:rPr>
        <w:t>.</w:t>
      </w:r>
    </w:p>
    <w:p w14:paraId="6223EA4E" w14:textId="196EF89F" w:rsidR="001310A1" w:rsidRPr="0070079D" w:rsidRDefault="001310A1" w:rsidP="001310A1">
      <w:pPr>
        <w:pStyle w:val="TH"/>
      </w:pPr>
      <w:r w:rsidRPr="0070079D">
        <w:t xml:space="preserve">Table 7.3B.2.3.4-1: Reference sensitivity exceptions </w:t>
      </w:r>
      <w:r w:rsidR="005506D6" w:rsidRPr="0070079D">
        <w:t xml:space="preserve">(MSD) </w:t>
      </w:r>
      <w:r w:rsidRPr="0070079D">
        <w:t>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Change w:id="4213">
          <w:tblGrid>
            <w:gridCol w:w="906"/>
            <w:gridCol w:w="907"/>
            <w:gridCol w:w="722"/>
            <w:gridCol w:w="812"/>
            <w:gridCol w:w="812"/>
            <w:gridCol w:w="812"/>
            <w:gridCol w:w="812"/>
            <w:gridCol w:w="812"/>
            <w:gridCol w:w="812"/>
            <w:gridCol w:w="812"/>
            <w:gridCol w:w="812"/>
            <w:gridCol w:w="812"/>
            <w:gridCol w:w="902"/>
          </w:tblGrid>
        </w:tblGridChange>
      </w:tblGrid>
      <w:tr w:rsidR="00EA1C6C" w:rsidRPr="0070079D" w14:paraId="081678BB" w14:textId="77777777" w:rsidTr="00F70669">
        <w:trPr>
          <w:trHeight w:val="285"/>
          <w:jc w:val="center"/>
        </w:trPr>
        <w:tc>
          <w:tcPr>
            <w:tcW w:w="0" w:type="auto"/>
            <w:gridSpan w:val="13"/>
            <w:shd w:val="clear" w:color="auto" w:fill="auto"/>
          </w:tcPr>
          <w:p w14:paraId="5784434B" w14:textId="484A47A5" w:rsidR="00471D5D" w:rsidRPr="0070079D" w:rsidRDefault="00471D5D" w:rsidP="00471D5D">
            <w:pPr>
              <w:pStyle w:val="TAH"/>
            </w:pPr>
            <w:r w:rsidRPr="0070079D">
              <w:t xml:space="preserve">E-UTRA or NR Band / Channel bandwidth of the </w:t>
            </w:r>
            <w:r w:rsidRPr="0070079D">
              <w:rPr>
                <w:rFonts w:hint="eastAsia"/>
                <w:lang w:val="en-US" w:eastAsia="zh-CN"/>
              </w:rPr>
              <w:t>affected DL</w:t>
            </w:r>
            <w:r w:rsidRPr="0070079D">
              <w:t xml:space="preserve"> band</w:t>
            </w:r>
            <w:r w:rsidR="005506D6" w:rsidRPr="0070079D">
              <w:t xml:space="preserve"> / MSD</w:t>
            </w:r>
          </w:p>
        </w:tc>
      </w:tr>
      <w:tr w:rsidR="00EA1C6C" w:rsidRPr="0070079D" w14:paraId="61CC884F" w14:textId="77777777" w:rsidTr="008A4B68">
        <w:trPr>
          <w:trHeight w:val="285"/>
          <w:jc w:val="center"/>
        </w:trPr>
        <w:tc>
          <w:tcPr>
            <w:tcW w:w="0" w:type="auto"/>
            <w:shd w:val="clear" w:color="auto" w:fill="auto"/>
          </w:tcPr>
          <w:p w14:paraId="16E0A295" w14:textId="77777777" w:rsidR="00471D5D" w:rsidRPr="0070079D" w:rsidRDefault="00471D5D" w:rsidP="00471D5D">
            <w:pPr>
              <w:pStyle w:val="TAH"/>
            </w:pPr>
            <w:r w:rsidRPr="0070079D">
              <w:t>UL band</w:t>
            </w:r>
          </w:p>
        </w:tc>
        <w:tc>
          <w:tcPr>
            <w:tcW w:w="0" w:type="auto"/>
            <w:shd w:val="clear" w:color="auto" w:fill="auto"/>
          </w:tcPr>
          <w:p w14:paraId="42C9E55A" w14:textId="77777777" w:rsidR="00471D5D" w:rsidRPr="0070079D" w:rsidRDefault="00471D5D" w:rsidP="00471D5D">
            <w:pPr>
              <w:pStyle w:val="TAH"/>
            </w:pPr>
            <w:r w:rsidRPr="0070079D">
              <w:t>DL band</w:t>
            </w:r>
          </w:p>
        </w:tc>
        <w:tc>
          <w:tcPr>
            <w:tcW w:w="0" w:type="auto"/>
            <w:shd w:val="clear" w:color="auto" w:fill="auto"/>
          </w:tcPr>
          <w:p w14:paraId="56708283" w14:textId="77777777" w:rsidR="00471D5D" w:rsidRPr="0070079D" w:rsidRDefault="00471D5D" w:rsidP="00471D5D">
            <w:pPr>
              <w:pStyle w:val="TAH"/>
            </w:pPr>
            <w:r w:rsidRPr="0070079D">
              <w:t>5 MHz</w:t>
            </w:r>
          </w:p>
          <w:p w14:paraId="354BCD1B" w14:textId="054C63EF" w:rsidR="00471D5D" w:rsidRPr="0070079D" w:rsidRDefault="00471D5D" w:rsidP="00471D5D">
            <w:pPr>
              <w:pStyle w:val="TAH"/>
            </w:pPr>
            <w:r w:rsidRPr="0070079D">
              <w:t>(dB)</w:t>
            </w:r>
          </w:p>
        </w:tc>
        <w:tc>
          <w:tcPr>
            <w:tcW w:w="0" w:type="auto"/>
            <w:shd w:val="clear" w:color="auto" w:fill="auto"/>
          </w:tcPr>
          <w:p w14:paraId="380865C4" w14:textId="77777777" w:rsidR="00471D5D" w:rsidRPr="0070079D" w:rsidRDefault="00471D5D" w:rsidP="00471D5D">
            <w:pPr>
              <w:pStyle w:val="TAH"/>
            </w:pPr>
            <w:r w:rsidRPr="0070079D">
              <w:t>10 MHz</w:t>
            </w:r>
          </w:p>
          <w:p w14:paraId="3534EBB1" w14:textId="5EA277A0" w:rsidR="00471D5D" w:rsidRPr="0070079D" w:rsidRDefault="00471D5D" w:rsidP="00471D5D">
            <w:pPr>
              <w:pStyle w:val="TAH"/>
            </w:pPr>
            <w:r w:rsidRPr="0070079D">
              <w:t>(dB)</w:t>
            </w:r>
          </w:p>
        </w:tc>
        <w:tc>
          <w:tcPr>
            <w:tcW w:w="0" w:type="auto"/>
            <w:shd w:val="clear" w:color="auto" w:fill="auto"/>
          </w:tcPr>
          <w:p w14:paraId="4A42B6D3" w14:textId="77777777" w:rsidR="00471D5D" w:rsidRPr="0070079D" w:rsidRDefault="00471D5D" w:rsidP="00471D5D">
            <w:pPr>
              <w:pStyle w:val="TAH"/>
            </w:pPr>
            <w:r w:rsidRPr="0070079D">
              <w:t>15 MHz</w:t>
            </w:r>
          </w:p>
          <w:p w14:paraId="7C6C881A" w14:textId="19D430FC" w:rsidR="00471D5D" w:rsidRPr="0070079D" w:rsidRDefault="00471D5D" w:rsidP="00471D5D">
            <w:pPr>
              <w:pStyle w:val="TAH"/>
            </w:pPr>
            <w:r w:rsidRPr="0070079D">
              <w:t>(dB)</w:t>
            </w:r>
          </w:p>
        </w:tc>
        <w:tc>
          <w:tcPr>
            <w:tcW w:w="0" w:type="auto"/>
            <w:shd w:val="clear" w:color="auto" w:fill="auto"/>
          </w:tcPr>
          <w:p w14:paraId="6AAE4A46" w14:textId="77777777" w:rsidR="00471D5D" w:rsidRPr="0070079D" w:rsidRDefault="00471D5D" w:rsidP="00471D5D">
            <w:pPr>
              <w:pStyle w:val="TAH"/>
            </w:pPr>
            <w:r w:rsidRPr="0070079D">
              <w:t>20 MHz</w:t>
            </w:r>
          </w:p>
          <w:p w14:paraId="3B6450F2" w14:textId="7C67F0AF" w:rsidR="00471D5D" w:rsidRPr="0070079D" w:rsidRDefault="00471D5D" w:rsidP="00471D5D">
            <w:pPr>
              <w:pStyle w:val="TAH"/>
            </w:pPr>
            <w:r w:rsidRPr="0070079D">
              <w:t>(dB)</w:t>
            </w:r>
          </w:p>
        </w:tc>
        <w:tc>
          <w:tcPr>
            <w:tcW w:w="0" w:type="auto"/>
            <w:shd w:val="clear" w:color="auto" w:fill="auto"/>
          </w:tcPr>
          <w:p w14:paraId="128234E0" w14:textId="77777777" w:rsidR="00471D5D" w:rsidRPr="0070079D" w:rsidRDefault="00471D5D" w:rsidP="00471D5D">
            <w:pPr>
              <w:pStyle w:val="TAH"/>
            </w:pPr>
            <w:r w:rsidRPr="0070079D">
              <w:t>25 MHz</w:t>
            </w:r>
          </w:p>
          <w:p w14:paraId="28332A80" w14:textId="3A89722B" w:rsidR="00471D5D" w:rsidRPr="0070079D" w:rsidRDefault="00471D5D" w:rsidP="00471D5D">
            <w:pPr>
              <w:pStyle w:val="TAH"/>
            </w:pPr>
            <w:r w:rsidRPr="0070079D">
              <w:t>(dB)</w:t>
            </w:r>
          </w:p>
        </w:tc>
        <w:tc>
          <w:tcPr>
            <w:tcW w:w="0" w:type="auto"/>
            <w:shd w:val="clear" w:color="auto" w:fill="auto"/>
          </w:tcPr>
          <w:p w14:paraId="4DF24205" w14:textId="77777777" w:rsidR="00471D5D" w:rsidRPr="0070079D" w:rsidRDefault="00471D5D" w:rsidP="00471D5D">
            <w:pPr>
              <w:pStyle w:val="TAH"/>
            </w:pPr>
            <w:r w:rsidRPr="0070079D">
              <w:t>40 MHz</w:t>
            </w:r>
          </w:p>
          <w:p w14:paraId="61DBABA1" w14:textId="45EDBA8E" w:rsidR="00471D5D" w:rsidRPr="0070079D" w:rsidRDefault="00471D5D" w:rsidP="00471D5D">
            <w:pPr>
              <w:pStyle w:val="TAH"/>
            </w:pPr>
            <w:r w:rsidRPr="0070079D">
              <w:t>(dB)</w:t>
            </w:r>
          </w:p>
        </w:tc>
        <w:tc>
          <w:tcPr>
            <w:tcW w:w="0" w:type="auto"/>
            <w:shd w:val="clear" w:color="auto" w:fill="auto"/>
          </w:tcPr>
          <w:p w14:paraId="43543C52" w14:textId="77777777" w:rsidR="00471D5D" w:rsidRPr="0070079D" w:rsidRDefault="00471D5D" w:rsidP="00471D5D">
            <w:pPr>
              <w:pStyle w:val="TAH"/>
            </w:pPr>
            <w:r w:rsidRPr="0070079D">
              <w:t>50 MHz</w:t>
            </w:r>
          </w:p>
          <w:p w14:paraId="119AE0CC" w14:textId="4C1AB8BF" w:rsidR="00471D5D" w:rsidRPr="0070079D" w:rsidRDefault="00471D5D" w:rsidP="00471D5D">
            <w:pPr>
              <w:pStyle w:val="TAH"/>
            </w:pPr>
            <w:r w:rsidRPr="0070079D">
              <w:t>(dB)</w:t>
            </w:r>
          </w:p>
        </w:tc>
        <w:tc>
          <w:tcPr>
            <w:tcW w:w="0" w:type="auto"/>
            <w:shd w:val="clear" w:color="auto" w:fill="auto"/>
          </w:tcPr>
          <w:p w14:paraId="7DAE9EC3" w14:textId="77777777" w:rsidR="00471D5D" w:rsidRPr="0070079D" w:rsidRDefault="00471D5D" w:rsidP="00471D5D">
            <w:pPr>
              <w:pStyle w:val="TAH"/>
            </w:pPr>
            <w:r w:rsidRPr="0070079D">
              <w:t>60 MHz</w:t>
            </w:r>
          </w:p>
          <w:p w14:paraId="2F0DA8EF" w14:textId="382E4517" w:rsidR="00471D5D" w:rsidRPr="0070079D" w:rsidRDefault="00471D5D" w:rsidP="00471D5D">
            <w:pPr>
              <w:pStyle w:val="TAH"/>
            </w:pPr>
            <w:r w:rsidRPr="0070079D">
              <w:t>(dB)</w:t>
            </w:r>
          </w:p>
        </w:tc>
        <w:tc>
          <w:tcPr>
            <w:tcW w:w="0" w:type="auto"/>
            <w:shd w:val="clear" w:color="auto" w:fill="auto"/>
          </w:tcPr>
          <w:p w14:paraId="3A16A9AC" w14:textId="77777777" w:rsidR="00471D5D" w:rsidRPr="0070079D" w:rsidRDefault="00471D5D" w:rsidP="00471D5D">
            <w:pPr>
              <w:pStyle w:val="TAH"/>
            </w:pPr>
            <w:r w:rsidRPr="0070079D">
              <w:t>80 MHz</w:t>
            </w:r>
          </w:p>
          <w:p w14:paraId="127804F4" w14:textId="621D44B1" w:rsidR="00471D5D" w:rsidRPr="0070079D" w:rsidRDefault="00471D5D" w:rsidP="00471D5D">
            <w:pPr>
              <w:pStyle w:val="TAH"/>
            </w:pPr>
            <w:r w:rsidRPr="0070079D">
              <w:t>(dB)</w:t>
            </w:r>
          </w:p>
        </w:tc>
        <w:tc>
          <w:tcPr>
            <w:tcW w:w="0" w:type="auto"/>
          </w:tcPr>
          <w:p w14:paraId="2162B379" w14:textId="77777777" w:rsidR="00471D5D" w:rsidRPr="0070079D" w:rsidRDefault="00471D5D" w:rsidP="00471D5D">
            <w:pPr>
              <w:pStyle w:val="TAH"/>
            </w:pPr>
            <w:r w:rsidRPr="0070079D">
              <w:t>90 MHz</w:t>
            </w:r>
          </w:p>
          <w:p w14:paraId="628BF096" w14:textId="17E12321" w:rsidR="00471D5D" w:rsidRPr="0070079D" w:rsidRDefault="00471D5D" w:rsidP="00471D5D">
            <w:pPr>
              <w:pStyle w:val="TAH"/>
            </w:pPr>
            <w:r w:rsidRPr="0070079D">
              <w:t>(dB)</w:t>
            </w:r>
          </w:p>
        </w:tc>
        <w:tc>
          <w:tcPr>
            <w:tcW w:w="0" w:type="auto"/>
            <w:shd w:val="clear" w:color="auto" w:fill="auto"/>
          </w:tcPr>
          <w:p w14:paraId="2D999D35" w14:textId="77777777" w:rsidR="00471D5D" w:rsidRPr="0070079D" w:rsidRDefault="00471D5D" w:rsidP="00471D5D">
            <w:pPr>
              <w:pStyle w:val="TAH"/>
            </w:pPr>
            <w:r w:rsidRPr="0070079D">
              <w:t>100 MHz</w:t>
            </w:r>
          </w:p>
          <w:p w14:paraId="7930D79D" w14:textId="330D60E3" w:rsidR="00471D5D" w:rsidRPr="0070079D" w:rsidRDefault="00471D5D" w:rsidP="00471D5D">
            <w:pPr>
              <w:pStyle w:val="TAH"/>
            </w:pPr>
            <w:r w:rsidRPr="0070079D">
              <w:t>(dB)</w:t>
            </w:r>
          </w:p>
        </w:tc>
      </w:tr>
      <w:tr w:rsidR="00B46CE8" w:rsidRPr="0070079D" w14:paraId="0F36D73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4"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215" w:author="R4-1910268" w:date="2019-08-30T15:12:00Z">
            <w:trPr>
              <w:trHeight w:val="285"/>
              <w:jc w:val="center"/>
            </w:trPr>
          </w:trPrChange>
        </w:trPr>
        <w:tc>
          <w:tcPr>
            <w:tcW w:w="0" w:type="auto"/>
            <w:shd w:val="clear" w:color="auto" w:fill="auto"/>
            <w:vAlign w:val="center"/>
            <w:tcPrChange w:id="4216" w:author="R4-1910268" w:date="2019-08-30T15:12:00Z">
              <w:tcPr>
                <w:tcW w:w="0" w:type="auto"/>
                <w:shd w:val="clear" w:color="auto" w:fill="auto"/>
              </w:tcPr>
            </w:tcPrChange>
          </w:tcPr>
          <w:p w14:paraId="05D1626A" w14:textId="18D9D6DF" w:rsidR="00B46CE8" w:rsidRPr="0070079D" w:rsidRDefault="00B46CE8" w:rsidP="00B46CE8">
            <w:pPr>
              <w:pStyle w:val="TAC"/>
            </w:pPr>
            <w:r w:rsidRPr="0070079D">
              <w:t>n41</w:t>
            </w:r>
          </w:p>
        </w:tc>
        <w:tc>
          <w:tcPr>
            <w:tcW w:w="0" w:type="auto"/>
            <w:shd w:val="clear" w:color="auto" w:fill="auto"/>
            <w:vAlign w:val="center"/>
            <w:tcPrChange w:id="4217" w:author="R4-1910268" w:date="2019-08-30T15:12:00Z">
              <w:tcPr>
                <w:tcW w:w="0" w:type="auto"/>
                <w:shd w:val="clear" w:color="auto" w:fill="auto"/>
              </w:tcPr>
            </w:tcPrChange>
          </w:tcPr>
          <w:p w14:paraId="4CB93501" w14:textId="7814F8CF" w:rsidR="00B46CE8" w:rsidRPr="0070079D" w:rsidRDefault="00B46CE8" w:rsidP="00B46CE8">
            <w:pPr>
              <w:pStyle w:val="TAC"/>
              <w:rPr>
                <w:rFonts w:cs="Arial"/>
              </w:rPr>
            </w:pPr>
            <w:r w:rsidRPr="0070079D">
              <w:t>25</w:t>
            </w:r>
          </w:p>
        </w:tc>
        <w:tc>
          <w:tcPr>
            <w:tcW w:w="0" w:type="auto"/>
            <w:shd w:val="clear" w:color="auto" w:fill="auto"/>
            <w:vAlign w:val="center"/>
            <w:tcPrChange w:id="4218" w:author="R4-1910268" w:date="2019-08-30T15:12:00Z">
              <w:tcPr>
                <w:tcW w:w="0" w:type="auto"/>
                <w:shd w:val="clear" w:color="auto" w:fill="auto"/>
              </w:tcPr>
            </w:tcPrChange>
          </w:tcPr>
          <w:p w14:paraId="78333F8D" w14:textId="26803ADF" w:rsidR="00B46CE8" w:rsidRPr="0070079D" w:rsidDel="00325E16" w:rsidRDefault="00B46CE8" w:rsidP="00B46CE8">
            <w:pPr>
              <w:pStyle w:val="TAC"/>
              <w:rPr>
                <w:rFonts w:cs="Arial"/>
              </w:rPr>
            </w:pPr>
            <w:r w:rsidRPr="0070079D">
              <w:t>0.6</w:t>
            </w:r>
          </w:p>
        </w:tc>
        <w:tc>
          <w:tcPr>
            <w:tcW w:w="0" w:type="auto"/>
            <w:shd w:val="clear" w:color="auto" w:fill="auto"/>
            <w:vAlign w:val="center"/>
            <w:tcPrChange w:id="4219" w:author="R4-1910268" w:date="2019-08-30T15:12:00Z">
              <w:tcPr>
                <w:tcW w:w="0" w:type="auto"/>
                <w:shd w:val="clear" w:color="auto" w:fill="auto"/>
              </w:tcPr>
            </w:tcPrChange>
          </w:tcPr>
          <w:p w14:paraId="6119FC68" w14:textId="205F495E" w:rsidR="00B46CE8" w:rsidRPr="0070079D" w:rsidRDefault="00B46CE8" w:rsidP="00B46CE8">
            <w:pPr>
              <w:pStyle w:val="TAC"/>
              <w:rPr>
                <w:rFonts w:cs="Arial"/>
              </w:rPr>
            </w:pPr>
            <w:r w:rsidRPr="0070079D">
              <w:t>0.6</w:t>
            </w:r>
          </w:p>
        </w:tc>
        <w:tc>
          <w:tcPr>
            <w:tcW w:w="0" w:type="auto"/>
            <w:shd w:val="clear" w:color="auto" w:fill="auto"/>
            <w:vAlign w:val="center"/>
            <w:tcPrChange w:id="4220" w:author="R4-1910268" w:date="2019-08-30T15:12:00Z">
              <w:tcPr>
                <w:tcW w:w="0" w:type="auto"/>
                <w:shd w:val="clear" w:color="auto" w:fill="auto"/>
              </w:tcPr>
            </w:tcPrChange>
          </w:tcPr>
          <w:p w14:paraId="3CF5091C" w14:textId="028E5226" w:rsidR="00B46CE8" w:rsidRPr="0070079D" w:rsidRDefault="00B46CE8" w:rsidP="00B46CE8">
            <w:pPr>
              <w:pStyle w:val="TAC"/>
              <w:rPr>
                <w:rFonts w:cs="Arial"/>
              </w:rPr>
            </w:pPr>
            <w:r w:rsidRPr="0070079D">
              <w:t>0.6</w:t>
            </w:r>
          </w:p>
        </w:tc>
        <w:tc>
          <w:tcPr>
            <w:tcW w:w="0" w:type="auto"/>
            <w:shd w:val="clear" w:color="auto" w:fill="auto"/>
            <w:vAlign w:val="center"/>
            <w:tcPrChange w:id="4221" w:author="R4-1910268" w:date="2019-08-30T15:12:00Z">
              <w:tcPr>
                <w:tcW w:w="0" w:type="auto"/>
                <w:shd w:val="clear" w:color="auto" w:fill="auto"/>
              </w:tcPr>
            </w:tcPrChange>
          </w:tcPr>
          <w:p w14:paraId="1F6B3D28" w14:textId="28F23BB8" w:rsidR="00B46CE8" w:rsidRPr="0070079D" w:rsidRDefault="00B46CE8" w:rsidP="00B46CE8">
            <w:pPr>
              <w:pStyle w:val="TAC"/>
              <w:rPr>
                <w:rFonts w:cs="Arial"/>
              </w:rPr>
            </w:pPr>
            <w:r w:rsidRPr="0070079D">
              <w:t>0.6</w:t>
            </w:r>
          </w:p>
        </w:tc>
        <w:tc>
          <w:tcPr>
            <w:tcW w:w="0" w:type="auto"/>
            <w:shd w:val="clear" w:color="auto" w:fill="auto"/>
            <w:vAlign w:val="center"/>
            <w:tcPrChange w:id="4222" w:author="R4-1910268" w:date="2019-08-30T15:12:00Z">
              <w:tcPr>
                <w:tcW w:w="0" w:type="auto"/>
                <w:shd w:val="clear" w:color="auto" w:fill="auto"/>
              </w:tcPr>
            </w:tcPrChange>
          </w:tcPr>
          <w:p w14:paraId="7015F408" w14:textId="50054C55" w:rsidR="00B46CE8" w:rsidRPr="0070079D" w:rsidRDefault="00B46CE8" w:rsidP="00B46CE8">
            <w:pPr>
              <w:pStyle w:val="TAC"/>
            </w:pPr>
          </w:p>
        </w:tc>
        <w:tc>
          <w:tcPr>
            <w:tcW w:w="0" w:type="auto"/>
            <w:shd w:val="clear" w:color="auto" w:fill="auto"/>
            <w:vAlign w:val="center"/>
            <w:tcPrChange w:id="4223" w:author="R4-1910268" w:date="2019-08-30T15:12:00Z">
              <w:tcPr>
                <w:tcW w:w="0" w:type="auto"/>
                <w:shd w:val="clear" w:color="auto" w:fill="auto"/>
              </w:tcPr>
            </w:tcPrChange>
          </w:tcPr>
          <w:p w14:paraId="153FC235" w14:textId="541F86D2" w:rsidR="00B46CE8" w:rsidRPr="0070079D" w:rsidRDefault="00B46CE8" w:rsidP="00B46CE8">
            <w:pPr>
              <w:pStyle w:val="TAC"/>
            </w:pPr>
          </w:p>
        </w:tc>
        <w:tc>
          <w:tcPr>
            <w:tcW w:w="0" w:type="auto"/>
            <w:shd w:val="clear" w:color="auto" w:fill="auto"/>
            <w:vAlign w:val="center"/>
            <w:tcPrChange w:id="4224" w:author="R4-1910268" w:date="2019-08-30T15:12:00Z">
              <w:tcPr>
                <w:tcW w:w="0" w:type="auto"/>
                <w:shd w:val="clear" w:color="auto" w:fill="auto"/>
              </w:tcPr>
            </w:tcPrChange>
          </w:tcPr>
          <w:p w14:paraId="4A0A22ED" w14:textId="2A9C957C" w:rsidR="00B46CE8" w:rsidRPr="0070079D" w:rsidRDefault="00B46CE8" w:rsidP="00B46CE8">
            <w:pPr>
              <w:pStyle w:val="TAC"/>
            </w:pPr>
          </w:p>
        </w:tc>
        <w:tc>
          <w:tcPr>
            <w:tcW w:w="0" w:type="auto"/>
            <w:shd w:val="clear" w:color="auto" w:fill="auto"/>
            <w:vAlign w:val="center"/>
            <w:tcPrChange w:id="4225" w:author="R4-1910268" w:date="2019-08-30T15:12:00Z">
              <w:tcPr>
                <w:tcW w:w="0" w:type="auto"/>
                <w:shd w:val="clear" w:color="auto" w:fill="auto"/>
              </w:tcPr>
            </w:tcPrChange>
          </w:tcPr>
          <w:p w14:paraId="01EAB65E" w14:textId="77777777" w:rsidR="00B46CE8" w:rsidRPr="0070079D" w:rsidRDefault="00B46CE8" w:rsidP="00B46CE8">
            <w:pPr>
              <w:pStyle w:val="TAC"/>
            </w:pPr>
          </w:p>
        </w:tc>
        <w:tc>
          <w:tcPr>
            <w:tcW w:w="0" w:type="auto"/>
            <w:shd w:val="clear" w:color="auto" w:fill="auto"/>
            <w:vAlign w:val="center"/>
            <w:tcPrChange w:id="4226" w:author="R4-1910268" w:date="2019-08-30T15:12:00Z">
              <w:tcPr>
                <w:tcW w:w="0" w:type="auto"/>
                <w:shd w:val="clear" w:color="auto" w:fill="auto"/>
              </w:tcPr>
            </w:tcPrChange>
          </w:tcPr>
          <w:p w14:paraId="2462E694" w14:textId="77777777" w:rsidR="00B46CE8" w:rsidRPr="0070079D" w:rsidRDefault="00B46CE8" w:rsidP="00B46CE8">
            <w:pPr>
              <w:pStyle w:val="TAC"/>
            </w:pPr>
          </w:p>
        </w:tc>
        <w:tc>
          <w:tcPr>
            <w:tcW w:w="0" w:type="auto"/>
            <w:vAlign w:val="center"/>
            <w:tcPrChange w:id="4227" w:author="R4-1910268" w:date="2019-08-30T15:12:00Z">
              <w:tcPr>
                <w:tcW w:w="0" w:type="auto"/>
              </w:tcPr>
            </w:tcPrChange>
          </w:tcPr>
          <w:p w14:paraId="0134789D" w14:textId="77777777" w:rsidR="00B46CE8" w:rsidRPr="0070079D" w:rsidRDefault="00B46CE8" w:rsidP="00B46CE8">
            <w:pPr>
              <w:pStyle w:val="TAC"/>
            </w:pPr>
          </w:p>
        </w:tc>
        <w:tc>
          <w:tcPr>
            <w:tcW w:w="0" w:type="auto"/>
            <w:shd w:val="clear" w:color="auto" w:fill="auto"/>
            <w:vAlign w:val="center"/>
            <w:tcPrChange w:id="4228" w:author="R4-1910268" w:date="2019-08-30T15:12:00Z">
              <w:tcPr>
                <w:tcW w:w="0" w:type="auto"/>
                <w:shd w:val="clear" w:color="auto" w:fill="auto"/>
              </w:tcPr>
            </w:tcPrChange>
          </w:tcPr>
          <w:p w14:paraId="5503D608" w14:textId="77777777" w:rsidR="00B46CE8" w:rsidRPr="0070079D" w:rsidRDefault="00B46CE8" w:rsidP="00B46CE8">
            <w:pPr>
              <w:pStyle w:val="TAC"/>
            </w:pPr>
          </w:p>
        </w:tc>
      </w:tr>
      <w:tr w:rsidR="00B46CE8" w:rsidRPr="0070079D" w14:paraId="4B4F197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9"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230" w:author="R4-1910268" w:date="2019-08-30T15:12:00Z">
            <w:trPr>
              <w:trHeight w:val="285"/>
              <w:jc w:val="center"/>
            </w:trPr>
          </w:trPrChange>
        </w:trPr>
        <w:tc>
          <w:tcPr>
            <w:tcW w:w="0" w:type="auto"/>
            <w:shd w:val="clear" w:color="auto" w:fill="auto"/>
            <w:vAlign w:val="center"/>
            <w:tcPrChange w:id="4231" w:author="R4-1910268" w:date="2019-08-30T15:12:00Z">
              <w:tcPr>
                <w:tcW w:w="0" w:type="auto"/>
                <w:shd w:val="clear" w:color="auto" w:fill="auto"/>
                <w:vAlign w:val="center"/>
              </w:tcPr>
            </w:tcPrChange>
          </w:tcPr>
          <w:p w14:paraId="7E963CA6" w14:textId="77777777" w:rsidR="00B46CE8" w:rsidRPr="0070079D" w:rsidRDefault="00B46CE8" w:rsidP="00B46CE8">
            <w:pPr>
              <w:pStyle w:val="TAC"/>
            </w:pPr>
            <w:r w:rsidRPr="0070079D">
              <w:t>n77</w:t>
            </w:r>
          </w:p>
        </w:tc>
        <w:tc>
          <w:tcPr>
            <w:tcW w:w="0" w:type="auto"/>
            <w:shd w:val="clear" w:color="auto" w:fill="auto"/>
            <w:vAlign w:val="center"/>
            <w:tcPrChange w:id="4232" w:author="R4-1910268" w:date="2019-08-30T15:12:00Z">
              <w:tcPr>
                <w:tcW w:w="0" w:type="auto"/>
                <w:shd w:val="clear" w:color="auto" w:fill="auto"/>
                <w:vAlign w:val="center"/>
              </w:tcPr>
            </w:tcPrChange>
          </w:tcPr>
          <w:p w14:paraId="64A1B97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4233" w:author="R4-1910268" w:date="2019-08-30T15:12:00Z">
              <w:tcPr>
                <w:tcW w:w="0" w:type="auto"/>
                <w:shd w:val="clear" w:color="auto" w:fill="auto"/>
                <w:vAlign w:val="center"/>
              </w:tcPr>
            </w:tcPrChange>
          </w:tcPr>
          <w:p w14:paraId="2B551287" w14:textId="234AAB46" w:rsidR="00B46CE8" w:rsidRPr="0070079D" w:rsidRDefault="00B46CE8" w:rsidP="00B46CE8">
            <w:pPr>
              <w:pStyle w:val="TAC"/>
            </w:pPr>
            <w:r w:rsidRPr="0070079D">
              <w:rPr>
                <w:rFonts w:cs="Arial"/>
              </w:rPr>
              <w:t>4.5</w:t>
            </w:r>
          </w:p>
        </w:tc>
        <w:tc>
          <w:tcPr>
            <w:tcW w:w="0" w:type="auto"/>
            <w:shd w:val="clear" w:color="auto" w:fill="auto"/>
            <w:vAlign w:val="center"/>
            <w:tcPrChange w:id="4234" w:author="R4-1910268" w:date="2019-08-30T15:12:00Z">
              <w:tcPr>
                <w:tcW w:w="0" w:type="auto"/>
                <w:shd w:val="clear" w:color="auto" w:fill="auto"/>
                <w:vAlign w:val="center"/>
              </w:tcPr>
            </w:tcPrChange>
          </w:tcPr>
          <w:p w14:paraId="79B48807" w14:textId="029968DC" w:rsidR="00B46CE8" w:rsidRPr="0070079D" w:rsidRDefault="00B46CE8" w:rsidP="00B46CE8">
            <w:pPr>
              <w:pStyle w:val="TAC"/>
            </w:pPr>
            <w:r w:rsidRPr="0070079D">
              <w:rPr>
                <w:rFonts w:cs="Arial"/>
              </w:rPr>
              <w:t>4.5</w:t>
            </w:r>
          </w:p>
        </w:tc>
        <w:tc>
          <w:tcPr>
            <w:tcW w:w="0" w:type="auto"/>
            <w:shd w:val="clear" w:color="auto" w:fill="auto"/>
            <w:vAlign w:val="center"/>
            <w:tcPrChange w:id="4235" w:author="R4-1910268" w:date="2019-08-30T15:12:00Z">
              <w:tcPr>
                <w:tcW w:w="0" w:type="auto"/>
                <w:shd w:val="clear" w:color="auto" w:fill="auto"/>
                <w:vAlign w:val="center"/>
              </w:tcPr>
            </w:tcPrChange>
          </w:tcPr>
          <w:p w14:paraId="1DD35D38" w14:textId="52587DE3" w:rsidR="00B46CE8" w:rsidRPr="0070079D" w:rsidRDefault="00B46CE8" w:rsidP="00B46CE8">
            <w:pPr>
              <w:pStyle w:val="TAC"/>
            </w:pPr>
            <w:r w:rsidRPr="0070079D">
              <w:rPr>
                <w:rFonts w:cs="Arial"/>
              </w:rPr>
              <w:t>4.5</w:t>
            </w:r>
          </w:p>
        </w:tc>
        <w:tc>
          <w:tcPr>
            <w:tcW w:w="0" w:type="auto"/>
            <w:shd w:val="clear" w:color="auto" w:fill="auto"/>
            <w:vAlign w:val="center"/>
            <w:tcPrChange w:id="4236" w:author="R4-1910268" w:date="2019-08-30T15:12:00Z">
              <w:tcPr>
                <w:tcW w:w="0" w:type="auto"/>
                <w:shd w:val="clear" w:color="auto" w:fill="auto"/>
                <w:vAlign w:val="center"/>
              </w:tcPr>
            </w:tcPrChange>
          </w:tcPr>
          <w:p w14:paraId="50ABFDBE" w14:textId="27E24FA0" w:rsidR="00B46CE8" w:rsidRPr="0070079D" w:rsidRDefault="00B46CE8" w:rsidP="00B46CE8">
            <w:pPr>
              <w:pStyle w:val="TAC"/>
            </w:pPr>
            <w:r w:rsidRPr="0070079D">
              <w:rPr>
                <w:rFonts w:cs="Arial"/>
              </w:rPr>
              <w:t>4.5</w:t>
            </w:r>
          </w:p>
        </w:tc>
        <w:tc>
          <w:tcPr>
            <w:tcW w:w="0" w:type="auto"/>
            <w:shd w:val="clear" w:color="auto" w:fill="auto"/>
            <w:vAlign w:val="center"/>
            <w:tcPrChange w:id="4237" w:author="R4-1910268" w:date="2019-08-30T15:12:00Z">
              <w:tcPr>
                <w:tcW w:w="0" w:type="auto"/>
                <w:shd w:val="clear" w:color="auto" w:fill="auto"/>
              </w:tcPr>
            </w:tcPrChange>
          </w:tcPr>
          <w:p w14:paraId="7132380A" w14:textId="77777777" w:rsidR="00B46CE8" w:rsidRPr="0070079D" w:rsidRDefault="00B46CE8" w:rsidP="00B46CE8">
            <w:pPr>
              <w:pStyle w:val="TAC"/>
            </w:pPr>
          </w:p>
        </w:tc>
        <w:tc>
          <w:tcPr>
            <w:tcW w:w="0" w:type="auto"/>
            <w:shd w:val="clear" w:color="auto" w:fill="auto"/>
            <w:vAlign w:val="center"/>
            <w:tcPrChange w:id="4238" w:author="R4-1910268" w:date="2019-08-30T15:12:00Z">
              <w:tcPr>
                <w:tcW w:w="0" w:type="auto"/>
                <w:shd w:val="clear" w:color="auto" w:fill="auto"/>
              </w:tcPr>
            </w:tcPrChange>
          </w:tcPr>
          <w:p w14:paraId="2E9CC58E" w14:textId="77777777" w:rsidR="00B46CE8" w:rsidRPr="0070079D" w:rsidRDefault="00B46CE8" w:rsidP="00B46CE8">
            <w:pPr>
              <w:pStyle w:val="TAC"/>
            </w:pPr>
          </w:p>
        </w:tc>
        <w:tc>
          <w:tcPr>
            <w:tcW w:w="0" w:type="auto"/>
            <w:shd w:val="clear" w:color="auto" w:fill="auto"/>
            <w:vAlign w:val="center"/>
            <w:tcPrChange w:id="4239" w:author="R4-1910268" w:date="2019-08-30T15:12:00Z">
              <w:tcPr>
                <w:tcW w:w="0" w:type="auto"/>
                <w:shd w:val="clear" w:color="auto" w:fill="auto"/>
              </w:tcPr>
            </w:tcPrChange>
          </w:tcPr>
          <w:p w14:paraId="4F539E0B" w14:textId="77777777" w:rsidR="00B46CE8" w:rsidRPr="0070079D" w:rsidRDefault="00B46CE8" w:rsidP="00B46CE8">
            <w:pPr>
              <w:pStyle w:val="TAC"/>
            </w:pPr>
          </w:p>
        </w:tc>
        <w:tc>
          <w:tcPr>
            <w:tcW w:w="0" w:type="auto"/>
            <w:shd w:val="clear" w:color="auto" w:fill="auto"/>
            <w:vAlign w:val="center"/>
            <w:tcPrChange w:id="4240" w:author="R4-1910268" w:date="2019-08-30T15:12:00Z">
              <w:tcPr>
                <w:tcW w:w="0" w:type="auto"/>
                <w:shd w:val="clear" w:color="auto" w:fill="auto"/>
              </w:tcPr>
            </w:tcPrChange>
          </w:tcPr>
          <w:p w14:paraId="55E2F472" w14:textId="77777777" w:rsidR="00B46CE8" w:rsidRPr="0070079D" w:rsidRDefault="00B46CE8" w:rsidP="00B46CE8">
            <w:pPr>
              <w:pStyle w:val="TAC"/>
            </w:pPr>
          </w:p>
        </w:tc>
        <w:tc>
          <w:tcPr>
            <w:tcW w:w="0" w:type="auto"/>
            <w:shd w:val="clear" w:color="auto" w:fill="auto"/>
            <w:vAlign w:val="center"/>
            <w:tcPrChange w:id="4241" w:author="R4-1910268" w:date="2019-08-30T15:12:00Z">
              <w:tcPr>
                <w:tcW w:w="0" w:type="auto"/>
                <w:shd w:val="clear" w:color="auto" w:fill="auto"/>
              </w:tcPr>
            </w:tcPrChange>
          </w:tcPr>
          <w:p w14:paraId="7EC89B31" w14:textId="77777777" w:rsidR="00B46CE8" w:rsidRPr="0070079D" w:rsidRDefault="00B46CE8" w:rsidP="00B46CE8">
            <w:pPr>
              <w:pStyle w:val="TAC"/>
            </w:pPr>
          </w:p>
        </w:tc>
        <w:tc>
          <w:tcPr>
            <w:tcW w:w="0" w:type="auto"/>
            <w:vAlign w:val="center"/>
            <w:tcPrChange w:id="4242" w:author="R4-1910268" w:date="2019-08-30T15:12:00Z">
              <w:tcPr>
                <w:tcW w:w="0" w:type="auto"/>
              </w:tcPr>
            </w:tcPrChange>
          </w:tcPr>
          <w:p w14:paraId="70F6A893" w14:textId="77777777" w:rsidR="00B46CE8" w:rsidRPr="0070079D" w:rsidRDefault="00B46CE8" w:rsidP="00B46CE8">
            <w:pPr>
              <w:pStyle w:val="TAC"/>
            </w:pPr>
          </w:p>
        </w:tc>
        <w:tc>
          <w:tcPr>
            <w:tcW w:w="0" w:type="auto"/>
            <w:shd w:val="clear" w:color="auto" w:fill="auto"/>
            <w:vAlign w:val="center"/>
            <w:tcPrChange w:id="4243" w:author="R4-1910268" w:date="2019-08-30T15:12:00Z">
              <w:tcPr>
                <w:tcW w:w="0" w:type="auto"/>
                <w:shd w:val="clear" w:color="auto" w:fill="auto"/>
              </w:tcPr>
            </w:tcPrChange>
          </w:tcPr>
          <w:p w14:paraId="41AE0052" w14:textId="77777777" w:rsidR="00B46CE8" w:rsidRPr="0070079D" w:rsidRDefault="00B46CE8" w:rsidP="00B46CE8">
            <w:pPr>
              <w:pStyle w:val="TAC"/>
            </w:pPr>
          </w:p>
        </w:tc>
      </w:tr>
      <w:tr w:rsidR="00B46CE8" w:rsidRPr="0070079D" w14:paraId="2CD7176A" w14:textId="77777777" w:rsidTr="00B866E4">
        <w:trPr>
          <w:trHeight w:val="285"/>
          <w:jc w:val="center"/>
          <w:ins w:id="4244" w:author="R4-1910248" w:date="2019-09-02T12:48:00Z"/>
        </w:trPr>
        <w:tc>
          <w:tcPr>
            <w:tcW w:w="0" w:type="auto"/>
            <w:shd w:val="clear" w:color="auto" w:fill="auto"/>
            <w:vAlign w:val="center"/>
          </w:tcPr>
          <w:p w14:paraId="23D9098D" w14:textId="429E9F07" w:rsidR="00B46CE8" w:rsidRPr="0070079D" w:rsidRDefault="00B46CE8" w:rsidP="00B46CE8">
            <w:pPr>
              <w:pStyle w:val="TAC"/>
              <w:rPr>
                <w:ins w:id="4245" w:author="R4-1910248" w:date="2019-09-02T12:48:00Z"/>
              </w:rPr>
            </w:pPr>
            <w:ins w:id="4246" w:author="R4-1910248" w:date="2019-09-02T12:48:00Z">
              <w:r w:rsidRPr="0070079D">
                <w:t>n78</w:t>
              </w:r>
            </w:ins>
          </w:p>
        </w:tc>
        <w:tc>
          <w:tcPr>
            <w:tcW w:w="0" w:type="auto"/>
            <w:shd w:val="clear" w:color="auto" w:fill="auto"/>
            <w:vAlign w:val="center"/>
          </w:tcPr>
          <w:p w14:paraId="58502D8E" w14:textId="5A479D04" w:rsidR="00B46CE8" w:rsidRPr="0070079D" w:rsidRDefault="00B46CE8" w:rsidP="00B46CE8">
            <w:pPr>
              <w:pStyle w:val="TAC"/>
              <w:rPr>
                <w:ins w:id="4247" w:author="R4-1910248" w:date="2019-09-02T12:48:00Z"/>
                <w:rFonts w:cs="Arial"/>
              </w:rPr>
            </w:pPr>
            <w:ins w:id="4248" w:author="R4-1910248" w:date="2019-09-02T12:48:00Z">
              <w:r>
                <w:rPr>
                  <w:rFonts w:cs="Arial"/>
                </w:rPr>
                <w:t>7</w:t>
              </w:r>
              <w:r w:rsidRPr="009A43ED">
                <w:rPr>
                  <w:rFonts w:cs="Arial"/>
                  <w:vertAlign w:val="superscript"/>
                </w:rPr>
                <w:t>1</w:t>
              </w:r>
            </w:ins>
          </w:p>
        </w:tc>
        <w:tc>
          <w:tcPr>
            <w:tcW w:w="0" w:type="auto"/>
            <w:shd w:val="clear" w:color="auto" w:fill="auto"/>
            <w:vAlign w:val="center"/>
          </w:tcPr>
          <w:p w14:paraId="16F0776E" w14:textId="085F9B9E" w:rsidR="00B46CE8" w:rsidRPr="0070079D" w:rsidRDefault="00B46CE8" w:rsidP="00B46CE8">
            <w:pPr>
              <w:pStyle w:val="TAC"/>
              <w:rPr>
                <w:ins w:id="4249" w:author="R4-1910248" w:date="2019-09-02T12:48:00Z"/>
                <w:rFonts w:cs="Arial"/>
              </w:rPr>
            </w:pPr>
            <w:ins w:id="4250" w:author="R4-1910248" w:date="2019-09-02T12:48:00Z">
              <w:r>
                <w:rPr>
                  <w:rFonts w:cs="Arial"/>
                </w:rPr>
                <w:t>4.5</w:t>
              </w:r>
            </w:ins>
          </w:p>
        </w:tc>
        <w:tc>
          <w:tcPr>
            <w:tcW w:w="0" w:type="auto"/>
            <w:shd w:val="clear" w:color="auto" w:fill="auto"/>
            <w:vAlign w:val="center"/>
          </w:tcPr>
          <w:p w14:paraId="22227E72" w14:textId="56E1A4DC" w:rsidR="00B46CE8" w:rsidRPr="0070079D" w:rsidRDefault="00B46CE8" w:rsidP="00B46CE8">
            <w:pPr>
              <w:pStyle w:val="TAC"/>
              <w:rPr>
                <w:ins w:id="4251" w:author="R4-1910248" w:date="2019-09-02T12:48:00Z"/>
                <w:rFonts w:cs="Arial"/>
              </w:rPr>
            </w:pPr>
            <w:ins w:id="4252" w:author="R4-1910248" w:date="2019-09-02T12:48:00Z">
              <w:r>
                <w:rPr>
                  <w:rFonts w:cs="Arial"/>
                </w:rPr>
                <w:t>4.5</w:t>
              </w:r>
            </w:ins>
          </w:p>
        </w:tc>
        <w:tc>
          <w:tcPr>
            <w:tcW w:w="0" w:type="auto"/>
            <w:shd w:val="clear" w:color="auto" w:fill="auto"/>
            <w:vAlign w:val="center"/>
          </w:tcPr>
          <w:p w14:paraId="205999D5" w14:textId="297E690F" w:rsidR="00B46CE8" w:rsidRPr="0070079D" w:rsidRDefault="00B46CE8" w:rsidP="00B46CE8">
            <w:pPr>
              <w:pStyle w:val="TAC"/>
              <w:rPr>
                <w:ins w:id="4253" w:author="R4-1910248" w:date="2019-09-02T12:48:00Z"/>
                <w:rFonts w:cs="Arial"/>
              </w:rPr>
            </w:pPr>
            <w:ins w:id="4254" w:author="R4-1910248" w:date="2019-09-02T12:48:00Z">
              <w:r>
                <w:rPr>
                  <w:rFonts w:cs="Arial"/>
                </w:rPr>
                <w:t>4.5</w:t>
              </w:r>
            </w:ins>
          </w:p>
        </w:tc>
        <w:tc>
          <w:tcPr>
            <w:tcW w:w="0" w:type="auto"/>
            <w:shd w:val="clear" w:color="auto" w:fill="auto"/>
            <w:vAlign w:val="center"/>
          </w:tcPr>
          <w:p w14:paraId="286F3F9F" w14:textId="719135D2" w:rsidR="00B46CE8" w:rsidRPr="0070079D" w:rsidRDefault="00B46CE8" w:rsidP="00B46CE8">
            <w:pPr>
              <w:pStyle w:val="TAC"/>
              <w:rPr>
                <w:ins w:id="4255" w:author="R4-1910248" w:date="2019-09-02T12:48:00Z"/>
                <w:rFonts w:cs="Arial"/>
              </w:rPr>
            </w:pPr>
            <w:ins w:id="4256" w:author="R4-1910248" w:date="2019-09-02T12:48:00Z">
              <w:r>
                <w:rPr>
                  <w:rFonts w:cs="Arial"/>
                </w:rPr>
                <w:t>4.5</w:t>
              </w:r>
            </w:ins>
          </w:p>
        </w:tc>
        <w:tc>
          <w:tcPr>
            <w:tcW w:w="0" w:type="auto"/>
            <w:shd w:val="clear" w:color="auto" w:fill="auto"/>
            <w:vAlign w:val="center"/>
          </w:tcPr>
          <w:p w14:paraId="4EE875ED" w14:textId="77777777" w:rsidR="00B46CE8" w:rsidRPr="0070079D" w:rsidRDefault="00B46CE8" w:rsidP="00B46CE8">
            <w:pPr>
              <w:pStyle w:val="TAC"/>
              <w:rPr>
                <w:ins w:id="4257" w:author="R4-1910248" w:date="2019-09-02T12:48:00Z"/>
              </w:rPr>
            </w:pPr>
          </w:p>
        </w:tc>
        <w:tc>
          <w:tcPr>
            <w:tcW w:w="0" w:type="auto"/>
            <w:shd w:val="clear" w:color="auto" w:fill="auto"/>
            <w:vAlign w:val="center"/>
          </w:tcPr>
          <w:p w14:paraId="4700E3A8" w14:textId="77777777" w:rsidR="00B46CE8" w:rsidRPr="0070079D" w:rsidRDefault="00B46CE8" w:rsidP="00B46CE8">
            <w:pPr>
              <w:pStyle w:val="TAC"/>
              <w:rPr>
                <w:ins w:id="4258" w:author="R4-1910248" w:date="2019-09-02T12:48:00Z"/>
              </w:rPr>
            </w:pPr>
          </w:p>
        </w:tc>
        <w:tc>
          <w:tcPr>
            <w:tcW w:w="0" w:type="auto"/>
            <w:shd w:val="clear" w:color="auto" w:fill="auto"/>
            <w:vAlign w:val="center"/>
          </w:tcPr>
          <w:p w14:paraId="082A86B7" w14:textId="77777777" w:rsidR="00B46CE8" w:rsidRPr="0070079D" w:rsidRDefault="00B46CE8" w:rsidP="00B46CE8">
            <w:pPr>
              <w:pStyle w:val="TAC"/>
              <w:rPr>
                <w:ins w:id="4259" w:author="R4-1910248" w:date="2019-09-02T12:48:00Z"/>
              </w:rPr>
            </w:pPr>
          </w:p>
        </w:tc>
        <w:tc>
          <w:tcPr>
            <w:tcW w:w="0" w:type="auto"/>
            <w:shd w:val="clear" w:color="auto" w:fill="auto"/>
            <w:vAlign w:val="center"/>
          </w:tcPr>
          <w:p w14:paraId="627ED66C" w14:textId="77777777" w:rsidR="00B46CE8" w:rsidRPr="0070079D" w:rsidRDefault="00B46CE8" w:rsidP="00B46CE8">
            <w:pPr>
              <w:pStyle w:val="TAC"/>
              <w:rPr>
                <w:ins w:id="4260" w:author="R4-1910248" w:date="2019-09-02T12:48:00Z"/>
              </w:rPr>
            </w:pPr>
          </w:p>
        </w:tc>
        <w:tc>
          <w:tcPr>
            <w:tcW w:w="0" w:type="auto"/>
            <w:shd w:val="clear" w:color="auto" w:fill="auto"/>
            <w:vAlign w:val="center"/>
          </w:tcPr>
          <w:p w14:paraId="36F4D310" w14:textId="77777777" w:rsidR="00B46CE8" w:rsidRPr="0070079D" w:rsidRDefault="00B46CE8" w:rsidP="00B46CE8">
            <w:pPr>
              <w:pStyle w:val="TAC"/>
              <w:rPr>
                <w:ins w:id="4261" w:author="R4-1910248" w:date="2019-09-02T12:48:00Z"/>
              </w:rPr>
            </w:pPr>
          </w:p>
        </w:tc>
        <w:tc>
          <w:tcPr>
            <w:tcW w:w="0" w:type="auto"/>
            <w:vAlign w:val="center"/>
          </w:tcPr>
          <w:p w14:paraId="6951E0E1" w14:textId="77777777" w:rsidR="00B46CE8" w:rsidRPr="0070079D" w:rsidRDefault="00B46CE8" w:rsidP="00B46CE8">
            <w:pPr>
              <w:pStyle w:val="TAC"/>
              <w:rPr>
                <w:ins w:id="4262" w:author="R4-1910248" w:date="2019-09-02T12:48:00Z"/>
              </w:rPr>
            </w:pPr>
          </w:p>
        </w:tc>
        <w:tc>
          <w:tcPr>
            <w:tcW w:w="0" w:type="auto"/>
            <w:shd w:val="clear" w:color="auto" w:fill="auto"/>
            <w:vAlign w:val="center"/>
          </w:tcPr>
          <w:p w14:paraId="052D104D" w14:textId="77777777" w:rsidR="00B46CE8" w:rsidRPr="0070079D" w:rsidRDefault="00B46CE8" w:rsidP="00B46CE8">
            <w:pPr>
              <w:pStyle w:val="TAC"/>
              <w:rPr>
                <w:ins w:id="4263" w:author="R4-1910248" w:date="2019-09-02T12:48:00Z"/>
              </w:rPr>
            </w:pPr>
          </w:p>
        </w:tc>
      </w:tr>
      <w:tr w:rsidR="00B46CE8" w:rsidRPr="0070079D" w14:paraId="0B573065" w14:textId="77777777" w:rsidTr="00B866E4">
        <w:trPr>
          <w:trHeight w:val="285"/>
          <w:jc w:val="center"/>
          <w:ins w:id="4264" w:author="R4-1910248" w:date="2019-09-02T12:47:00Z"/>
        </w:trPr>
        <w:tc>
          <w:tcPr>
            <w:tcW w:w="0" w:type="auto"/>
            <w:shd w:val="clear" w:color="auto" w:fill="auto"/>
            <w:vAlign w:val="center"/>
          </w:tcPr>
          <w:p w14:paraId="236F94DE" w14:textId="2C485B34" w:rsidR="00B46CE8" w:rsidRPr="0070079D" w:rsidRDefault="00B46CE8" w:rsidP="00B46CE8">
            <w:pPr>
              <w:pStyle w:val="TAC"/>
              <w:rPr>
                <w:ins w:id="4265" w:author="R4-1910248" w:date="2019-09-02T12:47:00Z"/>
              </w:rPr>
            </w:pPr>
            <w:ins w:id="4266" w:author="R4-1910248" w:date="2019-09-02T12:47:00Z">
              <w:r>
                <w:t>n78</w:t>
              </w:r>
            </w:ins>
          </w:p>
        </w:tc>
        <w:tc>
          <w:tcPr>
            <w:tcW w:w="0" w:type="auto"/>
            <w:shd w:val="clear" w:color="auto" w:fill="auto"/>
            <w:vAlign w:val="center"/>
          </w:tcPr>
          <w:p w14:paraId="0AAEDCCC" w14:textId="6EDF9B86" w:rsidR="00B46CE8" w:rsidRPr="0070079D" w:rsidRDefault="00B46CE8" w:rsidP="00B46CE8">
            <w:pPr>
              <w:pStyle w:val="TAC"/>
              <w:rPr>
                <w:ins w:id="4267" w:author="R4-1910248" w:date="2019-09-02T12:47:00Z"/>
                <w:rFonts w:cs="Arial"/>
              </w:rPr>
            </w:pPr>
            <w:ins w:id="4268" w:author="R4-1910248" w:date="2019-09-02T12:47:00Z">
              <w:r>
                <w:rPr>
                  <w:rFonts w:cs="Arial"/>
                </w:rPr>
                <w:t>38</w:t>
              </w:r>
            </w:ins>
          </w:p>
        </w:tc>
        <w:tc>
          <w:tcPr>
            <w:tcW w:w="0" w:type="auto"/>
            <w:shd w:val="clear" w:color="auto" w:fill="auto"/>
            <w:vAlign w:val="center"/>
          </w:tcPr>
          <w:p w14:paraId="715930E8" w14:textId="135E6861" w:rsidR="00B46CE8" w:rsidRPr="0070079D" w:rsidRDefault="00B46CE8" w:rsidP="00B46CE8">
            <w:pPr>
              <w:pStyle w:val="TAC"/>
              <w:rPr>
                <w:ins w:id="4269" w:author="R4-1910248" w:date="2019-09-02T12:47:00Z"/>
                <w:rFonts w:cs="Arial"/>
              </w:rPr>
            </w:pPr>
            <w:ins w:id="4270" w:author="R4-1910248" w:date="2019-09-02T12:47:00Z">
              <w:r>
                <w:rPr>
                  <w:rFonts w:cs="Arial"/>
                </w:rPr>
                <w:t>3.3</w:t>
              </w:r>
            </w:ins>
          </w:p>
        </w:tc>
        <w:tc>
          <w:tcPr>
            <w:tcW w:w="0" w:type="auto"/>
            <w:shd w:val="clear" w:color="auto" w:fill="auto"/>
            <w:vAlign w:val="center"/>
          </w:tcPr>
          <w:p w14:paraId="05B63A55" w14:textId="27D71F17" w:rsidR="00B46CE8" w:rsidRPr="0070079D" w:rsidRDefault="00B46CE8" w:rsidP="00B46CE8">
            <w:pPr>
              <w:pStyle w:val="TAC"/>
              <w:rPr>
                <w:ins w:id="4271" w:author="R4-1910248" w:date="2019-09-02T12:47:00Z"/>
                <w:rFonts w:cs="Arial"/>
              </w:rPr>
            </w:pPr>
            <w:ins w:id="4272" w:author="R4-1910248" w:date="2019-09-02T12:47:00Z">
              <w:r>
                <w:rPr>
                  <w:rFonts w:cs="Arial"/>
                </w:rPr>
                <w:t>3.3</w:t>
              </w:r>
            </w:ins>
          </w:p>
        </w:tc>
        <w:tc>
          <w:tcPr>
            <w:tcW w:w="0" w:type="auto"/>
            <w:shd w:val="clear" w:color="auto" w:fill="auto"/>
            <w:vAlign w:val="center"/>
          </w:tcPr>
          <w:p w14:paraId="3AE880B5" w14:textId="02D084A2" w:rsidR="00B46CE8" w:rsidRPr="0070079D" w:rsidRDefault="00B46CE8" w:rsidP="00B46CE8">
            <w:pPr>
              <w:pStyle w:val="TAC"/>
              <w:rPr>
                <w:ins w:id="4273" w:author="R4-1910248" w:date="2019-09-02T12:47:00Z"/>
                <w:rFonts w:cs="Arial"/>
              </w:rPr>
            </w:pPr>
            <w:ins w:id="4274" w:author="R4-1910248" w:date="2019-09-02T12:47:00Z">
              <w:r>
                <w:rPr>
                  <w:rFonts w:cs="Arial"/>
                </w:rPr>
                <w:t>3.3</w:t>
              </w:r>
            </w:ins>
          </w:p>
        </w:tc>
        <w:tc>
          <w:tcPr>
            <w:tcW w:w="0" w:type="auto"/>
            <w:shd w:val="clear" w:color="auto" w:fill="auto"/>
            <w:vAlign w:val="center"/>
          </w:tcPr>
          <w:p w14:paraId="049E7194" w14:textId="147CF513" w:rsidR="00B46CE8" w:rsidRPr="0070079D" w:rsidRDefault="00B46CE8" w:rsidP="00B46CE8">
            <w:pPr>
              <w:pStyle w:val="TAC"/>
              <w:rPr>
                <w:ins w:id="4275" w:author="R4-1910248" w:date="2019-09-02T12:47:00Z"/>
                <w:rFonts w:cs="Arial"/>
              </w:rPr>
            </w:pPr>
            <w:ins w:id="4276" w:author="R4-1910248" w:date="2019-09-02T12:47:00Z">
              <w:r>
                <w:rPr>
                  <w:rFonts w:cs="Arial"/>
                </w:rPr>
                <w:t>3.3</w:t>
              </w:r>
            </w:ins>
          </w:p>
        </w:tc>
        <w:tc>
          <w:tcPr>
            <w:tcW w:w="0" w:type="auto"/>
            <w:shd w:val="clear" w:color="auto" w:fill="auto"/>
            <w:vAlign w:val="center"/>
          </w:tcPr>
          <w:p w14:paraId="4D77FBBA" w14:textId="77777777" w:rsidR="00B46CE8" w:rsidRPr="0070079D" w:rsidRDefault="00B46CE8" w:rsidP="00B46CE8">
            <w:pPr>
              <w:pStyle w:val="TAC"/>
              <w:rPr>
                <w:ins w:id="4277" w:author="R4-1910248" w:date="2019-09-02T12:47:00Z"/>
              </w:rPr>
            </w:pPr>
          </w:p>
        </w:tc>
        <w:tc>
          <w:tcPr>
            <w:tcW w:w="0" w:type="auto"/>
            <w:shd w:val="clear" w:color="auto" w:fill="auto"/>
            <w:vAlign w:val="center"/>
          </w:tcPr>
          <w:p w14:paraId="0F00FAEC" w14:textId="77777777" w:rsidR="00B46CE8" w:rsidRPr="0070079D" w:rsidRDefault="00B46CE8" w:rsidP="00B46CE8">
            <w:pPr>
              <w:pStyle w:val="TAC"/>
              <w:rPr>
                <w:ins w:id="4278" w:author="R4-1910248" w:date="2019-09-02T12:47:00Z"/>
              </w:rPr>
            </w:pPr>
          </w:p>
        </w:tc>
        <w:tc>
          <w:tcPr>
            <w:tcW w:w="0" w:type="auto"/>
            <w:shd w:val="clear" w:color="auto" w:fill="auto"/>
            <w:vAlign w:val="center"/>
          </w:tcPr>
          <w:p w14:paraId="33A6D5E0" w14:textId="77777777" w:rsidR="00B46CE8" w:rsidRPr="0070079D" w:rsidRDefault="00B46CE8" w:rsidP="00B46CE8">
            <w:pPr>
              <w:pStyle w:val="TAC"/>
              <w:rPr>
                <w:ins w:id="4279" w:author="R4-1910248" w:date="2019-09-02T12:47:00Z"/>
              </w:rPr>
            </w:pPr>
          </w:p>
        </w:tc>
        <w:tc>
          <w:tcPr>
            <w:tcW w:w="0" w:type="auto"/>
            <w:shd w:val="clear" w:color="auto" w:fill="auto"/>
            <w:vAlign w:val="center"/>
          </w:tcPr>
          <w:p w14:paraId="2267B750" w14:textId="77777777" w:rsidR="00B46CE8" w:rsidRPr="0070079D" w:rsidRDefault="00B46CE8" w:rsidP="00B46CE8">
            <w:pPr>
              <w:pStyle w:val="TAC"/>
              <w:rPr>
                <w:ins w:id="4280" w:author="R4-1910248" w:date="2019-09-02T12:47:00Z"/>
              </w:rPr>
            </w:pPr>
          </w:p>
        </w:tc>
        <w:tc>
          <w:tcPr>
            <w:tcW w:w="0" w:type="auto"/>
            <w:shd w:val="clear" w:color="auto" w:fill="auto"/>
            <w:vAlign w:val="center"/>
          </w:tcPr>
          <w:p w14:paraId="7FF02FBB" w14:textId="77777777" w:rsidR="00B46CE8" w:rsidRPr="0070079D" w:rsidRDefault="00B46CE8" w:rsidP="00B46CE8">
            <w:pPr>
              <w:pStyle w:val="TAC"/>
              <w:rPr>
                <w:ins w:id="4281" w:author="R4-1910248" w:date="2019-09-02T12:47:00Z"/>
              </w:rPr>
            </w:pPr>
          </w:p>
        </w:tc>
        <w:tc>
          <w:tcPr>
            <w:tcW w:w="0" w:type="auto"/>
            <w:vAlign w:val="center"/>
          </w:tcPr>
          <w:p w14:paraId="3C641790" w14:textId="77777777" w:rsidR="00B46CE8" w:rsidRPr="0070079D" w:rsidRDefault="00B46CE8" w:rsidP="00B46CE8">
            <w:pPr>
              <w:pStyle w:val="TAC"/>
              <w:rPr>
                <w:ins w:id="4282" w:author="R4-1910248" w:date="2019-09-02T12:47:00Z"/>
              </w:rPr>
            </w:pPr>
          </w:p>
        </w:tc>
        <w:tc>
          <w:tcPr>
            <w:tcW w:w="0" w:type="auto"/>
            <w:shd w:val="clear" w:color="auto" w:fill="auto"/>
            <w:vAlign w:val="center"/>
          </w:tcPr>
          <w:p w14:paraId="66E8C840" w14:textId="77777777" w:rsidR="00B46CE8" w:rsidRPr="0070079D" w:rsidRDefault="00B46CE8" w:rsidP="00B46CE8">
            <w:pPr>
              <w:pStyle w:val="TAC"/>
              <w:rPr>
                <w:ins w:id="4283" w:author="R4-1910248" w:date="2019-09-02T12:47:00Z"/>
              </w:rPr>
            </w:pPr>
          </w:p>
        </w:tc>
      </w:tr>
      <w:tr w:rsidR="00B46CE8" w:rsidRPr="0070079D" w14:paraId="4A406E08"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4"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285" w:author="R4-1910268" w:date="2019-08-30T15:12:00Z">
            <w:trPr>
              <w:trHeight w:val="285"/>
              <w:jc w:val="center"/>
            </w:trPr>
          </w:trPrChange>
        </w:trPr>
        <w:tc>
          <w:tcPr>
            <w:tcW w:w="0" w:type="auto"/>
            <w:shd w:val="clear" w:color="auto" w:fill="auto"/>
            <w:vAlign w:val="center"/>
            <w:tcPrChange w:id="4286" w:author="R4-1910268" w:date="2019-08-30T15:12:00Z">
              <w:tcPr>
                <w:tcW w:w="0" w:type="auto"/>
                <w:shd w:val="clear" w:color="auto" w:fill="auto"/>
                <w:vAlign w:val="center"/>
              </w:tcPr>
            </w:tcPrChange>
          </w:tcPr>
          <w:p w14:paraId="348FBAC0" w14:textId="77777777" w:rsidR="00B46CE8" w:rsidRPr="0070079D" w:rsidRDefault="00B46CE8" w:rsidP="00B46CE8">
            <w:pPr>
              <w:pStyle w:val="TAC"/>
            </w:pPr>
            <w:r w:rsidRPr="0070079D">
              <w:t>n78</w:t>
            </w:r>
          </w:p>
        </w:tc>
        <w:tc>
          <w:tcPr>
            <w:tcW w:w="0" w:type="auto"/>
            <w:shd w:val="clear" w:color="auto" w:fill="auto"/>
            <w:vAlign w:val="center"/>
            <w:tcPrChange w:id="4287" w:author="R4-1910268" w:date="2019-08-30T15:12:00Z">
              <w:tcPr>
                <w:tcW w:w="0" w:type="auto"/>
                <w:shd w:val="clear" w:color="auto" w:fill="auto"/>
                <w:vAlign w:val="center"/>
              </w:tcPr>
            </w:tcPrChange>
          </w:tcPr>
          <w:p w14:paraId="08FC222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4288" w:author="R4-1910268" w:date="2019-08-30T15:12:00Z">
              <w:tcPr>
                <w:tcW w:w="0" w:type="auto"/>
                <w:shd w:val="clear" w:color="auto" w:fill="auto"/>
                <w:vAlign w:val="center"/>
              </w:tcPr>
            </w:tcPrChange>
          </w:tcPr>
          <w:p w14:paraId="4BB71A2B" w14:textId="301575A8" w:rsidR="00B46CE8" w:rsidRPr="0070079D" w:rsidRDefault="00B46CE8" w:rsidP="00B46CE8">
            <w:pPr>
              <w:pStyle w:val="TAC"/>
            </w:pPr>
            <w:r w:rsidRPr="0070079D">
              <w:rPr>
                <w:rFonts w:cs="Arial"/>
              </w:rPr>
              <w:t>4.5</w:t>
            </w:r>
          </w:p>
        </w:tc>
        <w:tc>
          <w:tcPr>
            <w:tcW w:w="0" w:type="auto"/>
            <w:shd w:val="clear" w:color="auto" w:fill="auto"/>
            <w:vAlign w:val="center"/>
            <w:tcPrChange w:id="4289" w:author="R4-1910268" w:date="2019-08-30T15:12:00Z">
              <w:tcPr>
                <w:tcW w:w="0" w:type="auto"/>
                <w:shd w:val="clear" w:color="auto" w:fill="auto"/>
                <w:vAlign w:val="center"/>
              </w:tcPr>
            </w:tcPrChange>
          </w:tcPr>
          <w:p w14:paraId="4A73C1F5" w14:textId="424F8147" w:rsidR="00B46CE8" w:rsidRPr="0070079D" w:rsidRDefault="00B46CE8" w:rsidP="00B46CE8">
            <w:pPr>
              <w:pStyle w:val="TAC"/>
            </w:pPr>
            <w:r w:rsidRPr="0070079D">
              <w:rPr>
                <w:rFonts w:cs="Arial"/>
              </w:rPr>
              <w:t>4.5</w:t>
            </w:r>
          </w:p>
        </w:tc>
        <w:tc>
          <w:tcPr>
            <w:tcW w:w="0" w:type="auto"/>
            <w:shd w:val="clear" w:color="auto" w:fill="auto"/>
            <w:vAlign w:val="center"/>
            <w:tcPrChange w:id="4290" w:author="R4-1910268" w:date="2019-08-30T15:12:00Z">
              <w:tcPr>
                <w:tcW w:w="0" w:type="auto"/>
                <w:shd w:val="clear" w:color="auto" w:fill="auto"/>
                <w:vAlign w:val="center"/>
              </w:tcPr>
            </w:tcPrChange>
          </w:tcPr>
          <w:p w14:paraId="55E4A1C7" w14:textId="7F1F5310" w:rsidR="00B46CE8" w:rsidRPr="0070079D" w:rsidRDefault="00B46CE8" w:rsidP="00B46CE8">
            <w:pPr>
              <w:pStyle w:val="TAC"/>
            </w:pPr>
            <w:r w:rsidRPr="0070079D">
              <w:rPr>
                <w:rFonts w:cs="Arial"/>
              </w:rPr>
              <w:t>4.5</w:t>
            </w:r>
          </w:p>
        </w:tc>
        <w:tc>
          <w:tcPr>
            <w:tcW w:w="0" w:type="auto"/>
            <w:shd w:val="clear" w:color="auto" w:fill="auto"/>
            <w:vAlign w:val="center"/>
            <w:tcPrChange w:id="4291" w:author="R4-1910268" w:date="2019-08-30T15:12:00Z">
              <w:tcPr>
                <w:tcW w:w="0" w:type="auto"/>
                <w:shd w:val="clear" w:color="auto" w:fill="auto"/>
                <w:vAlign w:val="center"/>
              </w:tcPr>
            </w:tcPrChange>
          </w:tcPr>
          <w:p w14:paraId="3F1F3DF6" w14:textId="6FC27795" w:rsidR="00B46CE8" w:rsidRPr="0070079D" w:rsidRDefault="00B46CE8" w:rsidP="00B46CE8">
            <w:pPr>
              <w:pStyle w:val="TAC"/>
            </w:pPr>
            <w:r w:rsidRPr="0070079D">
              <w:rPr>
                <w:rFonts w:cs="Arial"/>
              </w:rPr>
              <w:t>4.5</w:t>
            </w:r>
          </w:p>
        </w:tc>
        <w:tc>
          <w:tcPr>
            <w:tcW w:w="0" w:type="auto"/>
            <w:shd w:val="clear" w:color="auto" w:fill="auto"/>
            <w:vAlign w:val="center"/>
            <w:tcPrChange w:id="4292" w:author="R4-1910268" w:date="2019-08-30T15:12:00Z">
              <w:tcPr>
                <w:tcW w:w="0" w:type="auto"/>
                <w:shd w:val="clear" w:color="auto" w:fill="auto"/>
              </w:tcPr>
            </w:tcPrChange>
          </w:tcPr>
          <w:p w14:paraId="2C98EB13" w14:textId="77777777" w:rsidR="00B46CE8" w:rsidRPr="0070079D" w:rsidRDefault="00B46CE8" w:rsidP="00B46CE8">
            <w:pPr>
              <w:pStyle w:val="TAC"/>
            </w:pPr>
          </w:p>
        </w:tc>
        <w:tc>
          <w:tcPr>
            <w:tcW w:w="0" w:type="auto"/>
            <w:shd w:val="clear" w:color="auto" w:fill="auto"/>
            <w:vAlign w:val="center"/>
            <w:tcPrChange w:id="4293" w:author="R4-1910268" w:date="2019-08-30T15:12:00Z">
              <w:tcPr>
                <w:tcW w:w="0" w:type="auto"/>
                <w:shd w:val="clear" w:color="auto" w:fill="auto"/>
              </w:tcPr>
            </w:tcPrChange>
          </w:tcPr>
          <w:p w14:paraId="017EF02D" w14:textId="77777777" w:rsidR="00B46CE8" w:rsidRPr="0070079D" w:rsidRDefault="00B46CE8" w:rsidP="00B46CE8">
            <w:pPr>
              <w:pStyle w:val="TAC"/>
            </w:pPr>
          </w:p>
        </w:tc>
        <w:tc>
          <w:tcPr>
            <w:tcW w:w="0" w:type="auto"/>
            <w:shd w:val="clear" w:color="auto" w:fill="auto"/>
            <w:vAlign w:val="center"/>
            <w:tcPrChange w:id="4294" w:author="R4-1910268" w:date="2019-08-30T15:12:00Z">
              <w:tcPr>
                <w:tcW w:w="0" w:type="auto"/>
                <w:shd w:val="clear" w:color="auto" w:fill="auto"/>
              </w:tcPr>
            </w:tcPrChange>
          </w:tcPr>
          <w:p w14:paraId="7DD0B1A1" w14:textId="77777777" w:rsidR="00B46CE8" w:rsidRPr="0070079D" w:rsidRDefault="00B46CE8" w:rsidP="00B46CE8">
            <w:pPr>
              <w:pStyle w:val="TAC"/>
            </w:pPr>
          </w:p>
        </w:tc>
        <w:tc>
          <w:tcPr>
            <w:tcW w:w="0" w:type="auto"/>
            <w:shd w:val="clear" w:color="auto" w:fill="auto"/>
            <w:vAlign w:val="center"/>
            <w:tcPrChange w:id="4295" w:author="R4-1910268" w:date="2019-08-30T15:12:00Z">
              <w:tcPr>
                <w:tcW w:w="0" w:type="auto"/>
                <w:shd w:val="clear" w:color="auto" w:fill="auto"/>
              </w:tcPr>
            </w:tcPrChange>
          </w:tcPr>
          <w:p w14:paraId="4A3B720A" w14:textId="77777777" w:rsidR="00B46CE8" w:rsidRPr="0070079D" w:rsidRDefault="00B46CE8" w:rsidP="00B46CE8">
            <w:pPr>
              <w:pStyle w:val="TAC"/>
            </w:pPr>
          </w:p>
        </w:tc>
        <w:tc>
          <w:tcPr>
            <w:tcW w:w="0" w:type="auto"/>
            <w:shd w:val="clear" w:color="auto" w:fill="auto"/>
            <w:vAlign w:val="center"/>
            <w:tcPrChange w:id="4296" w:author="R4-1910268" w:date="2019-08-30T15:12:00Z">
              <w:tcPr>
                <w:tcW w:w="0" w:type="auto"/>
                <w:shd w:val="clear" w:color="auto" w:fill="auto"/>
              </w:tcPr>
            </w:tcPrChange>
          </w:tcPr>
          <w:p w14:paraId="6592B515" w14:textId="77777777" w:rsidR="00B46CE8" w:rsidRPr="0070079D" w:rsidRDefault="00B46CE8" w:rsidP="00B46CE8">
            <w:pPr>
              <w:pStyle w:val="TAC"/>
            </w:pPr>
          </w:p>
        </w:tc>
        <w:tc>
          <w:tcPr>
            <w:tcW w:w="0" w:type="auto"/>
            <w:vAlign w:val="center"/>
            <w:tcPrChange w:id="4297" w:author="R4-1910268" w:date="2019-08-30T15:12:00Z">
              <w:tcPr>
                <w:tcW w:w="0" w:type="auto"/>
              </w:tcPr>
            </w:tcPrChange>
          </w:tcPr>
          <w:p w14:paraId="4839E376" w14:textId="77777777" w:rsidR="00B46CE8" w:rsidRPr="0070079D" w:rsidRDefault="00B46CE8" w:rsidP="00B46CE8">
            <w:pPr>
              <w:pStyle w:val="TAC"/>
            </w:pPr>
          </w:p>
        </w:tc>
        <w:tc>
          <w:tcPr>
            <w:tcW w:w="0" w:type="auto"/>
            <w:shd w:val="clear" w:color="auto" w:fill="auto"/>
            <w:vAlign w:val="center"/>
            <w:tcPrChange w:id="4298" w:author="R4-1910268" w:date="2019-08-30T15:12:00Z">
              <w:tcPr>
                <w:tcW w:w="0" w:type="auto"/>
                <w:shd w:val="clear" w:color="auto" w:fill="auto"/>
              </w:tcPr>
            </w:tcPrChange>
          </w:tcPr>
          <w:p w14:paraId="6FD7F0DE" w14:textId="77777777" w:rsidR="00B46CE8" w:rsidRPr="0070079D" w:rsidRDefault="00B46CE8" w:rsidP="00B46CE8">
            <w:pPr>
              <w:pStyle w:val="TAC"/>
            </w:pPr>
          </w:p>
        </w:tc>
      </w:tr>
      <w:tr w:rsidR="00B46CE8" w:rsidRPr="0070079D" w14:paraId="765399FC" w14:textId="77777777" w:rsidTr="00C42558">
        <w:trPr>
          <w:trHeight w:val="285"/>
          <w:jc w:val="center"/>
        </w:trPr>
        <w:tc>
          <w:tcPr>
            <w:tcW w:w="0" w:type="auto"/>
            <w:gridSpan w:val="13"/>
            <w:shd w:val="clear" w:color="auto" w:fill="auto"/>
            <w:vAlign w:val="center"/>
          </w:tcPr>
          <w:p w14:paraId="24CA0CA3" w14:textId="77777777" w:rsidR="00B46CE8" w:rsidRPr="0070079D" w:rsidRDefault="00B46CE8" w:rsidP="00B46CE8">
            <w:pPr>
              <w:pStyle w:val="TAN"/>
            </w:pPr>
            <w:r w:rsidRPr="0070079D">
              <w:t>NOTE 1:</w:t>
            </w:r>
            <w:r w:rsidRPr="0070079D">
              <w:tab/>
              <w:t xml:space="preserve"> Applicable only when harmonic mixing MSD for this combination is not applied.</w:t>
            </w:r>
          </w:p>
        </w:tc>
      </w:tr>
    </w:tbl>
    <w:p w14:paraId="00475169" w14:textId="77777777" w:rsidR="001310A1" w:rsidRPr="0070079D" w:rsidRDefault="001310A1" w:rsidP="001310A1"/>
    <w:p w14:paraId="4B0ADC2C" w14:textId="77777777" w:rsidR="001310A1" w:rsidRPr="0070079D" w:rsidRDefault="001310A1" w:rsidP="001310A1">
      <w:pPr>
        <w:pStyle w:val="TH"/>
      </w:pPr>
      <w:r w:rsidRPr="0070079D">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EA1C6C" w:rsidRPr="0070079D" w14:paraId="454E3A9C" w14:textId="77777777" w:rsidTr="00F70669">
        <w:trPr>
          <w:trHeight w:val="285"/>
          <w:jc w:val="center"/>
        </w:trPr>
        <w:tc>
          <w:tcPr>
            <w:tcW w:w="9932" w:type="dxa"/>
            <w:gridSpan w:val="14"/>
            <w:shd w:val="clear" w:color="auto" w:fill="auto"/>
          </w:tcPr>
          <w:p w14:paraId="3945C974" w14:textId="3A8BF0EC" w:rsidR="00016A88" w:rsidRPr="0070079D" w:rsidRDefault="003C2DC3" w:rsidP="00670BDB">
            <w:pPr>
              <w:pStyle w:val="TAH"/>
            </w:pPr>
            <w:r w:rsidRPr="0070079D">
              <w:t>E-UTRA or NR Band / SCS / Channel bandwidth of the affected DL band</w:t>
            </w:r>
            <w:r w:rsidR="005506D6" w:rsidRPr="0070079D">
              <w:t xml:space="preserve"> / UL RB allocation of the agressor band</w:t>
            </w:r>
          </w:p>
        </w:tc>
      </w:tr>
      <w:tr w:rsidR="00EA1C6C" w:rsidRPr="0070079D" w14:paraId="4AFEA971" w14:textId="77777777" w:rsidTr="00471067">
        <w:trPr>
          <w:trHeight w:val="285"/>
          <w:jc w:val="center"/>
        </w:trPr>
        <w:tc>
          <w:tcPr>
            <w:tcW w:w="646" w:type="dxa"/>
            <w:shd w:val="clear" w:color="auto" w:fill="auto"/>
          </w:tcPr>
          <w:p w14:paraId="032AC8BD" w14:textId="77777777" w:rsidR="00BC219E" w:rsidRPr="0070079D" w:rsidRDefault="00BC219E" w:rsidP="008A4B68">
            <w:pPr>
              <w:pStyle w:val="TAH"/>
            </w:pPr>
            <w:r w:rsidRPr="0070079D">
              <w:t>UL band</w:t>
            </w:r>
          </w:p>
        </w:tc>
        <w:tc>
          <w:tcPr>
            <w:tcW w:w="646" w:type="dxa"/>
            <w:shd w:val="clear" w:color="auto" w:fill="auto"/>
          </w:tcPr>
          <w:p w14:paraId="1B63A42C" w14:textId="77777777" w:rsidR="00BC219E" w:rsidRPr="0070079D" w:rsidRDefault="00BC219E" w:rsidP="008A4B68">
            <w:pPr>
              <w:pStyle w:val="TAH"/>
            </w:pPr>
            <w:r w:rsidRPr="0070079D">
              <w:t>DL band</w:t>
            </w:r>
          </w:p>
        </w:tc>
        <w:tc>
          <w:tcPr>
            <w:tcW w:w="720" w:type="dxa"/>
          </w:tcPr>
          <w:p w14:paraId="589DF797" w14:textId="1F90DCD7" w:rsidR="00BC219E" w:rsidRPr="0070079D" w:rsidRDefault="00BC219E" w:rsidP="008A4B68">
            <w:pPr>
              <w:pStyle w:val="TAH"/>
            </w:pPr>
            <w:r w:rsidRPr="0070079D">
              <w:t xml:space="preserve">SCS </w:t>
            </w:r>
            <w:r w:rsidR="00471D5D" w:rsidRPr="0070079D">
              <w:t xml:space="preserve">of UL band </w:t>
            </w:r>
            <w:r w:rsidRPr="0070079D">
              <w:t>(kHz)</w:t>
            </w:r>
          </w:p>
        </w:tc>
        <w:tc>
          <w:tcPr>
            <w:tcW w:w="720" w:type="dxa"/>
            <w:shd w:val="clear" w:color="auto" w:fill="auto"/>
          </w:tcPr>
          <w:p w14:paraId="54E20C0E" w14:textId="77777777" w:rsidR="005506D6" w:rsidRPr="0070079D" w:rsidRDefault="00BC219E" w:rsidP="005506D6">
            <w:pPr>
              <w:pStyle w:val="TAH"/>
            </w:pPr>
            <w:r w:rsidRPr="0070079D">
              <w:t>5 MHz</w:t>
            </w:r>
          </w:p>
          <w:p w14:paraId="36D0C79D" w14:textId="7EF56A58"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57129871" w14:textId="77777777" w:rsidR="005506D6" w:rsidRPr="0070079D" w:rsidRDefault="00BC219E" w:rsidP="005506D6">
            <w:pPr>
              <w:pStyle w:val="TAH"/>
            </w:pPr>
            <w:r w:rsidRPr="0070079D">
              <w:t>10 MHz</w:t>
            </w:r>
          </w:p>
          <w:p w14:paraId="02B34B1B" w14:textId="7F6F023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35403B4" w14:textId="77777777" w:rsidR="005506D6" w:rsidRPr="0070079D" w:rsidRDefault="00BC219E" w:rsidP="005506D6">
            <w:pPr>
              <w:pStyle w:val="TAH"/>
            </w:pPr>
            <w:r w:rsidRPr="0070079D">
              <w:t>15 MHz</w:t>
            </w:r>
          </w:p>
          <w:p w14:paraId="5BD7BFC7" w14:textId="391EE97B"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C6BC4CD" w14:textId="77777777" w:rsidR="005506D6" w:rsidRPr="0070079D" w:rsidRDefault="00BC219E" w:rsidP="005506D6">
            <w:pPr>
              <w:pStyle w:val="TAH"/>
            </w:pPr>
            <w:r w:rsidRPr="0070079D">
              <w:t>20 MHz</w:t>
            </w:r>
          </w:p>
          <w:p w14:paraId="381753C5" w14:textId="5D69BC0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C45AF62" w14:textId="77777777" w:rsidR="005506D6" w:rsidRPr="0070079D" w:rsidRDefault="00BC219E" w:rsidP="005506D6">
            <w:pPr>
              <w:pStyle w:val="TAH"/>
            </w:pPr>
            <w:r w:rsidRPr="0070079D">
              <w:t>25 MHz</w:t>
            </w:r>
          </w:p>
          <w:p w14:paraId="7199E7D1" w14:textId="58662475"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746C9780" w14:textId="77777777" w:rsidR="005506D6" w:rsidRPr="0070079D" w:rsidRDefault="00BC219E" w:rsidP="005506D6">
            <w:pPr>
              <w:pStyle w:val="TAH"/>
            </w:pPr>
            <w:r w:rsidRPr="0070079D">
              <w:t>40 MHz</w:t>
            </w:r>
          </w:p>
          <w:p w14:paraId="345D9EEA" w14:textId="04FD0270"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2AB17C61" w14:textId="77777777" w:rsidR="005506D6" w:rsidRPr="0070079D" w:rsidRDefault="00BC219E" w:rsidP="005506D6">
            <w:pPr>
              <w:pStyle w:val="TAH"/>
            </w:pPr>
            <w:r w:rsidRPr="0070079D">
              <w:t>50 MH</w:t>
            </w:r>
            <w:r w:rsidR="00EC4AD8" w:rsidRPr="0070079D">
              <w:t>z</w:t>
            </w:r>
          </w:p>
          <w:p w14:paraId="349B1077" w14:textId="75FD6C01"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192E0E8D" w14:textId="77777777" w:rsidR="005506D6" w:rsidRPr="0070079D" w:rsidRDefault="00BC219E" w:rsidP="005506D6">
            <w:pPr>
              <w:pStyle w:val="TAH"/>
            </w:pPr>
            <w:r w:rsidRPr="0070079D">
              <w:t>60 MHz</w:t>
            </w:r>
          </w:p>
          <w:p w14:paraId="377D383A" w14:textId="16F0F5CA"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DE5071B" w14:textId="77777777" w:rsidR="005506D6" w:rsidRPr="0070079D" w:rsidRDefault="00BC219E" w:rsidP="005506D6">
            <w:pPr>
              <w:pStyle w:val="TAH"/>
            </w:pPr>
            <w:r w:rsidRPr="0070079D">
              <w:t>80 MH</w:t>
            </w:r>
            <w:r w:rsidR="00EC4AD8" w:rsidRPr="0070079D">
              <w:t>z</w:t>
            </w:r>
          </w:p>
          <w:p w14:paraId="6E700A1A" w14:textId="164E7273" w:rsidR="00BC219E" w:rsidRPr="0070079D" w:rsidRDefault="005506D6" w:rsidP="005506D6">
            <w:pPr>
              <w:pStyle w:val="TAH"/>
            </w:pPr>
            <w:r w:rsidRPr="0070079D">
              <w:t>(L</w:t>
            </w:r>
            <w:r w:rsidRPr="0070079D">
              <w:rPr>
                <w:vertAlign w:val="subscript"/>
              </w:rPr>
              <w:t>CRB</w:t>
            </w:r>
            <w:r w:rsidRPr="0070079D">
              <w:t>)</w:t>
            </w:r>
          </w:p>
        </w:tc>
        <w:tc>
          <w:tcPr>
            <w:tcW w:w="720" w:type="dxa"/>
          </w:tcPr>
          <w:p w14:paraId="7DB0A3B5" w14:textId="77777777" w:rsidR="005506D6" w:rsidRPr="0070079D" w:rsidRDefault="00BC219E" w:rsidP="005506D6">
            <w:pPr>
              <w:pStyle w:val="TAH"/>
            </w:pPr>
            <w:r w:rsidRPr="0070079D">
              <w:t>90 MHz</w:t>
            </w:r>
          </w:p>
          <w:p w14:paraId="5250C320" w14:textId="7C854113"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3E424F0" w14:textId="77777777" w:rsidR="005506D6" w:rsidRPr="0070079D" w:rsidRDefault="00BC219E" w:rsidP="005506D6">
            <w:pPr>
              <w:pStyle w:val="TAH"/>
            </w:pPr>
            <w:r w:rsidRPr="0070079D">
              <w:t>100 MHz</w:t>
            </w:r>
          </w:p>
          <w:p w14:paraId="514B2607" w14:textId="2269F237" w:rsidR="00BC219E" w:rsidRPr="0070079D" w:rsidRDefault="005506D6" w:rsidP="005506D6">
            <w:pPr>
              <w:pStyle w:val="TAH"/>
            </w:pPr>
            <w:r w:rsidRPr="0070079D">
              <w:t>(L</w:t>
            </w:r>
            <w:r w:rsidRPr="0070079D">
              <w:rPr>
                <w:vertAlign w:val="subscript"/>
              </w:rPr>
              <w:t>CRB</w:t>
            </w:r>
            <w:r w:rsidRPr="0070079D">
              <w:t>)</w:t>
            </w:r>
          </w:p>
        </w:tc>
      </w:tr>
      <w:tr w:rsidR="00EA1C6C" w:rsidRPr="0070079D" w14:paraId="5B436931" w14:textId="77777777" w:rsidTr="00A6034C">
        <w:trPr>
          <w:trHeight w:val="285"/>
          <w:jc w:val="center"/>
        </w:trPr>
        <w:tc>
          <w:tcPr>
            <w:tcW w:w="646" w:type="dxa"/>
            <w:shd w:val="clear" w:color="auto" w:fill="auto"/>
            <w:vAlign w:val="center"/>
          </w:tcPr>
          <w:p w14:paraId="30493BF0" w14:textId="221090AC" w:rsidR="008631F5" w:rsidRPr="0070079D" w:rsidRDefault="008631F5">
            <w:pPr>
              <w:pStyle w:val="TAC"/>
              <w:rPr>
                <w:lang w:val="en-US"/>
              </w:rPr>
            </w:pPr>
            <w:r w:rsidRPr="0070079D">
              <w:t>n41</w:t>
            </w:r>
          </w:p>
        </w:tc>
        <w:tc>
          <w:tcPr>
            <w:tcW w:w="646" w:type="dxa"/>
            <w:shd w:val="clear" w:color="auto" w:fill="auto"/>
            <w:vAlign w:val="center"/>
          </w:tcPr>
          <w:p w14:paraId="048D231C" w14:textId="708AE5C2" w:rsidR="008631F5" w:rsidRPr="0070079D" w:rsidRDefault="008631F5">
            <w:pPr>
              <w:pStyle w:val="TAC"/>
            </w:pPr>
            <w:r w:rsidRPr="0070079D">
              <w:t>25</w:t>
            </w:r>
          </w:p>
        </w:tc>
        <w:tc>
          <w:tcPr>
            <w:tcW w:w="720" w:type="dxa"/>
            <w:vAlign w:val="center"/>
          </w:tcPr>
          <w:p w14:paraId="35889023" w14:textId="1B9D2410" w:rsidR="008631F5" w:rsidRPr="0070079D" w:rsidRDefault="008631F5">
            <w:pPr>
              <w:pStyle w:val="TAC"/>
            </w:pPr>
            <w:r w:rsidRPr="0070079D">
              <w:t>30</w:t>
            </w:r>
          </w:p>
        </w:tc>
        <w:tc>
          <w:tcPr>
            <w:tcW w:w="720" w:type="dxa"/>
            <w:shd w:val="clear" w:color="auto" w:fill="auto"/>
            <w:vAlign w:val="center"/>
          </w:tcPr>
          <w:p w14:paraId="530E5393" w14:textId="767D3288" w:rsidR="008631F5" w:rsidRPr="0070079D" w:rsidRDefault="008631F5">
            <w:pPr>
              <w:pStyle w:val="TAC"/>
            </w:pPr>
            <w:r w:rsidRPr="0070079D">
              <w:t>160</w:t>
            </w:r>
          </w:p>
        </w:tc>
        <w:tc>
          <w:tcPr>
            <w:tcW w:w="720" w:type="dxa"/>
            <w:shd w:val="clear" w:color="auto" w:fill="auto"/>
            <w:vAlign w:val="center"/>
          </w:tcPr>
          <w:p w14:paraId="67A90578" w14:textId="3C087881" w:rsidR="008631F5" w:rsidRPr="0070079D" w:rsidRDefault="008631F5">
            <w:pPr>
              <w:pStyle w:val="TAC"/>
            </w:pPr>
            <w:r w:rsidRPr="0070079D">
              <w:t>160</w:t>
            </w:r>
          </w:p>
        </w:tc>
        <w:tc>
          <w:tcPr>
            <w:tcW w:w="720" w:type="dxa"/>
            <w:shd w:val="clear" w:color="auto" w:fill="auto"/>
            <w:vAlign w:val="center"/>
          </w:tcPr>
          <w:p w14:paraId="5A43A8FB" w14:textId="2C03B253" w:rsidR="008631F5" w:rsidRPr="0070079D" w:rsidRDefault="008631F5">
            <w:pPr>
              <w:pStyle w:val="TAC"/>
              <w:rPr>
                <w:rFonts w:cs="Arial"/>
                <w:szCs w:val="18"/>
              </w:rPr>
            </w:pPr>
            <w:r w:rsidRPr="0070079D">
              <w:t>160</w:t>
            </w:r>
          </w:p>
        </w:tc>
        <w:tc>
          <w:tcPr>
            <w:tcW w:w="720" w:type="dxa"/>
            <w:shd w:val="clear" w:color="auto" w:fill="auto"/>
            <w:vAlign w:val="center"/>
          </w:tcPr>
          <w:p w14:paraId="70B67D99" w14:textId="24DCDC3E" w:rsidR="008631F5" w:rsidRPr="0070079D" w:rsidRDefault="008631F5">
            <w:pPr>
              <w:pStyle w:val="TAC"/>
              <w:rPr>
                <w:rFonts w:cs="Arial"/>
                <w:szCs w:val="18"/>
              </w:rPr>
            </w:pPr>
            <w:r w:rsidRPr="0070079D">
              <w:t>160</w:t>
            </w:r>
          </w:p>
        </w:tc>
        <w:tc>
          <w:tcPr>
            <w:tcW w:w="720" w:type="dxa"/>
            <w:shd w:val="clear" w:color="auto" w:fill="auto"/>
          </w:tcPr>
          <w:p w14:paraId="23FD3D50" w14:textId="5AC385F6" w:rsidR="008631F5" w:rsidRPr="0070079D" w:rsidRDefault="008631F5" w:rsidP="008631F5">
            <w:pPr>
              <w:pStyle w:val="TAC"/>
            </w:pPr>
          </w:p>
        </w:tc>
        <w:tc>
          <w:tcPr>
            <w:tcW w:w="720" w:type="dxa"/>
            <w:shd w:val="clear" w:color="auto" w:fill="auto"/>
            <w:vAlign w:val="center"/>
          </w:tcPr>
          <w:p w14:paraId="4525DABD" w14:textId="77777777" w:rsidR="008631F5" w:rsidRPr="0070079D" w:rsidRDefault="008631F5" w:rsidP="008631F5">
            <w:pPr>
              <w:pStyle w:val="TAC"/>
            </w:pPr>
          </w:p>
        </w:tc>
        <w:tc>
          <w:tcPr>
            <w:tcW w:w="720" w:type="dxa"/>
            <w:shd w:val="clear" w:color="auto" w:fill="auto"/>
            <w:vAlign w:val="center"/>
          </w:tcPr>
          <w:p w14:paraId="584552BC" w14:textId="77777777" w:rsidR="008631F5" w:rsidRPr="0070079D" w:rsidRDefault="008631F5" w:rsidP="008631F5">
            <w:pPr>
              <w:pStyle w:val="TAC"/>
            </w:pPr>
          </w:p>
        </w:tc>
        <w:tc>
          <w:tcPr>
            <w:tcW w:w="720" w:type="dxa"/>
            <w:shd w:val="clear" w:color="auto" w:fill="auto"/>
            <w:vAlign w:val="center"/>
          </w:tcPr>
          <w:p w14:paraId="7683DA79" w14:textId="77777777" w:rsidR="008631F5" w:rsidRPr="0070079D" w:rsidRDefault="008631F5" w:rsidP="008631F5">
            <w:pPr>
              <w:pStyle w:val="TAC"/>
            </w:pPr>
          </w:p>
        </w:tc>
        <w:tc>
          <w:tcPr>
            <w:tcW w:w="720" w:type="dxa"/>
            <w:shd w:val="clear" w:color="auto" w:fill="auto"/>
            <w:vAlign w:val="center"/>
          </w:tcPr>
          <w:p w14:paraId="3B614E8A" w14:textId="77777777" w:rsidR="008631F5" w:rsidRPr="0070079D" w:rsidRDefault="008631F5" w:rsidP="008631F5">
            <w:pPr>
              <w:pStyle w:val="TAC"/>
            </w:pPr>
          </w:p>
        </w:tc>
        <w:tc>
          <w:tcPr>
            <w:tcW w:w="720" w:type="dxa"/>
            <w:vAlign w:val="center"/>
          </w:tcPr>
          <w:p w14:paraId="1F0EE445" w14:textId="77777777" w:rsidR="008631F5" w:rsidRPr="0070079D" w:rsidRDefault="008631F5" w:rsidP="008631F5">
            <w:pPr>
              <w:pStyle w:val="TAC"/>
            </w:pPr>
          </w:p>
        </w:tc>
        <w:tc>
          <w:tcPr>
            <w:tcW w:w="720" w:type="dxa"/>
            <w:shd w:val="clear" w:color="auto" w:fill="auto"/>
            <w:vAlign w:val="center"/>
          </w:tcPr>
          <w:p w14:paraId="1957E045" w14:textId="77777777" w:rsidR="008631F5" w:rsidRPr="0070079D" w:rsidRDefault="008631F5" w:rsidP="008631F5">
            <w:pPr>
              <w:pStyle w:val="TAC"/>
            </w:pPr>
          </w:p>
        </w:tc>
      </w:tr>
      <w:tr w:rsidR="00EA1C6C" w:rsidRPr="0070079D" w14:paraId="7C069F59" w14:textId="77777777" w:rsidTr="00A6034C">
        <w:trPr>
          <w:trHeight w:val="285"/>
          <w:jc w:val="center"/>
        </w:trPr>
        <w:tc>
          <w:tcPr>
            <w:tcW w:w="646" w:type="dxa"/>
            <w:shd w:val="clear" w:color="auto" w:fill="auto"/>
            <w:vAlign w:val="center"/>
          </w:tcPr>
          <w:p w14:paraId="26B73828" w14:textId="77777777" w:rsidR="00BC219E" w:rsidRPr="0070079D" w:rsidRDefault="00BC219E">
            <w:pPr>
              <w:pStyle w:val="TAC"/>
            </w:pPr>
            <w:r w:rsidRPr="0070079D">
              <w:rPr>
                <w:lang w:val="en-US"/>
              </w:rPr>
              <w:t>n77</w:t>
            </w:r>
          </w:p>
        </w:tc>
        <w:tc>
          <w:tcPr>
            <w:tcW w:w="646" w:type="dxa"/>
            <w:shd w:val="clear" w:color="auto" w:fill="auto"/>
            <w:vAlign w:val="center"/>
          </w:tcPr>
          <w:p w14:paraId="5DF223C8" w14:textId="77777777" w:rsidR="00BC219E" w:rsidRPr="0070079D" w:rsidRDefault="00BC219E">
            <w:pPr>
              <w:pStyle w:val="TAC"/>
            </w:pPr>
            <w:r w:rsidRPr="0070079D">
              <w:t>41</w:t>
            </w:r>
          </w:p>
        </w:tc>
        <w:tc>
          <w:tcPr>
            <w:tcW w:w="720" w:type="dxa"/>
            <w:vAlign w:val="center"/>
          </w:tcPr>
          <w:p w14:paraId="2D5393E9" w14:textId="77777777" w:rsidR="00BC219E" w:rsidRPr="0070079D" w:rsidRDefault="00BC219E">
            <w:pPr>
              <w:pStyle w:val="TAC"/>
            </w:pPr>
            <w:r w:rsidRPr="0070079D">
              <w:t>30</w:t>
            </w:r>
          </w:p>
        </w:tc>
        <w:tc>
          <w:tcPr>
            <w:tcW w:w="720" w:type="dxa"/>
            <w:shd w:val="clear" w:color="auto" w:fill="auto"/>
            <w:vAlign w:val="center"/>
          </w:tcPr>
          <w:p w14:paraId="7A5E2CD4" w14:textId="45C93114" w:rsidR="00BC219E" w:rsidRPr="0070079D" w:rsidRDefault="00BC219E">
            <w:pPr>
              <w:pStyle w:val="TAC"/>
            </w:pPr>
            <w:r w:rsidRPr="0070079D">
              <w:t>270</w:t>
            </w:r>
          </w:p>
        </w:tc>
        <w:tc>
          <w:tcPr>
            <w:tcW w:w="720" w:type="dxa"/>
            <w:shd w:val="clear" w:color="auto" w:fill="auto"/>
            <w:vAlign w:val="center"/>
          </w:tcPr>
          <w:p w14:paraId="09EAC365" w14:textId="526CB3AA" w:rsidR="00BC219E" w:rsidRPr="0070079D" w:rsidRDefault="00BC219E">
            <w:pPr>
              <w:pStyle w:val="TAC"/>
            </w:pPr>
            <w:r w:rsidRPr="0070079D">
              <w:t>270</w:t>
            </w:r>
          </w:p>
        </w:tc>
        <w:tc>
          <w:tcPr>
            <w:tcW w:w="720" w:type="dxa"/>
            <w:shd w:val="clear" w:color="auto" w:fill="auto"/>
            <w:vAlign w:val="center"/>
          </w:tcPr>
          <w:p w14:paraId="0E56AF45" w14:textId="2F357413" w:rsidR="00BC219E" w:rsidRPr="0070079D" w:rsidRDefault="00BC219E">
            <w:pPr>
              <w:pStyle w:val="TAC"/>
            </w:pPr>
            <w:r w:rsidRPr="0070079D">
              <w:rPr>
                <w:rFonts w:cs="Arial"/>
                <w:szCs w:val="18"/>
              </w:rPr>
              <w:t>270</w:t>
            </w:r>
          </w:p>
        </w:tc>
        <w:tc>
          <w:tcPr>
            <w:tcW w:w="720" w:type="dxa"/>
            <w:shd w:val="clear" w:color="auto" w:fill="auto"/>
            <w:vAlign w:val="center"/>
          </w:tcPr>
          <w:p w14:paraId="2E8E98AC" w14:textId="30B2C549" w:rsidR="00BC219E" w:rsidRPr="0070079D" w:rsidRDefault="00BC219E">
            <w:pPr>
              <w:pStyle w:val="TAC"/>
            </w:pPr>
            <w:r w:rsidRPr="0070079D">
              <w:rPr>
                <w:rFonts w:cs="Arial"/>
                <w:szCs w:val="18"/>
              </w:rPr>
              <w:t>270</w:t>
            </w:r>
          </w:p>
        </w:tc>
        <w:tc>
          <w:tcPr>
            <w:tcW w:w="720" w:type="dxa"/>
            <w:shd w:val="clear" w:color="auto" w:fill="auto"/>
            <w:vAlign w:val="center"/>
          </w:tcPr>
          <w:p w14:paraId="2F83D793" w14:textId="2A750D88" w:rsidR="00BC219E" w:rsidRPr="0070079D" w:rsidRDefault="00BC219E" w:rsidP="00F71B8A">
            <w:pPr>
              <w:pStyle w:val="TAC"/>
            </w:pPr>
          </w:p>
        </w:tc>
        <w:tc>
          <w:tcPr>
            <w:tcW w:w="720" w:type="dxa"/>
            <w:shd w:val="clear" w:color="auto" w:fill="auto"/>
            <w:vAlign w:val="center"/>
          </w:tcPr>
          <w:p w14:paraId="6FF1FB1D" w14:textId="6794DE10" w:rsidR="00BC219E" w:rsidRPr="0070079D" w:rsidRDefault="00BC219E" w:rsidP="00F71B8A">
            <w:pPr>
              <w:pStyle w:val="TAC"/>
            </w:pPr>
          </w:p>
        </w:tc>
        <w:tc>
          <w:tcPr>
            <w:tcW w:w="720" w:type="dxa"/>
            <w:shd w:val="clear" w:color="auto" w:fill="auto"/>
            <w:vAlign w:val="center"/>
          </w:tcPr>
          <w:p w14:paraId="313B8A23" w14:textId="55180CD7" w:rsidR="00BC219E" w:rsidRPr="0070079D" w:rsidRDefault="00BC219E" w:rsidP="00F71B8A">
            <w:pPr>
              <w:pStyle w:val="TAC"/>
            </w:pPr>
          </w:p>
        </w:tc>
        <w:tc>
          <w:tcPr>
            <w:tcW w:w="720" w:type="dxa"/>
            <w:shd w:val="clear" w:color="auto" w:fill="auto"/>
            <w:vAlign w:val="center"/>
          </w:tcPr>
          <w:p w14:paraId="542F2B45" w14:textId="16B165B5" w:rsidR="00BC219E" w:rsidRPr="0070079D" w:rsidRDefault="00BC219E" w:rsidP="00F71B8A">
            <w:pPr>
              <w:pStyle w:val="TAC"/>
            </w:pPr>
          </w:p>
        </w:tc>
        <w:tc>
          <w:tcPr>
            <w:tcW w:w="720" w:type="dxa"/>
            <w:shd w:val="clear" w:color="auto" w:fill="auto"/>
            <w:vAlign w:val="center"/>
          </w:tcPr>
          <w:p w14:paraId="309BC5A4" w14:textId="2E977CD0" w:rsidR="00BC219E" w:rsidRPr="0070079D" w:rsidRDefault="00BC219E" w:rsidP="00F71B8A">
            <w:pPr>
              <w:pStyle w:val="TAC"/>
            </w:pPr>
          </w:p>
        </w:tc>
        <w:tc>
          <w:tcPr>
            <w:tcW w:w="720" w:type="dxa"/>
            <w:vAlign w:val="center"/>
          </w:tcPr>
          <w:p w14:paraId="62F9FAAB" w14:textId="049C09EA" w:rsidR="00BC219E" w:rsidRPr="0070079D" w:rsidRDefault="00BC219E" w:rsidP="00F71B8A">
            <w:pPr>
              <w:pStyle w:val="TAC"/>
            </w:pPr>
          </w:p>
        </w:tc>
        <w:tc>
          <w:tcPr>
            <w:tcW w:w="720" w:type="dxa"/>
            <w:shd w:val="clear" w:color="auto" w:fill="auto"/>
            <w:vAlign w:val="center"/>
          </w:tcPr>
          <w:p w14:paraId="2B126703" w14:textId="7134FB05" w:rsidR="00BC219E" w:rsidRPr="0070079D" w:rsidRDefault="00BC219E" w:rsidP="00F71B8A">
            <w:pPr>
              <w:pStyle w:val="TAC"/>
            </w:pPr>
          </w:p>
        </w:tc>
      </w:tr>
      <w:tr w:rsidR="00B46CE8" w:rsidRPr="0070079D" w14:paraId="732D59E4" w14:textId="77777777" w:rsidTr="00A6034C">
        <w:trPr>
          <w:trHeight w:val="285"/>
          <w:jc w:val="center"/>
          <w:ins w:id="4299" w:author="R4-1910248" w:date="2019-09-02T12:48:00Z"/>
        </w:trPr>
        <w:tc>
          <w:tcPr>
            <w:tcW w:w="646" w:type="dxa"/>
            <w:shd w:val="clear" w:color="auto" w:fill="auto"/>
            <w:vAlign w:val="center"/>
          </w:tcPr>
          <w:p w14:paraId="02D1FB09" w14:textId="341055A3" w:rsidR="00B46CE8" w:rsidRPr="0070079D" w:rsidRDefault="00B46CE8" w:rsidP="00B46CE8">
            <w:pPr>
              <w:pStyle w:val="TAC"/>
              <w:rPr>
                <w:ins w:id="4300" w:author="R4-1910248" w:date="2019-09-02T12:48:00Z"/>
                <w:lang w:val="en-US"/>
              </w:rPr>
            </w:pPr>
            <w:ins w:id="4301" w:author="R4-1910248" w:date="2019-09-02T12:48:00Z">
              <w:r w:rsidRPr="0070079D">
                <w:rPr>
                  <w:lang w:val="en-US"/>
                </w:rPr>
                <w:t>n78</w:t>
              </w:r>
            </w:ins>
          </w:p>
        </w:tc>
        <w:tc>
          <w:tcPr>
            <w:tcW w:w="646" w:type="dxa"/>
            <w:shd w:val="clear" w:color="auto" w:fill="auto"/>
            <w:vAlign w:val="center"/>
          </w:tcPr>
          <w:p w14:paraId="4C982A49" w14:textId="71B2201C" w:rsidR="00B46CE8" w:rsidRPr="0070079D" w:rsidRDefault="00B46CE8" w:rsidP="00B46CE8">
            <w:pPr>
              <w:pStyle w:val="TAC"/>
              <w:rPr>
                <w:ins w:id="4302" w:author="R4-1910248" w:date="2019-09-02T12:48:00Z"/>
              </w:rPr>
            </w:pPr>
            <w:ins w:id="4303" w:author="R4-1910248" w:date="2019-09-02T12:48:00Z">
              <w:r>
                <w:t>7</w:t>
              </w:r>
            </w:ins>
          </w:p>
        </w:tc>
        <w:tc>
          <w:tcPr>
            <w:tcW w:w="720" w:type="dxa"/>
            <w:vAlign w:val="center"/>
          </w:tcPr>
          <w:p w14:paraId="049B1E33" w14:textId="5986C077" w:rsidR="00B46CE8" w:rsidRPr="0070079D" w:rsidRDefault="00B46CE8" w:rsidP="00B46CE8">
            <w:pPr>
              <w:pStyle w:val="TAC"/>
              <w:rPr>
                <w:ins w:id="4304" w:author="R4-1910248" w:date="2019-09-02T12:48:00Z"/>
              </w:rPr>
            </w:pPr>
            <w:ins w:id="4305" w:author="R4-1910248" w:date="2019-09-02T12:48:00Z">
              <w:r>
                <w:t>30</w:t>
              </w:r>
            </w:ins>
          </w:p>
        </w:tc>
        <w:tc>
          <w:tcPr>
            <w:tcW w:w="720" w:type="dxa"/>
            <w:shd w:val="clear" w:color="auto" w:fill="auto"/>
            <w:vAlign w:val="center"/>
          </w:tcPr>
          <w:p w14:paraId="4DE22F51" w14:textId="21927D75" w:rsidR="00B46CE8" w:rsidRPr="0070079D" w:rsidRDefault="00B46CE8" w:rsidP="00B46CE8">
            <w:pPr>
              <w:pStyle w:val="TAC"/>
              <w:rPr>
                <w:ins w:id="4306" w:author="R4-1910248" w:date="2019-09-02T12:48:00Z"/>
              </w:rPr>
            </w:pPr>
            <w:ins w:id="4307" w:author="R4-1910248" w:date="2019-09-02T12:48:00Z">
              <w:r>
                <w:t>270</w:t>
              </w:r>
            </w:ins>
          </w:p>
        </w:tc>
        <w:tc>
          <w:tcPr>
            <w:tcW w:w="720" w:type="dxa"/>
            <w:shd w:val="clear" w:color="auto" w:fill="auto"/>
            <w:vAlign w:val="center"/>
          </w:tcPr>
          <w:p w14:paraId="793E1761" w14:textId="0BE3BE62" w:rsidR="00B46CE8" w:rsidRPr="0070079D" w:rsidRDefault="00B46CE8" w:rsidP="00B46CE8">
            <w:pPr>
              <w:pStyle w:val="TAC"/>
              <w:rPr>
                <w:ins w:id="4308" w:author="R4-1910248" w:date="2019-09-02T12:48:00Z"/>
              </w:rPr>
            </w:pPr>
            <w:ins w:id="4309" w:author="R4-1910248" w:date="2019-09-02T12:48:00Z">
              <w:r>
                <w:t>270</w:t>
              </w:r>
            </w:ins>
          </w:p>
        </w:tc>
        <w:tc>
          <w:tcPr>
            <w:tcW w:w="720" w:type="dxa"/>
            <w:shd w:val="clear" w:color="auto" w:fill="auto"/>
            <w:vAlign w:val="center"/>
          </w:tcPr>
          <w:p w14:paraId="5E13E616" w14:textId="3B0B7704" w:rsidR="00B46CE8" w:rsidRPr="0070079D" w:rsidRDefault="00B46CE8" w:rsidP="00B46CE8">
            <w:pPr>
              <w:pStyle w:val="TAC"/>
              <w:rPr>
                <w:ins w:id="4310" w:author="R4-1910248" w:date="2019-09-02T12:48:00Z"/>
                <w:rFonts w:cs="Arial"/>
                <w:szCs w:val="18"/>
              </w:rPr>
            </w:pPr>
            <w:ins w:id="4311" w:author="R4-1910248" w:date="2019-09-02T12:48:00Z">
              <w:r>
                <w:rPr>
                  <w:rFonts w:cs="Arial"/>
                  <w:szCs w:val="18"/>
                </w:rPr>
                <w:t>270</w:t>
              </w:r>
            </w:ins>
          </w:p>
        </w:tc>
        <w:tc>
          <w:tcPr>
            <w:tcW w:w="720" w:type="dxa"/>
            <w:shd w:val="clear" w:color="auto" w:fill="auto"/>
            <w:vAlign w:val="center"/>
          </w:tcPr>
          <w:p w14:paraId="3C6ED1F4" w14:textId="41E19DE2" w:rsidR="00B46CE8" w:rsidRPr="0070079D" w:rsidRDefault="00B46CE8" w:rsidP="00B46CE8">
            <w:pPr>
              <w:pStyle w:val="TAC"/>
              <w:rPr>
                <w:ins w:id="4312" w:author="R4-1910248" w:date="2019-09-02T12:48:00Z"/>
                <w:rFonts w:cs="Arial"/>
                <w:szCs w:val="18"/>
              </w:rPr>
            </w:pPr>
            <w:ins w:id="4313" w:author="R4-1910248" w:date="2019-09-02T12:48:00Z">
              <w:r>
                <w:rPr>
                  <w:rFonts w:cs="Arial"/>
                  <w:szCs w:val="18"/>
                </w:rPr>
                <w:t>270</w:t>
              </w:r>
            </w:ins>
          </w:p>
        </w:tc>
        <w:tc>
          <w:tcPr>
            <w:tcW w:w="720" w:type="dxa"/>
            <w:shd w:val="clear" w:color="auto" w:fill="auto"/>
            <w:vAlign w:val="center"/>
          </w:tcPr>
          <w:p w14:paraId="02795011" w14:textId="77777777" w:rsidR="00B46CE8" w:rsidRPr="0070079D" w:rsidRDefault="00B46CE8" w:rsidP="00B46CE8">
            <w:pPr>
              <w:pStyle w:val="TAC"/>
              <w:rPr>
                <w:ins w:id="4314" w:author="R4-1910248" w:date="2019-09-02T12:48:00Z"/>
              </w:rPr>
            </w:pPr>
          </w:p>
        </w:tc>
        <w:tc>
          <w:tcPr>
            <w:tcW w:w="720" w:type="dxa"/>
            <w:shd w:val="clear" w:color="auto" w:fill="auto"/>
            <w:vAlign w:val="center"/>
          </w:tcPr>
          <w:p w14:paraId="0301482A" w14:textId="77777777" w:rsidR="00B46CE8" w:rsidRPr="0070079D" w:rsidRDefault="00B46CE8" w:rsidP="00B46CE8">
            <w:pPr>
              <w:pStyle w:val="TAC"/>
              <w:rPr>
                <w:ins w:id="4315" w:author="R4-1910248" w:date="2019-09-02T12:48:00Z"/>
              </w:rPr>
            </w:pPr>
          </w:p>
        </w:tc>
        <w:tc>
          <w:tcPr>
            <w:tcW w:w="720" w:type="dxa"/>
            <w:shd w:val="clear" w:color="auto" w:fill="auto"/>
            <w:vAlign w:val="center"/>
          </w:tcPr>
          <w:p w14:paraId="633A1846" w14:textId="77777777" w:rsidR="00B46CE8" w:rsidRPr="0070079D" w:rsidRDefault="00B46CE8" w:rsidP="00B46CE8">
            <w:pPr>
              <w:pStyle w:val="TAC"/>
              <w:rPr>
                <w:ins w:id="4316" w:author="R4-1910248" w:date="2019-09-02T12:48:00Z"/>
              </w:rPr>
            </w:pPr>
          </w:p>
        </w:tc>
        <w:tc>
          <w:tcPr>
            <w:tcW w:w="720" w:type="dxa"/>
            <w:shd w:val="clear" w:color="auto" w:fill="auto"/>
            <w:vAlign w:val="center"/>
          </w:tcPr>
          <w:p w14:paraId="46C21BED" w14:textId="77777777" w:rsidR="00B46CE8" w:rsidRPr="0070079D" w:rsidRDefault="00B46CE8" w:rsidP="00B46CE8">
            <w:pPr>
              <w:pStyle w:val="TAC"/>
              <w:rPr>
                <w:ins w:id="4317" w:author="R4-1910248" w:date="2019-09-02T12:48:00Z"/>
              </w:rPr>
            </w:pPr>
          </w:p>
        </w:tc>
        <w:tc>
          <w:tcPr>
            <w:tcW w:w="720" w:type="dxa"/>
            <w:shd w:val="clear" w:color="auto" w:fill="auto"/>
            <w:vAlign w:val="center"/>
          </w:tcPr>
          <w:p w14:paraId="1FB637E1" w14:textId="77777777" w:rsidR="00B46CE8" w:rsidRPr="0070079D" w:rsidRDefault="00B46CE8" w:rsidP="00B46CE8">
            <w:pPr>
              <w:pStyle w:val="TAC"/>
              <w:rPr>
                <w:ins w:id="4318" w:author="R4-1910248" w:date="2019-09-02T12:48:00Z"/>
              </w:rPr>
            </w:pPr>
          </w:p>
        </w:tc>
        <w:tc>
          <w:tcPr>
            <w:tcW w:w="720" w:type="dxa"/>
            <w:vAlign w:val="center"/>
          </w:tcPr>
          <w:p w14:paraId="2C8A71FB" w14:textId="77777777" w:rsidR="00B46CE8" w:rsidRPr="0070079D" w:rsidRDefault="00B46CE8" w:rsidP="00B46CE8">
            <w:pPr>
              <w:pStyle w:val="TAC"/>
              <w:rPr>
                <w:ins w:id="4319" w:author="R4-1910248" w:date="2019-09-02T12:48:00Z"/>
              </w:rPr>
            </w:pPr>
          </w:p>
        </w:tc>
        <w:tc>
          <w:tcPr>
            <w:tcW w:w="720" w:type="dxa"/>
            <w:shd w:val="clear" w:color="auto" w:fill="auto"/>
            <w:vAlign w:val="center"/>
          </w:tcPr>
          <w:p w14:paraId="56436959" w14:textId="77777777" w:rsidR="00B46CE8" w:rsidRPr="0070079D" w:rsidRDefault="00B46CE8" w:rsidP="00B46CE8">
            <w:pPr>
              <w:pStyle w:val="TAC"/>
              <w:rPr>
                <w:ins w:id="4320" w:author="R4-1910248" w:date="2019-09-02T12:48:00Z"/>
              </w:rPr>
            </w:pPr>
          </w:p>
        </w:tc>
      </w:tr>
      <w:tr w:rsidR="00B46CE8" w:rsidRPr="0070079D" w14:paraId="4594F22E" w14:textId="77777777" w:rsidTr="00A6034C">
        <w:trPr>
          <w:trHeight w:val="285"/>
          <w:jc w:val="center"/>
          <w:ins w:id="4321" w:author="R4-1910248" w:date="2019-09-02T12:49:00Z"/>
        </w:trPr>
        <w:tc>
          <w:tcPr>
            <w:tcW w:w="646" w:type="dxa"/>
            <w:shd w:val="clear" w:color="auto" w:fill="auto"/>
            <w:vAlign w:val="center"/>
          </w:tcPr>
          <w:p w14:paraId="622269C0" w14:textId="49AB1DC5" w:rsidR="00B46CE8" w:rsidRPr="0070079D" w:rsidRDefault="00B46CE8" w:rsidP="00B46CE8">
            <w:pPr>
              <w:pStyle w:val="TAC"/>
              <w:rPr>
                <w:ins w:id="4322" w:author="R4-1910248" w:date="2019-09-02T12:49:00Z"/>
                <w:lang w:val="en-US"/>
              </w:rPr>
            </w:pPr>
            <w:ins w:id="4323" w:author="R4-1910248" w:date="2019-09-02T12:49:00Z">
              <w:r>
                <w:rPr>
                  <w:lang w:val="en-US"/>
                </w:rPr>
                <w:t>n78</w:t>
              </w:r>
            </w:ins>
          </w:p>
        </w:tc>
        <w:tc>
          <w:tcPr>
            <w:tcW w:w="646" w:type="dxa"/>
            <w:shd w:val="clear" w:color="auto" w:fill="auto"/>
            <w:vAlign w:val="center"/>
          </w:tcPr>
          <w:p w14:paraId="5D3FC423" w14:textId="44A1E0C3" w:rsidR="00B46CE8" w:rsidRDefault="00B46CE8" w:rsidP="00B46CE8">
            <w:pPr>
              <w:pStyle w:val="TAC"/>
              <w:rPr>
                <w:ins w:id="4324" w:author="R4-1910248" w:date="2019-09-02T12:49:00Z"/>
              </w:rPr>
            </w:pPr>
            <w:ins w:id="4325" w:author="R4-1910248" w:date="2019-09-02T12:49:00Z">
              <w:r>
                <w:t>38</w:t>
              </w:r>
            </w:ins>
          </w:p>
        </w:tc>
        <w:tc>
          <w:tcPr>
            <w:tcW w:w="720" w:type="dxa"/>
            <w:vAlign w:val="center"/>
          </w:tcPr>
          <w:p w14:paraId="7254674D" w14:textId="11387CA6" w:rsidR="00B46CE8" w:rsidRDefault="00B46CE8" w:rsidP="00B46CE8">
            <w:pPr>
              <w:pStyle w:val="TAC"/>
              <w:rPr>
                <w:ins w:id="4326" w:author="R4-1910248" w:date="2019-09-02T12:49:00Z"/>
              </w:rPr>
            </w:pPr>
            <w:ins w:id="4327" w:author="R4-1910248" w:date="2019-09-02T12:49:00Z">
              <w:r>
                <w:t>30</w:t>
              </w:r>
            </w:ins>
          </w:p>
        </w:tc>
        <w:tc>
          <w:tcPr>
            <w:tcW w:w="720" w:type="dxa"/>
            <w:shd w:val="clear" w:color="auto" w:fill="auto"/>
            <w:vAlign w:val="center"/>
          </w:tcPr>
          <w:p w14:paraId="2B0BE717" w14:textId="3F129DAF" w:rsidR="00B46CE8" w:rsidRDefault="00B46CE8" w:rsidP="00B46CE8">
            <w:pPr>
              <w:pStyle w:val="TAC"/>
              <w:rPr>
                <w:ins w:id="4328" w:author="R4-1910248" w:date="2019-09-02T12:49:00Z"/>
              </w:rPr>
            </w:pPr>
            <w:ins w:id="4329" w:author="R4-1910248" w:date="2019-09-02T12:49:00Z">
              <w:r>
                <w:t>270</w:t>
              </w:r>
            </w:ins>
          </w:p>
        </w:tc>
        <w:tc>
          <w:tcPr>
            <w:tcW w:w="720" w:type="dxa"/>
            <w:shd w:val="clear" w:color="auto" w:fill="auto"/>
            <w:vAlign w:val="center"/>
          </w:tcPr>
          <w:p w14:paraId="02AD2969" w14:textId="483810F3" w:rsidR="00B46CE8" w:rsidRDefault="00B46CE8" w:rsidP="00B46CE8">
            <w:pPr>
              <w:pStyle w:val="TAC"/>
              <w:rPr>
                <w:ins w:id="4330" w:author="R4-1910248" w:date="2019-09-02T12:49:00Z"/>
              </w:rPr>
            </w:pPr>
            <w:ins w:id="4331" w:author="R4-1910248" w:date="2019-09-02T12:49:00Z">
              <w:r>
                <w:t>270</w:t>
              </w:r>
            </w:ins>
          </w:p>
        </w:tc>
        <w:tc>
          <w:tcPr>
            <w:tcW w:w="720" w:type="dxa"/>
            <w:shd w:val="clear" w:color="auto" w:fill="auto"/>
            <w:vAlign w:val="center"/>
          </w:tcPr>
          <w:p w14:paraId="481A62A2" w14:textId="29EF13F8" w:rsidR="00B46CE8" w:rsidRDefault="00B46CE8" w:rsidP="00B46CE8">
            <w:pPr>
              <w:pStyle w:val="TAC"/>
              <w:rPr>
                <w:ins w:id="4332" w:author="R4-1910248" w:date="2019-09-02T12:49:00Z"/>
                <w:rFonts w:cs="Arial"/>
                <w:szCs w:val="18"/>
              </w:rPr>
            </w:pPr>
            <w:ins w:id="4333" w:author="R4-1910248" w:date="2019-09-02T12:49:00Z">
              <w:r>
                <w:rPr>
                  <w:rFonts w:cs="Arial"/>
                  <w:szCs w:val="18"/>
                </w:rPr>
                <w:t>270</w:t>
              </w:r>
            </w:ins>
          </w:p>
        </w:tc>
        <w:tc>
          <w:tcPr>
            <w:tcW w:w="720" w:type="dxa"/>
            <w:shd w:val="clear" w:color="auto" w:fill="auto"/>
            <w:vAlign w:val="center"/>
          </w:tcPr>
          <w:p w14:paraId="3746B141" w14:textId="53DDD4D4" w:rsidR="00B46CE8" w:rsidRDefault="00B46CE8" w:rsidP="00B46CE8">
            <w:pPr>
              <w:pStyle w:val="TAC"/>
              <w:rPr>
                <w:ins w:id="4334" w:author="R4-1910248" w:date="2019-09-02T12:49:00Z"/>
                <w:rFonts w:cs="Arial"/>
                <w:szCs w:val="18"/>
              </w:rPr>
            </w:pPr>
            <w:ins w:id="4335" w:author="R4-1910248" w:date="2019-09-02T12:49:00Z">
              <w:r>
                <w:rPr>
                  <w:rFonts w:cs="Arial"/>
                  <w:szCs w:val="18"/>
                </w:rPr>
                <w:t>270</w:t>
              </w:r>
            </w:ins>
          </w:p>
        </w:tc>
        <w:tc>
          <w:tcPr>
            <w:tcW w:w="720" w:type="dxa"/>
            <w:shd w:val="clear" w:color="auto" w:fill="auto"/>
            <w:vAlign w:val="center"/>
          </w:tcPr>
          <w:p w14:paraId="2E0AD146" w14:textId="77777777" w:rsidR="00B46CE8" w:rsidRPr="0070079D" w:rsidRDefault="00B46CE8" w:rsidP="00B46CE8">
            <w:pPr>
              <w:pStyle w:val="TAC"/>
              <w:rPr>
                <w:ins w:id="4336" w:author="R4-1910248" w:date="2019-09-02T12:49:00Z"/>
              </w:rPr>
            </w:pPr>
          </w:p>
        </w:tc>
        <w:tc>
          <w:tcPr>
            <w:tcW w:w="720" w:type="dxa"/>
            <w:shd w:val="clear" w:color="auto" w:fill="auto"/>
            <w:vAlign w:val="center"/>
          </w:tcPr>
          <w:p w14:paraId="700B28EB" w14:textId="77777777" w:rsidR="00B46CE8" w:rsidRPr="0070079D" w:rsidRDefault="00B46CE8" w:rsidP="00B46CE8">
            <w:pPr>
              <w:pStyle w:val="TAC"/>
              <w:rPr>
                <w:ins w:id="4337" w:author="R4-1910248" w:date="2019-09-02T12:49:00Z"/>
              </w:rPr>
            </w:pPr>
          </w:p>
        </w:tc>
        <w:tc>
          <w:tcPr>
            <w:tcW w:w="720" w:type="dxa"/>
            <w:shd w:val="clear" w:color="auto" w:fill="auto"/>
            <w:vAlign w:val="center"/>
          </w:tcPr>
          <w:p w14:paraId="772DABF0" w14:textId="77777777" w:rsidR="00B46CE8" w:rsidRPr="0070079D" w:rsidRDefault="00B46CE8" w:rsidP="00B46CE8">
            <w:pPr>
              <w:pStyle w:val="TAC"/>
              <w:rPr>
                <w:ins w:id="4338" w:author="R4-1910248" w:date="2019-09-02T12:49:00Z"/>
              </w:rPr>
            </w:pPr>
          </w:p>
        </w:tc>
        <w:tc>
          <w:tcPr>
            <w:tcW w:w="720" w:type="dxa"/>
            <w:shd w:val="clear" w:color="auto" w:fill="auto"/>
            <w:vAlign w:val="center"/>
          </w:tcPr>
          <w:p w14:paraId="2E2A1E09" w14:textId="77777777" w:rsidR="00B46CE8" w:rsidRPr="0070079D" w:rsidRDefault="00B46CE8" w:rsidP="00B46CE8">
            <w:pPr>
              <w:pStyle w:val="TAC"/>
              <w:rPr>
                <w:ins w:id="4339" w:author="R4-1910248" w:date="2019-09-02T12:49:00Z"/>
              </w:rPr>
            </w:pPr>
          </w:p>
        </w:tc>
        <w:tc>
          <w:tcPr>
            <w:tcW w:w="720" w:type="dxa"/>
            <w:shd w:val="clear" w:color="auto" w:fill="auto"/>
            <w:vAlign w:val="center"/>
          </w:tcPr>
          <w:p w14:paraId="20CEFEE3" w14:textId="77777777" w:rsidR="00B46CE8" w:rsidRPr="0070079D" w:rsidRDefault="00B46CE8" w:rsidP="00B46CE8">
            <w:pPr>
              <w:pStyle w:val="TAC"/>
              <w:rPr>
                <w:ins w:id="4340" w:author="R4-1910248" w:date="2019-09-02T12:49:00Z"/>
              </w:rPr>
            </w:pPr>
          </w:p>
        </w:tc>
        <w:tc>
          <w:tcPr>
            <w:tcW w:w="720" w:type="dxa"/>
            <w:vAlign w:val="center"/>
          </w:tcPr>
          <w:p w14:paraId="4015061C" w14:textId="77777777" w:rsidR="00B46CE8" w:rsidRPr="0070079D" w:rsidRDefault="00B46CE8" w:rsidP="00B46CE8">
            <w:pPr>
              <w:pStyle w:val="TAC"/>
              <w:rPr>
                <w:ins w:id="4341" w:author="R4-1910248" w:date="2019-09-02T12:49:00Z"/>
              </w:rPr>
            </w:pPr>
          </w:p>
        </w:tc>
        <w:tc>
          <w:tcPr>
            <w:tcW w:w="720" w:type="dxa"/>
            <w:shd w:val="clear" w:color="auto" w:fill="auto"/>
            <w:vAlign w:val="center"/>
          </w:tcPr>
          <w:p w14:paraId="01982A21" w14:textId="77777777" w:rsidR="00B46CE8" w:rsidRPr="0070079D" w:rsidRDefault="00B46CE8" w:rsidP="00B46CE8">
            <w:pPr>
              <w:pStyle w:val="TAC"/>
              <w:rPr>
                <w:ins w:id="4342" w:author="R4-1910248" w:date="2019-09-02T12:49:00Z"/>
              </w:rPr>
            </w:pPr>
          </w:p>
        </w:tc>
      </w:tr>
      <w:tr w:rsidR="00B46CE8" w:rsidRPr="0070079D" w14:paraId="1EE2E462" w14:textId="77777777" w:rsidTr="00A6034C">
        <w:trPr>
          <w:trHeight w:val="285"/>
          <w:jc w:val="center"/>
        </w:trPr>
        <w:tc>
          <w:tcPr>
            <w:tcW w:w="646" w:type="dxa"/>
            <w:shd w:val="clear" w:color="auto" w:fill="auto"/>
            <w:vAlign w:val="center"/>
          </w:tcPr>
          <w:p w14:paraId="251C218E" w14:textId="77777777" w:rsidR="00B46CE8" w:rsidRPr="0070079D" w:rsidRDefault="00B46CE8" w:rsidP="00B46CE8">
            <w:pPr>
              <w:pStyle w:val="TAC"/>
            </w:pPr>
            <w:r w:rsidRPr="0070079D">
              <w:rPr>
                <w:lang w:val="en-US"/>
              </w:rPr>
              <w:t>n78</w:t>
            </w:r>
          </w:p>
        </w:tc>
        <w:tc>
          <w:tcPr>
            <w:tcW w:w="646" w:type="dxa"/>
            <w:shd w:val="clear" w:color="auto" w:fill="auto"/>
            <w:vAlign w:val="center"/>
          </w:tcPr>
          <w:p w14:paraId="434000C1" w14:textId="77777777" w:rsidR="00B46CE8" w:rsidRPr="0070079D" w:rsidRDefault="00B46CE8" w:rsidP="00B46CE8">
            <w:pPr>
              <w:pStyle w:val="TAC"/>
            </w:pPr>
            <w:r w:rsidRPr="0070079D">
              <w:t>41</w:t>
            </w:r>
          </w:p>
        </w:tc>
        <w:tc>
          <w:tcPr>
            <w:tcW w:w="720" w:type="dxa"/>
            <w:vAlign w:val="center"/>
          </w:tcPr>
          <w:p w14:paraId="0969C07C" w14:textId="77777777" w:rsidR="00B46CE8" w:rsidRPr="0070079D" w:rsidRDefault="00B46CE8" w:rsidP="00B46CE8">
            <w:pPr>
              <w:pStyle w:val="TAC"/>
            </w:pPr>
            <w:r w:rsidRPr="0070079D">
              <w:t>30</w:t>
            </w:r>
          </w:p>
        </w:tc>
        <w:tc>
          <w:tcPr>
            <w:tcW w:w="720" w:type="dxa"/>
            <w:shd w:val="clear" w:color="auto" w:fill="auto"/>
            <w:vAlign w:val="center"/>
          </w:tcPr>
          <w:p w14:paraId="390A1CC1" w14:textId="188EE4AE" w:rsidR="00B46CE8" w:rsidRPr="0070079D" w:rsidRDefault="00B46CE8" w:rsidP="00B46CE8">
            <w:pPr>
              <w:pStyle w:val="TAC"/>
            </w:pPr>
            <w:r w:rsidRPr="0070079D">
              <w:t>270</w:t>
            </w:r>
          </w:p>
        </w:tc>
        <w:tc>
          <w:tcPr>
            <w:tcW w:w="720" w:type="dxa"/>
            <w:shd w:val="clear" w:color="auto" w:fill="auto"/>
            <w:vAlign w:val="center"/>
          </w:tcPr>
          <w:p w14:paraId="53FDEB6F" w14:textId="3CE7B669" w:rsidR="00B46CE8" w:rsidRPr="0070079D" w:rsidRDefault="00B46CE8" w:rsidP="00B46CE8">
            <w:pPr>
              <w:pStyle w:val="TAC"/>
            </w:pPr>
            <w:r w:rsidRPr="0070079D">
              <w:t>270</w:t>
            </w:r>
          </w:p>
        </w:tc>
        <w:tc>
          <w:tcPr>
            <w:tcW w:w="720" w:type="dxa"/>
            <w:shd w:val="clear" w:color="auto" w:fill="auto"/>
            <w:vAlign w:val="center"/>
          </w:tcPr>
          <w:p w14:paraId="4F3DDA90" w14:textId="204DB3C3" w:rsidR="00B46CE8" w:rsidRPr="0070079D" w:rsidRDefault="00B46CE8" w:rsidP="00B46CE8">
            <w:pPr>
              <w:pStyle w:val="TAC"/>
            </w:pPr>
            <w:r w:rsidRPr="0070079D">
              <w:rPr>
                <w:rFonts w:cs="Arial"/>
                <w:szCs w:val="18"/>
              </w:rPr>
              <w:t>270</w:t>
            </w:r>
          </w:p>
        </w:tc>
        <w:tc>
          <w:tcPr>
            <w:tcW w:w="720" w:type="dxa"/>
            <w:shd w:val="clear" w:color="auto" w:fill="auto"/>
            <w:vAlign w:val="center"/>
          </w:tcPr>
          <w:p w14:paraId="12F6ACF8" w14:textId="5FF5FC9B" w:rsidR="00B46CE8" w:rsidRPr="0070079D" w:rsidRDefault="00B46CE8" w:rsidP="00B46CE8">
            <w:pPr>
              <w:pStyle w:val="TAC"/>
            </w:pPr>
            <w:r w:rsidRPr="0070079D">
              <w:rPr>
                <w:rFonts w:cs="Arial"/>
                <w:szCs w:val="18"/>
              </w:rPr>
              <w:t>270</w:t>
            </w:r>
          </w:p>
        </w:tc>
        <w:tc>
          <w:tcPr>
            <w:tcW w:w="720" w:type="dxa"/>
            <w:shd w:val="clear" w:color="auto" w:fill="auto"/>
            <w:vAlign w:val="center"/>
          </w:tcPr>
          <w:p w14:paraId="1C5653BA" w14:textId="4B1DAEEA" w:rsidR="00B46CE8" w:rsidRPr="0070079D" w:rsidRDefault="00B46CE8" w:rsidP="00B46CE8">
            <w:pPr>
              <w:pStyle w:val="TAC"/>
            </w:pPr>
          </w:p>
        </w:tc>
        <w:tc>
          <w:tcPr>
            <w:tcW w:w="720" w:type="dxa"/>
            <w:shd w:val="clear" w:color="auto" w:fill="auto"/>
            <w:vAlign w:val="center"/>
          </w:tcPr>
          <w:p w14:paraId="36D6D1CD" w14:textId="4CCC1D66" w:rsidR="00B46CE8" w:rsidRPr="0070079D" w:rsidRDefault="00B46CE8" w:rsidP="00B46CE8">
            <w:pPr>
              <w:pStyle w:val="TAC"/>
            </w:pPr>
          </w:p>
        </w:tc>
        <w:tc>
          <w:tcPr>
            <w:tcW w:w="720" w:type="dxa"/>
            <w:shd w:val="clear" w:color="auto" w:fill="auto"/>
            <w:vAlign w:val="center"/>
          </w:tcPr>
          <w:p w14:paraId="6A3B6708" w14:textId="4D90BC74" w:rsidR="00B46CE8" w:rsidRPr="0070079D" w:rsidRDefault="00B46CE8" w:rsidP="00B46CE8">
            <w:pPr>
              <w:pStyle w:val="TAC"/>
            </w:pPr>
          </w:p>
        </w:tc>
        <w:tc>
          <w:tcPr>
            <w:tcW w:w="720" w:type="dxa"/>
            <w:shd w:val="clear" w:color="auto" w:fill="auto"/>
            <w:vAlign w:val="center"/>
          </w:tcPr>
          <w:p w14:paraId="03EC9BA4" w14:textId="449A8548" w:rsidR="00B46CE8" w:rsidRPr="0070079D" w:rsidRDefault="00B46CE8" w:rsidP="00B46CE8">
            <w:pPr>
              <w:pStyle w:val="TAC"/>
            </w:pPr>
          </w:p>
        </w:tc>
        <w:tc>
          <w:tcPr>
            <w:tcW w:w="720" w:type="dxa"/>
            <w:shd w:val="clear" w:color="auto" w:fill="auto"/>
            <w:vAlign w:val="center"/>
          </w:tcPr>
          <w:p w14:paraId="271B8E1D" w14:textId="76F7FE82" w:rsidR="00B46CE8" w:rsidRPr="0070079D" w:rsidRDefault="00B46CE8" w:rsidP="00B46CE8">
            <w:pPr>
              <w:pStyle w:val="TAC"/>
            </w:pPr>
          </w:p>
        </w:tc>
        <w:tc>
          <w:tcPr>
            <w:tcW w:w="720" w:type="dxa"/>
            <w:vAlign w:val="center"/>
          </w:tcPr>
          <w:p w14:paraId="6727B677" w14:textId="22EBBBE3" w:rsidR="00B46CE8" w:rsidRPr="0070079D" w:rsidRDefault="00B46CE8" w:rsidP="00B46CE8">
            <w:pPr>
              <w:pStyle w:val="TAC"/>
            </w:pPr>
          </w:p>
        </w:tc>
        <w:tc>
          <w:tcPr>
            <w:tcW w:w="720" w:type="dxa"/>
            <w:shd w:val="clear" w:color="auto" w:fill="auto"/>
            <w:vAlign w:val="center"/>
          </w:tcPr>
          <w:p w14:paraId="798FDB74" w14:textId="4893B447" w:rsidR="00B46CE8" w:rsidRPr="0070079D" w:rsidRDefault="00B46CE8" w:rsidP="00B46CE8">
            <w:pPr>
              <w:pStyle w:val="TAC"/>
            </w:pPr>
          </w:p>
        </w:tc>
      </w:tr>
      <w:tr w:rsidR="00B46CE8" w:rsidRPr="0070079D" w14:paraId="27C5EF88" w14:textId="77777777" w:rsidTr="00471067">
        <w:trPr>
          <w:trHeight w:val="285"/>
          <w:jc w:val="center"/>
        </w:trPr>
        <w:tc>
          <w:tcPr>
            <w:tcW w:w="9932" w:type="dxa"/>
            <w:gridSpan w:val="14"/>
            <w:shd w:val="clear" w:color="auto" w:fill="auto"/>
            <w:vAlign w:val="center"/>
          </w:tcPr>
          <w:p w14:paraId="593D828B" w14:textId="6577E633" w:rsidR="00B46CE8" w:rsidRPr="0070079D" w:rsidDel="00C635FB" w:rsidRDefault="00B46CE8" w:rsidP="00B46CE8">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14:paraId="0160452B" w14:textId="77777777" w:rsidR="001310A1" w:rsidRPr="0070079D" w:rsidRDefault="001310A1" w:rsidP="001310A1"/>
    <w:p w14:paraId="654A339F" w14:textId="7FC742F9" w:rsidR="001310A1" w:rsidRPr="0070079D" w:rsidRDefault="001310A1" w:rsidP="001310A1">
      <w:pPr>
        <w:pStyle w:val="Heading5"/>
      </w:pPr>
      <w:bookmarkStart w:id="4343" w:name="_Toc13127809"/>
      <w:r w:rsidRPr="0070079D">
        <w:t>7.3B.2.3.5</w:t>
      </w:r>
      <w:r w:rsidRPr="0070079D">
        <w:tab/>
      </w:r>
      <w:r w:rsidR="005506D6" w:rsidRPr="0070079D">
        <w:t>MSD</w:t>
      </w:r>
      <w:r w:rsidR="000455FD" w:rsidRPr="0070079D">
        <w:t xml:space="preserve"> </w:t>
      </w:r>
      <w:r w:rsidRPr="0070079D">
        <w:t>for intermodulation interference due to dual uplink operation for EN-DC in NR FR1</w:t>
      </w:r>
      <w:bookmarkEnd w:id="4343"/>
    </w:p>
    <w:p w14:paraId="6AAB5305" w14:textId="4B2E8A66" w:rsidR="001310A1" w:rsidRPr="0070079D" w:rsidRDefault="001310A1" w:rsidP="001310A1">
      <w:r w:rsidRPr="0070079D">
        <w:t xml:space="preserve">For EN-DC configurations in NR FR1 the UE may indicate capability of not supporting simultaneous dual uplink operation due to possible intermodulation interference overlapping in frequency </w:t>
      </w:r>
      <w:r w:rsidR="00BE1D41" w:rsidRPr="0070079D">
        <w:t xml:space="preserve">to its own primary downlink channel bandwidth </w:t>
      </w:r>
      <w:r w:rsidRPr="0070079D">
        <w:t>if</w:t>
      </w:r>
    </w:p>
    <w:p w14:paraId="499CE093" w14:textId="77777777" w:rsidR="001310A1" w:rsidRPr="0070079D" w:rsidRDefault="001310A1" w:rsidP="001310A1">
      <w:pPr>
        <w:pStyle w:val="B10"/>
      </w:pPr>
      <w:r w:rsidRPr="0070079D">
        <w:t>-</w:t>
      </w:r>
      <w:r w:rsidRPr="0070079D">
        <w:tab/>
        <w:t>the intermodulation order is 2;</w:t>
      </w:r>
    </w:p>
    <w:p w14:paraId="2260479D" w14:textId="66C2B68E" w:rsidR="001310A1" w:rsidRPr="0070079D" w:rsidRDefault="001310A1" w:rsidP="001310A1">
      <w:pPr>
        <w:pStyle w:val="B10"/>
      </w:pPr>
      <w:r w:rsidRPr="0070079D">
        <w:t>-</w:t>
      </w:r>
      <w:r w:rsidRPr="0070079D">
        <w:tab/>
        <w:t xml:space="preserve">the intermodulation order is 3 </w:t>
      </w:r>
      <w:r w:rsidR="00BE1D41" w:rsidRPr="0070079D">
        <w:t>when both operating bands are between 450 MHz – 960 MHz or between 1427 MHz – 2690 MHz</w:t>
      </w:r>
    </w:p>
    <w:p w14:paraId="62A80E33" w14:textId="1584C147" w:rsidR="001310A1" w:rsidRPr="0070079D" w:rsidRDefault="001310A1" w:rsidP="001310A1">
      <w:r w:rsidRPr="0070079D">
        <w:t xml:space="preserve">In case for the EN-DC in NR FR1 configurations the intermodulation products caused by dual uplink operation do not interfere with </w:t>
      </w:r>
      <w:r w:rsidR="00BE1D41" w:rsidRPr="0070079D">
        <w:t>the own primary downlink channel bandwidth as defined in Annex-I the UE is mandated to operate in dual and triple uplink mode</w:t>
      </w:r>
      <w:r w:rsidRPr="0070079D">
        <w:t>.</w:t>
      </w:r>
    </w:p>
    <w:p w14:paraId="6435B542" w14:textId="082C7F67" w:rsidR="00A11A0B" w:rsidRPr="0070079D" w:rsidRDefault="001310A1" w:rsidP="001310A1">
      <w:r w:rsidRPr="0070079D">
        <w:t xml:space="preserve">For EN-DC in NR FR1 with uplink and downlink assigned to E-UTRA and NR FR1 bands given in </w:t>
      </w:r>
      <w:r w:rsidR="0028237D" w:rsidRPr="0070079D">
        <w:rPr>
          <w:rFonts w:eastAsia="Times New Roman"/>
        </w:rPr>
        <w:t>Table 7.3B.2.3.5.1-1, Table 7.3B.2.3.5.2-1 and T</w:t>
      </w:r>
      <w:r w:rsidR="00F27CE0" w:rsidRPr="0070079D">
        <w:rPr>
          <w:rFonts w:eastAsia="Times New Roman"/>
        </w:rPr>
        <w:t>able 7.3B.2.3.5.3-1</w:t>
      </w:r>
      <w:r w:rsidRPr="0070079D">
        <w:t xml:space="preserve"> the reference sensitivity is defined only for the specific uplink and downlink test points specified in </w:t>
      </w:r>
      <w:r w:rsidR="0028237D" w:rsidRPr="0070079D">
        <w:rPr>
          <w:rFonts w:eastAsia="Times New Roman"/>
        </w:rPr>
        <w:t>Table 7.3B.2.3.5.1-1, Table 7.3B.2.3.5.2-1 and Table 7.3B.2.3.5.3-1</w:t>
      </w:r>
      <w:r w:rsidRPr="0070079D">
        <w:t xml:space="preserve">. For these test points the reference sensitivity levels specified in clause 7.3.1 </w:t>
      </w:r>
      <w:del w:id="4344" w:author="MCC" w:date="2019-09-23T11:14:00Z">
        <w:r w:rsidRPr="0070079D" w:rsidDel="00AA1AA6">
          <w:delText>in</w:delText>
        </w:r>
        <w:r w:rsidR="00A96C4A" w:rsidRPr="0070079D" w:rsidDel="00AA1AA6">
          <w:delText xml:space="preserve"> </w:delText>
        </w:r>
        <w:r w:rsidR="00571B04" w:rsidRPr="0070079D" w:rsidDel="00AA1AA6">
          <w:delText>[4]</w:delText>
        </w:r>
      </w:del>
      <w:ins w:id="4345" w:author="MCC" w:date="2019-09-23T11:14:00Z">
        <w:r w:rsidR="00AA1AA6">
          <w:t>in TS 36.101 [4]</w:t>
        </w:r>
      </w:ins>
      <w:r w:rsidRPr="0070079D">
        <w:t xml:space="preserve"> and 7.3.2.1 </w:t>
      </w:r>
      <w:del w:id="4346" w:author="MCC" w:date="2019-09-23T10:43:00Z">
        <w:r w:rsidRPr="0070079D" w:rsidDel="00E152D9">
          <w:delText xml:space="preserve">of </w:delText>
        </w:r>
        <w:r w:rsidR="00571B04" w:rsidRPr="0070079D" w:rsidDel="00E152D9">
          <w:delText>[2]</w:delText>
        </w:r>
      </w:del>
      <w:ins w:id="4347" w:author="MCC" w:date="2019-09-23T10:43:00Z">
        <w:r w:rsidR="00E152D9">
          <w:t>of TS 38.101-1</w:t>
        </w:r>
      </w:ins>
      <w:ins w:id="4348" w:author="MCC" w:date="2019-09-23T11:24:00Z">
        <w:r w:rsidR="00A3657F">
          <w:t> </w:t>
        </w:r>
      </w:ins>
      <w:ins w:id="4349" w:author="MCC" w:date="2019-09-23T10:43:00Z">
        <w:r w:rsidR="00E152D9">
          <w:t>[2]</w:t>
        </w:r>
      </w:ins>
      <w:r w:rsidRPr="0070079D">
        <w:t xml:space="preserve"> for the corresponding channel bandwidths or in clause 7.3.1 </w:t>
      </w:r>
      <w:del w:id="4350" w:author="MCC" w:date="2019-09-23T10:52:00Z">
        <w:r w:rsidRPr="0070079D" w:rsidDel="00C428FE">
          <w:delText xml:space="preserve">of </w:delText>
        </w:r>
        <w:r w:rsidR="00571B04" w:rsidRPr="0070079D" w:rsidDel="00C428FE">
          <w:delText>[4]</w:delText>
        </w:r>
      </w:del>
      <w:ins w:id="4351" w:author="MCC" w:date="2019-09-23T10:52:00Z">
        <w:r w:rsidR="00C428FE">
          <w:t>of TS 36.101 [4]</w:t>
        </w:r>
      </w:ins>
      <w:r w:rsidRPr="0070079D">
        <w:t xml:space="preserve"> are relaxed by the amount of the parameter MSD given in </w:t>
      </w:r>
      <w:r w:rsidR="0028237D" w:rsidRPr="0070079D">
        <w:rPr>
          <w:rFonts w:eastAsia="Times New Roman"/>
        </w:rPr>
        <w:t>Table 7.3B.2.3.5.1-1, Table 7.3B.2.3.5.2-1 and Table 7.3B.2.3.5.3-1</w:t>
      </w:r>
      <w:r w:rsidRPr="0070079D">
        <w:t>.</w:t>
      </w:r>
    </w:p>
    <w:p w14:paraId="7B77930B" w14:textId="4DC07003" w:rsidR="001310A1" w:rsidRPr="0070079D" w:rsidRDefault="001310A1" w:rsidP="001310A1">
      <w:r w:rsidRPr="0070079D">
        <w:t xml:space="preserve">The throughput on each of the CGs shall be ≥ 95% of the maximum throughput of the respective reference measurement channels as specified in </w:t>
      </w:r>
      <w:del w:id="4352" w:author="R4-1908162" w:date="2019-09-04T07:38:00Z">
        <w:r w:rsidRPr="0070079D" w:rsidDel="002E251E">
          <w:delText xml:space="preserve">… </w:delText>
        </w:r>
      </w:del>
      <w:ins w:id="4353" w:author="R4-1908162" w:date="2019-09-04T07:38:00Z">
        <w:r w:rsidR="002E251E">
          <w:t xml:space="preserve">Annex </w:t>
        </w:r>
      </w:ins>
      <w:ins w:id="4354" w:author="R4-1908162" w:date="2019-09-04T07:39:00Z">
        <w:r w:rsidR="002E251E">
          <w:t xml:space="preserve">A </w:t>
        </w:r>
        <w:del w:id="4355" w:author="MCC" w:date="2019-09-23T10:43:00Z">
          <w:r w:rsidR="002E251E" w:rsidDel="00E152D9">
            <w:delText>of [2]</w:delText>
          </w:r>
        </w:del>
      </w:ins>
      <w:ins w:id="4356" w:author="MCC" w:date="2019-09-23T10:43:00Z">
        <w:r w:rsidR="00E152D9">
          <w:t>of TS 38.101-1 [2]</w:t>
        </w:r>
      </w:ins>
      <w:ins w:id="4357" w:author="R4-1908162" w:date="2019-09-04T07:39:00Z">
        <w:r w:rsidR="002E251E">
          <w:t xml:space="preserve"> and Annex A </w:t>
        </w:r>
        <w:del w:id="4358" w:author="MCC" w:date="2019-09-23T10:52:00Z">
          <w:r w:rsidR="002E251E" w:rsidDel="00C428FE">
            <w:delText>of [4]</w:delText>
          </w:r>
        </w:del>
      </w:ins>
      <w:ins w:id="4359" w:author="MCC" w:date="2019-09-23T10:52:00Z">
        <w:r w:rsidR="00C428FE">
          <w:t>of TS 36.101 [4]</w:t>
        </w:r>
      </w:ins>
      <w:ins w:id="4360" w:author="R4-1908162" w:date="2019-09-04T07:39:00Z">
        <w:r w:rsidR="002E251E">
          <w:t>,</w:t>
        </w:r>
      </w:ins>
      <w:ins w:id="4361" w:author="R4-1908162" w:date="2019-09-04T07:38:00Z">
        <w:r w:rsidR="002E251E" w:rsidRPr="0070079D">
          <w:t xml:space="preserve"> </w:t>
        </w:r>
      </w:ins>
      <w:r w:rsidRPr="0070079D">
        <w:t>with parameters specified in Table 7.3B.2.3.5-1 with dual UL transmissions overlapping in time unless otherwise stated.</w:t>
      </w:r>
    </w:p>
    <w:p w14:paraId="007A1A74" w14:textId="74AE6F09" w:rsidR="001310A1" w:rsidRPr="0070079D" w:rsidRDefault="001310A1" w:rsidP="001310A1">
      <w:pPr>
        <w:pStyle w:val="Heading6"/>
      </w:pPr>
      <w:bookmarkStart w:id="4362" w:name="_Toc13127810"/>
      <w:r w:rsidRPr="0070079D">
        <w:t>7.3B.2.3.5.1</w:t>
      </w:r>
      <w:r w:rsidRPr="0070079D">
        <w:tab/>
      </w:r>
      <w:r w:rsidR="005506D6" w:rsidRPr="0070079D">
        <w:t>MSD test points</w:t>
      </w:r>
      <w:r w:rsidR="005C4584" w:rsidRPr="0070079D">
        <w:t xml:space="preserve"> </w:t>
      </w:r>
      <w:r w:rsidRPr="0070079D">
        <w:t>for intermodulation interference due to dual uplink operation for EN-DC in NR FR1 involving two bands</w:t>
      </w:r>
      <w:bookmarkEnd w:id="4362"/>
    </w:p>
    <w:p w14:paraId="6755946D" w14:textId="5EAA7887" w:rsidR="001310A1" w:rsidRPr="0070079D" w:rsidRDefault="001310A1" w:rsidP="001310A1">
      <w:pPr>
        <w:pStyle w:val="TH"/>
      </w:pPr>
      <w:bookmarkStart w:id="4363" w:name="_Hlk4056379"/>
      <w:r w:rsidRPr="0070079D">
        <w:t>Table 7.3B.2.3.5.1-1:</w:t>
      </w:r>
      <w:bookmarkEnd w:id="4363"/>
      <w:r w:rsidRPr="0070079D">
        <w:t xml:space="preserve"> </w:t>
      </w:r>
      <w:r w:rsidR="005506D6" w:rsidRPr="0070079D">
        <w:t xml:space="preserve">MSD test points </w:t>
      </w:r>
      <w:r w:rsidR="0028237D" w:rsidRPr="0070079D">
        <w:t>for PCell</w:t>
      </w:r>
      <w:r w:rsidRPr="0070079D">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4D05EA" w:rsidRPr="0070079D"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70079D" w:rsidRDefault="004D05EA" w:rsidP="00A6034C">
            <w:pPr>
              <w:pStyle w:val="TAH"/>
              <w:keepNext w:val="0"/>
            </w:pPr>
            <w:r w:rsidRPr="0070079D">
              <w:t>NR or E-UTRA Band / Channel bandwidth / N</w:t>
            </w:r>
            <w:r w:rsidRPr="0070079D">
              <w:rPr>
                <w:vertAlign w:val="subscript"/>
              </w:rPr>
              <w:t>RB</w:t>
            </w:r>
            <w:r w:rsidRPr="0070079D">
              <w:t xml:space="preserve"> / MSD</w:t>
            </w:r>
          </w:p>
        </w:tc>
      </w:tr>
      <w:tr w:rsidR="004D05EA" w:rsidRPr="0070079D"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70079D" w:rsidRDefault="004D05EA" w:rsidP="00A6034C">
            <w:pPr>
              <w:pStyle w:val="TAH"/>
              <w:keepNext w:val="0"/>
            </w:pPr>
            <w:r w:rsidRPr="0070079D">
              <w:rPr>
                <w:rFonts w:eastAsia="MS Mincho"/>
                <w:lang w:eastAsia="ja-JP"/>
              </w:rPr>
              <w:t>EN-</w:t>
            </w:r>
            <w:r w:rsidRPr="0070079D">
              <w:rPr>
                <w:rFonts w:eastAsia="MS Mincho" w:hint="eastAsia"/>
                <w:lang w:eastAsia="ja-JP"/>
              </w:rPr>
              <w:t>DC</w:t>
            </w:r>
          </w:p>
          <w:p w14:paraId="2E00B989" w14:textId="7BBEF36E" w:rsidR="004D05EA" w:rsidRPr="0070079D" w:rsidRDefault="004D05EA" w:rsidP="00A6034C">
            <w:pPr>
              <w:pStyle w:val="TAH"/>
              <w:keepNext w:val="0"/>
              <w:rPr>
                <w:rFonts w:eastAsia="MS Mincho"/>
                <w:lang w:eastAsia="ja-JP"/>
              </w:rPr>
            </w:pPr>
            <w:r w:rsidRPr="0070079D">
              <w:t>Configuration</w:t>
            </w:r>
          </w:p>
        </w:tc>
        <w:tc>
          <w:tcPr>
            <w:tcW w:w="540" w:type="pct"/>
            <w:tcBorders>
              <w:bottom w:val="single" w:sz="4" w:space="0" w:color="auto"/>
            </w:tcBorders>
            <w:shd w:val="clear" w:color="auto" w:fill="auto"/>
            <w:vAlign w:val="center"/>
          </w:tcPr>
          <w:p w14:paraId="6CDA8AEB" w14:textId="678DB064" w:rsidR="004D05EA" w:rsidRPr="0070079D" w:rsidRDefault="004D05EA" w:rsidP="00A6034C">
            <w:pPr>
              <w:pStyle w:val="TAH"/>
              <w:keepNext w:val="0"/>
            </w:pPr>
            <w:r w:rsidRPr="0070079D">
              <w:t xml:space="preserve">EUTRA or </w:t>
            </w:r>
            <w:r w:rsidRPr="0070079D">
              <w:rPr>
                <w:rFonts w:eastAsia="MS Mincho" w:hint="eastAsia"/>
                <w:lang w:eastAsia="ja-JP"/>
              </w:rPr>
              <w:t>NR</w:t>
            </w:r>
            <w:r w:rsidRPr="0070079D">
              <w:t xml:space="preserve"> band</w:t>
            </w:r>
          </w:p>
        </w:tc>
        <w:tc>
          <w:tcPr>
            <w:tcW w:w="718" w:type="pct"/>
            <w:tcBorders>
              <w:bottom w:val="single" w:sz="4" w:space="0" w:color="auto"/>
            </w:tcBorders>
            <w:shd w:val="clear" w:color="auto" w:fill="auto"/>
            <w:vAlign w:val="center"/>
          </w:tcPr>
          <w:p w14:paraId="17104485" w14:textId="41B4E470" w:rsidR="004D05EA" w:rsidRPr="0070079D" w:rsidRDefault="004D05EA" w:rsidP="00A6034C">
            <w:pPr>
              <w:pStyle w:val="TAH"/>
              <w:keepNext w:val="0"/>
            </w:pPr>
            <w:r w:rsidRPr="0070079D">
              <w:t>UL F</w:t>
            </w:r>
            <w:r w:rsidRPr="0070079D">
              <w:rPr>
                <w:vertAlign w:val="subscript"/>
              </w:rPr>
              <w:t>c</w:t>
            </w:r>
            <w:r w:rsidRPr="0070079D">
              <w:t xml:space="preserve"> </w:t>
            </w:r>
            <w:r w:rsidRPr="0070079D">
              <w:br/>
              <w:t>(MHz)</w:t>
            </w:r>
          </w:p>
        </w:tc>
        <w:tc>
          <w:tcPr>
            <w:tcW w:w="481" w:type="pct"/>
            <w:tcBorders>
              <w:bottom w:val="single" w:sz="4" w:space="0" w:color="auto"/>
            </w:tcBorders>
            <w:shd w:val="clear" w:color="auto" w:fill="auto"/>
            <w:vAlign w:val="center"/>
          </w:tcPr>
          <w:p w14:paraId="66217290" w14:textId="53AC7D0B" w:rsidR="004D05EA" w:rsidRPr="0070079D" w:rsidRDefault="004D05EA" w:rsidP="00A6034C">
            <w:pPr>
              <w:pStyle w:val="TAH"/>
              <w:keepNext w:val="0"/>
            </w:pPr>
            <w:r w:rsidRPr="0070079D">
              <w:t xml:space="preserve">UL/DL BW </w:t>
            </w:r>
            <w:r w:rsidRPr="0070079D">
              <w:br/>
              <w:t>(MHz)</w:t>
            </w:r>
          </w:p>
        </w:tc>
        <w:tc>
          <w:tcPr>
            <w:tcW w:w="398" w:type="pct"/>
            <w:tcBorders>
              <w:bottom w:val="single" w:sz="4" w:space="0" w:color="auto"/>
            </w:tcBorders>
            <w:shd w:val="clear" w:color="auto" w:fill="auto"/>
            <w:vAlign w:val="center"/>
          </w:tcPr>
          <w:p w14:paraId="2C34ECC2" w14:textId="1B45FF77" w:rsidR="004D05EA" w:rsidRPr="0070079D" w:rsidRDefault="004D05EA" w:rsidP="00A6034C">
            <w:pPr>
              <w:pStyle w:val="TAH"/>
              <w:keepNext w:val="0"/>
            </w:pPr>
            <w:r w:rsidRPr="0070079D">
              <w:t xml:space="preserve">UL </w:t>
            </w:r>
            <w:r w:rsidRPr="0070079D">
              <w:br/>
              <w:t>L</w:t>
            </w:r>
            <w:r w:rsidRPr="0070079D">
              <w:rPr>
                <w:vertAlign w:val="subscript"/>
              </w:rPr>
              <w:t>CRB</w:t>
            </w:r>
          </w:p>
        </w:tc>
        <w:tc>
          <w:tcPr>
            <w:tcW w:w="721" w:type="pct"/>
            <w:tcBorders>
              <w:bottom w:val="single" w:sz="4" w:space="0" w:color="auto"/>
            </w:tcBorders>
            <w:shd w:val="clear" w:color="auto" w:fill="auto"/>
            <w:vAlign w:val="center"/>
          </w:tcPr>
          <w:p w14:paraId="056B9E47" w14:textId="6766445B" w:rsidR="004D05EA" w:rsidRPr="0070079D" w:rsidRDefault="004D05EA" w:rsidP="00A6034C">
            <w:pPr>
              <w:pStyle w:val="TAH"/>
              <w:keepNext w:val="0"/>
            </w:pPr>
            <w:r w:rsidRPr="0070079D">
              <w:t>DL F</w:t>
            </w:r>
            <w:r w:rsidRPr="0070079D">
              <w:rPr>
                <w:vertAlign w:val="subscript"/>
              </w:rPr>
              <w:t>c</w:t>
            </w:r>
            <w:r w:rsidRPr="0070079D">
              <w:t xml:space="preserve"> (MHz)</w:t>
            </w:r>
          </w:p>
        </w:tc>
        <w:tc>
          <w:tcPr>
            <w:tcW w:w="414" w:type="pct"/>
            <w:tcBorders>
              <w:bottom w:val="single" w:sz="4" w:space="0" w:color="auto"/>
            </w:tcBorders>
            <w:shd w:val="clear" w:color="auto" w:fill="auto"/>
            <w:vAlign w:val="center"/>
          </w:tcPr>
          <w:p w14:paraId="0CA3CE6E" w14:textId="595945E0" w:rsidR="004D05EA" w:rsidRPr="0070079D" w:rsidRDefault="004D05EA" w:rsidP="00A6034C">
            <w:pPr>
              <w:pStyle w:val="TAH"/>
              <w:keepNext w:val="0"/>
            </w:pPr>
            <w:r w:rsidRPr="0070079D">
              <w:t xml:space="preserve">MSD </w:t>
            </w:r>
            <w:r w:rsidRPr="0070079D">
              <w:br/>
              <w:t>(dB)</w:t>
            </w:r>
          </w:p>
        </w:tc>
        <w:tc>
          <w:tcPr>
            <w:tcW w:w="549" w:type="pct"/>
            <w:tcBorders>
              <w:bottom w:val="single" w:sz="4" w:space="0" w:color="auto"/>
            </w:tcBorders>
            <w:vAlign w:val="center"/>
          </w:tcPr>
          <w:p w14:paraId="03331420" w14:textId="50DA9504" w:rsidR="004D05EA" w:rsidRPr="0070079D" w:rsidRDefault="004D05EA" w:rsidP="00A6034C">
            <w:pPr>
              <w:pStyle w:val="TAH"/>
              <w:keepNext w:val="0"/>
            </w:pPr>
            <w:r w:rsidRPr="0070079D">
              <w:t>IMD order</w:t>
            </w:r>
          </w:p>
        </w:tc>
      </w:tr>
      <w:tr w:rsidR="004D05EA" w:rsidRPr="0070079D" w14:paraId="0618FFEA" w14:textId="77777777" w:rsidTr="00A6034C">
        <w:trPr>
          <w:jc w:val="center"/>
        </w:trPr>
        <w:tc>
          <w:tcPr>
            <w:tcW w:w="1179" w:type="pct"/>
            <w:vMerge w:val="restart"/>
            <w:shd w:val="clear" w:color="auto" w:fill="auto"/>
            <w:vAlign w:val="center"/>
          </w:tcPr>
          <w:p w14:paraId="56E2A2B1"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w:t>
            </w:r>
          </w:p>
        </w:tc>
        <w:tc>
          <w:tcPr>
            <w:tcW w:w="540" w:type="pct"/>
            <w:vMerge w:val="restart"/>
            <w:shd w:val="clear" w:color="auto" w:fill="auto"/>
            <w:vAlign w:val="center"/>
          </w:tcPr>
          <w:p w14:paraId="4F883FC2"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3902DF0D"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3E33CCF1"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6449FD82"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58F5AC4" w14:textId="77777777" w:rsidR="004D05EA" w:rsidRPr="0070079D" w:rsidRDefault="004D05EA" w:rsidP="00A6034C">
            <w:pPr>
              <w:pStyle w:val="TAC"/>
              <w:keepNext w:val="0"/>
            </w:pPr>
            <w:r w:rsidRPr="0070079D">
              <w:rPr>
                <w:rFonts w:hint="eastAsia"/>
              </w:rPr>
              <w:t>2140</w:t>
            </w:r>
          </w:p>
        </w:tc>
        <w:tc>
          <w:tcPr>
            <w:tcW w:w="414" w:type="pct"/>
            <w:shd w:val="clear" w:color="auto" w:fill="auto"/>
            <w:noWrap/>
            <w:vAlign w:val="center"/>
          </w:tcPr>
          <w:p w14:paraId="6799D250" w14:textId="77777777" w:rsidR="004D05EA" w:rsidRPr="0070079D" w:rsidRDefault="004D05EA" w:rsidP="00A6034C">
            <w:pPr>
              <w:pStyle w:val="TAC"/>
              <w:keepNext w:val="0"/>
            </w:pPr>
            <w:r w:rsidRPr="0070079D">
              <w:t>29.8</w:t>
            </w:r>
          </w:p>
          <w:p w14:paraId="13264159" w14:textId="77777777" w:rsidR="004D05EA" w:rsidRPr="0070079D" w:rsidRDefault="004D05EA" w:rsidP="00A6034C">
            <w:pPr>
              <w:pStyle w:val="TAC"/>
              <w:keepNext w:val="0"/>
              <w:rPr>
                <w:rFonts w:eastAsia="MS Mincho"/>
              </w:rPr>
            </w:pPr>
          </w:p>
        </w:tc>
        <w:tc>
          <w:tcPr>
            <w:tcW w:w="549" w:type="pct"/>
            <w:vMerge w:val="restart"/>
          </w:tcPr>
          <w:p w14:paraId="198107E8"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1A145C2D" w14:textId="77777777" w:rsidTr="00A6034C">
        <w:trPr>
          <w:jc w:val="center"/>
        </w:trPr>
        <w:tc>
          <w:tcPr>
            <w:tcW w:w="1179" w:type="pct"/>
            <w:vMerge/>
            <w:shd w:val="clear" w:color="auto" w:fill="auto"/>
            <w:vAlign w:val="center"/>
          </w:tcPr>
          <w:p w14:paraId="081E6311"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70079D" w:rsidRDefault="004D05EA" w:rsidP="00A6034C">
            <w:pPr>
              <w:pStyle w:val="TAC"/>
              <w:keepNext w:val="0"/>
            </w:pPr>
          </w:p>
        </w:tc>
        <w:tc>
          <w:tcPr>
            <w:tcW w:w="718" w:type="pct"/>
            <w:vMerge/>
            <w:shd w:val="clear" w:color="auto" w:fill="auto"/>
            <w:noWrap/>
            <w:vAlign w:val="center"/>
          </w:tcPr>
          <w:p w14:paraId="5F63F1AF" w14:textId="77777777" w:rsidR="004D05EA" w:rsidRPr="0070079D" w:rsidRDefault="004D05EA" w:rsidP="00A6034C">
            <w:pPr>
              <w:pStyle w:val="TAC"/>
              <w:keepNext w:val="0"/>
            </w:pPr>
          </w:p>
        </w:tc>
        <w:tc>
          <w:tcPr>
            <w:tcW w:w="481" w:type="pct"/>
            <w:vMerge/>
            <w:shd w:val="clear" w:color="auto" w:fill="auto"/>
            <w:noWrap/>
            <w:vAlign w:val="center"/>
          </w:tcPr>
          <w:p w14:paraId="183BA510" w14:textId="77777777" w:rsidR="004D05EA" w:rsidRPr="0070079D" w:rsidRDefault="004D05EA" w:rsidP="00A6034C">
            <w:pPr>
              <w:pStyle w:val="TAC"/>
              <w:keepNext w:val="0"/>
            </w:pPr>
          </w:p>
        </w:tc>
        <w:tc>
          <w:tcPr>
            <w:tcW w:w="398" w:type="pct"/>
            <w:vMerge/>
            <w:shd w:val="clear" w:color="auto" w:fill="auto"/>
            <w:noWrap/>
            <w:vAlign w:val="center"/>
          </w:tcPr>
          <w:p w14:paraId="43380C29" w14:textId="77777777" w:rsidR="004D05EA" w:rsidRPr="0070079D" w:rsidRDefault="004D05EA" w:rsidP="00A6034C">
            <w:pPr>
              <w:pStyle w:val="TAC"/>
              <w:keepNext w:val="0"/>
            </w:pPr>
          </w:p>
        </w:tc>
        <w:tc>
          <w:tcPr>
            <w:tcW w:w="721" w:type="pct"/>
            <w:vMerge/>
            <w:shd w:val="clear" w:color="auto" w:fill="auto"/>
            <w:noWrap/>
            <w:vAlign w:val="center"/>
          </w:tcPr>
          <w:p w14:paraId="58376752" w14:textId="77777777" w:rsidR="004D05EA" w:rsidRPr="0070079D" w:rsidRDefault="004D05EA" w:rsidP="00A6034C">
            <w:pPr>
              <w:pStyle w:val="TAC"/>
              <w:keepNext w:val="0"/>
            </w:pPr>
          </w:p>
        </w:tc>
        <w:tc>
          <w:tcPr>
            <w:tcW w:w="414" w:type="pct"/>
            <w:shd w:val="clear" w:color="auto" w:fill="auto"/>
            <w:noWrap/>
            <w:vAlign w:val="center"/>
          </w:tcPr>
          <w:p w14:paraId="60839A3E" w14:textId="77777777" w:rsidR="004D05EA" w:rsidRPr="0070079D" w:rsidRDefault="004D05EA" w:rsidP="00A6034C">
            <w:pPr>
              <w:pStyle w:val="TAC"/>
              <w:keepNext w:val="0"/>
            </w:pPr>
            <w:r w:rsidRPr="0070079D">
              <w:t>32.5</w:t>
            </w:r>
            <w:r w:rsidRPr="0070079D">
              <w:rPr>
                <w:vertAlign w:val="superscript"/>
              </w:rPr>
              <w:t>4</w:t>
            </w:r>
          </w:p>
        </w:tc>
        <w:tc>
          <w:tcPr>
            <w:tcW w:w="549" w:type="pct"/>
            <w:vMerge/>
            <w:vAlign w:val="center"/>
          </w:tcPr>
          <w:p w14:paraId="112D8357" w14:textId="77777777" w:rsidR="004D05EA" w:rsidRPr="0070079D" w:rsidRDefault="004D05EA" w:rsidP="00A6034C">
            <w:pPr>
              <w:pStyle w:val="TAC"/>
              <w:keepNext w:val="0"/>
            </w:pPr>
          </w:p>
        </w:tc>
      </w:tr>
      <w:tr w:rsidR="004D05EA" w:rsidRPr="0070079D" w14:paraId="57379351" w14:textId="77777777" w:rsidTr="00A6034C">
        <w:trPr>
          <w:jc w:val="center"/>
        </w:trPr>
        <w:tc>
          <w:tcPr>
            <w:tcW w:w="1179" w:type="pct"/>
            <w:vMerge/>
            <w:shd w:val="clear" w:color="auto" w:fill="auto"/>
            <w:vAlign w:val="center"/>
          </w:tcPr>
          <w:p w14:paraId="1A20ED56" w14:textId="77777777" w:rsidR="004D05EA" w:rsidRPr="0070079D" w:rsidRDefault="004D05EA" w:rsidP="00A6034C">
            <w:pPr>
              <w:pStyle w:val="TAC"/>
              <w:keepNext w:val="0"/>
              <w:rPr>
                <w:rFonts w:eastAsia="MS Mincho"/>
              </w:rPr>
            </w:pPr>
          </w:p>
        </w:tc>
        <w:tc>
          <w:tcPr>
            <w:tcW w:w="540" w:type="pct"/>
            <w:shd w:val="clear" w:color="auto" w:fill="auto"/>
            <w:vAlign w:val="center"/>
          </w:tcPr>
          <w:p w14:paraId="7C3DBE8D"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67C41DE8" w14:textId="77777777" w:rsidR="004D05EA" w:rsidRPr="0070079D" w:rsidRDefault="004D05EA" w:rsidP="00A6034C">
            <w:pPr>
              <w:pStyle w:val="TAC"/>
              <w:keepNext w:val="0"/>
            </w:pPr>
            <w:r w:rsidRPr="0070079D">
              <w:rPr>
                <w:rFonts w:hint="eastAsia"/>
              </w:rPr>
              <w:t>4090</w:t>
            </w:r>
          </w:p>
        </w:tc>
        <w:tc>
          <w:tcPr>
            <w:tcW w:w="481" w:type="pct"/>
            <w:shd w:val="clear" w:color="auto" w:fill="auto"/>
            <w:noWrap/>
            <w:vAlign w:val="center"/>
          </w:tcPr>
          <w:p w14:paraId="69BC42B1"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76577257" w14:textId="69527BBC" w:rsidR="004D05EA" w:rsidRPr="0070079D" w:rsidRDefault="004D05EA" w:rsidP="00A6034C">
            <w:pPr>
              <w:pStyle w:val="TAC"/>
              <w:keepNext w:val="0"/>
            </w:pPr>
            <w:r w:rsidRPr="0070079D">
              <w:t>50</w:t>
            </w:r>
          </w:p>
        </w:tc>
        <w:tc>
          <w:tcPr>
            <w:tcW w:w="721" w:type="pct"/>
            <w:shd w:val="clear" w:color="auto" w:fill="auto"/>
            <w:noWrap/>
            <w:vAlign w:val="center"/>
          </w:tcPr>
          <w:p w14:paraId="13CA5EFB" w14:textId="77777777" w:rsidR="004D05EA" w:rsidRPr="0070079D" w:rsidRDefault="004D05EA" w:rsidP="00A6034C">
            <w:pPr>
              <w:pStyle w:val="TAC"/>
              <w:keepNext w:val="0"/>
            </w:pPr>
            <w:r w:rsidRPr="0070079D">
              <w:rPr>
                <w:rFonts w:hint="eastAsia"/>
              </w:rPr>
              <w:t>4090</w:t>
            </w:r>
          </w:p>
        </w:tc>
        <w:tc>
          <w:tcPr>
            <w:tcW w:w="414" w:type="pct"/>
            <w:shd w:val="clear" w:color="auto" w:fill="auto"/>
            <w:noWrap/>
            <w:vAlign w:val="center"/>
          </w:tcPr>
          <w:p w14:paraId="55AA81E6"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649F882A" w14:textId="77777777" w:rsidR="004D05EA" w:rsidRPr="0070079D" w:rsidRDefault="004D05EA" w:rsidP="00A6034C">
            <w:pPr>
              <w:pStyle w:val="TAC"/>
              <w:keepNext w:val="0"/>
            </w:pPr>
            <w:r w:rsidRPr="0070079D">
              <w:t>N/A</w:t>
            </w:r>
          </w:p>
        </w:tc>
      </w:tr>
      <w:tr w:rsidR="004D05EA" w:rsidRPr="0070079D" w14:paraId="37EBB04E" w14:textId="77777777" w:rsidTr="00A6034C">
        <w:trPr>
          <w:jc w:val="center"/>
        </w:trPr>
        <w:tc>
          <w:tcPr>
            <w:tcW w:w="1179" w:type="pct"/>
            <w:vMerge w:val="restart"/>
            <w:shd w:val="clear" w:color="auto" w:fill="auto"/>
            <w:vAlign w:val="center"/>
          </w:tcPr>
          <w:p w14:paraId="6EA2B12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 DC_1A_n78A,</w:t>
            </w:r>
          </w:p>
          <w:p w14:paraId="0A1B5F06" w14:textId="727300F4" w:rsidR="004D05EA" w:rsidRPr="0070079D" w:rsidRDefault="004D05EA" w:rsidP="00A6034C">
            <w:pPr>
              <w:pStyle w:val="TAC"/>
              <w:keepNext w:val="0"/>
              <w:rPr>
                <w:rFonts w:eastAsia="MS Mincho"/>
              </w:rPr>
            </w:pPr>
            <w:r w:rsidRPr="0070079D">
              <w:rPr>
                <w:rFonts w:eastAsia="MS Mincho"/>
              </w:rPr>
              <w:t>DC_1A_SUL_n78A-n84A</w:t>
            </w:r>
          </w:p>
        </w:tc>
        <w:tc>
          <w:tcPr>
            <w:tcW w:w="540" w:type="pct"/>
            <w:vMerge w:val="restart"/>
            <w:shd w:val="clear" w:color="auto" w:fill="auto"/>
            <w:vAlign w:val="center"/>
          </w:tcPr>
          <w:p w14:paraId="57191F6D"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79D785EA"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5C3962BC"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08DA289"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74A12C3F" w14:textId="77777777" w:rsidR="004D05EA" w:rsidRPr="0070079D" w:rsidRDefault="004D05EA" w:rsidP="00A6034C">
            <w:pPr>
              <w:pStyle w:val="TAC"/>
              <w:keepNext w:val="0"/>
            </w:pPr>
            <w:r w:rsidRPr="0070079D">
              <w:rPr>
                <w:rFonts w:hint="eastAsia"/>
              </w:rPr>
              <w:t>2140</w:t>
            </w:r>
          </w:p>
        </w:tc>
        <w:tc>
          <w:tcPr>
            <w:tcW w:w="414" w:type="pct"/>
            <w:shd w:val="clear" w:color="auto" w:fill="auto"/>
            <w:noWrap/>
          </w:tcPr>
          <w:p w14:paraId="662B5BDB" w14:textId="77777777" w:rsidR="004D05EA" w:rsidRPr="0070079D" w:rsidRDefault="004D05EA" w:rsidP="00A6034C">
            <w:pPr>
              <w:pStyle w:val="TAC"/>
              <w:keepNext w:val="0"/>
              <w:rPr>
                <w:rFonts w:eastAsia="MS Mincho"/>
              </w:rPr>
            </w:pPr>
            <w:r w:rsidRPr="0070079D">
              <w:t>8.0</w:t>
            </w:r>
          </w:p>
        </w:tc>
        <w:tc>
          <w:tcPr>
            <w:tcW w:w="549" w:type="pct"/>
            <w:vMerge w:val="restart"/>
          </w:tcPr>
          <w:p w14:paraId="615FEBF3"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3A882D6E" w14:textId="77777777" w:rsidTr="00A6034C">
        <w:trPr>
          <w:jc w:val="center"/>
        </w:trPr>
        <w:tc>
          <w:tcPr>
            <w:tcW w:w="1179" w:type="pct"/>
            <w:vMerge/>
            <w:shd w:val="clear" w:color="auto" w:fill="auto"/>
            <w:vAlign w:val="center"/>
          </w:tcPr>
          <w:p w14:paraId="67D770C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70079D" w:rsidRDefault="004D05EA" w:rsidP="00A6034C">
            <w:pPr>
              <w:pStyle w:val="TAC"/>
              <w:keepNext w:val="0"/>
            </w:pPr>
          </w:p>
        </w:tc>
        <w:tc>
          <w:tcPr>
            <w:tcW w:w="718" w:type="pct"/>
            <w:vMerge/>
            <w:shd w:val="clear" w:color="auto" w:fill="auto"/>
            <w:noWrap/>
            <w:vAlign w:val="center"/>
          </w:tcPr>
          <w:p w14:paraId="2367FEE0" w14:textId="77777777" w:rsidR="004D05EA" w:rsidRPr="0070079D" w:rsidRDefault="004D05EA" w:rsidP="00A6034C">
            <w:pPr>
              <w:pStyle w:val="TAC"/>
              <w:keepNext w:val="0"/>
            </w:pPr>
          </w:p>
        </w:tc>
        <w:tc>
          <w:tcPr>
            <w:tcW w:w="481" w:type="pct"/>
            <w:vMerge/>
            <w:shd w:val="clear" w:color="auto" w:fill="auto"/>
            <w:noWrap/>
            <w:vAlign w:val="center"/>
          </w:tcPr>
          <w:p w14:paraId="67A99D22" w14:textId="77777777" w:rsidR="004D05EA" w:rsidRPr="0070079D" w:rsidRDefault="004D05EA" w:rsidP="00A6034C">
            <w:pPr>
              <w:pStyle w:val="TAC"/>
              <w:keepNext w:val="0"/>
            </w:pPr>
          </w:p>
        </w:tc>
        <w:tc>
          <w:tcPr>
            <w:tcW w:w="398" w:type="pct"/>
            <w:vMerge/>
            <w:shd w:val="clear" w:color="auto" w:fill="auto"/>
            <w:noWrap/>
            <w:vAlign w:val="center"/>
          </w:tcPr>
          <w:p w14:paraId="70FDFF4F" w14:textId="77777777" w:rsidR="004D05EA" w:rsidRPr="0070079D" w:rsidRDefault="004D05EA" w:rsidP="00A6034C">
            <w:pPr>
              <w:pStyle w:val="TAC"/>
              <w:keepNext w:val="0"/>
            </w:pPr>
          </w:p>
        </w:tc>
        <w:tc>
          <w:tcPr>
            <w:tcW w:w="721" w:type="pct"/>
            <w:vMerge/>
            <w:shd w:val="clear" w:color="auto" w:fill="auto"/>
            <w:noWrap/>
            <w:vAlign w:val="center"/>
          </w:tcPr>
          <w:p w14:paraId="5B38715C" w14:textId="77777777" w:rsidR="004D05EA" w:rsidRPr="0070079D" w:rsidRDefault="004D05EA" w:rsidP="00A6034C">
            <w:pPr>
              <w:pStyle w:val="TAC"/>
              <w:keepNext w:val="0"/>
            </w:pPr>
          </w:p>
        </w:tc>
        <w:tc>
          <w:tcPr>
            <w:tcW w:w="414" w:type="pct"/>
            <w:shd w:val="clear" w:color="auto" w:fill="auto"/>
            <w:noWrap/>
          </w:tcPr>
          <w:p w14:paraId="1F61B369"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0133C7E4" w14:textId="77777777" w:rsidR="004D05EA" w:rsidRPr="0070079D" w:rsidRDefault="004D05EA" w:rsidP="00A6034C">
            <w:pPr>
              <w:pStyle w:val="TAC"/>
              <w:keepNext w:val="0"/>
            </w:pPr>
          </w:p>
        </w:tc>
      </w:tr>
      <w:tr w:rsidR="004D05EA" w:rsidRPr="0070079D" w14:paraId="6517A212" w14:textId="77777777" w:rsidTr="00A6034C">
        <w:trPr>
          <w:jc w:val="center"/>
        </w:trPr>
        <w:tc>
          <w:tcPr>
            <w:tcW w:w="1179" w:type="pct"/>
            <w:vMerge/>
            <w:shd w:val="clear" w:color="auto" w:fill="auto"/>
            <w:vAlign w:val="center"/>
          </w:tcPr>
          <w:p w14:paraId="154396E5" w14:textId="77777777" w:rsidR="004D05EA" w:rsidRPr="0070079D" w:rsidRDefault="004D05EA" w:rsidP="00A6034C">
            <w:pPr>
              <w:pStyle w:val="TAC"/>
              <w:keepNext w:val="0"/>
              <w:rPr>
                <w:rFonts w:eastAsia="MS Mincho"/>
              </w:rPr>
            </w:pPr>
          </w:p>
        </w:tc>
        <w:tc>
          <w:tcPr>
            <w:tcW w:w="540" w:type="pct"/>
            <w:shd w:val="clear" w:color="auto" w:fill="auto"/>
            <w:vAlign w:val="center"/>
          </w:tcPr>
          <w:p w14:paraId="5D008FEE"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799E74E6" w14:textId="77777777" w:rsidR="004D05EA" w:rsidRPr="0070079D" w:rsidRDefault="004D05EA" w:rsidP="00A6034C">
            <w:pPr>
              <w:pStyle w:val="TAC"/>
              <w:keepNext w:val="0"/>
            </w:pPr>
            <w:r w:rsidRPr="0070079D">
              <w:rPr>
                <w:rFonts w:hint="eastAsia"/>
              </w:rPr>
              <w:t>3710</w:t>
            </w:r>
          </w:p>
        </w:tc>
        <w:tc>
          <w:tcPr>
            <w:tcW w:w="481" w:type="pct"/>
            <w:shd w:val="clear" w:color="auto" w:fill="auto"/>
            <w:noWrap/>
            <w:vAlign w:val="center"/>
          </w:tcPr>
          <w:p w14:paraId="4EF79AC8"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BF9D4FC" w14:textId="1C61CDCA" w:rsidR="004D05EA" w:rsidRPr="0070079D" w:rsidRDefault="004D05EA" w:rsidP="00A6034C">
            <w:pPr>
              <w:pStyle w:val="TAC"/>
              <w:keepNext w:val="0"/>
            </w:pPr>
            <w:r w:rsidRPr="0070079D">
              <w:t>50</w:t>
            </w:r>
          </w:p>
        </w:tc>
        <w:tc>
          <w:tcPr>
            <w:tcW w:w="721" w:type="pct"/>
            <w:shd w:val="clear" w:color="auto" w:fill="auto"/>
            <w:noWrap/>
            <w:vAlign w:val="center"/>
          </w:tcPr>
          <w:p w14:paraId="0A6C715C" w14:textId="77777777" w:rsidR="004D05EA" w:rsidRPr="0070079D" w:rsidRDefault="004D05EA" w:rsidP="00A6034C">
            <w:pPr>
              <w:pStyle w:val="TAC"/>
              <w:keepNext w:val="0"/>
            </w:pPr>
            <w:r w:rsidRPr="0070079D">
              <w:rPr>
                <w:rFonts w:hint="eastAsia"/>
              </w:rPr>
              <w:t>3710</w:t>
            </w:r>
          </w:p>
        </w:tc>
        <w:tc>
          <w:tcPr>
            <w:tcW w:w="414" w:type="pct"/>
            <w:shd w:val="clear" w:color="auto" w:fill="auto"/>
            <w:noWrap/>
            <w:vAlign w:val="center"/>
          </w:tcPr>
          <w:p w14:paraId="7D459788"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4EE5E88F" w14:textId="77777777" w:rsidR="004D05EA" w:rsidRPr="0070079D" w:rsidRDefault="004D05EA" w:rsidP="00A6034C">
            <w:pPr>
              <w:pStyle w:val="TAC"/>
              <w:keepNext w:val="0"/>
            </w:pPr>
            <w:r w:rsidRPr="0070079D">
              <w:t>N/A</w:t>
            </w:r>
          </w:p>
        </w:tc>
      </w:tr>
      <w:tr w:rsidR="004D05EA" w:rsidRPr="0070079D" w14:paraId="4873C6D4" w14:textId="77777777" w:rsidTr="00A6034C">
        <w:trPr>
          <w:jc w:val="center"/>
        </w:trPr>
        <w:tc>
          <w:tcPr>
            <w:tcW w:w="1179" w:type="pct"/>
            <w:vMerge w:val="restart"/>
            <w:shd w:val="clear" w:color="auto" w:fill="auto"/>
            <w:vAlign w:val="center"/>
          </w:tcPr>
          <w:p w14:paraId="16C22A7B"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31E45B6D" w14:textId="77777777" w:rsidR="004D05EA" w:rsidRPr="0070079D" w:rsidRDefault="004D05EA" w:rsidP="00A6034C">
            <w:pPr>
              <w:pStyle w:val="TAC"/>
              <w:keepNext w:val="0"/>
            </w:pPr>
            <w:r w:rsidRPr="0070079D">
              <w:t>2</w:t>
            </w:r>
          </w:p>
        </w:tc>
        <w:tc>
          <w:tcPr>
            <w:tcW w:w="718" w:type="pct"/>
            <w:shd w:val="clear" w:color="auto" w:fill="auto"/>
            <w:noWrap/>
            <w:vAlign w:val="center"/>
          </w:tcPr>
          <w:p w14:paraId="20943BA6" w14:textId="77777777" w:rsidR="004D05EA" w:rsidRPr="0070079D" w:rsidRDefault="004D05EA" w:rsidP="00A6034C">
            <w:pPr>
              <w:pStyle w:val="TAC"/>
              <w:keepNext w:val="0"/>
            </w:pPr>
            <w:r w:rsidRPr="0070079D">
              <w:rPr>
                <w:lang w:eastAsia="ko-KR"/>
              </w:rPr>
              <w:t>1855</w:t>
            </w:r>
          </w:p>
        </w:tc>
        <w:tc>
          <w:tcPr>
            <w:tcW w:w="481" w:type="pct"/>
            <w:shd w:val="clear" w:color="auto" w:fill="auto"/>
            <w:noWrap/>
            <w:vAlign w:val="center"/>
          </w:tcPr>
          <w:p w14:paraId="71C10D31"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1624125B"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0E0E2C9" w14:textId="77777777" w:rsidR="004D05EA" w:rsidRPr="0070079D" w:rsidRDefault="004D05EA" w:rsidP="00A6034C">
            <w:pPr>
              <w:pStyle w:val="TAC"/>
              <w:keepNext w:val="0"/>
            </w:pPr>
            <w:r w:rsidRPr="0070079D">
              <w:rPr>
                <w:lang w:eastAsia="ko-KR"/>
              </w:rPr>
              <w:t>1935</w:t>
            </w:r>
          </w:p>
        </w:tc>
        <w:tc>
          <w:tcPr>
            <w:tcW w:w="414" w:type="pct"/>
            <w:shd w:val="clear" w:color="auto" w:fill="auto"/>
            <w:noWrap/>
            <w:vAlign w:val="center"/>
          </w:tcPr>
          <w:p w14:paraId="4E68F590" w14:textId="77777777" w:rsidR="004D05EA" w:rsidRPr="0070079D" w:rsidRDefault="004D05EA" w:rsidP="00A6034C">
            <w:pPr>
              <w:pStyle w:val="TAC"/>
              <w:keepNext w:val="0"/>
              <w:rPr>
                <w:rFonts w:eastAsia="MS Mincho"/>
              </w:rPr>
            </w:pPr>
            <w:r w:rsidRPr="0070079D">
              <w:rPr>
                <w:lang w:eastAsia="ko-KR"/>
              </w:rPr>
              <w:t>20</w:t>
            </w:r>
          </w:p>
        </w:tc>
        <w:tc>
          <w:tcPr>
            <w:tcW w:w="549" w:type="pct"/>
            <w:vAlign w:val="center"/>
          </w:tcPr>
          <w:p w14:paraId="69D917D2" w14:textId="77777777" w:rsidR="004D05EA" w:rsidRPr="0070079D" w:rsidRDefault="004D05EA" w:rsidP="00A6034C">
            <w:pPr>
              <w:pStyle w:val="TAC"/>
              <w:keepNext w:val="0"/>
            </w:pPr>
            <w:r w:rsidRPr="0070079D">
              <w:rPr>
                <w:rFonts w:hint="eastAsia"/>
              </w:rPr>
              <w:t>IMD</w:t>
            </w:r>
            <w:r w:rsidRPr="0070079D">
              <w:t>3</w:t>
            </w:r>
          </w:p>
        </w:tc>
      </w:tr>
      <w:tr w:rsidR="004D05EA" w:rsidRPr="0070079D" w14:paraId="53BD090D" w14:textId="77777777" w:rsidTr="00A6034C">
        <w:trPr>
          <w:jc w:val="center"/>
        </w:trPr>
        <w:tc>
          <w:tcPr>
            <w:tcW w:w="1179" w:type="pct"/>
            <w:vMerge/>
            <w:shd w:val="clear" w:color="auto" w:fill="auto"/>
            <w:vAlign w:val="center"/>
          </w:tcPr>
          <w:p w14:paraId="1C9F904E" w14:textId="77777777" w:rsidR="004D05EA" w:rsidRPr="0070079D" w:rsidRDefault="004D05EA" w:rsidP="00A6034C">
            <w:pPr>
              <w:pStyle w:val="TAC"/>
              <w:keepNext w:val="0"/>
              <w:rPr>
                <w:rFonts w:eastAsia="MS Mincho"/>
              </w:rPr>
            </w:pPr>
          </w:p>
        </w:tc>
        <w:tc>
          <w:tcPr>
            <w:tcW w:w="540" w:type="pct"/>
            <w:shd w:val="clear" w:color="auto" w:fill="auto"/>
            <w:vAlign w:val="center"/>
          </w:tcPr>
          <w:p w14:paraId="306FB948" w14:textId="77777777" w:rsidR="004D05EA" w:rsidRPr="0070079D" w:rsidRDefault="004D05EA" w:rsidP="00A6034C">
            <w:pPr>
              <w:pStyle w:val="TAC"/>
              <w:keepNext w:val="0"/>
            </w:pPr>
            <w:r w:rsidRPr="0070079D">
              <w:t>n66</w:t>
            </w:r>
          </w:p>
        </w:tc>
        <w:tc>
          <w:tcPr>
            <w:tcW w:w="718" w:type="pct"/>
            <w:shd w:val="clear" w:color="auto" w:fill="auto"/>
            <w:noWrap/>
            <w:vAlign w:val="center"/>
          </w:tcPr>
          <w:p w14:paraId="4923DACB" w14:textId="77777777" w:rsidR="004D05EA" w:rsidRPr="0070079D" w:rsidRDefault="004D05EA" w:rsidP="00A6034C">
            <w:pPr>
              <w:pStyle w:val="TAC"/>
              <w:keepNext w:val="0"/>
            </w:pPr>
            <w:r w:rsidRPr="0070079D">
              <w:rPr>
                <w:lang w:eastAsia="ko-KR"/>
              </w:rPr>
              <w:t>1775</w:t>
            </w:r>
          </w:p>
        </w:tc>
        <w:tc>
          <w:tcPr>
            <w:tcW w:w="481" w:type="pct"/>
            <w:shd w:val="clear" w:color="auto" w:fill="auto"/>
            <w:noWrap/>
            <w:vAlign w:val="center"/>
          </w:tcPr>
          <w:p w14:paraId="7F8D7D34"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091D76"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62BC3585" w14:textId="77777777" w:rsidR="004D05EA" w:rsidRPr="0070079D" w:rsidRDefault="004D05EA" w:rsidP="00A6034C">
            <w:pPr>
              <w:pStyle w:val="TAC"/>
              <w:keepNext w:val="0"/>
            </w:pPr>
            <w:r w:rsidRPr="0070079D">
              <w:rPr>
                <w:lang w:eastAsia="ko-KR"/>
              </w:rPr>
              <w:t>2175</w:t>
            </w:r>
          </w:p>
        </w:tc>
        <w:tc>
          <w:tcPr>
            <w:tcW w:w="414" w:type="pct"/>
            <w:shd w:val="clear" w:color="auto" w:fill="auto"/>
            <w:noWrap/>
            <w:vAlign w:val="center"/>
          </w:tcPr>
          <w:p w14:paraId="695E20AE"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CA226F2" w14:textId="77777777" w:rsidR="004D05EA" w:rsidRPr="0070079D" w:rsidRDefault="004D05EA" w:rsidP="00A6034C">
            <w:pPr>
              <w:pStyle w:val="TAC"/>
              <w:keepNext w:val="0"/>
            </w:pPr>
            <w:r w:rsidRPr="0070079D">
              <w:rPr>
                <w:rFonts w:hint="eastAsia"/>
              </w:rPr>
              <w:t>N/A</w:t>
            </w:r>
          </w:p>
        </w:tc>
      </w:tr>
      <w:tr w:rsidR="004D05EA" w:rsidRPr="0070079D" w14:paraId="7152479D" w14:textId="77777777" w:rsidTr="00A6034C">
        <w:trPr>
          <w:jc w:val="center"/>
        </w:trPr>
        <w:tc>
          <w:tcPr>
            <w:tcW w:w="1179" w:type="pct"/>
            <w:vMerge w:val="restart"/>
            <w:shd w:val="clear" w:color="auto" w:fill="auto"/>
            <w:vAlign w:val="center"/>
          </w:tcPr>
          <w:p w14:paraId="16110A39"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26C1DFA9" w14:textId="77777777" w:rsidR="004D05EA" w:rsidRPr="0070079D" w:rsidRDefault="004D05EA" w:rsidP="00A6034C">
            <w:pPr>
              <w:pStyle w:val="TAC"/>
              <w:keepNext w:val="0"/>
            </w:pPr>
            <w:r w:rsidRPr="0070079D">
              <w:t>2</w:t>
            </w:r>
          </w:p>
        </w:tc>
        <w:tc>
          <w:tcPr>
            <w:tcW w:w="718" w:type="pct"/>
            <w:shd w:val="clear" w:color="auto" w:fill="auto"/>
            <w:noWrap/>
            <w:vAlign w:val="center"/>
          </w:tcPr>
          <w:p w14:paraId="76AE1DA6" w14:textId="77777777" w:rsidR="004D05EA" w:rsidRPr="0070079D" w:rsidRDefault="004D05EA" w:rsidP="00A6034C">
            <w:pPr>
              <w:pStyle w:val="TAC"/>
              <w:keepNext w:val="0"/>
            </w:pPr>
            <w:r w:rsidRPr="0070079D">
              <w:rPr>
                <w:lang w:eastAsia="ko-KR"/>
              </w:rPr>
              <w:t>1883.3</w:t>
            </w:r>
          </w:p>
        </w:tc>
        <w:tc>
          <w:tcPr>
            <w:tcW w:w="481" w:type="pct"/>
            <w:shd w:val="clear" w:color="auto" w:fill="auto"/>
            <w:noWrap/>
            <w:vAlign w:val="center"/>
          </w:tcPr>
          <w:p w14:paraId="10B45F8B"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C2233F"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1CCF1A3B" w14:textId="77777777" w:rsidR="004D05EA" w:rsidRPr="0070079D" w:rsidRDefault="004D05EA" w:rsidP="00A6034C">
            <w:pPr>
              <w:pStyle w:val="TAC"/>
              <w:keepNext w:val="0"/>
            </w:pPr>
            <w:r w:rsidRPr="0070079D">
              <w:rPr>
                <w:lang w:eastAsia="ko-KR"/>
              </w:rPr>
              <w:t>1963.3</w:t>
            </w:r>
          </w:p>
        </w:tc>
        <w:tc>
          <w:tcPr>
            <w:tcW w:w="414" w:type="pct"/>
            <w:shd w:val="clear" w:color="auto" w:fill="auto"/>
            <w:noWrap/>
            <w:vAlign w:val="center"/>
          </w:tcPr>
          <w:p w14:paraId="502E041A"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6E6DA51" w14:textId="77777777" w:rsidR="004D05EA" w:rsidRPr="0070079D" w:rsidRDefault="004D05EA" w:rsidP="00A6034C">
            <w:pPr>
              <w:pStyle w:val="TAC"/>
              <w:keepNext w:val="0"/>
            </w:pPr>
            <w:r w:rsidRPr="0070079D">
              <w:t>N/A</w:t>
            </w:r>
          </w:p>
        </w:tc>
      </w:tr>
      <w:tr w:rsidR="004D05EA" w:rsidRPr="0070079D" w14:paraId="34D3A2D0" w14:textId="77777777" w:rsidTr="00A6034C">
        <w:trPr>
          <w:jc w:val="center"/>
        </w:trPr>
        <w:tc>
          <w:tcPr>
            <w:tcW w:w="1179" w:type="pct"/>
            <w:vMerge/>
            <w:shd w:val="clear" w:color="auto" w:fill="auto"/>
            <w:vAlign w:val="center"/>
          </w:tcPr>
          <w:p w14:paraId="7C924B57" w14:textId="77777777" w:rsidR="004D05EA" w:rsidRPr="0070079D" w:rsidRDefault="004D05EA" w:rsidP="00A6034C">
            <w:pPr>
              <w:pStyle w:val="TAC"/>
              <w:keepNext w:val="0"/>
              <w:rPr>
                <w:rFonts w:eastAsia="MS Mincho"/>
              </w:rPr>
            </w:pPr>
          </w:p>
        </w:tc>
        <w:tc>
          <w:tcPr>
            <w:tcW w:w="540" w:type="pct"/>
            <w:shd w:val="clear" w:color="auto" w:fill="auto"/>
            <w:vAlign w:val="center"/>
          </w:tcPr>
          <w:p w14:paraId="13614BCF" w14:textId="77777777" w:rsidR="004D05EA" w:rsidRPr="0070079D" w:rsidRDefault="004D05EA" w:rsidP="00A6034C">
            <w:pPr>
              <w:pStyle w:val="TAC"/>
              <w:keepNext w:val="0"/>
            </w:pPr>
            <w:r w:rsidRPr="0070079D">
              <w:t>n66</w:t>
            </w:r>
          </w:p>
        </w:tc>
        <w:tc>
          <w:tcPr>
            <w:tcW w:w="718" w:type="pct"/>
            <w:shd w:val="clear" w:color="auto" w:fill="auto"/>
            <w:noWrap/>
            <w:vAlign w:val="center"/>
          </w:tcPr>
          <w:p w14:paraId="16A5F9C7" w14:textId="77777777" w:rsidR="004D05EA" w:rsidRPr="0070079D" w:rsidRDefault="004D05EA" w:rsidP="00A6034C">
            <w:pPr>
              <w:pStyle w:val="TAC"/>
              <w:keepNext w:val="0"/>
            </w:pPr>
            <w:r w:rsidRPr="0070079D">
              <w:rPr>
                <w:lang w:eastAsia="ko-KR"/>
              </w:rPr>
              <w:t>1750</w:t>
            </w:r>
          </w:p>
        </w:tc>
        <w:tc>
          <w:tcPr>
            <w:tcW w:w="481" w:type="pct"/>
            <w:shd w:val="clear" w:color="auto" w:fill="auto"/>
            <w:noWrap/>
            <w:vAlign w:val="center"/>
          </w:tcPr>
          <w:p w14:paraId="786BF5E5"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60C551A5"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CD9FFBC" w14:textId="77777777" w:rsidR="004D05EA" w:rsidRPr="0070079D" w:rsidRDefault="004D05EA" w:rsidP="00A6034C">
            <w:pPr>
              <w:pStyle w:val="TAC"/>
              <w:keepNext w:val="0"/>
            </w:pPr>
            <w:r w:rsidRPr="0070079D">
              <w:rPr>
                <w:lang w:eastAsia="ko-KR"/>
              </w:rPr>
              <w:t>2150</w:t>
            </w:r>
          </w:p>
        </w:tc>
        <w:tc>
          <w:tcPr>
            <w:tcW w:w="414" w:type="pct"/>
            <w:shd w:val="clear" w:color="auto" w:fill="auto"/>
            <w:noWrap/>
            <w:vAlign w:val="center"/>
          </w:tcPr>
          <w:p w14:paraId="22348C24" w14:textId="77777777" w:rsidR="004D05EA" w:rsidRPr="0070079D" w:rsidRDefault="004D05EA" w:rsidP="00A6034C">
            <w:pPr>
              <w:pStyle w:val="TAC"/>
              <w:keepNext w:val="0"/>
              <w:rPr>
                <w:rFonts w:eastAsia="MS Mincho"/>
              </w:rPr>
            </w:pPr>
            <w:r w:rsidRPr="0070079D">
              <w:rPr>
                <w:lang w:eastAsia="ko-KR"/>
              </w:rPr>
              <w:t>4</w:t>
            </w:r>
          </w:p>
        </w:tc>
        <w:tc>
          <w:tcPr>
            <w:tcW w:w="549" w:type="pct"/>
            <w:vAlign w:val="center"/>
          </w:tcPr>
          <w:p w14:paraId="3DB71CAB" w14:textId="77777777" w:rsidR="004D05EA" w:rsidRPr="0070079D" w:rsidRDefault="004D05EA" w:rsidP="00A6034C">
            <w:pPr>
              <w:pStyle w:val="TAC"/>
              <w:keepNext w:val="0"/>
            </w:pPr>
            <w:r w:rsidRPr="0070079D">
              <w:t>IMD5</w:t>
            </w:r>
          </w:p>
        </w:tc>
      </w:tr>
      <w:tr w:rsidR="004D05EA" w:rsidRPr="0070079D" w14:paraId="2C0A4720" w14:textId="77777777" w:rsidTr="00A6034C">
        <w:trPr>
          <w:jc w:val="center"/>
        </w:trPr>
        <w:tc>
          <w:tcPr>
            <w:tcW w:w="1179" w:type="pct"/>
            <w:vMerge w:val="restart"/>
            <w:shd w:val="clear" w:color="auto" w:fill="auto"/>
            <w:vAlign w:val="center"/>
          </w:tcPr>
          <w:p w14:paraId="3619E579"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7F3480E3"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855</w:t>
            </w:r>
          </w:p>
        </w:tc>
        <w:tc>
          <w:tcPr>
            <w:tcW w:w="481" w:type="pct"/>
            <w:vMerge w:val="restart"/>
            <w:shd w:val="clear" w:color="auto" w:fill="auto"/>
            <w:noWrap/>
            <w:vAlign w:val="center"/>
          </w:tcPr>
          <w:p w14:paraId="1C41710A"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159A47C1"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5ABF76A7" w14:textId="77777777" w:rsidR="004D05EA" w:rsidRPr="0070079D" w:rsidRDefault="004D05EA" w:rsidP="00A6034C">
            <w:pPr>
              <w:pStyle w:val="TAC"/>
              <w:keepNext w:val="0"/>
            </w:pPr>
            <w:r w:rsidRPr="0070079D">
              <w:rPr>
                <w:rFonts w:cs="Arial"/>
                <w:lang w:eastAsia="ja-JP"/>
              </w:rPr>
              <w:t>1940</w:t>
            </w:r>
          </w:p>
        </w:tc>
        <w:tc>
          <w:tcPr>
            <w:tcW w:w="414" w:type="pct"/>
            <w:shd w:val="clear" w:color="auto" w:fill="auto"/>
            <w:noWrap/>
            <w:vAlign w:val="center"/>
          </w:tcPr>
          <w:p w14:paraId="7E37BFB4" w14:textId="77777777" w:rsidR="004D05EA" w:rsidRPr="0070079D" w:rsidRDefault="004D05EA" w:rsidP="00A6034C">
            <w:pPr>
              <w:pStyle w:val="TAC"/>
              <w:keepNext w:val="0"/>
              <w:rPr>
                <w:rFonts w:eastAsia="MS Mincho"/>
              </w:rPr>
            </w:pPr>
            <w:r w:rsidRPr="0070079D">
              <w:rPr>
                <w:rFonts w:eastAsia="MS Mincho" w:cs="Arial"/>
                <w:lang w:eastAsia="ja-JP"/>
              </w:rPr>
              <w:t>26</w:t>
            </w:r>
          </w:p>
        </w:tc>
        <w:tc>
          <w:tcPr>
            <w:tcW w:w="549" w:type="pct"/>
            <w:vMerge w:val="restart"/>
          </w:tcPr>
          <w:p w14:paraId="28A3B959" w14:textId="77777777" w:rsidR="004D05EA" w:rsidRPr="0070079D" w:rsidRDefault="004D05EA" w:rsidP="00A6034C">
            <w:pPr>
              <w:pStyle w:val="TAC"/>
              <w:keepNext w:val="0"/>
            </w:pPr>
            <w:r w:rsidRPr="0070079D">
              <w:rPr>
                <w:rFonts w:cs="Arial"/>
              </w:rPr>
              <w:t>IMD2</w:t>
            </w:r>
            <w:r w:rsidRPr="0070079D">
              <w:rPr>
                <w:rFonts w:cs="Arial"/>
                <w:vertAlign w:val="superscript"/>
              </w:rPr>
              <w:t>3</w:t>
            </w:r>
          </w:p>
        </w:tc>
      </w:tr>
      <w:tr w:rsidR="004D05EA" w:rsidRPr="0070079D" w14:paraId="69A1226B" w14:textId="77777777" w:rsidTr="00A6034C">
        <w:trPr>
          <w:jc w:val="center"/>
        </w:trPr>
        <w:tc>
          <w:tcPr>
            <w:tcW w:w="1179" w:type="pct"/>
            <w:vMerge/>
            <w:shd w:val="clear" w:color="auto" w:fill="auto"/>
            <w:vAlign w:val="center"/>
          </w:tcPr>
          <w:p w14:paraId="21576E85"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32379A44" w14:textId="77777777" w:rsidR="004D05EA" w:rsidRPr="0070079D" w:rsidRDefault="004D05EA" w:rsidP="00A6034C">
            <w:pPr>
              <w:pStyle w:val="TAC"/>
              <w:keepNext w:val="0"/>
            </w:pPr>
          </w:p>
        </w:tc>
        <w:tc>
          <w:tcPr>
            <w:tcW w:w="718" w:type="pct"/>
            <w:vMerge/>
            <w:shd w:val="clear" w:color="auto" w:fill="auto"/>
            <w:noWrap/>
            <w:vAlign w:val="center"/>
          </w:tcPr>
          <w:p w14:paraId="1A25F427" w14:textId="77777777" w:rsidR="004D05EA" w:rsidRPr="0070079D" w:rsidRDefault="004D05EA" w:rsidP="00A6034C">
            <w:pPr>
              <w:pStyle w:val="TAC"/>
              <w:keepNext w:val="0"/>
            </w:pPr>
          </w:p>
        </w:tc>
        <w:tc>
          <w:tcPr>
            <w:tcW w:w="481" w:type="pct"/>
            <w:vMerge/>
            <w:shd w:val="clear" w:color="auto" w:fill="auto"/>
            <w:noWrap/>
            <w:vAlign w:val="center"/>
          </w:tcPr>
          <w:p w14:paraId="3D1440A7" w14:textId="77777777" w:rsidR="004D05EA" w:rsidRPr="0070079D" w:rsidRDefault="004D05EA" w:rsidP="00A6034C">
            <w:pPr>
              <w:pStyle w:val="TAC"/>
              <w:keepNext w:val="0"/>
            </w:pPr>
          </w:p>
        </w:tc>
        <w:tc>
          <w:tcPr>
            <w:tcW w:w="398" w:type="pct"/>
            <w:vMerge/>
            <w:shd w:val="clear" w:color="auto" w:fill="auto"/>
            <w:noWrap/>
            <w:vAlign w:val="center"/>
          </w:tcPr>
          <w:p w14:paraId="4D012141" w14:textId="77777777" w:rsidR="004D05EA" w:rsidRPr="0070079D" w:rsidRDefault="004D05EA" w:rsidP="00A6034C">
            <w:pPr>
              <w:pStyle w:val="TAC"/>
              <w:keepNext w:val="0"/>
            </w:pPr>
          </w:p>
        </w:tc>
        <w:tc>
          <w:tcPr>
            <w:tcW w:w="721" w:type="pct"/>
            <w:vMerge/>
            <w:shd w:val="clear" w:color="auto" w:fill="auto"/>
            <w:noWrap/>
            <w:vAlign w:val="center"/>
          </w:tcPr>
          <w:p w14:paraId="3F65AB9B" w14:textId="77777777" w:rsidR="004D05EA" w:rsidRPr="0070079D" w:rsidRDefault="004D05EA" w:rsidP="00A6034C">
            <w:pPr>
              <w:pStyle w:val="TAC"/>
              <w:keepNext w:val="0"/>
            </w:pPr>
          </w:p>
        </w:tc>
        <w:tc>
          <w:tcPr>
            <w:tcW w:w="414" w:type="pct"/>
            <w:shd w:val="clear" w:color="auto" w:fill="auto"/>
            <w:noWrap/>
            <w:vAlign w:val="center"/>
          </w:tcPr>
          <w:p w14:paraId="3A752FDA" w14:textId="77777777" w:rsidR="004D05EA" w:rsidRPr="0070079D" w:rsidRDefault="004D05EA" w:rsidP="00A6034C">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4D05EA" w:rsidRPr="0070079D" w:rsidRDefault="004D05EA" w:rsidP="00A6034C">
            <w:pPr>
              <w:pStyle w:val="TAC"/>
              <w:keepNext w:val="0"/>
            </w:pPr>
          </w:p>
        </w:tc>
      </w:tr>
      <w:tr w:rsidR="004D05EA" w:rsidRPr="0070079D" w14:paraId="03DECD17" w14:textId="77777777" w:rsidTr="00A6034C">
        <w:trPr>
          <w:jc w:val="center"/>
        </w:trPr>
        <w:tc>
          <w:tcPr>
            <w:tcW w:w="1179" w:type="pct"/>
            <w:vMerge/>
            <w:shd w:val="clear" w:color="auto" w:fill="auto"/>
            <w:vAlign w:val="center"/>
          </w:tcPr>
          <w:p w14:paraId="65B2567C" w14:textId="77777777" w:rsidR="004D05EA" w:rsidRPr="0070079D" w:rsidRDefault="004D05EA" w:rsidP="00A6034C">
            <w:pPr>
              <w:pStyle w:val="TAC"/>
              <w:keepNext w:val="0"/>
              <w:rPr>
                <w:rFonts w:eastAsia="MS Mincho"/>
              </w:rPr>
            </w:pPr>
          </w:p>
        </w:tc>
        <w:tc>
          <w:tcPr>
            <w:tcW w:w="540" w:type="pct"/>
            <w:shd w:val="clear" w:color="auto" w:fill="auto"/>
            <w:vAlign w:val="center"/>
          </w:tcPr>
          <w:p w14:paraId="05ACB74E"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795</w:t>
            </w:r>
          </w:p>
        </w:tc>
        <w:tc>
          <w:tcPr>
            <w:tcW w:w="481" w:type="pct"/>
            <w:shd w:val="clear" w:color="auto" w:fill="auto"/>
            <w:noWrap/>
            <w:vAlign w:val="center"/>
          </w:tcPr>
          <w:p w14:paraId="12A460E9"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47268038" w14:textId="66853024"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2B11B950"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w:t>
            </w:r>
            <w:r w:rsidRPr="0070079D">
              <w:rPr>
                <w:rFonts w:cs="Arial" w:hint="eastAsia"/>
                <w:lang w:eastAsia="ja-JP"/>
              </w:rPr>
              <w:t>5</w:t>
            </w:r>
          </w:p>
        </w:tc>
        <w:tc>
          <w:tcPr>
            <w:tcW w:w="414" w:type="pct"/>
            <w:shd w:val="clear" w:color="auto" w:fill="auto"/>
            <w:noWrap/>
            <w:vAlign w:val="center"/>
          </w:tcPr>
          <w:p w14:paraId="61FF0B27"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28774D57" w14:textId="77777777" w:rsidR="004D05EA" w:rsidRPr="0070079D" w:rsidRDefault="004D05EA" w:rsidP="00A6034C">
            <w:pPr>
              <w:pStyle w:val="TAC"/>
              <w:keepNext w:val="0"/>
            </w:pPr>
            <w:r w:rsidRPr="0070079D">
              <w:rPr>
                <w:rFonts w:cs="Arial"/>
                <w:lang w:eastAsia="ja-JP"/>
              </w:rPr>
              <w:t>N/A</w:t>
            </w:r>
          </w:p>
        </w:tc>
      </w:tr>
      <w:tr w:rsidR="004D05EA" w:rsidRPr="0070079D" w14:paraId="7AF09509" w14:textId="77777777" w:rsidTr="00A6034C">
        <w:trPr>
          <w:jc w:val="center"/>
        </w:trPr>
        <w:tc>
          <w:tcPr>
            <w:tcW w:w="1179" w:type="pct"/>
            <w:vMerge w:val="restart"/>
            <w:shd w:val="clear" w:color="auto" w:fill="auto"/>
            <w:vAlign w:val="center"/>
          </w:tcPr>
          <w:p w14:paraId="156E8D9A"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6B9A6042" w14:textId="77777777" w:rsidR="004D05EA" w:rsidRPr="0070079D" w:rsidRDefault="004D05EA" w:rsidP="00A6034C">
            <w:pPr>
              <w:pStyle w:val="TAC"/>
              <w:keepNext w:val="0"/>
            </w:pPr>
            <w:r w:rsidRPr="0070079D">
              <w:rPr>
                <w:rFonts w:cs="Arial"/>
                <w:lang w:eastAsia="ja-JP"/>
              </w:rPr>
              <w:t>1885</w:t>
            </w:r>
          </w:p>
        </w:tc>
        <w:tc>
          <w:tcPr>
            <w:tcW w:w="481" w:type="pct"/>
            <w:vMerge w:val="restart"/>
            <w:shd w:val="clear" w:color="auto" w:fill="auto"/>
            <w:noWrap/>
            <w:vAlign w:val="center"/>
          </w:tcPr>
          <w:p w14:paraId="1C6BAF20"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6A2A2EDF"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6F550F74"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955</w:t>
            </w:r>
          </w:p>
        </w:tc>
        <w:tc>
          <w:tcPr>
            <w:tcW w:w="414" w:type="pct"/>
            <w:shd w:val="clear" w:color="auto" w:fill="auto"/>
            <w:noWrap/>
            <w:vAlign w:val="center"/>
          </w:tcPr>
          <w:p w14:paraId="2D3ECB4E" w14:textId="77777777" w:rsidR="004D05EA" w:rsidRPr="0070079D" w:rsidRDefault="004D05EA" w:rsidP="00A6034C">
            <w:pPr>
              <w:pStyle w:val="TAC"/>
              <w:keepNext w:val="0"/>
              <w:rPr>
                <w:rFonts w:eastAsia="MS Mincho"/>
              </w:rPr>
            </w:pPr>
            <w:r w:rsidRPr="0070079D">
              <w:rPr>
                <w:rFonts w:eastAsia="MS Mincho" w:cs="Arial"/>
                <w:lang w:eastAsia="ja-JP"/>
              </w:rPr>
              <w:t>8.0</w:t>
            </w:r>
          </w:p>
        </w:tc>
        <w:tc>
          <w:tcPr>
            <w:tcW w:w="549" w:type="pct"/>
            <w:vMerge w:val="restart"/>
          </w:tcPr>
          <w:p w14:paraId="6B7B797D" w14:textId="77777777" w:rsidR="004D05EA" w:rsidRPr="0070079D" w:rsidRDefault="004D05EA" w:rsidP="00A6034C">
            <w:pPr>
              <w:pStyle w:val="TAC"/>
              <w:keepNext w:val="0"/>
            </w:pPr>
            <w:r w:rsidRPr="0070079D">
              <w:rPr>
                <w:rFonts w:cs="Arial"/>
              </w:rPr>
              <w:t>IMD4</w:t>
            </w:r>
            <w:r w:rsidRPr="0070079D">
              <w:rPr>
                <w:rFonts w:cs="Arial"/>
                <w:vertAlign w:val="superscript"/>
              </w:rPr>
              <w:t>3</w:t>
            </w:r>
          </w:p>
        </w:tc>
      </w:tr>
      <w:tr w:rsidR="004D05EA" w:rsidRPr="0070079D" w14:paraId="74F7990E" w14:textId="77777777" w:rsidTr="00A6034C">
        <w:trPr>
          <w:jc w:val="center"/>
        </w:trPr>
        <w:tc>
          <w:tcPr>
            <w:tcW w:w="1179" w:type="pct"/>
            <w:vMerge/>
            <w:shd w:val="clear" w:color="auto" w:fill="auto"/>
            <w:vAlign w:val="center"/>
          </w:tcPr>
          <w:p w14:paraId="7A92785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020C953" w14:textId="77777777" w:rsidR="004D05EA" w:rsidRPr="0070079D" w:rsidRDefault="004D05EA" w:rsidP="00A6034C">
            <w:pPr>
              <w:pStyle w:val="TAC"/>
              <w:keepNext w:val="0"/>
            </w:pPr>
          </w:p>
        </w:tc>
        <w:tc>
          <w:tcPr>
            <w:tcW w:w="718" w:type="pct"/>
            <w:vMerge/>
            <w:shd w:val="clear" w:color="auto" w:fill="auto"/>
            <w:noWrap/>
            <w:vAlign w:val="center"/>
          </w:tcPr>
          <w:p w14:paraId="64D855E2" w14:textId="77777777" w:rsidR="004D05EA" w:rsidRPr="0070079D" w:rsidRDefault="004D05EA" w:rsidP="00A6034C">
            <w:pPr>
              <w:pStyle w:val="TAC"/>
              <w:keepNext w:val="0"/>
            </w:pPr>
          </w:p>
        </w:tc>
        <w:tc>
          <w:tcPr>
            <w:tcW w:w="481" w:type="pct"/>
            <w:vMerge/>
            <w:shd w:val="clear" w:color="auto" w:fill="auto"/>
            <w:noWrap/>
            <w:vAlign w:val="center"/>
          </w:tcPr>
          <w:p w14:paraId="5A63AC0C" w14:textId="77777777" w:rsidR="004D05EA" w:rsidRPr="0070079D" w:rsidRDefault="004D05EA" w:rsidP="00A6034C">
            <w:pPr>
              <w:pStyle w:val="TAC"/>
              <w:keepNext w:val="0"/>
            </w:pPr>
          </w:p>
        </w:tc>
        <w:tc>
          <w:tcPr>
            <w:tcW w:w="398" w:type="pct"/>
            <w:vMerge/>
            <w:shd w:val="clear" w:color="auto" w:fill="auto"/>
            <w:noWrap/>
            <w:vAlign w:val="center"/>
          </w:tcPr>
          <w:p w14:paraId="3CCC263F" w14:textId="77777777" w:rsidR="004D05EA" w:rsidRPr="0070079D" w:rsidRDefault="004D05EA" w:rsidP="00A6034C">
            <w:pPr>
              <w:pStyle w:val="TAC"/>
              <w:keepNext w:val="0"/>
            </w:pPr>
          </w:p>
        </w:tc>
        <w:tc>
          <w:tcPr>
            <w:tcW w:w="721" w:type="pct"/>
            <w:vMerge/>
            <w:shd w:val="clear" w:color="auto" w:fill="auto"/>
            <w:noWrap/>
            <w:vAlign w:val="center"/>
          </w:tcPr>
          <w:p w14:paraId="7EE40936" w14:textId="77777777" w:rsidR="004D05EA" w:rsidRPr="0070079D" w:rsidRDefault="004D05EA" w:rsidP="00A6034C">
            <w:pPr>
              <w:pStyle w:val="TAC"/>
              <w:keepNext w:val="0"/>
            </w:pPr>
          </w:p>
        </w:tc>
        <w:tc>
          <w:tcPr>
            <w:tcW w:w="414" w:type="pct"/>
            <w:shd w:val="clear" w:color="auto" w:fill="auto"/>
            <w:noWrap/>
            <w:vAlign w:val="center"/>
          </w:tcPr>
          <w:p w14:paraId="0D426404" w14:textId="77777777" w:rsidR="004D05EA" w:rsidRPr="0070079D" w:rsidRDefault="004D05EA" w:rsidP="00A6034C">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4D05EA" w:rsidRPr="0070079D" w:rsidRDefault="004D05EA" w:rsidP="00A6034C">
            <w:pPr>
              <w:pStyle w:val="TAC"/>
              <w:keepNext w:val="0"/>
            </w:pPr>
          </w:p>
        </w:tc>
      </w:tr>
      <w:tr w:rsidR="004D05EA" w:rsidRPr="0070079D" w14:paraId="4ACAE3EC" w14:textId="77777777" w:rsidTr="00A6034C">
        <w:trPr>
          <w:jc w:val="center"/>
        </w:trPr>
        <w:tc>
          <w:tcPr>
            <w:tcW w:w="1179" w:type="pct"/>
            <w:vMerge/>
            <w:shd w:val="clear" w:color="auto" w:fill="auto"/>
            <w:vAlign w:val="center"/>
          </w:tcPr>
          <w:p w14:paraId="59B7A7D8" w14:textId="77777777" w:rsidR="004D05EA" w:rsidRPr="0070079D" w:rsidRDefault="004D05EA" w:rsidP="00A6034C">
            <w:pPr>
              <w:pStyle w:val="TAC"/>
              <w:keepNext w:val="0"/>
              <w:rPr>
                <w:rFonts w:eastAsia="MS Mincho"/>
              </w:rPr>
            </w:pPr>
          </w:p>
        </w:tc>
        <w:tc>
          <w:tcPr>
            <w:tcW w:w="540" w:type="pct"/>
            <w:shd w:val="clear" w:color="auto" w:fill="auto"/>
            <w:vAlign w:val="center"/>
          </w:tcPr>
          <w:p w14:paraId="75AEE9C0"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77777777" w:rsidR="004D05EA" w:rsidRPr="0070079D" w:rsidRDefault="004D05EA" w:rsidP="00A6034C">
            <w:pPr>
              <w:pStyle w:val="TAC"/>
              <w:keepNext w:val="0"/>
            </w:pPr>
            <w:r w:rsidRPr="0070079D">
              <w:rPr>
                <w:rFonts w:cs="Arial"/>
                <w:lang w:eastAsia="ja-JP"/>
              </w:rPr>
              <w:t>3700</w:t>
            </w:r>
          </w:p>
        </w:tc>
        <w:tc>
          <w:tcPr>
            <w:tcW w:w="481" w:type="pct"/>
            <w:shd w:val="clear" w:color="auto" w:fill="auto"/>
            <w:noWrap/>
            <w:vAlign w:val="center"/>
          </w:tcPr>
          <w:p w14:paraId="088EEB80"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6DED5594" w14:textId="1E94CD6A"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44F904ED"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700</w:t>
            </w:r>
          </w:p>
        </w:tc>
        <w:tc>
          <w:tcPr>
            <w:tcW w:w="414" w:type="pct"/>
            <w:shd w:val="clear" w:color="auto" w:fill="auto"/>
            <w:noWrap/>
            <w:vAlign w:val="center"/>
          </w:tcPr>
          <w:p w14:paraId="203EE32C"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6D78B529" w14:textId="77777777" w:rsidR="004D05EA" w:rsidRPr="0070079D" w:rsidRDefault="004D05EA" w:rsidP="00A6034C">
            <w:pPr>
              <w:pStyle w:val="TAC"/>
              <w:keepNext w:val="0"/>
            </w:pPr>
            <w:r w:rsidRPr="0070079D">
              <w:rPr>
                <w:rFonts w:cs="Arial"/>
                <w:lang w:eastAsia="ja-JP"/>
              </w:rPr>
              <w:t>N/A</w:t>
            </w:r>
          </w:p>
        </w:tc>
      </w:tr>
      <w:tr w:rsidR="004D05EA" w:rsidRPr="0070079D" w14:paraId="654A53C1" w14:textId="77777777" w:rsidTr="00A6034C">
        <w:trPr>
          <w:jc w:val="center"/>
        </w:trPr>
        <w:tc>
          <w:tcPr>
            <w:tcW w:w="1179" w:type="pct"/>
            <w:vMerge w:val="restart"/>
            <w:shd w:val="clear" w:color="auto" w:fill="auto"/>
            <w:vAlign w:val="center"/>
          </w:tcPr>
          <w:p w14:paraId="6496C2A7" w14:textId="77777777" w:rsidR="004D05EA" w:rsidRPr="0070079D" w:rsidRDefault="004D05EA" w:rsidP="00A6034C">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77777777" w:rsidR="004D05EA" w:rsidRPr="0070079D" w:rsidRDefault="004D05EA" w:rsidP="00A6034C">
            <w:pPr>
              <w:pStyle w:val="TAC"/>
              <w:keepNext w:val="0"/>
            </w:pPr>
            <w:r w:rsidRPr="0070079D">
              <w:t>3</w:t>
            </w:r>
          </w:p>
        </w:tc>
        <w:tc>
          <w:tcPr>
            <w:tcW w:w="718" w:type="pct"/>
            <w:shd w:val="clear" w:color="auto" w:fill="auto"/>
            <w:noWrap/>
            <w:vAlign w:val="center"/>
          </w:tcPr>
          <w:p w14:paraId="1F69FFFE" w14:textId="77777777" w:rsidR="004D05EA" w:rsidRPr="0070079D" w:rsidRDefault="004D05EA" w:rsidP="00A6034C">
            <w:pPr>
              <w:pStyle w:val="TAC"/>
              <w:keepNext w:val="0"/>
            </w:pPr>
            <w:r w:rsidRPr="0070079D">
              <w:t>1730</w:t>
            </w:r>
          </w:p>
        </w:tc>
        <w:tc>
          <w:tcPr>
            <w:tcW w:w="481" w:type="pct"/>
            <w:shd w:val="clear" w:color="auto" w:fill="auto"/>
            <w:noWrap/>
            <w:vAlign w:val="center"/>
          </w:tcPr>
          <w:p w14:paraId="408E72D0" w14:textId="77777777" w:rsidR="004D05EA" w:rsidRPr="0070079D" w:rsidRDefault="004D05EA" w:rsidP="00A6034C">
            <w:pPr>
              <w:pStyle w:val="TAC"/>
              <w:keepNext w:val="0"/>
            </w:pPr>
            <w:r w:rsidRPr="0070079D">
              <w:t>5</w:t>
            </w:r>
          </w:p>
        </w:tc>
        <w:tc>
          <w:tcPr>
            <w:tcW w:w="398" w:type="pct"/>
            <w:shd w:val="clear" w:color="auto" w:fill="auto"/>
            <w:noWrap/>
            <w:vAlign w:val="center"/>
          </w:tcPr>
          <w:p w14:paraId="33D7709A" w14:textId="77777777" w:rsidR="004D05EA" w:rsidRPr="0070079D" w:rsidRDefault="004D05EA" w:rsidP="00A6034C">
            <w:pPr>
              <w:pStyle w:val="TAC"/>
              <w:keepNext w:val="0"/>
            </w:pPr>
            <w:r w:rsidRPr="0070079D">
              <w:t>25</w:t>
            </w:r>
          </w:p>
        </w:tc>
        <w:tc>
          <w:tcPr>
            <w:tcW w:w="721" w:type="pct"/>
            <w:shd w:val="clear" w:color="auto" w:fill="auto"/>
            <w:noWrap/>
            <w:vAlign w:val="center"/>
          </w:tcPr>
          <w:p w14:paraId="6B079205" w14:textId="77777777" w:rsidR="004D05EA" w:rsidRPr="0070079D" w:rsidRDefault="004D05EA" w:rsidP="00A6034C">
            <w:pPr>
              <w:pStyle w:val="TAC"/>
              <w:keepNext w:val="0"/>
            </w:pPr>
            <w:r w:rsidRPr="0070079D">
              <w:t>1825</w:t>
            </w:r>
          </w:p>
        </w:tc>
        <w:tc>
          <w:tcPr>
            <w:tcW w:w="414" w:type="pct"/>
            <w:shd w:val="clear" w:color="auto" w:fill="auto"/>
            <w:noWrap/>
            <w:vAlign w:val="center"/>
          </w:tcPr>
          <w:p w14:paraId="1C79ADFF" w14:textId="77777777" w:rsidR="004D05EA" w:rsidRPr="0070079D" w:rsidRDefault="004D05EA" w:rsidP="00A6034C">
            <w:pPr>
              <w:pStyle w:val="TAC"/>
              <w:keepNext w:val="0"/>
              <w:rPr>
                <w:rFonts w:eastAsia="MS Mincho"/>
              </w:rPr>
            </w:pPr>
            <w:r w:rsidRPr="0070079D">
              <w:t>N/A</w:t>
            </w:r>
          </w:p>
        </w:tc>
        <w:tc>
          <w:tcPr>
            <w:tcW w:w="549" w:type="pct"/>
          </w:tcPr>
          <w:p w14:paraId="53790890" w14:textId="77777777" w:rsidR="004D05EA" w:rsidRPr="0070079D" w:rsidRDefault="004D05EA" w:rsidP="00A6034C">
            <w:pPr>
              <w:pStyle w:val="TAC"/>
              <w:keepNext w:val="0"/>
            </w:pPr>
            <w:r w:rsidRPr="0070079D">
              <w:rPr>
                <w:rFonts w:hint="eastAsia"/>
              </w:rPr>
              <w:t>N/A</w:t>
            </w:r>
          </w:p>
        </w:tc>
      </w:tr>
      <w:tr w:rsidR="004D05EA" w:rsidRPr="0070079D" w14:paraId="1A3ABBAA" w14:textId="77777777" w:rsidTr="00A6034C">
        <w:trPr>
          <w:jc w:val="center"/>
        </w:trPr>
        <w:tc>
          <w:tcPr>
            <w:tcW w:w="1179" w:type="pct"/>
            <w:vMerge/>
            <w:shd w:val="clear" w:color="auto" w:fill="auto"/>
            <w:vAlign w:val="center"/>
          </w:tcPr>
          <w:p w14:paraId="6F7C02FB" w14:textId="77777777" w:rsidR="004D05EA" w:rsidRPr="0070079D" w:rsidRDefault="004D05EA" w:rsidP="00A6034C">
            <w:pPr>
              <w:pStyle w:val="TAC"/>
              <w:keepNext w:val="0"/>
              <w:rPr>
                <w:rFonts w:eastAsia="MS Mincho"/>
              </w:rPr>
            </w:pPr>
          </w:p>
        </w:tc>
        <w:tc>
          <w:tcPr>
            <w:tcW w:w="540" w:type="pct"/>
            <w:shd w:val="clear" w:color="auto" w:fill="auto"/>
            <w:vAlign w:val="center"/>
          </w:tcPr>
          <w:p w14:paraId="038B384B" w14:textId="77777777" w:rsidR="004D05EA" w:rsidRPr="0070079D" w:rsidRDefault="004D05EA" w:rsidP="00A6034C">
            <w:pPr>
              <w:pStyle w:val="TAC"/>
              <w:keepNext w:val="0"/>
            </w:pPr>
            <w:r w:rsidRPr="0070079D">
              <w:rPr>
                <w:rFonts w:hint="eastAsia"/>
              </w:rPr>
              <w:t>n</w:t>
            </w:r>
            <w:r w:rsidRPr="0070079D">
              <w:t>7</w:t>
            </w:r>
          </w:p>
        </w:tc>
        <w:tc>
          <w:tcPr>
            <w:tcW w:w="718" w:type="pct"/>
            <w:shd w:val="clear" w:color="auto" w:fill="auto"/>
            <w:noWrap/>
            <w:vAlign w:val="center"/>
          </w:tcPr>
          <w:p w14:paraId="0EFB584F" w14:textId="77777777" w:rsidR="004D05EA" w:rsidRPr="0070079D" w:rsidRDefault="004D05EA" w:rsidP="00A6034C">
            <w:pPr>
              <w:pStyle w:val="TAC"/>
              <w:keepNext w:val="0"/>
            </w:pPr>
            <w:r w:rsidRPr="0070079D">
              <w:t>2535</w:t>
            </w:r>
          </w:p>
        </w:tc>
        <w:tc>
          <w:tcPr>
            <w:tcW w:w="481" w:type="pct"/>
            <w:shd w:val="clear" w:color="auto" w:fill="auto"/>
            <w:noWrap/>
            <w:vAlign w:val="center"/>
          </w:tcPr>
          <w:p w14:paraId="5B7797FA" w14:textId="77777777" w:rsidR="004D05EA" w:rsidRPr="0070079D" w:rsidRDefault="004D05EA" w:rsidP="00A6034C">
            <w:pPr>
              <w:pStyle w:val="TAC"/>
              <w:keepNext w:val="0"/>
            </w:pPr>
            <w:r w:rsidRPr="0070079D">
              <w:t>10</w:t>
            </w:r>
          </w:p>
        </w:tc>
        <w:tc>
          <w:tcPr>
            <w:tcW w:w="398" w:type="pct"/>
            <w:shd w:val="clear" w:color="auto" w:fill="auto"/>
            <w:noWrap/>
            <w:vAlign w:val="center"/>
          </w:tcPr>
          <w:p w14:paraId="160E4463" w14:textId="20F77A91" w:rsidR="004D05EA" w:rsidRPr="0070079D" w:rsidRDefault="004D05EA" w:rsidP="00A6034C">
            <w:pPr>
              <w:pStyle w:val="TAC"/>
              <w:keepNext w:val="0"/>
            </w:pPr>
            <w:r w:rsidRPr="0070079D">
              <w:t>50</w:t>
            </w:r>
          </w:p>
        </w:tc>
        <w:tc>
          <w:tcPr>
            <w:tcW w:w="721" w:type="pct"/>
            <w:shd w:val="clear" w:color="auto" w:fill="auto"/>
            <w:noWrap/>
            <w:vAlign w:val="center"/>
          </w:tcPr>
          <w:p w14:paraId="3C625964" w14:textId="77777777" w:rsidR="004D05EA" w:rsidRPr="0070079D" w:rsidRDefault="004D05EA" w:rsidP="00A6034C">
            <w:pPr>
              <w:pStyle w:val="TAC"/>
              <w:keepNext w:val="0"/>
            </w:pPr>
            <w:r w:rsidRPr="0070079D">
              <w:t>2655</w:t>
            </w:r>
          </w:p>
        </w:tc>
        <w:tc>
          <w:tcPr>
            <w:tcW w:w="414" w:type="pct"/>
            <w:shd w:val="clear" w:color="auto" w:fill="auto"/>
            <w:noWrap/>
            <w:vAlign w:val="center"/>
          </w:tcPr>
          <w:p w14:paraId="240C197C" w14:textId="4D992A68" w:rsidR="004D05EA" w:rsidRPr="0070079D" w:rsidRDefault="004D05EA" w:rsidP="00A6034C">
            <w:pPr>
              <w:pStyle w:val="TAC"/>
              <w:keepNext w:val="0"/>
              <w:rPr>
                <w:rFonts w:eastAsia="MS Mincho"/>
              </w:rPr>
            </w:pPr>
            <w:r w:rsidRPr="0070079D">
              <w:t>10.2</w:t>
            </w:r>
          </w:p>
        </w:tc>
        <w:tc>
          <w:tcPr>
            <w:tcW w:w="549" w:type="pct"/>
          </w:tcPr>
          <w:p w14:paraId="026C9271" w14:textId="77777777" w:rsidR="004D05EA" w:rsidRPr="0070079D" w:rsidRDefault="004D05EA" w:rsidP="00A6034C">
            <w:pPr>
              <w:pStyle w:val="TAC"/>
              <w:keepNext w:val="0"/>
            </w:pPr>
            <w:r w:rsidRPr="0070079D">
              <w:t>IMD4</w:t>
            </w:r>
          </w:p>
        </w:tc>
      </w:tr>
      <w:tr w:rsidR="004D05EA" w:rsidRPr="0070079D" w14:paraId="014437E8" w14:textId="77777777" w:rsidTr="00A6034C">
        <w:trPr>
          <w:jc w:val="center"/>
        </w:trPr>
        <w:tc>
          <w:tcPr>
            <w:tcW w:w="1179" w:type="pct"/>
            <w:vMerge w:val="restart"/>
            <w:shd w:val="clear" w:color="auto" w:fill="auto"/>
            <w:vAlign w:val="center"/>
          </w:tcPr>
          <w:p w14:paraId="5A3E2E98" w14:textId="2D4582C4"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6AC20F8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w:t>
            </w:r>
          </w:p>
          <w:p w14:paraId="31DA7B38" w14:textId="77777777" w:rsidR="004D05EA" w:rsidRPr="0070079D" w:rsidRDefault="004D05EA" w:rsidP="00A6034C">
            <w:pPr>
              <w:pStyle w:val="TAC"/>
              <w:keepNext w:val="0"/>
              <w:rPr>
                <w:rFonts w:eastAsia="MS Mincho"/>
              </w:rPr>
            </w:pPr>
            <w:r w:rsidRPr="0070079D">
              <w:rPr>
                <w:rFonts w:eastAsia="MS Mincho"/>
              </w:rPr>
              <w:t>DC_3A-SUL_n78A-n80A,</w:t>
            </w:r>
          </w:p>
          <w:p w14:paraId="1E8E52CA" w14:textId="25B5F0A2" w:rsidR="004D05EA" w:rsidRPr="0070079D" w:rsidRDefault="004D05EA" w:rsidP="00A6034C">
            <w:pPr>
              <w:pStyle w:val="TAC"/>
              <w:keepNext w:val="0"/>
              <w:rPr>
                <w:rFonts w:eastAsia="MS Mincho"/>
              </w:rPr>
            </w:pPr>
            <w:r w:rsidRPr="0070079D">
              <w:rPr>
                <w:rFonts w:eastAsia="MS Mincho"/>
              </w:rPr>
              <w:t>DC_3C_n78A</w:t>
            </w:r>
          </w:p>
        </w:tc>
        <w:tc>
          <w:tcPr>
            <w:tcW w:w="540" w:type="pct"/>
            <w:vMerge w:val="restart"/>
            <w:shd w:val="clear" w:color="auto" w:fill="auto"/>
            <w:vAlign w:val="center"/>
          </w:tcPr>
          <w:p w14:paraId="550AD37E"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1B6066E3" w14:textId="77777777" w:rsidR="004D05EA" w:rsidRPr="0070079D" w:rsidRDefault="004D05EA" w:rsidP="00A6034C">
            <w:pPr>
              <w:pStyle w:val="TAC"/>
              <w:keepNext w:val="0"/>
            </w:pPr>
            <w:r w:rsidRPr="0070079D">
              <w:rPr>
                <w:rFonts w:hint="eastAsia"/>
              </w:rPr>
              <w:t>1740</w:t>
            </w:r>
          </w:p>
        </w:tc>
        <w:tc>
          <w:tcPr>
            <w:tcW w:w="481" w:type="pct"/>
            <w:vMerge w:val="restart"/>
            <w:shd w:val="clear" w:color="auto" w:fill="auto"/>
            <w:noWrap/>
            <w:vAlign w:val="center"/>
          </w:tcPr>
          <w:p w14:paraId="5C57CB56"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F2076E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B7EAC3A" w14:textId="77777777" w:rsidR="004D05EA" w:rsidRPr="0070079D" w:rsidRDefault="004D05EA" w:rsidP="00A6034C">
            <w:pPr>
              <w:pStyle w:val="TAC"/>
              <w:keepNext w:val="0"/>
            </w:pPr>
            <w:r w:rsidRPr="0070079D">
              <w:rPr>
                <w:rFonts w:hint="eastAsia"/>
              </w:rPr>
              <w:t>1835</w:t>
            </w:r>
          </w:p>
        </w:tc>
        <w:tc>
          <w:tcPr>
            <w:tcW w:w="414" w:type="pct"/>
            <w:shd w:val="clear" w:color="auto" w:fill="auto"/>
            <w:noWrap/>
            <w:vAlign w:val="center"/>
          </w:tcPr>
          <w:p w14:paraId="15A1EFE9" w14:textId="77777777" w:rsidR="004D05EA" w:rsidRPr="0070079D" w:rsidRDefault="004D05EA" w:rsidP="00A6034C">
            <w:pPr>
              <w:pStyle w:val="TAC"/>
              <w:keepNext w:val="0"/>
              <w:rPr>
                <w:rFonts w:eastAsia="MS Mincho"/>
              </w:rPr>
            </w:pPr>
            <w:r w:rsidRPr="0070079D">
              <w:t>26</w:t>
            </w:r>
          </w:p>
        </w:tc>
        <w:tc>
          <w:tcPr>
            <w:tcW w:w="549" w:type="pct"/>
            <w:vMerge w:val="restart"/>
          </w:tcPr>
          <w:p w14:paraId="678C0261"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0A6DBD93" w14:textId="77777777" w:rsidTr="00A6034C">
        <w:trPr>
          <w:jc w:val="center"/>
        </w:trPr>
        <w:tc>
          <w:tcPr>
            <w:tcW w:w="1179" w:type="pct"/>
            <w:vMerge/>
            <w:shd w:val="clear" w:color="auto" w:fill="auto"/>
            <w:vAlign w:val="center"/>
          </w:tcPr>
          <w:p w14:paraId="3121771B"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70079D" w:rsidRDefault="004D05EA" w:rsidP="00A6034C">
            <w:pPr>
              <w:pStyle w:val="TAC"/>
              <w:keepNext w:val="0"/>
            </w:pPr>
          </w:p>
        </w:tc>
        <w:tc>
          <w:tcPr>
            <w:tcW w:w="718" w:type="pct"/>
            <w:vMerge/>
            <w:shd w:val="clear" w:color="auto" w:fill="auto"/>
            <w:noWrap/>
            <w:vAlign w:val="center"/>
          </w:tcPr>
          <w:p w14:paraId="7F82EA5A" w14:textId="77777777" w:rsidR="004D05EA" w:rsidRPr="0070079D" w:rsidRDefault="004D05EA" w:rsidP="00A6034C">
            <w:pPr>
              <w:pStyle w:val="TAC"/>
              <w:keepNext w:val="0"/>
            </w:pPr>
          </w:p>
        </w:tc>
        <w:tc>
          <w:tcPr>
            <w:tcW w:w="481" w:type="pct"/>
            <w:vMerge/>
            <w:shd w:val="clear" w:color="auto" w:fill="auto"/>
            <w:noWrap/>
            <w:vAlign w:val="center"/>
          </w:tcPr>
          <w:p w14:paraId="5C657169" w14:textId="77777777" w:rsidR="004D05EA" w:rsidRPr="0070079D" w:rsidRDefault="004D05EA" w:rsidP="00A6034C">
            <w:pPr>
              <w:pStyle w:val="TAC"/>
              <w:keepNext w:val="0"/>
            </w:pPr>
          </w:p>
        </w:tc>
        <w:tc>
          <w:tcPr>
            <w:tcW w:w="398" w:type="pct"/>
            <w:vMerge/>
            <w:shd w:val="clear" w:color="auto" w:fill="auto"/>
            <w:noWrap/>
            <w:vAlign w:val="center"/>
          </w:tcPr>
          <w:p w14:paraId="3ABCA695" w14:textId="77777777" w:rsidR="004D05EA" w:rsidRPr="0070079D" w:rsidRDefault="004D05EA" w:rsidP="00A6034C">
            <w:pPr>
              <w:pStyle w:val="TAC"/>
              <w:keepNext w:val="0"/>
            </w:pPr>
          </w:p>
        </w:tc>
        <w:tc>
          <w:tcPr>
            <w:tcW w:w="721" w:type="pct"/>
            <w:vMerge/>
            <w:shd w:val="clear" w:color="auto" w:fill="auto"/>
            <w:noWrap/>
            <w:vAlign w:val="center"/>
          </w:tcPr>
          <w:p w14:paraId="724F6902" w14:textId="77777777" w:rsidR="004D05EA" w:rsidRPr="0070079D" w:rsidRDefault="004D05EA" w:rsidP="00A6034C">
            <w:pPr>
              <w:pStyle w:val="TAC"/>
              <w:keepNext w:val="0"/>
            </w:pPr>
          </w:p>
        </w:tc>
        <w:tc>
          <w:tcPr>
            <w:tcW w:w="414" w:type="pct"/>
            <w:shd w:val="clear" w:color="auto" w:fill="auto"/>
            <w:noWrap/>
            <w:vAlign w:val="center"/>
          </w:tcPr>
          <w:p w14:paraId="6B7C6B7C" w14:textId="77777777" w:rsidR="004D05EA" w:rsidRPr="0070079D" w:rsidRDefault="004D05EA" w:rsidP="00A6034C">
            <w:pPr>
              <w:pStyle w:val="TAC"/>
              <w:keepNext w:val="0"/>
              <w:rPr>
                <w:rFonts w:eastAsia="MS Mincho"/>
              </w:rPr>
            </w:pPr>
            <w:r w:rsidRPr="0070079D">
              <w:t>28.7</w:t>
            </w:r>
            <w:r w:rsidRPr="0070079D">
              <w:rPr>
                <w:vertAlign w:val="superscript"/>
              </w:rPr>
              <w:t>4</w:t>
            </w:r>
          </w:p>
        </w:tc>
        <w:tc>
          <w:tcPr>
            <w:tcW w:w="549" w:type="pct"/>
            <w:vMerge/>
          </w:tcPr>
          <w:p w14:paraId="35940417" w14:textId="77777777" w:rsidR="004D05EA" w:rsidRPr="0070079D" w:rsidRDefault="004D05EA" w:rsidP="00A6034C">
            <w:pPr>
              <w:pStyle w:val="TAC"/>
              <w:keepNext w:val="0"/>
            </w:pPr>
          </w:p>
        </w:tc>
      </w:tr>
      <w:tr w:rsidR="004D05EA" w:rsidRPr="0070079D" w14:paraId="50C16A21" w14:textId="77777777" w:rsidTr="00A6034C">
        <w:trPr>
          <w:jc w:val="center"/>
        </w:trPr>
        <w:tc>
          <w:tcPr>
            <w:tcW w:w="1179" w:type="pct"/>
            <w:vMerge/>
            <w:shd w:val="clear" w:color="auto" w:fill="auto"/>
            <w:vAlign w:val="center"/>
          </w:tcPr>
          <w:p w14:paraId="2F0E745D" w14:textId="77777777" w:rsidR="004D05EA" w:rsidRPr="0070079D" w:rsidRDefault="004D05EA" w:rsidP="00A6034C">
            <w:pPr>
              <w:pStyle w:val="TAC"/>
              <w:keepNext w:val="0"/>
              <w:rPr>
                <w:rFonts w:eastAsia="MS Mincho"/>
              </w:rPr>
            </w:pPr>
          </w:p>
        </w:tc>
        <w:tc>
          <w:tcPr>
            <w:tcW w:w="540" w:type="pct"/>
            <w:shd w:val="clear" w:color="auto" w:fill="auto"/>
            <w:vAlign w:val="center"/>
          </w:tcPr>
          <w:p w14:paraId="5892E3F5"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1640157C" w14:textId="77777777" w:rsidR="004D05EA" w:rsidRPr="0070079D" w:rsidRDefault="004D05EA" w:rsidP="00A6034C">
            <w:pPr>
              <w:pStyle w:val="TAC"/>
              <w:keepNext w:val="0"/>
            </w:pPr>
            <w:r w:rsidRPr="0070079D">
              <w:rPr>
                <w:rFonts w:hint="eastAsia"/>
              </w:rPr>
              <w:t>3575</w:t>
            </w:r>
          </w:p>
        </w:tc>
        <w:tc>
          <w:tcPr>
            <w:tcW w:w="481" w:type="pct"/>
            <w:shd w:val="clear" w:color="auto" w:fill="auto"/>
            <w:noWrap/>
            <w:vAlign w:val="center"/>
          </w:tcPr>
          <w:p w14:paraId="3384E39B"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C1C7592" w14:textId="07FCBBE4" w:rsidR="004D05EA" w:rsidRPr="0070079D" w:rsidRDefault="004D05EA" w:rsidP="00A6034C">
            <w:pPr>
              <w:pStyle w:val="TAC"/>
              <w:keepNext w:val="0"/>
            </w:pPr>
            <w:r w:rsidRPr="0070079D">
              <w:t>50</w:t>
            </w:r>
          </w:p>
        </w:tc>
        <w:tc>
          <w:tcPr>
            <w:tcW w:w="721" w:type="pct"/>
            <w:shd w:val="clear" w:color="auto" w:fill="auto"/>
            <w:noWrap/>
            <w:vAlign w:val="center"/>
          </w:tcPr>
          <w:p w14:paraId="3AD727B9" w14:textId="77777777" w:rsidR="004D05EA" w:rsidRPr="0070079D" w:rsidRDefault="004D05EA" w:rsidP="00A6034C">
            <w:pPr>
              <w:pStyle w:val="TAC"/>
              <w:keepNext w:val="0"/>
            </w:pPr>
            <w:r w:rsidRPr="0070079D">
              <w:rPr>
                <w:rFonts w:hint="eastAsia"/>
              </w:rPr>
              <w:t>3575</w:t>
            </w:r>
          </w:p>
        </w:tc>
        <w:tc>
          <w:tcPr>
            <w:tcW w:w="414" w:type="pct"/>
            <w:shd w:val="clear" w:color="auto" w:fill="auto"/>
            <w:noWrap/>
            <w:vAlign w:val="center"/>
          </w:tcPr>
          <w:p w14:paraId="6B1BBB32"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126BE874" w14:textId="77777777" w:rsidR="004D05EA" w:rsidRPr="0070079D" w:rsidRDefault="004D05EA" w:rsidP="00A6034C">
            <w:pPr>
              <w:pStyle w:val="TAC"/>
              <w:keepNext w:val="0"/>
            </w:pPr>
            <w:r w:rsidRPr="0070079D">
              <w:t>N/A</w:t>
            </w:r>
          </w:p>
        </w:tc>
      </w:tr>
      <w:tr w:rsidR="004D05EA" w:rsidRPr="0070079D" w14:paraId="070F1A1E" w14:textId="77777777" w:rsidTr="00A6034C">
        <w:trPr>
          <w:jc w:val="center"/>
        </w:trPr>
        <w:tc>
          <w:tcPr>
            <w:tcW w:w="1179" w:type="pct"/>
            <w:vMerge w:val="restart"/>
            <w:shd w:val="clear" w:color="auto" w:fill="auto"/>
            <w:vAlign w:val="center"/>
          </w:tcPr>
          <w:p w14:paraId="2711527A" w14:textId="09A5FF0E"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4036824B"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 DC_3A-SUL_n78A-n80A,</w:t>
            </w:r>
          </w:p>
          <w:p w14:paraId="5E95C7AB" w14:textId="063158A8" w:rsidR="004D05EA" w:rsidRPr="0070079D" w:rsidRDefault="004D05EA" w:rsidP="00A6034C">
            <w:pPr>
              <w:pStyle w:val="TAC"/>
              <w:keepNext w:val="0"/>
              <w:rPr>
                <w:rFonts w:eastAsia="MS Mincho"/>
              </w:rPr>
            </w:pPr>
            <w:r w:rsidRPr="0070079D">
              <w:rPr>
                <w:rFonts w:eastAsia="MS Mincho" w:cs="Arial"/>
                <w:lang w:eastAsia="ja-JP"/>
              </w:rPr>
              <w:t>DC</w:t>
            </w:r>
            <w:r w:rsidRPr="0070079D">
              <w:rPr>
                <w:rFonts w:cs="Arial"/>
                <w:lang w:eastAsia="ja-JP"/>
              </w:rPr>
              <w:t>_</w:t>
            </w:r>
            <w:r w:rsidRPr="0070079D">
              <w:rPr>
                <w:rFonts w:eastAsia="MS Mincho" w:cs="Arial"/>
                <w:lang w:eastAsia="ja-JP"/>
              </w:rPr>
              <w:t>3</w:t>
            </w:r>
            <w:r w:rsidRPr="0070079D">
              <w:rPr>
                <w:rFonts w:cs="Arial"/>
                <w:lang w:eastAsia="zh-CN"/>
              </w:rPr>
              <w:t>C_n</w:t>
            </w:r>
            <w:r w:rsidRPr="0070079D">
              <w:rPr>
                <w:rFonts w:eastAsia="MS Mincho" w:cs="Arial"/>
                <w:lang w:eastAsia="ja-JP"/>
              </w:rPr>
              <w:t>78</w:t>
            </w:r>
            <w:r w:rsidRPr="0070079D">
              <w:rPr>
                <w:rFonts w:cs="Arial"/>
                <w:lang w:eastAsia="ja-JP"/>
              </w:rPr>
              <w:t>A</w:t>
            </w:r>
          </w:p>
        </w:tc>
        <w:tc>
          <w:tcPr>
            <w:tcW w:w="540" w:type="pct"/>
            <w:vMerge w:val="restart"/>
            <w:shd w:val="clear" w:color="auto" w:fill="auto"/>
            <w:vAlign w:val="center"/>
          </w:tcPr>
          <w:p w14:paraId="3319D18D"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0088CD51" w14:textId="77777777" w:rsidR="004D05EA" w:rsidRPr="0070079D" w:rsidRDefault="004D05EA" w:rsidP="00A6034C">
            <w:pPr>
              <w:pStyle w:val="TAC"/>
              <w:keepNext w:val="0"/>
            </w:pPr>
            <w:r w:rsidRPr="0070079D">
              <w:rPr>
                <w:rFonts w:hint="eastAsia"/>
              </w:rPr>
              <w:t>1765</w:t>
            </w:r>
          </w:p>
        </w:tc>
        <w:tc>
          <w:tcPr>
            <w:tcW w:w="481" w:type="pct"/>
            <w:vMerge w:val="restart"/>
            <w:shd w:val="clear" w:color="auto" w:fill="auto"/>
            <w:noWrap/>
            <w:vAlign w:val="center"/>
          </w:tcPr>
          <w:p w14:paraId="1B394DA8"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0064E67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39EA7707" w14:textId="77777777" w:rsidR="004D05EA" w:rsidRPr="0070079D" w:rsidRDefault="004D05EA" w:rsidP="00A6034C">
            <w:pPr>
              <w:pStyle w:val="TAC"/>
              <w:keepNext w:val="0"/>
            </w:pPr>
            <w:r w:rsidRPr="0070079D">
              <w:rPr>
                <w:rFonts w:hint="eastAsia"/>
              </w:rPr>
              <w:t>1860</w:t>
            </w:r>
          </w:p>
        </w:tc>
        <w:tc>
          <w:tcPr>
            <w:tcW w:w="414" w:type="pct"/>
            <w:shd w:val="clear" w:color="auto" w:fill="auto"/>
            <w:noWrap/>
            <w:vAlign w:val="center"/>
          </w:tcPr>
          <w:p w14:paraId="72E5192D" w14:textId="77777777" w:rsidR="004D05EA" w:rsidRPr="0070079D" w:rsidRDefault="004D05EA" w:rsidP="00A6034C">
            <w:pPr>
              <w:pStyle w:val="TAC"/>
              <w:keepNext w:val="0"/>
              <w:rPr>
                <w:rFonts w:eastAsia="MS Mincho"/>
              </w:rPr>
            </w:pPr>
            <w:r w:rsidRPr="0070079D">
              <w:t>8.0</w:t>
            </w:r>
          </w:p>
        </w:tc>
        <w:tc>
          <w:tcPr>
            <w:tcW w:w="549" w:type="pct"/>
            <w:vMerge w:val="restart"/>
          </w:tcPr>
          <w:p w14:paraId="5E87492D"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77D19245" w14:textId="77777777" w:rsidTr="00A6034C">
        <w:trPr>
          <w:jc w:val="center"/>
        </w:trPr>
        <w:tc>
          <w:tcPr>
            <w:tcW w:w="1179" w:type="pct"/>
            <w:vMerge/>
            <w:shd w:val="clear" w:color="auto" w:fill="auto"/>
            <w:vAlign w:val="center"/>
          </w:tcPr>
          <w:p w14:paraId="6969B169"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70079D" w:rsidRDefault="004D05EA" w:rsidP="00A6034C">
            <w:pPr>
              <w:pStyle w:val="TAC"/>
              <w:keepNext w:val="0"/>
            </w:pPr>
          </w:p>
        </w:tc>
        <w:tc>
          <w:tcPr>
            <w:tcW w:w="718" w:type="pct"/>
            <w:vMerge/>
            <w:shd w:val="clear" w:color="auto" w:fill="auto"/>
            <w:noWrap/>
            <w:vAlign w:val="center"/>
          </w:tcPr>
          <w:p w14:paraId="0F9D753A" w14:textId="77777777" w:rsidR="004D05EA" w:rsidRPr="0070079D" w:rsidRDefault="004D05EA" w:rsidP="00A6034C">
            <w:pPr>
              <w:pStyle w:val="TAC"/>
              <w:keepNext w:val="0"/>
            </w:pPr>
          </w:p>
        </w:tc>
        <w:tc>
          <w:tcPr>
            <w:tcW w:w="481" w:type="pct"/>
            <w:vMerge/>
            <w:shd w:val="clear" w:color="auto" w:fill="auto"/>
            <w:noWrap/>
            <w:vAlign w:val="center"/>
          </w:tcPr>
          <w:p w14:paraId="26A6F4C2" w14:textId="77777777" w:rsidR="004D05EA" w:rsidRPr="0070079D" w:rsidRDefault="004D05EA" w:rsidP="00A6034C">
            <w:pPr>
              <w:pStyle w:val="TAC"/>
              <w:keepNext w:val="0"/>
            </w:pPr>
          </w:p>
        </w:tc>
        <w:tc>
          <w:tcPr>
            <w:tcW w:w="398" w:type="pct"/>
            <w:vMerge/>
            <w:shd w:val="clear" w:color="auto" w:fill="auto"/>
            <w:noWrap/>
            <w:vAlign w:val="center"/>
          </w:tcPr>
          <w:p w14:paraId="6E088347" w14:textId="77777777" w:rsidR="004D05EA" w:rsidRPr="0070079D" w:rsidRDefault="004D05EA" w:rsidP="00A6034C">
            <w:pPr>
              <w:pStyle w:val="TAC"/>
              <w:keepNext w:val="0"/>
            </w:pPr>
          </w:p>
        </w:tc>
        <w:tc>
          <w:tcPr>
            <w:tcW w:w="721" w:type="pct"/>
            <w:vMerge/>
            <w:shd w:val="clear" w:color="auto" w:fill="auto"/>
            <w:noWrap/>
            <w:vAlign w:val="center"/>
          </w:tcPr>
          <w:p w14:paraId="57A11B99" w14:textId="77777777" w:rsidR="004D05EA" w:rsidRPr="0070079D" w:rsidRDefault="004D05EA" w:rsidP="00A6034C">
            <w:pPr>
              <w:pStyle w:val="TAC"/>
              <w:keepNext w:val="0"/>
            </w:pPr>
          </w:p>
        </w:tc>
        <w:tc>
          <w:tcPr>
            <w:tcW w:w="414" w:type="pct"/>
            <w:shd w:val="clear" w:color="auto" w:fill="auto"/>
            <w:noWrap/>
            <w:vAlign w:val="center"/>
          </w:tcPr>
          <w:p w14:paraId="5AACB07F"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30B0559F" w14:textId="77777777" w:rsidR="004D05EA" w:rsidRPr="0070079D" w:rsidRDefault="004D05EA" w:rsidP="00A6034C">
            <w:pPr>
              <w:pStyle w:val="TAC"/>
              <w:keepNext w:val="0"/>
            </w:pPr>
          </w:p>
        </w:tc>
      </w:tr>
      <w:tr w:rsidR="004D05EA" w:rsidRPr="0070079D" w14:paraId="4696C50B" w14:textId="77777777" w:rsidTr="00A6034C">
        <w:trPr>
          <w:jc w:val="center"/>
        </w:trPr>
        <w:tc>
          <w:tcPr>
            <w:tcW w:w="1179" w:type="pct"/>
            <w:vMerge/>
            <w:shd w:val="clear" w:color="auto" w:fill="auto"/>
            <w:vAlign w:val="center"/>
          </w:tcPr>
          <w:p w14:paraId="3DE55548" w14:textId="77777777" w:rsidR="004D05EA" w:rsidRPr="0070079D" w:rsidRDefault="004D05EA" w:rsidP="00A6034C">
            <w:pPr>
              <w:pStyle w:val="TAC"/>
              <w:keepNext w:val="0"/>
              <w:rPr>
                <w:rFonts w:eastAsia="MS Mincho"/>
              </w:rPr>
            </w:pPr>
          </w:p>
        </w:tc>
        <w:tc>
          <w:tcPr>
            <w:tcW w:w="540" w:type="pct"/>
            <w:shd w:val="clear" w:color="auto" w:fill="auto"/>
            <w:vAlign w:val="center"/>
          </w:tcPr>
          <w:p w14:paraId="22057A82"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47398E6A" w14:textId="77777777" w:rsidR="004D05EA" w:rsidRPr="0070079D" w:rsidRDefault="004D05EA" w:rsidP="00A6034C">
            <w:pPr>
              <w:pStyle w:val="TAC"/>
              <w:keepNext w:val="0"/>
            </w:pPr>
            <w:r w:rsidRPr="0070079D">
              <w:rPr>
                <w:rFonts w:hint="eastAsia"/>
              </w:rPr>
              <w:t>3435</w:t>
            </w:r>
          </w:p>
        </w:tc>
        <w:tc>
          <w:tcPr>
            <w:tcW w:w="481" w:type="pct"/>
            <w:shd w:val="clear" w:color="auto" w:fill="auto"/>
            <w:noWrap/>
            <w:vAlign w:val="center"/>
          </w:tcPr>
          <w:p w14:paraId="06195366"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14A13032" w14:textId="05C0C0B8" w:rsidR="004D05EA" w:rsidRPr="0070079D" w:rsidRDefault="004D05EA" w:rsidP="00A6034C">
            <w:pPr>
              <w:pStyle w:val="TAC"/>
              <w:keepNext w:val="0"/>
            </w:pPr>
            <w:r w:rsidRPr="0070079D">
              <w:t>50</w:t>
            </w:r>
          </w:p>
        </w:tc>
        <w:tc>
          <w:tcPr>
            <w:tcW w:w="721" w:type="pct"/>
            <w:shd w:val="clear" w:color="auto" w:fill="auto"/>
            <w:noWrap/>
            <w:vAlign w:val="center"/>
          </w:tcPr>
          <w:p w14:paraId="06C2B43A" w14:textId="77777777" w:rsidR="004D05EA" w:rsidRPr="0070079D" w:rsidRDefault="004D05EA" w:rsidP="00A6034C">
            <w:pPr>
              <w:pStyle w:val="TAC"/>
              <w:keepNext w:val="0"/>
            </w:pPr>
            <w:r w:rsidRPr="0070079D">
              <w:rPr>
                <w:rFonts w:hint="eastAsia"/>
              </w:rPr>
              <w:t>3435</w:t>
            </w:r>
          </w:p>
        </w:tc>
        <w:tc>
          <w:tcPr>
            <w:tcW w:w="414" w:type="pct"/>
            <w:shd w:val="clear" w:color="auto" w:fill="auto"/>
            <w:noWrap/>
            <w:vAlign w:val="center"/>
          </w:tcPr>
          <w:p w14:paraId="7688C22D"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225C362B" w14:textId="77777777" w:rsidR="004D05EA" w:rsidRPr="0070079D" w:rsidRDefault="004D05EA" w:rsidP="00A6034C">
            <w:pPr>
              <w:pStyle w:val="TAC"/>
              <w:keepNext w:val="0"/>
            </w:pPr>
            <w:r w:rsidRPr="0070079D">
              <w:t>N/A</w:t>
            </w:r>
          </w:p>
        </w:tc>
      </w:tr>
      <w:tr w:rsidR="004D05EA" w:rsidRPr="0070079D" w14:paraId="23156948" w14:textId="77777777" w:rsidTr="00A6034C">
        <w:trPr>
          <w:jc w:val="center"/>
        </w:trPr>
        <w:tc>
          <w:tcPr>
            <w:tcW w:w="1179" w:type="pct"/>
            <w:vMerge w:val="restart"/>
            <w:shd w:val="clear" w:color="auto" w:fill="auto"/>
            <w:vAlign w:val="center"/>
          </w:tcPr>
          <w:p w14:paraId="47A6DD78" w14:textId="77777777" w:rsidR="004D05EA" w:rsidRPr="0070079D" w:rsidRDefault="004D05EA" w:rsidP="00A6034C">
            <w:pPr>
              <w:pStyle w:val="TAC"/>
              <w:keepNext w:val="0"/>
            </w:pPr>
            <w:r w:rsidRPr="0070079D">
              <w:t>DC_5</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678B26E6" w14:textId="77777777" w:rsidR="004D05EA" w:rsidRPr="0070079D" w:rsidRDefault="004D05EA" w:rsidP="00A6034C">
            <w:pPr>
              <w:pStyle w:val="TAC"/>
              <w:keepNext w:val="0"/>
              <w:rPr>
                <w:rFonts w:eastAsia="MS Mincho"/>
              </w:rPr>
            </w:pPr>
            <w:r w:rsidRPr="0070079D">
              <w:t>5</w:t>
            </w:r>
          </w:p>
        </w:tc>
        <w:tc>
          <w:tcPr>
            <w:tcW w:w="718" w:type="pct"/>
            <w:shd w:val="clear" w:color="auto" w:fill="auto"/>
            <w:noWrap/>
            <w:vAlign w:val="center"/>
          </w:tcPr>
          <w:p w14:paraId="60602B61"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646D22AB"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9D7F2AE"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7C85E103"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37162E32" w14:textId="77777777" w:rsidR="004D05EA" w:rsidRPr="0070079D" w:rsidRDefault="004D05EA" w:rsidP="00A6034C">
            <w:pPr>
              <w:pStyle w:val="TAC"/>
              <w:keepNext w:val="0"/>
            </w:pPr>
            <w:r w:rsidRPr="0070079D">
              <w:rPr>
                <w:rFonts w:cs="Arial"/>
                <w:lang w:eastAsia="ko-KR"/>
              </w:rPr>
              <w:t>30</w:t>
            </w:r>
          </w:p>
        </w:tc>
        <w:tc>
          <w:tcPr>
            <w:tcW w:w="549" w:type="pct"/>
          </w:tcPr>
          <w:p w14:paraId="672C21B1"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3C3AD161" w14:textId="77777777" w:rsidTr="00A6034C">
        <w:trPr>
          <w:jc w:val="center"/>
        </w:trPr>
        <w:tc>
          <w:tcPr>
            <w:tcW w:w="1179" w:type="pct"/>
            <w:vMerge/>
            <w:shd w:val="clear" w:color="auto" w:fill="auto"/>
            <w:vAlign w:val="center"/>
          </w:tcPr>
          <w:p w14:paraId="0774AACE" w14:textId="77777777" w:rsidR="004D05EA" w:rsidRPr="0070079D" w:rsidRDefault="004D05EA" w:rsidP="00A6034C">
            <w:pPr>
              <w:pStyle w:val="TAC"/>
              <w:keepNext w:val="0"/>
            </w:pPr>
          </w:p>
        </w:tc>
        <w:tc>
          <w:tcPr>
            <w:tcW w:w="540" w:type="pct"/>
            <w:shd w:val="clear" w:color="auto" w:fill="auto"/>
            <w:vAlign w:val="center"/>
          </w:tcPr>
          <w:p w14:paraId="21C9446E" w14:textId="77777777" w:rsidR="004D05EA" w:rsidRPr="0070079D" w:rsidRDefault="004D05EA" w:rsidP="00A6034C">
            <w:pPr>
              <w:pStyle w:val="TAC"/>
              <w:keepNext w:val="0"/>
              <w:rPr>
                <w:rFonts w:eastAsia="MS Mincho"/>
              </w:rPr>
            </w:pPr>
            <w:r w:rsidRPr="0070079D">
              <w:t>n66</w:t>
            </w:r>
          </w:p>
        </w:tc>
        <w:tc>
          <w:tcPr>
            <w:tcW w:w="718" w:type="pct"/>
            <w:shd w:val="clear" w:color="auto" w:fill="auto"/>
            <w:noWrap/>
            <w:vAlign w:val="center"/>
          </w:tcPr>
          <w:p w14:paraId="4152EE27"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25871EDE"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BB7F62D"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6B6BF9C8"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285A5AE7" w14:textId="77777777" w:rsidR="004D05EA" w:rsidRPr="0070079D" w:rsidRDefault="004D05EA" w:rsidP="00A6034C">
            <w:pPr>
              <w:pStyle w:val="TAC"/>
              <w:keepNext w:val="0"/>
            </w:pPr>
            <w:r w:rsidRPr="0070079D">
              <w:rPr>
                <w:rFonts w:cs="Arial"/>
                <w:lang w:eastAsia="ko-KR"/>
              </w:rPr>
              <w:t>N/A</w:t>
            </w:r>
          </w:p>
        </w:tc>
        <w:tc>
          <w:tcPr>
            <w:tcW w:w="549" w:type="pct"/>
          </w:tcPr>
          <w:p w14:paraId="0F835404" w14:textId="77777777" w:rsidR="004D05EA" w:rsidRPr="0070079D" w:rsidRDefault="004D05EA" w:rsidP="00A6034C">
            <w:pPr>
              <w:pStyle w:val="TAC"/>
              <w:keepNext w:val="0"/>
            </w:pPr>
            <w:r w:rsidRPr="0070079D">
              <w:rPr>
                <w:rFonts w:cs="Arial"/>
                <w:lang w:eastAsia="ja-JP"/>
              </w:rPr>
              <w:t>N/A</w:t>
            </w:r>
          </w:p>
        </w:tc>
      </w:tr>
      <w:tr w:rsidR="004D05EA" w:rsidRPr="0070079D" w14:paraId="626394A1" w14:textId="77777777" w:rsidTr="00A6034C">
        <w:trPr>
          <w:jc w:val="center"/>
        </w:trPr>
        <w:tc>
          <w:tcPr>
            <w:tcW w:w="1179" w:type="pct"/>
            <w:vMerge w:val="restart"/>
            <w:shd w:val="clear" w:color="auto" w:fill="auto"/>
            <w:vAlign w:val="center"/>
          </w:tcPr>
          <w:p w14:paraId="377F4B5C" w14:textId="77777777" w:rsidR="004D05EA" w:rsidRPr="0070079D" w:rsidRDefault="004D05EA" w:rsidP="00A6034C">
            <w:pPr>
              <w:pStyle w:val="TAC"/>
              <w:keepNext w:val="0"/>
            </w:pPr>
            <w:r w:rsidRPr="0070079D">
              <w:rPr>
                <w:rFonts w:eastAsia="MS Mincho"/>
              </w:rPr>
              <w:t>DC_</w:t>
            </w:r>
            <w:r w:rsidRPr="0070079D">
              <w:rPr>
                <w:rFonts w:eastAsia="MS Mincho" w:hint="eastAsia"/>
              </w:rPr>
              <w:t>5A</w:t>
            </w:r>
            <w:r w:rsidRPr="0070079D">
              <w:rPr>
                <w:rFonts w:eastAsia="MS Mincho"/>
              </w:rPr>
              <w:t>_</w:t>
            </w:r>
            <w:r w:rsidRPr="0070079D">
              <w:rPr>
                <w:rFonts w:eastAsia="MS Mincho" w:hint="eastAsia"/>
              </w:rPr>
              <w:t>n78</w:t>
            </w:r>
            <w:r w:rsidRPr="0070079D">
              <w:rPr>
                <w:rFonts w:eastAsia="MS Mincho"/>
              </w:rPr>
              <w:t>A</w:t>
            </w:r>
          </w:p>
        </w:tc>
        <w:tc>
          <w:tcPr>
            <w:tcW w:w="540" w:type="pct"/>
            <w:shd w:val="clear" w:color="auto" w:fill="auto"/>
            <w:vAlign w:val="center"/>
          </w:tcPr>
          <w:p w14:paraId="297AC916" w14:textId="77777777" w:rsidR="004D05EA" w:rsidRPr="0070079D" w:rsidRDefault="004D05EA" w:rsidP="00A6034C">
            <w:pPr>
              <w:pStyle w:val="TAC"/>
              <w:keepNext w:val="0"/>
              <w:rPr>
                <w:rFonts w:eastAsia="MS Mincho"/>
              </w:rPr>
            </w:pPr>
            <w:r w:rsidRPr="0070079D">
              <w:rPr>
                <w:rFonts w:hint="eastAsia"/>
              </w:rPr>
              <w:t>5</w:t>
            </w:r>
          </w:p>
        </w:tc>
        <w:tc>
          <w:tcPr>
            <w:tcW w:w="718" w:type="pct"/>
            <w:shd w:val="clear" w:color="auto" w:fill="auto"/>
            <w:noWrap/>
            <w:vAlign w:val="center"/>
          </w:tcPr>
          <w:p w14:paraId="66812177" w14:textId="77777777" w:rsidR="004D05EA" w:rsidRPr="0070079D" w:rsidRDefault="004D05EA" w:rsidP="00A6034C">
            <w:pPr>
              <w:pStyle w:val="TAC"/>
              <w:keepNext w:val="0"/>
            </w:pPr>
            <w:r w:rsidRPr="0070079D">
              <w:rPr>
                <w:rFonts w:hint="eastAsia"/>
              </w:rPr>
              <w:t>844</w:t>
            </w:r>
          </w:p>
        </w:tc>
        <w:tc>
          <w:tcPr>
            <w:tcW w:w="481" w:type="pct"/>
            <w:shd w:val="clear" w:color="auto" w:fill="auto"/>
            <w:noWrap/>
            <w:vAlign w:val="center"/>
          </w:tcPr>
          <w:p w14:paraId="02EDAF38" w14:textId="77777777" w:rsidR="004D05EA" w:rsidRPr="0070079D" w:rsidRDefault="004D05EA" w:rsidP="00A6034C">
            <w:pPr>
              <w:pStyle w:val="TAC"/>
              <w:keepNext w:val="0"/>
              <w:rPr>
                <w:rFonts w:eastAsia="MS Mincho"/>
              </w:rPr>
            </w:pPr>
            <w:r w:rsidRPr="0070079D">
              <w:rPr>
                <w:rFonts w:hint="eastAsia"/>
              </w:rPr>
              <w:t>5</w:t>
            </w:r>
          </w:p>
        </w:tc>
        <w:tc>
          <w:tcPr>
            <w:tcW w:w="398" w:type="pct"/>
            <w:shd w:val="clear" w:color="auto" w:fill="auto"/>
            <w:noWrap/>
            <w:vAlign w:val="center"/>
          </w:tcPr>
          <w:p w14:paraId="7367BAC7" w14:textId="77777777" w:rsidR="004D05EA" w:rsidRPr="0070079D" w:rsidRDefault="004D05EA" w:rsidP="00A6034C">
            <w:pPr>
              <w:pStyle w:val="TAC"/>
              <w:keepNext w:val="0"/>
            </w:pPr>
            <w:r w:rsidRPr="0070079D">
              <w:rPr>
                <w:rFonts w:hint="eastAsia"/>
              </w:rPr>
              <w:t>25</w:t>
            </w:r>
          </w:p>
        </w:tc>
        <w:tc>
          <w:tcPr>
            <w:tcW w:w="721" w:type="pct"/>
            <w:shd w:val="clear" w:color="auto" w:fill="auto"/>
            <w:noWrap/>
            <w:vAlign w:val="center"/>
          </w:tcPr>
          <w:p w14:paraId="6D75506A" w14:textId="77777777" w:rsidR="004D05EA" w:rsidRPr="0070079D" w:rsidRDefault="004D05EA" w:rsidP="00A6034C">
            <w:pPr>
              <w:pStyle w:val="TAC"/>
              <w:keepNext w:val="0"/>
            </w:pPr>
            <w:r w:rsidRPr="0070079D">
              <w:rPr>
                <w:rFonts w:hint="eastAsia"/>
              </w:rPr>
              <w:t>889</w:t>
            </w:r>
          </w:p>
        </w:tc>
        <w:tc>
          <w:tcPr>
            <w:tcW w:w="414" w:type="pct"/>
            <w:shd w:val="clear" w:color="auto" w:fill="auto"/>
            <w:noWrap/>
            <w:vAlign w:val="center"/>
          </w:tcPr>
          <w:p w14:paraId="489AE778" w14:textId="77777777" w:rsidR="004D05EA" w:rsidRPr="0070079D" w:rsidRDefault="004D05EA" w:rsidP="00A6034C">
            <w:pPr>
              <w:pStyle w:val="TAC"/>
              <w:keepNext w:val="0"/>
            </w:pPr>
            <w:r w:rsidRPr="0070079D">
              <w:rPr>
                <w:rFonts w:hint="eastAsia"/>
              </w:rPr>
              <w:t>8.3</w:t>
            </w:r>
          </w:p>
        </w:tc>
        <w:tc>
          <w:tcPr>
            <w:tcW w:w="549" w:type="pct"/>
            <w:vAlign w:val="center"/>
          </w:tcPr>
          <w:p w14:paraId="4338500B" w14:textId="77777777" w:rsidR="004D05EA" w:rsidRPr="0070079D" w:rsidRDefault="004D05EA" w:rsidP="00A6034C">
            <w:pPr>
              <w:pStyle w:val="TAC"/>
              <w:keepNext w:val="0"/>
            </w:pPr>
            <w:r w:rsidRPr="0070079D">
              <w:rPr>
                <w:rFonts w:hint="eastAsia"/>
              </w:rPr>
              <w:t>IMD4</w:t>
            </w:r>
          </w:p>
        </w:tc>
      </w:tr>
      <w:tr w:rsidR="004D05EA" w:rsidRPr="0070079D" w14:paraId="2F4DEEE9" w14:textId="77777777" w:rsidTr="00A6034C">
        <w:trPr>
          <w:jc w:val="center"/>
        </w:trPr>
        <w:tc>
          <w:tcPr>
            <w:tcW w:w="1179" w:type="pct"/>
            <w:vMerge/>
            <w:shd w:val="clear" w:color="auto" w:fill="auto"/>
            <w:vAlign w:val="center"/>
          </w:tcPr>
          <w:p w14:paraId="2149CE24" w14:textId="77777777" w:rsidR="004D05EA" w:rsidRPr="0070079D" w:rsidRDefault="004D05EA" w:rsidP="00A6034C">
            <w:pPr>
              <w:pStyle w:val="TAC"/>
              <w:keepNext w:val="0"/>
            </w:pPr>
          </w:p>
        </w:tc>
        <w:tc>
          <w:tcPr>
            <w:tcW w:w="540" w:type="pct"/>
            <w:shd w:val="clear" w:color="auto" w:fill="auto"/>
            <w:vAlign w:val="center"/>
          </w:tcPr>
          <w:p w14:paraId="2775F2E7" w14:textId="77777777" w:rsidR="004D05EA" w:rsidRPr="0070079D" w:rsidRDefault="004D05EA" w:rsidP="00A6034C">
            <w:pPr>
              <w:pStyle w:val="TAC"/>
              <w:keepNext w:val="0"/>
              <w:rPr>
                <w:rFonts w:eastAsia="MS Mincho"/>
              </w:rPr>
            </w:pPr>
            <w:r w:rsidRPr="0070079D">
              <w:rPr>
                <w:rFonts w:hint="eastAsia"/>
              </w:rPr>
              <w:t>n78</w:t>
            </w:r>
          </w:p>
        </w:tc>
        <w:tc>
          <w:tcPr>
            <w:tcW w:w="718" w:type="pct"/>
            <w:shd w:val="clear" w:color="auto" w:fill="auto"/>
            <w:noWrap/>
            <w:vAlign w:val="center"/>
          </w:tcPr>
          <w:p w14:paraId="72F447C1" w14:textId="77777777" w:rsidR="004D05EA" w:rsidRPr="0070079D" w:rsidRDefault="004D05EA" w:rsidP="00A6034C">
            <w:pPr>
              <w:pStyle w:val="TAC"/>
              <w:keepNext w:val="0"/>
            </w:pPr>
            <w:r w:rsidRPr="0070079D">
              <w:rPr>
                <w:rFonts w:hint="eastAsia"/>
              </w:rPr>
              <w:t>3421</w:t>
            </w:r>
          </w:p>
        </w:tc>
        <w:tc>
          <w:tcPr>
            <w:tcW w:w="481" w:type="pct"/>
            <w:shd w:val="clear" w:color="auto" w:fill="auto"/>
            <w:noWrap/>
            <w:vAlign w:val="center"/>
          </w:tcPr>
          <w:p w14:paraId="2071AE07"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442E0036" w14:textId="69C902F5" w:rsidR="004D05EA" w:rsidRPr="0070079D" w:rsidRDefault="004D05EA" w:rsidP="00A6034C">
            <w:pPr>
              <w:pStyle w:val="TAC"/>
              <w:keepNext w:val="0"/>
            </w:pPr>
            <w:r w:rsidRPr="0070079D">
              <w:rPr>
                <w:rFonts w:hint="eastAsia"/>
              </w:rPr>
              <w:t>5</w:t>
            </w:r>
            <w:r w:rsidRPr="0070079D">
              <w:t>0</w:t>
            </w:r>
          </w:p>
        </w:tc>
        <w:tc>
          <w:tcPr>
            <w:tcW w:w="721" w:type="pct"/>
            <w:shd w:val="clear" w:color="auto" w:fill="auto"/>
            <w:noWrap/>
            <w:vAlign w:val="center"/>
          </w:tcPr>
          <w:p w14:paraId="33CADDE7" w14:textId="77777777" w:rsidR="004D05EA" w:rsidRPr="0070079D" w:rsidRDefault="004D05EA" w:rsidP="00A6034C">
            <w:pPr>
              <w:pStyle w:val="TAC"/>
              <w:keepNext w:val="0"/>
            </w:pPr>
            <w:r w:rsidRPr="0070079D">
              <w:rPr>
                <w:rFonts w:hint="eastAsia"/>
              </w:rPr>
              <w:t>3421</w:t>
            </w:r>
          </w:p>
        </w:tc>
        <w:tc>
          <w:tcPr>
            <w:tcW w:w="414" w:type="pct"/>
            <w:shd w:val="clear" w:color="auto" w:fill="auto"/>
            <w:noWrap/>
            <w:vAlign w:val="center"/>
          </w:tcPr>
          <w:p w14:paraId="08AFA8EF" w14:textId="77777777" w:rsidR="004D05EA" w:rsidRPr="0070079D" w:rsidRDefault="004D05EA" w:rsidP="00A6034C">
            <w:pPr>
              <w:pStyle w:val="TAC"/>
              <w:keepNext w:val="0"/>
            </w:pPr>
            <w:r w:rsidRPr="0070079D">
              <w:rPr>
                <w:rFonts w:hint="eastAsia"/>
              </w:rPr>
              <w:t>N/A</w:t>
            </w:r>
          </w:p>
        </w:tc>
        <w:tc>
          <w:tcPr>
            <w:tcW w:w="549" w:type="pct"/>
            <w:vAlign w:val="center"/>
          </w:tcPr>
          <w:p w14:paraId="086895F8" w14:textId="77777777" w:rsidR="004D05EA" w:rsidRPr="0070079D" w:rsidRDefault="004D05EA" w:rsidP="00A6034C">
            <w:pPr>
              <w:pStyle w:val="TAC"/>
              <w:keepNext w:val="0"/>
            </w:pPr>
            <w:r w:rsidRPr="0070079D">
              <w:rPr>
                <w:rFonts w:hint="eastAsia"/>
              </w:rPr>
              <w:t>N/A</w:t>
            </w:r>
          </w:p>
        </w:tc>
      </w:tr>
      <w:tr w:rsidR="004D05EA" w:rsidRPr="0070079D" w14:paraId="15DFCECC" w14:textId="77777777" w:rsidTr="00A6034C">
        <w:trPr>
          <w:jc w:val="center"/>
        </w:trPr>
        <w:tc>
          <w:tcPr>
            <w:tcW w:w="1179" w:type="pct"/>
            <w:vMerge w:val="restart"/>
            <w:shd w:val="clear" w:color="auto" w:fill="auto"/>
            <w:vAlign w:val="center"/>
          </w:tcPr>
          <w:p w14:paraId="5BD333BD" w14:textId="5E37C8BE" w:rsidR="004D05EA" w:rsidRPr="0070079D" w:rsidRDefault="004D05EA" w:rsidP="00A6034C">
            <w:pPr>
              <w:pStyle w:val="TAC"/>
              <w:keepNext w:val="0"/>
              <w:rPr>
                <w:rFonts w:eastAsia="MS Mincho" w:cs="Arial"/>
                <w:lang w:eastAsia="ja-JP"/>
              </w:rPr>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7</w:t>
            </w:r>
            <w:r w:rsidRPr="0070079D">
              <w:rPr>
                <w:rFonts w:eastAsia="MS Mincho" w:cs="Arial" w:hint="eastAsia"/>
                <w:lang w:eastAsia="ja-JP"/>
              </w:rPr>
              <w:t>A</w:t>
            </w:r>
            <w:r w:rsidRPr="0070079D">
              <w:rPr>
                <w:rFonts w:eastAsia="MS Mincho" w:cs="Arial"/>
                <w:lang w:eastAsia="ja-JP"/>
              </w:rPr>
              <w:t>,</w:t>
            </w:r>
          </w:p>
          <w:p w14:paraId="5074C45B" w14:textId="1D1CFA91" w:rsidR="004D05EA" w:rsidRPr="0070079D" w:rsidRDefault="004D05EA" w:rsidP="00A6034C">
            <w:pPr>
              <w:pStyle w:val="TAC"/>
              <w:keepNext w:val="0"/>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8</w:t>
            </w:r>
            <w:r w:rsidRPr="0070079D">
              <w:rPr>
                <w:rFonts w:eastAsia="MS Mincho" w:cs="Arial" w:hint="eastAsia"/>
                <w:lang w:eastAsia="ja-JP"/>
              </w:rPr>
              <w:t>A</w:t>
            </w:r>
            <w:r w:rsidRPr="0070079D">
              <w:rPr>
                <w:rFonts w:eastAsia="MS Mincho" w:cs="Arial"/>
                <w:lang w:eastAsia="ja-JP"/>
              </w:rPr>
              <w:t>,</w:t>
            </w:r>
            <w:r w:rsidRPr="0070079D">
              <w:t xml:space="preserve"> DC_</w:t>
            </w:r>
            <w:r w:rsidRPr="0070079D">
              <w:rPr>
                <w:rFonts w:hint="eastAsia"/>
                <w:lang w:eastAsia="zh-CN"/>
              </w:rPr>
              <w:t>8A-</w:t>
            </w:r>
            <w:r w:rsidRPr="0070079D">
              <w:t>SUL_n</w:t>
            </w:r>
            <w:r w:rsidRPr="0070079D">
              <w:rPr>
                <w:rFonts w:hint="eastAsia"/>
                <w:lang w:eastAsia="zh-CN"/>
              </w:rPr>
              <w:t>78A</w:t>
            </w:r>
            <w:r w:rsidRPr="0070079D">
              <w:t>-n</w:t>
            </w:r>
            <w:r w:rsidRPr="0070079D">
              <w:rPr>
                <w:rFonts w:hint="eastAsia"/>
                <w:lang w:eastAsia="zh-CN"/>
              </w:rPr>
              <w:t>81A</w:t>
            </w:r>
          </w:p>
        </w:tc>
        <w:tc>
          <w:tcPr>
            <w:tcW w:w="540" w:type="pct"/>
            <w:shd w:val="clear" w:color="auto" w:fill="auto"/>
            <w:vAlign w:val="center"/>
          </w:tcPr>
          <w:p w14:paraId="2A9DCA13" w14:textId="77777777" w:rsidR="004D05EA" w:rsidRPr="0070079D" w:rsidRDefault="004D05EA" w:rsidP="00A6034C">
            <w:pPr>
              <w:pStyle w:val="TAC"/>
              <w:keepNext w:val="0"/>
            </w:pPr>
            <w:r w:rsidRPr="0070079D">
              <w:rPr>
                <w:rFonts w:hint="eastAsia"/>
                <w:lang w:eastAsia="zh-CN"/>
              </w:rPr>
              <w:t>8</w:t>
            </w:r>
          </w:p>
        </w:tc>
        <w:tc>
          <w:tcPr>
            <w:tcW w:w="718" w:type="pct"/>
            <w:shd w:val="clear" w:color="auto" w:fill="auto"/>
            <w:noWrap/>
            <w:vAlign w:val="center"/>
          </w:tcPr>
          <w:p w14:paraId="025E0DC7" w14:textId="77777777" w:rsidR="004D05EA" w:rsidRPr="0070079D" w:rsidRDefault="004D05EA" w:rsidP="00A6034C">
            <w:pPr>
              <w:pStyle w:val="TAC"/>
              <w:keepNext w:val="0"/>
            </w:pPr>
            <w:r w:rsidRPr="0070079D">
              <w:rPr>
                <w:rFonts w:hint="eastAsia"/>
                <w:lang w:eastAsia="zh-CN"/>
              </w:rPr>
              <w:t>897.5</w:t>
            </w:r>
          </w:p>
        </w:tc>
        <w:tc>
          <w:tcPr>
            <w:tcW w:w="481" w:type="pct"/>
            <w:shd w:val="clear" w:color="auto" w:fill="auto"/>
            <w:noWrap/>
            <w:vAlign w:val="center"/>
          </w:tcPr>
          <w:p w14:paraId="6D433AB8" w14:textId="77777777" w:rsidR="004D05EA" w:rsidRPr="0070079D" w:rsidRDefault="004D05EA" w:rsidP="00A6034C">
            <w:pPr>
              <w:pStyle w:val="TAC"/>
              <w:keepNext w:val="0"/>
            </w:pPr>
            <w:r w:rsidRPr="0070079D">
              <w:t>5</w:t>
            </w:r>
          </w:p>
        </w:tc>
        <w:tc>
          <w:tcPr>
            <w:tcW w:w="398" w:type="pct"/>
            <w:shd w:val="clear" w:color="auto" w:fill="auto"/>
            <w:noWrap/>
            <w:vAlign w:val="center"/>
          </w:tcPr>
          <w:p w14:paraId="4730A439" w14:textId="77777777" w:rsidR="004D05EA" w:rsidRPr="0070079D" w:rsidRDefault="004D05EA" w:rsidP="00A6034C">
            <w:pPr>
              <w:pStyle w:val="TAC"/>
              <w:keepNext w:val="0"/>
            </w:pPr>
            <w:r w:rsidRPr="0070079D">
              <w:t>25</w:t>
            </w:r>
          </w:p>
        </w:tc>
        <w:tc>
          <w:tcPr>
            <w:tcW w:w="721" w:type="pct"/>
            <w:shd w:val="clear" w:color="auto" w:fill="auto"/>
            <w:noWrap/>
            <w:vAlign w:val="center"/>
          </w:tcPr>
          <w:p w14:paraId="30190788" w14:textId="77777777" w:rsidR="004D05EA" w:rsidRPr="0070079D" w:rsidRDefault="004D05EA" w:rsidP="00A6034C">
            <w:pPr>
              <w:pStyle w:val="TAC"/>
              <w:keepNext w:val="0"/>
            </w:pPr>
            <w:r w:rsidRPr="0070079D">
              <w:rPr>
                <w:rFonts w:hint="eastAsia"/>
                <w:lang w:eastAsia="zh-CN"/>
              </w:rPr>
              <w:t>942.5</w:t>
            </w:r>
          </w:p>
        </w:tc>
        <w:tc>
          <w:tcPr>
            <w:tcW w:w="414" w:type="pct"/>
            <w:shd w:val="clear" w:color="auto" w:fill="auto"/>
            <w:noWrap/>
            <w:vAlign w:val="center"/>
          </w:tcPr>
          <w:p w14:paraId="4B42CAAA" w14:textId="77777777" w:rsidR="004D05EA" w:rsidRPr="0070079D" w:rsidRDefault="004D05EA" w:rsidP="00A6034C">
            <w:pPr>
              <w:pStyle w:val="TAC"/>
              <w:keepNext w:val="0"/>
            </w:pPr>
            <w:r w:rsidRPr="0070079D">
              <w:rPr>
                <w:rFonts w:hint="eastAsia"/>
                <w:lang w:eastAsia="zh-CN"/>
              </w:rPr>
              <w:t>8.3</w:t>
            </w:r>
          </w:p>
        </w:tc>
        <w:tc>
          <w:tcPr>
            <w:tcW w:w="549" w:type="pct"/>
          </w:tcPr>
          <w:p w14:paraId="47DA1EE3" w14:textId="77777777" w:rsidR="004D05EA" w:rsidRPr="0070079D" w:rsidRDefault="004D05EA" w:rsidP="00A6034C">
            <w:pPr>
              <w:pStyle w:val="TAC"/>
              <w:keepNext w:val="0"/>
            </w:pPr>
            <w:r w:rsidRPr="0070079D">
              <w:t>IMD</w:t>
            </w:r>
            <w:r w:rsidRPr="0070079D">
              <w:rPr>
                <w:rFonts w:hint="eastAsia"/>
                <w:lang w:eastAsia="zh-CN"/>
              </w:rPr>
              <w:t>4</w:t>
            </w:r>
          </w:p>
        </w:tc>
      </w:tr>
      <w:tr w:rsidR="004D05EA" w:rsidRPr="0070079D" w14:paraId="42438273" w14:textId="77777777" w:rsidTr="00A6034C">
        <w:trPr>
          <w:jc w:val="center"/>
        </w:trPr>
        <w:tc>
          <w:tcPr>
            <w:tcW w:w="1179" w:type="pct"/>
            <w:vMerge/>
            <w:shd w:val="clear" w:color="auto" w:fill="auto"/>
            <w:vAlign w:val="center"/>
          </w:tcPr>
          <w:p w14:paraId="460D23E7" w14:textId="77777777" w:rsidR="004D05EA" w:rsidRPr="0070079D" w:rsidRDefault="004D05EA" w:rsidP="00A6034C">
            <w:pPr>
              <w:pStyle w:val="TAC"/>
              <w:keepNext w:val="0"/>
            </w:pPr>
          </w:p>
        </w:tc>
        <w:tc>
          <w:tcPr>
            <w:tcW w:w="540" w:type="pct"/>
            <w:shd w:val="clear" w:color="auto" w:fill="auto"/>
            <w:vAlign w:val="center"/>
          </w:tcPr>
          <w:p w14:paraId="01272CD0" w14:textId="77777777" w:rsidR="004D05EA" w:rsidRPr="0070079D" w:rsidRDefault="004D05EA" w:rsidP="00A6034C">
            <w:pPr>
              <w:pStyle w:val="TAC"/>
              <w:keepNext w:val="0"/>
            </w:pPr>
            <w:r w:rsidRPr="0070079D">
              <w:rPr>
                <w:lang w:eastAsia="zh-CN"/>
              </w:rPr>
              <w:t xml:space="preserve">n77, </w:t>
            </w:r>
            <w:r w:rsidRPr="0070079D">
              <w:rPr>
                <w:rFonts w:hint="eastAsia"/>
                <w:lang w:eastAsia="zh-CN"/>
              </w:rPr>
              <w:t>n78</w:t>
            </w:r>
          </w:p>
        </w:tc>
        <w:tc>
          <w:tcPr>
            <w:tcW w:w="718" w:type="pct"/>
            <w:shd w:val="clear" w:color="auto" w:fill="auto"/>
            <w:noWrap/>
            <w:vAlign w:val="center"/>
          </w:tcPr>
          <w:p w14:paraId="56EEDD83" w14:textId="77777777" w:rsidR="004D05EA" w:rsidRPr="0070079D" w:rsidRDefault="004D05EA" w:rsidP="00A6034C">
            <w:pPr>
              <w:pStyle w:val="TAC"/>
              <w:keepNext w:val="0"/>
            </w:pPr>
            <w:r w:rsidRPr="0070079D">
              <w:rPr>
                <w:rFonts w:hint="eastAsia"/>
                <w:lang w:eastAsia="zh-CN"/>
              </w:rPr>
              <w:t>3635</w:t>
            </w:r>
          </w:p>
        </w:tc>
        <w:tc>
          <w:tcPr>
            <w:tcW w:w="481" w:type="pct"/>
            <w:shd w:val="clear" w:color="auto" w:fill="auto"/>
            <w:noWrap/>
            <w:vAlign w:val="center"/>
          </w:tcPr>
          <w:p w14:paraId="24B4BC0A" w14:textId="77777777" w:rsidR="004D05EA" w:rsidRPr="0070079D" w:rsidRDefault="004D05EA" w:rsidP="00A6034C">
            <w:pPr>
              <w:pStyle w:val="TAC"/>
              <w:keepNext w:val="0"/>
            </w:pPr>
            <w:r w:rsidRPr="0070079D">
              <w:rPr>
                <w:rFonts w:hint="eastAsia"/>
                <w:lang w:eastAsia="zh-CN"/>
              </w:rPr>
              <w:t>10</w:t>
            </w:r>
          </w:p>
        </w:tc>
        <w:tc>
          <w:tcPr>
            <w:tcW w:w="398" w:type="pct"/>
            <w:shd w:val="clear" w:color="auto" w:fill="auto"/>
            <w:noWrap/>
            <w:vAlign w:val="center"/>
          </w:tcPr>
          <w:p w14:paraId="449E9B95" w14:textId="5F83534F" w:rsidR="004D05EA" w:rsidRPr="0070079D" w:rsidRDefault="004D05EA" w:rsidP="00A6034C">
            <w:pPr>
              <w:pStyle w:val="TAC"/>
              <w:keepNext w:val="0"/>
            </w:pPr>
            <w:r w:rsidRPr="0070079D">
              <w:rPr>
                <w:rFonts w:hint="eastAsia"/>
                <w:lang w:eastAsia="zh-CN"/>
              </w:rPr>
              <w:t>5</w:t>
            </w:r>
            <w:r w:rsidRPr="0070079D">
              <w:rPr>
                <w:lang w:eastAsia="zh-CN"/>
              </w:rPr>
              <w:t>0</w:t>
            </w:r>
          </w:p>
        </w:tc>
        <w:tc>
          <w:tcPr>
            <w:tcW w:w="721" w:type="pct"/>
            <w:shd w:val="clear" w:color="auto" w:fill="auto"/>
            <w:noWrap/>
            <w:vAlign w:val="center"/>
          </w:tcPr>
          <w:p w14:paraId="13C375B4" w14:textId="77777777" w:rsidR="004D05EA" w:rsidRPr="0070079D" w:rsidRDefault="004D05EA" w:rsidP="00A6034C">
            <w:pPr>
              <w:pStyle w:val="TAC"/>
              <w:keepNext w:val="0"/>
            </w:pPr>
            <w:r w:rsidRPr="0070079D">
              <w:rPr>
                <w:rFonts w:hint="eastAsia"/>
                <w:lang w:eastAsia="zh-CN"/>
              </w:rPr>
              <w:t>3635</w:t>
            </w:r>
          </w:p>
        </w:tc>
        <w:tc>
          <w:tcPr>
            <w:tcW w:w="414" w:type="pct"/>
            <w:shd w:val="clear" w:color="auto" w:fill="auto"/>
            <w:noWrap/>
            <w:vAlign w:val="center"/>
          </w:tcPr>
          <w:p w14:paraId="4C87344F" w14:textId="77777777" w:rsidR="004D05EA" w:rsidRPr="0070079D" w:rsidRDefault="004D05EA" w:rsidP="00A6034C">
            <w:pPr>
              <w:pStyle w:val="TAC"/>
              <w:keepNext w:val="0"/>
            </w:pPr>
            <w:r w:rsidRPr="0070079D">
              <w:t>N/A</w:t>
            </w:r>
          </w:p>
        </w:tc>
        <w:tc>
          <w:tcPr>
            <w:tcW w:w="549" w:type="pct"/>
          </w:tcPr>
          <w:p w14:paraId="531E08C6" w14:textId="4EAE10BC" w:rsidR="004D05EA" w:rsidRPr="0070079D" w:rsidRDefault="004D05EA" w:rsidP="00A6034C">
            <w:pPr>
              <w:pStyle w:val="TAC"/>
              <w:keepNext w:val="0"/>
            </w:pPr>
            <w:r w:rsidRPr="0070079D">
              <w:t>N/A</w:t>
            </w:r>
          </w:p>
        </w:tc>
      </w:tr>
      <w:tr w:rsidR="004D05EA" w:rsidRPr="0070079D" w14:paraId="4ED42534" w14:textId="77777777" w:rsidTr="00A6034C">
        <w:trPr>
          <w:jc w:val="center"/>
        </w:trPr>
        <w:tc>
          <w:tcPr>
            <w:tcW w:w="1179" w:type="pct"/>
            <w:vMerge w:val="restart"/>
            <w:shd w:val="clear" w:color="auto" w:fill="auto"/>
            <w:vAlign w:val="center"/>
          </w:tcPr>
          <w:p w14:paraId="32F04C8C" w14:textId="054DDDDF" w:rsidR="004D05EA" w:rsidRPr="0070079D" w:rsidRDefault="004D05EA" w:rsidP="00A6034C">
            <w:pPr>
              <w:pStyle w:val="TAC"/>
              <w:keepNext w:val="0"/>
            </w:pPr>
            <w:r w:rsidRPr="0070079D">
              <w:rPr>
                <w:rFonts w:eastAsia="MS Mincho" w:cs="Arial"/>
                <w:lang w:eastAsia="ja-JP"/>
              </w:rPr>
              <w:t>DC_8A_n79A,</w:t>
            </w:r>
            <w:r w:rsidRPr="0070079D">
              <w:t xml:space="preserve"> DC_</w:t>
            </w:r>
            <w:r w:rsidRPr="0070079D">
              <w:rPr>
                <w:rFonts w:hint="eastAsia"/>
                <w:lang w:eastAsia="zh-CN"/>
              </w:rPr>
              <w:t>8A-</w:t>
            </w:r>
            <w:r w:rsidRPr="0070079D">
              <w:t>SUL_n</w:t>
            </w:r>
            <w:r w:rsidRPr="0070079D">
              <w:rPr>
                <w:rFonts w:hint="eastAsia"/>
                <w:lang w:eastAsia="zh-CN"/>
              </w:rPr>
              <w:t>79A</w:t>
            </w:r>
            <w:r w:rsidRPr="0070079D">
              <w:t>-n</w:t>
            </w:r>
            <w:r w:rsidRPr="0070079D">
              <w:rPr>
                <w:rFonts w:hint="eastAsia"/>
                <w:lang w:eastAsia="zh-CN"/>
              </w:rPr>
              <w:t>81A</w:t>
            </w:r>
          </w:p>
        </w:tc>
        <w:tc>
          <w:tcPr>
            <w:tcW w:w="540" w:type="pct"/>
            <w:shd w:val="clear" w:color="auto" w:fill="auto"/>
            <w:vAlign w:val="center"/>
          </w:tcPr>
          <w:p w14:paraId="47B5575F" w14:textId="77777777" w:rsidR="004D05EA" w:rsidRPr="0070079D" w:rsidRDefault="004D05EA" w:rsidP="00A6034C">
            <w:pPr>
              <w:pStyle w:val="TAC"/>
              <w:keepNext w:val="0"/>
            </w:pPr>
            <w:r w:rsidRPr="0070079D">
              <w:rPr>
                <w:lang w:eastAsia="zh-CN"/>
              </w:rPr>
              <w:t>8</w:t>
            </w:r>
          </w:p>
        </w:tc>
        <w:tc>
          <w:tcPr>
            <w:tcW w:w="718" w:type="pct"/>
            <w:shd w:val="clear" w:color="auto" w:fill="auto"/>
            <w:noWrap/>
            <w:vAlign w:val="center"/>
          </w:tcPr>
          <w:p w14:paraId="12E5C06A" w14:textId="77777777" w:rsidR="004D05EA" w:rsidRPr="0070079D" w:rsidRDefault="004D05EA" w:rsidP="00A6034C">
            <w:pPr>
              <w:pStyle w:val="TAC"/>
              <w:keepNext w:val="0"/>
            </w:pPr>
            <w:r w:rsidRPr="0070079D">
              <w:rPr>
                <w:lang w:eastAsia="zh-CN"/>
              </w:rPr>
              <w:t>897.5</w:t>
            </w:r>
          </w:p>
        </w:tc>
        <w:tc>
          <w:tcPr>
            <w:tcW w:w="481" w:type="pct"/>
            <w:shd w:val="clear" w:color="auto" w:fill="auto"/>
            <w:noWrap/>
            <w:vAlign w:val="center"/>
          </w:tcPr>
          <w:p w14:paraId="13136160" w14:textId="77777777" w:rsidR="004D05EA" w:rsidRPr="0070079D" w:rsidRDefault="004D05EA" w:rsidP="00A6034C">
            <w:pPr>
              <w:pStyle w:val="TAC"/>
              <w:keepNext w:val="0"/>
            </w:pPr>
            <w:r w:rsidRPr="0070079D">
              <w:rPr>
                <w:lang w:eastAsia="zh-CN"/>
              </w:rPr>
              <w:t>5</w:t>
            </w:r>
          </w:p>
        </w:tc>
        <w:tc>
          <w:tcPr>
            <w:tcW w:w="398" w:type="pct"/>
            <w:shd w:val="clear" w:color="auto" w:fill="auto"/>
            <w:noWrap/>
            <w:vAlign w:val="center"/>
          </w:tcPr>
          <w:p w14:paraId="698B628F"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350FB1E" w14:textId="77777777" w:rsidR="004D05EA" w:rsidRPr="0070079D" w:rsidRDefault="004D05EA" w:rsidP="00A6034C">
            <w:pPr>
              <w:pStyle w:val="TAC"/>
              <w:keepNext w:val="0"/>
            </w:pPr>
            <w:r w:rsidRPr="0070079D">
              <w:rPr>
                <w:lang w:eastAsia="zh-CN"/>
              </w:rPr>
              <w:t>942.5</w:t>
            </w:r>
          </w:p>
        </w:tc>
        <w:tc>
          <w:tcPr>
            <w:tcW w:w="414" w:type="pct"/>
            <w:shd w:val="clear" w:color="auto" w:fill="auto"/>
            <w:noWrap/>
            <w:vAlign w:val="center"/>
          </w:tcPr>
          <w:p w14:paraId="74BE6857" w14:textId="77777777" w:rsidR="004D05EA" w:rsidRPr="0070079D" w:rsidRDefault="004D05EA" w:rsidP="00A6034C">
            <w:pPr>
              <w:pStyle w:val="TAC"/>
              <w:keepNext w:val="0"/>
            </w:pPr>
            <w:r w:rsidRPr="0070079D">
              <w:rPr>
                <w:rFonts w:hint="eastAsia"/>
                <w:lang w:eastAsia="zh-CN"/>
              </w:rPr>
              <w:t>4.8</w:t>
            </w:r>
          </w:p>
        </w:tc>
        <w:tc>
          <w:tcPr>
            <w:tcW w:w="549" w:type="pct"/>
          </w:tcPr>
          <w:p w14:paraId="23675928" w14:textId="77777777" w:rsidR="004D05EA" w:rsidRPr="0070079D" w:rsidRDefault="004D05EA" w:rsidP="00A6034C">
            <w:pPr>
              <w:pStyle w:val="TAC"/>
              <w:keepNext w:val="0"/>
            </w:pPr>
            <w:r w:rsidRPr="0070079D">
              <w:rPr>
                <w:lang w:eastAsia="zh-CN"/>
              </w:rPr>
              <w:t>IMD</w:t>
            </w:r>
            <w:r w:rsidRPr="0070079D">
              <w:rPr>
                <w:rFonts w:hint="eastAsia"/>
                <w:lang w:eastAsia="zh-CN"/>
              </w:rPr>
              <w:t>5</w:t>
            </w:r>
          </w:p>
        </w:tc>
      </w:tr>
      <w:tr w:rsidR="004D05EA" w:rsidRPr="0070079D" w14:paraId="41462E35" w14:textId="77777777" w:rsidTr="00A6034C">
        <w:trPr>
          <w:jc w:val="center"/>
        </w:trPr>
        <w:tc>
          <w:tcPr>
            <w:tcW w:w="1179" w:type="pct"/>
            <w:vMerge/>
            <w:shd w:val="clear" w:color="auto" w:fill="auto"/>
            <w:vAlign w:val="center"/>
          </w:tcPr>
          <w:p w14:paraId="3BA41548" w14:textId="77777777" w:rsidR="004D05EA" w:rsidRPr="0070079D" w:rsidRDefault="004D05EA" w:rsidP="00A6034C">
            <w:pPr>
              <w:pStyle w:val="TAC"/>
              <w:keepNext w:val="0"/>
            </w:pPr>
          </w:p>
        </w:tc>
        <w:tc>
          <w:tcPr>
            <w:tcW w:w="540" w:type="pct"/>
            <w:shd w:val="clear" w:color="auto" w:fill="auto"/>
            <w:vAlign w:val="center"/>
          </w:tcPr>
          <w:p w14:paraId="20D13962" w14:textId="77777777" w:rsidR="004D05EA" w:rsidRPr="0070079D" w:rsidRDefault="004D05EA" w:rsidP="00A6034C">
            <w:pPr>
              <w:pStyle w:val="TAC"/>
              <w:keepNext w:val="0"/>
            </w:pPr>
            <w:r w:rsidRPr="0070079D">
              <w:rPr>
                <w:lang w:eastAsia="zh-CN"/>
              </w:rPr>
              <w:t>n79</w:t>
            </w:r>
          </w:p>
        </w:tc>
        <w:tc>
          <w:tcPr>
            <w:tcW w:w="718" w:type="pct"/>
            <w:shd w:val="clear" w:color="auto" w:fill="auto"/>
            <w:noWrap/>
            <w:vAlign w:val="center"/>
          </w:tcPr>
          <w:p w14:paraId="1593305B" w14:textId="77777777" w:rsidR="004D05EA" w:rsidRPr="0070079D" w:rsidRDefault="004D05EA" w:rsidP="00A6034C">
            <w:pPr>
              <w:pStyle w:val="TAC"/>
              <w:keepNext w:val="0"/>
            </w:pPr>
            <w:r w:rsidRPr="0070079D">
              <w:rPr>
                <w:lang w:eastAsia="zh-CN"/>
              </w:rPr>
              <w:t>4532.5</w:t>
            </w:r>
          </w:p>
        </w:tc>
        <w:tc>
          <w:tcPr>
            <w:tcW w:w="481" w:type="pct"/>
            <w:shd w:val="clear" w:color="auto" w:fill="auto"/>
            <w:noWrap/>
            <w:vAlign w:val="center"/>
          </w:tcPr>
          <w:p w14:paraId="4AB2DF09" w14:textId="77777777" w:rsidR="004D05EA" w:rsidRPr="0070079D" w:rsidRDefault="004D05EA" w:rsidP="00A6034C">
            <w:pPr>
              <w:pStyle w:val="TAC"/>
              <w:keepNext w:val="0"/>
            </w:pPr>
            <w:r w:rsidRPr="0070079D">
              <w:rPr>
                <w:lang w:eastAsia="zh-CN"/>
              </w:rPr>
              <w:t>40</w:t>
            </w:r>
          </w:p>
        </w:tc>
        <w:tc>
          <w:tcPr>
            <w:tcW w:w="398" w:type="pct"/>
            <w:shd w:val="clear" w:color="auto" w:fill="auto"/>
            <w:noWrap/>
            <w:vAlign w:val="center"/>
          </w:tcPr>
          <w:p w14:paraId="4B233D27" w14:textId="77777777" w:rsidR="004D05EA" w:rsidRPr="0070079D" w:rsidRDefault="004D05EA" w:rsidP="00A6034C">
            <w:pPr>
              <w:pStyle w:val="TAC"/>
              <w:keepNext w:val="0"/>
            </w:pPr>
            <w:r w:rsidRPr="0070079D">
              <w:rPr>
                <w:rFonts w:hint="eastAsia"/>
                <w:lang w:eastAsia="zh-CN"/>
              </w:rPr>
              <w:t>216</w:t>
            </w:r>
          </w:p>
        </w:tc>
        <w:tc>
          <w:tcPr>
            <w:tcW w:w="721" w:type="pct"/>
            <w:shd w:val="clear" w:color="auto" w:fill="auto"/>
            <w:noWrap/>
            <w:vAlign w:val="center"/>
          </w:tcPr>
          <w:p w14:paraId="21EDD5B0" w14:textId="77777777" w:rsidR="004D05EA" w:rsidRPr="0070079D" w:rsidRDefault="004D05EA" w:rsidP="00A6034C">
            <w:pPr>
              <w:pStyle w:val="TAC"/>
              <w:keepNext w:val="0"/>
            </w:pPr>
            <w:r w:rsidRPr="0070079D">
              <w:rPr>
                <w:lang w:eastAsia="zh-CN"/>
              </w:rPr>
              <w:t>4532.5</w:t>
            </w:r>
          </w:p>
        </w:tc>
        <w:tc>
          <w:tcPr>
            <w:tcW w:w="414" w:type="pct"/>
            <w:shd w:val="clear" w:color="auto" w:fill="auto"/>
            <w:noWrap/>
            <w:vAlign w:val="center"/>
          </w:tcPr>
          <w:p w14:paraId="3C2B9695" w14:textId="77777777" w:rsidR="004D05EA" w:rsidRPr="0070079D" w:rsidRDefault="004D05EA" w:rsidP="00A6034C">
            <w:pPr>
              <w:pStyle w:val="TAC"/>
              <w:keepNext w:val="0"/>
            </w:pPr>
            <w:r w:rsidRPr="0070079D">
              <w:rPr>
                <w:lang w:eastAsia="zh-CN"/>
              </w:rPr>
              <w:t>N/A</w:t>
            </w:r>
          </w:p>
        </w:tc>
        <w:tc>
          <w:tcPr>
            <w:tcW w:w="549" w:type="pct"/>
          </w:tcPr>
          <w:p w14:paraId="0367D43F" w14:textId="77777777" w:rsidR="004D05EA" w:rsidRPr="0070079D" w:rsidRDefault="004D05EA" w:rsidP="00A6034C">
            <w:pPr>
              <w:pStyle w:val="TAC"/>
              <w:keepNext w:val="0"/>
            </w:pPr>
            <w:r w:rsidRPr="0070079D">
              <w:rPr>
                <w:lang w:eastAsia="zh-CN"/>
              </w:rPr>
              <w:t>N/A</w:t>
            </w:r>
          </w:p>
        </w:tc>
      </w:tr>
      <w:tr w:rsidR="004D05EA" w:rsidRPr="0070079D" w14:paraId="21E38EAA" w14:textId="77777777" w:rsidTr="00A6034C">
        <w:trPr>
          <w:jc w:val="center"/>
        </w:trPr>
        <w:tc>
          <w:tcPr>
            <w:tcW w:w="1179" w:type="pct"/>
            <w:vMerge w:val="restart"/>
            <w:shd w:val="clear" w:color="auto" w:fill="auto"/>
            <w:vAlign w:val="center"/>
          </w:tcPr>
          <w:p w14:paraId="3C677F5F" w14:textId="77777777" w:rsidR="004D05EA" w:rsidRPr="0070079D" w:rsidRDefault="004D05EA" w:rsidP="00A6034C">
            <w:pPr>
              <w:pStyle w:val="TAC"/>
              <w:keepNext w:val="0"/>
            </w:pPr>
            <w:r w:rsidRPr="0070079D">
              <w:rPr>
                <w:lang w:eastAsia="zh-CN"/>
              </w:rPr>
              <w:t>DC_20A_n8A</w:t>
            </w:r>
          </w:p>
        </w:tc>
        <w:tc>
          <w:tcPr>
            <w:tcW w:w="540" w:type="pct"/>
            <w:shd w:val="clear" w:color="auto" w:fill="auto"/>
            <w:vAlign w:val="center"/>
          </w:tcPr>
          <w:p w14:paraId="698E2A5D" w14:textId="77777777" w:rsidR="004D05EA" w:rsidRPr="0070079D" w:rsidRDefault="004D05EA" w:rsidP="00A6034C">
            <w:pPr>
              <w:pStyle w:val="TAC"/>
              <w:keepNext w:val="0"/>
              <w:rPr>
                <w:rFonts w:eastAsia="MS Mincho"/>
              </w:rPr>
            </w:pPr>
            <w:r w:rsidRPr="0070079D">
              <w:rPr>
                <w:lang w:eastAsia="zh-CN"/>
              </w:rPr>
              <w:t>20</w:t>
            </w:r>
          </w:p>
        </w:tc>
        <w:tc>
          <w:tcPr>
            <w:tcW w:w="718" w:type="pct"/>
            <w:shd w:val="clear" w:color="auto" w:fill="auto"/>
            <w:noWrap/>
            <w:vAlign w:val="center"/>
          </w:tcPr>
          <w:p w14:paraId="0DFC1D3C" w14:textId="77777777" w:rsidR="004D05EA" w:rsidRPr="0070079D" w:rsidRDefault="004D05EA" w:rsidP="00A6034C">
            <w:pPr>
              <w:pStyle w:val="TAC"/>
              <w:keepNext w:val="0"/>
            </w:pPr>
            <w:r w:rsidRPr="0070079D">
              <w:rPr>
                <w:lang w:eastAsia="zh-CN"/>
              </w:rPr>
              <w:t>849.5</w:t>
            </w:r>
          </w:p>
        </w:tc>
        <w:tc>
          <w:tcPr>
            <w:tcW w:w="481" w:type="pct"/>
            <w:shd w:val="clear" w:color="auto" w:fill="auto"/>
            <w:noWrap/>
            <w:vAlign w:val="center"/>
          </w:tcPr>
          <w:p w14:paraId="1BFA4C68"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6C5201CD"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11C1561" w14:textId="77777777" w:rsidR="004D05EA" w:rsidRPr="0070079D" w:rsidRDefault="004D05EA" w:rsidP="00A6034C">
            <w:pPr>
              <w:pStyle w:val="TAC"/>
              <w:keepNext w:val="0"/>
            </w:pPr>
            <w:r w:rsidRPr="0070079D">
              <w:rPr>
                <w:lang w:eastAsia="zh-CN"/>
              </w:rPr>
              <w:t>808.5</w:t>
            </w:r>
          </w:p>
        </w:tc>
        <w:tc>
          <w:tcPr>
            <w:tcW w:w="414" w:type="pct"/>
            <w:shd w:val="clear" w:color="auto" w:fill="auto"/>
            <w:noWrap/>
            <w:vAlign w:val="center"/>
          </w:tcPr>
          <w:p w14:paraId="4D6CE01C" w14:textId="4CDEBBDE"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4754F90F" w14:textId="77777777" w:rsidR="004D05EA" w:rsidRPr="0070079D" w:rsidRDefault="004D05EA" w:rsidP="00A6034C">
            <w:pPr>
              <w:pStyle w:val="TAC"/>
              <w:keepNext w:val="0"/>
            </w:pPr>
            <w:r w:rsidRPr="0070079D">
              <w:rPr>
                <w:lang w:eastAsia="zh-CN"/>
              </w:rPr>
              <w:t>IMD3</w:t>
            </w:r>
          </w:p>
        </w:tc>
      </w:tr>
      <w:tr w:rsidR="004D05EA" w:rsidRPr="0070079D" w14:paraId="68F9A237" w14:textId="77777777" w:rsidTr="00A6034C">
        <w:trPr>
          <w:jc w:val="center"/>
        </w:trPr>
        <w:tc>
          <w:tcPr>
            <w:tcW w:w="1179" w:type="pct"/>
            <w:vMerge/>
            <w:shd w:val="clear" w:color="auto" w:fill="auto"/>
            <w:vAlign w:val="center"/>
          </w:tcPr>
          <w:p w14:paraId="31E4DDE9" w14:textId="77777777" w:rsidR="004D05EA" w:rsidRPr="0070079D" w:rsidRDefault="004D05EA" w:rsidP="00A6034C">
            <w:pPr>
              <w:pStyle w:val="TAC"/>
              <w:keepNext w:val="0"/>
            </w:pPr>
          </w:p>
        </w:tc>
        <w:tc>
          <w:tcPr>
            <w:tcW w:w="540" w:type="pct"/>
            <w:shd w:val="clear" w:color="auto" w:fill="auto"/>
            <w:vAlign w:val="center"/>
          </w:tcPr>
          <w:p w14:paraId="3421F86E" w14:textId="77777777" w:rsidR="004D05EA" w:rsidRPr="0070079D" w:rsidRDefault="004D05EA" w:rsidP="00A6034C">
            <w:pPr>
              <w:pStyle w:val="TAC"/>
              <w:keepNext w:val="0"/>
              <w:rPr>
                <w:rFonts w:eastAsia="MS Mincho"/>
              </w:rPr>
            </w:pPr>
            <w:r w:rsidRPr="0070079D">
              <w:rPr>
                <w:rFonts w:hint="eastAsia"/>
                <w:lang w:eastAsia="zh-CN"/>
              </w:rPr>
              <w:t>n</w:t>
            </w:r>
            <w:r w:rsidRPr="0070079D">
              <w:rPr>
                <w:lang w:eastAsia="zh-CN"/>
              </w:rPr>
              <w:t>8</w:t>
            </w:r>
          </w:p>
        </w:tc>
        <w:tc>
          <w:tcPr>
            <w:tcW w:w="718" w:type="pct"/>
            <w:shd w:val="clear" w:color="auto" w:fill="auto"/>
            <w:noWrap/>
            <w:vAlign w:val="center"/>
          </w:tcPr>
          <w:p w14:paraId="16446410" w14:textId="77777777" w:rsidR="004D05EA" w:rsidRPr="0070079D" w:rsidRDefault="004D05EA" w:rsidP="00A6034C">
            <w:pPr>
              <w:pStyle w:val="TAC"/>
              <w:keepNext w:val="0"/>
            </w:pPr>
            <w:r w:rsidRPr="0070079D">
              <w:rPr>
                <w:lang w:eastAsia="zh-CN"/>
              </w:rPr>
              <w:t>892.5</w:t>
            </w:r>
          </w:p>
        </w:tc>
        <w:tc>
          <w:tcPr>
            <w:tcW w:w="481" w:type="pct"/>
            <w:shd w:val="clear" w:color="auto" w:fill="auto"/>
            <w:noWrap/>
            <w:vAlign w:val="center"/>
          </w:tcPr>
          <w:p w14:paraId="58BF73F5"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43D0560B"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A81CE3F" w14:textId="77777777" w:rsidR="004D05EA" w:rsidRPr="0070079D" w:rsidRDefault="004D05EA" w:rsidP="00A6034C">
            <w:pPr>
              <w:pStyle w:val="TAC"/>
              <w:keepNext w:val="0"/>
            </w:pPr>
            <w:r w:rsidRPr="0070079D">
              <w:rPr>
                <w:lang w:eastAsia="zh-CN"/>
              </w:rPr>
              <w:t>937.5</w:t>
            </w:r>
          </w:p>
        </w:tc>
        <w:tc>
          <w:tcPr>
            <w:tcW w:w="414" w:type="pct"/>
            <w:shd w:val="clear" w:color="auto" w:fill="auto"/>
            <w:noWrap/>
            <w:vAlign w:val="center"/>
          </w:tcPr>
          <w:p w14:paraId="50D21017" w14:textId="17DA11E9"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58AFBD2F" w14:textId="77777777" w:rsidR="004D05EA" w:rsidRPr="0070079D" w:rsidRDefault="004D05EA" w:rsidP="00A6034C">
            <w:pPr>
              <w:pStyle w:val="TAC"/>
              <w:keepNext w:val="0"/>
            </w:pPr>
            <w:r w:rsidRPr="0070079D">
              <w:rPr>
                <w:lang w:eastAsia="zh-CN"/>
              </w:rPr>
              <w:t>IMD3</w:t>
            </w:r>
          </w:p>
        </w:tc>
      </w:tr>
      <w:tr w:rsidR="004D05EA" w:rsidRPr="0070079D" w14:paraId="54FED68D" w14:textId="77777777" w:rsidTr="00A6034C">
        <w:trPr>
          <w:jc w:val="center"/>
        </w:trPr>
        <w:tc>
          <w:tcPr>
            <w:tcW w:w="1179" w:type="pct"/>
            <w:vMerge w:val="restart"/>
            <w:shd w:val="clear" w:color="auto" w:fill="auto"/>
            <w:vAlign w:val="center"/>
          </w:tcPr>
          <w:p w14:paraId="5FC329C9" w14:textId="77777777" w:rsidR="004D05EA" w:rsidRPr="0070079D" w:rsidRDefault="004D05EA" w:rsidP="00A6034C">
            <w:pPr>
              <w:pStyle w:val="TAC"/>
              <w:keepNext w:val="0"/>
              <w:rPr>
                <w:rFonts w:cs="Arial"/>
                <w:lang w:eastAsia="ja-JP"/>
              </w:rPr>
            </w:pPr>
            <w:r w:rsidRPr="0070079D">
              <w:rPr>
                <w:rFonts w:eastAsia="MS Mincho" w:cs="Arial" w:hint="eastAsia"/>
                <w:lang w:eastAsia="ja-JP"/>
              </w:rPr>
              <w:t>DC</w:t>
            </w:r>
            <w:r w:rsidRPr="0070079D">
              <w:rPr>
                <w:rFonts w:cs="Arial"/>
                <w:lang w:eastAsia="ja-JP"/>
              </w:rPr>
              <w:t>_</w:t>
            </w:r>
            <w:r w:rsidRPr="0070079D">
              <w:rPr>
                <w:rFonts w:cs="Arial" w:hint="eastAsia"/>
                <w:lang w:eastAsia="zh-CN"/>
              </w:rPr>
              <w:t>20</w:t>
            </w:r>
            <w:r w:rsidRPr="0070079D">
              <w:rPr>
                <w:rFonts w:cs="Arial"/>
                <w:lang w:eastAsia="ja-JP"/>
              </w:rPr>
              <w:t>A_n</w:t>
            </w:r>
            <w:r w:rsidRPr="0070079D">
              <w:rPr>
                <w:rFonts w:eastAsia="MS Mincho" w:cs="Arial" w:hint="eastAsia"/>
                <w:lang w:eastAsia="ja-JP"/>
              </w:rPr>
              <w:t>7</w:t>
            </w:r>
            <w:r w:rsidRPr="0070079D">
              <w:rPr>
                <w:rFonts w:eastAsia="MS Mincho" w:cs="Arial"/>
                <w:lang w:eastAsia="ja-JP"/>
              </w:rPr>
              <w:t>7</w:t>
            </w:r>
            <w:r w:rsidRPr="0070079D">
              <w:rPr>
                <w:rFonts w:cs="Arial"/>
                <w:lang w:eastAsia="ja-JP"/>
              </w:rPr>
              <w:t>A,</w:t>
            </w:r>
          </w:p>
          <w:p w14:paraId="5D26EFB1" w14:textId="77777777" w:rsidR="004D05EA" w:rsidRPr="0070079D" w:rsidRDefault="004D05EA" w:rsidP="00A6034C">
            <w:pPr>
              <w:pStyle w:val="TAC"/>
              <w:keepNext w:val="0"/>
              <w:rPr>
                <w:rFonts w:cs="Arial"/>
                <w:lang w:eastAsia="ja-JP"/>
              </w:rPr>
            </w:pPr>
            <w:r w:rsidRPr="0070079D">
              <w:rPr>
                <w:rFonts w:cs="Arial"/>
                <w:lang w:eastAsia="ja-JP"/>
              </w:rPr>
              <w:t>DC_20A_n78A,</w:t>
            </w:r>
          </w:p>
          <w:p w14:paraId="4BD118A2" w14:textId="39C633D1" w:rsidR="004D05EA" w:rsidRPr="0070079D" w:rsidRDefault="004D05EA" w:rsidP="00A6034C">
            <w:pPr>
              <w:pStyle w:val="TAC"/>
              <w:keepNext w:val="0"/>
              <w:rPr>
                <w:rFonts w:eastAsia="MS Mincho"/>
              </w:rPr>
            </w:pPr>
            <w:r w:rsidRPr="0070079D">
              <w:rPr>
                <w:rFonts w:cs="Arial"/>
                <w:lang w:eastAsia="ja-JP"/>
              </w:rPr>
              <w:t xml:space="preserve"> DC_20A-SUL_n78A-n82A</w:t>
            </w:r>
          </w:p>
        </w:tc>
        <w:tc>
          <w:tcPr>
            <w:tcW w:w="540" w:type="pct"/>
            <w:shd w:val="clear" w:color="auto" w:fill="auto"/>
            <w:vAlign w:val="center"/>
          </w:tcPr>
          <w:p w14:paraId="2FAAD3F9" w14:textId="77777777" w:rsidR="004D05EA" w:rsidRPr="0070079D" w:rsidRDefault="004D05EA" w:rsidP="00A6034C">
            <w:pPr>
              <w:pStyle w:val="TAC"/>
              <w:keepNext w:val="0"/>
            </w:pPr>
            <w:r w:rsidRPr="0070079D">
              <w:rPr>
                <w:rFonts w:cs="Arial" w:hint="eastAsia"/>
                <w:lang w:eastAsia="zh-CN"/>
              </w:rPr>
              <w:t>20</w:t>
            </w:r>
          </w:p>
        </w:tc>
        <w:tc>
          <w:tcPr>
            <w:tcW w:w="718" w:type="pct"/>
            <w:shd w:val="clear" w:color="auto" w:fill="auto"/>
            <w:noWrap/>
            <w:vAlign w:val="center"/>
          </w:tcPr>
          <w:p w14:paraId="4792B81F" w14:textId="77777777" w:rsidR="004D05EA" w:rsidRPr="0070079D" w:rsidRDefault="004D05EA" w:rsidP="00A6034C">
            <w:pPr>
              <w:pStyle w:val="TAC"/>
              <w:keepNext w:val="0"/>
            </w:pPr>
            <w:r w:rsidRPr="0070079D">
              <w:rPr>
                <w:rFonts w:cs="Arial" w:hint="eastAsia"/>
                <w:lang w:eastAsia="zh-CN"/>
              </w:rPr>
              <w:t>850</w:t>
            </w:r>
          </w:p>
        </w:tc>
        <w:tc>
          <w:tcPr>
            <w:tcW w:w="481" w:type="pct"/>
            <w:shd w:val="clear" w:color="auto" w:fill="auto"/>
            <w:noWrap/>
            <w:vAlign w:val="center"/>
          </w:tcPr>
          <w:p w14:paraId="62AE4DBC" w14:textId="77777777" w:rsidR="004D05EA" w:rsidRPr="0070079D" w:rsidRDefault="004D05EA" w:rsidP="00A6034C">
            <w:pPr>
              <w:pStyle w:val="TAC"/>
              <w:keepNext w:val="0"/>
            </w:pPr>
            <w:r w:rsidRPr="0070079D">
              <w:rPr>
                <w:rFonts w:cs="Arial"/>
              </w:rPr>
              <w:t>5</w:t>
            </w:r>
          </w:p>
        </w:tc>
        <w:tc>
          <w:tcPr>
            <w:tcW w:w="398" w:type="pct"/>
            <w:shd w:val="clear" w:color="auto" w:fill="auto"/>
            <w:noWrap/>
            <w:vAlign w:val="center"/>
          </w:tcPr>
          <w:p w14:paraId="53E90248"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2D096DF5" w14:textId="06C4D77D" w:rsidR="004D05EA" w:rsidRPr="0070079D" w:rsidRDefault="004D05EA" w:rsidP="00A6034C">
            <w:pPr>
              <w:pStyle w:val="TAC"/>
              <w:keepNext w:val="0"/>
            </w:pPr>
            <w:r w:rsidRPr="0070079D">
              <w:rPr>
                <w:rFonts w:cs="Arial" w:hint="eastAsia"/>
                <w:lang w:eastAsia="zh-CN"/>
              </w:rPr>
              <w:t>8</w:t>
            </w:r>
            <w:r w:rsidRPr="0070079D">
              <w:rPr>
                <w:rFonts w:cs="Arial"/>
                <w:lang w:eastAsia="zh-CN"/>
              </w:rPr>
              <w:t>09</w:t>
            </w:r>
          </w:p>
        </w:tc>
        <w:tc>
          <w:tcPr>
            <w:tcW w:w="414" w:type="pct"/>
            <w:shd w:val="clear" w:color="auto" w:fill="auto"/>
            <w:noWrap/>
            <w:vAlign w:val="center"/>
          </w:tcPr>
          <w:p w14:paraId="5DCC15C3" w14:textId="77777777" w:rsidR="004D05EA" w:rsidRPr="0070079D" w:rsidRDefault="004D05EA" w:rsidP="00A6034C">
            <w:pPr>
              <w:pStyle w:val="TAC"/>
              <w:keepNext w:val="0"/>
            </w:pPr>
            <w:r w:rsidRPr="0070079D">
              <w:rPr>
                <w:rFonts w:cs="Arial"/>
                <w:lang w:eastAsia="ja-JP"/>
              </w:rPr>
              <w:t>11</w:t>
            </w:r>
          </w:p>
        </w:tc>
        <w:tc>
          <w:tcPr>
            <w:tcW w:w="549" w:type="pct"/>
            <w:vAlign w:val="center"/>
          </w:tcPr>
          <w:p w14:paraId="347704C5" w14:textId="77777777" w:rsidR="004D05EA" w:rsidRPr="0070079D" w:rsidRDefault="004D05EA" w:rsidP="00A6034C">
            <w:pPr>
              <w:pStyle w:val="TAC"/>
              <w:keepNext w:val="0"/>
            </w:pPr>
            <w:r w:rsidRPr="0070079D">
              <w:rPr>
                <w:rFonts w:cs="Arial"/>
                <w:lang w:eastAsia="ja-JP"/>
              </w:rPr>
              <w:t>IMD4</w:t>
            </w:r>
          </w:p>
        </w:tc>
      </w:tr>
      <w:tr w:rsidR="004D05EA" w:rsidRPr="0070079D" w14:paraId="4ACAEAE4" w14:textId="77777777" w:rsidTr="00A6034C">
        <w:trPr>
          <w:jc w:val="center"/>
        </w:trPr>
        <w:tc>
          <w:tcPr>
            <w:tcW w:w="1179" w:type="pct"/>
            <w:vMerge/>
            <w:shd w:val="clear" w:color="auto" w:fill="auto"/>
            <w:vAlign w:val="center"/>
          </w:tcPr>
          <w:p w14:paraId="4F79C905" w14:textId="77777777" w:rsidR="004D05EA" w:rsidRPr="0070079D" w:rsidRDefault="004D05EA" w:rsidP="00A6034C">
            <w:pPr>
              <w:pStyle w:val="TAC"/>
              <w:keepNext w:val="0"/>
              <w:rPr>
                <w:rFonts w:eastAsia="MS Mincho"/>
              </w:rPr>
            </w:pPr>
          </w:p>
        </w:tc>
        <w:tc>
          <w:tcPr>
            <w:tcW w:w="540" w:type="pct"/>
            <w:shd w:val="clear" w:color="auto" w:fill="auto"/>
            <w:vAlign w:val="center"/>
          </w:tcPr>
          <w:p w14:paraId="0E21B0F1"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3D8DC526" w14:textId="488B8C0F"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81" w:type="pct"/>
            <w:shd w:val="clear" w:color="auto" w:fill="auto"/>
            <w:noWrap/>
            <w:vAlign w:val="center"/>
          </w:tcPr>
          <w:p w14:paraId="02D1141B"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29FD065C" w14:textId="77777777" w:rsidR="004D05EA" w:rsidRPr="0070079D" w:rsidRDefault="004D05EA" w:rsidP="00A6034C">
            <w:pPr>
              <w:pStyle w:val="TAC"/>
              <w:keepNext w:val="0"/>
            </w:pPr>
            <w:r w:rsidRPr="0070079D">
              <w:rPr>
                <w:rFonts w:cs="Arial" w:hint="eastAsia"/>
                <w:lang w:eastAsia="zh-CN"/>
              </w:rPr>
              <w:t>50</w:t>
            </w:r>
          </w:p>
        </w:tc>
        <w:tc>
          <w:tcPr>
            <w:tcW w:w="721" w:type="pct"/>
            <w:shd w:val="clear" w:color="auto" w:fill="auto"/>
            <w:noWrap/>
            <w:vAlign w:val="center"/>
          </w:tcPr>
          <w:p w14:paraId="6AE9B3E4" w14:textId="2C88F763"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14" w:type="pct"/>
            <w:shd w:val="clear" w:color="auto" w:fill="auto"/>
            <w:noWrap/>
            <w:vAlign w:val="center"/>
          </w:tcPr>
          <w:p w14:paraId="22A712B6" w14:textId="77777777" w:rsidR="004D05EA" w:rsidRPr="0070079D" w:rsidRDefault="004D05EA" w:rsidP="00A6034C">
            <w:pPr>
              <w:pStyle w:val="TAC"/>
              <w:keepNext w:val="0"/>
            </w:pPr>
            <w:r w:rsidRPr="0070079D">
              <w:rPr>
                <w:rFonts w:cs="Arial" w:hint="eastAsia"/>
                <w:lang w:eastAsia="ja-JP"/>
              </w:rPr>
              <w:t>N/A</w:t>
            </w:r>
          </w:p>
        </w:tc>
        <w:tc>
          <w:tcPr>
            <w:tcW w:w="549" w:type="pct"/>
            <w:vAlign w:val="center"/>
          </w:tcPr>
          <w:p w14:paraId="680CB6BA" w14:textId="77777777" w:rsidR="004D05EA" w:rsidRPr="0070079D" w:rsidRDefault="004D05EA" w:rsidP="00A6034C">
            <w:pPr>
              <w:pStyle w:val="TAC"/>
              <w:keepNext w:val="0"/>
            </w:pPr>
            <w:r w:rsidRPr="0070079D">
              <w:rPr>
                <w:rFonts w:cs="Arial"/>
                <w:lang w:eastAsia="ja-JP"/>
              </w:rPr>
              <w:t>N/A</w:t>
            </w:r>
          </w:p>
        </w:tc>
      </w:tr>
      <w:tr w:rsidR="004D05EA" w:rsidRPr="0070079D" w14:paraId="5CEB97C1" w14:textId="77777777" w:rsidTr="00A6034C">
        <w:trPr>
          <w:jc w:val="center"/>
        </w:trPr>
        <w:tc>
          <w:tcPr>
            <w:tcW w:w="1179" w:type="pct"/>
            <w:vMerge w:val="restart"/>
            <w:shd w:val="clear" w:color="auto" w:fill="auto"/>
            <w:vAlign w:val="center"/>
          </w:tcPr>
          <w:p w14:paraId="65A20731" w14:textId="480B5385" w:rsidR="004D05EA" w:rsidRPr="0070079D" w:rsidRDefault="004D05EA" w:rsidP="00A6034C">
            <w:pPr>
              <w:pStyle w:val="TAC"/>
              <w:keepNext w:val="0"/>
              <w:rPr>
                <w:rFonts w:eastAsia="MS Mincho"/>
              </w:rPr>
            </w:pPr>
            <w:r w:rsidRPr="0070079D">
              <w:rPr>
                <w:rFonts w:eastAsia="MS Mincho"/>
              </w:rPr>
              <w:t>DC_20A_n77A</w:t>
            </w:r>
          </w:p>
        </w:tc>
        <w:tc>
          <w:tcPr>
            <w:tcW w:w="540" w:type="pct"/>
            <w:shd w:val="clear" w:color="auto" w:fill="auto"/>
            <w:vAlign w:val="center"/>
          </w:tcPr>
          <w:p w14:paraId="13FABEE4" w14:textId="77777777" w:rsidR="004D05EA" w:rsidRPr="0070079D" w:rsidRDefault="004D05EA" w:rsidP="00A6034C">
            <w:pPr>
              <w:pStyle w:val="TAC"/>
              <w:keepNext w:val="0"/>
            </w:pPr>
            <w:r w:rsidRPr="0070079D">
              <w:rPr>
                <w:rFonts w:eastAsia="MS Mincho" w:cs="Arial" w:hint="eastAsia"/>
                <w:lang w:eastAsia="ja-JP"/>
              </w:rPr>
              <w:t>20</w:t>
            </w:r>
          </w:p>
        </w:tc>
        <w:tc>
          <w:tcPr>
            <w:tcW w:w="718" w:type="pct"/>
            <w:shd w:val="clear" w:color="auto" w:fill="auto"/>
            <w:noWrap/>
            <w:vAlign w:val="center"/>
          </w:tcPr>
          <w:p w14:paraId="1579ED60" w14:textId="77777777" w:rsidR="004D05EA" w:rsidRPr="0070079D" w:rsidRDefault="004D05EA" w:rsidP="00A6034C">
            <w:pPr>
              <w:pStyle w:val="TAC"/>
              <w:keepNext w:val="0"/>
            </w:pPr>
            <w:r w:rsidRPr="0070079D">
              <w:rPr>
                <w:rFonts w:cs="Arial" w:hint="eastAsia"/>
                <w:lang w:eastAsia="zh-CN"/>
              </w:rPr>
              <w:t>840</w:t>
            </w:r>
          </w:p>
        </w:tc>
        <w:tc>
          <w:tcPr>
            <w:tcW w:w="481" w:type="pct"/>
            <w:shd w:val="clear" w:color="auto" w:fill="auto"/>
            <w:noWrap/>
            <w:vAlign w:val="center"/>
          </w:tcPr>
          <w:p w14:paraId="0194265D"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2B9070E3"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5F4789A8" w14:textId="1D8765F0" w:rsidR="004D05EA" w:rsidRPr="0070079D" w:rsidRDefault="004D05EA" w:rsidP="00A6034C">
            <w:pPr>
              <w:pStyle w:val="TAC"/>
              <w:keepNext w:val="0"/>
            </w:pPr>
            <w:r w:rsidRPr="0070079D">
              <w:rPr>
                <w:rFonts w:cs="Arial"/>
              </w:rPr>
              <w:t>799</w:t>
            </w:r>
          </w:p>
        </w:tc>
        <w:tc>
          <w:tcPr>
            <w:tcW w:w="414" w:type="pct"/>
            <w:shd w:val="clear" w:color="auto" w:fill="auto"/>
            <w:noWrap/>
            <w:vAlign w:val="center"/>
          </w:tcPr>
          <w:p w14:paraId="5678EB87" w14:textId="77777777" w:rsidR="004D05EA" w:rsidRPr="0070079D" w:rsidRDefault="004D05EA" w:rsidP="00A6034C">
            <w:pPr>
              <w:pStyle w:val="TAC"/>
              <w:keepNext w:val="0"/>
            </w:pPr>
            <w:r w:rsidRPr="0070079D">
              <w:rPr>
                <w:rFonts w:cs="Arial" w:hint="eastAsia"/>
                <w:lang w:eastAsia="zh-CN"/>
              </w:rPr>
              <w:t>6.5</w:t>
            </w:r>
          </w:p>
        </w:tc>
        <w:tc>
          <w:tcPr>
            <w:tcW w:w="549" w:type="pct"/>
            <w:vAlign w:val="center"/>
          </w:tcPr>
          <w:p w14:paraId="5EC594D5" w14:textId="77777777" w:rsidR="004D05EA" w:rsidRPr="0070079D" w:rsidRDefault="004D05EA" w:rsidP="00A6034C">
            <w:pPr>
              <w:pStyle w:val="TAC"/>
              <w:keepNext w:val="0"/>
            </w:pPr>
            <w:r w:rsidRPr="0070079D">
              <w:rPr>
                <w:rFonts w:cs="Arial"/>
              </w:rPr>
              <w:t>IMD5</w:t>
            </w:r>
          </w:p>
        </w:tc>
      </w:tr>
      <w:tr w:rsidR="004D05EA" w:rsidRPr="0070079D" w14:paraId="42A82DFF" w14:textId="77777777" w:rsidTr="00A6034C">
        <w:trPr>
          <w:jc w:val="center"/>
        </w:trPr>
        <w:tc>
          <w:tcPr>
            <w:tcW w:w="1179" w:type="pct"/>
            <w:vMerge/>
            <w:shd w:val="clear" w:color="auto" w:fill="auto"/>
            <w:vAlign w:val="center"/>
          </w:tcPr>
          <w:p w14:paraId="5529A1ED" w14:textId="77777777" w:rsidR="004D05EA" w:rsidRPr="0070079D" w:rsidRDefault="004D05EA" w:rsidP="00A6034C">
            <w:pPr>
              <w:pStyle w:val="TAC"/>
              <w:keepNext w:val="0"/>
              <w:rPr>
                <w:rFonts w:eastAsia="MS Mincho"/>
              </w:rPr>
            </w:pPr>
          </w:p>
        </w:tc>
        <w:tc>
          <w:tcPr>
            <w:tcW w:w="540" w:type="pct"/>
            <w:shd w:val="clear" w:color="auto" w:fill="auto"/>
            <w:vAlign w:val="center"/>
          </w:tcPr>
          <w:p w14:paraId="3935E0A2"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62F77107" w14:textId="6E5E5AE9" w:rsidR="004D05EA" w:rsidRPr="0070079D" w:rsidRDefault="004D05EA" w:rsidP="00A6034C">
            <w:pPr>
              <w:pStyle w:val="TAC"/>
              <w:keepNext w:val="0"/>
            </w:pPr>
            <w:r w:rsidRPr="0070079D">
              <w:rPr>
                <w:rFonts w:cs="Arial" w:hint="eastAsia"/>
                <w:lang w:eastAsia="zh-CN"/>
              </w:rPr>
              <w:t>41</w:t>
            </w:r>
            <w:r w:rsidRPr="0070079D">
              <w:rPr>
                <w:rFonts w:cs="Arial"/>
                <w:lang w:eastAsia="zh-CN"/>
              </w:rPr>
              <w:t>59</w:t>
            </w:r>
          </w:p>
        </w:tc>
        <w:tc>
          <w:tcPr>
            <w:tcW w:w="481" w:type="pct"/>
            <w:shd w:val="clear" w:color="auto" w:fill="auto"/>
            <w:noWrap/>
            <w:vAlign w:val="center"/>
          </w:tcPr>
          <w:p w14:paraId="49B81300" w14:textId="77777777" w:rsidR="004D05EA" w:rsidRPr="0070079D" w:rsidRDefault="004D05EA" w:rsidP="00A6034C">
            <w:pPr>
              <w:pStyle w:val="TAC"/>
              <w:keepNext w:val="0"/>
            </w:pPr>
            <w:r w:rsidRPr="0070079D">
              <w:rPr>
                <w:rFonts w:cs="Arial" w:hint="eastAsia"/>
                <w:lang w:eastAsia="zh-CN"/>
              </w:rPr>
              <w:t>10</w:t>
            </w:r>
          </w:p>
        </w:tc>
        <w:tc>
          <w:tcPr>
            <w:tcW w:w="398" w:type="pct"/>
            <w:shd w:val="clear" w:color="auto" w:fill="auto"/>
            <w:noWrap/>
            <w:vAlign w:val="center"/>
          </w:tcPr>
          <w:p w14:paraId="35BDD1B3" w14:textId="77777777" w:rsidR="004D05EA" w:rsidRPr="0070079D" w:rsidRDefault="004D05EA" w:rsidP="00A6034C">
            <w:pPr>
              <w:pStyle w:val="TAC"/>
              <w:keepNext w:val="0"/>
            </w:pPr>
            <w:r w:rsidRPr="0070079D">
              <w:rPr>
                <w:rFonts w:cs="Arial" w:hint="eastAsia"/>
              </w:rPr>
              <w:t>50</w:t>
            </w:r>
          </w:p>
        </w:tc>
        <w:tc>
          <w:tcPr>
            <w:tcW w:w="721" w:type="pct"/>
            <w:shd w:val="clear" w:color="auto" w:fill="auto"/>
            <w:noWrap/>
            <w:vAlign w:val="center"/>
          </w:tcPr>
          <w:p w14:paraId="4E228CAE" w14:textId="34D29BB9" w:rsidR="004D05EA" w:rsidRPr="0070079D" w:rsidRDefault="004D05EA" w:rsidP="00A6034C">
            <w:pPr>
              <w:pStyle w:val="TAC"/>
              <w:keepNext w:val="0"/>
            </w:pPr>
            <w:r w:rsidRPr="0070079D">
              <w:rPr>
                <w:rFonts w:cs="Arial" w:hint="eastAsia"/>
              </w:rPr>
              <w:t>415</w:t>
            </w:r>
            <w:r w:rsidRPr="0070079D">
              <w:rPr>
                <w:rFonts w:cs="Arial"/>
              </w:rPr>
              <w:t>9</w:t>
            </w:r>
          </w:p>
        </w:tc>
        <w:tc>
          <w:tcPr>
            <w:tcW w:w="414" w:type="pct"/>
            <w:shd w:val="clear" w:color="auto" w:fill="auto"/>
            <w:noWrap/>
            <w:vAlign w:val="center"/>
          </w:tcPr>
          <w:p w14:paraId="1E7BC216" w14:textId="77777777" w:rsidR="004D05EA" w:rsidRPr="0070079D" w:rsidRDefault="004D05EA" w:rsidP="00A6034C">
            <w:pPr>
              <w:pStyle w:val="TAC"/>
              <w:keepNext w:val="0"/>
            </w:pPr>
            <w:r w:rsidRPr="0070079D">
              <w:rPr>
                <w:rFonts w:cs="Arial" w:hint="eastAsia"/>
                <w:lang w:eastAsia="zh-CN"/>
              </w:rPr>
              <w:t>N/A</w:t>
            </w:r>
          </w:p>
        </w:tc>
        <w:tc>
          <w:tcPr>
            <w:tcW w:w="549" w:type="pct"/>
            <w:vAlign w:val="center"/>
          </w:tcPr>
          <w:p w14:paraId="5A92893F" w14:textId="77777777" w:rsidR="004D05EA" w:rsidRPr="0070079D" w:rsidRDefault="004D05EA" w:rsidP="00A6034C">
            <w:pPr>
              <w:pStyle w:val="TAC"/>
              <w:keepNext w:val="0"/>
            </w:pPr>
            <w:r w:rsidRPr="0070079D">
              <w:rPr>
                <w:rFonts w:cs="Arial"/>
              </w:rPr>
              <w:t>N/A</w:t>
            </w:r>
          </w:p>
        </w:tc>
      </w:tr>
      <w:tr w:rsidR="004D05EA" w:rsidRPr="0070079D" w14:paraId="6E186A28" w14:textId="77777777" w:rsidTr="00A6034C">
        <w:trPr>
          <w:jc w:val="center"/>
        </w:trPr>
        <w:tc>
          <w:tcPr>
            <w:tcW w:w="1179" w:type="pct"/>
            <w:vMerge w:val="restart"/>
            <w:shd w:val="clear" w:color="auto" w:fill="auto"/>
            <w:vAlign w:val="center"/>
          </w:tcPr>
          <w:p w14:paraId="32E56216" w14:textId="77777777" w:rsidR="004D05EA" w:rsidRPr="0070079D" w:rsidRDefault="004D05EA" w:rsidP="00A6034C">
            <w:pPr>
              <w:pStyle w:val="TAC"/>
              <w:keepNext w:val="0"/>
            </w:pPr>
            <w:r w:rsidRPr="0070079D">
              <w:rPr>
                <w:rFonts w:eastAsia="MS Mincho" w:hint="eastAsia"/>
              </w:rPr>
              <w:t>DC_</w:t>
            </w:r>
            <w:r w:rsidRPr="0070079D">
              <w:rPr>
                <w:rFonts w:eastAsia="MS Mincho"/>
              </w:rPr>
              <w:t>2</w:t>
            </w:r>
            <w:r w:rsidRPr="0070079D">
              <w:rPr>
                <w:rFonts w:eastAsia="MS Mincho" w:hint="eastAsia"/>
              </w:rPr>
              <w:t>1A</w:t>
            </w:r>
            <w:r w:rsidRPr="0070079D">
              <w:rPr>
                <w:rFonts w:eastAsia="MS Mincho"/>
              </w:rPr>
              <w:t>_n79</w:t>
            </w:r>
            <w:r w:rsidRPr="0070079D">
              <w:rPr>
                <w:rFonts w:eastAsia="MS Mincho" w:hint="eastAsia"/>
              </w:rPr>
              <w:t>A</w:t>
            </w:r>
          </w:p>
        </w:tc>
        <w:tc>
          <w:tcPr>
            <w:tcW w:w="540" w:type="pct"/>
            <w:shd w:val="clear" w:color="auto" w:fill="auto"/>
            <w:vAlign w:val="center"/>
          </w:tcPr>
          <w:p w14:paraId="24F0BB43" w14:textId="77777777" w:rsidR="004D05EA" w:rsidRPr="0070079D" w:rsidRDefault="004D05EA" w:rsidP="00A6034C">
            <w:pPr>
              <w:pStyle w:val="TAC"/>
              <w:keepNext w:val="0"/>
              <w:rPr>
                <w:rFonts w:eastAsia="MS Mincho"/>
              </w:rPr>
            </w:pPr>
            <w:r w:rsidRPr="0070079D">
              <w:rPr>
                <w:rFonts w:hint="eastAsia"/>
              </w:rPr>
              <w:t>21</w:t>
            </w:r>
          </w:p>
        </w:tc>
        <w:tc>
          <w:tcPr>
            <w:tcW w:w="718" w:type="pct"/>
            <w:shd w:val="clear" w:color="auto" w:fill="auto"/>
            <w:noWrap/>
            <w:vAlign w:val="center"/>
          </w:tcPr>
          <w:p w14:paraId="424CC7F1" w14:textId="77777777" w:rsidR="004D05EA" w:rsidRPr="0070079D" w:rsidRDefault="004D05EA" w:rsidP="00A6034C">
            <w:pPr>
              <w:pStyle w:val="TAC"/>
              <w:keepNext w:val="0"/>
            </w:pPr>
            <w:r w:rsidRPr="0070079D">
              <w:t>1457.5</w:t>
            </w:r>
          </w:p>
        </w:tc>
        <w:tc>
          <w:tcPr>
            <w:tcW w:w="481" w:type="pct"/>
            <w:shd w:val="clear" w:color="auto" w:fill="auto"/>
            <w:noWrap/>
            <w:vAlign w:val="center"/>
          </w:tcPr>
          <w:p w14:paraId="169F30C9"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741F4664" w14:textId="77777777" w:rsidR="004D05EA" w:rsidRPr="0070079D" w:rsidRDefault="004D05EA" w:rsidP="00A6034C">
            <w:pPr>
              <w:pStyle w:val="TAC"/>
              <w:keepNext w:val="0"/>
            </w:pPr>
            <w:r w:rsidRPr="0070079D">
              <w:t>25</w:t>
            </w:r>
          </w:p>
        </w:tc>
        <w:tc>
          <w:tcPr>
            <w:tcW w:w="721" w:type="pct"/>
            <w:shd w:val="clear" w:color="auto" w:fill="auto"/>
            <w:noWrap/>
            <w:vAlign w:val="center"/>
          </w:tcPr>
          <w:p w14:paraId="6EDC4D15" w14:textId="77777777" w:rsidR="004D05EA" w:rsidRPr="0070079D" w:rsidRDefault="004D05EA" w:rsidP="00A6034C">
            <w:pPr>
              <w:pStyle w:val="TAC"/>
              <w:keepNext w:val="0"/>
            </w:pPr>
            <w:r w:rsidRPr="0070079D">
              <w:rPr>
                <w:rFonts w:hint="eastAsia"/>
              </w:rPr>
              <w:t>1505.5</w:t>
            </w:r>
          </w:p>
        </w:tc>
        <w:tc>
          <w:tcPr>
            <w:tcW w:w="414" w:type="pct"/>
            <w:shd w:val="clear" w:color="auto" w:fill="auto"/>
            <w:noWrap/>
            <w:vAlign w:val="center"/>
          </w:tcPr>
          <w:p w14:paraId="1486080E" w14:textId="77777777" w:rsidR="004D05EA" w:rsidRPr="0070079D" w:rsidRDefault="004D05EA" w:rsidP="00A6034C">
            <w:pPr>
              <w:pStyle w:val="TAC"/>
              <w:keepNext w:val="0"/>
            </w:pPr>
            <w:r w:rsidRPr="0070079D">
              <w:rPr>
                <w:rFonts w:hint="eastAsia"/>
              </w:rPr>
              <w:t>18.4</w:t>
            </w:r>
          </w:p>
        </w:tc>
        <w:tc>
          <w:tcPr>
            <w:tcW w:w="549" w:type="pct"/>
            <w:vAlign w:val="center"/>
          </w:tcPr>
          <w:p w14:paraId="2E362439" w14:textId="77777777" w:rsidR="004D05EA" w:rsidRPr="0070079D" w:rsidRDefault="004D05EA" w:rsidP="00A6034C">
            <w:pPr>
              <w:pStyle w:val="TAC"/>
              <w:keepNext w:val="0"/>
            </w:pPr>
            <w:r w:rsidRPr="0070079D">
              <w:rPr>
                <w:rFonts w:hint="eastAsia"/>
              </w:rPr>
              <w:t>IMD3</w:t>
            </w:r>
          </w:p>
        </w:tc>
      </w:tr>
      <w:tr w:rsidR="004D05EA" w:rsidRPr="0070079D" w14:paraId="33BCFAE1" w14:textId="77777777" w:rsidTr="00A6034C">
        <w:trPr>
          <w:jc w:val="center"/>
        </w:trPr>
        <w:tc>
          <w:tcPr>
            <w:tcW w:w="1179" w:type="pct"/>
            <w:vMerge/>
            <w:shd w:val="clear" w:color="auto" w:fill="auto"/>
            <w:vAlign w:val="center"/>
          </w:tcPr>
          <w:p w14:paraId="39AD7D5D" w14:textId="77777777" w:rsidR="004D05EA" w:rsidRPr="0070079D" w:rsidRDefault="004D05EA" w:rsidP="00A6034C">
            <w:pPr>
              <w:pStyle w:val="TAC"/>
              <w:keepNext w:val="0"/>
            </w:pPr>
          </w:p>
        </w:tc>
        <w:tc>
          <w:tcPr>
            <w:tcW w:w="540" w:type="pct"/>
            <w:shd w:val="clear" w:color="auto" w:fill="auto"/>
            <w:vAlign w:val="center"/>
          </w:tcPr>
          <w:p w14:paraId="4FAF23F0" w14:textId="77777777" w:rsidR="004D05EA" w:rsidRPr="0070079D" w:rsidRDefault="004D05EA" w:rsidP="00A6034C">
            <w:pPr>
              <w:pStyle w:val="TAC"/>
              <w:keepNext w:val="0"/>
              <w:rPr>
                <w:rFonts w:eastAsia="MS Mincho"/>
              </w:rPr>
            </w:pPr>
            <w:r w:rsidRPr="0070079D">
              <w:t>n</w:t>
            </w:r>
            <w:r w:rsidRPr="0070079D">
              <w:rPr>
                <w:rFonts w:hint="eastAsia"/>
              </w:rPr>
              <w:t>7</w:t>
            </w:r>
            <w:r w:rsidRPr="0070079D">
              <w:t>9</w:t>
            </w:r>
          </w:p>
        </w:tc>
        <w:tc>
          <w:tcPr>
            <w:tcW w:w="718" w:type="pct"/>
            <w:shd w:val="clear" w:color="auto" w:fill="auto"/>
            <w:noWrap/>
            <w:vAlign w:val="center"/>
          </w:tcPr>
          <w:p w14:paraId="0D028F26" w14:textId="77777777" w:rsidR="004D05EA" w:rsidRPr="0070079D" w:rsidRDefault="004D05EA" w:rsidP="00A6034C">
            <w:pPr>
              <w:pStyle w:val="TAC"/>
              <w:keepNext w:val="0"/>
            </w:pPr>
            <w:r w:rsidRPr="0070079D">
              <w:t>4420.5</w:t>
            </w:r>
          </w:p>
        </w:tc>
        <w:tc>
          <w:tcPr>
            <w:tcW w:w="481" w:type="pct"/>
            <w:shd w:val="clear" w:color="auto" w:fill="auto"/>
            <w:noWrap/>
            <w:vAlign w:val="center"/>
          </w:tcPr>
          <w:p w14:paraId="363A59EE" w14:textId="77777777" w:rsidR="004D05EA" w:rsidRPr="0070079D" w:rsidRDefault="004D05EA" w:rsidP="00A6034C">
            <w:pPr>
              <w:pStyle w:val="TAC"/>
              <w:keepNext w:val="0"/>
              <w:rPr>
                <w:rFonts w:eastAsia="MS Mincho"/>
              </w:rPr>
            </w:pPr>
            <w:r w:rsidRPr="0070079D">
              <w:t>40</w:t>
            </w:r>
          </w:p>
        </w:tc>
        <w:tc>
          <w:tcPr>
            <w:tcW w:w="398" w:type="pct"/>
            <w:shd w:val="clear" w:color="auto" w:fill="auto"/>
            <w:noWrap/>
            <w:vAlign w:val="center"/>
          </w:tcPr>
          <w:p w14:paraId="7798D0FB" w14:textId="77777777" w:rsidR="004D05EA" w:rsidRPr="0070079D" w:rsidRDefault="004D05EA" w:rsidP="00A6034C">
            <w:pPr>
              <w:pStyle w:val="TAC"/>
              <w:keepNext w:val="0"/>
            </w:pPr>
            <w:r w:rsidRPr="0070079D">
              <w:rPr>
                <w:rFonts w:hint="eastAsia"/>
              </w:rPr>
              <w:t>216</w:t>
            </w:r>
          </w:p>
        </w:tc>
        <w:tc>
          <w:tcPr>
            <w:tcW w:w="721" w:type="pct"/>
            <w:shd w:val="clear" w:color="auto" w:fill="auto"/>
            <w:noWrap/>
            <w:vAlign w:val="center"/>
          </w:tcPr>
          <w:p w14:paraId="3C961F00" w14:textId="77777777" w:rsidR="004D05EA" w:rsidRPr="0070079D" w:rsidRDefault="004D05EA" w:rsidP="00A6034C">
            <w:pPr>
              <w:pStyle w:val="TAC"/>
              <w:keepNext w:val="0"/>
            </w:pPr>
            <w:r w:rsidRPr="0070079D">
              <w:t>4420.5</w:t>
            </w:r>
          </w:p>
        </w:tc>
        <w:tc>
          <w:tcPr>
            <w:tcW w:w="414" w:type="pct"/>
            <w:shd w:val="clear" w:color="auto" w:fill="auto"/>
            <w:noWrap/>
            <w:vAlign w:val="center"/>
          </w:tcPr>
          <w:p w14:paraId="6630198A" w14:textId="77777777" w:rsidR="004D05EA" w:rsidRPr="0070079D" w:rsidRDefault="004D05EA" w:rsidP="00A6034C">
            <w:pPr>
              <w:pStyle w:val="TAC"/>
              <w:keepNext w:val="0"/>
            </w:pPr>
            <w:r w:rsidRPr="0070079D">
              <w:t>N/A</w:t>
            </w:r>
          </w:p>
        </w:tc>
        <w:tc>
          <w:tcPr>
            <w:tcW w:w="549" w:type="pct"/>
            <w:vAlign w:val="center"/>
          </w:tcPr>
          <w:p w14:paraId="5A34B97E" w14:textId="77777777" w:rsidR="004D05EA" w:rsidRPr="0070079D" w:rsidRDefault="004D05EA" w:rsidP="00A6034C">
            <w:pPr>
              <w:pStyle w:val="TAC"/>
              <w:keepNext w:val="0"/>
            </w:pPr>
            <w:r w:rsidRPr="0070079D">
              <w:rPr>
                <w:rFonts w:hint="eastAsia"/>
              </w:rPr>
              <w:t>N/A</w:t>
            </w:r>
          </w:p>
        </w:tc>
      </w:tr>
      <w:tr w:rsidR="004D05EA" w:rsidRPr="0070079D" w14:paraId="1658FDEC" w14:textId="77777777" w:rsidTr="00A6034C">
        <w:trPr>
          <w:jc w:val="center"/>
        </w:trPr>
        <w:tc>
          <w:tcPr>
            <w:tcW w:w="1179" w:type="pct"/>
            <w:vMerge w:val="restart"/>
            <w:shd w:val="clear" w:color="auto" w:fill="auto"/>
            <w:vAlign w:val="center"/>
          </w:tcPr>
          <w:p w14:paraId="73F156FD" w14:textId="77777777" w:rsidR="004D05EA" w:rsidRPr="0070079D" w:rsidRDefault="004D05EA" w:rsidP="00A6034C">
            <w:pPr>
              <w:pStyle w:val="TAC"/>
              <w:keepNext w:val="0"/>
            </w:pPr>
            <w:r w:rsidRPr="0070079D">
              <w:rPr>
                <w:rFonts w:eastAsia="MS Mincho" w:cs="Arial"/>
                <w:lang w:eastAsia="ja-JP"/>
              </w:rPr>
              <w:t>DC_26A_n41A</w:t>
            </w:r>
          </w:p>
        </w:tc>
        <w:tc>
          <w:tcPr>
            <w:tcW w:w="540" w:type="pct"/>
            <w:shd w:val="clear" w:color="auto" w:fill="auto"/>
            <w:vAlign w:val="center"/>
          </w:tcPr>
          <w:p w14:paraId="0CA30C2B" w14:textId="77777777" w:rsidR="004D05EA" w:rsidRPr="0070079D" w:rsidRDefault="004D05EA" w:rsidP="00A6034C">
            <w:pPr>
              <w:pStyle w:val="TAC"/>
              <w:keepNext w:val="0"/>
            </w:pPr>
            <w:r w:rsidRPr="0070079D">
              <w:t>26</w:t>
            </w:r>
          </w:p>
        </w:tc>
        <w:tc>
          <w:tcPr>
            <w:tcW w:w="718" w:type="pct"/>
            <w:shd w:val="clear" w:color="auto" w:fill="auto"/>
            <w:noWrap/>
            <w:vAlign w:val="center"/>
          </w:tcPr>
          <w:p w14:paraId="66168298" w14:textId="77777777" w:rsidR="004D05EA" w:rsidRPr="0070079D" w:rsidRDefault="004D05EA" w:rsidP="00A6034C">
            <w:pPr>
              <w:pStyle w:val="TAC"/>
              <w:keepNext w:val="0"/>
            </w:pPr>
            <w:r w:rsidRPr="0070079D">
              <w:t>839</w:t>
            </w:r>
          </w:p>
        </w:tc>
        <w:tc>
          <w:tcPr>
            <w:tcW w:w="481" w:type="pct"/>
            <w:shd w:val="clear" w:color="auto" w:fill="auto"/>
            <w:noWrap/>
            <w:vAlign w:val="center"/>
          </w:tcPr>
          <w:p w14:paraId="089CEB2C" w14:textId="77777777" w:rsidR="004D05EA" w:rsidRPr="0070079D" w:rsidRDefault="004D05EA" w:rsidP="00A6034C">
            <w:pPr>
              <w:pStyle w:val="TAC"/>
              <w:keepNext w:val="0"/>
            </w:pPr>
            <w:r w:rsidRPr="0070079D">
              <w:t>5</w:t>
            </w:r>
          </w:p>
        </w:tc>
        <w:tc>
          <w:tcPr>
            <w:tcW w:w="398" w:type="pct"/>
            <w:shd w:val="clear" w:color="auto" w:fill="auto"/>
            <w:noWrap/>
            <w:vAlign w:val="center"/>
          </w:tcPr>
          <w:p w14:paraId="06F6A452" w14:textId="77777777" w:rsidR="004D05EA" w:rsidRPr="0070079D" w:rsidRDefault="004D05EA" w:rsidP="00A6034C">
            <w:pPr>
              <w:pStyle w:val="TAC"/>
              <w:keepNext w:val="0"/>
            </w:pPr>
            <w:r w:rsidRPr="0070079D">
              <w:t>25</w:t>
            </w:r>
          </w:p>
        </w:tc>
        <w:tc>
          <w:tcPr>
            <w:tcW w:w="721" w:type="pct"/>
            <w:shd w:val="clear" w:color="auto" w:fill="auto"/>
            <w:noWrap/>
            <w:vAlign w:val="center"/>
          </w:tcPr>
          <w:p w14:paraId="3F0A8D25" w14:textId="77777777" w:rsidR="004D05EA" w:rsidRPr="0070079D" w:rsidRDefault="004D05EA" w:rsidP="00A6034C">
            <w:pPr>
              <w:pStyle w:val="TAC"/>
              <w:keepNext w:val="0"/>
            </w:pPr>
            <w:r w:rsidRPr="0070079D">
              <w:t>884</w:t>
            </w:r>
          </w:p>
        </w:tc>
        <w:tc>
          <w:tcPr>
            <w:tcW w:w="414" w:type="pct"/>
            <w:shd w:val="clear" w:color="auto" w:fill="auto"/>
            <w:noWrap/>
            <w:vAlign w:val="center"/>
          </w:tcPr>
          <w:p w14:paraId="12D5967E" w14:textId="77777777" w:rsidR="004D05EA" w:rsidRPr="0070079D" w:rsidRDefault="004D05EA" w:rsidP="00A6034C">
            <w:pPr>
              <w:pStyle w:val="TAC"/>
              <w:keepNext w:val="0"/>
            </w:pPr>
            <w:r w:rsidRPr="0070079D">
              <w:t>15.6</w:t>
            </w:r>
          </w:p>
        </w:tc>
        <w:tc>
          <w:tcPr>
            <w:tcW w:w="549" w:type="pct"/>
            <w:vAlign w:val="center"/>
          </w:tcPr>
          <w:p w14:paraId="0885F6C8" w14:textId="43AF8DBA" w:rsidR="004D05EA" w:rsidRPr="0070079D" w:rsidRDefault="004D05EA" w:rsidP="00A6034C">
            <w:pPr>
              <w:pStyle w:val="TAC"/>
              <w:keepNext w:val="0"/>
            </w:pPr>
            <w:r w:rsidRPr="0070079D">
              <w:t>IMD3</w:t>
            </w:r>
            <w:r w:rsidRPr="0070079D">
              <w:rPr>
                <w:vertAlign w:val="superscript"/>
              </w:rPr>
              <w:t>3</w:t>
            </w:r>
          </w:p>
        </w:tc>
      </w:tr>
      <w:tr w:rsidR="004D05EA" w:rsidRPr="0070079D" w14:paraId="05081DDF" w14:textId="77777777" w:rsidTr="00A6034C">
        <w:trPr>
          <w:jc w:val="center"/>
        </w:trPr>
        <w:tc>
          <w:tcPr>
            <w:tcW w:w="1179" w:type="pct"/>
            <w:vMerge/>
            <w:shd w:val="clear" w:color="auto" w:fill="auto"/>
            <w:vAlign w:val="center"/>
          </w:tcPr>
          <w:p w14:paraId="6F12011A" w14:textId="77777777" w:rsidR="004D05EA" w:rsidRPr="0070079D" w:rsidRDefault="004D05EA" w:rsidP="00A6034C">
            <w:pPr>
              <w:pStyle w:val="TAC"/>
              <w:keepNext w:val="0"/>
            </w:pPr>
          </w:p>
        </w:tc>
        <w:tc>
          <w:tcPr>
            <w:tcW w:w="540" w:type="pct"/>
            <w:shd w:val="clear" w:color="auto" w:fill="auto"/>
            <w:vAlign w:val="center"/>
          </w:tcPr>
          <w:p w14:paraId="20C12F65" w14:textId="77777777" w:rsidR="004D05EA" w:rsidRPr="0070079D" w:rsidRDefault="004D05EA" w:rsidP="00A6034C">
            <w:pPr>
              <w:pStyle w:val="TAC"/>
              <w:keepNext w:val="0"/>
            </w:pPr>
            <w:r w:rsidRPr="0070079D">
              <w:t>n41</w:t>
            </w:r>
          </w:p>
        </w:tc>
        <w:tc>
          <w:tcPr>
            <w:tcW w:w="718" w:type="pct"/>
            <w:shd w:val="clear" w:color="auto" w:fill="auto"/>
            <w:noWrap/>
            <w:vAlign w:val="center"/>
          </w:tcPr>
          <w:p w14:paraId="2E43ED5D" w14:textId="77777777" w:rsidR="004D05EA" w:rsidRPr="0070079D" w:rsidRDefault="004D05EA" w:rsidP="00A6034C">
            <w:pPr>
              <w:pStyle w:val="TAC"/>
              <w:keepNext w:val="0"/>
            </w:pPr>
            <w:r w:rsidRPr="0070079D">
              <w:t>2562</w:t>
            </w:r>
          </w:p>
        </w:tc>
        <w:tc>
          <w:tcPr>
            <w:tcW w:w="481" w:type="pct"/>
            <w:shd w:val="clear" w:color="auto" w:fill="auto"/>
            <w:noWrap/>
            <w:vAlign w:val="center"/>
          </w:tcPr>
          <w:p w14:paraId="7EF5E10C" w14:textId="77777777" w:rsidR="004D05EA" w:rsidRPr="0070079D" w:rsidRDefault="004D05EA" w:rsidP="00A6034C">
            <w:pPr>
              <w:pStyle w:val="TAC"/>
              <w:keepNext w:val="0"/>
            </w:pPr>
            <w:r w:rsidRPr="0070079D">
              <w:t>10</w:t>
            </w:r>
          </w:p>
        </w:tc>
        <w:tc>
          <w:tcPr>
            <w:tcW w:w="398" w:type="pct"/>
            <w:shd w:val="clear" w:color="auto" w:fill="auto"/>
            <w:noWrap/>
            <w:vAlign w:val="center"/>
          </w:tcPr>
          <w:p w14:paraId="39C78883" w14:textId="4C1FE387" w:rsidR="004D05EA" w:rsidRPr="0070079D" w:rsidRDefault="004D05EA" w:rsidP="00A6034C">
            <w:pPr>
              <w:pStyle w:val="TAC"/>
              <w:keepNext w:val="0"/>
            </w:pPr>
            <w:r w:rsidRPr="0070079D">
              <w:t>50</w:t>
            </w:r>
          </w:p>
        </w:tc>
        <w:tc>
          <w:tcPr>
            <w:tcW w:w="721" w:type="pct"/>
            <w:shd w:val="clear" w:color="auto" w:fill="auto"/>
            <w:noWrap/>
            <w:vAlign w:val="center"/>
          </w:tcPr>
          <w:p w14:paraId="36CCECDF" w14:textId="77777777" w:rsidR="004D05EA" w:rsidRPr="0070079D" w:rsidRDefault="004D05EA" w:rsidP="00A6034C">
            <w:pPr>
              <w:pStyle w:val="TAC"/>
              <w:keepNext w:val="0"/>
            </w:pPr>
            <w:r w:rsidRPr="0070079D">
              <w:t>2562</w:t>
            </w:r>
          </w:p>
        </w:tc>
        <w:tc>
          <w:tcPr>
            <w:tcW w:w="414" w:type="pct"/>
            <w:shd w:val="clear" w:color="auto" w:fill="auto"/>
            <w:noWrap/>
            <w:vAlign w:val="center"/>
          </w:tcPr>
          <w:p w14:paraId="6EA7F456" w14:textId="77777777" w:rsidR="004D05EA" w:rsidRPr="0070079D" w:rsidRDefault="004D05EA" w:rsidP="00A6034C">
            <w:pPr>
              <w:pStyle w:val="TAC"/>
              <w:keepNext w:val="0"/>
            </w:pPr>
            <w:r w:rsidRPr="0070079D">
              <w:t>N/A</w:t>
            </w:r>
          </w:p>
        </w:tc>
        <w:tc>
          <w:tcPr>
            <w:tcW w:w="549" w:type="pct"/>
            <w:vAlign w:val="center"/>
          </w:tcPr>
          <w:p w14:paraId="35151660" w14:textId="77777777" w:rsidR="004D05EA" w:rsidRPr="0070079D" w:rsidRDefault="004D05EA" w:rsidP="00A6034C">
            <w:pPr>
              <w:pStyle w:val="TAC"/>
              <w:keepNext w:val="0"/>
            </w:pPr>
            <w:r w:rsidRPr="0070079D">
              <w:t>N/A</w:t>
            </w:r>
          </w:p>
        </w:tc>
      </w:tr>
      <w:tr w:rsidR="004D05EA" w:rsidRPr="0070079D" w14:paraId="7CCF10E5" w14:textId="77777777" w:rsidTr="00A6034C">
        <w:trPr>
          <w:jc w:val="center"/>
        </w:trPr>
        <w:tc>
          <w:tcPr>
            <w:tcW w:w="1179" w:type="pct"/>
            <w:vMerge w:val="restart"/>
            <w:shd w:val="clear" w:color="auto" w:fill="auto"/>
            <w:vAlign w:val="center"/>
          </w:tcPr>
          <w:p w14:paraId="236EA1F2" w14:textId="77777777" w:rsidR="004D05EA" w:rsidRPr="0070079D" w:rsidRDefault="004D05EA" w:rsidP="00A6034C">
            <w:pPr>
              <w:pStyle w:val="TAC"/>
              <w:keepNext w:val="0"/>
            </w:pPr>
            <w:r w:rsidRPr="0070079D">
              <w:rPr>
                <w:rFonts w:eastAsia="Yu Mincho" w:cs="Arial"/>
                <w:szCs w:val="24"/>
                <w:lang w:val="en-US" w:eastAsia="ja-JP"/>
              </w:rPr>
              <w:t>DC</w:t>
            </w:r>
            <w:r w:rsidRPr="0070079D">
              <w:rPr>
                <w:rFonts w:eastAsia="Yu Mincho" w:cs="Arial"/>
                <w:szCs w:val="24"/>
                <w:lang w:val="en-US"/>
              </w:rPr>
              <w:t>_</w:t>
            </w:r>
            <w:r w:rsidRPr="0070079D">
              <w:rPr>
                <w:rFonts w:eastAsia="Yu Mincho" w:cs="Arial"/>
                <w:szCs w:val="24"/>
                <w:lang w:val="en-US" w:eastAsia="ja-JP"/>
              </w:rPr>
              <w:t>28A</w:t>
            </w:r>
            <w:r w:rsidRPr="0070079D">
              <w:rPr>
                <w:rFonts w:eastAsia="Yu Mincho" w:cs="Arial"/>
                <w:szCs w:val="24"/>
                <w:lang w:val="en-US"/>
              </w:rPr>
              <w:t>_n</w:t>
            </w:r>
            <w:r w:rsidRPr="0070079D">
              <w:rPr>
                <w:rFonts w:eastAsia="Yu Mincho" w:cs="Arial"/>
                <w:szCs w:val="24"/>
                <w:lang w:val="en-US" w:eastAsia="ja-JP"/>
              </w:rPr>
              <w:t>51</w:t>
            </w:r>
            <w:r w:rsidRPr="0070079D">
              <w:rPr>
                <w:rFonts w:eastAsia="Yu Mincho" w:cs="Arial"/>
                <w:szCs w:val="24"/>
                <w:lang w:val="en-US"/>
              </w:rPr>
              <w:t>A</w:t>
            </w:r>
          </w:p>
        </w:tc>
        <w:tc>
          <w:tcPr>
            <w:tcW w:w="540" w:type="pct"/>
            <w:shd w:val="clear" w:color="auto" w:fill="auto"/>
            <w:vAlign w:val="center"/>
          </w:tcPr>
          <w:p w14:paraId="664781A6" w14:textId="77777777" w:rsidR="004D05EA" w:rsidRPr="0070079D" w:rsidRDefault="004D05EA" w:rsidP="00A6034C">
            <w:pPr>
              <w:pStyle w:val="TAC"/>
              <w:keepNext w:val="0"/>
              <w:rPr>
                <w:rFonts w:eastAsia="MS Mincho"/>
              </w:rPr>
            </w:pPr>
            <w:r w:rsidRPr="0070079D">
              <w:rPr>
                <w:rFonts w:eastAsia="Yu Mincho" w:cs="Arial"/>
                <w:szCs w:val="24"/>
                <w:lang w:val="en-US" w:eastAsia="ja-JP"/>
              </w:rPr>
              <w:t>28</w:t>
            </w:r>
          </w:p>
        </w:tc>
        <w:tc>
          <w:tcPr>
            <w:tcW w:w="718" w:type="pct"/>
            <w:shd w:val="clear" w:color="auto" w:fill="auto"/>
            <w:noWrap/>
            <w:vAlign w:val="center"/>
          </w:tcPr>
          <w:p w14:paraId="6045BB1C" w14:textId="0EACE472" w:rsidR="004D05EA" w:rsidRPr="0070079D" w:rsidRDefault="004D05EA" w:rsidP="00A6034C">
            <w:pPr>
              <w:pStyle w:val="TAC"/>
              <w:keepNext w:val="0"/>
            </w:pPr>
            <w:r w:rsidRPr="0070079D">
              <w:rPr>
                <w:rFonts w:cs="Arial"/>
                <w:szCs w:val="18"/>
                <w:lang w:eastAsia="ko-KR"/>
              </w:rPr>
              <w:t>742.3</w:t>
            </w:r>
          </w:p>
        </w:tc>
        <w:tc>
          <w:tcPr>
            <w:tcW w:w="481" w:type="pct"/>
            <w:shd w:val="clear" w:color="auto" w:fill="auto"/>
            <w:noWrap/>
            <w:vAlign w:val="center"/>
          </w:tcPr>
          <w:p w14:paraId="6E27FA09" w14:textId="19C4B3E5" w:rsidR="004D05EA" w:rsidRPr="0070079D" w:rsidRDefault="004D05EA" w:rsidP="00A6034C">
            <w:pPr>
              <w:pStyle w:val="TAC"/>
              <w:keepNext w:val="0"/>
              <w:rPr>
                <w:rFonts w:eastAsia="MS Mincho"/>
              </w:rPr>
            </w:pPr>
            <w:r w:rsidRPr="0070079D">
              <w:rPr>
                <w:rFonts w:cs="Arial"/>
                <w:szCs w:val="18"/>
                <w:lang w:eastAsia="ko-KR"/>
              </w:rPr>
              <w:t>5</w:t>
            </w:r>
          </w:p>
        </w:tc>
        <w:tc>
          <w:tcPr>
            <w:tcW w:w="398" w:type="pct"/>
            <w:shd w:val="clear" w:color="auto" w:fill="auto"/>
            <w:noWrap/>
            <w:vAlign w:val="center"/>
          </w:tcPr>
          <w:p w14:paraId="0EB01572"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143378BB" w14:textId="2A3620CC" w:rsidR="004D05EA" w:rsidRPr="0070079D" w:rsidRDefault="004D05EA" w:rsidP="00A6034C">
            <w:pPr>
              <w:pStyle w:val="TAC"/>
              <w:keepNext w:val="0"/>
            </w:pPr>
            <w:r w:rsidRPr="0070079D">
              <w:rPr>
                <w:rFonts w:cs="Arial"/>
                <w:szCs w:val="18"/>
                <w:lang w:eastAsia="ko-KR"/>
              </w:rPr>
              <w:t>797.3</w:t>
            </w:r>
          </w:p>
        </w:tc>
        <w:tc>
          <w:tcPr>
            <w:tcW w:w="414" w:type="pct"/>
            <w:shd w:val="clear" w:color="auto" w:fill="auto"/>
            <w:noWrap/>
            <w:vAlign w:val="center"/>
          </w:tcPr>
          <w:p w14:paraId="15AB47E5" w14:textId="77777777" w:rsidR="004D05EA" w:rsidRPr="0070079D" w:rsidRDefault="004D05EA" w:rsidP="00A6034C">
            <w:pPr>
              <w:pStyle w:val="TAC"/>
              <w:keepNext w:val="0"/>
            </w:pPr>
            <w:r w:rsidRPr="0070079D">
              <w:rPr>
                <w:rFonts w:eastAsia="Yu Mincho" w:cs="Arial"/>
                <w:lang w:eastAsia="ja-JP"/>
              </w:rPr>
              <w:t>5</w:t>
            </w:r>
          </w:p>
        </w:tc>
        <w:tc>
          <w:tcPr>
            <w:tcW w:w="549" w:type="pct"/>
            <w:vAlign w:val="center"/>
          </w:tcPr>
          <w:p w14:paraId="69DA7533" w14:textId="79950C52" w:rsidR="004D05EA" w:rsidRPr="0070079D" w:rsidRDefault="004D05EA" w:rsidP="00A6034C">
            <w:pPr>
              <w:pStyle w:val="TAC"/>
              <w:keepNext w:val="0"/>
            </w:pPr>
            <w:r w:rsidRPr="0070079D">
              <w:rPr>
                <w:rFonts w:eastAsia="Yu Mincho" w:cs="Arial"/>
                <w:szCs w:val="24"/>
                <w:lang w:val="en-US" w:eastAsia="ja-JP"/>
              </w:rPr>
              <w:t>IMD4</w:t>
            </w:r>
          </w:p>
        </w:tc>
      </w:tr>
      <w:tr w:rsidR="004D05EA" w:rsidRPr="0070079D" w14:paraId="30AF9DD5" w14:textId="77777777" w:rsidTr="00A6034C">
        <w:trPr>
          <w:jc w:val="center"/>
        </w:trPr>
        <w:tc>
          <w:tcPr>
            <w:tcW w:w="1179" w:type="pct"/>
            <w:vMerge/>
            <w:shd w:val="clear" w:color="auto" w:fill="auto"/>
            <w:vAlign w:val="center"/>
          </w:tcPr>
          <w:p w14:paraId="2EC82C8F" w14:textId="77777777" w:rsidR="004D05EA" w:rsidRPr="0070079D" w:rsidRDefault="004D05EA" w:rsidP="00A6034C">
            <w:pPr>
              <w:pStyle w:val="TAC"/>
              <w:keepNext w:val="0"/>
            </w:pPr>
          </w:p>
        </w:tc>
        <w:tc>
          <w:tcPr>
            <w:tcW w:w="540" w:type="pct"/>
            <w:shd w:val="clear" w:color="auto" w:fill="auto"/>
            <w:vAlign w:val="center"/>
          </w:tcPr>
          <w:p w14:paraId="50623E18" w14:textId="77777777" w:rsidR="004D05EA" w:rsidRPr="0070079D" w:rsidRDefault="004D05EA" w:rsidP="00A6034C">
            <w:pPr>
              <w:pStyle w:val="TAC"/>
              <w:keepNext w:val="0"/>
              <w:rPr>
                <w:rFonts w:eastAsia="MS Mincho"/>
              </w:rPr>
            </w:pPr>
            <w:r w:rsidRPr="0070079D">
              <w:rPr>
                <w:rFonts w:eastAsia="Yu Mincho" w:cs="Arial"/>
                <w:szCs w:val="24"/>
                <w:lang w:val="en-US" w:eastAsia="ja-JP"/>
              </w:rPr>
              <w:t>n51</w:t>
            </w:r>
          </w:p>
        </w:tc>
        <w:tc>
          <w:tcPr>
            <w:tcW w:w="718" w:type="pct"/>
            <w:shd w:val="clear" w:color="auto" w:fill="auto"/>
            <w:noWrap/>
            <w:vAlign w:val="center"/>
          </w:tcPr>
          <w:p w14:paraId="63F4F7E2" w14:textId="77777777" w:rsidR="004D05EA" w:rsidRPr="0070079D" w:rsidRDefault="004D05EA" w:rsidP="00A6034C">
            <w:pPr>
              <w:pStyle w:val="TAC"/>
              <w:keepNext w:val="0"/>
            </w:pPr>
            <w:r w:rsidRPr="0070079D">
              <w:rPr>
                <w:rFonts w:cs="Arial"/>
                <w:lang w:eastAsia="ja-JP"/>
              </w:rPr>
              <w:t>1429.5</w:t>
            </w:r>
          </w:p>
        </w:tc>
        <w:tc>
          <w:tcPr>
            <w:tcW w:w="481" w:type="pct"/>
            <w:shd w:val="clear" w:color="auto" w:fill="auto"/>
            <w:noWrap/>
            <w:vAlign w:val="center"/>
          </w:tcPr>
          <w:p w14:paraId="47D678C9" w14:textId="77777777" w:rsidR="004D05EA" w:rsidRPr="0070079D" w:rsidRDefault="004D05EA" w:rsidP="00A6034C">
            <w:pPr>
              <w:pStyle w:val="TAC"/>
              <w:keepNext w:val="0"/>
              <w:rPr>
                <w:rFonts w:eastAsia="MS Mincho"/>
              </w:rPr>
            </w:pPr>
            <w:r w:rsidRPr="0070079D">
              <w:rPr>
                <w:rFonts w:cs="Arial"/>
                <w:lang w:eastAsia="ja-JP"/>
              </w:rPr>
              <w:t>5</w:t>
            </w:r>
          </w:p>
        </w:tc>
        <w:tc>
          <w:tcPr>
            <w:tcW w:w="398" w:type="pct"/>
            <w:shd w:val="clear" w:color="auto" w:fill="auto"/>
            <w:noWrap/>
            <w:vAlign w:val="center"/>
          </w:tcPr>
          <w:p w14:paraId="09E48F24" w14:textId="77777777" w:rsidR="004D05EA" w:rsidRPr="0070079D" w:rsidRDefault="004D05EA" w:rsidP="00A6034C">
            <w:pPr>
              <w:pStyle w:val="TAC"/>
              <w:keepNext w:val="0"/>
            </w:pPr>
            <w:r w:rsidRPr="0070079D">
              <w:rPr>
                <w:rFonts w:eastAsia="Yu Mincho" w:cs="Arial"/>
                <w:szCs w:val="24"/>
                <w:lang w:val="en-US"/>
              </w:rPr>
              <w:t>25</w:t>
            </w:r>
          </w:p>
        </w:tc>
        <w:tc>
          <w:tcPr>
            <w:tcW w:w="721" w:type="pct"/>
            <w:shd w:val="clear" w:color="auto" w:fill="auto"/>
            <w:noWrap/>
            <w:vAlign w:val="center"/>
          </w:tcPr>
          <w:p w14:paraId="2053FC92" w14:textId="77777777" w:rsidR="004D05EA" w:rsidRPr="0070079D" w:rsidRDefault="004D05EA" w:rsidP="00A6034C">
            <w:pPr>
              <w:pStyle w:val="TAC"/>
              <w:keepNext w:val="0"/>
            </w:pPr>
            <w:r w:rsidRPr="0070079D">
              <w:rPr>
                <w:rFonts w:cs="Arial"/>
              </w:rPr>
              <w:t>1429.5</w:t>
            </w:r>
          </w:p>
        </w:tc>
        <w:tc>
          <w:tcPr>
            <w:tcW w:w="414" w:type="pct"/>
            <w:shd w:val="clear" w:color="auto" w:fill="auto"/>
            <w:noWrap/>
            <w:vAlign w:val="center"/>
          </w:tcPr>
          <w:p w14:paraId="510D321F" w14:textId="66069A4D" w:rsidR="004D05EA" w:rsidRPr="0070079D" w:rsidRDefault="004D05EA" w:rsidP="00A6034C">
            <w:pPr>
              <w:pStyle w:val="TAC"/>
              <w:keepNext w:val="0"/>
            </w:pPr>
            <w:r w:rsidRPr="0070079D">
              <w:rPr>
                <w:rFonts w:eastAsia="Yu Mincho" w:cs="Arial"/>
                <w:lang w:eastAsia="ja-JP"/>
              </w:rPr>
              <w:t>N/A</w:t>
            </w:r>
          </w:p>
        </w:tc>
        <w:tc>
          <w:tcPr>
            <w:tcW w:w="549" w:type="pct"/>
            <w:vAlign w:val="center"/>
          </w:tcPr>
          <w:p w14:paraId="3B43BCD2" w14:textId="265A6732" w:rsidR="004D05EA" w:rsidRPr="0070079D" w:rsidRDefault="004D05EA" w:rsidP="00A6034C">
            <w:pPr>
              <w:pStyle w:val="TAC"/>
              <w:keepNext w:val="0"/>
            </w:pPr>
            <w:r w:rsidRPr="0070079D">
              <w:rPr>
                <w:rFonts w:eastAsia="Yu Mincho" w:cs="Arial"/>
                <w:szCs w:val="24"/>
                <w:lang w:val="en-US" w:eastAsia="ja-JP"/>
              </w:rPr>
              <w:t>N/A</w:t>
            </w:r>
          </w:p>
        </w:tc>
      </w:tr>
      <w:tr w:rsidR="004D05EA" w:rsidRPr="0070079D" w14:paraId="4312D8F1" w14:textId="77777777" w:rsidTr="00A6034C">
        <w:trPr>
          <w:jc w:val="center"/>
        </w:trPr>
        <w:tc>
          <w:tcPr>
            <w:tcW w:w="1179" w:type="pct"/>
            <w:vMerge w:val="restart"/>
            <w:shd w:val="clear" w:color="auto" w:fill="auto"/>
            <w:vAlign w:val="center"/>
          </w:tcPr>
          <w:p w14:paraId="5C46C12E" w14:textId="40A06E72" w:rsidR="004D05EA" w:rsidRPr="0070079D" w:rsidRDefault="004D05EA" w:rsidP="00A6034C">
            <w:pPr>
              <w:pStyle w:val="TAC"/>
              <w:keepNext w:val="0"/>
              <w:rPr>
                <w:rFonts w:eastAsia="MS Mincho" w:cs="Arial"/>
                <w:lang w:eastAsia="ja-JP"/>
              </w:rPr>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7</w:t>
            </w:r>
            <w:r w:rsidRPr="0070079D">
              <w:rPr>
                <w:rFonts w:cs="Arial"/>
                <w:lang w:eastAsia="ja-JP"/>
              </w:rPr>
              <w:t>A,</w:t>
            </w:r>
          </w:p>
          <w:p w14:paraId="216DE285" w14:textId="77777777" w:rsidR="004D05EA" w:rsidRPr="0070079D" w:rsidRDefault="004D05EA" w:rsidP="00A6034C">
            <w:pPr>
              <w:pStyle w:val="TAC"/>
              <w:keepNext w:val="0"/>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8</w:t>
            </w:r>
            <w:r w:rsidRPr="0070079D">
              <w:rPr>
                <w:rFonts w:cs="Arial"/>
                <w:lang w:eastAsia="ja-JP"/>
              </w:rPr>
              <w:t>A</w:t>
            </w:r>
          </w:p>
        </w:tc>
        <w:tc>
          <w:tcPr>
            <w:tcW w:w="540" w:type="pct"/>
            <w:shd w:val="clear" w:color="auto" w:fill="auto"/>
            <w:vAlign w:val="center"/>
          </w:tcPr>
          <w:p w14:paraId="0F97D5DF" w14:textId="77777777" w:rsidR="004D05EA" w:rsidRPr="0070079D" w:rsidRDefault="004D05EA" w:rsidP="00A6034C">
            <w:pPr>
              <w:pStyle w:val="TAC"/>
              <w:keepNext w:val="0"/>
            </w:pPr>
            <w:r w:rsidRPr="0070079D">
              <w:rPr>
                <w:rFonts w:cs="Arial"/>
                <w:lang w:eastAsia="zh-CN"/>
              </w:rPr>
              <w:t>26</w:t>
            </w:r>
          </w:p>
        </w:tc>
        <w:tc>
          <w:tcPr>
            <w:tcW w:w="718" w:type="pct"/>
            <w:shd w:val="clear" w:color="auto" w:fill="auto"/>
            <w:noWrap/>
            <w:vAlign w:val="center"/>
          </w:tcPr>
          <w:p w14:paraId="4EF47F69" w14:textId="77777777" w:rsidR="004D05EA" w:rsidRPr="0070079D" w:rsidRDefault="004D05EA" w:rsidP="00A6034C">
            <w:pPr>
              <w:pStyle w:val="TAC"/>
              <w:keepNext w:val="0"/>
            </w:pPr>
            <w:r w:rsidRPr="0070079D">
              <w:rPr>
                <w:rFonts w:cs="Arial"/>
                <w:lang w:eastAsia="zh-CN"/>
              </w:rPr>
              <w:t>836.5</w:t>
            </w:r>
          </w:p>
        </w:tc>
        <w:tc>
          <w:tcPr>
            <w:tcW w:w="481" w:type="pct"/>
            <w:shd w:val="clear" w:color="auto" w:fill="auto"/>
            <w:noWrap/>
            <w:vAlign w:val="center"/>
          </w:tcPr>
          <w:p w14:paraId="14C8D037"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76E88520" w14:textId="77777777" w:rsidR="004D05EA" w:rsidRPr="0070079D" w:rsidRDefault="004D05EA" w:rsidP="00A6034C">
            <w:pPr>
              <w:pStyle w:val="TAC"/>
              <w:keepNext w:val="0"/>
            </w:pPr>
            <w:r w:rsidRPr="0070079D">
              <w:rPr>
                <w:rFonts w:cs="Arial"/>
                <w:lang w:eastAsia="zh-CN"/>
              </w:rPr>
              <w:t>25</w:t>
            </w:r>
          </w:p>
        </w:tc>
        <w:tc>
          <w:tcPr>
            <w:tcW w:w="721" w:type="pct"/>
            <w:shd w:val="clear" w:color="auto" w:fill="auto"/>
            <w:noWrap/>
            <w:vAlign w:val="center"/>
          </w:tcPr>
          <w:p w14:paraId="514810D7" w14:textId="77777777" w:rsidR="004D05EA" w:rsidRPr="0070079D" w:rsidRDefault="004D05EA" w:rsidP="00A6034C">
            <w:pPr>
              <w:pStyle w:val="TAC"/>
              <w:keepNext w:val="0"/>
            </w:pPr>
            <w:r w:rsidRPr="0070079D">
              <w:rPr>
                <w:rFonts w:cs="Arial"/>
                <w:lang w:eastAsia="zh-CN"/>
              </w:rPr>
              <w:t>881.5</w:t>
            </w:r>
          </w:p>
        </w:tc>
        <w:tc>
          <w:tcPr>
            <w:tcW w:w="414" w:type="pct"/>
            <w:shd w:val="clear" w:color="auto" w:fill="auto"/>
            <w:noWrap/>
            <w:vAlign w:val="center"/>
          </w:tcPr>
          <w:p w14:paraId="54BAD774" w14:textId="77777777" w:rsidR="004D05EA" w:rsidRPr="0070079D" w:rsidRDefault="004D05EA" w:rsidP="00A6034C">
            <w:pPr>
              <w:pStyle w:val="TAC"/>
              <w:keepNext w:val="0"/>
            </w:pPr>
            <w:r w:rsidRPr="0070079D">
              <w:rPr>
                <w:rFonts w:cs="Arial"/>
                <w:lang w:eastAsia="zh-CN"/>
              </w:rPr>
              <w:t>11.1</w:t>
            </w:r>
          </w:p>
        </w:tc>
        <w:tc>
          <w:tcPr>
            <w:tcW w:w="549" w:type="pct"/>
            <w:vAlign w:val="center"/>
          </w:tcPr>
          <w:p w14:paraId="546BB530" w14:textId="77777777" w:rsidR="004D05EA" w:rsidRPr="0070079D" w:rsidRDefault="004D05EA" w:rsidP="00A6034C">
            <w:pPr>
              <w:pStyle w:val="TAC"/>
              <w:keepNext w:val="0"/>
            </w:pPr>
            <w:r w:rsidRPr="0070079D">
              <w:rPr>
                <w:rFonts w:cs="Arial"/>
                <w:lang w:eastAsia="ja-JP"/>
              </w:rPr>
              <w:t>IMD4</w:t>
            </w:r>
          </w:p>
        </w:tc>
      </w:tr>
      <w:tr w:rsidR="004D05EA" w:rsidRPr="0070079D" w14:paraId="21AF4B5B" w14:textId="77777777" w:rsidTr="00A6034C">
        <w:trPr>
          <w:jc w:val="center"/>
        </w:trPr>
        <w:tc>
          <w:tcPr>
            <w:tcW w:w="1179" w:type="pct"/>
            <w:vMerge/>
            <w:shd w:val="clear" w:color="auto" w:fill="auto"/>
            <w:vAlign w:val="center"/>
          </w:tcPr>
          <w:p w14:paraId="45195B9C" w14:textId="77777777" w:rsidR="004D05EA" w:rsidRPr="0070079D" w:rsidRDefault="004D05EA" w:rsidP="00A6034C">
            <w:pPr>
              <w:pStyle w:val="TAC"/>
              <w:keepNext w:val="0"/>
            </w:pPr>
          </w:p>
        </w:tc>
        <w:tc>
          <w:tcPr>
            <w:tcW w:w="540" w:type="pct"/>
            <w:shd w:val="clear" w:color="auto" w:fill="auto"/>
            <w:vAlign w:val="center"/>
          </w:tcPr>
          <w:p w14:paraId="78DC4324" w14:textId="77777777" w:rsidR="004D05EA" w:rsidRPr="0070079D" w:rsidRDefault="004D05EA" w:rsidP="00A6034C">
            <w:pPr>
              <w:pStyle w:val="TAC"/>
              <w:keepNext w:val="0"/>
            </w:pPr>
            <w:r w:rsidRPr="0070079D">
              <w:rPr>
                <w:rFonts w:eastAsia="MS Mincho" w:cs="Arial"/>
                <w:lang w:eastAsia="ja-JP"/>
              </w:rPr>
              <w:t>n77, n7</w:t>
            </w:r>
            <w:r w:rsidRPr="0070079D">
              <w:rPr>
                <w:rFonts w:cs="Arial"/>
                <w:lang w:eastAsia="zh-CN"/>
              </w:rPr>
              <w:t>8</w:t>
            </w:r>
          </w:p>
        </w:tc>
        <w:tc>
          <w:tcPr>
            <w:tcW w:w="718" w:type="pct"/>
            <w:shd w:val="clear" w:color="auto" w:fill="auto"/>
            <w:noWrap/>
            <w:vAlign w:val="center"/>
          </w:tcPr>
          <w:p w14:paraId="3508A341" w14:textId="7535C03A" w:rsidR="004D05EA" w:rsidRPr="0070079D" w:rsidRDefault="004D05EA" w:rsidP="00A6034C">
            <w:pPr>
              <w:pStyle w:val="TAC"/>
              <w:keepNext w:val="0"/>
            </w:pPr>
            <w:r w:rsidRPr="0070079D">
              <w:rPr>
                <w:rFonts w:cs="Arial"/>
                <w:lang w:eastAsia="zh-CN"/>
              </w:rPr>
              <w:t>3391</w:t>
            </w:r>
          </w:p>
        </w:tc>
        <w:tc>
          <w:tcPr>
            <w:tcW w:w="481" w:type="pct"/>
            <w:shd w:val="clear" w:color="auto" w:fill="auto"/>
            <w:noWrap/>
            <w:vAlign w:val="center"/>
          </w:tcPr>
          <w:p w14:paraId="276BD31A" w14:textId="77777777" w:rsidR="004D05EA" w:rsidRPr="0070079D" w:rsidRDefault="004D05EA" w:rsidP="00A6034C">
            <w:pPr>
              <w:pStyle w:val="TAC"/>
              <w:keepNext w:val="0"/>
            </w:pPr>
            <w:r w:rsidRPr="0070079D">
              <w:rPr>
                <w:rFonts w:eastAsia="MS Mincho" w:cs="Arial"/>
                <w:lang w:eastAsia="ja-JP"/>
              </w:rPr>
              <w:t>10</w:t>
            </w:r>
          </w:p>
        </w:tc>
        <w:tc>
          <w:tcPr>
            <w:tcW w:w="398" w:type="pct"/>
            <w:shd w:val="clear" w:color="auto" w:fill="auto"/>
            <w:noWrap/>
            <w:vAlign w:val="center"/>
          </w:tcPr>
          <w:p w14:paraId="6E8E41CB" w14:textId="77777777" w:rsidR="004D05EA" w:rsidRPr="0070079D" w:rsidRDefault="004D05EA" w:rsidP="00A6034C">
            <w:pPr>
              <w:pStyle w:val="TAC"/>
              <w:keepNext w:val="0"/>
            </w:pPr>
            <w:r w:rsidRPr="0070079D">
              <w:rPr>
                <w:rFonts w:cs="Arial"/>
                <w:lang w:eastAsia="zh-CN"/>
              </w:rPr>
              <w:t>50</w:t>
            </w:r>
          </w:p>
        </w:tc>
        <w:tc>
          <w:tcPr>
            <w:tcW w:w="721" w:type="pct"/>
            <w:shd w:val="clear" w:color="auto" w:fill="auto"/>
            <w:noWrap/>
            <w:vAlign w:val="center"/>
          </w:tcPr>
          <w:p w14:paraId="627EEF2C" w14:textId="2A1C73D2" w:rsidR="004D05EA" w:rsidRPr="0070079D" w:rsidRDefault="004D05EA" w:rsidP="00A6034C">
            <w:pPr>
              <w:pStyle w:val="TAC"/>
              <w:keepNext w:val="0"/>
            </w:pPr>
            <w:r w:rsidRPr="0070079D">
              <w:rPr>
                <w:rFonts w:cs="Arial"/>
                <w:lang w:eastAsia="zh-CN"/>
              </w:rPr>
              <w:t>3391</w:t>
            </w:r>
          </w:p>
        </w:tc>
        <w:tc>
          <w:tcPr>
            <w:tcW w:w="414" w:type="pct"/>
            <w:shd w:val="clear" w:color="auto" w:fill="auto"/>
            <w:noWrap/>
            <w:vAlign w:val="center"/>
          </w:tcPr>
          <w:p w14:paraId="3AAA5083"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45A9E47C" w14:textId="77777777" w:rsidR="004D05EA" w:rsidRPr="0070079D" w:rsidRDefault="004D05EA" w:rsidP="00A6034C">
            <w:pPr>
              <w:pStyle w:val="TAC"/>
              <w:keepNext w:val="0"/>
            </w:pPr>
            <w:r w:rsidRPr="0070079D">
              <w:rPr>
                <w:rFonts w:cs="Arial"/>
                <w:lang w:eastAsia="ja-JP"/>
              </w:rPr>
              <w:t>N/A</w:t>
            </w:r>
          </w:p>
        </w:tc>
      </w:tr>
      <w:tr w:rsidR="004D05EA" w:rsidRPr="0070079D" w14:paraId="5D3E2BE1" w14:textId="77777777" w:rsidTr="00A6034C">
        <w:trPr>
          <w:jc w:val="center"/>
        </w:trPr>
        <w:tc>
          <w:tcPr>
            <w:tcW w:w="1179" w:type="pct"/>
            <w:vMerge w:val="restart"/>
            <w:shd w:val="clear" w:color="auto" w:fill="auto"/>
            <w:vAlign w:val="center"/>
          </w:tcPr>
          <w:p w14:paraId="5CEAA185" w14:textId="77777777" w:rsidR="004D05EA" w:rsidRPr="0070079D" w:rsidRDefault="004D05EA" w:rsidP="00A6034C">
            <w:pPr>
              <w:pStyle w:val="TAC"/>
              <w:keepNext w:val="0"/>
              <w:rPr>
                <w:rFonts w:eastAsia="MS Mincho"/>
              </w:rPr>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77</w:t>
            </w:r>
            <w:r w:rsidRPr="0070079D">
              <w:rPr>
                <w:rFonts w:eastAsia="MS Mincho"/>
              </w:rPr>
              <w:t>A,</w:t>
            </w:r>
          </w:p>
          <w:p w14:paraId="304365C0" w14:textId="77777777" w:rsidR="004D05EA" w:rsidRPr="0070079D" w:rsidRDefault="004D05EA" w:rsidP="00A6034C">
            <w:pPr>
              <w:pStyle w:val="TAC"/>
              <w:keepNext w:val="0"/>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w:t>
            </w:r>
            <w:r w:rsidRPr="0070079D">
              <w:rPr>
                <w:rFonts w:eastAsia="MS Mincho"/>
              </w:rPr>
              <w:t xml:space="preserve">8A, </w:t>
            </w:r>
            <w:r w:rsidRPr="0070079D">
              <w:t>DC_</w:t>
            </w:r>
            <w:r w:rsidRPr="0070079D">
              <w:rPr>
                <w:rFonts w:hint="eastAsia"/>
                <w:lang w:eastAsia="zh-CN"/>
              </w:rPr>
              <w:t>28A-</w:t>
            </w:r>
            <w:r w:rsidRPr="0070079D">
              <w:t>SUL_n</w:t>
            </w:r>
            <w:r w:rsidRPr="0070079D">
              <w:rPr>
                <w:rFonts w:hint="eastAsia"/>
                <w:lang w:eastAsia="zh-CN"/>
              </w:rPr>
              <w:t>78A</w:t>
            </w:r>
            <w:r w:rsidRPr="0070079D">
              <w:t>-n</w:t>
            </w:r>
            <w:r w:rsidRPr="0070079D">
              <w:rPr>
                <w:rFonts w:hint="eastAsia"/>
                <w:lang w:eastAsia="zh-CN"/>
              </w:rPr>
              <w:t>83A</w:t>
            </w:r>
          </w:p>
        </w:tc>
        <w:tc>
          <w:tcPr>
            <w:tcW w:w="540" w:type="pct"/>
            <w:shd w:val="clear" w:color="auto" w:fill="auto"/>
            <w:vAlign w:val="center"/>
          </w:tcPr>
          <w:p w14:paraId="24A348F3" w14:textId="77777777" w:rsidR="004D05EA" w:rsidRPr="0070079D" w:rsidRDefault="004D05EA" w:rsidP="00A6034C">
            <w:pPr>
              <w:pStyle w:val="TAC"/>
              <w:keepNext w:val="0"/>
              <w:rPr>
                <w:rFonts w:eastAsia="MS Mincho"/>
              </w:rPr>
            </w:pPr>
            <w:r w:rsidRPr="0070079D">
              <w:rPr>
                <w:rFonts w:hint="eastAsia"/>
              </w:rPr>
              <w:t>28</w:t>
            </w:r>
          </w:p>
        </w:tc>
        <w:tc>
          <w:tcPr>
            <w:tcW w:w="718" w:type="pct"/>
            <w:shd w:val="clear" w:color="auto" w:fill="auto"/>
            <w:noWrap/>
            <w:vAlign w:val="center"/>
          </w:tcPr>
          <w:p w14:paraId="27324FB8" w14:textId="77777777" w:rsidR="004D05EA" w:rsidRPr="0070079D" w:rsidRDefault="004D05EA" w:rsidP="00A6034C">
            <w:pPr>
              <w:pStyle w:val="TAC"/>
              <w:keepNext w:val="0"/>
            </w:pPr>
            <w:r w:rsidRPr="0070079D">
              <w:rPr>
                <w:rFonts w:hint="eastAsia"/>
              </w:rPr>
              <w:t>705.5</w:t>
            </w:r>
          </w:p>
        </w:tc>
        <w:tc>
          <w:tcPr>
            <w:tcW w:w="481" w:type="pct"/>
            <w:shd w:val="clear" w:color="auto" w:fill="auto"/>
            <w:noWrap/>
            <w:vAlign w:val="center"/>
          </w:tcPr>
          <w:p w14:paraId="50291D96"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5460D1DE" w14:textId="77777777" w:rsidR="004D05EA" w:rsidRPr="0070079D" w:rsidRDefault="004D05EA" w:rsidP="00A6034C">
            <w:pPr>
              <w:pStyle w:val="TAC"/>
              <w:keepNext w:val="0"/>
            </w:pPr>
            <w:r w:rsidRPr="0070079D">
              <w:t>25</w:t>
            </w:r>
          </w:p>
        </w:tc>
        <w:tc>
          <w:tcPr>
            <w:tcW w:w="721" w:type="pct"/>
            <w:shd w:val="clear" w:color="auto" w:fill="auto"/>
            <w:noWrap/>
            <w:vAlign w:val="center"/>
          </w:tcPr>
          <w:p w14:paraId="21600B57" w14:textId="77777777" w:rsidR="004D05EA" w:rsidRPr="0070079D" w:rsidRDefault="004D05EA" w:rsidP="00A6034C">
            <w:pPr>
              <w:pStyle w:val="TAC"/>
              <w:keepNext w:val="0"/>
            </w:pPr>
            <w:r w:rsidRPr="0070079D">
              <w:rPr>
                <w:rFonts w:hint="eastAsia"/>
              </w:rPr>
              <w:t>760.5</w:t>
            </w:r>
          </w:p>
        </w:tc>
        <w:tc>
          <w:tcPr>
            <w:tcW w:w="414" w:type="pct"/>
            <w:shd w:val="clear" w:color="auto" w:fill="auto"/>
            <w:noWrap/>
            <w:vAlign w:val="center"/>
          </w:tcPr>
          <w:p w14:paraId="7C9FCC56" w14:textId="77777777" w:rsidR="004D05EA" w:rsidRPr="0070079D" w:rsidRDefault="004D05EA" w:rsidP="00A6034C">
            <w:pPr>
              <w:pStyle w:val="TAC"/>
              <w:keepNext w:val="0"/>
            </w:pPr>
            <w:r w:rsidRPr="0070079D">
              <w:t>5.5</w:t>
            </w:r>
          </w:p>
        </w:tc>
        <w:tc>
          <w:tcPr>
            <w:tcW w:w="549" w:type="pct"/>
          </w:tcPr>
          <w:p w14:paraId="53757CB6" w14:textId="77777777" w:rsidR="004D05EA" w:rsidRPr="0070079D" w:rsidRDefault="004D05EA" w:rsidP="00A6034C">
            <w:pPr>
              <w:pStyle w:val="TAC"/>
              <w:keepNext w:val="0"/>
            </w:pPr>
            <w:r w:rsidRPr="0070079D">
              <w:t>IMD</w:t>
            </w:r>
            <w:r w:rsidRPr="0070079D">
              <w:rPr>
                <w:rFonts w:hint="eastAsia"/>
              </w:rPr>
              <w:t>5</w:t>
            </w:r>
          </w:p>
        </w:tc>
      </w:tr>
      <w:tr w:rsidR="004D05EA" w:rsidRPr="0070079D" w14:paraId="44EE0E22" w14:textId="77777777" w:rsidTr="00A6034C">
        <w:trPr>
          <w:jc w:val="center"/>
        </w:trPr>
        <w:tc>
          <w:tcPr>
            <w:tcW w:w="1179" w:type="pct"/>
            <w:vMerge/>
            <w:shd w:val="clear" w:color="auto" w:fill="auto"/>
            <w:vAlign w:val="center"/>
          </w:tcPr>
          <w:p w14:paraId="352647CE" w14:textId="77777777" w:rsidR="004D05EA" w:rsidRPr="0070079D" w:rsidRDefault="004D05EA" w:rsidP="00A6034C">
            <w:pPr>
              <w:pStyle w:val="TAC"/>
              <w:keepNext w:val="0"/>
            </w:pPr>
          </w:p>
        </w:tc>
        <w:tc>
          <w:tcPr>
            <w:tcW w:w="540" w:type="pct"/>
            <w:shd w:val="clear" w:color="auto" w:fill="auto"/>
            <w:vAlign w:val="center"/>
          </w:tcPr>
          <w:p w14:paraId="189D8759" w14:textId="77777777" w:rsidR="004D05EA" w:rsidRPr="0070079D" w:rsidRDefault="004D05EA" w:rsidP="00A6034C">
            <w:pPr>
              <w:pStyle w:val="TAC"/>
              <w:keepNext w:val="0"/>
              <w:rPr>
                <w:rFonts w:eastAsia="MS Mincho"/>
              </w:rPr>
            </w:pPr>
            <w:r w:rsidRPr="0070079D">
              <w:rPr>
                <w:rFonts w:hint="eastAsia"/>
              </w:rPr>
              <w:t>n77</w:t>
            </w:r>
            <w:r w:rsidRPr="0070079D">
              <w:t>, n78</w:t>
            </w:r>
          </w:p>
        </w:tc>
        <w:tc>
          <w:tcPr>
            <w:tcW w:w="718" w:type="pct"/>
            <w:shd w:val="clear" w:color="auto" w:fill="auto"/>
            <w:noWrap/>
            <w:vAlign w:val="center"/>
          </w:tcPr>
          <w:p w14:paraId="6E5E2F2E" w14:textId="77777777" w:rsidR="004D05EA" w:rsidRPr="0070079D" w:rsidRDefault="004D05EA" w:rsidP="00A6034C">
            <w:pPr>
              <w:pStyle w:val="TAC"/>
              <w:keepNext w:val="0"/>
            </w:pPr>
            <w:r w:rsidRPr="0070079D">
              <w:rPr>
                <w:rFonts w:hint="eastAsia"/>
              </w:rPr>
              <w:t>3582.5</w:t>
            </w:r>
          </w:p>
        </w:tc>
        <w:tc>
          <w:tcPr>
            <w:tcW w:w="481" w:type="pct"/>
            <w:shd w:val="clear" w:color="auto" w:fill="auto"/>
            <w:noWrap/>
            <w:vAlign w:val="center"/>
          </w:tcPr>
          <w:p w14:paraId="2E44ED5A"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25525011" w14:textId="209417C8" w:rsidR="004D05EA" w:rsidRPr="0070079D" w:rsidRDefault="004D05EA" w:rsidP="00A6034C">
            <w:pPr>
              <w:pStyle w:val="TAC"/>
              <w:keepNext w:val="0"/>
            </w:pPr>
            <w:r w:rsidRPr="0070079D">
              <w:t>50</w:t>
            </w:r>
          </w:p>
        </w:tc>
        <w:tc>
          <w:tcPr>
            <w:tcW w:w="721" w:type="pct"/>
            <w:shd w:val="clear" w:color="auto" w:fill="auto"/>
            <w:noWrap/>
            <w:vAlign w:val="center"/>
          </w:tcPr>
          <w:p w14:paraId="61D662C2" w14:textId="77777777" w:rsidR="004D05EA" w:rsidRPr="0070079D" w:rsidRDefault="004D05EA" w:rsidP="00A6034C">
            <w:pPr>
              <w:pStyle w:val="TAC"/>
              <w:keepNext w:val="0"/>
            </w:pPr>
            <w:r w:rsidRPr="0070079D">
              <w:rPr>
                <w:rFonts w:hint="eastAsia"/>
              </w:rPr>
              <w:t>3582.5</w:t>
            </w:r>
          </w:p>
        </w:tc>
        <w:tc>
          <w:tcPr>
            <w:tcW w:w="414" w:type="pct"/>
            <w:shd w:val="clear" w:color="auto" w:fill="auto"/>
            <w:noWrap/>
            <w:vAlign w:val="center"/>
          </w:tcPr>
          <w:p w14:paraId="78978A5C" w14:textId="77777777" w:rsidR="004D05EA" w:rsidRPr="0070079D" w:rsidRDefault="004D05EA" w:rsidP="00A6034C">
            <w:pPr>
              <w:pStyle w:val="TAC"/>
              <w:keepNext w:val="0"/>
            </w:pPr>
            <w:r w:rsidRPr="0070079D">
              <w:t>N/A</w:t>
            </w:r>
          </w:p>
        </w:tc>
        <w:tc>
          <w:tcPr>
            <w:tcW w:w="549" w:type="pct"/>
          </w:tcPr>
          <w:p w14:paraId="71402591" w14:textId="77777777" w:rsidR="004D05EA" w:rsidRPr="0070079D" w:rsidRDefault="004D05EA" w:rsidP="00A6034C">
            <w:pPr>
              <w:pStyle w:val="TAC"/>
              <w:keepNext w:val="0"/>
            </w:pPr>
            <w:r w:rsidRPr="0070079D">
              <w:t>N/A</w:t>
            </w:r>
          </w:p>
        </w:tc>
      </w:tr>
      <w:tr w:rsidR="004D05EA" w:rsidRPr="0070079D" w14:paraId="34689FDA" w14:textId="77777777" w:rsidTr="00A6034C">
        <w:trPr>
          <w:jc w:val="center"/>
        </w:trPr>
        <w:tc>
          <w:tcPr>
            <w:tcW w:w="1179" w:type="pct"/>
            <w:vMerge w:val="restart"/>
            <w:shd w:val="clear" w:color="auto" w:fill="auto"/>
            <w:vAlign w:val="center"/>
          </w:tcPr>
          <w:p w14:paraId="7BA0FBE6" w14:textId="77777777" w:rsidR="004D05EA" w:rsidRPr="0070079D" w:rsidRDefault="004D05EA" w:rsidP="00A6034C">
            <w:pPr>
              <w:pStyle w:val="TAC"/>
              <w:keepNext w:val="0"/>
            </w:pPr>
            <w:r w:rsidRPr="0070079D">
              <w:t>DC_66</w:t>
            </w:r>
            <w:r w:rsidRPr="0070079D">
              <w:rPr>
                <w:rFonts w:hint="eastAsia"/>
              </w:rPr>
              <w:t>A</w:t>
            </w:r>
            <w:r w:rsidRPr="0070079D">
              <w:t>_</w:t>
            </w:r>
            <w:r w:rsidRPr="0070079D">
              <w:rPr>
                <w:rFonts w:hint="eastAsia"/>
              </w:rPr>
              <w:t>n</w:t>
            </w:r>
            <w:r w:rsidRPr="0070079D">
              <w:t>5A</w:t>
            </w:r>
          </w:p>
        </w:tc>
        <w:tc>
          <w:tcPr>
            <w:tcW w:w="540" w:type="pct"/>
            <w:shd w:val="clear" w:color="auto" w:fill="auto"/>
            <w:vAlign w:val="center"/>
          </w:tcPr>
          <w:p w14:paraId="69ECA6AE" w14:textId="77777777" w:rsidR="004D05EA" w:rsidRPr="0070079D" w:rsidRDefault="004D05EA" w:rsidP="00A6034C">
            <w:pPr>
              <w:pStyle w:val="TAC"/>
              <w:keepNext w:val="0"/>
            </w:pPr>
            <w:r w:rsidRPr="0070079D">
              <w:t>n5</w:t>
            </w:r>
          </w:p>
        </w:tc>
        <w:tc>
          <w:tcPr>
            <w:tcW w:w="718" w:type="pct"/>
            <w:shd w:val="clear" w:color="auto" w:fill="auto"/>
            <w:noWrap/>
            <w:vAlign w:val="center"/>
          </w:tcPr>
          <w:p w14:paraId="36C3526E"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7E3E0B0B"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2D3A90F8"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3AD84A31"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16A31A50" w14:textId="77777777" w:rsidR="004D05EA" w:rsidRPr="0070079D" w:rsidRDefault="004D05EA" w:rsidP="00A6034C">
            <w:pPr>
              <w:pStyle w:val="TAC"/>
              <w:keepNext w:val="0"/>
            </w:pPr>
            <w:r w:rsidRPr="0070079D">
              <w:rPr>
                <w:rFonts w:cs="Arial"/>
                <w:lang w:eastAsia="ko-KR"/>
              </w:rPr>
              <w:t>30</w:t>
            </w:r>
          </w:p>
        </w:tc>
        <w:tc>
          <w:tcPr>
            <w:tcW w:w="549" w:type="pct"/>
          </w:tcPr>
          <w:p w14:paraId="3335DCE9"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2D84425A" w14:textId="77777777" w:rsidTr="00A6034C">
        <w:trPr>
          <w:jc w:val="center"/>
        </w:trPr>
        <w:tc>
          <w:tcPr>
            <w:tcW w:w="1179" w:type="pct"/>
            <w:vMerge/>
            <w:shd w:val="clear" w:color="auto" w:fill="auto"/>
            <w:vAlign w:val="center"/>
          </w:tcPr>
          <w:p w14:paraId="2CC9336E" w14:textId="77777777" w:rsidR="004D05EA" w:rsidRPr="0070079D" w:rsidRDefault="004D05EA" w:rsidP="00A6034C">
            <w:pPr>
              <w:pStyle w:val="TAC"/>
              <w:keepNext w:val="0"/>
            </w:pPr>
          </w:p>
        </w:tc>
        <w:tc>
          <w:tcPr>
            <w:tcW w:w="540" w:type="pct"/>
            <w:shd w:val="clear" w:color="auto" w:fill="auto"/>
            <w:vAlign w:val="center"/>
          </w:tcPr>
          <w:p w14:paraId="3DC6D682" w14:textId="77777777" w:rsidR="004D05EA" w:rsidRPr="0070079D" w:rsidRDefault="004D05EA" w:rsidP="00A6034C">
            <w:pPr>
              <w:pStyle w:val="TAC"/>
              <w:keepNext w:val="0"/>
            </w:pPr>
            <w:r w:rsidRPr="0070079D">
              <w:t>66</w:t>
            </w:r>
          </w:p>
        </w:tc>
        <w:tc>
          <w:tcPr>
            <w:tcW w:w="718" w:type="pct"/>
            <w:shd w:val="clear" w:color="auto" w:fill="auto"/>
            <w:noWrap/>
            <w:vAlign w:val="center"/>
          </w:tcPr>
          <w:p w14:paraId="10200103"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36D38404"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6B7C6292"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1DDE6211"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7764F6B8" w14:textId="77777777" w:rsidR="004D05EA" w:rsidRPr="0070079D" w:rsidRDefault="004D05EA" w:rsidP="00A6034C">
            <w:pPr>
              <w:pStyle w:val="TAC"/>
              <w:keepNext w:val="0"/>
            </w:pPr>
            <w:r w:rsidRPr="0070079D">
              <w:rPr>
                <w:rFonts w:cs="Arial"/>
                <w:lang w:eastAsia="ko-KR"/>
              </w:rPr>
              <w:t>N/A</w:t>
            </w:r>
          </w:p>
        </w:tc>
        <w:tc>
          <w:tcPr>
            <w:tcW w:w="549" w:type="pct"/>
          </w:tcPr>
          <w:p w14:paraId="520539B9" w14:textId="77777777" w:rsidR="004D05EA" w:rsidRPr="0070079D" w:rsidRDefault="004D05EA" w:rsidP="00A6034C">
            <w:pPr>
              <w:pStyle w:val="TAC"/>
              <w:keepNext w:val="0"/>
            </w:pPr>
            <w:r w:rsidRPr="0070079D">
              <w:rPr>
                <w:rFonts w:cs="Arial"/>
                <w:lang w:eastAsia="ja-JP"/>
              </w:rPr>
              <w:t>N/A</w:t>
            </w:r>
          </w:p>
        </w:tc>
      </w:tr>
      <w:tr w:rsidR="004D05EA" w:rsidRPr="0070079D" w14:paraId="5029CF71" w14:textId="77777777" w:rsidTr="00A6034C">
        <w:trPr>
          <w:jc w:val="center"/>
        </w:trPr>
        <w:tc>
          <w:tcPr>
            <w:tcW w:w="1179" w:type="pct"/>
            <w:vMerge w:val="restart"/>
            <w:shd w:val="clear" w:color="auto" w:fill="auto"/>
            <w:vAlign w:val="center"/>
          </w:tcPr>
          <w:p w14:paraId="45F24FDC" w14:textId="77777777" w:rsidR="004D05EA" w:rsidRPr="0070079D" w:rsidRDefault="004D05EA" w:rsidP="00A6034C">
            <w:pPr>
              <w:pStyle w:val="TAC"/>
              <w:keepNext w:val="0"/>
            </w:pPr>
            <w:r w:rsidRPr="0070079D">
              <w:rPr>
                <w:rFonts w:cs="Arial"/>
                <w:lang w:eastAsia="ja-JP"/>
              </w:rPr>
              <w:t>DC_66A_n71A</w:t>
            </w:r>
          </w:p>
        </w:tc>
        <w:tc>
          <w:tcPr>
            <w:tcW w:w="540" w:type="pct"/>
            <w:shd w:val="clear" w:color="auto" w:fill="auto"/>
            <w:vAlign w:val="center"/>
          </w:tcPr>
          <w:p w14:paraId="7BEE8A9A" w14:textId="77777777" w:rsidR="004D05EA" w:rsidRPr="0070079D" w:rsidRDefault="004D05EA" w:rsidP="00A6034C">
            <w:pPr>
              <w:pStyle w:val="TAC"/>
              <w:keepNext w:val="0"/>
            </w:pPr>
            <w:r w:rsidRPr="0070079D">
              <w:rPr>
                <w:rFonts w:cs="Arial"/>
                <w:lang w:eastAsia="ja-JP"/>
              </w:rPr>
              <w:t>66</w:t>
            </w:r>
          </w:p>
        </w:tc>
        <w:tc>
          <w:tcPr>
            <w:tcW w:w="718" w:type="pct"/>
            <w:shd w:val="clear" w:color="auto" w:fill="auto"/>
            <w:noWrap/>
            <w:vAlign w:val="center"/>
          </w:tcPr>
          <w:p w14:paraId="0948346E" w14:textId="77777777" w:rsidR="004D05EA" w:rsidRPr="0070079D" w:rsidRDefault="004D05EA" w:rsidP="00A6034C">
            <w:pPr>
              <w:pStyle w:val="TAC"/>
              <w:keepNext w:val="0"/>
            </w:pPr>
            <w:r w:rsidRPr="0070079D">
              <w:rPr>
                <w:rFonts w:cs="Arial"/>
                <w:szCs w:val="18"/>
                <w:lang w:eastAsia="ko-KR"/>
              </w:rPr>
              <w:t>1750</w:t>
            </w:r>
          </w:p>
        </w:tc>
        <w:tc>
          <w:tcPr>
            <w:tcW w:w="481" w:type="pct"/>
            <w:shd w:val="clear" w:color="auto" w:fill="auto"/>
            <w:noWrap/>
            <w:vAlign w:val="center"/>
          </w:tcPr>
          <w:p w14:paraId="32100474" w14:textId="77777777" w:rsidR="004D05EA" w:rsidRPr="0070079D" w:rsidRDefault="004D05EA" w:rsidP="00A6034C">
            <w:pPr>
              <w:pStyle w:val="TAC"/>
              <w:keepNext w:val="0"/>
            </w:pPr>
            <w:r w:rsidRPr="0070079D">
              <w:rPr>
                <w:rFonts w:cs="Arial"/>
                <w:szCs w:val="18"/>
                <w:lang w:eastAsia="ko-KR"/>
              </w:rPr>
              <w:t>5</w:t>
            </w:r>
          </w:p>
        </w:tc>
        <w:tc>
          <w:tcPr>
            <w:tcW w:w="398" w:type="pct"/>
            <w:shd w:val="clear" w:color="auto" w:fill="auto"/>
            <w:noWrap/>
            <w:vAlign w:val="center"/>
          </w:tcPr>
          <w:p w14:paraId="2B879B3A"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0C5AC5AF" w14:textId="77777777" w:rsidR="004D05EA" w:rsidRPr="0070079D" w:rsidRDefault="004D05EA" w:rsidP="00A6034C">
            <w:pPr>
              <w:pStyle w:val="TAC"/>
              <w:keepNext w:val="0"/>
            </w:pPr>
            <w:r w:rsidRPr="0070079D">
              <w:rPr>
                <w:rFonts w:cs="Arial"/>
                <w:szCs w:val="18"/>
                <w:lang w:eastAsia="ko-KR"/>
              </w:rPr>
              <w:t>2150</w:t>
            </w:r>
          </w:p>
        </w:tc>
        <w:tc>
          <w:tcPr>
            <w:tcW w:w="414" w:type="pct"/>
            <w:shd w:val="clear" w:color="auto" w:fill="auto"/>
            <w:noWrap/>
            <w:vAlign w:val="center"/>
          </w:tcPr>
          <w:p w14:paraId="115E743D" w14:textId="77777777" w:rsidR="004D05EA" w:rsidRPr="0070079D" w:rsidRDefault="004D05EA" w:rsidP="00A6034C">
            <w:pPr>
              <w:pStyle w:val="TAC"/>
              <w:keepNext w:val="0"/>
            </w:pPr>
            <w:r w:rsidRPr="0070079D">
              <w:rPr>
                <w:rFonts w:cs="Arial"/>
                <w:lang w:eastAsia="ja-JP"/>
              </w:rPr>
              <w:t>5</w:t>
            </w:r>
          </w:p>
        </w:tc>
        <w:tc>
          <w:tcPr>
            <w:tcW w:w="549" w:type="pct"/>
            <w:vAlign w:val="center"/>
          </w:tcPr>
          <w:p w14:paraId="1ABFEE68" w14:textId="77777777" w:rsidR="004D05EA" w:rsidRPr="0070079D" w:rsidRDefault="004D05EA" w:rsidP="00A6034C">
            <w:pPr>
              <w:pStyle w:val="TAC"/>
              <w:keepNext w:val="0"/>
            </w:pPr>
            <w:r w:rsidRPr="0070079D">
              <w:rPr>
                <w:rFonts w:cs="Arial"/>
                <w:lang w:eastAsia="ja-JP"/>
              </w:rPr>
              <w:t>IMD4</w:t>
            </w:r>
          </w:p>
        </w:tc>
      </w:tr>
      <w:tr w:rsidR="004D05EA" w:rsidRPr="0070079D" w14:paraId="38522597" w14:textId="77777777" w:rsidTr="00A6034C">
        <w:trPr>
          <w:jc w:val="center"/>
        </w:trPr>
        <w:tc>
          <w:tcPr>
            <w:tcW w:w="1179" w:type="pct"/>
            <w:vMerge/>
            <w:shd w:val="clear" w:color="auto" w:fill="auto"/>
            <w:vAlign w:val="center"/>
          </w:tcPr>
          <w:p w14:paraId="6F07FCB6" w14:textId="77777777" w:rsidR="004D05EA" w:rsidRPr="0070079D" w:rsidRDefault="004D05EA" w:rsidP="00A6034C">
            <w:pPr>
              <w:pStyle w:val="TAC"/>
              <w:keepNext w:val="0"/>
            </w:pPr>
          </w:p>
        </w:tc>
        <w:tc>
          <w:tcPr>
            <w:tcW w:w="540" w:type="pct"/>
            <w:shd w:val="clear" w:color="auto" w:fill="auto"/>
            <w:vAlign w:val="center"/>
          </w:tcPr>
          <w:p w14:paraId="2076CA14" w14:textId="77777777" w:rsidR="004D05EA" w:rsidRPr="0070079D" w:rsidRDefault="004D05EA" w:rsidP="00A6034C">
            <w:pPr>
              <w:pStyle w:val="TAC"/>
              <w:keepNext w:val="0"/>
            </w:pPr>
            <w:r w:rsidRPr="0070079D">
              <w:rPr>
                <w:rFonts w:cs="Arial"/>
                <w:lang w:eastAsia="ja-JP"/>
              </w:rPr>
              <w:t>n71</w:t>
            </w:r>
          </w:p>
        </w:tc>
        <w:tc>
          <w:tcPr>
            <w:tcW w:w="718" w:type="pct"/>
            <w:shd w:val="clear" w:color="auto" w:fill="auto"/>
            <w:noWrap/>
            <w:vAlign w:val="center"/>
          </w:tcPr>
          <w:p w14:paraId="083333C4" w14:textId="77777777" w:rsidR="004D05EA" w:rsidRPr="0070079D" w:rsidRDefault="004D05EA" w:rsidP="00A6034C">
            <w:pPr>
              <w:pStyle w:val="TAC"/>
              <w:keepNext w:val="0"/>
            </w:pPr>
            <w:r w:rsidRPr="0070079D">
              <w:rPr>
                <w:rFonts w:cs="Arial"/>
                <w:lang w:eastAsia="ja-JP"/>
              </w:rPr>
              <w:t>675</w:t>
            </w:r>
          </w:p>
        </w:tc>
        <w:tc>
          <w:tcPr>
            <w:tcW w:w="481" w:type="pct"/>
            <w:shd w:val="clear" w:color="auto" w:fill="auto"/>
            <w:noWrap/>
            <w:vAlign w:val="center"/>
          </w:tcPr>
          <w:p w14:paraId="2F559928" w14:textId="77777777" w:rsidR="004D05EA" w:rsidRPr="0070079D" w:rsidRDefault="004D05EA" w:rsidP="00A6034C">
            <w:pPr>
              <w:pStyle w:val="TAC"/>
              <w:keepNext w:val="0"/>
            </w:pPr>
            <w:r w:rsidRPr="0070079D">
              <w:rPr>
                <w:rFonts w:cs="Arial"/>
                <w:lang w:eastAsia="ja-JP"/>
              </w:rPr>
              <w:t>5</w:t>
            </w:r>
          </w:p>
        </w:tc>
        <w:tc>
          <w:tcPr>
            <w:tcW w:w="398" w:type="pct"/>
            <w:shd w:val="clear" w:color="auto" w:fill="auto"/>
            <w:noWrap/>
            <w:vAlign w:val="center"/>
          </w:tcPr>
          <w:p w14:paraId="01E15ACB" w14:textId="77777777" w:rsidR="004D05EA" w:rsidRPr="0070079D" w:rsidRDefault="004D05EA" w:rsidP="00A6034C">
            <w:pPr>
              <w:pStyle w:val="TAC"/>
              <w:keepNext w:val="0"/>
            </w:pPr>
            <w:r w:rsidRPr="0070079D">
              <w:rPr>
                <w:rFonts w:cs="Arial"/>
                <w:lang w:eastAsia="ja-JP"/>
              </w:rPr>
              <w:t>25</w:t>
            </w:r>
          </w:p>
        </w:tc>
        <w:tc>
          <w:tcPr>
            <w:tcW w:w="721" w:type="pct"/>
            <w:shd w:val="clear" w:color="auto" w:fill="auto"/>
            <w:noWrap/>
            <w:vAlign w:val="center"/>
          </w:tcPr>
          <w:p w14:paraId="3D64C742" w14:textId="77777777" w:rsidR="004D05EA" w:rsidRPr="0070079D" w:rsidRDefault="004D05EA" w:rsidP="00A6034C">
            <w:pPr>
              <w:pStyle w:val="TAC"/>
              <w:keepNext w:val="0"/>
            </w:pPr>
            <w:r w:rsidRPr="0070079D">
              <w:rPr>
                <w:rFonts w:cs="Arial"/>
              </w:rPr>
              <w:t>629</w:t>
            </w:r>
          </w:p>
        </w:tc>
        <w:tc>
          <w:tcPr>
            <w:tcW w:w="414" w:type="pct"/>
            <w:shd w:val="clear" w:color="auto" w:fill="auto"/>
            <w:noWrap/>
            <w:vAlign w:val="center"/>
          </w:tcPr>
          <w:p w14:paraId="5E3CFA94"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3761A70B" w14:textId="77777777" w:rsidR="004D05EA" w:rsidRPr="0070079D" w:rsidRDefault="004D05EA" w:rsidP="00A6034C">
            <w:pPr>
              <w:pStyle w:val="TAC"/>
              <w:keepNext w:val="0"/>
            </w:pPr>
            <w:r w:rsidRPr="0070079D">
              <w:rPr>
                <w:rFonts w:cs="Arial"/>
                <w:lang w:eastAsia="ja-JP"/>
              </w:rPr>
              <w:t>N/A</w:t>
            </w:r>
          </w:p>
        </w:tc>
      </w:tr>
      <w:tr w:rsidR="004D05EA" w:rsidRPr="0070079D" w14:paraId="658DDC36" w14:textId="77777777" w:rsidTr="00A6034C">
        <w:trPr>
          <w:jc w:val="center"/>
        </w:trPr>
        <w:tc>
          <w:tcPr>
            <w:tcW w:w="5000" w:type="pct"/>
            <w:gridSpan w:val="8"/>
            <w:shd w:val="clear" w:color="auto" w:fill="auto"/>
            <w:vAlign w:val="center"/>
          </w:tcPr>
          <w:p w14:paraId="23F6993C" w14:textId="77777777" w:rsidR="004D05EA" w:rsidRPr="0070079D" w:rsidRDefault="004D05EA" w:rsidP="00A6034C">
            <w:pPr>
              <w:pStyle w:val="TAN"/>
              <w:keepNext w:val="0"/>
              <w:rPr>
                <w:lang w:eastAsia="ko-KR"/>
              </w:rPr>
            </w:pPr>
            <w:r w:rsidRPr="0070079D">
              <w:rPr>
                <w:rFonts w:hint="eastAsia"/>
                <w:lang w:eastAsia="ko-KR"/>
              </w:rPr>
              <w:t>N</w:t>
            </w:r>
            <w:r w:rsidRPr="0070079D">
              <w:rPr>
                <w:lang w:eastAsia="ko-KR"/>
              </w:rPr>
              <w:t>OTE</w:t>
            </w:r>
            <w:r w:rsidRPr="0070079D">
              <w:rPr>
                <w:rFonts w:hint="eastAsia"/>
                <w:lang w:eastAsia="ko-KR"/>
              </w:rPr>
              <w:t xml:space="preserve"> 1:</w:t>
            </w:r>
            <w:r w:rsidRPr="0070079D">
              <w:rPr>
                <w:lang w:eastAsia="ko-KR"/>
              </w:rPr>
              <w:tab/>
            </w:r>
            <w:r w:rsidRPr="0070079D">
              <w:rPr>
                <w:rFonts w:hint="eastAsia"/>
                <w:lang w:eastAsia="ko-KR"/>
              </w:rPr>
              <w:t>Both of the transmitters shall be set min(+20 dBm, P</w:t>
            </w:r>
            <w:r w:rsidRPr="0070079D">
              <w:rPr>
                <w:rFonts w:hint="eastAsia"/>
                <w:vertAlign w:val="subscript"/>
                <w:lang w:eastAsia="ko-KR"/>
              </w:rPr>
              <w:t>CMAX_L,c</w:t>
            </w:r>
            <w:r w:rsidRPr="0070079D">
              <w:rPr>
                <w:rFonts w:hint="eastAsia"/>
                <w:lang w:eastAsia="ko-KR"/>
              </w:rPr>
              <w:t>) as defined in subclause 6.2.5A</w:t>
            </w:r>
            <w:r w:rsidRPr="0070079D">
              <w:rPr>
                <w:lang w:eastAsia="ko-KR"/>
              </w:rPr>
              <w:t>.</w:t>
            </w:r>
          </w:p>
          <w:p w14:paraId="466165F8" w14:textId="23EDDE74" w:rsidR="004D05EA" w:rsidRPr="0070079D" w:rsidRDefault="004D05EA" w:rsidP="00A6034C">
            <w:pPr>
              <w:pStyle w:val="TAN"/>
              <w:keepNext w:val="0"/>
              <w:rPr>
                <w:lang w:eastAsia="zh-CN"/>
              </w:rPr>
            </w:pPr>
            <w:r w:rsidRPr="0070079D">
              <w:t xml:space="preserve">NOTE </w:t>
            </w:r>
            <w:r w:rsidRPr="0070079D">
              <w:rPr>
                <w:rFonts w:hint="eastAsia"/>
                <w:lang w:eastAsia="ko-KR"/>
              </w:rPr>
              <w:t>2</w:t>
            </w:r>
            <w:r w:rsidRPr="0070079D">
              <w:t>:</w:t>
            </w:r>
            <w:r w:rsidRPr="0070079D">
              <w:tab/>
              <w:t>RB</w:t>
            </w:r>
            <w:r w:rsidRPr="0070079D">
              <w:rPr>
                <w:vertAlign w:val="subscript"/>
              </w:rPr>
              <w:t>start</w:t>
            </w:r>
            <w:r w:rsidRPr="0070079D">
              <w:t xml:space="preserve"> = </w:t>
            </w:r>
            <w:r w:rsidRPr="0070079D">
              <w:rPr>
                <w:rFonts w:hint="eastAsia"/>
                <w:lang w:eastAsia="ko-KR"/>
              </w:rPr>
              <w:t>0</w:t>
            </w:r>
          </w:p>
          <w:p w14:paraId="2191A666" w14:textId="77777777" w:rsidR="004D05EA" w:rsidRPr="0070079D" w:rsidRDefault="004D05EA" w:rsidP="00A6034C">
            <w:pPr>
              <w:pStyle w:val="TAN"/>
              <w:keepNext w:val="0"/>
              <w:rPr>
                <w:lang w:eastAsia="ja-JP"/>
              </w:rPr>
            </w:pPr>
            <w:r w:rsidRPr="0070079D">
              <w:t>NOTE 3:</w:t>
            </w:r>
            <w:r w:rsidRPr="0070079D">
              <w:tab/>
              <w:t>This band is subject to IMD5 also which MSD is not specified</w:t>
            </w:r>
            <w:r w:rsidRPr="0070079D">
              <w:rPr>
                <w:lang w:eastAsia="ja-JP"/>
              </w:rPr>
              <w:t>.</w:t>
            </w:r>
          </w:p>
          <w:p w14:paraId="6BA95F95" w14:textId="0945B9DD" w:rsidR="004D05EA" w:rsidRPr="0070079D" w:rsidRDefault="004D05EA" w:rsidP="00A6034C">
            <w:pPr>
              <w:pStyle w:val="TAN"/>
              <w:keepNext w:val="0"/>
            </w:pPr>
            <w:r w:rsidRPr="0070079D">
              <w:t>NOTE 4:</w:t>
            </w:r>
            <w:r w:rsidRPr="0070079D">
              <w:tab/>
              <w:t xml:space="preserve">Applicable only if operation with 4 antenna ports is supported in the band with </w:t>
            </w:r>
            <w:del w:id="4364" w:author="R4-1908162" w:date="2019-09-04T07:42:00Z">
              <w:r w:rsidRPr="0070079D" w:rsidDel="002E251E">
                <w:delText>carrier aggregation</w:delText>
              </w:r>
            </w:del>
            <w:ins w:id="4365" w:author="R4-1908162" w:date="2019-09-04T07:42:00Z">
              <w:r w:rsidR="002E251E">
                <w:t>EN</w:t>
              </w:r>
              <w:r w:rsidR="002E251E">
                <w:noBreakHyphen/>
                <w:t>DC</w:t>
              </w:r>
            </w:ins>
            <w:r w:rsidRPr="0070079D">
              <w:t xml:space="preserve"> configured.</w:t>
            </w:r>
          </w:p>
          <w:p w14:paraId="70FE4444" w14:textId="5BC4D0BC" w:rsidR="004D05EA" w:rsidRPr="0070079D" w:rsidRDefault="004D05EA" w:rsidP="00A6034C">
            <w:pPr>
              <w:pStyle w:val="TAN"/>
              <w:keepNext w:val="0"/>
              <w:rPr>
                <w:rFonts w:cs="Arial"/>
                <w:lang w:eastAsia="ja-JP"/>
              </w:rPr>
            </w:pPr>
            <w:r w:rsidRPr="0070079D">
              <w:t>NOTE 5:</w:t>
            </w:r>
            <w:r w:rsidRPr="0070079D">
              <w:tab/>
            </w:r>
            <w:r w:rsidRPr="0070079D">
              <w:rPr>
                <w:lang w:eastAsia="ja-JP"/>
              </w:rPr>
              <w:t>Void</w:t>
            </w:r>
          </w:p>
        </w:tc>
      </w:tr>
    </w:tbl>
    <w:p w14:paraId="55BED4A8" w14:textId="77777777" w:rsidR="001310A1" w:rsidRPr="0070079D" w:rsidRDefault="001310A1" w:rsidP="001310A1"/>
    <w:p w14:paraId="14F11178" w14:textId="777BD490" w:rsidR="001310A1" w:rsidRPr="0070079D" w:rsidRDefault="001310A1" w:rsidP="001310A1">
      <w:pPr>
        <w:pStyle w:val="Heading6"/>
      </w:pPr>
      <w:bookmarkStart w:id="4366" w:name="_Toc13127811"/>
      <w:r w:rsidRPr="0070079D">
        <w:t>7.3B.2.3.5.2</w:t>
      </w:r>
      <w:r w:rsidRPr="0070079D">
        <w:tab/>
      </w:r>
      <w:r w:rsidR="005506D6" w:rsidRPr="0070079D">
        <w:t xml:space="preserve">MSD test points </w:t>
      </w:r>
      <w:r w:rsidRPr="0070079D">
        <w:t>for intermodulation interference due to dual uplink operation for EN-DC in NR FR1 involving three bands</w:t>
      </w:r>
      <w:bookmarkEnd w:id="4366"/>
    </w:p>
    <w:p w14:paraId="7F37D34D" w14:textId="647FFDC6" w:rsidR="00495DB0" w:rsidRPr="0070079D" w:rsidRDefault="00495DB0" w:rsidP="00495DB0">
      <w:pPr>
        <w:pStyle w:val="TH"/>
        <w:rPr>
          <w:lang w:eastAsia="zh-CN"/>
        </w:rPr>
      </w:pPr>
      <w:r w:rsidRPr="0070079D">
        <w:t>Table 7.3B.2.3.5.2-</w:t>
      </w:r>
      <w:r w:rsidRPr="0070079D">
        <w:rPr>
          <w:rFonts w:hint="eastAsia"/>
          <w:lang w:eastAsia="zh-CN"/>
        </w:rPr>
        <w:t>0</w:t>
      </w:r>
      <w:r w:rsidRPr="0070079D">
        <w:t xml:space="preserve">: </w:t>
      </w:r>
      <w:r w:rsidR="005506D6" w:rsidRPr="0070079D">
        <w:t xml:space="preserve">MSD test points </w:t>
      </w:r>
      <w:r w:rsidRPr="0070079D">
        <w:t xml:space="preserve">for </w:t>
      </w:r>
      <w:r w:rsidRPr="0070079D">
        <w:rPr>
          <w:rFonts w:hint="eastAsia"/>
          <w:lang w:eastAsia="zh-CN"/>
        </w:rPr>
        <w:t>P</w:t>
      </w:r>
      <w:r w:rsidRPr="0070079D">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06D6" w:rsidRPr="0070079D"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70079D" w:rsidRDefault="005506D6" w:rsidP="00471067">
            <w:pPr>
              <w:pStyle w:val="TAH"/>
            </w:pPr>
            <w:r w:rsidRPr="0070079D">
              <w:t>NR or E-UTRA Band / Channel bandwidth / N</w:t>
            </w:r>
            <w:r w:rsidRPr="0070079D">
              <w:rPr>
                <w:vertAlign w:val="subscript"/>
              </w:rPr>
              <w:t>RB</w:t>
            </w:r>
            <w:r w:rsidRPr="0070079D">
              <w:t xml:space="preserve"> / MSD</w:t>
            </w:r>
          </w:p>
        </w:tc>
      </w:tr>
      <w:tr w:rsidR="004D05EA" w:rsidRPr="0070079D" w14:paraId="5B84A432" w14:textId="77777777" w:rsidTr="00A6034C">
        <w:trPr>
          <w:trHeight w:val="231"/>
          <w:tblHeader/>
          <w:jc w:val="center"/>
        </w:trPr>
        <w:tc>
          <w:tcPr>
            <w:tcW w:w="1907" w:type="dxa"/>
            <w:shd w:val="clear" w:color="auto" w:fill="auto"/>
            <w:vAlign w:val="center"/>
          </w:tcPr>
          <w:p w14:paraId="1BB21F58" w14:textId="77777777" w:rsidR="004D05EA" w:rsidRPr="0070079D" w:rsidRDefault="004D05EA" w:rsidP="00471067">
            <w:pPr>
              <w:pStyle w:val="TAH"/>
            </w:pPr>
            <w:r w:rsidRPr="0070079D">
              <w:rPr>
                <w:rFonts w:eastAsia="MS Mincho"/>
              </w:rPr>
              <w:t xml:space="preserve">EN-DC </w:t>
            </w:r>
            <w:r w:rsidRPr="0070079D">
              <w:t>Configuration</w:t>
            </w:r>
          </w:p>
        </w:tc>
        <w:tc>
          <w:tcPr>
            <w:tcW w:w="1146" w:type="dxa"/>
            <w:shd w:val="clear" w:color="auto" w:fill="auto"/>
            <w:vAlign w:val="center"/>
          </w:tcPr>
          <w:p w14:paraId="1B693BE0" w14:textId="77777777" w:rsidR="004D05EA" w:rsidRPr="0070079D" w:rsidRDefault="004D05EA" w:rsidP="00471067">
            <w:pPr>
              <w:pStyle w:val="TAH"/>
            </w:pPr>
            <w:r w:rsidRPr="0070079D">
              <w:t>EUTRA</w:t>
            </w:r>
            <w:r w:rsidRPr="0070079D">
              <w:rPr>
                <w:rFonts w:eastAsia="MS Mincho"/>
              </w:rPr>
              <w:t>/NR</w:t>
            </w:r>
            <w:r w:rsidRPr="0070079D">
              <w:t xml:space="preserve"> band</w:t>
            </w:r>
          </w:p>
        </w:tc>
        <w:tc>
          <w:tcPr>
            <w:tcW w:w="1160" w:type="dxa"/>
            <w:shd w:val="clear" w:color="auto" w:fill="auto"/>
            <w:vAlign w:val="center"/>
          </w:tcPr>
          <w:p w14:paraId="2F2AD01A" w14:textId="77777777" w:rsidR="004D05EA" w:rsidRPr="0070079D" w:rsidRDefault="004D05EA" w:rsidP="00471067">
            <w:pPr>
              <w:pStyle w:val="TAH"/>
            </w:pPr>
            <w:r w:rsidRPr="0070079D">
              <w:t>UL F</w:t>
            </w:r>
            <w:r w:rsidRPr="0070079D">
              <w:rPr>
                <w:vertAlign w:val="subscript"/>
              </w:rPr>
              <w:t>c</w:t>
            </w:r>
            <w:r w:rsidRPr="0070079D">
              <w:t xml:space="preserve"> </w:t>
            </w:r>
            <w:r w:rsidRPr="0070079D">
              <w:br/>
              <w:t>(MHz)</w:t>
            </w:r>
          </w:p>
        </w:tc>
        <w:tc>
          <w:tcPr>
            <w:tcW w:w="746" w:type="dxa"/>
            <w:shd w:val="clear" w:color="auto" w:fill="auto"/>
            <w:vAlign w:val="center"/>
          </w:tcPr>
          <w:p w14:paraId="187E331D" w14:textId="77777777" w:rsidR="004D05EA" w:rsidRPr="0070079D" w:rsidRDefault="004D05EA" w:rsidP="00471067">
            <w:pPr>
              <w:pStyle w:val="TAH"/>
            </w:pPr>
            <w:r w:rsidRPr="0070079D">
              <w:t xml:space="preserve">UL/DL BW </w:t>
            </w:r>
            <w:r w:rsidRPr="0070079D">
              <w:br/>
              <w:t>(MHz)</w:t>
            </w:r>
          </w:p>
        </w:tc>
        <w:tc>
          <w:tcPr>
            <w:tcW w:w="824" w:type="dxa"/>
            <w:shd w:val="clear" w:color="auto" w:fill="auto"/>
            <w:vAlign w:val="center"/>
          </w:tcPr>
          <w:p w14:paraId="3C7BA5D2" w14:textId="77777777" w:rsidR="004D05EA" w:rsidRPr="0070079D" w:rsidRDefault="004D05EA" w:rsidP="00471067">
            <w:pPr>
              <w:pStyle w:val="TAH"/>
            </w:pPr>
            <w:r w:rsidRPr="0070079D">
              <w:t>UL</w:t>
            </w:r>
          </w:p>
          <w:p w14:paraId="6E952B4C" w14:textId="77777777" w:rsidR="004D05EA" w:rsidRPr="0070079D" w:rsidRDefault="004D05EA" w:rsidP="00471067">
            <w:pPr>
              <w:pStyle w:val="TAH"/>
            </w:pPr>
            <w:r w:rsidRPr="0070079D">
              <w:t>L</w:t>
            </w:r>
            <w:r w:rsidRPr="0070079D">
              <w:rPr>
                <w:vertAlign w:val="subscript"/>
              </w:rPr>
              <w:t>CRB</w:t>
            </w:r>
          </w:p>
        </w:tc>
        <w:tc>
          <w:tcPr>
            <w:tcW w:w="1299" w:type="dxa"/>
            <w:shd w:val="clear" w:color="auto" w:fill="auto"/>
            <w:vAlign w:val="center"/>
          </w:tcPr>
          <w:p w14:paraId="6BAB03C9" w14:textId="77777777" w:rsidR="004D05EA" w:rsidRPr="0070079D" w:rsidRDefault="004D05EA" w:rsidP="00471067">
            <w:pPr>
              <w:pStyle w:val="TAH"/>
            </w:pPr>
            <w:r w:rsidRPr="0070079D">
              <w:t>DL F</w:t>
            </w:r>
            <w:r w:rsidRPr="0070079D">
              <w:rPr>
                <w:vertAlign w:val="subscript"/>
              </w:rPr>
              <w:t>c</w:t>
            </w:r>
            <w:r w:rsidRPr="0070079D">
              <w:t xml:space="preserve"> (MHz)</w:t>
            </w:r>
          </w:p>
        </w:tc>
        <w:tc>
          <w:tcPr>
            <w:tcW w:w="634" w:type="dxa"/>
            <w:shd w:val="clear" w:color="auto" w:fill="auto"/>
            <w:vAlign w:val="center"/>
          </w:tcPr>
          <w:p w14:paraId="1ABD158E" w14:textId="77777777" w:rsidR="004D05EA" w:rsidRPr="0070079D" w:rsidRDefault="004D05EA" w:rsidP="00471067">
            <w:pPr>
              <w:pStyle w:val="TAH"/>
            </w:pPr>
            <w:r w:rsidRPr="0070079D">
              <w:t xml:space="preserve">MSD </w:t>
            </w:r>
            <w:r w:rsidRPr="0070079D">
              <w:br/>
              <w:t>(dB)</w:t>
            </w:r>
          </w:p>
        </w:tc>
        <w:tc>
          <w:tcPr>
            <w:tcW w:w="757" w:type="dxa"/>
          </w:tcPr>
          <w:p w14:paraId="4709BC2B" w14:textId="77777777" w:rsidR="004D05EA" w:rsidRPr="0070079D" w:rsidRDefault="004D05EA" w:rsidP="00471067">
            <w:pPr>
              <w:pStyle w:val="TAH"/>
            </w:pPr>
            <w:r w:rsidRPr="0070079D">
              <w:t>IMD order</w:t>
            </w:r>
          </w:p>
        </w:tc>
      </w:tr>
      <w:tr w:rsidR="004D05EA" w:rsidRPr="0070079D"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70079D" w:rsidRDefault="004D05EA" w:rsidP="00471067">
            <w:pPr>
              <w:pStyle w:val="TAC"/>
              <w:rPr>
                <w:rFonts w:eastAsia="MS Mincho"/>
                <w:b/>
                <w:lang w:eastAsia="zh-CN"/>
              </w:rPr>
            </w:pPr>
            <w:r w:rsidRPr="0070079D">
              <w:rPr>
                <w:lang w:eastAsia="ja-JP"/>
              </w:rPr>
              <w:t>DC_66A_(n)71</w:t>
            </w:r>
            <w:r w:rsidRPr="0070079D">
              <w:rPr>
                <w:lang w:eastAsia="zh-CN"/>
              </w:rPr>
              <w:t>AA</w:t>
            </w:r>
          </w:p>
        </w:tc>
        <w:tc>
          <w:tcPr>
            <w:tcW w:w="1146" w:type="dxa"/>
            <w:shd w:val="clear" w:color="auto" w:fill="auto"/>
            <w:vAlign w:val="center"/>
          </w:tcPr>
          <w:p w14:paraId="1E8DE7F0" w14:textId="77777777" w:rsidR="004D05EA" w:rsidRPr="0070079D" w:rsidRDefault="004D05EA" w:rsidP="00471067">
            <w:pPr>
              <w:pStyle w:val="TAC"/>
              <w:rPr>
                <w:b/>
              </w:rPr>
            </w:pPr>
            <w:r w:rsidRPr="0070079D">
              <w:rPr>
                <w:lang w:eastAsia="ja-JP"/>
              </w:rPr>
              <w:t>66</w:t>
            </w:r>
          </w:p>
        </w:tc>
        <w:tc>
          <w:tcPr>
            <w:tcW w:w="1160" w:type="dxa"/>
            <w:shd w:val="clear" w:color="auto" w:fill="auto"/>
            <w:vAlign w:val="center"/>
          </w:tcPr>
          <w:p w14:paraId="4507A360" w14:textId="77777777" w:rsidR="004D05EA" w:rsidRPr="0070079D" w:rsidRDefault="004D05EA" w:rsidP="00471067">
            <w:pPr>
              <w:pStyle w:val="TAC"/>
              <w:rPr>
                <w:b/>
              </w:rPr>
            </w:pPr>
            <w:r w:rsidRPr="0070079D">
              <w:rPr>
                <w:szCs w:val="18"/>
                <w:lang w:eastAsia="ko-KR"/>
              </w:rPr>
              <w:t>1750</w:t>
            </w:r>
          </w:p>
        </w:tc>
        <w:tc>
          <w:tcPr>
            <w:tcW w:w="746" w:type="dxa"/>
            <w:shd w:val="clear" w:color="auto" w:fill="auto"/>
            <w:vAlign w:val="center"/>
          </w:tcPr>
          <w:p w14:paraId="511374C3" w14:textId="77777777" w:rsidR="004D05EA" w:rsidRPr="0070079D" w:rsidRDefault="004D05EA" w:rsidP="00471067">
            <w:pPr>
              <w:pStyle w:val="TAC"/>
              <w:rPr>
                <w:b/>
              </w:rPr>
            </w:pPr>
            <w:r w:rsidRPr="0070079D">
              <w:rPr>
                <w:szCs w:val="18"/>
                <w:lang w:eastAsia="ko-KR"/>
              </w:rPr>
              <w:t>5</w:t>
            </w:r>
          </w:p>
        </w:tc>
        <w:tc>
          <w:tcPr>
            <w:tcW w:w="824" w:type="dxa"/>
            <w:shd w:val="clear" w:color="auto" w:fill="auto"/>
            <w:vAlign w:val="center"/>
          </w:tcPr>
          <w:p w14:paraId="72734357" w14:textId="77777777" w:rsidR="004D05EA" w:rsidRPr="0070079D" w:rsidRDefault="004D05EA" w:rsidP="00471067">
            <w:pPr>
              <w:pStyle w:val="TAC"/>
              <w:rPr>
                <w:b/>
              </w:rPr>
            </w:pPr>
            <w:r w:rsidRPr="0070079D">
              <w:rPr>
                <w:szCs w:val="18"/>
                <w:lang w:eastAsia="ko-KR"/>
              </w:rPr>
              <w:t>25</w:t>
            </w:r>
          </w:p>
        </w:tc>
        <w:tc>
          <w:tcPr>
            <w:tcW w:w="1299" w:type="dxa"/>
            <w:shd w:val="clear" w:color="auto" w:fill="auto"/>
            <w:vAlign w:val="center"/>
          </w:tcPr>
          <w:p w14:paraId="4AEB4D07" w14:textId="77777777" w:rsidR="004D05EA" w:rsidRPr="0070079D" w:rsidRDefault="004D05EA" w:rsidP="00471067">
            <w:pPr>
              <w:pStyle w:val="TAC"/>
              <w:rPr>
                <w:b/>
              </w:rPr>
            </w:pPr>
            <w:r w:rsidRPr="0070079D">
              <w:rPr>
                <w:szCs w:val="18"/>
                <w:lang w:eastAsia="ko-KR"/>
              </w:rPr>
              <w:t>2150</w:t>
            </w:r>
          </w:p>
        </w:tc>
        <w:tc>
          <w:tcPr>
            <w:tcW w:w="634" w:type="dxa"/>
            <w:shd w:val="clear" w:color="auto" w:fill="auto"/>
            <w:vAlign w:val="center"/>
          </w:tcPr>
          <w:p w14:paraId="3FF6D917" w14:textId="77777777" w:rsidR="004D05EA" w:rsidRPr="0070079D" w:rsidRDefault="004D05EA" w:rsidP="00471067">
            <w:pPr>
              <w:pStyle w:val="TAC"/>
              <w:rPr>
                <w:b/>
              </w:rPr>
            </w:pPr>
            <w:r w:rsidRPr="0070079D">
              <w:rPr>
                <w:lang w:eastAsia="ja-JP"/>
              </w:rPr>
              <w:t>5</w:t>
            </w:r>
          </w:p>
        </w:tc>
        <w:tc>
          <w:tcPr>
            <w:tcW w:w="757" w:type="dxa"/>
            <w:vAlign w:val="center"/>
          </w:tcPr>
          <w:p w14:paraId="36988C01" w14:textId="77777777" w:rsidR="004D05EA" w:rsidRPr="0070079D" w:rsidRDefault="004D05EA" w:rsidP="00471067">
            <w:pPr>
              <w:pStyle w:val="TAC"/>
              <w:rPr>
                <w:b/>
              </w:rPr>
            </w:pPr>
            <w:r w:rsidRPr="0070079D">
              <w:rPr>
                <w:lang w:eastAsia="ja-JP"/>
              </w:rPr>
              <w:t>IMD4</w:t>
            </w:r>
          </w:p>
        </w:tc>
      </w:tr>
      <w:tr w:rsidR="004D05EA" w:rsidRPr="0070079D"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70079D"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70079D" w:rsidRDefault="004D05EA" w:rsidP="00471067">
            <w:pPr>
              <w:pStyle w:val="TAC"/>
              <w:rPr>
                <w:b/>
              </w:rPr>
            </w:pPr>
            <w:r w:rsidRPr="0070079D">
              <w:rPr>
                <w:lang w:eastAsia="ja-JP"/>
              </w:rPr>
              <w:t>n71</w:t>
            </w:r>
          </w:p>
        </w:tc>
        <w:tc>
          <w:tcPr>
            <w:tcW w:w="1160" w:type="dxa"/>
            <w:tcBorders>
              <w:bottom w:val="single" w:sz="4" w:space="0" w:color="auto"/>
            </w:tcBorders>
            <w:shd w:val="clear" w:color="auto" w:fill="auto"/>
            <w:vAlign w:val="center"/>
          </w:tcPr>
          <w:p w14:paraId="46D5BC0B" w14:textId="77777777" w:rsidR="004D05EA" w:rsidRPr="0070079D" w:rsidRDefault="004D05EA" w:rsidP="00471067">
            <w:pPr>
              <w:pStyle w:val="TAC"/>
              <w:rPr>
                <w:b/>
              </w:rPr>
            </w:pPr>
            <w:r w:rsidRPr="0070079D">
              <w:rPr>
                <w:lang w:eastAsia="ja-JP"/>
              </w:rPr>
              <w:t>678</w:t>
            </w:r>
          </w:p>
        </w:tc>
        <w:tc>
          <w:tcPr>
            <w:tcW w:w="746" w:type="dxa"/>
            <w:tcBorders>
              <w:bottom w:val="single" w:sz="4" w:space="0" w:color="auto"/>
            </w:tcBorders>
            <w:shd w:val="clear" w:color="auto" w:fill="auto"/>
            <w:vAlign w:val="center"/>
          </w:tcPr>
          <w:p w14:paraId="109BD847" w14:textId="77777777" w:rsidR="004D05EA" w:rsidRPr="0070079D" w:rsidRDefault="004D05EA" w:rsidP="00471067">
            <w:pPr>
              <w:pStyle w:val="TAC"/>
              <w:rPr>
                <w:b/>
              </w:rPr>
            </w:pPr>
            <w:r w:rsidRPr="0070079D">
              <w:rPr>
                <w:lang w:eastAsia="ja-JP"/>
              </w:rPr>
              <w:t>10</w:t>
            </w:r>
          </w:p>
        </w:tc>
        <w:tc>
          <w:tcPr>
            <w:tcW w:w="824" w:type="dxa"/>
            <w:tcBorders>
              <w:bottom w:val="single" w:sz="4" w:space="0" w:color="auto"/>
            </w:tcBorders>
            <w:shd w:val="clear" w:color="auto" w:fill="auto"/>
            <w:vAlign w:val="center"/>
          </w:tcPr>
          <w:p w14:paraId="45C4CCF2" w14:textId="77777777" w:rsidR="004D05EA" w:rsidRPr="0070079D" w:rsidRDefault="004D05EA" w:rsidP="00471067">
            <w:pPr>
              <w:pStyle w:val="TAC"/>
              <w:rPr>
                <w:b/>
              </w:rPr>
            </w:pPr>
            <w:r w:rsidRPr="0070079D">
              <w:rPr>
                <w:lang w:eastAsia="ja-JP"/>
              </w:rPr>
              <w:t>10 (</w:t>
            </w:r>
            <w:r w:rsidRPr="0070079D">
              <w:rPr>
                <w:szCs w:val="18"/>
                <w:lang w:eastAsia="ja-JP"/>
              </w:rPr>
              <w:t>RB</w:t>
            </w:r>
            <w:r w:rsidRPr="0070079D">
              <w:rPr>
                <w:szCs w:val="18"/>
                <w:vertAlign w:val="subscript"/>
                <w:lang w:eastAsia="ja-JP"/>
              </w:rPr>
              <w:t>start</w:t>
            </w:r>
            <w:r w:rsidRPr="0070079D">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70079D" w:rsidRDefault="004D05EA" w:rsidP="00471067">
            <w:pPr>
              <w:pStyle w:val="TAC"/>
              <w:rPr>
                <w:b/>
              </w:rPr>
            </w:pPr>
            <w:r w:rsidRPr="0070079D">
              <w:t>632</w:t>
            </w:r>
          </w:p>
        </w:tc>
        <w:tc>
          <w:tcPr>
            <w:tcW w:w="634" w:type="dxa"/>
            <w:tcBorders>
              <w:bottom w:val="single" w:sz="4" w:space="0" w:color="auto"/>
            </w:tcBorders>
            <w:shd w:val="clear" w:color="auto" w:fill="auto"/>
            <w:vAlign w:val="center"/>
          </w:tcPr>
          <w:p w14:paraId="0D556871" w14:textId="77777777" w:rsidR="004D05EA" w:rsidRPr="0070079D" w:rsidRDefault="004D05EA" w:rsidP="00471067">
            <w:pPr>
              <w:pStyle w:val="TAC"/>
              <w:rPr>
                <w:b/>
              </w:rPr>
            </w:pPr>
            <w:r w:rsidRPr="0070079D">
              <w:t>N/A</w:t>
            </w:r>
          </w:p>
        </w:tc>
        <w:tc>
          <w:tcPr>
            <w:tcW w:w="757" w:type="dxa"/>
            <w:tcBorders>
              <w:bottom w:val="single" w:sz="4" w:space="0" w:color="auto"/>
            </w:tcBorders>
            <w:vAlign w:val="center"/>
          </w:tcPr>
          <w:p w14:paraId="7B0C3496" w14:textId="1D37821A" w:rsidR="004D05EA" w:rsidRPr="0070079D" w:rsidRDefault="004D05EA" w:rsidP="00471067">
            <w:pPr>
              <w:pStyle w:val="TAC"/>
              <w:rPr>
                <w:b/>
              </w:rPr>
            </w:pPr>
          </w:p>
        </w:tc>
      </w:tr>
    </w:tbl>
    <w:p w14:paraId="27C91146" w14:textId="77777777" w:rsidR="00495DB0" w:rsidRPr="0070079D" w:rsidRDefault="00495DB0" w:rsidP="00471067"/>
    <w:p w14:paraId="67A86852" w14:textId="5413AE57" w:rsidR="001310A1" w:rsidRPr="0070079D" w:rsidRDefault="001310A1" w:rsidP="001310A1">
      <w:pPr>
        <w:pStyle w:val="TH"/>
      </w:pPr>
      <w:r w:rsidRPr="0070079D">
        <w:t xml:space="preserve">Table 7.3B.2.3.5.2-1: </w:t>
      </w:r>
      <w:r w:rsidR="005506D6" w:rsidRPr="0070079D">
        <w:t xml:space="preserve">MSD test points </w:t>
      </w:r>
      <w:r w:rsidR="0028237D" w:rsidRPr="0070079D">
        <w:t>for Scell</w:t>
      </w:r>
      <w:r w:rsidRPr="0070079D">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0079D" w:rsidRPr="0070079D"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70079D" w:rsidRDefault="004D05EA" w:rsidP="003768E0">
            <w:pPr>
              <w:pStyle w:val="TAH"/>
            </w:pPr>
            <w:r w:rsidRPr="0070079D">
              <w:t>NR or E-UTRA Band / Channel bandwidth / NRB / MSD</w:t>
            </w:r>
          </w:p>
        </w:tc>
      </w:tr>
      <w:tr w:rsidR="0070079D" w:rsidRPr="0070079D"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70079D" w:rsidRDefault="004D05EA" w:rsidP="003768E0">
            <w:pPr>
              <w:pStyle w:val="TAH"/>
              <w:rPr>
                <w:rFonts w:eastAsia="MS Mincho"/>
              </w:rPr>
            </w:pPr>
            <w:r w:rsidRPr="0070079D">
              <w:rPr>
                <w:rFonts w:eastAsia="MS Mincho"/>
              </w:rPr>
              <w:t xml:space="preserve">EN-DC </w:t>
            </w:r>
            <w:r w:rsidRPr="0070079D">
              <w:t>Configuration</w:t>
            </w:r>
          </w:p>
        </w:tc>
        <w:tc>
          <w:tcPr>
            <w:tcW w:w="1146" w:type="dxa"/>
            <w:tcBorders>
              <w:bottom w:val="single" w:sz="4" w:space="0" w:color="auto"/>
            </w:tcBorders>
            <w:shd w:val="clear" w:color="auto" w:fill="auto"/>
            <w:vAlign w:val="center"/>
          </w:tcPr>
          <w:p w14:paraId="0B56E72D" w14:textId="16A91821" w:rsidR="004D05EA" w:rsidRPr="0070079D" w:rsidRDefault="004D05EA" w:rsidP="003768E0">
            <w:pPr>
              <w:pStyle w:val="TAH"/>
            </w:pPr>
            <w:r w:rsidRPr="0070079D">
              <w:t xml:space="preserve">EUTRA </w:t>
            </w:r>
            <w:r w:rsidRPr="0070079D">
              <w:rPr>
                <w:rFonts w:eastAsia="MS Mincho"/>
              </w:rPr>
              <w:t>/ NR</w:t>
            </w:r>
            <w:r w:rsidRPr="0070079D">
              <w:t xml:space="preserve"> band</w:t>
            </w:r>
          </w:p>
        </w:tc>
        <w:tc>
          <w:tcPr>
            <w:tcW w:w="1167" w:type="dxa"/>
            <w:tcBorders>
              <w:bottom w:val="single" w:sz="4" w:space="0" w:color="auto"/>
            </w:tcBorders>
            <w:shd w:val="clear" w:color="auto" w:fill="auto"/>
            <w:vAlign w:val="center"/>
          </w:tcPr>
          <w:p w14:paraId="1FEF5901" w14:textId="700F742A" w:rsidR="004D05EA" w:rsidRPr="0070079D" w:rsidRDefault="004D05EA" w:rsidP="003768E0">
            <w:pPr>
              <w:pStyle w:val="TAH"/>
            </w:pPr>
            <w:r w:rsidRPr="0070079D">
              <w:t>UL F</w:t>
            </w:r>
            <w:r w:rsidRPr="0070079D">
              <w:rPr>
                <w:vertAlign w:val="subscript"/>
              </w:rPr>
              <w:t>c</w:t>
            </w:r>
            <w:r w:rsidRPr="0070079D">
              <w:t xml:space="preserve"> </w:t>
            </w:r>
            <w:r w:rsidRPr="0070079D">
              <w:br/>
              <w:t>(MHz)</w:t>
            </w:r>
          </w:p>
        </w:tc>
        <w:tc>
          <w:tcPr>
            <w:tcW w:w="746" w:type="dxa"/>
            <w:tcBorders>
              <w:bottom w:val="single" w:sz="4" w:space="0" w:color="auto"/>
            </w:tcBorders>
            <w:shd w:val="clear" w:color="auto" w:fill="auto"/>
            <w:vAlign w:val="center"/>
          </w:tcPr>
          <w:p w14:paraId="3C3642EC" w14:textId="1BE868B8" w:rsidR="004D05EA" w:rsidRPr="0070079D" w:rsidRDefault="004D05EA" w:rsidP="003768E0">
            <w:pPr>
              <w:pStyle w:val="TAH"/>
            </w:pPr>
            <w:r w:rsidRPr="0070079D">
              <w:t xml:space="preserve">UL/DL BW </w:t>
            </w:r>
            <w:r w:rsidRPr="0070079D">
              <w:br/>
              <w:t>(MHz)</w:t>
            </w:r>
          </w:p>
        </w:tc>
        <w:tc>
          <w:tcPr>
            <w:tcW w:w="877" w:type="dxa"/>
            <w:tcBorders>
              <w:bottom w:val="single" w:sz="4" w:space="0" w:color="auto"/>
            </w:tcBorders>
            <w:shd w:val="clear" w:color="auto" w:fill="auto"/>
            <w:vAlign w:val="center"/>
          </w:tcPr>
          <w:p w14:paraId="3E061F41" w14:textId="77777777" w:rsidR="004D05EA" w:rsidRPr="0070079D" w:rsidRDefault="004D05EA" w:rsidP="003768E0">
            <w:pPr>
              <w:pStyle w:val="TAH"/>
            </w:pPr>
            <w:r w:rsidRPr="0070079D">
              <w:t>UL</w:t>
            </w:r>
          </w:p>
          <w:p w14:paraId="08B21D1F" w14:textId="0BE9D43D" w:rsidR="004D05EA" w:rsidRPr="0070079D" w:rsidRDefault="004D05EA" w:rsidP="003768E0">
            <w:pPr>
              <w:pStyle w:val="TAH"/>
            </w:pPr>
            <w:r w:rsidRPr="0070079D">
              <w:t>L</w:t>
            </w:r>
            <w:r w:rsidRPr="0070079D">
              <w:rPr>
                <w:vertAlign w:val="subscript"/>
              </w:rPr>
              <w:t>CRB</w:t>
            </w:r>
          </w:p>
        </w:tc>
        <w:tc>
          <w:tcPr>
            <w:tcW w:w="1299" w:type="dxa"/>
            <w:tcBorders>
              <w:bottom w:val="single" w:sz="4" w:space="0" w:color="auto"/>
            </w:tcBorders>
            <w:shd w:val="clear" w:color="auto" w:fill="auto"/>
            <w:vAlign w:val="center"/>
          </w:tcPr>
          <w:p w14:paraId="3413E962" w14:textId="247FD08C" w:rsidR="004D05EA" w:rsidRPr="0070079D" w:rsidRDefault="004D05EA" w:rsidP="003768E0">
            <w:pPr>
              <w:pStyle w:val="TAH"/>
            </w:pPr>
            <w:r w:rsidRPr="0070079D">
              <w:t>DL F</w:t>
            </w:r>
            <w:r w:rsidRPr="0070079D">
              <w:rPr>
                <w:vertAlign w:val="subscript"/>
              </w:rPr>
              <w:t>c</w:t>
            </w:r>
            <w:r w:rsidRPr="0070079D">
              <w:t xml:space="preserve"> (MHz)</w:t>
            </w:r>
          </w:p>
        </w:tc>
        <w:tc>
          <w:tcPr>
            <w:tcW w:w="667" w:type="dxa"/>
            <w:tcBorders>
              <w:bottom w:val="single" w:sz="4" w:space="0" w:color="auto"/>
            </w:tcBorders>
            <w:shd w:val="clear" w:color="auto" w:fill="auto"/>
            <w:vAlign w:val="center"/>
          </w:tcPr>
          <w:p w14:paraId="7AED1423" w14:textId="56706107" w:rsidR="004D05EA" w:rsidRPr="0070079D" w:rsidRDefault="004D05EA" w:rsidP="003768E0">
            <w:pPr>
              <w:pStyle w:val="TAH"/>
            </w:pPr>
            <w:r w:rsidRPr="0070079D">
              <w:t xml:space="preserve">MSD </w:t>
            </w:r>
            <w:r w:rsidRPr="0070079D">
              <w:br/>
              <w:t>(dB)</w:t>
            </w:r>
          </w:p>
        </w:tc>
        <w:tc>
          <w:tcPr>
            <w:tcW w:w="1096" w:type="dxa"/>
            <w:tcBorders>
              <w:bottom w:val="single" w:sz="4" w:space="0" w:color="auto"/>
            </w:tcBorders>
            <w:vAlign w:val="center"/>
          </w:tcPr>
          <w:p w14:paraId="742A841D" w14:textId="30471F0A" w:rsidR="004D05EA" w:rsidRPr="0070079D" w:rsidRDefault="004D05EA" w:rsidP="003768E0">
            <w:pPr>
              <w:pStyle w:val="TAH"/>
            </w:pPr>
            <w:r w:rsidRPr="0070079D">
              <w:t>IMD order</w:t>
            </w:r>
          </w:p>
        </w:tc>
      </w:tr>
      <w:tr w:rsidR="004D05EA" w:rsidRPr="0070079D" w14:paraId="50ECC673" w14:textId="77777777" w:rsidTr="00A6034C">
        <w:trPr>
          <w:trHeight w:val="54"/>
          <w:jc w:val="center"/>
        </w:trPr>
        <w:tc>
          <w:tcPr>
            <w:tcW w:w="1928" w:type="dxa"/>
            <w:vMerge w:val="restart"/>
            <w:shd w:val="clear" w:color="auto" w:fill="auto"/>
            <w:vAlign w:val="center"/>
          </w:tcPr>
          <w:p w14:paraId="2FA08F0E"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3D9CCB40"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32E34CF" w14:textId="77777777" w:rsidR="004D05EA" w:rsidRPr="0070079D" w:rsidRDefault="004D05EA" w:rsidP="00A6034C">
            <w:pPr>
              <w:pStyle w:val="TAC"/>
              <w:keepNext w:val="0"/>
              <w:rPr>
                <w:rFonts w:eastAsia="MS Mincho"/>
              </w:rPr>
            </w:pPr>
            <w:r w:rsidRPr="0070079D">
              <w:rPr>
                <w:rFonts w:eastAsia="MS Mincho"/>
              </w:rPr>
              <w:t>1975</w:t>
            </w:r>
          </w:p>
        </w:tc>
        <w:tc>
          <w:tcPr>
            <w:tcW w:w="746" w:type="dxa"/>
            <w:shd w:val="clear" w:color="auto" w:fill="auto"/>
            <w:noWrap/>
            <w:vAlign w:val="center"/>
          </w:tcPr>
          <w:p w14:paraId="5EACCB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16590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62E0D3" w14:textId="77777777" w:rsidR="004D05EA" w:rsidRPr="0070079D" w:rsidRDefault="004D05EA" w:rsidP="00A6034C">
            <w:pPr>
              <w:pStyle w:val="TAC"/>
              <w:keepNext w:val="0"/>
              <w:rPr>
                <w:rFonts w:eastAsia="MS Mincho"/>
              </w:rPr>
            </w:pPr>
            <w:r w:rsidRPr="0070079D">
              <w:rPr>
                <w:rFonts w:eastAsia="MS Mincho"/>
              </w:rPr>
              <w:t>2165</w:t>
            </w:r>
          </w:p>
        </w:tc>
        <w:tc>
          <w:tcPr>
            <w:tcW w:w="667" w:type="dxa"/>
            <w:shd w:val="clear" w:color="auto" w:fill="auto"/>
            <w:vAlign w:val="center"/>
          </w:tcPr>
          <w:p w14:paraId="6657D2B8"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C76B439" w14:textId="77777777" w:rsidR="004D05EA" w:rsidRPr="0070079D" w:rsidRDefault="004D05EA" w:rsidP="00A6034C">
            <w:pPr>
              <w:pStyle w:val="TAC"/>
              <w:keepNext w:val="0"/>
            </w:pPr>
            <w:r w:rsidRPr="0070079D">
              <w:rPr>
                <w:rFonts w:eastAsia="MS Mincho"/>
              </w:rPr>
              <w:t>N/A</w:t>
            </w:r>
          </w:p>
        </w:tc>
      </w:tr>
      <w:tr w:rsidR="004D05EA" w:rsidRPr="0070079D" w14:paraId="2DA0B416" w14:textId="77777777" w:rsidTr="00A6034C">
        <w:trPr>
          <w:trHeight w:val="54"/>
          <w:jc w:val="center"/>
        </w:trPr>
        <w:tc>
          <w:tcPr>
            <w:tcW w:w="1928" w:type="dxa"/>
            <w:vMerge/>
            <w:shd w:val="clear" w:color="auto" w:fill="auto"/>
            <w:vAlign w:val="center"/>
          </w:tcPr>
          <w:p w14:paraId="2685F827"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6685C0A8"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43CCEA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BD11D3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05B5998"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B88EB0C"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0FC903BA" w14:textId="77777777" w:rsidR="004D05EA" w:rsidRPr="0070079D" w:rsidRDefault="004D05EA" w:rsidP="00A6034C">
            <w:pPr>
              <w:pStyle w:val="TAC"/>
              <w:keepNext w:val="0"/>
            </w:pPr>
            <w:r w:rsidRPr="0070079D">
              <w:rPr>
                <w:rFonts w:eastAsia="MS Mincho"/>
              </w:rPr>
              <w:t>N/A</w:t>
            </w:r>
          </w:p>
        </w:tc>
      </w:tr>
      <w:tr w:rsidR="004D05EA" w:rsidRPr="0070079D" w14:paraId="017FD85F" w14:textId="77777777" w:rsidTr="00A6034C">
        <w:trPr>
          <w:trHeight w:val="54"/>
          <w:jc w:val="center"/>
        </w:trPr>
        <w:tc>
          <w:tcPr>
            <w:tcW w:w="1928" w:type="dxa"/>
            <w:vMerge/>
            <w:shd w:val="clear" w:color="auto" w:fill="auto"/>
            <w:vAlign w:val="center"/>
          </w:tcPr>
          <w:p w14:paraId="09298EB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30FFE902" w14:textId="77777777" w:rsidR="004D05EA" w:rsidRPr="0070079D" w:rsidRDefault="004D05EA" w:rsidP="00A6034C">
            <w:pPr>
              <w:pStyle w:val="TAC"/>
              <w:keepNext w:val="0"/>
              <w:rPr>
                <w:rFonts w:eastAsia="MS Mincho"/>
              </w:rPr>
            </w:pPr>
            <w:r w:rsidRPr="0070079D">
              <w:rPr>
                <w:rFonts w:eastAsia="MS Mincho"/>
              </w:rPr>
              <w:t>1723.5</w:t>
            </w:r>
          </w:p>
        </w:tc>
        <w:tc>
          <w:tcPr>
            <w:tcW w:w="746" w:type="dxa"/>
            <w:shd w:val="clear" w:color="auto" w:fill="auto"/>
            <w:noWrap/>
            <w:vAlign w:val="center"/>
          </w:tcPr>
          <w:p w14:paraId="649AB1F0"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A9379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FC5F81C" w14:textId="77777777" w:rsidR="004D05EA" w:rsidRPr="0070079D" w:rsidRDefault="004D05EA" w:rsidP="00A6034C">
            <w:pPr>
              <w:pStyle w:val="TAC"/>
              <w:keepNext w:val="0"/>
              <w:rPr>
                <w:rFonts w:eastAsia="MS Mincho"/>
              </w:rPr>
            </w:pPr>
            <w:r w:rsidRPr="0070079D">
              <w:rPr>
                <w:rFonts w:eastAsia="MS Mincho"/>
              </w:rPr>
              <w:t>1818.5</w:t>
            </w:r>
          </w:p>
        </w:tc>
        <w:tc>
          <w:tcPr>
            <w:tcW w:w="667" w:type="dxa"/>
            <w:shd w:val="clear" w:color="auto" w:fill="auto"/>
            <w:vAlign w:val="center"/>
          </w:tcPr>
          <w:p w14:paraId="68CC5815" w14:textId="77777777" w:rsidR="004D05EA" w:rsidRPr="0070079D" w:rsidRDefault="004D05EA" w:rsidP="00A6034C">
            <w:pPr>
              <w:pStyle w:val="TAC"/>
              <w:keepNext w:val="0"/>
            </w:pPr>
            <w:r w:rsidRPr="0070079D">
              <w:rPr>
                <w:rFonts w:eastAsia="MS Mincho"/>
              </w:rPr>
              <w:t>4.0</w:t>
            </w:r>
          </w:p>
        </w:tc>
        <w:tc>
          <w:tcPr>
            <w:tcW w:w="1096" w:type="dxa"/>
            <w:shd w:val="clear" w:color="auto" w:fill="auto"/>
            <w:vAlign w:val="center"/>
          </w:tcPr>
          <w:p w14:paraId="231F43FC" w14:textId="77777777" w:rsidR="004D05EA" w:rsidRPr="0070079D" w:rsidRDefault="004D05EA" w:rsidP="00A6034C">
            <w:pPr>
              <w:pStyle w:val="TAC"/>
              <w:keepNext w:val="0"/>
            </w:pPr>
            <w:r w:rsidRPr="0070079D">
              <w:rPr>
                <w:rFonts w:eastAsia="MS Mincho"/>
              </w:rPr>
              <w:t>IMD5</w:t>
            </w:r>
          </w:p>
        </w:tc>
      </w:tr>
      <w:tr w:rsidR="004D05EA" w:rsidRPr="0070079D" w14:paraId="2825BC57" w14:textId="77777777" w:rsidTr="00A6034C">
        <w:trPr>
          <w:trHeight w:val="54"/>
          <w:jc w:val="center"/>
        </w:trPr>
        <w:tc>
          <w:tcPr>
            <w:tcW w:w="1928" w:type="dxa"/>
            <w:vMerge w:val="restart"/>
            <w:shd w:val="clear" w:color="auto" w:fill="auto"/>
            <w:vAlign w:val="center"/>
          </w:tcPr>
          <w:p w14:paraId="209C5303"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28294AC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32735A2" w14:textId="77777777" w:rsidR="004D05EA" w:rsidRPr="0070079D" w:rsidRDefault="004D05EA" w:rsidP="00A6034C">
            <w:pPr>
              <w:pStyle w:val="TAC"/>
              <w:keepNext w:val="0"/>
              <w:rPr>
                <w:rFonts w:eastAsia="MS Mincho"/>
              </w:rPr>
            </w:pPr>
            <w:r w:rsidRPr="0070079D">
              <w:rPr>
                <w:rFonts w:eastAsia="MS Mincho"/>
              </w:rPr>
              <w:t>1780</w:t>
            </w:r>
          </w:p>
        </w:tc>
        <w:tc>
          <w:tcPr>
            <w:tcW w:w="746" w:type="dxa"/>
            <w:shd w:val="clear" w:color="auto" w:fill="auto"/>
            <w:noWrap/>
            <w:vAlign w:val="center"/>
          </w:tcPr>
          <w:p w14:paraId="22416EE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348EE1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FE37F9D" w14:textId="77777777" w:rsidR="004D05EA" w:rsidRPr="0070079D" w:rsidRDefault="004D05EA" w:rsidP="00A6034C">
            <w:pPr>
              <w:pStyle w:val="TAC"/>
              <w:keepNext w:val="0"/>
              <w:rPr>
                <w:rFonts w:eastAsia="MS Mincho"/>
              </w:rPr>
            </w:pPr>
            <w:r w:rsidRPr="0070079D">
              <w:rPr>
                <w:rFonts w:eastAsia="MS Mincho"/>
              </w:rPr>
              <w:t>1875</w:t>
            </w:r>
          </w:p>
        </w:tc>
        <w:tc>
          <w:tcPr>
            <w:tcW w:w="667" w:type="dxa"/>
            <w:shd w:val="clear" w:color="auto" w:fill="auto"/>
            <w:vAlign w:val="center"/>
          </w:tcPr>
          <w:p w14:paraId="35A382E7"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620172B" w14:textId="77777777" w:rsidR="004D05EA" w:rsidRPr="0070079D" w:rsidRDefault="004D05EA" w:rsidP="00A6034C">
            <w:pPr>
              <w:pStyle w:val="TAC"/>
              <w:keepNext w:val="0"/>
            </w:pPr>
            <w:r w:rsidRPr="0070079D">
              <w:rPr>
                <w:rFonts w:eastAsia="MS Mincho"/>
              </w:rPr>
              <w:t>N/A</w:t>
            </w:r>
          </w:p>
        </w:tc>
      </w:tr>
      <w:tr w:rsidR="004D05EA" w:rsidRPr="0070079D" w14:paraId="77B83007" w14:textId="77777777" w:rsidTr="00A6034C">
        <w:trPr>
          <w:trHeight w:val="54"/>
          <w:jc w:val="center"/>
        </w:trPr>
        <w:tc>
          <w:tcPr>
            <w:tcW w:w="1928" w:type="dxa"/>
            <w:vMerge/>
            <w:shd w:val="clear" w:color="auto" w:fill="auto"/>
            <w:vAlign w:val="center"/>
          </w:tcPr>
          <w:p w14:paraId="4AB728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0743271E"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64056C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D4E08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5B956E0"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2467CA3"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4F9DE71D" w14:textId="77777777" w:rsidR="004D05EA" w:rsidRPr="0070079D" w:rsidRDefault="004D05EA" w:rsidP="00A6034C">
            <w:pPr>
              <w:pStyle w:val="TAC"/>
              <w:keepNext w:val="0"/>
            </w:pPr>
            <w:r w:rsidRPr="0070079D">
              <w:rPr>
                <w:rFonts w:eastAsia="MS Mincho"/>
              </w:rPr>
              <w:t>N/A</w:t>
            </w:r>
          </w:p>
        </w:tc>
      </w:tr>
      <w:tr w:rsidR="004D05EA" w:rsidRPr="0070079D" w14:paraId="4F7A8C2A" w14:textId="77777777" w:rsidTr="00A6034C">
        <w:trPr>
          <w:trHeight w:val="54"/>
          <w:jc w:val="center"/>
        </w:trPr>
        <w:tc>
          <w:tcPr>
            <w:tcW w:w="1928" w:type="dxa"/>
            <w:vMerge/>
            <w:shd w:val="clear" w:color="auto" w:fill="auto"/>
            <w:vAlign w:val="center"/>
          </w:tcPr>
          <w:p w14:paraId="70177D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F15B0E8" w14:textId="77777777" w:rsidR="004D05EA" w:rsidRPr="0070079D" w:rsidRDefault="004D05EA" w:rsidP="00A6034C">
            <w:pPr>
              <w:pStyle w:val="TAC"/>
              <w:keepNext w:val="0"/>
              <w:rPr>
                <w:rFonts w:eastAsia="MS Mincho"/>
              </w:rPr>
            </w:pPr>
            <w:r w:rsidRPr="0070079D">
              <w:rPr>
                <w:rFonts w:eastAsia="MS Mincho"/>
              </w:rPr>
              <w:t>1949</w:t>
            </w:r>
          </w:p>
        </w:tc>
        <w:tc>
          <w:tcPr>
            <w:tcW w:w="746" w:type="dxa"/>
            <w:shd w:val="clear" w:color="auto" w:fill="auto"/>
            <w:noWrap/>
            <w:vAlign w:val="center"/>
          </w:tcPr>
          <w:p w14:paraId="2E30AEB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CAB74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8ADB464" w14:textId="77777777" w:rsidR="004D05EA" w:rsidRPr="0070079D" w:rsidRDefault="004D05EA" w:rsidP="00A6034C">
            <w:pPr>
              <w:pStyle w:val="TAC"/>
              <w:keepNext w:val="0"/>
              <w:rPr>
                <w:rFonts w:eastAsia="MS Mincho"/>
              </w:rPr>
            </w:pPr>
            <w:r w:rsidRPr="0070079D">
              <w:rPr>
                <w:rFonts w:eastAsia="MS Mincho"/>
              </w:rPr>
              <w:t>2139</w:t>
            </w:r>
          </w:p>
        </w:tc>
        <w:tc>
          <w:tcPr>
            <w:tcW w:w="667" w:type="dxa"/>
            <w:shd w:val="clear" w:color="auto" w:fill="auto"/>
            <w:vAlign w:val="center"/>
          </w:tcPr>
          <w:p w14:paraId="3AEE5631" w14:textId="77777777" w:rsidR="004D05EA" w:rsidRPr="0070079D" w:rsidRDefault="004D05EA" w:rsidP="00A6034C">
            <w:pPr>
              <w:pStyle w:val="TAC"/>
              <w:keepNext w:val="0"/>
            </w:pPr>
            <w:r w:rsidRPr="0070079D">
              <w:rPr>
                <w:rFonts w:eastAsia="MS Mincho"/>
              </w:rPr>
              <w:t>11.0</w:t>
            </w:r>
          </w:p>
        </w:tc>
        <w:tc>
          <w:tcPr>
            <w:tcW w:w="1096" w:type="dxa"/>
            <w:shd w:val="clear" w:color="auto" w:fill="auto"/>
            <w:vAlign w:val="center"/>
          </w:tcPr>
          <w:p w14:paraId="53C88A9D" w14:textId="77777777" w:rsidR="004D05EA" w:rsidRPr="0070079D" w:rsidRDefault="004D05EA" w:rsidP="00A6034C">
            <w:pPr>
              <w:pStyle w:val="TAC"/>
              <w:keepNext w:val="0"/>
            </w:pPr>
            <w:r w:rsidRPr="0070079D">
              <w:rPr>
                <w:rFonts w:eastAsia="MS Mincho"/>
              </w:rPr>
              <w:t>IMD4</w:t>
            </w:r>
          </w:p>
        </w:tc>
      </w:tr>
      <w:tr w:rsidR="004D05EA" w:rsidRPr="0070079D" w14:paraId="11FCB57A" w14:textId="77777777" w:rsidTr="00A6034C">
        <w:trPr>
          <w:trHeight w:val="54"/>
          <w:jc w:val="center"/>
        </w:trPr>
        <w:tc>
          <w:tcPr>
            <w:tcW w:w="1928" w:type="dxa"/>
            <w:vMerge w:val="restart"/>
            <w:shd w:val="clear" w:color="auto" w:fill="auto"/>
            <w:vAlign w:val="center"/>
          </w:tcPr>
          <w:p w14:paraId="2B600D03" w14:textId="77777777" w:rsidR="004D05EA" w:rsidRPr="0070079D" w:rsidRDefault="004D05EA" w:rsidP="00A6034C">
            <w:pPr>
              <w:pStyle w:val="TAC"/>
              <w:keepNext w:val="0"/>
              <w:rPr>
                <w:rFonts w:eastAsia="MS Mincho"/>
              </w:rPr>
            </w:pPr>
            <w:r w:rsidRPr="0070079D">
              <w:rPr>
                <w:rFonts w:eastAsia="Malgun Gothic"/>
                <w:szCs w:val="18"/>
                <w:lang w:val="en-US" w:eastAsia="ko-KR"/>
              </w:rPr>
              <w:t>DC_1A-7A_n28A</w:t>
            </w:r>
          </w:p>
        </w:tc>
        <w:tc>
          <w:tcPr>
            <w:tcW w:w="1146" w:type="dxa"/>
            <w:shd w:val="clear" w:color="auto" w:fill="auto"/>
            <w:vAlign w:val="center"/>
          </w:tcPr>
          <w:p w14:paraId="1EDFF932" w14:textId="77777777" w:rsidR="004D05EA" w:rsidRPr="0070079D" w:rsidRDefault="004D05EA" w:rsidP="00A6034C">
            <w:pPr>
              <w:pStyle w:val="TAC"/>
              <w:keepNext w:val="0"/>
              <w:rPr>
                <w:rFonts w:eastAsia="MS Mincho"/>
              </w:rPr>
            </w:pPr>
            <w:r w:rsidRPr="0070079D">
              <w:rPr>
                <w:rFonts w:eastAsia="Malgun Gothic"/>
                <w:szCs w:val="18"/>
                <w:lang w:val="en-US" w:eastAsia="ko-KR"/>
              </w:rPr>
              <w:t>1</w:t>
            </w:r>
          </w:p>
        </w:tc>
        <w:tc>
          <w:tcPr>
            <w:tcW w:w="1167" w:type="dxa"/>
            <w:shd w:val="clear" w:color="auto" w:fill="auto"/>
            <w:noWrap/>
            <w:vAlign w:val="center"/>
          </w:tcPr>
          <w:p w14:paraId="1167A31F" w14:textId="77777777" w:rsidR="004D05EA" w:rsidRPr="0070079D" w:rsidRDefault="004D05EA" w:rsidP="00A6034C">
            <w:pPr>
              <w:pStyle w:val="TAC"/>
              <w:keepNext w:val="0"/>
              <w:rPr>
                <w:rFonts w:eastAsia="MS Mincho"/>
              </w:rPr>
            </w:pPr>
            <w:r w:rsidRPr="0070079D">
              <w:rPr>
                <w:rFonts w:eastAsia="Malgun Gothic"/>
                <w:szCs w:val="18"/>
                <w:lang w:val="en-US" w:eastAsia="ko-KR"/>
              </w:rPr>
              <w:t>1935</w:t>
            </w:r>
          </w:p>
        </w:tc>
        <w:tc>
          <w:tcPr>
            <w:tcW w:w="746" w:type="dxa"/>
            <w:shd w:val="clear" w:color="auto" w:fill="auto"/>
            <w:noWrap/>
            <w:vAlign w:val="center"/>
          </w:tcPr>
          <w:p w14:paraId="4FE9995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4FAC06C7"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58CE347" w14:textId="77777777" w:rsidR="004D05EA" w:rsidRPr="0070079D" w:rsidRDefault="004D05EA" w:rsidP="00A6034C">
            <w:pPr>
              <w:pStyle w:val="TAC"/>
              <w:keepNext w:val="0"/>
              <w:rPr>
                <w:rFonts w:eastAsia="MS Mincho"/>
              </w:rPr>
            </w:pPr>
            <w:r w:rsidRPr="0070079D">
              <w:rPr>
                <w:rFonts w:eastAsia="Malgun Gothic"/>
                <w:szCs w:val="18"/>
                <w:lang w:val="en-US" w:eastAsia="ko-KR"/>
              </w:rPr>
              <w:t>2125</w:t>
            </w:r>
          </w:p>
        </w:tc>
        <w:tc>
          <w:tcPr>
            <w:tcW w:w="667" w:type="dxa"/>
            <w:shd w:val="clear" w:color="auto" w:fill="auto"/>
            <w:vAlign w:val="center"/>
          </w:tcPr>
          <w:p w14:paraId="58F7CC3F"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40BC4701"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20367B97" w14:textId="77777777" w:rsidTr="00A6034C">
        <w:trPr>
          <w:trHeight w:val="54"/>
          <w:jc w:val="center"/>
        </w:trPr>
        <w:tc>
          <w:tcPr>
            <w:tcW w:w="1928" w:type="dxa"/>
            <w:vMerge/>
            <w:shd w:val="clear" w:color="auto" w:fill="auto"/>
            <w:vAlign w:val="center"/>
          </w:tcPr>
          <w:p w14:paraId="26CAC112" w14:textId="77777777" w:rsidR="004D05EA" w:rsidRPr="0070079D"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5E46F8D0" w14:textId="77777777" w:rsidR="004D05EA" w:rsidRPr="0070079D" w:rsidRDefault="004D05EA" w:rsidP="00A6034C">
            <w:pPr>
              <w:pStyle w:val="TAC"/>
              <w:keepNext w:val="0"/>
              <w:rPr>
                <w:rFonts w:eastAsia="MS Mincho"/>
              </w:rPr>
            </w:pPr>
            <w:r w:rsidRPr="0070079D">
              <w:rPr>
                <w:rFonts w:eastAsia="Malgun Gothic"/>
                <w:szCs w:val="18"/>
                <w:lang w:val="en-US" w:eastAsia="ko-KR"/>
              </w:rPr>
              <w:t>718</w:t>
            </w:r>
          </w:p>
        </w:tc>
        <w:tc>
          <w:tcPr>
            <w:tcW w:w="746" w:type="dxa"/>
            <w:shd w:val="clear" w:color="auto" w:fill="auto"/>
            <w:noWrap/>
            <w:vAlign w:val="center"/>
          </w:tcPr>
          <w:p w14:paraId="63C4272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71E794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671F7387" w14:textId="77777777" w:rsidR="004D05EA" w:rsidRPr="0070079D" w:rsidRDefault="004D05EA" w:rsidP="00A6034C">
            <w:pPr>
              <w:pStyle w:val="TAC"/>
              <w:keepNext w:val="0"/>
              <w:rPr>
                <w:rFonts w:eastAsia="MS Mincho"/>
              </w:rPr>
            </w:pPr>
            <w:r w:rsidRPr="0070079D">
              <w:rPr>
                <w:rFonts w:eastAsia="Malgun Gothic"/>
                <w:szCs w:val="18"/>
                <w:lang w:val="en-US" w:eastAsia="ko-KR"/>
              </w:rPr>
              <w:t>773</w:t>
            </w:r>
          </w:p>
        </w:tc>
        <w:tc>
          <w:tcPr>
            <w:tcW w:w="667" w:type="dxa"/>
            <w:shd w:val="clear" w:color="auto" w:fill="auto"/>
            <w:vAlign w:val="center"/>
          </w:tcPr>
          <w:p w14:paraId="3CA0010C"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14B93517"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70F80641" w14:textId="77777777" w:rsidTr="00A6034C">
        <w:trPr>
          <w:trHeight w:val="54"/>
          <w:jc w:val="center"/>
        </w:trPr>
        <w:tc>
          <w:tcPr>
            <w:tcW w:w="1928" w:type="dxa"/>
            <w:vMerge/>
            <w:shd w:val="clear" w:color="auto" w:fill="auto"/>
            <w:vAlign w:val="center"/>
          </w:tcPr>
          <w:p w14:paraId="6530073A" w14:textId="77777777" w:rsidR="004D05EA" w:rsidRPr="0070079D"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46B56DED" w14:textId="77777777" w:rsidR="004D05EA" w:rsidRPr="0070079D" w:rsidRDefault="004D05EA" w:rsidP="00A6034C">
            <w:pPr>
              <w:pStyle w:val="TAC"/>
              <w:keepNext w:val="0"/>
              <w:rPr>
                <w:rFonts w:eastAsia="MS Mincho"/>
              </w:rPr>
            </w:pPr>
            <w:r w:rsidRPr="0070079D">
              <w:rPr>
                <w:rFonts w:eastAsia="Malgun Gothic"/>
                <w:szCs w:val="18"/>
                <w:lang w:val="en-US" w:eastAsia="ko-KR"/>
              </w:rPr>
              <w:t>2533</w:t>
            </w:r>
          </w:p>
        </w:tc>
        <w:tc>
          <w:tcPr>
            <w:tcW w:w="746" w:type="dxa"/>
            <w:shd w:val="clear" w:color="auto" w:fill="auto"/>
            <w:noWrap/>
            <w:vAlign w:val="center"/>
          </w:tcPr>
          <w:p w14:paraId="3946FEE1"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73ACD926" w14:textId="0AEDD8BC"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491377B9" w14:textId="77777777" w:rsidR="004D05EA" w:rsidRPr="0070079D" w:rsidRDefault="004D05EA" w:rsidP="00A6034C">
            <w:pPr>
              <w:pStyle w:val="TAC"/>
              <w:keepNext w:val="0"/>
              <w:rPr>
                <w:rFonts w:eastAsia="MS Mincho"/>
              </w:rPr>
            </w:pPr>
            <w:r w:rsidRPr="0070079D">
              <w:rPr>
                <w:rFonts w:eastAsia="Malgun Gothic"/>
                <w:szCs w:val="18"/>
                <w:lang w:val="en-US" w:eastAsia="ko-KR"/>
              </w:rPr>
              <w:t>2653</w:t>
            </w:r>
          </w:p>
        </w:tc>
        <w:tc>
          <w:tcPr>
            <w:tcW w:w="667" w:type="dxa"/>
            <w:shd w:val="clear" w:color="auto" w:fill="auto"/>
            <w:vAlign w:val="center"/>
          </w:tcPr>
          <w:p w14:paraId="0AE4C3DC" w14:textId="77777777" w:rsidR="004D05EA" w:rsidRPr="0070079D" w:rsidRDefault="004D05EA" w:rsidP="00A6034C">
            <w:pPr>
              <w:pStyle w:val="TAC"/>
              <w:keepNext w:val="0"/>
              <w:rPr>
                <w:rFonts w:eastAsia="MS Mincho"/>
              </w:rPr>
            </w:pPr>
            <w:r w:rsidRPr="0070079D">
              <w:rPr>
                <w:rFonts w:eastAsiaTheme="minorEastAsia"/>
                <w:lang w:eastAsia="zh-CN"/>
              </w:rPr>
              <w:t>30.0</w:t>
            </w:r>
          </w:p>
        </w:tc>
        <w:tc>
          <w:tcPr>
            <w:tcW w:w="1096" w:type="dxa"/>
            <w:shd w:val="clear" w:color="auto" w:fill="auto"/>
            <w:vAlign w:val="center"/>
          </w:tcPr>
          <w:p w14:paraId="3124EF2B" w14:textId="77777777" w:rsidR="004D05EA" w:rsidRPr="0070079D" w:rsidRDefault="004D05EA" w:rsidP="00A6034C">
            <w:pPr>
              <w:pStyle w:val="TAC"/>
              <w:keepNext w:val="0"/>
              <w:rPr>
                <w:rFonts w:eastAsia="MS Mincho"/>
              </w:rPr>
            </w:pPr>
            <w:r w:rsidRPr="0070079D">
              <w:rPr>
                <w:rFonts w:eastAsiaTheme="minorEastAsia"/>
                <w:lang w:eastAsia="zh-CN"/>
              </w:rPr>
              <w:t>IMD2</w:t>
            </w:r>
          </w:p>
        </w:tc>
      </w:tr>
      <w:tr w:rsidR="004D05EA" w:rsidRPr="0070079D"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70079D" w:rsidRDefault="004D05EA" w:rsidP="00A6034C">
            <w:pPr>
              <w:pStyle w:val="TAC"/>
              <w:keepNext w:val="0"/>
            </w:pPr>
            <w:r w:rsidRPr="0070079D">
              <w:rPr>
                <w:rFonts w:eastAsia="MS Mincho"/>
              </w:rPr>
              <w:t>DC_1A-3A_n77A</w:t>
            </w:r>
          </w:p>
        </w:tc>
        <w:tc>
          <w:tcPr>
            <w:tcW w:w="1146" w:type="dxa"/>
            <w:shd w:val="clear" w:color="auto" w:fill="auto"/>
            <w:vAlign w:val="center"/>
            <w:hideMark/>
          </w:tcPr>
          <w:p w14:paraId="1C53FAE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5CCDB25B"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5A40349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6C2F1F8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6DA977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6AF10332"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EBEB3F7" w14:textId="77777777" w:rsidR="004D05EA" w:rsidRPr="0070079D" w:rsidRDefault="004D05EA" w:rsidP="00A6034C">
            <w:pPr>
              <w:pStyle w:val="TAC"/>
              <w:keepNext w:val="0"/>
              <w:rPr>
                <w:rFonts w:eastAsia="MS Mincho"/>
              </w:rPr>
            </w:pPr>
            <w:r w:rsidRPr="0070079D">
              <w:t>N/A</w:t>
            </w:r>
          </w:p>
        </w:tc>
      </w:tr>
      <w:tr w:rsidR="004D05EA" w:rsidRPr="0070079D" w14:paraId="559A7E17" w14:textId="77777777" w:rsidTr="00A6034C">
        <w:trPr>
          <w:trHeight w:val="22"/>
          <w:jc w:val="center"/>
        </w:trPr>
        <w:tc>
          <w:tcPr>
            <w:tcW w:w="1928" w:type="dxa"/>
            <w:vMerge/>
            <w:shd w:val="clear" w:color="auto" w:fill="auto"/>
            <w:vAlign w:val="center"/>
            <w:hideMark/>
          </w:tcPr>
          <w:p w14:paraId="5AF5C8FB" w14:textId="77777777" w:rsidR="004D05EA" w:rsidRPr="0070079D" w:rsidRDefault="004D05EA" w:rsidP="00A6034C">
            <w:pPr>
              <w:pStyle w:val="TAC"/>
              <w:keepNext w:val="0"/>
            </w:pPr>
          </w:p>
        </w:tc>
        <w:tc>
          <w:tcPr>
            <w:tcW w:w="1146" w:type="dxa"/>
            <w:shd w:val="clear" w:color="auto" w:fill="auto"/>
            <w:vAlign w:val="center"/>
            <w:hideMark/>
          </w:tcPr>
          <w:p w14:paraId="222C307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4CBCB9" w14:textId="77777777"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5EF0B71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3AD85F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F91193" w14:textId="77777777"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6823FAC2" w14:textId="77777777" w:rsidR="004D05EA" w:rsidRPr="0070079D" w:rsidRDefault="004D05EA" w:rsidP="00A6034C">
            <w:pPr>
              <w:pStyle w:val="TAC"/>
              <w:keepNext w:val="0"/>
              <w:rPr>
                <w:rFonts w:eastAsia="MS Mincho"/>
              </w:rPr>
            </w:pPr>
            <w:r w:rsidRPr="0070079D">
              <w:rPr>
                <w:rFonts w:eastAsia="MS Mincho"/>
              </w:rPr>
              <w:t>31.5</w:t>
            </w:r>
          </w:p>
        </w:tc>
        <w:tc>
          <w:tcPr>
            <w:tcW w:w="1096" w:type="dxa"/>
            <w:shd w:val="clear" w:color="auto" w:fill="auto"/>
            <w:vAlign w:val="center"/>
          </w:tcPr>
          <w:p w14:paraId="0F65F5FC"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0DBB60CC" w14:textId="77777777" w:rsidTr="00A6034C">
        <w:trPr>
          <w:trHeight w:val="22"/>
          <w:jc w:val="center"/>
        </w:trPr>
        <w:tc>
          <w:tcPr>
            <w:tcW w:w="1928" w:type="dxa"/>
            <w:vMerge/>
            <w:shd w:val="clear" w:color="auto" w:fill="auto"/>
            <w:vAlign w:val="center"/>
          </w:tcPr>
          <w:p w14:paraId="22E42561" w14:textId="77777777" w:rsidR="004D05EA" w:rsidRPr="0070079D" w:rsidRDefault="004D05EA" w:rsidP="00A6034C">
            <w:pPr>
              <w:pStyle w:val="TAC"/>
              <w:keepNext w:val="0"/>
            </w:pPr>
          </w:p>
        </w:tc>
        <w:tc>
          <w:tcPr>
            <w:tcW w:w="1146" w:type="dxa"/>
            <w:shd w:val="clear" w:color="auto" w:fill="auto"/>
            <w:vAlign w:val="center"/>
          </w:tcPr>
          <w:p w14:paraId="257AB8BB"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700DA424"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565EDA7C"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0FF0A5FC" w14:textId="61A061D0"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E1C6D58"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439B96AB" w14:textId="77777777" w:rsidR="004D05EA" w:rsidRPr="0070079D" w:rsidRDefault="004D05EA" w:rsidP="00A6034C">
            <w:pPr>
              <w:pStyle w:val="TAC"/>
              <w:keepNext w:val="0"/>
            </w:pPr>
            <w:r w:rsidRPr="0070079D">
              <w:t>N/A</w:t>
            </w:r>
          </w:p>
        </w:tc>
        <w:tc>
          <w:tcPr>
            <w:tcW w:w="1096" w:type="dxa"/>
            <w:shd w:val="clear" w:color="auto" w:fill="auto"/>
            <w:vAlign w:val="center"/>
          </w:tcPr>
          <w:p w14:paraId="0D1C321E" w14:textId="77777777" w:rsidR="004D05EA" w:rsidRPr="0070079D" w:rsidRDefault="004D05EA" w:rsidP="00A6034C">
            <w:pPr>
              <w:pStyle w:val="TAC"/>
              <w:keepNext w:val="0"/>
            </w:pPr>
            <w:r w:rsidRPr="0070079D">
              <w:t>N/A</w:t>
            </w:r>
          </w:p>
        </w:tc>
      </w:tr>
      <w:tr w:rsidR="004D05EA" w:rsidRPr="0070079D" w14:paraId="5FA1A917" w14:textId="77777777" w:rsidTr="00A6034C">
        <w:trPr>
          <w:trHeight w:val="22"/>
          <w:jc w:val="center"/>
        </w:trPr>
        <w:tc>
          <w:tcPr>
            <w:tcW w:w="1928" w:type="dxa"/>
            <w:vMerge/>
            <w:shd w:val="clear" w:color="auto" w:fill="auto"/>
            <w:vAlign w:val="center"/>
          </w:tcPr>
          <w:p w14:paraId="687D38EA" w14:textId="77777777" w:rsidR="004D05EA" w:rsidRPr="0070079D" w:rsidRDefault="004D05EA" w:rsidP="00A6034C">
            <w:pPr>
              <w:pStyle w:val="TAC"/>
              <w:keepNext w:val="0"/>
            </w:pPr>
          </w:p>
        </w:tc>
        <w:tc>
          <w:tcPr>
            <w:tcW w:w="1146" w:type="dxa"/>
            <w:shd w:val="clear" w:color="auto" w:fill="auto"/>
            <w:vAlign w:val="center"/>
          </w:tcPr>
          <w:p w14:paraId="26FD5BC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0B78570"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B86FBD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47865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9D556D0"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8701B9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0887DFCE" w14:textId="77777777" w:rsidR="004D05EA" w:rsidRPr="0070079D" w:rsidRDefault="004D05EA" w:rsidP="00A6034C">
            <w:pPr>
              <w:pStyle w:val="TAC"/>
              <w:keepNext w:val="0"/>
              <w:rPr>
                <w:rFonts w:eastAsia="MS Mincho"/>
              </w:rPr>
            </w:pPr>
            <w:r w:rsidRPr="0070079D">
              <w:t>N/A</w:t>
            </w:r>
          </w:p>
        </w:tc>
      </w:tr>
      <w:tr w:rsidR="004D05EA" w:rsidRPr="0070079D" w14:paraId="3B1B2224" w14:textId="77777777" w:rsidTr="00A6034C">
        <w:trPr>
          <w:trHeight w:val="22"/>
          <w:jc w:val="center"/>
        </w:trPr>
        <w:tc>
          <w:tcPr>
            <w:tcW w:w="1928" w:type="dxa"/>
            <w:vMerge/>
            <w:shd w:val="clear" w:color="auto" w:fill="auto"/>
            <w:vAlign w:val="center"/>
          </w:tcPr>
          <w:p w14:paraId="57E0CD97" w14:textId="77777777" w:rsidR="004D05EA" w:rsidRPr="0070079D" w:rsidRDefault="004D05EA" w:rsidP="00A6034C">
            <w:pPr>
              <w:pStyle w:val="TAC"/>
              <w:keepNext w:val="0"/>
            </w:pPr>
          </w:p>
        </w:tc>
        <w:tc>
          <w:tcPr>
            <w:tcW w:w="1146" w:type="dxa"/>
            <w:shd w:val="clear" w:color="auto" w:fill="auto"/>
            <w:vAlign w:val="center"/>
          </w:tcPr>
          <w:p w14:paraId="663C0BD2"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289E5BB2"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E307E6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EEF5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BE1C5D7"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6F6F70AA" w14:textId="77777777" w:rsidR="004D05EA" w:rsidRPr="0070079D" w:rsidRDefault="004D05EA" w:rsidP="00A6034C">
            <w:pPr>
              <w:pStyle w:val="TAC"/>
              <w:keepNext w:val="0"/>
              <w:rPr>
                <w:rFonts w:eastAsia="MS Mincho"/>
              </w:rPr>
            </w:pPr>
            <w:r w:rsidRPr="0070079D">
              <w:rPr>
                <w:rFonts w:eastAsia="MS Mincho"/>
              </w:rPr>
              <w:t>8.5</w:t>
            </w:r>
          </w:p>
        </w:tc>
        <w:tc>
          <w:tcPr>
            <w:tcW w:w="1096" w:type="dxa"/>
            <w:shd w:val="clear" w:color="auto" w:fill="auto"/>
            <w:vAlign w:val="center"/>
          </w:tcPr>
          <w:p w14:paraId="01C69A53"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0C33AFC0" w14:textId="77777777" w:rsidTr="00A6034C">
        <w:trPr>
          <w:trHeight w:val="22"/>
          <w:jc w:val="center"/>
        </w:trPr>
        <w:tc>
          <w:tcPr>
            <w:tcW w:w="1928" w:type="dxa"/>
            <w:vMerge/>
            <w:shd w:val="clear" w:color="auto" w:fill="auto"/>
            <w:vAlign w:val="center"/>
          </w:tcPr>
          <w:p w14:paraId="1AF99D91" w14:textId="77777777" w:rsidR="004D05EA" w:rsidRPr="0070079D" w:rsidRDefault="004D05EA" w:rsidP="00A6034C">
            <w:pPr>
              <w:pStyle w:val="TAC"/>
              <w:keepNext w:val="0"/>
            </w:pPr>
          </w:p>
        </w:tc>
        <w:tc>
          <w:tcPr>
            <w:tcW w:w="1146" w:type="dxa"/>
            <w:shd w:val="clear" w:color="auto" w:fill="auto"/>
            <w:vAlign w:val="center"/>
          </w:tcPr>
          <w:p w14:paraId="751E9006"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08839E8" w14:textId="77777777" w:rsidR="004D05EA" w:rsidRPr="0070079D" w:rsidRDefault="004D05EA" w:rsidP="00A6034C">
            <w:pPr>
              <w:pStyle w:val="TAC"/>
              <w:keepNext w:val="0"/>
              <w:rPr>
                <w:rFonts w:eastAsia="MS Mincho"/>
              </w:rPr>
            </w:pPr>
            <w:r w:rsidRPr="0070079D">
              <w:rPr>
                <w:rFonts w:eastAsia="MS Mincho"/>
              </w:rPr>
              <w:t>3980</w:t>
            </w:r>
          </w:p>
        </w:tc>
        <w:tc>
          <w:tcPr>
            <w:tcW w:w="746" w:type="dxa"/>
            <w:shd w:val="clear" w:color="auto" w:fill="auto"/>
            <w:noWrap/>
            <w:vAlign w:val="center"/>
          </w:tcPr>
          <w:p w14:paraId="75223958"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3CFECA6C" w14:textId="60D54745"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5A868FA" w14:textId="77777777" w:rsidR="004D05EA" w:rsidRPr="0070079D" w:rsidRDefault="004D05EA" w:rsidP="00A6034C">
            <w:pPr>
              <w:pStyle w:val="TAC"/>
              <w:keepNext w:val="0"/>
              <w:rPr>
                <w:rFonts w:eastAsia="MS Mincho"/>
              </w:rPr>
            </w:pPr>
            <w:r w:rsidRPr="0070079D">
              <w:rPr>
                <w:rFonts w:eastAsia="MS Mincho"/>
              </w:rPr>
              <w:t>3980</w:t>
            </w:r>
          </w:p>
        </w:tc>
        <w:tc>
          <w:tcPr>
            <w:tcW w:w="667" w:type="dxa"/>
            <w:shd w:val="clear" w:color="auto" w:fill="auto"/>
            <w:vAlign w:val="center"/>
          </w:tcPr>
          <w:p w14:paraId="78D00D31" w14:textId="77777777" w:rsidR="004D05EA" w:rsidRPr="0070079D" w:rsidRDefault="004D05EA" w:rsidP="00A6034C">
            <w:pPr>
              <w:pStyle w:val="TAC"/>
              <w:keepNext w:val="0"/>
            </w:pPr>
            <w:r w:rsidRPr="0070079D">
              <w:t>N/A</w:t>
            </w:r>
          </w:p>
        </w:tc>
        <w:tc>
          <w:tcPr>
            <w:tcW w:w="1096" w:type="dxa"/>
            <w:shd w:val="clear" w:color="auto" w:fill="auto"/>
            <w:vAlign w:val="center"/>
          </w:tcPr>
          <w:p w14:paraId="1E6E655F" w14:textId="77777777" w:rsidR="004D05EA" w:rsidRPr="0070079D" w:rsidRDefault="004D05EA" w:rsidP="00A6034C">
            <w:pPr>
              <w:pStyle w:val="TAC"/>
              <w:keepNext w:val="0"/>
            </w:pPr>
            <w:r w:rsidRPr="0070079D">
              <w:t>N/A</w:t>
            </w:r>
          </w:p>
        </w:tc>
      </w:tr>
      <w:tr w:rsidR="004D05EA" w:rsidRPr="0070079D" w14:paraId="3ED70661" w14:textId="77777777" w:rsidTr="00A6034C">
        <w:trPr>
          <w:trHeight w:val="54"/>
          <w:jc w:val="center"/>
        </w:trPr>
        <w:tc>
          <w:tcPr>
            <w:tcW w:w="1928" w:type="dxa"/>
            <w:vMerge/>
            <w:shd w:val="clear" w:color="auto" w:fill="auto"/>
            <w:vAlign w:val="center"/>
            <w:hideMark/>
          </w:tcPr>
          <w:p w14:paraId="35EA221B" w14:textId="77777777" w:rsidR="004D05EA" w:rsidRPr="0070079D" w:rsidRDefault="004D05EA" w:rsidP="00A6034C">
            <w:pPr>
              <w:pStyle w:val="TAC"/>
              <w:keepNext w:val="0"/>
            </w:pPr>
          </w:p>
        </w:tc>
        <w:tc>
          <w:tcPr>
            <w:tcW w:w="1146" w:type="dxa"/>
            <w:shd w:val="clear" w:color="auto" w:fill="auto"/>
            <w:vAlign w:val="center"/>
            <w:hideMark/>
          </w:tcPr>
          <w:p w14:paraId="722B38F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F35C07C"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4C264404"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0C27B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45D7925"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00FD411C" w14:textId="77777777" w:rsidR="004D05EA" w:rsidRPr="0070079D" w:rsidRDefault="004D05EA" w:rsidP="00A6034C">
            <w:pPr>
              <w:pStyle w:val="TAC"/>
              <w:keepNext w:val="0"/>
              <w:rPr>
                <w:rFonts w:eastAsia="MS Mincho"/>
              </w:rPr>
            </w:pPr>
            <w:r w:rsidRPr="0070079D">
              <w:rPr>
                <w:rFonts w:eastAsia="MS Mincho"/>
              </w:rPr>
              <w:t>31.0</w:t>
            </w:r>
          </w:p>
        </w:tc>
        <w:tc>
          <w:tcPr>
            <w:tcW w:w="1096" w:type="dxa"/>
            <w:shd w:val="clear" w:color="auto" w:fill="auto"/>
            <w:vAlign w:val="center"/>
          </w:tcPr>
          <w:p w14:paraId="2FB49C25"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4E20ED64" w14:textId="77777777" w:rsidTr="00A6034C">
        <w:trPr>
          <w:trHeight w:val="22"/>
          <w:jc w:val="center"/>
        </w:trPr>
        <w:tc>
          <w:tcPr>
            <w:tcW w:w="1928" w:type="dxa"/>
            <w:vMerge/>
            <w:shd w:val="clear" w:color="auto" w:fill="auto"/>
            <w:vAlign w:val="center"/>
            <w:hideMark/>
          </w:tcPr>
          <w:p w14:paraId="5A1C8BA5" w14:textId="77777777" w:rsidR="004D05EA" w:rsidRPr="0070079D" w:rsidRDefault="004D05EA" w:rsidP="00A6034C">
            <w:pPr>
              <w:pStyle w:val="TAC"/>
              <w:keepNext w:val="0"/>
            </w:pPr>
          </w:p>
        </w:tc>
        <w:tc>
          <w:tcPr>
            <w:tcW w:w="1146" w:type="dxa"/>
            <w:shd w:val="clear" w:color="auto" w:fill="auto"/>
            <w:vAlign w:val="center"/>
            <w:hideMark/>
          </w:tcPr>
          <w:p w14:paraId="1426175B"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5AAC71"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75962F3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9EF5E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4B6D8F"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46B70953"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2E3F454" w14:textId="77777777" w:rsidR="004D05EA" w:rsidRPr="0070079D" w:rsidRDefault="004D05EA" w:rsidP="00A6034C">
            <w:pPr>
              <w:pStyle w:val="TAC"/>
              <w:keepNext w:val="0"/>
              <w:rPr>
                <w:rFonts w:eastAsia="MS Mincho"/>
              </w:rPr>
            </w:pPr>
            <w:r w:rsidRPr="0070079D">
              <w:t>N/A</w:t>
            </w:r>
          </w:p>
        </w:tc>
      </w:tr>
      <w:tr w:rsidR="004D05EA" w:rsidRPr="0070079D" w14:paraId="45C66837" w14:textId="77777777" w:rsidTr="00A6034C">
        <w:trPr>
          <w:trHeight w:val="22"/>
          <w:jc w:val="center"/>
        </w:trPr>
        <w:tc>
          <w:tcPr>
            <w:tcW w:w="1928" w:type="dxa"/>
            <w:vMerge/>
            <w:shd w:val="clear" w:color="auto" w:fill="auto"/>
            <w:vAlign w:val="center"/>
          </w:tcPr>
          <w:p w14:paraId="603FFBFA" w14:textId="77777777" w:rsidR="004D05EA" w:rsidRPr="0070079D" w:rsidRDefault="004D05EA" w:rsidP="00A6034C">
            <w:pPr>
              <w:pStyle w:val="TAC"/>
              <w:keepNext w:val="0"/>
            </w:pPr>
          </w:p>
        </w:tc>
        <w:tc>
          <w:tcPr>
            <w:tcW w:w="1146" w:type="dxa"/>
            <w:shd w:val="clear" w:color="auto" w:fill="auto"/>
            <w:vAlign w:val="center"/>
          </w:tcPr>
          <w:p w14:paraId="11B2A02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0CB7CFF1" w14:textId="77777777" w:rsidR="004D05EA" w:rsidRPr="0070079D" w:rsidRDefault="004D05EA" w:rsidP="00A6034C">
            <w:pPr>
              <w:pStyle w:val="TAC"/>
              <w:keepNext w:val="0"/>
              <w:rPr>
                <w:rFonts w:eastAsia="MS Mincho"/>
              </w:rPr>
            </w:pPr>
            <w:r w:rsidRPr="0070079D">
              <w:rPr>
                <w:rFonts w:eastAsia="MS Mincho"/>
              </w:rPr>
              <w:t>3915</w:t>
            </w:r>
          </w:p>
        </w:tc>
        <w:tc>
          <w:tcPr>
            <w:tcW w:w="746" w:type="dxa"/>
            <w:shd w:val="clear" w:color="auto" w:fill="auto"/>
            <w:noWrap/>
            <w:vAlign w:val="center"/>
          </w:tcPr>
          <w:p w14:paraId="02B1121E"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5E10B9E6" w14:textId="711C12AE"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42B8A4D1" w14:textId="77777777" w:rsidR="004D05EA" w:rsidRPr="0070079D" w:rsidRDefault="004D05EA" w:rsidP="00A6034C">
            <w:pPr>
              <w:pStyle w:val="TAC"/>
              <w:keepNext w:val="0"/>
              <w:rPr>
                <w:rFonts w:eastAsia="MS Mincho"/>
              </w:rPr>
            </w:pPr>
            <w:r w:rsidRPr="0070079D">
              <w:rPr>
                <w:rFonts w:eastAsia="MS Mincho"/>
              </w:rPr>
              <w:t>3915</w:t>
            </w:r>
          </w:p>
        </w:tc>
        <w:tc>
          <w:tcPr>
            <w:tcW w:w="667" w:type="dxa"/>
            <w:shd w:val="clear" w:color="auto" w:fill="auto"/>
            <w:vAlign w:val="center"/>
          </w:tcPr>
          <w:p w14:paraId="4097C4DC" w14:textId="77777777" w:rsidR="004D05EA" w:rsidRPr="0070079D" w:rsidRDefault="004D05EA" w:rsidP="00A6034C">
            <w:pPr>
              <w:pStyle w:val="TAC"/>
              <w:keepNext w:val="0"/>
            </w:pPr>
            <w:r w:rsidRPr="0070079D">
              <w:t>N/A</w:t>
            </w:r>
          </w:p>
        </w:tc>
        <w:tc>
          <w:tcPr>
            <w:tcW w:w="1096" w:type="dxa"/>
            <w:shd w:val="clear" w:color="auto" w:fill="auto"/>
            <w:vAlign w:val="center"/>
          </w:tcPr>
          <w:p w14:paraId="477DF254" w14:textId="77777777" w:rsidR="004D05EA" w:rsidRPr="0070079D" w:rsidRDefault="004D05EA" w:rsidP="00A6034C">
            <w:pPr>
              <w:pStyle w:val="TAC"/>
              <w:keepNext w:val="0"/>
            </w:pPr>
            <w:r w:rsidRPr="0070079D">
              <w:t>N/A</w:t>
            </w:r>
          </w:p>
        </w:tc>
      </w:tr>
      <w:tr w:rsidR="004D05EA" w:rsidRPr="0070079D" w14:paraId="03B42A3C" w14:textId="77777777" w:rsidTr="00A6034C">
        <w:trPr>
          <w:trHeight w:val="54"/>
          <w:jc w:val="center"/>
        </w:trPr>
        <w:tc>
          <w:tcPr>
            <w:tcW w:w="1928" w:type="dxa"/>
            <w:vMerge w:val="restart"/>
            <w:shd w:val="clear" w:color="auto" w:fill="auto"/>
            <w:vAlign w:val="center"/>
          </w:tcPr>
          <w:p w14:paraId="6798EECE" w14:textId="77777777" w:rsidR="004D05EA" w:rsidRPr="0070079D" w:rsidRDefault="004D05EA" w:rsidP="00A6034C">
            <w:pPr>
              <w:pStyle w:val="TAC"/>
              <w:keepNext w:val="0"/>
              <w:rPr>
                <w:rFonts w:eastAsia="MS Mincho"/>
              </w:rPr>
            </w:pPr>
            <w:r w:rsidRPr="0070079D">
              <w:rPr>
                <w:rFonts w:eastAsia="MS Mincho"/>
              </w:rPr>
              <w:t>DC_1A-3A_n78A</w:t>
            </w:r>
          </w:p>
          <w:p w14:paraId="710E3318" w14:textId="77777777" w:rsidR="004D05EA" w:rsidRPr="0070079D" w:rsidRDefault="004D05EA" w:rsidP="00A6034C">
            <w:pPr>
              <w:pStyle w:val="TAC"/>
              <w:keepNext w:val="0"/>
              <w:rPr>
                <w:rFonts w:eastAsia="MS Mincho"/>
              </w:rPr>
            </w:pPr>
            <w:r w:rsidRPr="0070079D">
              <w:t>DC_1A-3C_n78A</w:t>
            </w:r>
          </w:p>
        </w:tc>
        <w:tc>
          <w:tcPr>
            <w:tcW w:w="1146" w:type="dxa"/>
            <w:shd w:val="clear" w:color="auto" w:fill="auto"/>
            <w:vAlign w:val="center"/>
          </w:tcPr>
          <w:p w14:paraId="48CB0CE4" w14:textId="5D059DA3"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0BA5355" w14:textId="3B7D5CF1"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71BA8CF" w14:textId="53636483"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B281198" w14:textId="2713E310"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B37F2EC" w14:textId="40FA9EC0"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3C6F2791" w14:textId="13624DE0" w:rsidR="004D05EA" w:rsidRPr="0070079D" w:rsidRDefault="004D05EA" w:rsidP="00A6034C">
            <w:pPr>
              <w:pStyle w:val="TAC"/>
              <w:keepNext w:val="0"/>
            </w:pPr>
            <w:r w:rsidRPr="0070079D">
              <w:t>N/A</w:t>
            </w:r>
          </w:p>
        </w:tc>
        <w:tc>
          <w:tcPr>
            <w:tcW w:w="1096" w:type="dxa"/>
            <w:vAlign w:val="center"/>
          </w:tcPr>
          <w:p w14:paraId="6E95CBB1" w14:textId="009D71C8" w:rsidR="004D05EA" w:rsidRPr="0070079D" w:rsidRDefault="004D05EA" w:rsidP="00A6034C">
            <w:pPr>
              <w:pStyle w:val="TAC"/>
              <w:keepNext w:val="0"/>
            </w:pPr>
            <w:r w:rsidRPr="0070079D">
              <w:t>N/A</w:t>
            </w:r>
          </w:p>
        </w:tc>
      </w:tr>
      <w:tr w:rsidR="004D05EA" w:rsidRPr="0070079D" w14:paraId="61FE7DFC" w14:textId="77777777" w:rsidTr="00A6034C">
        <w:trPr>
          <w:trHeight w:val="54"/>
          <w:jc w:val="center"/>
        </w:trPr>
        <w:tc>
          <w:tcPr>
            <w:tcW w:w="1928" w:type="dxa"/>
            <w:vMerge/>
            <w:shd w:val="clear" w:color="auto" w:fill="auto"/>
            <w:vAlign w:val="center"/>
          </w:tcPr>
          <w:p w14:paraId="31C4E6B0"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216BF34" w14:textId="5886839B"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4DB209E7" w14:textId="3B73BEE4"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232BEDB" w14:textId="626F106F"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FD0AC87" w14:textId="59D669D5"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73779021" w14:textId="11A705B8" w:rsidR="004D05EA" w:rsidRPr="0070079D" w:rsidRDefault="004D05EA" w:rsidP="00A6034C">
            <w:pPr>
              <w:pStyle w:val="TAC"/>
              <w:keepNext w:val="0"/>
            </w:pPr>
            <w:r w:rsidRPr="0070079D">
              <w:rPr>
                <w:rFonts w:eastAsia="MS Mincho"/>
              </w:rPr>
              <w:t>31.2</w:t>
            </w:r>
          </w:p>
        </w:tc>
        <w:tc>
          <w:tcPr>
            <w:tcW w:w="1096" w:type="dxa"/>
            <w:vAlign w:val="center"/>
          </w:tcPr>
          <w:p w14:paraId="45628EB1" w14:textId="77777777" w:rsidR="004D05EA" w:rsidRPr="0070079D" w:rsidRDefault="004D05EA" w:rsidP="00A6034C">
            <w:pPr>
              <w:pStyle w:val="TAC"/>
              <w:keepNext w:val="0"/>
              <w:rPr>
                <w:rFonts w:eastAsia="MS Mincho"/>
              </w:rPr>
            </w:pPr>
            <w:r w:rsidRPr="0070079D">
              <w:rPr>
                <w:rFonts w:eastAsia="MS Mincho"/>
              </w:rPr>
              <w:t>IMD2</w:t>
            </w:r>
          </w:p>
          <w:p w14:paraId="788A0569" w14:textId="4F93288D"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B1</w:t>
            </w:r>
            <w:r w:rsidRPr="0070079D">
              <w:rPr>
                <w:rFonts w:eastAsia="Malgun Gothic"/>
                <w:kern w:val="2"/>
                <w:szCs w:val="24"/>
                <w:lang w:val="en-US" w:eastAsia="ko-KR"/>
              </w:rPr>
              <w:t>|</w:t>
            </w:r>
          </w:p>
        </w:tc>
      </w:tr>
      <w:tr w:rsidR="004D05EA" w:rsidRPr="0070079D" w14:paraId="4B36210E" w14:textId="77777777" w:rsidTr="00A6034C">
        <w:trPr>
          <w:trHeight w:val="22"/>
          <w:jc w:val="center"/>
        </w:trPr>
        <w:tc>
          <w:tcPr>
            <w:tcW w:w="1928" w:type="dxa"/>
            <w:vMerge/>
            <w:shd w:val="clear" w:color="auto" w:fill="auto"/>
            <w:vAlign w:val="center"/>
          </w:tcPr>
          <w:p w14:paraId="7210E746" w14:textId="77777777" w:rsidR="004D05EA" w:rsidRPr="0070079D" w:rsidRDefault="004D05EA" w:rsidP="00A6034C">
            <w:pPr>
              <w:pStyle w:val="TAC"/>
              <w:keepNext w:val="0"/>
            </w:pPr>
          </w:p>
        </w:tc>
        <w:tc>
          <w:tcPr>
            <w:tcW w:w="1146" w:type="dxa"/>
            <w:shd w:val="clear" w:color="auto" w:fill="auto"/>
            <w:vAlign w:val="center"/>
          </w:tcPr>
          <w:p w14:paraId="0D856DBB" w14:textId="77777777" w:rsidR="004D05EA" w:rsidRPr="0070079D" w:rsidRDefault="004D05EA" w:rsidP="00A6034C">
            <w:pPr>
              <w:pStyle w:val="TAC"/>
              <w:keepNext w:val="0"/>
              <w:rPr>
                <w:rFonts w:eastAsia="MS Mincho"/>
              </w:rPr>
            </w:pPr>
            <w:r w:rsidRPr="0070079D">
              <w:rPr>
                <w:rFonts w:eastAsia="MS Mincho"/>
              </w:rPr>
              <w:t>n78</w:t>
            </w:r>
          </w:p>
        </w:tc>
        <w:tc>
          <w:tcPr>
            <w:tcW w:w="1167" w:type="dxa"/>
            <w:shd w:val="clear" w:color="auto" w:fill="auto"/>
            <w:noWrap/>
            <w:vAlign w:val="center"/>
          </w:tcPr>
          <w:p w14:paraId="52CF57CE"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77684E80"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7988E71" w14:textId="5B8798B7"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29D6E54"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5C9E47EF" w14:textId="77777777" w:rsidR="004D05EA" w:rsidRPr="0070079D" w:rsidRDefault="004D05EA" w:rsidP="00A6034C">
            <w:pPr>
              <w:pStyle w:val="TAC"/>
              <w:keepNext w:val="0"/>
            </w:pPr>
            <w:r w:rsidRPr="0070079D">
              <w:t>N/A</w:t>
            </w:r>
          </w:p>
        </w:tc>
        <w:tc>
          <w:tcPr>
            <w:tcW w:w="1096" w:type="dxa"/>
            <w:vAlign w:val="center"/>
          </w:tcPr>
          <w:p w14:paraId="40FD29B7" w14:textId="77777777" w:rsidR="004D05EA" w:rsidRPr="0070079D" w:rsidRDefault="004D05EA" w:rsidP="00A6034C">
            <w:pPr>
              <w:pStyle w:val="TAC"/>
              <w:keepNext w:val="0"/>
            </w:pPr>
            <w:r w:rsidRPr="0070079D">
              <w:t>N/A</w:t>
            </w:r>
          </w:p>
        </w:tc>
      </w:tr>
      <w:tr w:rsidR="004D05EA" w:rsidRPr="0070079D" w14:paraId="57B3443E" w14:textId="77777777" w:rsidTr="00A6034C">
        <w:trPr>
          <w:trHeight w:val="22"/>
          <w:jc w:val="center"/>
        </w:trPr>
        <w:tc>
          <w:tcPr>
            <w:tcW w:w="1928" w:type="dxa"/>
            <w:vMerge/>
            <w:shd w:val="clear" w:color="auto" w:fill="auto"/>
            <w:vAlign w:val="center"/>
          </w:tcPr>
          <w:p w14:paraId="769EEC2D" w14:textId="77777777" w:rsidR="004D05EA" w:rsidRPr="0070079D" w:rsidRDefault="004D05EA" w:rsidP="00A6034C">
            <w:pPr>
              <w:pStyle w:val="TAC"/>
              <w:keepNext w:val="0"/>
            </w:pPr>
          </w:p>
        </w:tc>
        <w:tc>
          <w:tcPr>
            <w:tcW w:w="1146" w:type="dxa"/>
            <w:shd w:val="clear" w:color="auto" w:fill="auto"/>
            <w:vAlign w:val="center"/>
          </w:tcPr>
          <w:p w14:paraId="49D76F3C"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8D3386C" w14:textId="77777777" w:rsidR="004D05EA" w:rsidRPr="0070079D" w:rsidRDefault="004D05EA" w:rsidP="00A6034C">
            <w:pPr>
              <w:pStyle w:val="TAC"/>
              <w:keepNext w:val="0"/>
              <w:rPr>
                <w:rFonts w:eastAsia="MS Mincho"/>
              </w:rPr>
            </w:pPr>
            <w:r w:rsidRPr="0070079D">
              <w:rPr>
                <w:rFonts w:eastAsia="MS Mincho"/>
              </w:rPr>
              <w:t>1935</w:t>
            </w:r>
          </w:p>
        </w:tc>
        <w:tc>
          <w:tcPr>
            <w:tcW w:w="746" w:type="dxa"/>
            <w:shd w:val="clear" w:color="auto" w:fill="auto"/>
            <w:noWrap/>
            <w:vAlign w:val="center"/>
          </w:tcPr>
          <w:p w14:paraId="0A28691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B5479B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2CF0E19" w14:textId="77777777" w:rsidR="004D05EA" w:rsidRPr="0070079D" w:rsidRDefault="004D05EA" w:rsidP="00A6034C">
            <w:pPr>
              <w:pStyle w:val="TAC"/>
              <w:keepNext w:val="0"/>
              <w:rPr>
                <w:rFonts w:eastAsia="MS Mincho"/>
              </w:rPr>
            </w:pPr>
            <w:r w:rsidRPr="0070079D">
              <w:rPr>
                <w:rFonts w:eastAsia="MS Mincho"/>
              </w:rPr>
              <w:t>2125</w:t>
            </w:r>
          </w:p>
        </w:tc>
        <w:tc>
          <w:tcPr>
            <w:tcW w:w="667" w:type="dxa"/>
            <w:shd w:val="clear" w:color="auto" w:fill="auto"/>
            <w:vAlign w:val="center"/>
          </w:tcPr>
          <w:p w14:paraId="5C5C7EAA" w14:textId="77777777" w:rsidR="004D05EA" w:rsidRPr="0070079D" w:rsidRDefault="004D05EA" w:rsidP="00A6034C">
            <w:pPr>
              <w:pStyle w:val="TAC"/>
              <w:keepNext w:val="0"/>
              <w:rPr>
                <w:rFonts w:eastAsia="MS Mincho"/>
              </w:rPr>
            </w:pPr>
            <w:r w:rsidRPr="0070079D">
              <w:rPr>
                <w:rFonts w:eastAsia="MS Mincho"/>
              </w:rPr>
              <w:t>2.8</w:t>
            </w:r>
          </w:p>
        </w:tc>
        <w:tc>
          <w:tcPr>
            <w:tcW w:w="1096" w:type="dxa"/>
            <w:vAlign w:val="center"/>
          </w:tcPr>
          <w:p w14:paraId="7CAFD595" w14:textId="77777777" w:rsidR="004D05EA" w:rsidRPr="0070079D" w:rsidRDefault="004D05EA" w:rsidP="00A6034C">
            <w:pPr>
              <w:pStyle w:val="TAC"/>
              <w:keepNext w:val="0"/>
              <w:rPr>
                <w:rFonts w:eastAsia="MS Mincho"/>
              </w:rPr>
            </w:pPr>
            <w:r w:rsidRPr="0070079D">
              <w:rPr>
                <w:rFonts w:eastAsia="MS Mincho"/>
              </w:rPr>
              <w:t>IMD5</w:t>
            </w:r>
          </w:p>
          <w:p w14:paraId="00A1BBEE"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3</w:t>
            </w:r>
            <w:r w:rsidRPr="0070079D">
              <w:rPr>
                <w:rFonts w:eastAsia="Malgun Gothic"/>
                <w:kern w:val="2"/>
                <w:szCs w:val="24"/>
                <w:lang w:val="en-US" w:eastAsia="ko-KR"/>
              </w:rPr>
              <w:t>|</w:t>
            </w:r>
          </w:p>
        </w:tc>
      </w:tr>
      <w:tr w:rsidR="004D05EA" w:rsidRPr="0070079D" w14:paraId="11F6ABA2" w14:textId="77777777" w:rsidTr="00A6034C">
        <w:trPr>
          <w:trHeight w:val="22"/>
          <w:jc w:val="center"/>
        </w:trPr>
        <w:tc>
          <w:tcPr>
            <w:tcW w:w="1928" w:type="dxa"/>
            <w:vMerge/>
            <w:shd w:val="clear" w:color="auto" w:fill="auto"/>
            <w:vAlign w:val="center"/>
          </w:tcPr>
          <w:p w14:paraId="134DF3DE" w14:textId="77777777" w:rsidR="004D05EA" w:rsidRPr="0070079D" w:rsidRDefault="004D05EA" w:rsidP="00A6034C">
            <w:pPr>
              <w:pStyle w:val="TAC"/>
              <w:keepNext w:val="0"/>
            </w:pPr>
          </w:p>
        </w:tc>
        <w:tc>
          <w:tcPr>
            <w:tcW w:w="1146" w:type="dxa"/>
            <w:shd w:val="clear" w:color="auto" w:fill="auto"/>
            <w:vAlign w:val="center"/>
          </w:tcPr>
          <w:p w14:paraId="3091357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DBCB0FB"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ADE611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0400D1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4423139"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0A672EB4" w14:textId="77777777" w:rsidR="004D05EA" w:rsidRPr="0070079D" w:rsidRDefault="004D05EA" w:rsidP="00A6034C">
            <w:pPr>
              <w:pStyle w:val="TAC"/>
              <w:keepNext w:val="0"/>
            </w:pPr>
            <w:r w:rsidRPr="0070079D">
              <w:t>N/A</w:t>
            </w:r>
          </w:p>
        </w:tc>
        <w:tc>
          <w:tcPr>
            <w:tcW w:w="1096" w:type="dxa"/>
            <w:vAlign w:val="center"/>
          </w:tcPr>
          <w:p w14:paraId="056F17F4" w14:textId="77777777" w:rsidR="004D05EA" w:rsidRPr="0070079D" w:rsidRDefault="004D05EA" w:rsidP="00A6034C">
            <w:pPr>
              <w:pStyle w:val="TAC"/>
              <w:keepNext w:val="0"/>
            </w:pPr>
            <w:r w:rsidRPr="0070079D">
              <w:t>N/A</w:t>
            </w:r>
          </w:p>
        </w:tc>
      </w:tr>
      <w:tr w:rsidR="004D05EA" w:rsidRPr="0070079D"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70079D" w:rsidRDefault="004D05EA" w:rsidP="00A6034C">
            <w:pPr>
              <w:pStyle w:val="TAC"/>
              <w:keepNext w:val="0"/>
              <w:rPr>
                <w:rFonts w:eastAsia="MS Mincho"/>
              </w:rPr>
            </w:pPr>
            <w:r w:rsidRPr="0070079D">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70079D" w:rsidRDefault="004D05EA" w:rsidP="00A6034C">
            <w:pPr>
              <w:pStyle w:val="TAC"/>
              <w:keepNext w:val="0"/>
              <w:rPr>
                <w:rFonts w:eastAsia="MS Mincho"/>
              </w:rPr>
            </w:pPr>
            <w:r w:rsidRPr="0070079D">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70079D" w:rsidRDefault="004D05EA" w:rsidP="00A6034C">
            <w:pPr>
              <w:pStyle w:val="TAC"/>
              <w:keepNext w:val="0"/>
              <w:rPr>
                <w:rFonts w:eastAsia="MS Mincho"/>
              </w:rPr>
            </w:pPr>
            <w:r w:rsidRPr="0070079D">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70079D" w:rsidRDefault="004D05EA" w:rsidP="00A6034C">
            <w:pPr>
              <w:pStyle w:val="TAC"/>
              <w:keepNext w:val="0"/>
              <w:rPr>
                <w:rFonts w:eastAsia="MS Mincho"/>
              </w:rPr>
            </w:pPr>
            <w:r w:rsidRPr="0070079D">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70079D" w:rsidRDefault="004D05EA" w:rsidP="00A6034C">
            <w:pPr>
              <w:pStyle w:val="TAC"/>
              <w:keepNext w:val="0"/>
              <w:rPr>
                <w:rFonts w:eastAsia="MS Mincho"/>
              </w:rPr>
            </w:pPr>
            <w:r w:rsidRPr="0070079D">
              <w:rPr>
                <w:rFonts w:eastAsia="MS Mincho"/>
              </w:rPr>
              <w:t>3725</w:t>
            </w:r>
          </w:p>
        </w:tc>
        <w:tc>
          <w:tcPr>
            <w:tcW w:w="667" w:type="dxa"/>
            <w:tcBorders>
              <w:bottom w:val="single" w:sz="4" w:space="0" w:color="auto"/>
            </w:tcBorders>
            <w:shd w:val="clear" w:color="auto" w:fill="auto"/>
            <w:vAlign w:val="center"/>
          </w:tcPr>
          <w:p w14:paraId="427F4B06" w14:textId="77777777" w:rsidR="004D05EA" w:rsidRPr="0070079D" w:rsidRDefault="004D05EA" w:rsidP="00A6034C">
            <w:pPr>
              <w:pStyle w:val="TAC"/>
              <w:keepNext w:val="0"/>
            </w:pPr>
            <w:r w:rsidRPr="0070079D">
              <w:t>N/A</w:t>
            </w:r>
          </w:p>
        </w:tc>
        <w:tc>
          <w:tcPr>
            <w:tcW w:w="1096" w:type="dxa"/>
            <w:tcBorders>
              <w:bottom w:val="single" w:sz="4" w:space="0" w:color="auto"/>
            </w:tcBorders>
            <w:vAlign w:val="center"/>
          </w:tcPr>
          <w:p w14:paraId="213039B8" w14:textId="77777777" w:rsidR="004D05EA" w:rsidRPr="0070079D" w:rsidRDefault="004D05EA" w:rsidP="00A6034C">
            <w:pPr>
              <w:pStyle w:val="TAC"/>
              <w:keepNext w:val="0"/>
            </w:pPr>
            <w:r w:rsidRPr="0070079D">
              <w:t>N/A</w:t>
            </w:r>
          </w:p>
        </w:tc>
      </w:tr>
      <w:tr w:rsidR="004D05EA" w:rsidRPr="0070079D" w14:paraId="241CEA42" w14:textId="77777777" w:rsidTr="00A6034C">
        <w:trPr>
          <w:trHeight w:val="22"/>
          <w:jc w:val="center"/>
        </w:trPr>
        <w:tc>
          <w:tcPr>
            <w:tcW w:w="1928" w:type="dxa"/>
            <w:vMerge w:val="restart"/>
            <w:shd w:val="clear" w:color="auto" w:fill="auto"/>
            <w:vAlign w:val="center"/>
          </w:tcPr>
          <w:p w14:paraId="2762F8AC" w14:textId="77777777" w:rsidR="004D05EA" w:rsidRPr="0070079D" w:rsidRDefault="004D05EA" w:rsidP="00A6034C">
            <w:pPr>
              <w:pStyle w:val="TAC"/>
              <w:keepNext w:val="0"/>
            </w:pPr>
            <w:r w:rsidRPr="0070079D">
              <w:t>DC_1A-5A_n78A</w:t>
            </w:r>
          </w:p>
        </w:tc>
        <w:tc>
          <w:tcPr>
            <w:tcW w:w="1146" w:type="dxa"/>
            <w:tcBorders>
              <w:bottom w:val="single" w:sz="4" w:space="0" w:color="auto"/>
            </w:tcBorders>
            <w:shd w:val="clear" w:color="auto" w:fill="auto"/>
            <w:vAlign w:val="center"/>
          </w:tcPr>
          <w:p w14:paraId="1AEAAA2A" w14:textId="556ACED6"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70079D" w:rsidRDefault="004D05EA" w:rsidP="00A6034C">
            <w:pPr>
              <w:pStyle w:val="TAC"/>
              <w:keepNext w:val="0"/>
              <w:rPr>
                <w:rFonts w:eastAsia="MS Mincho"/>
              </w:rPr>
            </w:pPr>
            <w:r w:rsidRPr="0070079D">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70079D" w:rsidRDefault="004D05EA" w:rsidP="00A6034C">
            <w:pPr>
              <w:pStyle w:val="TAC"/>
              <w:keepNext w:val="0"/>
              <w:rPr>
                <w:rFonts w:eastAsia="MS Mincho"/>
              </w:rPr>
            </w:pPr>
            <w:r w:rsidRPr="0070079D">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70079D" w:rsidRDefault="004D05EA" w:rsidP="00A6034C">
            <w:pPr>
              <w:pStyle w:val="TAC"/>
              <w:keepNext w:val="0"/>
            </w:pPr>
            <w:r w:rsidRPr="0070079D">
              <w:rPr>
                <w:rFonts w:eastAsia="Malgun Gothic"/>
                <w:szCs w:val="18"/>
                <w:lang w:eastAsia="ko-KR"/>
              </w:rPr>
              <w:t>18.1</w:t>
            </w:r>
          </w:p>
        </w:tc>
        <w:tc>
          <w:tcPr>
            <w:tcW w:w="1096" w:type="dxa"/>
            <w:tcBorders>
              <w:bottom w:val="single" w:sz="4" w:space="0" w:color="auto"/>
            </w:tcBorders>
            <w:vAlign w:val="center"/>
          </w:tcPr>
          <w:p w14:paraId="2F763E96"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 xml:space="preserve"> IMD3</w:t>
            </w:r>
          </w:p>
          <w:p w14:paraId="1314E835" w14:textId="7A4BB5C4" w:rsidR="004D05EA" w:rsidRPr="0070079D" w:rsidRDefault="004D05EA" w:rsidP="00A6034C">
            <w:pPr>
              <w:pStyle w:val="TAC"/>
              <w:keepNext w:val="0"/>
            </w:pPr>
            <w:r w:rsidRPr="0070079D">
              <w:rPr>
                <w:rFonts w:eastAsia="Malgun Gothic"/>
                <w:szCs w:val="18"/>
                <w:lang w:eastAsia="ko-KR"/>
              </w:rPr>
              <w:t>|f</w:t>
            </w:r>
            <w:r w:rsidRPr="0070079D">
              <w:rPr>
                <w:rFonts w:eastAsia="Malgun Gothic"/>
                <w:szCs w:val="18"/>
                <w:vertAlign w:val="subscript"/>
                <w:lang w:eastAsia="ko-KR"/>
              </w:rPr>
              <w:t>B78</w:t>
            </w:r>
            <w:r w:rsidRPr="0070079D">
              <w:rPr>
                <w:rFonts w:eastAsia="Malgun Gothic"/>
                <w:szCs w:val="18"/>
                <w:lang w:eastAsia="ko-KR"/>
              </w:rPr>
              <w:t>-2*f</w:t>
            </w:r>
            <w:r w:rsidRPr="0070079D">
              <w:rPr>
                <w:rFonts w:eastAsia="Malgun Gothic"/>
                <w:szCs w:val="18"/>
                <w:vertAlign w:val="subscript"/>
                <w:lang w:eastAsia="ko-KR"/>
              </w:rPr>
              <w:t>B5</w:t>
            </w:r>
            <w:r w:rsidRPr="0070079D">
              <w:rPr>
                <w:rFonts w:eastAsia="Malgun Gothic"/>
                <w:szCs w:val="18"/>
                <w:lang w:eastAsia="ko-KR"/>
              </w:rPr>
              <w:t>|</w:t>
            </w:r>
          </w:p>
        </w:tc>
      </w:tr>
      <w:tr w:rsidR="004D05EA" w:rsidRPr="0070079D" w14:paraId="45832407" w14:textId="77777777" w:rsidTr="00A6034C">
        <w:trPr>
          <w:trHeight w:val="22"/>
          <w:jc w:val="center"/>
        </w:trPr>
        <w:tc>
          <w:tcPr>
            <w:tcW w:w="1928" w:type="dxa"/>
            <w:vMerge/>
            <w:shd w:val="clear" w:color="auto" w:fill="auto"/>
            <w:vAlign w:val="center"/>
          </w:tcPr>
          <w:p w14:paraId="6524C25A"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70079D" w:rsidRDefault="004D05EA" w:rsidP="00A6034C">
            <w:pPr>
              <w:pStyle w:val="TAC"/>
              <w:keepNext w:val="0"/>
              <w:rPr>
                <w:rFonts w:eastAsia="MS Mincho"/>
              </w:rPr>
            </w:pPr>
            <w:r w:rsidRPr="0070079D">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70079D" w:rsidRDefault="004D05EA" w:rsidP="00A6034C">
            <w:pPr>
              <w:pStyle w:val="TAC"/>
              <w:keepNext w:val="0"/>
              <w:rPr>
                <w:rFonts w:eastAsia="MS Mincho"/>
              </w:rPr>
            </w:pPr>
            <w:r w:rsidRPr="0070079D">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84321C"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6F9F8854" w14:textId="77777777" w:rsidTr="00A6034C">
        <w:trPr>
          <w:trHeight w:val="22"/>
          <w:jc w:val="center"/>
        </w:trPr>
        <w:tc>
          <w:tcPr>
            <w:tcW w:w="1928" w:type="dxa"/>
            <w:vMerge/>
            <w:shd w:val="clear" w:color="auto" w:fill="auto"/>
            <w:vAlign w:val="center"/>
          </w:tcPr>
          <w:p w14:paraId="530A01CD"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F2B6A72"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1C6D89F1" w14:textId="77777777" w:rsidTr="00A6034C">
        <w:trPr>
          <w:trHeight w:val="22"/>
          <w:jc w:val="center"/>
        </w:trPr>
        <w:tc>
          <w:tcPr>
            <w:tcW w:w="1928" w:type="dxa"/>
            <w:vMerge/>
            <w:shd w:val="clear" w:color="auto" w:fill="auto"/>
            <w:vAlign w:val="center"/>
          </w:tcPr>
          <w:p w14:paraId="563DF487"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70079D" w:rsidRDefault="004D05EA" w:rsidP="00A6034C">
            <w:pPr>
              <w:pStyle w:val="TAC"/>
              <w:keepNext w:val="0"/>
              <w:rPr>
                <w:rFonts w:eastAsia="MS Mincho"/>
              </w:rPr>
            </w:pPr>
            <w:r w:rsidRPr="0070079D">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70079D" w:rsidRDefault="004D05EA" w:rsidP="00A6034C">
            <w:pPr>
              <w:pStyle w:val="TAC"/>
              <w:keepNext w:val="0"/>
              <w:rPr>
                <w:rFonts w:eastAsia="MS Mincho"/>
              </w:rPr>
            </w:pPr>
            <w:r w:rsidRPr="0070079D">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E73874"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503A36B4" w14:textId="77777777" w:rsidTr="00A6034C">
        <w:trPr>
          <w:trHeight w:val="22"/>
          <w:jc w:val="center"/>
        </w:trPr>
        <w:tc>
          <w:tcPr>
            <w:tcW w:w="1928" w:type="dxa"/>
            <w:vMerge/>
            <w:shd w:val="clear" w:color="auto" w:fill="auto"/>
            <w:vAlign w:val="center"/>
          </w:tcPr>
          <w:p w14:paraId="3151A730"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70079D" w:rsidRDefault="004D05EA" w:rsidP="00A6034C">
            <w:pPr>
              <w:pStyle w:val="TAC"/>
              <w:keepNext w:val="0"/>
              <w:rPr>
                <w:rFonts w:eastAsia="MS Mincho"/>
              </w:rPr>
            </w:pPr>
            <w:r w:rsidRPr="0070079D">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70079D" w:rsidRDefault="004D05EA" w:rsidP="00A6034C">
            <w:pPr>
              <w:pStyle w:val="TAC"/>
              <w:keepNext w:val="0"/>
              <w:rPr>
                <w:rFonts w:eastAsia="MS Mincho"/>
              </w:rPr>
            </w:pPr>
            <w:r w:rsidRPr="0070079D">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70079D" w:rsidRDefault="004D05EA" w:rsidP="00A6034C">
            <w:pPr>
              <w:pStyle w:val="TAC"/>
              <w:keepNext w:val="0"/>
            </w:pPr>
            <w:r w:rsidRPr="0070079D">
              <w:rPr>
                <w:rFonts w:eastAsia="Malgun Gothic"/>
                <w:szCs w:val="18"/>
                <w:lang w:eastAsia="ko-KR"/>
              </w:rPr>
              <w:t>3.1</w:t>
            </w:r>
          </w:p>
        </w:tc>
        <w:tc>
          <w:tcPr>
            <w:tcW w:w="1096" w:type="dxa"/>
            <w:tcBorders>
              <w:bottom w:val="single" w:sz="4" w:space="0" w:color="auto"/>
            </w:tcBorders>
            <w:vAlign w:val="center"/>
          </w:tcPr>
          <w:p w14:paraId="0D4ED4BA"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IMD5</w:t>
            </w:r>
          </w:p>
          <w:p w14:paraId="24439866" w14:textId="77777777" w:rsidR="004D05EA" w:rsidRPr="0070079D" w:rsidRDefault="004D05EA" w:rsidP="00A6034C">
            <w:pPr>
              <w:pStyle w:val="TAC"/>
              <w:keepNext w:val="0"/>
            </w:pPr>
            <w:r w:rsidRPr="0070079D">
              <w:rPr>
                <w:rFonts w:eastAsia="Malgun Gothic"/>
                <w:szCs w:val="18"/>
                <w:lang w:eastAsia="ko-KR"/>
              </w:rPr>
              <w:t>|2*f</w:t>
            </w:r>
            <w:r w:rsidRPr="0070079D">
              <w:rPr>
                <w:rFonts w:eastAsia="Malgun Gothic"/>
                <w:szCs w:val="18"/>
                <w:vertAlign w:val="subscript"/>
                <w:lang w:eastAsia="ko-KR"/>
              </w:rPr>
              <w:t>B78</w:t>
            </w:r>
            <w:r w:rsidRPr="0070079D">
              <w:rPr>
                <w:rFonts w:eastAsia="Malgun Gothic"/>
                <w:szCs w:val="18"/>
                <w:lang w:eastAsia="ko-KR"/>
              </w:rPr>
              <w:t>-3*f</w:t>
            </w:r>
            <w:r w:rsidRPr="0070079D">
              <w:rPr>
                <w:rFonts w:eastAsia="Malgun Gothic"/>
                <w:szCs w:val="18"/>
                <w:vertAlign w:val="subscript"/>
                <w:lang w:eastAsia="ko-KR"/>
              </w:rPr>
              <w:t>B1</w:t>
            </w:r>
            <w:r w:rsidRPr="0070079D">
              <w:rPr>
                <w:rFonts w:eastAsia="Malgun Gothic"/>
                <w:szCs w:val="18"/>
                <w:lang w:eastAsia="ko-KR"/>
              </w:rPr>
              <w:t>|</w:t>
            </w:r>
          </w:p>
        </w:tc>
      </w:tr>
      <w:tr w:rsidR="004D05EA" w:rsidRPr="0070079D"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978E4DE"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7EF3B79E" w14:textId="77777777" w:rsidTr="00A6034C">
        <w:trPr>
          <w:trHeight w:val="54"/>
          <w:jc w:val="center"/>
        </w:trPr>
        <w:tc>
          <w:tcPr>
            <w:tcW w:w="1928" w:type="dxa"/>
            <w:vMerge w:val="restart"/>
            <w:shd w:val="clear" w:color="auto" w:fill="auto"/>
            <w:vAlign w:val="center"/>
          </w:tcPr>
          <w:p w14:paraId="022E5915"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1A-7A_n78A</w:t>
            </w:r>
          </w:p>
        </w:tc>
        <w:tc>
          <w:tcPr>
            <w:tcW w:w="1146" w:type="dxa"/>
            <w:shd w:val="clear" w:color="auto" w:fill="auto"/>
            <w:vAlign w:val="center"/>
          </w:tcPr>
          <w:p w14:paraId="471C30A7" w14:textId="7CDE425C"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1F834F17" w14:textId="75A4C9EA" w:rsidR="004D05EA" w:rsidRPr="0070079D" w:rsidRDefault="004D05EA" w:rsidP="00A6034C">
            <w:pPr>
              <w:pStyle w:val="TAC"/>
              <w:keepNext w:val="0"/>
              <w:rPr>
                <w:rFonts w:eastAsia="MS Mincho"/>
              </w:rPr>
            </w:pPr>
            <w:r w:rsidRPr="0070079D">
              <w:rPr>
                <w:rFonts w:eastAsia="Malgun Gothic"/>
                <w:lang w:eastAsia="ko-KR"/>
              </w:rPr>
              <w:t>1977.5</w:t>
            </w:r>
          </w:p>
        </w:tc>
        <w:tc>
          <w:tcPr>
            <w:tcW w:w="746" w:type="dxa"/>
            <w:shd w:val="clear" w:color="auto" w:fill="auto"/>
            <w:noWrap/>
            <w:vAlign w:val="center"/>
          </w:tcPr>
          <w:p w14:paraId="0B7DD65D" w14:textId="4DE31802"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5955951" w14:textId="1C1CE443"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D9066B7" w14:textId="1B6DA885" w:rsidR="004D05EA" w:rsidRPr="0070079D" w:rsidRDefault="004D05EA" w:rsidP="00A6034C">
            <w:pPr>
              <w:pStyle w:val="TAC"/>
              <w:keepNext w:val="0"/>
              <w:rPr>
                <w:rFonts w:eastAsia="MS Mincho"/>
              </w:rPr>
            </w:pPr>
            <w:r w:rsidRPr="0070079D">
              <w:rPr>
                <w:rFonts w:eastAsia="Malgun Gothic"/>
                <w:lang w:eastAsia="ko-KR"/>
              </w:rPr>
              <w:t>2167.5</w:t>
            </w:r>
          </w:p>
        </w:tc>
        <w:tc>
          <w:tcPr>
            <w:tcW w:w="667" w:type="dxa"/>
            <w:shd w:val="clear" w:color="auto" w:fill="auto"/>
            <w:vAlign w:val="center"/>
          </w:tcPr>
          <w:p w14:paraId="27C18912" w14:textId="58E6C969"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E8CE9D6" w14:textId="3C14A3C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03750893" w14:textId="77777777" w:rsidTr="00A6034C">
        <w:trPr>
          <w:trHeight w:val="54"/>
          <w:jc w:val="center"/>
        </w:trPr>
        <w:tc>
          <w:tcPr>
            <w:tcW w:w="1928" w:type="dxa"/>
            <w:vMerge/>
            <w:shd w:val="clear" w:color="auto" w:fill="auto"/>
            <w:vAlign w:val="center"/>
          </w:tcPr>
          <w:p w14:paraId="0ABC1C6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552A77B8" w14:textId="77777777" w:rsidR="004D05EA" w:rsidRPr="0070079D" w:rsidRDefault="004D05EA" w:rsidP="00A6034C">
            <w:pPr>
              <w:pStyle w:val="TAC"/>
              <w:keepNext w:val="0"/>
              <w:rPr>
                <w:rFonts w:eastAsia="MS Mincho"/>
              </w:rPr>
            </w:pPr>
            <w:r w:rsidRPr="0070079D">
              <w:rPr>
                <w:rFonts w:eastAsia="Malgun Gothic"/>
                <w:lang w:eastAsia="ko-KR"/>
              </w:rPr>
              <w:t>2507.5</w:t>
            </w:r>
          </w:p>
        </w:tc>
        <w:tc>
          <w:tcPr>
            <w:tcW w:w="746" w:type="dxa"/>
            <w:shd w:val="clear" w:color="auto" w:fill="auto"/>
            <w:noWrap/>
            <w:vAlign w:val="center"/>
          </w:tcPr>
          <w:p w14:paraId="593FBD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D638FF6"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6F96D7E9" w14:textId="77777777" w:rsidR="004D05EA" w:rsidRPr="0070079D" w:rsidRDefault="004D05EA" w:rsidP="00A6034C">
            <w:pPr>
              <w:pStyle w:val="TAC"/>
              <w:keepNext w:val="0"/>
              <w:rPr>
                <w:rFonts w:eastAsia="MS Mincho"/>
              </w:rPr>
            </w:pPr>
            <w:r w:rsidRPr="0070079D">
              <w:rPr>
                <w:rFonts w:eastAsia="Malgun Gothic"/>
                <w:lang w:eastAsia="ko-KR"/>
              </w:rPr>
              <w:t>2627.5</w:t>
            </w:r>
          </w:p>
        </w:tc>
        <w:tc>
          <w:tcPr>
            <w:tcW w:w="667" w:type="dxa"/>
            <w:shd w:val="clear" w:color="auto" w:fill="auto"/>
            <w:vAlign w:val="center"/>
          </w:tcPr>
          <w:p w14:paraId="08E5F61E" w14:textId="77777777" w:rsidR="004D05EA" w:rsidRPr="0070079D" w:rsidRDefault="004D05EA" w:rsidP="00A6034C">
            <w:pPr>
              <w:pStyle w:val="TAC"/>
              <w:keepNext w:val="0"/>
              <w:rPr>
                <w:rFonts w:eastAsia="MS Mincho"/>
              </w:rPr>
            </w:pPr>
            <w:r w:rsidRPr="0070079D">
              <w:rPr>
                <w:rFonts w:eastAsia="Malgun Gothic"/>
                <w:lang w:eastAsia="ko-KR"/>
              </w:rPr>
              <w:t>9.1</w:t>
            </w:r>
          </w:p>
        </w:tc>
        <w:tc>
          <w:tcPr>
            <w:tcW w:w="1096" w:type="dxa"/>
            <w:shd w:val="clear" w:color="auto" w:fill="auto"/>
            <w:vAlign w:val="center"/>
          </w:tcPr>
          <w:p w14:paraId="48E75C15"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6EC48025"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B1</w:t>
            </w:r>
            <w:r w:rsidRPr="0070079D">
              <w:rPr>
                <w:rFonts w:eastAsia="Malgun Gothic"/>
                <w:lang w:eastAsia="ko-KR"/>
              </w:rPr>
              <w:t>|</w:t>
            </w:r>
          </w:p>
        </w:tc>
      </w:tr>
      <w:tr w:rsidR="004D05EA" w:rsidRPr="0070079D" w14:paraId="320E2E5D" w14:textId="77777777" w:rsidTr="00A6034C">
        <w:trPr>
          <w:trHeight w:val="54"/>
          <w:jc w:val="center"/>
        </w:trPr>
        <w:tc>
          <w:tcPr>
            <w:tcW w:w="1928" w:type="dxa"/>
            <w:vMerge/>
            <w:shd w:val="clear" w:color="auto" w:fill="auto"/>
            <w:vAlign w:val="center"/>
          </w:tcPr>
          <w:p w14:paraId="3BD6B011" w14:textId="77777777" w:rsidR="004D05EA" w:rsidRPr="0070079D"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2E2594B"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746" w:type="dxa"/>
            <w:shd w:val="clear" w:color="auto" w:fill="auto"/>
            <w:noWrap/>
            <w:vAlign w:val="center"/>
          </w:tcPr>
          <w:p w14:paraId="408855AF"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94BE056" w14:textId="7EDBD57E"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7EEA11D7"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667" w:type="dxa"/>
            <w:shd w:val="clear" w:color="auto" w:fill="auto"/>
            <w:vAlign w:val="center"/>
          </w:tcPr>
          <w:p w14:paraId="74BB53B2"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D1036AC"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830A8FC" w14:textId="77777777" w:rsidTr="00A6034C">
        <w:trPr>
          <w:trHeight w:val="54"/>
          <w:jc w:val="center"/>
        </w:trPr>
        <w:tc>
          <w:tcPr>
            <w:tcW w:w="1928" w:type="dxa"/>
            <w:vMerge/>
            <w:shd w:val="clear" w:color="auto" w:fill="auto"/>
            <w:vAlign w:val="center"/>
          </w:tcPr>
          <w:p w14:paraId="6515835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750F9007" w14:textId="77777777" w:rsidR="004D05EA" w:rsidRPr="0070079D" w:rsidRDefault="004D05EA" w:rsidP="00A6034C">
            <w:pPr>
              <w:pStyle w:val="TAC"/>
              <w:keepNext w:val="0"/>
              <w:rPr>
                <w:rFonts w:eastAsia="MS Mincho"/>
              </w:rPr>
            </w:pPr>
            <w:r w:rsidRPr="0070079D">
              <w:rPr>
                <w:rFonts w:eastAsia="Malgun Gothic"/>
                <w:lang w:eastAsia="ko-KR"/>
              </w:rPr>
              <w:t>1950</w:t>
            </w:r>
          </w:p>
        </w:tc>
        <w:tc>
          <w:tcPr>
            <w:tcW w:w="746" w:type="dxa"/>
            <w:shd w:val="clear" w:color="auto" w:fill="auto"/>
            <w:noWrap/>
            <w:vAlign w:val="center"/>
          </w:tcPr>
          <w:p w14:paraId="711563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5CA4F0E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EBB6D45" w14:textId="77777777" w:rsidR="004D05EA" w:rsidRPr="0070079D" w:rsidRDefault="004D05EA" w:rsidP="00A6034C">
            <w:pPr>
              <w:pStyle w:val="TAC"/>
              <w:keepNext w:val="0"/>
              <w:rPr>
                <w:rFonts w:eastAsia="MS Mincho"/>
              </w:rPr>
            </w:pPr>
            <w:r w:rsidRPr="0070079D">
              <w:rPr>
                <w:rFonts w:eastAsia="Malgun Gothic"/>
                <w:lang w:eastAsia="ko-KR"/>
              </w:rPr>
              <w:t>2140</w:t>
            </w:r>
          </w:p>
        </w:tc>
        <w:tc>
          <w:tcPr>
            <w:tcW w:w="667" w:type="dxa"/>
            <w:shd w:val="clear" w:color="auto" w:fill="auto"/>
            <w:vAlign w:val="center"/>
          </w:tcPr>
          <w:p w14:paraId="375BBA3F" w14:textId="77777777" w:rsidR="004D05EA" w:rsidRPr="0070079D" w:rsidRDefault="004D05EA" w:rsidP="00A6034C">
            <w:pPr>
              <w:pStyle w:val="TAC"/>
              <w:keepNext w:val="0"/>
              <w:rPr>
                <w:rFonts w:eastAsia="MS Mincho"/>
              </w:rPr>
            </w:pPr>
            <w:r w:rsidRPr="0070079D">
              <w:rPr>
                <w:rFonts w:eastAsia="Malgun Gothic"/>
                <w:lang w:eastAsia="ko-KR"/>
              </w:rPr>
              <w:t>8.7</w:t>
            </w:r>
          </w:p>
        </w:tc>
        <w:tc>
          <w:tcPr>
            <w:tcW w:w="1096" w:type="dxa"/>
            <w:shd w:val="clear" w:color="auto" w:fill="auto"/>
            <w:vAlign w:val="center"/>
          </w:tcPr>
          <w:p w14:paraId="3591E8E2"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399FF2C1"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-2*f</w:t>
            </w:r>
            <w:r w:rsidRPr="0070079D">
              <w:rPr>
                <w:rFonts w:eastAsia="Malgun Gothic"/>
                <w:vertAlign w:val="subscript"/>
                <w:lang w:eastAsia="ko-KR"/>
              </w:rPr>
              <w:t>B7</w:t>
            </w:r>
            <w:r w:rsidRPr="0070079D">
              <w:rPr>
                <w:rFonts w:eastAsia="Malgun Gothic"/>
                <w:lang w:eastAsia="ko-KR"/>
              </w:rPr>
              <w:t>|</w:t>
            </w:r>
          </w:p>
        </w:tc>
      </w:tr>
      <w:tr w:rsidR="004D05EA" w:rsidRPr="0070079D" w14:paraId="51ED7C7F" w14:textId="77777777" w:rsidTr="00A6034C">
        <w:trPr>
          <w:trHeight w:val="54"/>
          <w:jc w:val="center"/>
        </w:trPr>
        <w:tc>
          <w:tcPr>
            <w:tcW w:w="1928" w:type="dxa"/>
            <w:vMerge/>
            <w:shd w:val="clear" w:color="auto" w:fill="auto"/>
            <w:vAlign w:val="center"/>
          </w:tcPr>
          <w:p w14:paraId="0DCFA1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0BFA2883" w14:textId="77777777" w:rsidR="004D05EA" w:rsidRPr="0070079D" w:rsidRDefault="004D05EA" w:rsidP="00A6034C">
            <w:pPr>
              <w:pStyle w:val="TAC"/>
              <w:keepNext w:val="0"/>
              <w:rPr>
                <w:rFonts w:eastAsia="MS Mincho"/>
              </w:rPr>
            </w:pPr>
            <w:r w:rsidRPr="0070079D">
              <w:rPr>
                <w:rFonts w:eastAsia="Malgun Gothic"/>
                <w:lang w:eastAsia="ko-KR"/>
              </w:rPr>
              <w:t>2510</w:t>
            </w:r>
          </w:p>
        </w:tc>
        <w:tc>
          <w:tcPr>
            <w:tcW w:w="746" w:type="dxa"/>
            <w:shd w:val="clear" w:color="auto" w:fill="auto"/>
            <w:noWrap/>
            <w:vAlign w:val="center"/>
          </w:tcPr>
          <w:p w14:paraId="16F0E3A9"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325A9B78" w14:textId="77777777"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590B1299" w14:textId="77777777" w:rsidR="004D05EA" w:rsidRPr="0070079D" w:rsidRDefault="004D05EA" w:rsidP="00A6034C">
            <w:pPr>
              <w:pStyle w:val="TAC"/>
              <w:keepNext w:val="0"/>
              <w:rPr>
                <w:rFonts w:eastAsia="MS Mincho"/>
              </w:rPr>
            </w:pPr>
            <w:r w:rsidRPr="0070079D">
              <w:rPr>
                <w:rFonts w:eastAsia="Malgun Gothic"/>
                <w:lang w:eastAsia="ko-KR"/>
              </w:rPr>
              <w:t>2630</w:t>
            </w:r>
          </w:p>
        </w:tc>
        <w:tc>
          <w:tcPr>
            <w:tcW w:w="667" w:type="dxa"/>
            <w:shd w:val="clear" w:color="auto" w:fill="auto"/>
            <w:vAlign w:val="center"/>
          </w:tcPr>
          <w:p w14:paraId="18D566C7"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2661982"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2FD42CC" w14:textId="77777777" w:rsidTr="00A6034C">
        <w:trPr>
          <w:trHeight w:val="54"/>
          <w:jc w:val="center"/>
        </w:trPr>
        <w:tc>
          <w:tcPr>
            <w:tcW w:w="1928" w:type="dxa"/>
            <w:vMerge/>
            <w:shd w:val="clear" w:color="auto" w:fill="auto"/>
            <w:vAlign w:val="center"/>
          </w:tcPr>
          <w:p w14:paraId="1ECE00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C4C11B4" w14:textId="121421D7" w:rsidR="004D05EA" w:rsidRPr="0070079D" w:rsidRDefault="004D05EA" w:rsidP="00A6034C">
            <w:pPr>
              <w:pStyle w:val="TAC"/>
              <w:keepNext w:val="0"/>
              <w:rPr>
                <w:rFonts w:eastAsia="MS Mincho"/>
              </w:rPr>
            </w:pPr>
            <w:r w:rsidRPr="0070079D">
              <w:rPr>
                <w:rFonts w:eastAsia="Malgun Gothic"/>
                <w:lang w:eastAsia="ko-KR"/>
              </w:rPr>
              <w:t>3580</w:t>
            </w:r>
          </w:p>
        </w:tc>
        <w:tc>
          <w:tcPr>
            <w:tcW w:w="746" w:type="dxa"/>
            <w:shd w:val="clear" w:color="auto" w:fill="auto"/>
            <w:noWrap/>
            <w:vAlign w:val="center"/>
          </w:tcPr>
          <w:p w14:paraId="4D50028D"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117EC519" w14:textId="529A388F"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475C1CCF" w14:textId="2962ED9A" w:rsidR="004D05EA" w:rsidRPr="0070079D" w:rsidRDefault="004D05EA" w:rsidP="00A6034C">
            <w:pPr>
              <w:pStyle w:val="TAC"/>
              <w:keepNext w:val="0"/>
              <w:rPr>
                <w:rFonts w:eastAsia="MS Mincho"/>
              </w:rPr>
            </w:pPr>
            <w:r w:rsidRPr="0070079D">
              <w:rPr>
                <w:rFonts w:eastAsia="Malgun Gothic"/>
                <w:lang w:eastAsia="ko-KR"/>
              </w:rPr>
              <w:t>3580</w:t>
            </w:r>
          </w:p>
        </w:tc>
        <w:tc>
          <w:tcPr>
            <w:tcW w:w="667" w:type="dxa"/>
            <w:shd w:val="clear" w:color="auto" w:fill="auto"/>
            <w:vAlign w:val="center"/>
          </w:tcPr>
          <w:p w14:paraId="33CA0B0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181399BA"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70079D" w:rsidRDefault="004D05EA" w:rsidP="00A6034C">
            <w:pPr>
              <w:pStyle w:val="TAC"/>
              <w:keepNext w:val="0"/>
            </w:pPr>
            <w:r w:rsidRPr="0070079D">
              <w:rPr>
                <w:rFonts w:eastAsia="MS Mincho"/>
              </w:rPr>
              <w:t>DC_1A-3A_n79A</w:t>
            </w:r>
            <w:r w:rsidRPr="0070079D">
              <w:t xml:space="preserve"> </w:t>
            </w:r>
          </w:p>
        </w:tc>
        <w:tc>
          <w:tcPr>
            <w:tcW w:w="1146" w:type="dxa"/>
            <w:shd w:val="clear" w:color="auto" w:fill="auto"/>
            <w:vAlign w:val="center"/>
            <w:hideMark/>
          </w:tcPr>
          <w:p w14:paraId="3A4F8543"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7B83C3A"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1EB2B3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E625B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941A88E"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6EC4FF1" w14:textId="77777777" w:rsidR="004D05EA" w:rsidRPr="0070079D" w:rsidRDefault="004D05EA" w:rsidP="00A6034C">
            <w:pPr>
              <w:pStyle w:val="TAC"/>
              <w:keepNext w:val="0"/>
              <w:rPr>
                <w:rFonts w:eastAsia="MS Mincho"/>
              </w:rPr>
            </w:pPr>
            <w:r w:rsidRPr="0070079D">
              <w:rPr>
                <w:rFonts w:eastAsia="MS Mincho"/>
              </w:rPr>
              <w:t>3.6</w:t>
            </w:r>
          </w:p>
        </w:tc>
        <w:tc>
          <w:tcPr>
            <w:tcW w:w="1096" w:type="dxa"/>
            <w:shd w:val="clear" w:color="auto" w:fill="auto"/>
            <w:vAlign w:val="center"/>
          </w:tcPr>
          <w:p w14:paraId="228A2842"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32D1C9E" w14:textId="77777777" w:rsidTr="00A6034C">
        <w:trPr>
          <w:trHeight w:val="22"/>
          <w:jc w:val="center"/>
        </w:trPr>
        <w:tc>
          <w:tcPr>
            <w:tcW w:w="1928" w:type="dxa"/>
            <w:vMerge/>
            <w:shd w:val="clear" w:color="auto" w:fill="auto"/>
            <w:vAlign w:val="center"/>
            <w:hideMark/>
          </w:tcPr>
          <w:p w14:paraId="46DD7E5A" w14:textId="77777777" w:rsidR="004D05EA" w:rsidRPr="0070079D" w:rsidRDefault="004D05EA" w:rsidP="00A6034C">
            <w:pPr>
              <w:pStyle w:val="TAC"/>
              <w:keepNext w:val="0"/>
            </w:pPr>
          </w:p>
        </w:tc>
        <w:tc>
          <w:tcPr>
            <w:tcW w:w="1146" w:type="dxa"/>
            <w:shd w:val="clear" w:color="auto" w:fill="auto"/>
            <w:vAlign w:val="center"/>
            <w:hideMark/>
          </w:tcPr>
          <w:p w14:paraId="3A45291F"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0A476FB8" w14:textId="77777777" w:rsidR="004D05EA" w:rsidRPr="0070079D" w:rsidRDefault="004D05EA" w:rsidP="00A6034C">
            <w:pPr>
              <w:pStyle w:val="TAC"/>
              <w:keepNext w:val="0"/>
              <w:rPr>
                <w:rFonts w:eastAsia="MS Mincho"/>
              </w:rPr>
            </w:pPr>
            <w:r w:rsidRPr="0070079D">
              <w:rPr>
                <w:rFonts w:eastAsia="MS Mincho"/>
              </w:rPr>
              <w:t>1750</w:t>
            </w:r>
          </w:p>
        </w:tc>
        <w:tc>
          <w:tcPr>
            <w:tcW w:w="746" w:type="dxa"/>
            <w:shd w:val="clear" w:color="auto" w:fill="auto"/>
            <w:noWrap/>
            <w:vAlign w:val="center"/>
          </w:tcPr>
          <w:p w14:paraId="71959712"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D1745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690F8A" w14:textId="77777777" w:rsidR="004D05EA" w:rsidRPr="0070079D" w:rsidRDefault="004D05EA" w:rsidP="00A6034C">
            <w:pPr>
              <w:pStyle w:val="TAC"/>
              <w:keepNext w:val="0"/>
              <w:rPr>
                <w:rFonts w:eastAsia="MS Mincho"/>
              </w:rPr>
            </w:pPr>
            <w:r w:rsidRPr="0070079D">
              <w:rPr>
                <w:rFonts w:eastAsia="MS Mincho"/>
              </w:rPr>
              <w:t>1845</w:t>
            </w:r>
          </w:p>
        </w:tc>
        <w:tc>
          <w:tcPr>
            <w:tcW w:w="667" w:type="dxa"/>
            <w:shd w:val="clear" w:color="auto" w:fill="auto"/>
            <w:vAlign w:val="center"/>
          </w:tcPr>
          <w:p w14:paraId="4185E41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6D3346B9" w14:textId="77777777" w:rsidR="004D05EA" w:rsidRPr="0070079D" w:rsidRDefault="004D05EA" w:rsidP="00A6034C">
            <w:pPr>
              <w:pStyle w:val="TAC"/>
              <w:keepNext w:val="0"/>
              <w:rPr>
                <w:rFonts w:eastAsia="MS Mincho"/>
              </w:rPr>
            </w:pPr>
            <w:r w:rsidRPr="0070079D">
              <w:t>N/A</w:t>
            </w:r>
          </w:p>
        </w:tc>
      </w:tr>
      <w:tr w:rsidR="004D05EA" w:rsidRPr="0070079D" w14:paraId="6DF79BA5" w14:textId="77777777" w:rsidTr="00A6034C">
        <w:trPr>
          <w:trHeight w:val="22"/>
          <w:jc w:val="center"/>
        </w:trPr>
        <w:tc>
          <w:tcPr>
            <w:tcW w:w="1928" w:type="dxa"/>
            <w:vMerge/>
            <w:shd w:val="clear" w:color="auto" w:fill="auto"/>
            <w:vAlign w:val="center"/>
          </w:tcPr>
          <w:p w14:paraId="54AFCB83" w14:textId="77777777" w:rsidR="004D05EA" w:rsidRPr="0070079D" w:rsidRDefault="004D05EA" w:rsidP="00A6034C">
            <w:pPr>
              <w:pStyle w:val="TAC"/>
              <w:keepNext w:val="0"/>
            </w:pPr>
          </w:p>
        </w:tc>
        <w:tc>
          <w:tcPr>
            <w:tcW w:w="1146" w:type="dxa"/>
            <w:shd w:val="clear" w:color="auto" w:fill="auto"/>
            <w:vAlign w:val="center"/>
          </w:tcPr>
          <w:p w14:paraId="771F52ED"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07BD5559" w14:textId="77777777" w:rsidR="004D05EA" w:rsidRPr="0070079D" w:rsidRDefault="004D05EA" w:rsidP="00A6034C">
            <w:pPr>
              <w:pStyle w:val="TAC"/>
              <w:keepNext w:val="0"/>
              <w:rPr>
                <w:rFonts w:eastAsia="MS Mincho"/>
              </w:rPr>
            </w:pPr>
            <w:r w:rsidRPr="0070079D">
              <w:rPr>
                <w:rFonts w:eastAsia="MS Mincho"/>
              </w:rPr>
              <w:t>4860</w:t>
            </w:r>
          </w:p>
        </w:tc>
        <w:tc>
          <w:tcPr>
            <w:tcW w:w="746" w:type="dxa"/>
            <w:shd w:val="clear" w:color="auto" w:fill="auto"/>
            <w:noWrap/>
            <w:vAlign w:val="center"/>
          </w:tcPr>
          <w:p w14:paraId="057FE591"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1696A1ED"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2BCEC80E" w14:textId="77777777" w:rsidR="004D05EA" w:rsidRPr="0070079D" w:rsidRDefault="004D05EA" w:rsidP="00A6034C">
            <w:pPr>
              <w:pStyle w:val="TAC"/>
              <w:keepNext w:val="0"/>
              <w:rPr>
                <w:rFonts w:eastAsia="MS Mincho"/>
              </w:rPr>
            </w:pPr>
            <w:r w:rsidRPr="0070079D">
              <w:rPr>
                <w:rFonts w:eastAsia="MS Mincho"/>
              </w:rPr>
              <w:t>4860</w:t>
            </w:r>
          </w:p>
        </w:tc>
        <w:tc>
          <w:tcPr>
            <w:tcW w:w="667" w:type="dxa"/>
            <w:shd w:val="clear" w:color="auto" w:fill="auto"/>
            <w:vAlign w:val="center"/>
          </w:tcPr>
          <w:p w14:paraId="36DD9B73" w14:textId="77777777" w:rsidR="004D05EA" w:rsidRPr="0070079D" w:rsidRDefault="004D05EA" w:rsidP="00A6034C">
            <w:pPr>
              <w:pStyle w:val="TAC"/>
              <w:keepNext w:val="0"/>
            </w:pPr>
            <w:r w:rsidRPr="0070079D">
              <w:t>N/A</w:t>
            </w:r>
          </w:p>
        </w:tc>
        <w:tc>
          <w:tcPr>
            <w:tcW w:w="1096" w:type="dxa"/>
            <w:shd w:val="clear" w:color="auto" w:fill="auto"/>
            <w:vAlign w:val="center"/>
          </w:tcPr>
          <w:p w14:paraId="40F40F31" w14:textId="77777777" w:rsidR="004D05EA" w:rsidRPr="0070079D" w:rsidRDefault="004D05EA" w:rsidP="00A6034C">
            <w:pPr>
              <w:pStyle w:val="TAC"/>
              <w:keepNext w:val="0"/>
            </w:pPr>
            <w:r w:rsidRPr="0070079D">
              <w:t>N/A</w:t>
            </w:r>
          </w:p>
        </w:tc>
      </w:tr>
      <w:tr w:rsidR="004D05EA" w:rsidRPr="0070079D" w14:paraId="568590F6" w14:textId="77777777" w:rsidTr="00A6034C">
        <w:trPr>
          <w:trHeight w:val="54"/>
          <w:jc w:val="center"/>
        </w:trPr>
        <w:tc>
          <w:tcPr>
            <w:tcW w:w="1928" w:type="dxa"/>
            <w:vMerge w:val="restart"/>
            <w:shd w:val="clear" w:color="auto" w:fill="auto"/>
            <w:vAlign w:val="center"/>
          </w:tcPr>
          <w:p w14:paraId="4F1B08C5" w14:textId="77777777" w:rsidR="004D05EA" w:rsidRPr="0070079D" w:rsidRDefault="004D05EA" w:rsidP="00A6034C">
            <w:pPr>
              <w:pStyle w:val="TAC"/>
              <w:keepNext w:val="0"/>
              <w:rPr>
                <w:rFonts w:eastAsia="MS Mincho"/>
              </w:rPr>
            </w:pPr>
            <w:r w:rsidRPr="0070079D">
              <w:t>DC_1A-18A_n77A</w:t>
            </w:r>
          </w:p>
        </w:tc>
        <w:tc>
          <w:tcPr>
            <w:tcW w:w="1146" w:type="dxa"/>
            <w:shd w:val="clear" w:color="auto" w:fill="auto"/>
            <w:vAlign w:val="center"/>
          </w:tcPr>
          <w:p w14:paraId="5B2C42E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C0FBA36"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1267941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A91478"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382F877"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4282C1E6"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42EE998D" w14:textId="77777777" w:rsidR="004D05EA" w:rsidRPr="0070079D" w:rsidRDefault="004D05EA" w:rsidP="00A6034C">
            <w:pPr>
              <w:pStyle w:val="TAC"/>
              <w:keepNext w:val="0"/>
              <w:rPr>
                <w:rFonts w:eastAsia="MS Mincho"/>
              </w:rPr>
            </w:pPr>
            <w:r w:rsidRPr="0070079D">
              <w:rPr>
                <w:lang w:eastAsia="ja-JP"/>
              </w:rPr>
              <w:t>IMD3</w:t>
            </w:r>
          </w:p>
        </w:tc>
      </w:tr>
      <w:tr w:rsidR="004D05EA" w:rsidRPr="0070079D" w14:paraId="7616D9E3" w14:textId="77777777" w:rsidTr="00A6034C">
        <w:trPr>
          <w:trHeight w:val="54"/>
          <w:jc w:val="center"/>
        </w:trPr>
        <w:tc>
          <w:tcPr>
            <w:tcW w:w="1928" w:type="dxa"/>
            <w:vMerge/>
            <w:shd w:val="clear" w:color="auto" w:fill="auto"/>
            <w:vAlign w:val="center"/>
          </w:tcPr>
          <w:p w14:paraId="5D1705E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04194E5A" w14:textId="77777777" w:rsidR="004D05EA" w:rsidRPr="0070079D" w:rsidRDefault="004D05EA" w:rsidP="00A6034C">
            <w:pPr>
              <w:pStyle w:val="TAC"/>
              <w:keepNext w:val="0"/>
              <w:rPr>
                <w:rFonts w:eastAsia="MS Mincho"/>
              </w:rPr>
            </w:pPr>
            <w:r w:rsidRPr="0070079D">
              <w:rPr>
                <w:lang w:eastAsia="ja-JP"/>
              </w:rPr>
              <w:t>825</w:t>
            </w:r>
          </w:p>
        </w:tc>
        <w:tc>
          <w:tcPr>
            <w:tcW w:w="746" w:type="dxa"/>
            <w:shd w:val="clear" w:color="auto" w:fill="auto"/>
            <w:noWrap/>
            <w:vAlign w:val="center"/>
          </w:tcPr>
          <w:p w14:paraId="59DF743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C7936B1"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1341BAA" w14:textId="77777777" w:rsidR="004D05EA" w:rsidRPr="0070079D" w:rsidRDefault="004D05EA" w:rsidP="00A6034C">
            <w:pPr>
              <w:pStyle w:val="TAC"/>
              <w:keepNext w:val="0"/>
              <w:rPr>
                <w:rFonts w:eastAsia="MS Mincho"/>
              </w:rPr>
            </w:pPr>
            <w:r w:rsidRPr="0070079D">
              <w:rPr>
                <w:lang w:eastAsia="ja-JP"/>
              </w:rPr>
              <w:t>870</w:t>
            </w:r>
          </w:p>
        </w:tc>
        <w:tc>
          <w:tcPr>
            <w:tcW w:w="667" w:type="dxa"/>
            <w:shd w:val="clear" w:color="auto" w:fill="auto"/>
            <w:vAlign w:val="center"/>
          </w:tcPr>
          <w:p w14:paraId="471609DF"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23378D"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497F8FF" w14:textId="77777777" w:rsidTr="00A6034C">
        <w:trPr>
          <w:trHeight w:val="54"/>
          <w:jc w:val="center"/>
        </w:trPr>
        <w:tc>
          <w:tcPr>
            <w:tcW w:w="1928" w:type="dxa"/>
            <w:vMerge/>
            <w:shd w:val="clear" w:color="auto" w:fill="auto"/>
            <w:vAlign w:val="center"/>
          </w:tcPr>
          <w:p w14:paraId="65B1C6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4BFC7D6A" w14:textId="77777777" w:rsidR="004D05EA" w:rsidRPr="0070079D" w:rsidRDefault="004D05EA" w:rsidP="00A6034C">
            <w:pPr>
              <w:pStyle w:val="TAC"/>
              <w:keepNext w:val="0"/>
              <w:rPr>
                <w:rFonts w:eastAsia="MS Mincho"/>
              </w:rPr>
            </w:pPr>
            <w:r w:rsidRPr="0070079D">
              <w:rPr>
                <w:lang w:eastAsia="ja-JP"/>
              </w:rPr>
              <w:t>3770</w:t>
            </w:r>
          </w:p>
        </w:tc>
        <w:tc>
          <w:tcPr>
            <w:tcW w:w="746" w:type="dxa"/>
            <w:shd w:val="clear" w:color="auto" w:fill="auto"/>
            <w:noWrap/>
            <w:vAlign w:val="center"/>
          </w:tcPr>
          <w:p w14:paraId="306422F3"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C9D9D25" w14:textId="0178B479"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15A25841" w14:textId="77777777" w:rsidR="004D05EA" w:rsidRPr="0070079D" w:rsidRDefault="004D05EA" w:rsidP="00A6034C">
            <w:pPr>
              <w:pStyle w:val="TAC"/>
              <w:keepNext w:val="0"/>
              <w:rPr>
                <w:rFonts w:eastAsia="MS Mincho"/>
              </w:rPr>
            </w:pPr>
            <w:r w:rsidRPr="0070079D">
              <w:rPr>
                <w:lang w:eastAsia="ja-JP"/>
              </w:rPr>
              <w:t>3770</w:t>
            </w:r>
          </w:p>
        </w:tc>
        <w:tc>
          <w:tcPr>
            <w:tcW w:w="667" w:type="dxa"/>
            <w:shd w:val="clear" w:color="auto" w:fill="auto"/>
            <w:vAlign w:val="center"/>
          </w:tcPr>
          <w:p w14:paraId="102077D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358765"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D4756A1" w14:textId="77777777" w:rsidTr="00A6034C">
        <w:trPr>
          <w:trHeight w:val="54"/>
          <w:jc w:val="center"/>
        </w:trPr>
        <w:tc>
          <w:tcPr>
            <w:tcW w:w="1928" w:type="dxa"/>
            <w:vMerge w:val="restart"/>
            <w:shd w:val="clear" w:color="auto" w:fill="auto"/>
            <w:vAlign w:val="center"/>
          </w:tcPr>
          <w:p w14:paraId="4538172B" w14:textId="77777777" w:rsidR="004D05EA" w:rsidRPr="0070079D" w:rsidRDefault="004D05EA" w:rsidP="00A6034C">
            <w:pPr>
              <w:pStyle w:val="TAC"/>
              <w:keepNext w:val="0"/>
              <w:rPr>
                <w:rFonts w:eastAsia="MS Mincho"/>
              </w:rPr>
            </w:pPr>
            <w:r w:rsidRPr="0070079D">
              <w:t>DC_1A-18A_n78A</w:t>
            </w:r>
          </w:p>
        </w:tc>
        <w:tc>
          <w:tcPr>
            <w:tcW w:w="1146" w:type="dxa"/>
            <w:shd w:val="clear" w:color="auto" w:fill="auto"/>
            <w:vAlign w:val="center"/>
          </w:tcPr>
          <w:p w14:paraId="13DD9FDF"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84AD9EC"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2A96F72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C941A0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B8A690"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3EDAB88E"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236037BF"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52E072F0" w14:textId="77777777" w:rsidTr="00A6034C">
        <w:trPr>
          <w:trHeight w:val="54"/>
          <w:jc w:val="center"/>
        </w:trPr>
        <w:tc>
          <w:tcPr>
            <w:tcW w:w="1928" w:type="dxa"/>
            <w:vMerge/>
            <w:shd w:val="clear" w:color="auto" w:fill="auto"/>
            <w:vAlign w:val="center"/>
          </w:tcPr>
          <w:p w14:paraId="74D339D3" w14:textId="77777777" w:rsidR="004D05EA" w:rsidRPr="0070079D"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86E10CA" w14:textId="77777777" w:rsidR="004D05EA" w:rsidRPr="0070079D" w:rsidRDefault="004D05EA" w:rsidP="00A6034C">
            <w:pPr>
              <w:pStyle w:val="TAC"/>
              <w:keepNext w:val="0"/>
              <w:rPr>
                <w:rFonts w:eastAsia="MS Mincho"/>
              </w:rPr>
            </w:pPr>
            <w:r w:rsidRPr="0070079D">
              <w:rPr>
                <w:lang w:eastAsia="ja-JP"/>
              </w:rPr>
              <w:t>819</w:t>
            </w:r>
          </w:p>
        </w:tc>
        <w:tc>
          <w:tcPr>
            <w:tcW w:w="746" w:type="dxa"/>
            <w:shd w:val="clear" w:color="auto" w:fill="auto"/>
            <w:noWrap/>
            <w:vAlign w:val="center"/>
          </w:tcPr>
          <w:p w14:paraId="4186F90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20CBE6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6DF2A54D" w14:textId="77777777" w:rsidR="004D05EA" w:rsidRPr="0070079D" w:rsidRDefault="004D05EA" w:rsidP="00A6034C">
            <w:pPr>
              <w:pStyle w:val="TAC"/>
              <w:keepNext w:val="0"/>
              <w:rPr>
                <w:rFonts w:eastAsia="MS Mincho"/>
              </w:rPr>
            </w:pPr>
            <w:r w:rsidRPr="0070079D">
              <w:rPr>
                <w:lang w:eastAsia="ja-JP"/>
              </w:rPr>
              <w:t>864</w:t>
            </w:r>
          </w:p>
        </w:tc>
        <w:tc>
          <w:tcPr>
            <w:tcW w:w="667" w:type="dxa"/>
            <w:shd w:val="clear" w:color="auto" w:fill="auto"/>
            <w:vAlign w:val="center"/>
          </w:tcPr>
          <w:p w14:paraId="10BC7A47"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0A6564"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2168ACD2" w14:textId="77777777" w:rsidTr="00A6034C">
        <w:trPr>
          <w:trHeight w:val="54"/>
          <w:jc w:val="center"/>
        </w:trPr>
        <w:tc>
          <w:tcPr>
            <w:tcW w:w="1928" w:type="dxa"/>
            <w:vMerge/>
            <w:shd w:val="clear" w:color="auto" w:fill="auto"/>
            <w:vAlign w:val="center"/>
          </w:tcPr>
          <w:p w14:paraId="07A63137" w14:textId="77777777" w:rsidR="004D05EA" w:rsidRPr="0070079D"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501DE0B1" w14:textId="77777777" w:rsidR="004D05EA" w:rsidRPr="0070079D" w:rsidRDefault="004D05EA" w:rsidP="00A6034C">
            <w:pPr>
              <w:pStyle w:val="TAC"/>
              <w:keepNext w:val="0"/>
              <w:rPr>
                <w:rFonts w:eastAsia="MS Mincho"/>
              </w:rPr>
            </w:pPr>
            <w:r w:rsidRPr="0070079D">
              <w:rPr>
                <w:lang w:eastAsia="ja-JP"/>
              </w:rPr>
              <w:t>3758</w:t>
            </w:r>
          </w:p>
        </w:tc>
        <w:tc>
          <w:tcPr>
            <w:tcW w:w="746" w:type="dxa"/>
            <w:shd w:val="clear" w:color="auto" w:fill="auto"/>
            <w:noWrap/>
            <w:vAlign w:val="center"/>
          </w:tcPr>
          <w:p w14:paraId="2541D02D"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68DC1B12" w14:textId="0EB0365D"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5F0781BD" w14:textId="77777777" w:rsidR="004D05EA" w:rsidRPr="0070079D" w:rsidRDefault="004D05EA" w:rsidP="00A6034C">
            <w:pPr>
              <w:pStyle w:val="TAC"/>
              <w:keepNext w:val="0"/>
              <w:rPr>
                <w:rFonts w:eastAsia="MS Mincho"/>
              </w:rPr>
            </w:pPr>
            <w:r w:rsidRPr="0070079D">
              <w:rPr>
                <w:lang w:eastAsia="ja-JP"/>
              </w:rPr>
              <w:t>3758</w:t>
            </w:r>
          </w:p>
        </w:tc>
        <w:tc>
          <w:tcPr>
            <w:tcW w:w="667" w:type="dxa"/>
            <w:shd w:val="clear" w:color="auto" w:fill="auto"/>
            <w:vAlign w:val="center"/>
          </w:tcPr>
          <w:p w14:paraId="3E0927B2"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649344F"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77B3799C" w14:textId="77777777" w:rsidTr="00A6034C">
        <w:trPr>
          <w:trHeight w:val="54"/>
          <w:jc w:val="center"/>
        </w:trPr>
        <w:tc>
          <w:tcPr>
            <w:tcW w:w="1928" w:type="dxa"/>
            <w:vMerge w:val="restart"/>
            <w:shd w:val="clear" w:color="auto" w:fill="auto"/>
            <w:vAlign w:val="center"/>
          </w:tcPr>
          <w:p w14:paraId="47BAA84A" w14:textId="77777777" w:rsidR="004D05EA" w:rsidRPr="0070079D" w:rsidRDefault="004D05EA" w:rsidP="00A6034C">
            <w:pPr>
              <w:pStyle w:val="TAC"/>
              <w:keepNext w:val="0"/>
              <w:rPr>
                <w:rFonts w:eastAsia="MS Mincho"/>
              </w:rPr>
            </w:pPr>
            <w:r w:rsidRPr="0070079D">
              <w:t>DC_1A-18A_n79A</w:t>
            </w:r>
          </w:p>
        </w:tc>
        <w:tc>
          <w:tcPr>
            <w:tcW w:w="1146" w:type="dxa"/>
            <w:shd w:val="clear" w:color="auto" w:fill="auto"/>
            <w:vAlign w:val="center"/>
          </w:tcPr>
          <w:p w14:paraId="5ED6FAF8"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866DEFF"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1D85D3DA"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21D055F"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1E63E9AD"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7A08555B"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84AC6A5"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47B45DFF" w14:textId="77777777" w:rsidTr="00A6034C">
        <w:trPr>
          <w:trHeight w:val="54"/>
          <w:jc w:val="center"/>
        </w:trPr>
        <w:tc>
          <w:tcPr>
            <w:tcW w:w="1928" w:type="dxa"/>
            <w:vMerge/>
            <w:shd w:val="clear" w:color="auto" w:fill="auto"/>
            <w:vAlign w:val="center"/>
          </w:tcPr>
          <w:p w14:paraId="3B4D55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A6FBE46"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BE371A7"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F8BCE90"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21803B50"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4F702D1A" w14:textId="77777777" w:rsidR="004D05EA" w:rsidRPr="0070079D" w:rsidRDefault="004D05EA" w:rsidP="00A6034C">
            <w:pPr>
              <w:pStyle w:val="TAC"/>
              <w:keepNext w:val="0"/>
              <w:rPr>
                <w:rFonts w:eastAsia="MS Mincho"/>
              </w:rPr>
            </w:pPr>
            <w:r w:rsidRPr="0070079D">
              <w:rPr>
                <w:lang w:eastAsia="zh-CN"/>
              </w:rPr>
              <w:t>18.3</w:t>
            </w:r>
          </w:p>
        </w:tc>
        <w:tc>
          <w:tcPr>
            <w:tcW w:w="1096" w:type="dxa"/>
            <w:shd w:val="clear" w:color="auto" w:fill="auto"/>
            <w:vAlign w:val="center"/>
          </w:tcPr>
          <w:p w14:paraId="2DE51070"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65A49230" w14:textId="77777777" w:rsidTr="00A6034C">
        <w:trPr>
          <w:trHeight w:val="54"/>
          <w:jc w:val="center"/>
        </w:trPr>
        <w:tc>
          <w:tcPr>
            <w:tcW w:w="1928" w:type="dxa"/>
            <w:vMerge/>
            <w:shd w:val="clear" w:color="auto" w:fill="auto"/>
            <w:vAlign w:val="center"/>
          </w:tcPr>
          <w:p w14:paraId="6D86DA26"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67C418C0" w14:textId="53420523" w:rsidR="004D05EA" w:rsidRPr="0070079D" w:rsidRDefault="004D05EA" w:rsidP="00A6034C">
            <w:pPr>
              <w:pStyle w:val="TAC"/>
              <w:keepNext w:val="0"/>
              <w:rPr>
                <w:rFonts w:eastAsia="MS Mincho"/>
              </w:rPr>
            </w:pPr>
            <w:r w:rsidRPr="0070079D">
              <w:t>4737.5</w:t>
            </w:r>
          </w:p>
        </w:tc>
        <w:tc>
          <w:tcPr>
            <w:tcW w:w="746" w:type="dxa"/>
            <w:shd w:val="clear" w:color="auto" w:fill="auto"/>
            <w:noWrap/>
            <w:vAlign w:val="center"/>
          </w:tcPr>
          <w:p w14:paraId="68F67CA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319ED83"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24B98D50" w14:textId="26CBE18A" w:rsidR="004D05EA" w:rsidRPr="0070079D" w:rsidRDefault="004D05EA" w:rsidP="00A6034C">
            <w:pPr>
              <w:pStyle w:val="TAC"/>
              <w:keepNext w:val="0"/>
              <w:rPr>
                <w:rFonts w:eastAsia="MS Mincho"/>
              </w:rPr>
            </w:pPr>
            <w:r w:rsidRPr="0070079D">
              <w:t>4737.5</w:t>
            </w:r>
          </w:p>
        </w:tc>
        <w:tc>
          <w:tcPr>
            <w:tcW w:w="667" w:type="dxa"/>
            <w:shd w:val="clear" w:color="auto" w:fill="auto"/>
            <w:vAlign w:val="center"/>
          </w:tcPr>
          <w:p w14:paraId="7D6EFDE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F1B4EA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5C7695B0" w14:textId="77777777" w:rsidTr="00A6034C">
        <w:trPr>
          <w:trHeight w:val="54"/>
          <w:jc w:val="center"/>
        </w:trPr>
        <w:tc>
          <w:tcPr>
            <w:tcW w:w="1928" w:type="dxa"/>
            <w:vMerge/>
            <w:shd w:val="clear" w:color="auto" w:fill="auto"/>
            <w:vAlign w:val="center"/>
          </w:tcPr>
          <w:p w14:paraId="758926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2967CF79" w14:textId="77777777" w:rsidR="004D05EA" w:rsidRPr="0070079D" w:rsidRDefault="004D05EA" w:rsidP="00A6034C">
            <w:pPr>
              <w:pStyle w:val="TAC"/>
              <w:keepNext w:val="0"/>
              <w:rPr>
                <w:rFonts w:eastAsia="MS Mincho"/>
              </w:rPr>
            </w:pPr>
            <w:r w:rsidRPr="0070079D">
              <w:t>19</w:t>
            </w:r>
            <w:r w:rsidRPr="0070079D">
              <w:rPr>
                <w:lang w:eastAsia="ja-JP"/>
              </w:rPr>
              <w:t>30</w:t>
            </w:r>
          </w:p>
        </w:tc>
        <w:tc>
          <w:tcPr>
            <w:tcW w:w="746" w:type="dxa"/>
            <w:shd w:val="clear" w:color="auto" w:fill="auto"/>
            <w:noWrap/>
            <w:vAlign w:val="center"/>
          </w:tcPr>
          <w:p w14:paraId="0E8F2CA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5AFBD89"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6206E837" w14:textId="77777777" w:rsidR="004D05EA" w:rsidRPr="0070079D" w:rsidRDefault="004D05EA" w:rsidP="00A6034C">
            <w:pPr>
              <w:pStyle w:val="TAC"/>
              <w:keepNext w:val="0"/>
              <w:rPr>
                <w:rFonts w:eastAsia="MS Mincho"/>
              </w:rPr>
            </w:pPr>
            <w:r w:rsidRPr="0070079D">
              <w:t>21</w:t>
            </w:r>
            <w:r w:rsidRPr="0070079D">
              <w:rPr>
                <w:lang w:eastAsia="ja-JP"/>
              </w:rPr>
              <w:t>20</w:t>
            </w:r>
          </w:p>
        </w:tc>
        <w:tc>
          <w:tcPr>
            <w:tcW w:w="667" w:type="dxa"/>
            <w:shd w:val="clear" w:color="auto" w:fill="auto"/>
            <w:vAlign w:val="center"/>
          </w:tcPr>
          <w:p w14:paraId="3E076FB4"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55A839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28A1F10D" w14:textId="77777777" w:rsidTr="00A6034C">
        <w:trPr>
          <w:trHeight w:val="54"/>
          <w:jc w:val="center"/>
        </w:trPr>
        <w:tc>
          <w:tcPr>
            <w:tcW w:w="1928" w:type="dxa"/>
            <w:vMerge/>
            <w:shd w:val="clear" w:color="auto" w:fill="auto"/>
            <w:vAlign w:val="center"/>
          </w:tcPr>
          <w:p w14:paraId="4C59615F" w14:textId="77777777" w:rsidR="004D05EA" w:rsidRPr="0070079D"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5AF2480" w14:textId="77777777" w:rsidR="004D05EA" w:rsidRPr="0070079D" w:rsidRDefault="004D05EA" w:rsidP="00A6034C">
            <w:pPr>
              <w:pStyle w:val="TAC"/>
              <w:keepNext w:val="0"/>
              <w:rPr>
                <w:rFonts w:eastAsia="MS Mincho"/>
              </w:rPr>
            </w:pPr>
            <w:r w:rsidRPr="0070079D">
              <w:t>8</w:t>
            </w:r>
            <w:r w:rsidRPr="0070079D">
              <w:rPr>
                <w:lang w:eastAsia="ja-JP"/>
              </w:rPr>
              <w:t>20</w:t>
            </w:r>
          </w:p>
        </w:tc>
        <w:tc>
          <w:tcPr>
            <w:tcW w:w="746" w:type="dxa"/>
            <w:shd w:val="clear" w:color="auto" w:fill="auto"/>
            <w:noWrap/>
            <w:vAlign w:val="center"/>
          </w:tcPr>
          <w:p w14:paraId="6B180B5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147784A3"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82314" w14:textId="77777777" w:rsidR="004D05EA" w:rsidRPr="0070079D" w:rsidRDefault="004D05EA" w:rsidP="00A6034C">
            <w:pPr>
              <w:pStyle w:val="TAC"/>
              <w:keepNext w:val="0"/>
              <w:rPr>
                <w:rFonts w:eastAsia="MS Mincho"/>
              </w:rPr>
            </w:pPr>
            <w:r w:rsidRPr="0070079D">
              <w:t>8</w:t>
            </w:r>
            <w:r w:rsidRPr="0070079D">
              <w:rPr>
                <w:lang w:eastAsia="ja-JP"/>
              </w:rPr>
              <w:t>6</w:t>
            </w:r>
            <w:r w:rsidRPr="0070079D">
              <w:t>5</w:t>
            </w:r>
          </w:p>
        </w:tc>
        <w:tc>
          <w:tcPr>
            <w:tcW w:w="667" w:type="dxa"/>
            <w:shd w:val="clear" w:color="auto" w:fill="auto"/>
            <w:vAlign w:val="center"/>
          </w:tcPr>
          <w:p w14:paraId="46D68324" w14:textId="77777777" w:rsidR="004D05EA" w:rsidRPr="0070079D" w:rsidRDefault="004D05EA" w:rsidP="00A6034C">
            <w:pPr>
              <w:pStyle w:val="TAC"/>
              <w:keepNext w:val="0"/>
              <w:rPr>
                <w:rFonts w:eastAsia="MS Mincho"/>
              </w:rPr>
            </w:pPr>
            <w:r w:rsidRPr="0070079D">
              <w:rPr>
                <w:lang w:eastAsia="zh-CN"/>
              </w:rPr>
              <w:t>8.9</w:t>
            </w:r>
          </w:p>
        </w:tc>
        <w:tc>
          <w:tcPr>
            <w:tcW w:w="1096" w:type="dxa"/>
            <w:shd w:val="clear" w:color="auto" w:fill="auto"/>
            <w:vAlign w:val="center"/>
          </w:tcPr>
          <w:p w14:paraId="623F11FD" w14:textId="77777777" w:rsidR="004D05EA" w:rsidRPr="0070079D" w:rsidRDefault="004D05EA" w:rsidP="00A6034C">
            <w:pPr>
              <w:pStyle w:val="TAC"/>
              <w:keepNext w:val="0"/>
              <w:rPr>
                <w:rFonts w:eastAsia="MS Mincho"/>
              </w:rPr>
            </w:pPr>
            <w:r w:rsidRPr="0070079D">
              <w:rPr>
                <w:lang w:eastAsia="zh-CN"/>
              </w:rPr>
              <w:t>IMD</w:t>
            </w:r>
            <w:r w:rsidRPr="0070079D">
              <w:rPr>
                <w:lang w:eastAsia="ja-JP"/>
              </w:rPr>
              <w:t>4</w:t>
            </w:r>
          </w:p>
        </w:tc>
      </w:tr>
      <w:tr w:rsidR="004D05EA" w:rsidRPr="0070079D" w14:paraId="10AEFDE4" w14:textId="77777777" w:rsidTr="00A6034C">
        <w:trPr>
          <w:trHeight w:val="54"/>
          <w:jc w:val="center"/>
        </w:trPr>
        <w:tc>
          <w:tcPr>
            <w:tcW w:w="1928" w:type="dxa"/>
            <w:vMerge/>
            <w:shd w:val="clear" w:color="auto" w:fill="auto"/>
            <w:vAlign w:val="center"/>
          </w:tcPr>
          <w:p w14:paraId="67A946E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20DE302A" w14:textId="77777777" w:rsidR="004D05EA" w:rsidRPr="0070079D" w:rsidRDefault="004D05EA" w:rsidP="00A6034C">
            <w:pPr>
              <w:pStyle w:val="TAC"/>
              <w:keepNext w:val="0"/>
              <w:rPr>
                <w:rFonts w:eastAsia="MS Mincho"/>
              </w:rPr>
            </w:pPr>
            <w:r w:rsidRPr="0070079D">
              <w:t>4925</w:t>
            </w:r>
          </w:p>
        </w:tc>
        <w:tc>
          <w:tcPr>
            <w:tcW w:w="746" w:type="dxa"/>
            <w:shd w:val="clear" w:color="auto" w:fill="auto"/>
            <w:noWrap/>
            <w:vAlign w:val="center"/>
          </w:tcPr>
          <w:p w14:paraId="06EA78E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6C2DE261"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7528B9D" w14:textId="77777777" w:rsidR="004D05EA" w:rsidRPr="0070079D" w:rsidRDefault="004D05EA" w:rsidP="00A6034C">
            <w:pPr>
              <w:pStyle w:val="TAC"/>
              <w:keepNext w:val="0"/>
              <w:rPr>
                <w:rFonts w:eastAsia="MS Mincho"/>
              </w:rPr>
            </w:pPr>
            <w:r w:rsidRPr="0070079D">
              <w:t>4925</w:t>
            </w:r>
          </w:p>
        </w:tc>
        <w:tc>
          <w:tcPr>
            <w:tcW w:w="667" w:type="dxa"/>
            <w:shd w:val="clear" w:color="auto" w:fill="auto"/>
            <w:vAlign w:val="center"/>
          </w:tcPr>
          <w:p w14:paraId="74C2E0EC"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52187E38"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171009CB" w14:textId="77777777" w:rsidTr="00A6034C">
        <w:trPr>
          <w:trHeight w:val="54"/>
          <w:jc w:val="center"/>
        </w:trPr>
        <w:tc>
          <w:tcPr>
            <w:tcW w:w="1928" w:type="dxa"/>
            <w:vMerge/>
            <w:shd w:val="clear" w:color="auto" w:fill="auto"/>
            <w:vAlign w:val="center"/>
          </w:tcPr>
          <w:p w14:paraId="244EDB9D" w14:textId="77777777" w:rsidR="004D05EA" w:rsidRPr="0070079D"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68FB77C"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027EF71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5BD972D6"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0175AE7"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5B07349F" w14:textId="77777777" w:rsidR="004D05EA" w:rsidRPr="0070079D" w:rsidRDefault="004D05EA" w:rsidP="00A6034C">
            <w:pPr>
              <w:pStyle w:val="TAC"/>
              <w:keepNext w:val="0"/>
              <w:rPr>
                <w:rFonts w:eastAsia="MS Mincho"/>
              </w:rPr>
            </w:pPr>
            <w:r w:rsidRPr="0070079D">
              <w:rPr>
                <w:lang w:eastAsia="zh-CN"/>
              </w:rPr>
              <w:t>8.1</w:t>
            </w:r>
          </w:p>
        </w:tc>
        <w:tc>
          <w:tcPr>
            <w:tcW w:w="1096" w:type="dxa"/>
            <w:shd w:val="clear" w:color="auto" w:fill="auto"/>
            <w:vAlign w:val="center"/>
          </w:tcPr>
          <w:p w14:paraId="7FE88A56" w14:textId="77777777" w:rsidR="004D05EA" w:rsidRPr="0070079D" w:rsidRDefault="004D05EA" w:rsidP="00A6034C">
            <w:pPr>
              <w:pStyle w:val="TAC"/>
              <w:keepNext w:val="0"/>
              <w:rPr>
                <w:rFonts w:eastAsia="MS Mincho"/>
              </w:rPr>
            </w:pPr>
            <w:r w:rsidRPr="0070079D">
              <w:t>IMD4</w:t>
            </w:r>
          </w:p>
        </w:tc>
      </w:tr>
      <w:tr w:rsidR="004D05EA" w:rsidRPr="0070079D" w14:paraId="37F3FF92" w14:textId="77777777" w:rsidTr="00A6034C">
        <w:trPr>
          <w:trHeight w:val="54"/>
          <w:jc w:val="center"/>
        </w:trPr>
        <w:tc>
          <w:tcPr>
            <w:tcW w:w="1928" w:type="dxa"/>
            <w:vMerge/>
            <w:shd w:val="clear" w:color="auto" w:fill="auto"/>
            <w:vAlign w:val="center"/>
          </w:tcPr>
          <w:p w14:paraId="5D5470A9" w14:textId="77777777" w:rsidR="004D05EA" w:rsidRPr="0070079D"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044FC7A"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196BA6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0E78B77D"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3FC3F"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2790C6F5"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7EF5D4DC"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25329EE0" w14:textId="77777777" w:rsidTr="00A6034C">
        <w:trPr>
          <w:trHeight w:val="54"/>
          <w:jc w:val="center"/>
        </w:trPr>
        <w:tc>
          <w:tcPr>
            <w:tcW w:w="1928" w:type="dxa"/>
            <w:vMerge/>
            <w:shd w:val="clear" w:color="auto" w:fill="auto"/>
            <w:vAlign w:val="center"/>
          </w:tcPr>
          <w:p w14:paraId="26A063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5F46FB71" w14:textId="76982C18" w:rsidR="004D05EA" w:rsidRPr="0070079D" w:rsidRDefault="004D05EA" w:rsidP="00A6034C">
            <w:pPr>
              <w:pStyle w:val="TAC"/>
              <w:keepNext w:val="0"/>
              <w:rPr>
                <w:rFonts w:eastAsia="MS Mincho"/>
              </w:rPr>
            </w:pPr>
            <w:r w:rsidRPr="0070079D">
              <w:t>4592.5</w:t>
            </w:r>
          </w:p>
        </w:tc>
        <w:tc>
          <w:tcPr>
            <w:tcW w:w="746" w:type="dxa"/>
            <w:shd w:val="clear" w:color="auto" w:fill="auto"/>
            <w:noWrap/>
            <w:vAlign w:val="center"/>
          </w:tcPr>
          <w:p w14:paraId="41290813"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E279B90"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087DB46" w14:textId="46E08111" w:rsidR="004D05EA" w:rsidRPr="0070079D" w:rsidRDefault="004D05EA" w:rsidP="00A6034C">
            <w:pPr>
              <w:pStyle w:val="TAC"/>
              <w:keepNext w:val="0"/>
              <w:rPr>
                <w:rFonts w:eastAsia="MS Mincho"/>
              </w:rPr>
            </w:pPr>
            <w:r w:rsidRPr="0070079D">
              <w:t>4592.5</w:t>
            </w:r>
          </w:p>
        </w:tc>
        <w:tc>
          <w:tcPr>
            <w:tcW w:w="667" w:type="dxa"/>
            <w:shd w:val="clear" w:color="auto" w:fill="auto"/>
            <w:vAlign w:val="center"/>
          </w:tcPr>
          <w:p w14:paraId="66F3DED9"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9556E0"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70079D" w:rsidRDefault="004D05EA" w:rsidP="00A6034C">
            <w:pPr>
              <w:pStyle w:val="TAC"/>
              <w:keepNext w:val="0"/>
              <w:rPr>
                <w:rFonts w:eastAsia="MS Mincho"/>
              </w:rPr>
            </w:pPr>
            <w:r w:rsidRPr="0070079D">
              <w:rPr>
                <w:rFonts w:eastAsia="MS Mincho"/>
              </w:rPr>
              <w:t>DC_1A-19A_n77A</w:t>
            </w:r>
          </w:p>
          <w:p w14:paraId="529CEF25" w14:textId="77777777" w:rsidR="004D05EA" w:rsidRPr="0070079D" w:rsidRDefault="004D05EA" w:rsidP="00A6034C">
            <w:pPr>
              <w:pStyle w:val="TAC"/>
              <w:keepNext w:val="0"/>
            </w:pPr>
            <w:r w:rsidRPr="0070079D">
              <w:rPr>
                <w:rFonts w:eastAsia="MS Mincho"/>
              </w:rPr>
              <w:t>DC_1A-19A_n78A</w:t>
            </w:r>
          </w:p>
        </w:tc>
        <w:tc>
          <w:tcPr>
            <w:tcW w:w="1146" w:type="dxa"/>
            <w:shd w:val="clear" w:color="auto" w:fill="auto"/>
            <w:vAlign w:val="center"/>
            <w:hideMark/>
          </w:tcPr>
          <w:p w14:paraId="698F45B1"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8717CAE" w14:textId="77777777" w:rsidR="004D05EA" w:rsidRPr="0070079D" w:rsidRDefault="004D05EA" w:rsidP="00A6034C">
            <w:pPr>
              <w:pStyle w:val="TAC"/>
              <w:keepNext w:val="0"/>
              <w:rPr>
                <w:rFonts w:eastAsia="MS Mincho"/>
              </w:rPr>
            </w:pPr>
            <w:r w:rsidRPr="0070079D">
              <w:rPr>
                <w:rFonts w:eastAsia="MS Mincho"/>
              </w:rPr>
              <w:t>1940</w:t>
            </w:r>
          </w:p>
        </w:tc>
        <w:tc>
          <w:tcPr>
            <w:tcW w:w="746" w:type="dxa"/>
            <w:shd w:val="clear" w:color="auto" w:fill="auto"/>
            <w:noWrap/>
            <w:vAlign w:val="center"/>
          </w:tcPr>
          <w:p w14:paraId="74C8EFD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BA5A94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D5CD09A" w14:textId="77777777" w:rsidR="004D05EA" w:rsidRPr="0070079D" w:rsidRDefault="004D05EA" w:rsidP="00A6034C">
            <w:pPr>
              <w:pStyle w:val="TAC"/>
              <w:keepNext w:val="0"/>
              <w:rPr>
                <w:rFonts w:eastAsia="MS Mincho"/>
              </w:rPr>
            </w:pPr>
            <w:r w:rsidRPr="0070079D">
              <w:rPr>
                <w:rFonts w:eastAsia="MS Mincho"/>
              </w:rPr>
              <w:t>2130</w:t>
            </w:r>
          </w:p>
        </w:tc>
        <w:tc>
          <w:tcPr>
            <w:tcW w:w="667" w:type="dxa"/>
            <w:shd w:val="clear" w:color="auto" w:fill="auto"/>
            <w:vAlign w:val="center"/>
          </w:tcPr>
          <w:p w14:paraId="6CBB97C8"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6055FC91"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4E76F95A" w14:textId="77777777" w:rsidTr="00A6034C">
        <w:trPr>
          <w:trHeight w:val="22"/>
          <w:jc w:val="center"/>
        </w:trPr>
        <w:tc>
          <w:tcPr>
            <w:tcW w:w="1928" w:type="dxa"/>
            <w:vMerge/>
            <w:shd w:val="clear" w:color="auto" w:fill="auto"/>
            <w:vAlign w:val="center"/>
            <w:hideMark/>
          </w:tcPr>
          <w:p w14:paraId="3B87B601" w14:textId="77777777" w:rsidR="004D05EA" w:rsidRPr="0070079D" w:rsidRDefault="004D05EA" w:rsidP="00A6034C">
            <w:pPr>
              <w:pStyle w:val="TAC"/>
              <w:keepNext w:val="0"/>
            </w:pPr>
          </w:p>
        </w:tc>
        <w:tc>
          <w:tcPr>
            <w:tcW w:w="1146" w:type="dxa"/>
            <w:shd w:val="clear" w:color="auto" w:fill="auto"/>
            <w:vAlign w:val="center"/>
            <w:hideMark/>
          </w:tcPr>
          <w:p w14:paraId="605E1D74"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159CC3DC" w14:textId="77777777" w:rsidR="004D05EA" w:rsidRPr="0070079D" w:rsidRDefault="004D05EA" w:rsidP="00A6034C">
            <w:pPr>
              <w:pStyle w:val="TAC"/>
              <w:keepNext w:val="0"/>
              <w:rPr>
                <w:rFonts w:eastAsia="MS Mincho"/>
              </w:rPr>
            </w:pPr>
            <w:r w:rsidRPr="0070079D">
              <w:rPr>
                <w:rFonts w:eastAsia="MS Mincho"/>
              </w:rPr>
              <w:t>832.5</w:t>
            </w:r>
          </w:p>
        </w:tc>
        <w:tc>
          <w:tcPr>
            <w:tcW w:w="746" w:type="dxa"/>
            <w:shd w:val="clear" w:color="auto" w:fill="auto"/>
            <w:noWrap/>
            <w:vAlign w:val="center"/>
          </w:tcPr>
          <w:p w14:paraId="3A1284C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7D509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9897976" w14:textId="77777777" w:rsidR="004D05EA" w:rsidRPr="0070079D" w:rsidRDefault="004D05EA" w:rsidP="00A6034C">
            <w:pPr>
              <w:pStyle w:val="TAC"/>
              <w:keepNext w:val="0"/>
              <w:rPr>
                <w:rFonts w:eastAsia="MS Mincho"/>
              </w:rPr>
            </w:pPr>
            <w:r w:rsidRPr="0070079D">
              <w:rPr>
                <w:rFonts w:eastAsia="MS Mincho"/>
              </w:rPr>
              <w:t>877.5</w:t>
            </w:r>
          </w:p>
        </w:tc>
        <w:tc>
          <w:tcPr>
            <w:tcW w:w="667" w:type="dxa"/>
            <w:shd w:val="clear" w:color="auto" w:fill="auto"/>
            <w:vAlign w:val="center"/>
          </w:tcPr>
          <w:p w14:paraId="1A057E2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AA45C55" w14:textId="77777777" w:rsidR="004D05EA" w:rsidRPr="0070079D" w:rsidRDefault="004D05EA" w:rsidP="00A6034C">
            <w:pPr>
              <w:pStyle w:val="TAC"/>
              <w:keepNext w:val="0"/>
              <w:rPr>
                <w:rFonts w:eastAsia="MS Mincho"/>
              </w:rPr>
            </w:pPr>
            <w:r w:rsidRPr="0070079D">
              <w:t>N/A</w:t>
            </w:r>
          </w:p>
        </w:tc>
      </w:tr>
      <w:tr w:rsidR="004D05EA" w:rsidRPr="0070079D" w14:paraId="727C046D" w14:textId="77777777" w:rsidTr="00A6034C">
        <w:trPr>
          <w:trHeight w:val="22"/>
          <w:jc w:val="center"/>
        </w:trPr>
        <w:tc>
          <w:tcPr>
            <w:tcW w:w="1928" w:type="dxa"/>
            <w:vMerge/>
            <w:shd w:val="clear" w:color="auto" w:fill="auto"/>
            <w:vAlign w:val="center"/>
          </w:tcPr>
          <w:p w14:paraId="4548CEAE" w14:textId="77777777" w:rsidR="004D05EA" w:rsidRPr="0070079D" w:rsidRDefault="004D05EA" w:rsidP="00A6034C">
            <w:pPr>
              <w:pStyle w:val="TAC"/>
              <w:keepNext w:val="0"/>
            </w:pPr>
          </w:p>
        </w:tc>
        <w:tc>
          <w:tcPr>
            <w:tcW w:w="1146" w:type="dxa"/>
            <w:shd w:val="clear" w:color="auto" w:fill="auto"/>
            <w:vAlign w:val="center"/>
          </w:tcPr>
          <w:p w14:paraId="152DD303"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1A04DFDA" w14:textId="77777777" w:rsidR="004D05EA" w:rsidRPr="0070079D" w:rsidRDefault="004D05EA" w:rsidP="00A6034C">
            <w:pPr>
              <w:pStyle w:val="TAC"/>
              <w:keepNext w:val="0"/>
              <w:rPr>
                <w:rFonts w:eastAsia="MS Mincho"/>
              </w:rPr>
            </w:pPr>
            <w:r w:rsidRPr="0070079D">
              <w:rPr>
                <w:rFonts w:eastAsia="MS Mincho"/>
              </w:rPr>
              <w:t>3795</w:t>
            </w:r>
          </w:p>
        </w:tc>
        <w:tc>
          <w:tcPr>
            <w:tcW w:w="746" w:type="dxa"/>
            <w:shd w:val="clear" w:color="auto" w:fill="auto"/>
            <w:noWrap/>
            <w:vAlign w:val="center"/>
          </w:tcPr>
          <w:p w14:paraId="480C65CB"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1EA9EE0C" w14:textId="19224E4D"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81DF8E7" w14:textId="77777777" w:rsidR="004D05EA" w:rsidRPr="0070079D" w:rsidRDefault="004D05EA" w:rsidP="00A6034C">
            <w:pPr>
              <w:pStyle w:val="TAC"/>
              <w:keepNext w:val="0"/>
              <w:rPr>
                <w:rFonts w:eastAsia="MS Mincho"/>
              </w:rPr>
            </w:pPr>
            <w:r w:rsidRPr="0070079D">
              <w:rPr>
                <w:rFonts w:eastAsia="MS Mincho"/>
              </w:rPr>
              <w:t>3795</w:t>
            </w:r>
          </w:p>
        </w:tc>
        <w:tc>
          <w:tcPr>
            <w:tcW w:w="667" w:type="dxa"/>
            <w:shd w:val="clear" w:color="auto" w:fill="auto"/>
            <w:vAlign w:val="center"/>
          </w:tcPr>
          <w:p w14:paraId="30E2BF1D" w14:textId="77777777" w:rsidR="004D05EA" w:rsidRPr="0070079D" w:rsidRDefault="004D05EA" w:rsidP="00A6034C">
            <w:pPr>
              <w:pStyle w:val="TAC"/>
              <w:keepNext w:val="0"/>
            </w:pPr>
            <w:r w:rsidRPr="0070079D">
              <w:t>N/A</w:t>
            </w:r>
          </w:p>
        </w:tc>
        <w:tc>
          <w:tcPr>
            <w:tcW w:w="1096" w:type="dxa"/>
            <w:shd w:val="clear" w:color="auto" w:fill="auto"/>
            <w:vAlign w:val="center"/>
          </w:tcPr>
          <w:p w14:paraId="456FF0F7" w14:textId="77777777" w:rsidR="004D05EA" w:rsidRPr="0070079D" w:rsidRDefault="004D05EA" w:rsidP="00A6034C">
            <w:pPr>
              <w:pStyle w:val="TAC"/>
              <w:keepNext w:val="0"/>
            </w:pPr>
            <w:r w:rsidRPr="0070079D">
              <w:t>N/A</w:t>
            </w:r>
          </w:p>
        </w:tc>
      </w:tr>
      <w:tr w:rsidR="004D05EA" w:rsidRPr="0070079D"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70079D" w:rsidRDefault="004D05EA" w:rsidP="00A6034C">
            <w:pPr>
              <w:pStyle w:val="TAC"/>
              <w:keepNext w:val="0"/>
            </w:pPr>
            <w:r w:rsidRPr="0070079D">
              <w:rPr>
                <w:rFonts w:eastAsia="MS Mincho"/>
              </w:rPr>
              <w:t>DC_1A-19A_n79A</w:t>
            </w:r>
          </w:p>
        </w:tc>
        <w:tc>
          <w:tcPr>
            <w:tcW w:w="1146" w:type="dxa"/>
            <w:shd w:val="clear" w:color="auto" w:fill="auto"/>
            <w:vAlign w:val="center"/>
            <w:hideMark/>
          </w:tcPr>
          <w:p w14:paraId="3B9F87D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22B56B6"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03AA7D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EABDA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1F04887"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5A1B59A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1670A55" w14:textId="77777777" w:rsidR="004D05EA" w:rsidRPr="0070079D" w:rsidRDefault="004D05EA" w:rsidP="00A6034C">
            <w:pPr>
              <w:pStyle w:val="TAC"/>
              <w:keepNext w:val="0"/>
              <w:rPr>
                <w:rFonts w:eastAsia="MS Mincho"/>
              </w:rPr>
            </w:pPr>
            <w:r w:rsidRPr="0070079D">
              <w:t>N/A</w:t>
            </w:r>
          </w:p>
        </w:tc>
      </w:tr>
      <w:tr w:rsidR="004D05EA" w:rsidRPr="0070079D" w14:paraId="6763D4B6" w14:textId="77777777" w:rsidTr="00A6034C">
        <w:trPr>
          <w:trHeight w:val="22"/>
          <w:jc w:val="center"/>
        </w:trPr>
        <w:tc>
          <w:tcPr>
            <w:tcW w:w="1928" w:type="dxa"/>
            <w:vMerge/>
            <w:shd w:val="clear" w:color="auto" w:fill="auto"/>
            <w:vAlign w:val="center"/>
            <w:hideMark/>
          </w:tcPr>
          <w:p w14:paraId="5492FEE6" w14:textId="77777777" w:rsidR="004D05EA" w:rsidRPr="0070079D" w:rsidRDefault="004D05EA" w:rsidP="00A6034C">
            <w:pPr>
              <w:pStyle w:val="TAC"/>
              <w:keepNext w:val="0"/>
            </w:pPr>
          </w:p>
        </w:tc>
        <w:tc>
          <w:tcPr>
            <w:tcW w:w="1146" w:type="dxa"/>
            <w:shd w:val="clear" w:color="auto" w:fill="auto"/>
            <w:vAlign w:val="center"/>
            <w:hideMark/>
          </w:tcPr>
          <w:p w14:paraId="2649A64E"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727DD5A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60794C6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87570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C79F596"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DCF4BE4" w14:textId="77777777" w:rsidR="004D05EA" w:rsidRPr="0070079D" w:rsidRDefault="004D05EA" w:rsidP="00A6034C">
            <w:pPr>
              <w:pStyle w:val="TAC"/>
              <w:keepNext w:val="0"/>
              <w:rPr>
                <w:rFonts w:eastAsia="MS Mincho"/>
              </w:rPr>
            </w:pPr>
            <w:r w:rsidRPr="0070079D">
              <w:rPr>
                <w:rFonts w:eastAsia="MS Mincho"/>
              </w:rPr>
              <w:t>18.3</w:t>
            </w:r>
          </w:p>
        </w:tc>
        <w:tc>
          <w:tcPr>
            <w:tcW w:w="1096" w:type="dxa"/>
            <w:shd w:val="clear" w:color="auto" w:fill="auto"/>
            <w:vAlign w:val="center"/>
          </w:tcPr>
          <w:p w14:paraId="6C612F63"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23AAA107" w14:textId="77777777" w:rsidTr="00A6034C">
        <w:trPr>
          <w:trHeight w:val="22"/>
          <w:jc w:val="center"/>
        </w:trPr>
        <w:tc>
          <w:tcPr>
            <w:tcW w:w="1928" w:type="dxa"/>
            <w:vMerge/>
            <w:shd w:val="clear" w:color="auto" w:fill="auto"/>
            <w:vAlign w:val="center"/>
          </w:tcPr>
          <w:p w14:paraId="7BE42BBF" w14:textId="77777777" w:rsidR="004D05EA" w:rsidRPr="0070079D" w:rsidRDefault="004D05EA" w:rsidP="00A6034C">
            <w:pPr>
              <w:pStyle w:val="TAC"/>
              <w:keepNext w:val="0"/>
            </w:pPr>
          </w:p>
        </w:tc>
        <w:tc>
          <w:tcPr>
            <w:tcW w:w="1146" w:type="dxa"/>
            <w:shd w:val="clear" w:color="auto" w:fill="auto"/>
            <w:vAlign w:val="center"/>
          </w:tcPr>
          <w:p w14:paraId="7B6F3239"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73E6AE03" w14:textId="77777777" w:rsidR="004D05EA" w:rsidRPr="0070079D" w:rsidRDefault="004D05EA" w:rsidP="00A6034C">
            <w:pPr>
              <w:pStyle w:val="TAC"/>
              <w:keepNext w:val="0"/>
              <w:rPr>
                <w:rFonts w:eastAsia="MS Mincho"/>
              </w:rPr>
            </w:pPr>
            <w:r w:rsidRPr="0070079D">
              <w:rPr>
                <w:rFonts w:eastAsia="MS Mincho"/>
              </w:rPr>
              <w:t>4782.5</w:t>
            </w:r>
          </w:p>
        </w:tc>
        <w:tc>
          <w:tcPr>
            <w:tcW w:w="746" w:type="dxa"/>
            <w:shd w:val="clear" w:color="auto" w:fill="auto"/>
            <w:noWrap/>
            <w:vAlign w:val="center"/>
          </w:tcPr>
          <w:p w14:paraId="73AEAC49"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0F146ED3"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1DEC4356" w14:textId="77777777" w:rsidR="004D05EA" w:rsidRPr="0070079D" w:rsidRDefault="004D05EA" w:rsidP="00A6034C">
            <w:pPr>
              <w:pStyle w:val="TAC"/>
              <w:keepNext w:val="0"/>
              <w:rPr>
                <w:rFonts w:eastAsia="MS Mincho"/>
              </w:rPr>
            </w:pPr>
            <w:r w:rsidRPr="0070079D">
              <w:rPr>
                <w:rFonts w:eastAsia="MS Mincho"/>
              </w:rPr>
              <w:t>4782.5</w:t>
            </w:r>
          </w:p>
        </w:tc>
        <w:tc>
          <w:tcPr>
            <w:tcW w:w="667" w:type="dxa"/>
            <w:shd w:val="clear" w:color="auto" w:fill="auto"/>
            <w:vAlign w:val="center"/>
          </w:tcPr>
          <w:p w14:paraId="0BDFF3F1" w14:textId="77777777" w:rsidR="004D05EA" w:rsidRPr="0070079D" w:rsidRDefault="004D05EA" w:rsidP="00A6034C">
            <w:pPr>
              <w:pStyle w:val="TAC"/>
              <w:keepNext w:val="0"/>
            </w:pPr>
            <w:r w:rsidRPr="0070079D">
              <w:t>N/A</w:t>
            </w:r>
          </w:p>
        </w:tc>
        <w:tc>
          <w:tcPr>
            <w:tcW w:w="1096" w:type="dxa"/>
            <w:shd w:val="clear" w:color="auto" w:fill="auto"/>
            <w:vAlign w:val="center"/>
          </w:tcPr>
          <w:p w14:paraId="30435F45" w14:textId="77777777" w:rsidR="004D05EA" w:rsidRPr="0070079D" w:rsidRDefault="004D05EA" w:rsidP="00A6034C">
            <w:pPr>
              <w:pStyle w:val="TAC"/>
              <w:keepNext w:val="0"/>
            </w:pPr>
            <w:r w:rsidRPr="0070079D">
              <w:t>N/A</w:t>
            </w:r>
          </w:p>
        </w:tc>
      </w:tr>
      <w:tr w:rsidR="004D05EA" w:rsidRPr="0070079D" w14:paraId="19A0AF73" w14:textId="77777777" w:rsidTr="00A6034C">
        <w:trPr>
          <w:trHeight w:val="22"/>
          <w:jc w:val="center"/>
        </w:trPr>
        <w:tc>
          <w:tcPr>
            <w:tcW w:w="1928" w:type="dxa"/>
            <w:vMerge/>
            <w:shd w:val="clear" w:color="auto" w:fill="auto"/>
            <w:vAlign w:val="center"/>
          </w:tcPr>
          <w:p w14:paraId="63F03D8B" w14:textId="77777777" w:rsidR="004D05EA" w:rsidRPr="0070079D" w:rsidRDefault="004D05EA" w:rsidP="00A6034C">
            <w:pPr>
              <w:pStyle w:val="TAC"/>
              <w:keepNext w:val="0"/>
            </w:pPr>
          </w:p>
        </w:tc>
        <w:tc>
          <w:tcPr>
            <w:tcW w:w="1146" w:type="dxa"/>
            <w:shd w:val="clear" w:color="auto" w:fill="auto"/>
            <w:vAlign w:val="center"/>
          </w:tcPr>
          <w:p w14:paraId="1275D996"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E290C09"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7BF861F"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98906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C5F2FB"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D074ED1" w14:textId="77777777" w:rsidR="004D05EA" w:rsidRPr="0070079D" w:rsidRDefault="004D05EA" w:rsidP="00A6034C">
            <w:pPr>
              <w:pStyle w:val="TAC"/>
              <w:keepNext w:val="0"/>
              <w:rPr>
                <w:rFonts w:eastAsia="MS Mincho"/>
              </w:rPr>
            </w:pPr>
            <w:r w:rsidRPr="0070079D">
              <w:rPr>
                <w:rFonts w:eastAsia="MS Mincho"/>
              </w:rPr>
              <w:t>8.1</w:t>
            </w:r>
          </w:p>
        </w:tc>
        <w:tc>
          <w:tcPr>
            <w:tcW w:w="1096" w:type="dxa"/>
            <w:shd w:val="clear" w:color="auto" w:fill="auto"/>
            <w:vAlign w:val="center"/>
          </w:tcPr>
          <w:p w14:paraId="77E4A527"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20989BA8" w14:textId="77777777" w:rsidTr="00A6034C">
        <w:trPr>
          <w:trHeight w:val="22"/>
          <w:jc w:val="center"/>
        </w:trPr>
        <w:tc>
          <w:tcPr>
            <w:tcW w:w="1928" w:type="dxa"/>
            <w:vMerge/>
            <w:shd w:val="clear" w:color="auto" w:fill="auto"/>
            <w:vAlign w:val="center"/>
          </w:tcPr>
          <w:p w14:paraId="44778001" w14:textId="77777777" w:rsidR="004D05EA" w:rsidRPr="0070079D" w:rsidRDefault="004D05EA" w:rsidP="00A6034C">
            <w:pPr>
              <w:pStyle w:val="TAC"/>
              <w:keepNext w:val="0"/>
            </w:pPr>
          </w:p>
        </w:tc>
        <w:tc>
          <w:tcPr>
            <w:tcW w:w="1146" w:type="dxa"/>
            <w:shd w:val="clear" w:color="auto" w:fill="auto"/>
            <w:vAlign w:val="center"/>
          </w:tcPr>
          <w:p w14:paraId="37768D2A"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A12663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0EE728C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5148FB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0D96FFE"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00AA0BF7" w14:textId="77777777" w:rsidR="004D05EA" w:rsidRPr="0070079D" w:rsidRDefault="004D05EA" w:rsidP="00A6034C">
            <w:pPr>
              <w:pStyle w:val="TAC"/>
              <w:keepNext w:val="0"/>
            </w:pPr>
            <w:r w:rsidRPr="0070079D">
              <w:t>N/A</w:t>
            </w:r>
          </w:p>
        </w:tc>
        <w:tc>
          <w:tcPr>
            <w:tcW w:w="1096" w:type="dxa"/>
            <w:shd w:val="clear" w:color="auto" w:fill="auto"/>
            <w:vAlign w:val="center"/>
          </w:tcPr>
          <w:p w14:paraId="1FD0995F" w14:textId="77777777" w:rsidR="004D05EA" w:rsidRPr="0070079D" w:rsidRDefault="004D05EA" w:rsidP="00A6034C">
            <w:pPr>
              <w:pStyle w:val="TAC"/>
              <w:keepNext w:val="0"/>
            </w:pPr>
            <w:r w:rsidRPr="0070079D">
              <w:t>N/A</w:t>
            </w:r>
          </w:p>
        </w:tc>
      </w:tr>
      <w:tr w:rsidR="004D05EA" w:rsidRPr="0070079D" w14:paraId="5D71CA32" w14:textId="77777777" w:rsidTr="00A6034C">
        <w:trPr>
          <w:trHeight w:val="22"/>
          <w:jc w:val="center"/>
        </w:trPr>
        <w:tc>
          <w:tcPr>
            <w:tcW w:w="1928" w:type="dxa"/>
            <w:vMerge/>
            <w:shd w:val="clear" w:color="auto" w:fill="auto"/>
            <w:vAlign w:val="center"/>
          </w:tcPr>
          <w:p w14:paraId="19983877" w14:textId="77777777" w:rsidR="004D05EA" w:rsidRPr="0070079D" w:rsidRDefault="004D05EA" w:rsidP="00A6034C">
            <w:pPr>
              <w:pStyle w:val="TAC"/>
              <w:keepNext w:val="0"/>
            </w:pPr>
          </w:p>
        </w:tc>
        <w:tc>
          <w:tcPr>
            <w:tcW w:w="1146" w:type="dxa"/>
            <w:shd w:val="clear" w:color="auto" w:fill="auto"/>
            <w:vAlign w:val="center"/>
          </w:tcPr>
          <w:p w14:paraId="7FBAE071"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F4141E1" w14:textId="77777777" w:rsidR="004D05EA" w:rsidRPr="0070079D" w:rsidRDefault="004D05EA" w:rsidP="00A6034C">
            <w:pPr>
              <w:pStyle w:val="TAC"/>
              <w:keepNext w:val="0"/>
              <w:rPr>
                <w:rFonts w:eastAsia="MS Mincho"/>
              </w:rPr>
            </w:pPr>
            <w:r w:rsidRPr="0070079D">
              <w:rPr>
                <w:rFonts w:eastAsia="MS Mincho"/>
              </w:rPr>
              <w:t>4652.5</w:t>
            </w:r>
          </w:p>
        </w:tc>
        <w:tc>
          <w:tcPr>
            <w:tcW w:w="746" w:type="dxa"/>
            <w:shd w:val="clear" w:color="auto" w:fill="auto"/>
            <w:noWrap/>
            <w:vAlign w:val="center"/>
          </w:tcPr>
          <w:p w14:paraId="4589297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3A093E3B"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FA54284" w14:textId="77777777" w:rsidR="004D05EA" w:rsidRPr="0070079D" w:rsidRDefault="004D05EA" w:rsidP="00A6034C">
            <w:pPr>
              <w:pStyle w:val="TAC"/>
              <w:keepNext w:val="0"/>
              <w:rPr>
                <w:rFonts w:eastAsia="MS Mincho"/>
              </w:rPr>
            </w:pPr>
            <w:r w:rsidRPr="0070079D">
              <w:rPr>
                <w:rFonts w:eastAsia="MS Mincho"/>
              </w:rPr>
              <w:t>4652.5</w:t>
            </w:r>
          </w:p>
        </w:tc>
        <w:tc>
          <w:tcPr>
            <w:tcW w:w="667" w:type="dxa"/>
            <w:shd w:val="clear" w:color="auto" w:fill="auto"/>
            <w:vAlign w:val="center"/>
          </w:tcPr>
          <w:p w14:paraId="51F576B4" w14:textId="77777777" w:rsidR="004D05EA" w:rsidRPr="0070079D" w:rsidRDefault="004D05EA" w:rsidP="00A6034C">
            <w:pPr>
              <w:pStyle w:val="TAC"/>
              <w:keepNext w:val="0"/>
            </w:pPr>
            <w:r w:rsidRPr="0070079D">
              <w:t>N/A</w:t>
            </w:r>
          </w:p>
        </w:tc>
        <w:tc>
          <w:tcPr>
            <w:tcW w:w="1096" w:type="dxa"/>
            <w:shd w:val="clear" w:color="auto" w:fill="auto"/>
            <w:vAlign w:val="center"/>
          </w:tcPr>
          <w:p w14:paraId="7CFEFE61" w14:textId="77777777" w:rsidR="004D05EA" w:rsidRPr="0070079D" w:rsidRDefault="004D05EA" w:rsidP="00A6034C">
            <w:pPr>
              <w:pStyle w:val="TAC"/>
              <w:keepNext w:val="0"/>
            </w:pPr>
            <w:r w:rsidRPr="0070079D">
              <w:t>N/A</w:t>
            </w:r>
          </w:p>
        </w:tc>
      </w:tr>
      <w:tr w:rsidR="004D05EA" w:rsidRPr="0070079D" w14:paraId="5B8BBE7B" w14:textId="77777777" w:rsidTr="00A6034C">
        <w:trPr>
          <w:trHeight w:val="22"/>
          <w:jc w:val="center"/>
        </w:trPr>
        <w:tc>
          <w:tcPr>
            <w:tcW w:w="1928" w:type="dxa"/>
            <w:vMerge w:val="restart"/>
            <w:shd w:val="clear" w:color="auto" w:fill="auto"/>
            <w:vAlign w:val="center"/>
          </w:tcPr>
          <w:p w14:paraId="0D67C520" w14:textId="64BF902A"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1020C81"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26A68D54" w14:textId="77777777" w:rsidR="004D05EA" w:rsidRPr="0070079D" w:rsidRDefault="004D05EA" w:rsidP="00A6034C">
            <w:pPr>
              <w:pStyle w:val="TAC"/>
              <w:keepNext w:val="0"/>
              <w:rPr>
                <w:rFonts w:eastAsia="MS Mincho"/>
              </w:rPr>
            </w:pPr>
            <w:r w:rsidRPr="0070079D">
              <w:rPr>
                <w:lang w:eastAsia="zh-CN"/>
              </w:rPr>
              <w:t>1930</w:t>
            </w:r>
          </w:p>
        </w:tc>
        <w:tc>
          <w:tcPr>
            <w:tcW w:w="746" w:type="dxa"/>
            <w:shd w:val="clear" w:color="auto" w:fill="auto"/>
            <w:noWrap/>
            <w:vAlign w:val="center"/>
          </w:tcPr>
          <w:p w14:paraId="5E88888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36EAD26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69958836" w14:textId="77777777" w:rsidR="004D05EA" w:rsidRPr="0070079D" w:rsidRDefault="004D05EA" w:rsidP="00A6034C">
            <w:pPr>
              <w:pStyle w:val="TAC"/>
              <w:keepNext w:val="0"/>
              <w:rPr>
                <w:rFonts w:eastAsia="MS Mincho"/>
              </w:rPr>
            </w:pPr>
            <w:r w:rsidRPr="0070079D">
              <w:rPr>
                <w:kern w:val="2"/>
                <w:szCs w:val="24"/>
                <w:lang w:val="en-US" w:eastAsia="zh-CN"/>
              </w:rPr>
              <w:t>2120</w:t>
            </w:r>
          </w:p>
        </w:tc>
        <w:tc>
          <w:tcPr>
            <w:tcW w:w="667" w:type="dxa"/>
            <w:shd w:val="clear" w:color="auto" w:fill="auto"/>
            <w:vAlign w:val="center"/>
          </w:tcPr>
          <w:p w14:paraId="28976991" w14:textId="77777777" w:rsidR="004D05EA" w:rsidRPr="0070079D" w:rsidRDefault="004D05EA" w:rsidP="00A6034C">
            <w:pPr>
              <w:pStyle w:val="TAC"/>
              <w:keepNext w:val="0"/>
            </w:pPr>
            <w:r w:rsidRPr="0070079D">
              <w:rPr>
                <w:lang w:eastAsia="zh-CN"/>
              </w:rPr>
              <w:t>20.3</w:t>
            </w:r>
          </w:p>
        </w:tc>
        <w:tc>
          <w:tcPr>
            <w:tcW w:w="1096" w:type="dxa"/>
            <w:shd w:val="clear" w:color="auto" w:fill="auto"/>
            <w:vAlign w:val="center"/>
          </w:tcPr>
          <w:p w14:paraId="1623193C" w14:textId="77777777" w:rsidR="004D05EA" w:rsidRPr="0070079D" w:rsidRDefault="004D05EA" w:rsidP="00A6034C">
            <w:pPr>
              <w:pStyle w:val="TAC"/>
              <w:keepNext w:val="0"/>
            </w:pPr>
            <w:r w:rsidRPr="0070079D">
              <w:rPr>
                <w:kern w:val="2"/>
                <w:szCs w:val="24"/>
                <w:lang w:val="en-US" w:eastAsia="ja-JP"/>
              </w:rPr>
              <w:t>IMD</w:t>
            </w:r>
            <w:r w:rsidRPr="0070079D">
              <w:rPr>
                <w:kern w:val="2"/>
                <w:szCs w:val="24"/>
                <w:lang w:val="en-US" w:eastAsia="zh-CN"/>
              </w:rPr>
              <w:t>3</w:t>
            </w:r>
          </w:p>
        </w:tc>
      </w:tr>
      <w:tr w:rsidR="004D05EA" w:rsidRPr="0070079D" w14:paraId="6CDFE70E" w14:textId="77777777" w:rsidTr="00A6034C">
        <w:trPr>
          <w:trHeight w:val="22"/>
          <w:jc w:val="center"/>
        </w:trPr>
        <w:tc>
          <w:tcPr>
            <w:tcW w:w="1928" w:type="dxa"/>
            <w:vMerge/>
            <w:shd w:val="clear" w:color="auto" w:fill="auto"/>
            <w:vAlign w:val="center"/>
          </w:tcPr>
          <w:p w14:paraId="1B174A8E" w14:textId="77777777" w:rsidR="004D05EA" w:rsidRPr="0070079D" w:rsidRDefault="004D05EA" w:rsidP="00A6034C">
            <w:pPr>
              <w:pStyle w:val="TAC"/>
              <w:keepNext w:val="0"/>
            </w:pPr>
          </w:p>
        </w:tc>
        <w:tc>
          <w:tcPr>
            <w:tcW w:w="1146" w:type="dxa"/>
            <w:shd w:val="clear" w:color="auto" w:fill="auto"/>
            <w:vAlign w:val="center"/>
          </w:tcPr>
          <w:p w14:paraId="6793E334"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F8035E2" w14:textId="77777777" w:rsidR="004D05EA" w:rsidRPr="0070079D" w:rsidRDefault="004D05EA" w:rsidP="00A6034C">
            <w:pPr>
              <w:pStyle w:val="TAC"/>
              <w:keepNext w:val="0"/>
              <w:rPr>
                <w:rFonts w:eastAsia="MS Mincho"/>
              </w:rPr>
            </w:pPr>
            <w:r w:rsidRPr="0070079D">
              <w:rPr>
                <w:lang w:eastAsia="zh-CN"/>
              </w:rPr>
              <w:t>835</w:t>
            </w:r>
          </w:p>
        </w:tc>
        <w:tc>
          <w:tcPr>
            <w:tcW w:w="746" w:type="dxa"/>
            <w:shd w:val="clear" w:color="auto" w:fill="auto"/>
            <w:noWrap/>
            <w:vAlign w:val="center"/>
          </w:tcPr>
          <w:p w14:paraId="649FD978"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366BD8A"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7823504" w14:textId="77777777" w:rsidR="004D05EA" w:rsidRPr="0070079D" w:rsidRDefault="004D05EA" w:rsidP="00A6034C">
            <w:pPr>
              <w:pStyle w:val="TAC"/>
              <w:keepNext w:val="0"/>
              <w:rPr>
                <w:rFonts w:eastAsia="MS Mincho"/>
              </w:rPr>
            </w:pPr>
            <w:r w:rsidRPr="0070079D">
              <w:rPr>
                <w:lang w:eastAsia="zh-CN"/>
              </w:rPr>
              <w:t>794</w:t>
            </w:r>
          </w:p>
        </w:tc>
        <w:tc>
          <w:tcPr>
            <w:tcW w:w="667" w:type="dxa"/>
            <w:shd w:val="clear" w:color="auto" w:fill="auto"/>
            <w:vAlign w:val="center"/>
          </w:tcPr>
          <w:p w14:paraId="5938CB25" w14:textId="77777777" w:rsidR="004D05EA" w:rsidRPr="0070079D" w:rsidRDefault="004D05EA" w:rsidP="00A6034C">
            <w:pPr>
              <w:pStyle w:val="TAC"/>
              <w:keepNext w:val="0"/>
            </w:pPr>
            <w:r w:rsidRPr="0070079D">
              <w:rPr>
                <w:rFonts w:eastAsia="Malgun Gothic"/>
                <w:lang w:eastAsia="ko-KR"/>
              </w:rPr>
              <w:t>N/A</w:t>
            </w:r>
          </w:p>
        </w:tc>
        <w:tc>
          <w:tcPr>
            <w:tcW w:w="1096" w:type="dxa"/>
            <w:shd w:val="clear" w:color="auto" w:fill="auto"/>
            <w:vAlign w:val="center"/>
          </w:tcPr>
          <w:p w14:paraId="1D4EA36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48285BEE" w14:textId="77777777" w:rsidTr="00A6034C">
        <w:trPr>
          <w:trHeight w:val="22"/>
          <w:jc w:val="center"/>
        </w:trPr>
        <w:tc>
          <w:tcPr>
            <w:tcW w:w="1928" w:type="dxa"/>
            <w:vMerge/>
            <w:shd w:val="clear" w:color="auto" w:fill="auto"/>
            <w:vAlign w:val="center"/>
          </w:tcPr>
          <w:p w14:paraId="64B00436" w14:textId="77777777" w:rsidR="004D05EA" w:rsidRPr="0070079D" w:rsidRDefault="004D05EA" w:rsidP="00A6034C">
            <w:pPr>
              <w:pStyle w:val="TAC"/>
              <w:keepNext w:val="0"/>
            </w:pPr>
          </w:p>
        </w:tc>
        <w:tc>
          <w:tcPr>
            <w:tcW w:w="1146" w:type="dxa"/>
            <w:shd w:val="clear" w:color="auto" w:fill="auto"/>
            <w:vAlign w:val="center"/>
          </w:tcPr>
          <w:p w14:paraId="4F9E7CD5"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E27E2D4"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746" w:type="dxa"/>
            <w:shd w:val="clear" w:color="auto" w:fill="auto"/>
            <w:noWrap/>
            <w:vAlign w:val="center"/>
          </w:tcPr>
          <w:p w14:paraId="2B35A4A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43F95E26" w14:textId="5422AE02"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509DB158"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667" w:type="dxa"/>
            <w:shd w:val="clear" w:color="auto" w:fill="auto"/>
            <w:vAlign w:val="center"/>
          </w:tcPr>
          <w:p w14:paraId="4CA95921"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35D85B0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5DFE6C0" w14:textId="77777777" w:rsidTr="00A6034C">
        <w:trPr>
          <w:trHeight w:val="22"/>
          <w:jc w:val="center"/>
        </w:trPr>
        <w:tc>
          <w:tcPr>
            <w:tcW w:w="1928" w:type="dxa"/>
            <w:vMerge w:val="restart"/>
            <w:shd w:val="clear" w:color="auto" w:fill="auto"/>
            <w:vAlign w:val="center"/>
          </w:tcPr>
          <w:p w14:paraId="05F570BF" w14:textId="4CE08E44"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33F2F740"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0B041E02" w14:textId="77777777" w:rsidR="004D05EA" w:rsidRPr="0070079D" w:rsidRDefault="004D05EA" w:rsidP="00A6034C">
            <w:pPr>
              <w:pStyle w:val="TAC"/>
              <w:keepNext w:val="0"/>
              <w:rPr>
                <w:rFonts w:eastAsia="MS Mincho"/>
              </w:rPr>
            </w:pPr>
            <w:r w:rsidRPr="0070079D">
              <w:rPr>
                <w:kern w:val="2"/>
                <w:szCs w:val="24"/>
                <w:lang w:val="en-US" w:eastAsia="zh-CN"/>
              </w:rPr>
              <w:t>1950</w:t>
            </w:r>
          </w:p>
        </w:tc>
        <w:tc>
          <w:tcPr>
            <w:tcW w:w="746" w:type="dxa"/>
            <w:shd w:val="clear" w:color="auto" w:fill="auto"/>
            <w:noWrap/>
            <w:vAlign w:val="center"/>
          </w:tcPr>
          <w:p w14:paraId="37FFD857"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6D1B627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4E9E29EE" w14:textId="77777777" w:rsidR="004D05EA" w:rsidRPr="0070079D" w:rsidRDefault="004D05EA" w:rsidP="00A6034C">
            <w:pPr>
              <w:pStyle w:val="TAC"/>
              <w:keepNext w:val="0"/>
              <w:rPr>
                <w:rFonts w:eastAsia="MS Mincho"/>
              </w:rPr>
            </w:pPr>
            <w:r w:rsidRPr="0070079D">
              <w:rPr>
                <w:kern w:val="2"/>
                <w:szCs w:val="24"/>
                <w:lang w:val="en-US" w:eastAsia="zh-CN"/>
              </w:rPr>
              <w:t>2140</w:t>
            </w:r>
          </w:p>
        </w:tc>
        <w:tc>
          <w:tcPr>
            <w:tcW w:w="667" w:type="dxa"/>
            <w:shd w:val="clear" w:color="auto" w:fill="auto"/>
            <w:vAlign w:val="center"/>
          </w:tcPr>
          <w:p w14:paraId="24BB651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7BC3E97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7E9842" w14:textId="77777777" w:rsidTr="00A6034C">
        <w:trPr>
          <w:trHeight w:val="22"/>
          <w:jc w:val="center"/>
        </w:trPr>
        <w:tc>
          <w:tcPr>
            <w:tcW w:w="1928" w:type="dxa"/>
            <w:vMerge/>
            <w:shd w:val="clear" w:color="auto" w:fill="auto"/>
            <w:vAlign w:val="center"/>
          </w:tcPr>
          <w:p w14:paraId="19A424E6" w14:textId="77777777" w:rsidR="004D05EA" w:rsidRPr="0070079D" w:rsidRDefault="004D05EA" w:rsidP="00A6034C">
            <w:pPr>
              <w:pStyle w:val="TAC"/>
              <w:keepNext w:val="0"/>
            </w:pPr>
          </w:p>
        </w:tc>
        <w:tc>
          <w:tcPr>
            <w:tcW w:w="1146" w:type="dxa"/>
            <w:shd w:val="clear" w:color="auto" w:fill="auto"/>
            <w:vAlign w:val="center"/>
          </w:tcPr>
          <w:p w14:paraId="49285A87"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C25D81E" w14:textId="77777777" w:rsidR="004D05EA" w:rsidRPr="0070079D" w:rsidRDefault="004D05EA" w:rsidP="00A6034C">
            <w:pPr>
              <w:pStyle w:val="TAC"/>
              <w:keepNext w:val="0"/>
              <w:rPr>
                <w:rFonts w:eastAsia="MS Mincho"/>
              </w:rPr>
            </w:pPr>
            <w:r w:rsidRPr="0070079D">
              <w:rPr>
                <w:lang w:eastAsia="zh-CN"/>
              </w:rPr>
              <w:t>851</w:t>
            </w:r>
          </w:p>
        </w:tc>
        <w:tc>
          <w:tcPr>
            <w:tcW w:w="746" w:type="dxa"/>
            <w:shd w:val="clear" w:color="auto" w:fill="auto"/>
            <w:noWrap/>
            <w:vAlign w:val="center"/>
          </w:tcPr>
          <w:p w14:paraId="42E0C007"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4333B12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120BCA7" w14:textId="77777777" w:rsidR="004D05EA" w:rsidRPr="0070079D" w:rsidRDefault="004D05EA" w:rsidP="00A6034C">
            <w:pPr>
              <w:pStyle w:val="TAC"/>
              <w:keepNext w:val="0"/>
              <w:rPr>
                <w:rFonts w:eastAsia="MS Mincho"/>
              </w:rPr>
            </w:pPr>
            <w:r w:rsidRPr="0070079D">
              <w:rPr>
                <w:lang w:eastAsia="zh-CN"/>
              </w:rPr>
              <w:t>810</w:t>
            </w:r>
          </w:p>
        </w:tc>
        <w:tc>
          <w:tcPr>
            <w:tcW w:w="667" w:type="dxa"/>
            <w:shd w:val="clear" w:color="auto" w:fill="auto"/>
            <w:vAlign w:val="center"/>
          </w:tcPr>
          <w:p w14:paraId="4FF21A13" w14:textId="77777777" w:rsidR="004D05EA" w:rsidRPr="0070079D" w:rsidRDefault="004D05EA" w:rsidP="00A6034C">
            <w:pPr>
              <w:pStyle w:val="TAC"/>
              <w:keepNext w:val="0"/>
            </w:pPr>
            <w:r w:rsidRPr="0070079D">
              <w:rPr>
                <w:lang w:eastAsia="zh-CN"/>
              </w:rPr>
              <w:t>3.0</w:t>
            </w:r>
          </w:p>
        </w:tc>
        <w:tc>
          <w:tcPr>
            <w:tcW w:w="1096" w:type="dxa"/>
            <w:shd w:val="clear" w:color="auto" w:fill="auto"/>
            <w:vAlign w:val="center"/>
          </w:tcPr>
          <w:p w14:paraId="2D29B7D8" w14:textId="77777777" w:rsidR="004D05EA" w:rsidRPr="0070079D" w:rsidRDefault="004D05EA" w:rsidP="00A6034C">
            <w:pPr>
              <w:pStyle w:val="TAC"/>
              <w:keepNext w:val="0"/>
            </w:pPr>
            <w:r w:rsidRPr="0070079D">
              <w:rPr>
                <w:kern w:val="2"/>
                <w:szCs w:val="24"/>
                <w:lang w:val="en-US" w:eastAsia="ja-JP"/>
              </w:rPr>
              <w:t>IMD</w:t>
            </w:r>
            <w:r w:rsidRPr="0070079D">
              <w:rPr>
                <w:rFonts w:hint="eastAsia"/>
                <w:kern w:val="2"/>
                <w:szCs w:val="24"/>
                <w:lang w:val="en-US" w:eastAsia="zh-CN"/>
              </w:rPr>
              <w:t>5</w:t>
            </w:r>
          </w:p>
        </w:tc>
      </w:tr>
      <w:tr w:rsidR="004D05EA" w:rsidRPr="0070079D" w14:paraId="514E5005" w14:textId="77777777" w:rsidTr="00A6034C">
        <w:trPr>
          <w:trHeight w:val="22"/>
          <w:jc w:val="center"/>
        </w:trPr>
        <w:tc>
          <w:tcPr>
            <w:tcW w:w="1928" w:type="dxa"/>
            <w:vMerge/>
            <w:shd w:val="clear" w:color="auto" w:fill="auto"/>
            <w:vAlign w:val="center"/>
          </w:tcPr>
          <w:p w14:paraId="77A3FE0E" w14:textId="77777777" w:rsidR="004D05EA" w:rsidRPr="0070079D" w:rsidRDefault="004D05EA" w:rsidP="00A6034C">
            <w:pPr>
              <w:pStyle w:val="TAC"/>
              <w:keepNext w:val="0"/>
            </w:pPr>
          </w:p>
        </w:tc>
        <w:tc>
          <w:tcPr>
            <w:tcW w:w="1146" w:type="dxa"/>
            <w:shd w:val="clear" w:color="auto" w:fill="auto"/>
            <w:vAlign w:val="center"/>
          </w:tcPr>
          <w:p w14:paraId="6956565F"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03C5AF2"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3</w:t>
            </w:r>
            <w:r w:rsidRPr="0070079D">
              <w:rPr>
                <w:kern w:val="2"/>
                <w:szCs w:val="24"/>
                <w:lang w:val="en-US" w:eastAsia="zh-CN"/>
              </w:rPr>
              <w:t>330</w:t>
            </w:r>
          </w:p>
        </w:tc>
        <w:tc>
          <w:tcPr>
            <w:tcW w:w="746" w:type="dxa"/>
            <w:shd w:val="clear" w:color="auto" w:fill="auto"/>
            <w:noWrap/>
            <w:vAlign w:val="center"/>
          </w:tcPr>
          <w:p w14:paraId="1679C6FD"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58D39FEA" w14:textId="517A769A"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49AAC333" w14:textId="77777777" w:rsidR="004D05EA" w:rsidRPr="0070079D" w:rsidRDefault="004D05EA" w:rsidP="00A6034C">
            <w:pPr>
              <w:pStyle w:val="TAC"/>
              <w:keepNext w:val="0"/>
              <w:rPr>
                <w:rFonts w:eastAsia="MS Mincho"/>
              </w:rPr>
            </w:pPr>
            <w:r w:rsidRPr="0070079D">
              <w:rPr>
                <w:kern w:val="2"/>
                <w:szCs w:val="24"/>
                <w:lang w:val="en-US" w:eastAsia="zh-CN"/>
              </w:rPr>
              <w:t>3330</w:t>
            </w:r>
          </w:p>
        </w:tc>
        <w:tc>
          <w:tcPr>
            <w:tcW w:w="667" w:type="dxa"/>
            <w:shd w:val="clear" w:color="auto" w:fill="auto"/>
            <w:vAlign w:val="center"/>
          </w:tcPr>
          <w:p w14:paraId="370F6AA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402472A1"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70079D" w:rsidRDefault="004D05EA" w:rsidP="00A6034C">
            <w:pPr>
              <w:pStyle w:val="TAC"/>
              <w:keepNext w:val="0"/>
              <w:rPr>
                <w:rFonts w:eastAsia="MS Mincho"/>
              </w:rPr>
            </w:pPr>
            <w:r w:rsidRPr="0070079D">
              <w:rPr>
                <w:rFonts w:eastAsia="MS Mincho"/>
              </w:rPr>
              <w:t>DC_1A-21A_n77A</w:t>
            </w:r>
          </w:p>
          <w:p w14:paraId="4E953E75" w14:textId="77777777" w:rsidR="004D05EA" w:rsidRPr="0070079D" w:rsidRDefault="004D05EA" w:rsidP="00A6034C">
            <w:pPr>
              <w:pStyle w:val="TAC"/>
              <w:keepNext w:val="0"/>
            </w:pPr>
            <w:r w:rsidRPr="0070079D">
              <w:rPr>
                <w:rFonts w:eastAsia="MS Mincho"/>
              </w:rPr>
              <w:t>DC_1A-21A_n78A</w:t>
            </w:r>
          </w:p>
        </w:tc>
        <w:tc>
          <w:tcPr>
            <w:tcW w:w="1146" w:type="dxa"/>
            <w:shd w:val="clear" w:color="auto" w:fill="auto"/>
            <w:vAlign w:val="center"/>
            <w:hideMark/>
          </w:tcPr>
          <w:p w14:paraId="4E89EA4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BEE0648" w14:textId="77777777" w:rsidR="004D05EA" w:rsidRPr="0070079D" w:rsidRDefault="004D05EA" w:rsidP="00A6034C">
            <w:pPr>
              <w:pStyle w:val="TAC"/>
              <w:keepNext w:val="0"/>
              <w:rPr>
                <w:rFonts w:eastAsia="MS Mincho"/>
              </w:rPr>
            </w:pPr>
            <w:r w:rsidRPr="0070079D">
              <w:rPr>
                <w:rFonts w:eastAsia="MS Mincho"/>
              </w:rPr>
              <w:t>1964.6</w:t>
            </w:r>
          </w:p>
        </w:tc>
        <w:tc>
          <w:tcPr>
            <w:tcW w:w="746" w:type="dxa"/>
            <w:shd w:val="clear" w:color="auto" w:fill="auto"/>
            <w:noWrap/>
            <w:vAlign w:val="center"/>
          </w:tcPr>
          <w:p w14:paraId="1573B32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ABAA9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EBC4622" w14:textId="77777777" w:rsidR="004D05EA" w:rsidRPr="0070079D" w:rsidRDefault="004D05EA" w:rsidP="00A6034C">
            <w:pPr>
              <w:pStyle w:val="TAC"/>
              <w:keepNext w:val="0"/>
              <w:rPr>
                <w:rFonts w:eastAsia="MS Mincho"/>
              </w:rPr>
            </w:pPr>
            <w:r w:rsidRPr="0070079D">
              <w:rPr>
                <w:rFonts w:eastAsia="MS Mincho"/>
              </w:rPr>
              <w:t>2154.6</w:t>
            </w:r>
          </w:p>
        </w:tc>
        <w:tc>
          <w:tcPr>
            <w:tcW w:w="667" w:type="dxa"/>
            <w:shd w:val="clear" w:color="auto" w:fill="auto"/>
            <w:vAlign w:val="center"/>
          </w:tcPr>
          <w:p w14:paraId="77DB7A0A" w14:textId="77777777" w:rsidR="004D05EA" w:rsidRPr="0070079D" w:rsidRDefault="004D05EA" w:rsidP="00A6034C">
            <w:pPr>
              <w:pStyle w:val="TAC"/>
              <w:keepNext w:val="0"/>
              <w:rPr>
                <w:rFonts w:eastAsia="MS Mincho"/>
              </w:rPr>
            </w:pPr>
            <w:r w:rsidRPr="0070079D">
              <w:rPr>
                <w:rFonts w:eastAsia="MS Mincho"/>
              </w:rPr>
              <w:t>30.6</w:t>
            </w:r>
          </w:p>
        </w:tc>
        <w:tc>
          <w:tcPr>
            <w:tcW w:w="1096" w:type="dxa"/>
            <w:shd w:val="clear" w:color="auto" w:fill="auto"/>
            <w:vAlign w:val="center"/>
          </w:tcPr>
          <w:p w14:paraId="3D8AF4B3"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1F3A57AC" w14:textId="77777777" w:rsidTr="00A6034C">
        <w:trPr>
          <w:trHeight w:val="22"/>
          <w:jc w:val="center"/>
        </w:trPr>
        <w:tc>
          <w:tcPr>
            <w:tcW w:w="1928" w:type="dxa"/>
            <w:vMerge/>
            <w:shd w:val="clear" w:color="auto" w:fill="auto"/>
            <w:vAlign w:val="center"/>
            <w:hideMark/>
          </w:tcPr>
          <w:p w14:paraId="51CA35E5" w14:textId="77777777" w:rsidR="004D05EA" w:rsidRPr="0070079D" w:rsidRDefault="004D05EA" w:rsidP="00A6034C">
            <w:pPr>
              <w:pStyle w:val="TAC"/>
              <w:keepNext w:val="0"/>
            </w:pPr>
          </w:p>
        </w:tc>
        <w:tc>
          <w:tcPr>
            <w:tcW w:w="1146" w:type="dxa"/>
            <w:shd w:val="clear" w:color="auto" w:fill="auto"/>
            <w:vAlign w:val="center"/>
            <w:hideMark/>
          </w:tcPr>
          <w:p w14:paraId="5582794B"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097409B1"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43A47DC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87B0BA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37AA18B"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2941ADA"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ED01173" w14:textId="77777777" w:rsidR="004D05EA" w:rsidRPr="0070079D" w:rsidRDefault="004D05EA" w:rsidP="00A6034C">
            <w:pPr>
              <w:pStyle w:val="TAC"/>
              <w:keepNext w:val="0"/>
              <w:rPr>
                <w:rFonts w:eastAsia="MS Mincho"/>
              </w:rPr>
            </w:pPr>
            <w:r w:rsidRPr="0070079D">
              <w:t>N/A</w:t>
            </w:r>
          </w:p>
        </w:tc>
      </w:tr>
      <w:tr w:rsidR="004D05EA" w:rsidRPr="0070079D" w14:paraId="0689EAC7" w14:textId="77777777" w:rsidTr="00A6034C">
        <w:trPr>
          <w:trHeight w:val="22"/>
          <w:jc w:val="center"/>
        </w:trPr>
        <w:tc>
          <w:tcPr>
            <w:tcW w:w="1928" w:type="dxa"/>
            <w:vMerge/>
            <w:shd w:val="clear" w:color="auto" w:fill="auto"/>
            <w:vAlign w:val="center"/>
          </w:tcPr>
          <w:p w14:paraId="1C4234BB" w14:textId="77777777" w:rsidR="004D05EA" w:rsidRPr="0070079D" w:rsidRDefault="004D05EA" w:rsidP="00A6034C">
            <w:pPr>
              <w:pStyle w:val="TAC"/>
              <w:keepNext w:val="0"/>
            </w:pPr>
          </w:p>
        </w:tc>
        <w:tc>
          <w:tcPr>
            <w:tcW w:w="1146" w:type="dxa"/>
            <w:shd w:val="clear" w:color="auto" w:fill="auto"/>
            <w:vAlign w:val="center"/>
          </w:tcPr>
          <w:p w14:paraId="32EDBC35"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55A01A9" w14:textId="77777777" w:rsidR="004D05EA" w:rsidRPr="0070079D" w:rsidRDefault="004D05EA" w:rsidP="00A6034C">
            <w:pPr>
              <w:pStyle w:val="TAC"/>
              <w:keepNext w:val="0"/>
              <w:rPr>
                <w:rFonts w:eastAsia="MS Mincho"/>
              </w:rPr>
            </w:pPr>
            <w:r w:rsidRPr="0070079D">
              <w:rPr>
                <w:rFonts w:eastAsia="MS Mincho"/>
              </w:rPr>
              <w:t>3605</w:t>
            </w:r>
          </w:p>
        </w:tc>
        <w:tc>
          <w:tcPr>
            <w:tcW w:w="746" w:type="dxa"/>
            <w:shd w:val="clear" w:color="auto" w:fill="auto"/>
            <w:noWrap/>
            <w:vAlign w:val="center"/>
          </w:tcPr>
          <w:p w14:paraId="48FEAA61"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CDB19FC" w14:textId="6224DB71"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2C80D514" w14:textId="77777777" w:rsidR="004D05EA" w:rsidRPr="0070079D" w:rsidRDefault="004D05EA" w:rsidP="00A6034C">
            <w:pPr>
              <w:pStyle w:val="TAC"/>
              <w:keepNext w:val="0"/>
              <w:rPr>
                <w:rFonts w:eastAsia="MS Mincho"/>
              </w:rPr>
            </w:pPr>
            <w:r w:rsidRPr="0070079D">
              <w:rPr>
                <w:rFonts w:eastAsia="MS Mincho"/>
              </w:rPr>
              <w:t>3605</w:t>
            </w:r>
          </w:p>
        </w:tc>
        <w:tc>
          <w:tcPr>
            <w:tcW w:w="667" w:type="dxa"/>
            <w:shd w:val="clear" w:color="auto" w:fill="auto"/>
            <w:vAlign w:val="center"/>
          </w:tcPr>
          <w:p w14:paraId="657B35E8" w14:textId="77777777" w:rsidR="004D05EA" w:rsidRPr="0070079D" w:rsidRDefault="004D05EA" w:rsidP="00A6034C">
            <w:pPr>
              <w:pStyle w:val="TAC"/>
              <w:keepNext w:val="0"/>
            </w:pPr>
            <w:r w:rsidRPr="0070079D">
              <w:t>N/A</w:t>
            </w:r>
          </w:p>
        </w:tc>
        <w:tc>
          <w:tcPr>
            <w:tcW w:w="1096" w:type="dxa"/>
            <w:shd w:val="clear" w:color="auto" w:fill="auto"/>
            <w:vAlign w:val="center"/>
          </w:tcPr>
          <w:p w14:paraId="3F38F132" w14:textId="77777777" w:rsidR="004D05EA" w:rsidRPr="0070079D" w:rsidRDefault="004D05EA" w:rsidP="00A6034C">
            <w:pPr>
              <w:pStyle w:val="TAC"/>
              <w:keepNext w:val="0"/>
            </w:pPr>
            <w:r w:rsidRPr="0070079D">
              <w:t>N/A</w:t>
            </w:r>
          </w:p>
        </w:tc>
      </w:tr>
      <w:tr w:rsidR="004D05EA" w:rsidRPr="0070079D" w14:paraId="1087D062" w14:textId="77777777" w:rsidTr="00A6034C">
        <w:trPr>
          <w:trHeight w:val="54"/>
          <w:jc w:val="center"/>
        </w:trPr>
        <w:tc>
          <w:tcPr>
            <w:tcW w:w="1928" w:type="dxa"/>
            <w:vMerge/>
            <w:shd w:val="clear" w:color="auto" w:fill="auto"/>
            <w:vAlign w:val="center"/>
            <w:hideMark/>
          </w:tcPr>
          <w:p w14:paraId="74007F13" w14:textId="77777777" w:rsidR="004D05EA" w:rsidRPr="0070079D" w:rsidRDefault="004D05EA" w:rsidP="00A6034C">
            <w:pPr>
              <w:pStyle w:val="TAC"/>
              <w:keepNext w:val="0"/>
            </w:pPr>
          </w:p>
        </w:tc>
        <w:tc>
          <w:tcPr>
            <w:tcW w:w="1146" w:type="dxa"/>
            <w:shd w:val="clear" w:color="auto" w:fill="auto"/>
            <w:vAlign w:val="center"/>
            <w:hideMark/>
          </w:tcPr>
          <w:p w14:paraId="5217F13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B8E9C61"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291232A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A2EA6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ABC616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7F0CB1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5CBE6DD1" w14:textId="77777777" w:rsidR="004D05EA" w:rsidRPr="0070079D" w:rsidRDefault="004D05EA" w:rsidP="00A6034C">
            <w:pPr>
              <w:pStyle w:val="TAC"/>
              <w:keepNext w:val="0"/>
              <w:rPr>
                <w:rFonts w:eastAsia="MS Mincho"/>
              </w:rPr>
            </w:pPr>
            <w:r w:rsidRPr="0070079D">
              <w:t>N/A</w:t>
            </w:r>
          </w:p>
        </w:tc>
      </w:tr>
      <w:tr w:rsidR="004D05EA" w:rsidRPr="0070079D" w14:paraId="2BA4AF56" w14:textId="77777777" w:rsidTr="00A6034C">
        <w:trPr>
          <w:trHeight w:val="22"/>
          <w:jc w:val="center"/>
        </w:trPr>
        <w:tc>
          <w:tcPr>
            <w:tcW w:w="1928" w:type="dxa"/>
            <w:vMerge/>
            <w:shd w:val="clear" w:color="auto" w:fill="auto"/>
            <w:vAlign w:val="center"/>
            <w:hideMark/>
          </w:tcPr>
          <w:p w14:paraId="4551F0D4" w14:textId="77777777" w:rsidR="004D05EA" w:rsidRPr="0070079D" w:rsidRDefault="004D05EA" w:rsidP="00A6034C">
            <w:pPr>
              <w:pStyle w:val="TAC"/>
              <w:keepNext w:val="0"/>
            </w:pPr>
          </w:p>
        </w:tc>
        <w:tc>
          <w:tcPr>
            <w:tcW w:w="1146" w:type="dxa"/>
            <w:shd w:val="clear" w:color="auto" w:fill="auto"/>
            <w:vAlign w:val="center"/>
            <w:hideMark/>
          </w:tcPr>
          <w:p w14:paraId="7390DBD0"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74DC2DC"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1D3934F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6B270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9F4137"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5695D0C4" w14:textId="77777777" w:rsidR="004D05EA" w:rsidRPr="0070079D" w:rsidRDefault="004D05EA" w:rsidP="00A6034C">
            <w:pPr>
              <w:pStyle w:val="TAC"/>
              <w:keepNext w:val="0"/>
              <w:rPr>
                <w:rFonts w:eastAsia="MS Mincho"/>
              </w:rPr>
            </w:pPr>
            <w:r w:rsidRPr="0070079D">
              <w:rPr>
                <w:rFonts w:eastAsia="MS Mincho"/>
              </w:rPr>
              <w:t>2.9</w:t>
            </w:r>
          </w:p>
        </w:tc>
        <w:tc>
          <w:tcPr>
            <w:tcW w:w="1096" w:type="dxa"/>
            <w:shd w:val="clear" w:color="auto" w:fill="auto"/>
            <w:vAlign w:val="center"/>
          </w:tcPr>
          <w:p w14:paraId="0724D8FA"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28ACF5A" w14:textId="77777777" w:rsidTr="00A6034C">
        <w:trPr>
          <w:trHeight w:val="22"/>
          <w:jc w:val="center"/>
        </w:trPr>
        <w:tc>
          <w:tcPr>
            <w:tcW w:w="1928" w:type="dxa"/>
            <w:vMerge/>
            <w:shd w:val="clear" w:color="auto" w:fill="auto"/>
            <w:vAlign w:val="center"/>
          </w:tcPr>
          <w:p w14:paraId="67E738C7" w14:textId="77777777" w:rsidR="004D05EA" w:rsidRPr="0070079D" w:rsidRDefault="004D05EA" w:rsidP="00A6034C">
            <w:pPr>
              <w:pStyle w:val="TAC"/>
              <w:keepNext w:val="0"/>
            </w:pPr>
          </w:p>
        </w:tc>
        <w:tc>
          <w:tcPr>
            <w:tcW w:w="1146" w:type="dxa"/>
            <w:shd w:val="clear" w:color="auto" w:fill="auto"/>
            <w:vAlign w:val="center"/>
          </w:tcPr>
          <w:p w14:paraId="2C7A0F86"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1B24A5D" w14:textId="77777777" w:rsidR="004D05EA" w:rsidRPr="0070079D" w:rsidRDefault="004D05EA" w:rsidP="00A6034C">
            <w:pPr>
              <w:pStyle w:val="TAC"/>
              <w:keepNext w:val="0"/>
              <w:rPr>
                <w:rFonts w:eastAsia="MS Mincho"/>
              </w:rPr>
            </w:pPr>
            <w:r w:rsidRPr="0070079D">
              <w:rPr>
                <w:rFonts w:eastAsia="MS Mincho"/>
              </w:rPr>
              <w:t>3675</w:t>
            </w:r>
          </w:p>
        </w:tc>
        <w:tc>
          <w:tcPr>
            <w:tcW w:w="746" w:type="dxa"/>
            <w:shd w:val="clear" w:color="auto" w:fill="auto"/>
            <w:noWrap/>
            <w:vAlign w:val="center"/>
          </w:tcPr>
          <w:p w14:paraId="0FDBC4F4"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D1F7F15" w14:textId="3B0374AA"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C5B3C8B" w14:textId="77777777" w:rsidR="004D05EA" w:rsidRPr="0070079D" w:rsidRDefault="004D05EA" w:rsidP="00A6034C">
            <w:pPr>
              <w:pStyle w:val="TAC"/>
              <w:keepNext w:val="0"/>
              <w:rPr>
                <w:rFonts w:eastAsia="MS Mincho"/>
              </w:rPr>
            </w:pPr>
            <w:r w:rsidRPr="0070079D">
              <w:rPr>
                <w:rFonts w:eastAsia="MS Mincho"/>
              </w:rPr>
              <w:t>3675</w:t>
            </w:r>
          </w:p>
        </w:tc>
        <w:tc>
          <w:tcPr>
            <w:tcW w:w="667" w:type="dxa"/>
            <w:shd w:val="clear" w:color="auto" w:fill="auto"/>
            <w:vAlign w:val="center"/>
          </w:tcPr>
          <w:p w14:paraId="132E7A57" w14:textId="77777777" w:rsidR="004D05EA" w:rsidRPr="0070079D" w:rsidRDefault="004D05EA" w:rsidP="00A6034C">
            <w:pPr>
              <w:pStyle w:val="TAC"/>
              <w:keepNext w:val="0"/>
            </w:pPr>
            <w:r w:rsidRPr="0070079D">
              <w:t>N/A</w:t>
            </w:r>
          </w:p>
        </w:tc>
        <w:tc>
          <w:tcPr>
            <w:tcW w:w="1096" w:type="dxa"/>
            <w:shd w:val="clear" w:color="auto" w:fill="auto"/>
            <w:vAlign w:val="center"/>
          </w:tcPr>
          <w:p w14:paraId="29CE1866" w14:textId="77777777" w:rsidR="004D05EA" w:rsidRPr="0070079D" w:rsidRDefault="004D05EA" w:rsidP="00A6034C">
            <w:pPr>
              <w:pStyle w:val="TAC"/>
              <w:keepNext w:val="0"/>
            </w:pPr>
            <w:r w:rsidRPr="0070079D">
              <w:t>N/A</w:t>
            </w:r>
          </w:p>
        </w:tc>
      </w:tr>
      <w:tr w:rsidR="004D05EA" w:rsidRPr="0070079D" w14:paraId="0B7FD693" w14:textId="77777777" w:rsidTr="00A6034C">
        <w:trPr>
          <w:trHeight w:val="22"/>
          <w:jc w:val="center"/>
        </w:trPr>
        <w:tc>
          <w:tcPr>
            <w:tcW w:w="1928" w:type="dxa"/>
            <w:vMerge w:val="restart"/>
            <w:shd w:val="clear" w:color="auto" w:fill="auto"/>
            <w:vAlign w:val="center"/>
          </w:tcPr>
          <w:p w14:paraId="4A41E5A3"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5D13731B"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E33CB4B"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340AD91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1F36D67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5CF6DC7"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1B32224" w14:textId="77777777" w:rsidR="004D05EA" w:rsidRPr="0070079D" w:rsidRDefault="004D05EA" w:rsidP="00A6034C">
            <w:pPr>
              <w:pStyle w:val="TAC"/>
              <w:keepNext w:val="0"/>
            </w:pPr>
            <w:r w:rsidRPr="0070079D">
              <w:rPr>
                <w:lang w:eastAsia="ja-JP"/>
              </w:rPr>
              <w:t>15.8</w:t>
            </w:r>
          </w:p>
        </w:tc>
        <w:tc>
          <w:tcPr>
            <w:tcW w:w="1096" w:type="dxa"/>
            <w:shd w:val="clear" w:color="auto" w:fill="auto"/>
            <w:vAlign w:val="center"/>
          </w:tcPr>
          <w:p w14:paraId="698AC3A1" w14:textId="77777777" w:rsidR="004D05EA" w:rsidRPr="0070079D" w:rsidRDefault="004D05EA" w:rsidP="00A6034C">
            <w:pPr>
              <w:pStyle w:val="TAC"/>
              <w:keepNext w:val="0"/>
            </w:pPr>
            <w:r w:rsidRPr="0070079D">
              <w:rPr>
                <w:lang w:eastAsia="ja-JP"/>
              </w:rPr>
              <w:t>IMD3</w:t>
            </w:r>
          </w:p>
        </w:tc>
      </w:tr>
      <w:tr w:rsidR="004D05EA" w:rsidRPr="0070079D" w14:paraId="523A0C80" w14:textId="77777777" w:rsidTr="00A6034C">
        <w:trPr>
          <w:trHeight w:val="22"/>
          <w:jc w:val="center"/>
        </w:trPr>
        <w:tc>
          <w:tcPr>
            <w:tcW w:w="1928" w:type="dxa"/>
            <w:vMerge/>
            <w:shd w:val="clear" w:color="auto" w:fill="auto"/>
            <w:vAlign w:val="center"/>
          </w:tcPr>
          <w:p w14:paraId="42578C23" w14:textId="77777777" w:rsidR="004D05EA" w:rsidRPr="0070079D" w:rsidRDefault="004D05EA" w:rsidP="00A6034C">
            <w:pPr>
              <w:pStyle w:val="TAC"/>
              <w:keepNext w:val="0"/>
            </w:pPr>
          </w:p>
        </w:tc>
        <w:tc>
          <w:tcPr>
            <w:tcW w:w="1146" w:type="dxa"/>
            <w:shd w:val="clear" w:color="auto" w:fill="auto"/>
            <w:vAlign w:val="center"/>
          </w:tcPr>
          <w:p w14:paraId="33A7E02D"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4A4FE06F"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7561E41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4778BB39"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7DB34442"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614E8DE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2F8D13B6" w14:textId="77777777" w:rsidR="004D05EA" w:rsidRPr="0070079D" w:rsidRDefault="004D05EA" w:rsidP="00A6034C">
            <w:pPr>
              <w:pStyle w:val="TAC"/>
              <w:keepNext w:val="0"/>
            </w:pPr>
            <w:r w:rsidRPr="0070079D">
              <w:rPr>
                <w:lang w:eastAsia="ja-JP"/>
              </w:rPr>
              <w:t>N/A</w:t>
            </w:r>
          </w:p>
        </w:tc>
      </w:tr>
      <w:tr w:rsidR="004D05EA" w:rsidRPr="0070079D" w14:paraId="0CC0B1B0" w14:textId="77777777" w:rsidTr="00A6034C">
        <w:trPr>
          <w:trHeight w:val="22"/>
          <w:jc w:val="center"/>
        </w:trPr>
        <w:tc>
          <w:tcPr>
            <w:tcW w:w="1928" w:type="dxa"/>
            <w:vMerge/>
            <w:shd w:val="clear" w:color="auto" w:fill="auto"/>
            <w:vAlign w:val="center"/>
          </w:tcPr>
          <w:p w14:paraId="17FE6D1C" w14:textId="77777777" w:rsidR="004D05EA" w:rsidRPr="0070079D" w:rsidRDefault="004D05EA" w:rsidP="00A6034C">
            <w:pPr>
              <w:pStyle w:val="TAC"/>
              <w:keepNext w:val="0"/>
            </w:pPr>
          </w:p>
        </w:tc>
        <w:tc>
          <w:tcPr>
            <w:tcW w:w="1146" w:type="dxa"/>
            <w:shd w:val="clear" w:color="auto" w:fill="auto"/>
            <w:vAlign w:val="center"/>
          </w:tcPr>
          <w:p w14:paraId="16AC8026"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72BCF563"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561ED106"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745A8F8" w14:textId="0E9F65D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6703179"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5926C0B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E0624DB" w14:textId="77777777" w:rsidR="004D05EA" w:rsidRPr="0070079D" w:rsidRDefault="004D05EA" w:rsidP="00A6034C">
            <w:pPr>
              <w:pStyle w:val="TAC"/>
              <w:keepNext w:val="0"/>
            </w:pPr>
            <w:r w:rsidRPr="0070079D">
              <w:rPr>
                <w:lang w:eastAsia="ja-JP"/>
              </w:rPr>
              <w:t>N/A</w:t>
            </w:r>
          </w:p>
        </w:tc>
      </w:tr>
      <w:tr w:rsidR="004D05EA" w:rsidRPr="0070079D" w14:paraId="1CD39DF5" w14:textId="77777777" w:rsidTr="00A6034C">
        <w:trPr>
          <w:trHeight w:val="22"/>
          <w:jc w:val="center"/>
        </w:trPr>
        <w:tc>
          <w:tcPr>
            <w:tcW w:w="1928" w:type="dxa"/>
            <w:vMerge w:val="restart"/>
            <w:shd w:val="clear" w:color="auto" w:fill="auto"/>
            <w:vAlign w:val="center"/>
          </w:tcPr>
          <w:p w14:paraId="576D756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1D3D6FF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58FD537C"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978A67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4963A8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42513CF1"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419BBDF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0300244" w14:textId="77777777" w:rsidR="004D05EA" w:rsidRPr="0070079D" w:rsidRDefault="004D05EA" w:rsidP="00A6034C">
            <w:pPr>
              <w:pStyle w:val="TAC"/>
              <w:keepNext w:val="0"/>
            </w:pPr>
            <w:r w:rsidRPr="0070079D">
              <w:rPr>
                <w:lang w:eastAsia="ja-JP"/>
              </w:rPr>
              <w:t>N/A</w:t>
            </w:r>
          </w:p>
        </w:tc>
      </w:tr>
      <w:tr w:rsidR="004D05EA" w:rsidRPr="0070079D" w14:paraId="7C6A249A" w14:textId="77777777" w:rsidTr="00A6034C">
        <w:trPr>
          <w:trHeight w:val="22"/>
          <w:jc w:val="center"/>
        </w:trPr>
        <w:tc>
          <w:tcPr>
            <w:tcW w:w="1928" w:type="dxa"/>
            <w:vMerge/>
            <w:shd w:val="clear" w:color="auto" w:fill="auto"/>
            <w:vAlign w:val="center"/>
          </w:tcPr>
          <w:p w14:paraId="7D5F7CC4" w14:textId="77777777" w:rsidR="004D05EA" w:rsidRPr="0070079D" w:rsidRDefault="004D05EA" w:rsidP="00A6034C">
            <w:pPr>
              <w:pStyle w:val="TAC"/>
              <w:keepNext w:val="0"/>
            </w:pPr>
          </w:p>
        </w:tc>
        <w:tc>
          <w:tcPr>
            <w:tcW w:w="1146" w:type="dxa"/>
            <w:shd w:val="clear" w:color="auto" w:fill="auto"/>
            <w:vAlign w:val="center"/>
          </w:tcPr>
          <w:p w14:paraId="53427751"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E8520A" w14:textId="77777777" w:rsidR="004D05EA" w:rsidRPr="0070079D" w:rsidRDefault="004D05EA" w:rsidP="00A6034C">
            <w:pPr>
              <w:pStyle w:val="TAC"/>
              <w:keepNext w:val="0"/>
              <w:rPr>
                <w:rFonts w:eastAsia="MS Mincho"/>
              </w:rPr>
            </w:pPr>
            <w:r w:rsidRPr="0070079D">
              <w:rPr>
                <w:lang w:eastAsia="ja-JP"/>
              </w:rPr>
              <w:t>725</w:t>
            </w:r>
          </w:p>
        </w:tc>
        <w:tc>
          <w:tcPr>
            <w:tcW w:w="746" w:type="dxa"/>
            <w:shd w:val="clear" w:color="auto" w:fill="auto"/>
            <w:noWrap/>
            <w:vAlign w:val="center"/>
          </w:tcPr>
          <w:p w14:paraId="66A02DE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0D38A7"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433AAE" w14:textId="77777777" w:rsidR="004D05EA" w:rsidRPr="0070079D" w:rsidRDefault="004D05EA" w:rsidP="00A6034C">
            <w:pPr>
              <w:pStyle w:val="TAC"/>
              <w:keepNext w:val="0"/>
              <w:rPr>
                <w:rFonts w:eastAsia="MS Mincho"/>
              </w:rPr>
            </w:pPr>
            <w:r w:rsidRPr="0070079D">
              <w:rPr>
                <w:lang w:eastAsia="ja-JP"/>
              </w:rPr>
              <w:t>780</w:t>
            </w:r>
          </w:p>
        </w:tc>
        <w:tc>
          <w:tcPr>
            <w:tcW w:w="667" w:type="dxa"/>
            <w:shd w:val="clear" w:color="auto" w:fill="auto"/>
            <w:vAlign w:val="center"/>
          </w:tcPr>
          <w:p w14:paraId="262F0126" w14:textId="77777777" w:rsidR="004D05EA" w:rsidRPr="0070079D" w:rsidRDefault="004D05EA" w:rsidP="00A6034C">
            <w:pPr>
              <w:pStyle w:val="TAC"/>
              <w:keepNext w:val="0"/>
            </w:pPr>
            <w:r w:rsidRPr="0070079D">
              <w:rPr>
                <w:lang w:eastAsia="ja-JP"/>
              </w:rPr>
              <w:t>4.3</w:t>
            </w:r>
          </w:p>
        </w:tc>
        <w:tc>
          <w:tcPr>
            <w:tcW w:w="1096" w:type="dxa"/>
            <w:shd w:val="clear" w:color="auto" w:fill="auto"/>
            <w:vAlign w:val="center"/>
          </w:tcPr>
          <w:p w14:paraId="1E6DFC06" w14:textId="77777777" w:rsidR="004D05EA" w:rsidRPr="0070079D" w:rsidRDefault="004D05EA" w:rsidP="00A6034C">
            <w:pPr>
              <w:pStyle w:val="TAC"/>
              <w:keepNext w:val="0"/>
            </w:pPr>
            <w:r w:rsidRPr="0070079D">
              <w:rPr>
                <w:lang w:eastAsia="ja-JP"/>
              </w:rPr>
              <w:t>IMD5</w:t>
            </w:r>
          </w:p>
        </w:tc>
      </w:tr>
      <w:tr w:rsidR="004D05EA" w:rsidRPr="0070079D" w14:paraId="3D429990" w14:textId="77777777" w:rsidTr="00A6034C">
        <w:trPr>
          <w:trHeight w:val="22"/>
          <w:jc w:val="center"/>
        </w:trPr>
        <w:tc>
          <w:tcPr>
            <w:tcW w:w="1928" w:type="dxa"/>
            <w:vMerge/>
            <w:shd w:val="clear" w:color="auto" w:fill="auto"/>
            <w:vAlign w:val="center"/>
          </w:tcPr>
          <w:p w14:paraId="0F0B3184" w14:textId="77777777" w:rsidR="004D05EA" w:rsidRPr="0070079D" w:rsidRDefault="004D05EA" w:rsidP="00A6034C">
            <w:pPr>
              <w:pStyle w:val="TAC"/>
              <w:keepNext w:val="0"/>
            </w:pPr>
          </w:p>
        </w:tc>
        <w:tc>
          <w:tcPr>
            <w:tcW w:w="1146" w:type="dxa"/>
            <w:shd w:val="clear" w:color="auto" w:fill="auto"/>
            <w:vAlign w:val="center"/>
          </w:tcPr>
          <w:p w14:paraId="3B775B50"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6CF6D50A" w14:textId="77777777" w:rsidR="004D05EA" w:rsidRPr="0070079D" w:rsidRDefault="004D05EA" w:rsidP="00A6034C">
            <w:pPr>
              <w:pStyle w:val="TAC"/>
              <w:keepNext w:val="0"/>
              <w:rPr>
                <w:rFonts w:eastAsia="MS Mincho"/>
              </w:rPr>
            </w:pPr>
            <w:r w:rsidRPr="0070079D">
              <w:rPr>
                <w:lang w:eastAsia="ja-JP"/>
              </w:rPr>
              <w:t>3330</w:t>
            </w:r>
          </w:p>
        </w:tc>
        <w:tc>
          <w:tcPr>
            <w:tcW w:w="746" w:type="dxa"/>
            <w:shd w:val="clear" w:color="auto" w:fill="auto"/>
            <w:noWrap/>
            <w:vAlign w:val="center"/>
          </w:tcPr>
          <w:p w14:paraId="5457DDB0"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49E088EC" w14:textId="1412B8E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5F1935C" w14:textId="77777777" w:rsidR="004D05EA" w:rsidRPr="0070079D" w:rsidRDefault="004D05EA" w:rsidP="00A6034C">
            <w:pPr>
              <w:pStyle w:val="TAC"/>
              <w:keepNext w:val="0"/>
              <w:rPr>
                <w:rFonts w:eastAsia="MS Mincho"/>
              </w:rPr>
            </w:pPr>
            <w:r w:rsidRPr="0070079D">
              <w:rPr>
                <w:lang w:eastAsia="ja-JP"/>
              </w:rPr>
              <w:t>3330</w:t>
            </w:r>
          </w:p>
        </w:tc>
        <w:tc>
          <w:tcPr>
            <w:tcW w:w="667" w:type="dxa"/>
            <w:shd w:val="clear" w:color="auto" w:fill="auto"/>
            <w:vAlign w:val="center"/>
          </w:tcPr>
          <w:p w14:paraId="5FAF112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922206C" w14:textId="77777777" w:rsidR="004D05EA" w:rsidRPr="0070079D" w:rsidRDefault="004D05EA" w:rsidP="00A6034C">
            <w:pPr>
              <w:pStyle w:val="TAC"/>
              <w:keepNext w:val="0"/>
            </w:pPr>
            <w:r w:rsidRPr="0070079D">
              <w:rPr>
                <w:lang w:eastAsia="ja-JP"/>
              </w:rPr>
              <w:t>N/A</w:t>
            </w:r>
          </w:p>
        </w:tc>
      </w:tr>
      <w:tr w:rsidR="004D05EA" w:rsidRPr="0070079D" w14:paraId="044F7484" w14:textId="77777777" w:rsidTr="00A6034C">
        <w:trPr>
          <w:trHeight w:val="22"/>
          <w:jc w:val="center"/>
        </w:trPr>
        <w:tc>
          <w:tcPr>
            <w:tcW w:w="1928" w:type="dxa"/>
            <w:vMerge w:val="restart"/>
            <w:shd w:val="clear" w:color="auto" w:fill="auto"/>
            <w:vAlign w:val="center"/>
          </w:tcPr>
          <w:p w14:paraId="3F0A0A58"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7F3BB46C"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0858700"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D98D6E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3B7935D5"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4130505"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8B46615" w14:textId="77777777" w:rsidR="004D05EA" w:rsidRPr="0070079D" w:rsidRDefault="004D05EA" w:rsidP="00A6034C">
            <w:pPr>
              <w:pStyle w:val="TAC"/>
              <w:keepNext w:val="0"/>
            </w:pPr>
            <w:r w:rsidRPr="0070079D">
              <w:rPr>
                <w:lang w:eastAsia="ja-JP"/>
              </w:rPr>
              <w:t>15.7</w:t>
            </w:r>
          </w:p>
        </w:tc>
        <w:tc>
          <w:tcPr>
            <w:tcW w:w="1096" w:type="dxa"/>
            <w:shd w:val="clear" w:color="auto" w:fill="auto"/>
            <w:vAlign w:val="center"/>
          </w:tcPr>
          <w:p w14:paraId="42CB1773" w14:textId="77777777" w:rsidR="004D05EA" w:rsidRPr="0070079D" w:rsidRDefault="004D05EA" w:rsidP="00A6034C">
            <w:pPr>
              <w:pStyle w:val="TAC"/>
              <w:keepNext w:val="0"/>
            </w:pPr>
            <w:r w:rsidRPr="0070079D">
              <w:rPr>
                <w:lang w:eastAsia="ja-JP"/>
              </w:rPr>
              <w:t>IMD3</w:t>
            </w:r>
          </w:p>
        </w:tc>
      </w:tr>
      <w:tr w:rsidR="004D05EA" w:rsidRPr="0070079D" w14:paraId="2104D74B" w14:textId="77777777" w:rsidTr="00A6034C">
        <w:trPr>
          <w:trHeight w:val="22"/>
          <w:jc w:val="center"/>
        </w:trPr>
        <w:tc>
          <w:tcPr>
            <w:tcW w:w="1928" w:type="dxa"/>
            <w:vMerge/>
            <w:shd w:val="clear" w:color="auto" w:fill="auto"/>
            <w:vAlign w:val="center"/>
          </w:tcPr>
          <w:p w14:paraId="7735A858" w14:textId="77777777" w:rsidR="004D05EA" w:rsidRPr="0070079D" w:rsidRDefault="004D05EA" w:rsidP="00A6034C">
            <w:pPr>
              <w:pStyle w:val="TAC"/>
              <w:keepNext w:val="0"/>
            </w:pPr>
          </w:p>
        </w:tc>
        <w:tc>
          <w:tcPr>
            <w:tcW w:w="1146" w:type="dxa"/>
            <w:shd w:val="clear" w:color="auto" w:fill="auto"/>
            <w:vAlign w:val="center"/>
          </w:tcPr>
          <w:p w14:paraId="6088213E"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6170294E"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26ED70C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E0B404D"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0AEBFEA"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1B0523E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F573E7C" w14:textId="77777777" w:rsidR="004D05EA" w:rsidRPr="0070079D" w:rsidRDefault="004D05EA" w:rsidP="00A6034C">
            <w:pPr>
              <w:pStyle w:val="TAC"/>
              <w:keepNext w:val="0"/>
            </w:pPr>
            <w:r w:rsidRPr="0070079D">
              <w:rPr>
                <w:lang w:eastAsia="ja-JP"/>
              </w:rPr>
              <w:t>N/A</w:t>
            </w:r>
          </w:p>
        </w:tc>
      </w:tr>
      <w:tr w:rsidR="004D05EA" w:rsidRPr="0070079D" w14:paraId="52457FEC" w14:textId="77777777" w:rsidTr="00A6034C">
        <w:trPr>
          <w:trHeight w:val="22"/>
          <w:jc w:val="center"/>
        </w:trPr>
        <w:tc>
          <w:tcPr>
            <w:tcW w:w="1928" w:type="dxa"/>
            <w:vMerge/>
            <w:shd w:val="clear" w:color="auto" w:fill="auto"/>
            <w:vAlign w:val="center"/>
          </w:tcPr>
          <w:p w14:paraId="51C40D38" w14:textId="77777777" w:rsidR="004D05EA" w:rsidRPr="0070079D" w:rsidRDefault="004D05EA" w:rsidP="00A6034C">
            <w:pPr>
              <w:pStyle w:val="TAC"/>
              <w:keepNext w:val="0"/>
            </w:pPr>
          </w:p>
        </w:tc>
        <w:tc>
          <w:tcPr>
            <w:tcW w:w="1146" w:type="dxa"/>
            <w:shd w:val="clear" w:color="auto" w:fill="auto"/>
            <w:vAlign w:val="center"/>
          </w:tcPr>
          <w:p w14:paraId="693C074A"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3EF09BF1"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2F9B4245"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24A231C" w14:textId="2D4C60EB"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2131E568"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123A808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25A0384" w14:textId="77777777" w:rsidR="004D05EA" w:rsidRPr="0070079D" w:rsidRDefault="004D05EA" w:rsidP="00A6034C">
            <w:pPr>
              <w:pStyle w:val="TAC"/>
              <w:keepNext w:val="0"/>
            </w:pPr>
            <w:r w:rsidRPr="0070079D">
              <w:rPr>
                <w:lang w:eastAsia="ja-JP"/>
              </w:rPr>
              <w:t>N/A</w:t>
            </w:r>
          </w:p>
        </w:tc>
      </w:tr>
      <w:tr w:rsidR="004D05EA" w:rsidRPr="0070079D" w14:paraId="6C5E91A5" w14:textId="77777777" w:rsidTr="00A6034C">
        <w:trPr>
          <w:trHeight w:val="22"/>
          <w:jc w:val="center"/>
        </w:trPr>
        <w:tc>
          <w:tcPr>
            <w:tcW w:w="1928" w:type="dxa"/>
            <w:vMerge w:val="restart"/>
            <w:shd w:val="clear" w:color="auto" w:fill="auto"/>
            <w:vAlign w:val="center"/>
          </w:tcPr>
          <w:p w14:paraId="4F49579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4BB1A740"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96A1DF6" w14:textId="77777777" w:rsidR="004D05EA" w:rsidRPr="0070079D" w:rsidRDefault="004D05EA" w:rsidP="00A6034C">
            <w:pPr>
              <w:pStyle w:val="TAC"/>
              <w:keepNext w:val="0"/>
              <w:rPr>
                <w:rFonts w:eastAsia="MS Mincho"/>
              </w:rPr>
            </w:pPr>
            <w:r w:rsidRPr="0070079D">
              <w:rPr>
                <w:lang w:eastAsia="ja-JP"/>
              </w:rPr>
              <w:t>1970</w:t>
            </w:r>
          </w:p>
        </w:tc>
        <w:tc>
          <w:tcPr>
            <w:tcW w:w="746" w:type="dxa"/>
            <w:shd w:val="clear" w:color="auto" w:fill="auto"/>
            <w:noWrap/>
            <w:vAlign w:val="center"/>
          </w:tcPr>
          <w:p w14:paraId="770C4CC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DEAED46"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289D7511" w14:textId="77777777" w:rsidR="004D05EA" w:rsidRPr="0070079D" w:rsidRDefault="004D05EA" w:rsidP="00A6034C">
            <w:pPr>
              <w:pStyle w:val="TAC"/>
              <w:keepNext w:val="0"/>
              <w:rPr>
                <w:rFonts w:eastAsia="MS Mincho"/>
              </w:rPr>
            </w:pPr>
            <w:r w:rsidRPr="0070079D">
              <w:rPr>
                <w:lang w:eastAsia="ja-JP"/>
              </w:rPr>
              <w:t>2160</w:t>
            </w:r>
          </w:p>
        </w:tc>
        <w:tc>
          <w:tcPr>
            <w:tcW w:w="667" w:type="dxa"/>
            <w:shd w:val="clear" w:color="auto" w:fill="auto"/>
            <w:vAlign w:val="center"/>
          </w:tcPr>
          <w:p w14:paraId="3BA0D07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8E961ED" w14:textId="77777777" w:rsidR="004D05EA" w:rsidRPr="0070079D" w:rsidRDefault="004D05EA" w:rsidP="00A6034C">
            <w:pPr>
              <w:pStyle w:val="TAC"/>
              <w:keepNext w:val="0"/>
            </w:pPr>
            <w:r w:rsidRPr="0070079D">
              <w:rPr>
                <w:lang w:eastAsia="ja-JP"/>
              </w:rPr>
              <w:t>N/A</w:t>
            </w:r>
          </w:p>
        </w:tc>
      </w:tr>
      <w:tr w:rsidR="004D05EA" w:rsidRPr="0070079D" w14:paraId="78BFD123" w14:textId="77777777" w:rsidTr="00A6034C">
        <w:trPr>
          <w:trHeight w:val="22"/>
          <w:jc w:val="center"/>
        </w:trPr>
        <w:tc>
          <w:tcPr>
            <w:tcW w:w="1928" w:type="dxa"/>
            <w:vMerge/>
            <w:shd w:val="clear" w:color="auto" w:fill="auto"/>
            <w:vAlign w:val="center"/>
          </w:tcPr>
          <w:p w14:paraId="03064AE6" w14:textId="77777777" w:rsidR="004D05EA" w:rsidRPr="0070079D" w:rsidRDefault="004D05EA" w:rsidP="00A6034C">
            <w:pPr>
              <w:pStyle w:val="TAC"/>
              <w:keepNext w:val="0"/>
            </w:pPr>
          </w:p>
        </w:tc>
        <w:tc>
          <w:tcPr>
            <w:tcW w:w="1146" w:type="dxa"/>
            <w:shd w:val="clear" w:color="auto" w:fill="auto"/>
            <w:vAlign w:val="center"/>
          </w:tcPr>
          <w:p w14:paraId="23741905"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F0A8E4" w14:textId="77777777" w:rsidR="004D05EA" w:rsidRPr="0070079D" w:rsidRDefault="004D05EA" w:rsidP="00A6034C">
            <w:pPr>
              <w:pStyle w:val="TAC"/>
              <w:keepNext w:val="0"/>
              <w:rPr>
                <w:rFonts w:eastAsia="MS Mincho"/>
              </w:rPr>
            </w:pPr>
            <w:r w:rsidRPr="0070079D">
              <w:rPr>
                <w:lang w:eastAsia="ja-JP"/>
              </w:rPr>
              <w:t>739</w:t>
            </w:r>
          </w:p>
        </w:tc>
        <w:tc>
          <w:tcPr>
            <w:tcW w:w="746" w:type="dxa"/>
            <w:shd w:val="clear" w:color="auto" w:fill="auto"/>
            <w:noWrap/>
            <w:vAlign w:val="center"/>
          </w:tcPr>
          <w:p w14:paraId="268BF5A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25C557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B48C1B5" w14:textId="77777777" w:rsidR="004D05EA" w:rsidRPr="0070079D" w:rsidRDefault="004D05EA" w:rsidP="00A6034C">
            <w:pPr>
              <w:pStyle w:val="TAC"/>
              <w:keepNext w:val="0"/>
              <w:rPr>
                <w:rFonts w:eastAsia="MS Mincho"/>
              </w:rPr>
            </w:pPr>
            <w:r w:rsidRPr="0070079D">
              <w:rPr>
                <w:lang w:eastAsia="ja-JP"/>
              </w:rPr>
              <w:t>794</w:t>
            </w:r>
          </w:p>
        </w:tc>
        <w:tc>
          <w:tcPr>
            <w:tcW w:w="667" w:type="dxa"/>
            <w:shd w:val="clear" w:color="auto" w:fill="auto"/>
            <w:vAlign w:val="center"/>
          </w:tcPr>
          <w:p w14:paraId="013BE4B2" w14:textId="77777777" w:rsidR="004D05EA" w:rsidRPr="0070079D" w:rsidRDefault="004D05EA" w:rsidP="00A6034C">
            <w:pPr>
              <w:pStyle w:val="TAC"/>
              <w:keepNext w:val="0"/>
            </w:pPr>
            <w:r w:rsidRPr="0070079D">
              <w:rPr>
                <w:lang w:eastAsia="ja-JP"/>
              </w:rPr>
              <w:t>4.2</w:t>
            </w:r>
          </w:p>
        </w:tc>
        <w:tc>
          <w:tcPr>
            <w:tcW w:w="1096" w:type="dxa"/>
            <w:shd w:val="clear" w:color="auto" w:fill="auto"/>
            <w:vAlign w:val="center"/>
          </w:tcPr>
          <w:p w14:paraId="1AE9070A" w14:textId="77777777" w:rsidR="004D05EA" w:rsidRPr="0070079D" w:rsidRDefault="004D05EA" w:rsidP="00A6034C">
            <w:pPr>
              <w:pStyle w:val="TAC"/>
              <w:keepNext w:val="0"/>
            </w:pPr>
            <w:r w:rsidRPr="0070079D">
              <w:rPr>
                <w:lang w:eastAsia="ja-JP"/>
              </w:rPr>
              <w:t>IMD5</w:t>
            </w:r>
          </w:p>
        </w:tc>
      </w:tr>
      <w:tr w:rsidR="004D05EA" w:rsidRPr="0070079D" w14:paraId="3E7CD17D" w14:textId="77777777" w:rsidTr="00A6034C">
        <w:trPr>
          <w:trHeight w:val="22"/>
          <w:jc w:val="center"/>
        </w:trPr>
        <w:tc>
          <w:tcPr>
            <w:tcW w:w="1928" w:type="dxa"/>
            <w:vMerge/>
            <w:shd w:val="clear" w:color="auto" w:fill="auto"/>
            <w:vAlign w:val="center"/>
          </w:tcPr>
          <w:p w14:paraId="71C728FE" w14:textId="77777777" w:rsidR="004D05EA" w:rsidRPr="0070079D" w:rsidRDefault="004D05EA" w:rsidP="00A6034C">
            <w:pPr>
              <w:pStyle w:val="TAC"/>
              <w:keepNext w:val="0"/>
            </w:pPr>
          </w:p>
        </w:tc>
        <w:tc>
          <w:tcPr>
            <w:tcW w:w="1146" w:type="dxa"/>
            <w:shd w:val="clear" w:color="auto" w:fill="auto"/>
            <w:vAlign w:val="center"/>
          </w:tcPr>
          <w:p w14:paraId="007C8D17"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453D65BA" w14:textId="77777777" w:rsidR="004D05EA" w:rsidRPr="0070079D" w:rsidRDefault="004D05EA" w:rsidP="00A6034C">
            <w:pPr>
              <w:pStyle w:val="TAC"/>
              <w:keepNext w:val="0"/>
              <w:rPr>
                <w:rFonts w:eastAsia="MS Mincho"/>
              </w:rPr>
            </w:pPr>
            <w:r w:rsidRPr="0070079D">
              <w:rPr>
                <w:lang w:eastAsia="ja-JP"/>
              </w:rPr>
              <w:t>3352</w:t>
            </w:r>
          </w:p>
        </w:tc>
        <w:tc>
          <w:tcPr>
            <w:tcW w:w="746" w:type="dxa"/>
            <w:shd w:val="clear" w:color="auto" w:fill="auto"/>
            <w:noWrap/>
            <w:vAlign w:val="center"/>
          </w:tcPr>
          <w:p w14:paraId="5F745727"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D405C85" w14:textId="662ED98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792A1CA0" w14:textId="77777777" w:rsidR="004D05EA" w:rsidRPr="0070079D" w:rsidRDefault="004D05EA" w:rsidP="00A6034C">
            <w:pPr>
              <w:pStyle w:val="TAC"/>
              <w:keepNext w:val="0"/>
              <w:rPr>
                <w:rFonts w:eastAsia="MS Mincho"/>
              </w:rPr>
            </w:pPr>
            <w:r w:rsidRPr="0070079D">
              <w:rPr>
                <w:lang w:eastAsia="ja-JP"/>
              </w:rPr>
              <w:t>3352</w:t>
            </w:r>
          </w:p>
        </w:tc>
        <w:tc>
          <w:tcPr>
            <w:tcW w:w="667" w:type="dxa"/>
            <w:shd w:val="clear" w:color="auto" w:fill="auto"/>
            <w:vAlign w:val="center"/>
          </w:tcPr>
          <w:p w14:paraId="5F991CC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E1D20B6" w14:textId="77777777" w:rsidR="004D05EA" w:rsidRPr="0070079D" w:rsidRDefault="004D05EA" w:rsidP="00A6034C">
            <w:pPr>
              <w:pStyle w:val="TAC"/>
              <w:keepNext w:val="0"/>
            </w:pPr>
            <w:r w:rsidRPr="0070079D">
              <w:rPr>
                <w:lang w:eastAsia="ja-JP"/>
              </w:rPr>
              <w:t>N/A</w:t>
            </w:r>
          </w:p>
        </w:tc>
      </w:tr>
      <w:tr w:rsidR="004D05EA" w:rsidRPr="0070079D" w14:paraId="7D46BD4F" w14:textId="77777777" w:rsidTr="00A6034C">
        <w:trPr>
          <w:trHeight w:val="22"/>
          <w:jc w:val="center"/>
        </w:trPr>
        <w:tc>
          <w:tcPr>
            <w:tcW w:w="1928" w:type="dxa"/>
            <w:vMerge w:val="restart"/>
            <w:shd w:val="clear" w:color="auto" w:fill="auto"/>
            <w:vAlign w:val="center"/>
          </w:tcPr>
          <w:p w14:paraId="557D8D7D" w14:textId="77777777" w:rsidR="004D05EA" w:rsidRPr="0070079D" w:rsidRDefault="004D05EA" w:rsidP="00A6034C">
            <w:pPr>
              <w:pStyle w:val="TAC"/>
              <w:keepNext w:val="0"/>
            </w:pPr>
            <w:r w:rsidRPr="0070079D">
              <w:rPr>
                <w:rFonts w:eastAsia="Malgun Gothic"/>
                <w:lang w:eastAsia="ko-KR"/>
              </w:rPr>
              <w:t>DC_1A_n28A-n78A</w:t>
            </w:r>
          </w:p>
        </w:tc>
        <w:tc>
          <w:tcPr>
            <w:tcW w:w="1146" w:type="dxa"/>
            <w:shd w:val="clear" w:color="auto" w:fill="auto"/>
            <w:vAlign w:val="center"/>
          </w:tcPr>
          <w:p w14:paraId="4CA9CF86" w14:textId="77777777" w:rsidR="004D05EA" w:rsidRPr="0070079D" w:rsidRDefault="004D05EA" w:rsidP="00A6034C">
            <w:pPr>
              <w:pStyle w:val="TAC"/>
              <w:keepNext w:val="0"/>
            </w:pPr>
            <w:r w:rsidRPr="0070079D">
              <w:t>1</w:t>
            </w:r>
          </w:p>
        </w:tc>
        <w:tc>
          <w:tcPr>
            <w:tcW w:w="1167" w:type="dxa"/>
            <w:shd w:val="clear" w:color="auto" w:fill="auto"/>
            <w:noWrap/>
            <w:vAlign w:val="center"/>
          </w:tcPr>
          <w:p w14:paraId="298B1CBA"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58D9C544" w14:textId="77777777" w:rsidR="004D05EA" w:rsidRPr="0070079D" w:rsidRDefault="004D05EA" w:rsidP="00A6034C">
            <w:pPr>
              <w:pStyle w:val="TAC"/>
              <w:keepNext w:val="0"/>
            </w:pPr>
            <w:r w:rsidRPr="0070079D">
              <w:t>5</w:t>
            </w:r>
          </w:p>
        </w:tc>
        <w:tc>
          <w:tcPr>
            <w:tcW w:w="877" w:type="dxa"/>
            <w:shd w:val="clear" w:color="auto" w:fill="auto"/>
            <w:noWrap/>
            <w:vAlign w:val="center"/>
          </w:tcPr>
          <w:p w14:paraId="3571964C"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9FBE38" w14:textId="77777777" w:rsidR="004D05EA" w:rsidRPr="0070079D" w:rsidRDefault="004D05EA" w:rsidP="00A6034C">
            <w:pPr>
              <w:pStyle w:val="TAC"/>
              <w:keepNext w:val="0"/>
            </w:pPr>
            <w:r w:rsidRPr="0070079D">
              <w:t>2140</w:t>
            </w:r>
          </w:p>
        </w:tc>
        <w:tc>
          <w:tcPr>
            <w:tcW w:w="667" w:type="dxa"/>
            <w:shd w:val="clear" w:color="auto" w:fill="auto"/>
            <w:vAlign w:val="center"/>
          </w:tcPr>
          <w:p w14:paraId="485157AA" w14:textId="77777777" w:rsidR="004D05EA" w:rsidRPr="0070079D" w:rsidRDefault="004D05EA" w:rsidP="00A6034C">
            <w:pPr>
              <w:pStyle w:val="TAC"/>
              <w:keepNext w:val="0"/>
            </w:pPr>
            <w:r w:rsidRPr="0070079D">
              <w:t>N/A</w:t>
            </w:r>
          </w:p>
        </w:tc>
        <w:tc>
          <w:tcPr>
            <w:tcW w:w="1096" w:type="dxa"/>
            <w:shd w:val="clear" w:color="auto" w:fill="auto"/>
            <w:vAlign w:val="center"/>
          </w:tcPr>
          <w:p w14:paraId="668E5459" w14:textId="77777777" w:rsidR="004D05EA" w:rsidRPr="0070079D" w:rsidRDefault="004D05EA" w:rsidP="00A6034C">
            <w:pPr>
              <w:pStyle w:val="TAC"/>
              <w:keepNext w:val="0"/>
            </w:pPr>
            <w:r w:rsidRPr="0070079D">
              <w:t>N/A</w:t>
            </w:r>
          </w:p>
        </w:tc>
      </w:tr>
      <w:tr w:rsidR="004D05EA" w:rsidRPr="0070079D" w14:paraId="78415FA1" w14:textId="77777777" w:rsidTr="00A6034C">
        <w:trPr>
          <w:trHeight w:val="22"/>
          <w:jc w:val="center"/>
        </w:trPr>
        <w:tc>
          <w:tcPr>
            <w:tcW w:w="1928" w:type="dxa"/>
            <w:vMerge/>
            <w:shd w:val="clear" w:color="auto" w:fill="auto"/>
            <w:vAlign w:val="center"/>
          </w:tcPr>
          <w:p w14:paraId="1DD97DE2" w14:textId="77777777" w:rsidR="004D05EA" w:rsidRPr="0070079D" w:rsidRDefault="004D05EA" w:rsidP="00A6034C">
            <w:pPr>
              <w:pStyle w:val="TAC"/>
              <w:keepNext w:val="0"/>
            </w:pPr>
          </w:p>
        </w:tc>
        <w:tc>
          <w:tcPr>
            <w:tcW w:w="1146" w:type="dxa"/>
            <w:shd w:val="clear" w:color="auto" w:fill="auto"/>
            <w:vAlign w:val="center"/>
          </w:tcPr>
          <w:p w14:paraId="3BBEF615"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27F3593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3DB1BDA3" w14:textId="77777777" w:rsidR="004D05EA" w:rsidRPr="0070079D" w:rsidRDefault="004D05EA" w:rsidP="00A6034C">
            <w:pPr>
              <w:pStyle w:val="TAC"/>
              <w:keepNext w:val="0"/>
            </w:pPr>
            <w:r w:rsidRPr="0070079D">
              <w:t>5</w:t>
            </w:r>
          </w:p>
        </w:tc>
        <w:tc>
          <w:tcPr>
            <w:tcW w:w="877" w:type="dxa"/>
            <w:shd w:val="clear" w:color="auto" w:fill="auto"/>
            <w:noWrap/>
            <w:vAlign w:val="center"/>
          </w:tcPr>
          <w:p w14:paraId="66C4F45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CDDF363" w14:textId="77777777" w:rsidR="004D05EA" w:rsidRPr="0070079D" w:rsidRDefault="004D05EA" w:rsidP="00A6034C">
            <w:pPr>
              <w:pStyle w:val="TAC"/>
              <w:keepNext w:val="0"/>
            </w:pPr>
            <w:r w:rsidRPr="0070079D">
              <w:t>788</w:t>
            </w:r>
          </w:p>
        </w:tc>
        <w:tc>
          <w:tcPr>
            <w:tcW w:w="667" w:type="dxa"/>
            <w:shd w:val="clear" w:color="auto" w:fill="auto"/>
            <w:vAlign w:val="center"/>
          </w:tcPr>
          <w:p w14:paraId="59CEF1A2" w14:textId="77777777" w:rsidR="004D05EA" w:rsidRPr="0070079D" w:rsidRDefault="004D05EA" w:rsidP="00A6034C">
            <w:pPr>
              <w:pStyle w:val="TAC"/>
              <w:keepNext w:val="0"/>
            </w:pPr>
            <w:r w:rsidRPr="0070079D">
              <w:t>N/A</w:t>
            </w:r>
          </w:p>
        </w:tc>
        <w:tc>
          <w:tcPr>
            <w:tcW w:w="1096" w:type="dxa"/>
            <w:shd w:val="clear" w:color="auto" w:fill="auto"/>
            <w:vAlign w:val="center"/>
          </w:tcPr>
          <w:p w14:paraId="1641E02A" w14:textId="77777777" w:rsidR="004D05EA" w:rsidRPr="0070079D" w:rsidRDefault="004D05EA" w:rsidP="00A6034C">
            <w:pPr>
              <w:pStyle w:val="TAC"/>
              <w:keepNext w:val="0"/>
            </w:pPr>
            <w:r w:rsidRPr="0070079D">
              <w:t>N/A</w:t>
            </w:r>
          </w:p>
        </w:tc>
      </w:tr>
      <w:tr w:rsidR="004D05EA" w:rsidRPr="0070079D" w14:paraId="3236FE48" w14:textId="77777777" w:rsidTr="00A6034C">
        <w:trPr>
          <w:trHeight w:val="22"/>
          <w:jc w:val="center"/>
        </w:trPr>
        <w:tc>
          <w:tcPr>
            <w:tcW w:w="1928" w:type="dxa"/>
            <w:vMerge/>
            <w:shd w:val="clear" w:color="auto" w:fill="auto"/>
            <w:vAlign w:val="center"/>
          </w:tcPr>
          <w:p w14:paraId="7EFEA26A" w14:textId="77777777" w:rsidR="004D05EA" w:rsidRPr="0070079D" w:rsidRDefault="004D05EA" w:rsidP="00A6034C">
            <w:pPr>
              <w:pStyle w:val="TAC"/>
              <w:keepNext w:val="0"/>
            </w:pPr>
          </w:p>
        </w:tc>
        <w:tc>
          <w:tcPr>
            <w:tcW w:w="1146" w:type="dxa"/>
            <w:shd w:val="clear" w:color="auto" w:fill="auto"/>
            <w:vAlign w:val="center"/>
          </w:tcPr>
          <w:p w14:paraId="09A9B1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4E047785" w14:textId="77777777" w:rsidR="004D05EA" w:rsidRPr="0070079D" w:rsidRDefault="004D05EA" w:rsidP="00A6034C">
            <w:pPr>
              <w:pStyle w:val="TAC"/>
              <w:keepNext w:val="0"/>
            </w:pPr>
            <w:r w:rsidRPr="0070079D">
              <w:t>3416</w:t>
            </w:r>
          </w:p>
        </w:tc>
        <w:tc>
          <w:tcPr>
            <w:tcW w:w="746" w:type="dxa"/>
            <w:shd w:val="clear" w:color="auto" w:fill="auto"/>
            <w:noWrap/>
            <w:vAlign w:val="center"/>
          </w:tcPr>
          <w:p w14:paraId="1C6A1644" w14:textId="77777777" w:rsidR="004D05EA" w:rsidRPr="0070079D" w:rsidRDefault="004D05EA" w:rsidP="00A6034C">
            <w:pPr>
              <w:pStyle w:val="TAC"/>
              <w:keepNext w:val="0"/>
            </w:pPr>
            <w:r w:rsidRPr="0070079D">
              <w:t>10</w:t>
            </w:r>
          </w:p>
        </w:tc>
        <w:tc>
          <w:tcPr>
            <w:tcW w:w="877" w:type="dxa"/>
            <w:shd w:val="clear" w:color="auto" w:fill="auto"/>
            <w:noWrap/>
            <w:vAlign w:val="center"/>
          </w:tcPr>
          <w:p w14:paraId="2CE4E63A" w14:textId="2E5C1F28" w:rsidR="004D05EA" w:rsidRPr="0070079D" w:rsidRDefault="004D05EA" w:rsidP="00A6034C">
            <w:pPr>
              <w:pStyle w:val="TAC"/>
              <w:keepNext w:val="0"/>
            </w:pPr>
            <w:r w:rsidRPr="0070079D">
              <w:t>50</w:t>
            </w:r>
          </w:p>
        </w:tc>
        <w:tc>
          <w:tcPr>
            <w:tcW w:w="1299" w:type="dxa"/>
            <w:shd w:val="clear" w:color="auto" w:fill="auto"/>
            <w:noWrap/>
            <w:vAlign w:val="center"/>
          </w:tcPr>
          <w:p w14:paraId="64610966" w14:textId="77777777" w:rsidR="004D05EA" w:rsidRPr="0070079D" w:rsidRDefault="004D05EA" w:rsidP="00A6034C">
            <w:pPr>
              <w:pStyle w:val="TAC"/>
              <w:keepNext w:val="0"/>
            </w:pPr>
            <w:r w:rsidRPr="0070079D">
              <w:t>3416</w:t>
            </w:r>
          </w:p>
        </w:tc>
        <w:tc>
          <w:tcPr>
            <w:tcW w:w="667" w:type="dxa"/>
            <w:shd w:val="clear" w:color="auto" w:fill="auto"/>
            <w:vAlign w:val="center"/>
          </w:tcPr>
          <w:p w14:paraId="79B26F15" w14:textId="77777777" w:rsidR="004D05EA" w:rsidRPr="0070079D" w:rsidRDefault="004D05EA" w:rsidP="00A6034C">
            <w:pPr>
              <w:pStyle w:val="TAC"/>
              <w:keepNext w:val="0"/>
            </w:pPr>
            <w:r w:rsidRPr="0070079D">
              <w:t>15.7</w:t>
            </w:r>
          </w:p>
        </w:tc>
        <w:tc>
          <w:tcPr>
            <w:tcW w:w="1096" w:type="dxa"/>
            <w:shd w:val="clear" w:color="auto" w:fill="auto"/>
            <w:vAlign w:val="center"/>
          </w:tcPr>
          <w:p w14:paraId="70DEE653" w14:textId="77777777" w:rsidR="004D05EA" w:rsidRPr="0070079D" w:rsidRDefault="004D05EA" w:rsidP="00A6034C">
            <w:pPr>
              <w:pStyle w:val="TAC"/>
              <w:keepNext w:val="0"/>
            </w:pPr>
            <w:r w:rsidRPr="0070079D">
              <w:t>IMD3</w:t>
            </w:r>
          </w:p>
        </w:tc>
      </w:tr>
      <w:tr w:rsidR="004D05EA" w:rsidRPr="0070079D" w14:paraId="3481AAF5" w14:textId="77777777" w:rsidTr="00A6034C">
        <w:trPr>
          <w:trHeight w:val="22"/>
          <w:jc w:val="center"/>
        </w:trPr>
        <w:tc>
          <w:tcPr>
            <w:tcW w:w="1928" w:type="dxa"/>
            <w:vMerge/>
            <w:shd w:val="clear" w:color="auto" w:fill="auto"/>
            <w:vAlign w:val="center"/>
          </w:tcPr>
          <w:p w14:paraId="02C5DB04" w14:textId="77777777" w:rsidR="004D05EA" w:rsidRPr="0070079D" w:rsidRDefault="004D05EA" w:rsidP="00A6034C">
            <w:pPr>
              <w:pStyle w:val="TAC"/>
              <w:keepNext w:val="0"/>
            </w:pPr>
          </w:p>
        </w:tc>
        <w:tc>
          <w:tcPr>
            <w:tcW w:w="1146" w:type="dxa"/>
            <w:shd w:val="clear" w:color="auto" w:fill="auto"/>
            <w:vAlign w:val="center"/>
          </w:tcPr>
          <w:p w14:paraId="7B6FC72C" w14:textId="77777777" w:rsidR="004D05EA" w:rsidRPr="0070079D" w:rsidRDefault="004D05EA" w:rsidP="00A6034C">
            <w:pPr>
              <w:pStyle w:val="TAC"/>
              <w:keepNext w:val="0"/>
            </w:pPr>
            <w:r w:rsidRPr="0070079D">
              <w:t>1</w:t>
            </w:r>
          </w:p>
        </w:tc>
        <w:tc>
          <w:tcPr>
            <w:tcW w:w="1167" w:type="dxa"/>
            <w:shd w:val="clear" w:color="auto" w:fill="auto"/>
            <w:noWrap/>
            <w:vAlign w:val="center"/>
          </w:tcPr>
          <w:p w14:paraId="0A38CEF6"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40687408" w14:textId="77777777" w:rsidR="004D05EA" w:rsidRPr="0070079D" w:rsidRDefault="004D05EA" w:rsidP="00A6034C">
            <w:pPr>
              <w:pStyle w:val="TAC"/>
              <w:keepNext w:val="0"/>
            </w:pPr>
            <w:r w:rsidRPr="0070079D">
              <w:t>5</w:t>
            </w:r>
          </w:p>
        </w:tc>
        <w:tc>
          <w:tcPr>
            <w:tcW w:w="877" w:type="dxa"/>
            <w:shd w:val="clear" w:color="auto" w:fill="auto"/>
            <w:noWrap/>
            <w:vAlign w:val="center"/>
          </w:tcPr>
          <w:p w14:paraId="023827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4B913A" w14:textId="77777777" w:rsidR="004D05EA" w:rsidRPr="0070079D" w:rsidRDefault="004D05EA" w:rsidP="00A6034C">
            <w:pPr>
              <w:pStyle w:val="TAC"/>
              <w:keepNext w:val="0"/>
            </w:pPr>
            <w:r w:rsidRPr="0070079D">
              <w:t>2140</w:t>
            </w:r>
          </w:p>
        </w:tc>
        <w:tc>
          <w:tcPr>
            <w:tcW w:w="667" w:type="dxa"/>
            <w:shd w:val="clear" w:color="auto" w:fill="auto"/>
            <w:vAlign w:val="center"/>
          </w:tcPr>
          <w:p w14:paraId="510F2182" w14:textId="77777777" w:rsidR="004D05EA" w:rsidRPr="0070079D" w:rsidRDefault="004D05EA" w:rsidP="00A6034C">
            <w:pPr>
              <w:pStyle w:val="TAC"/>
              <w:keepNext w:val="0"/>
            </w:pPr>
            <w:r w:rsidRPr="0070079D">
              <w:t>N/A</w:t>
            </w:r>
          </w:p>
        </w:tc>
        <w:tc>
          <w:tcPr>
            <w:tcW w:w="1096" w:type="dxa"/>
            <w:shd w:val="clear" w:color="auto" w:fill="auto"/>
            <w:vAlign w:val="center"/>
          </w:tcPr>
          <w:p w14:paraId="321A42CE" w14:textId="77777777" w:rsidR="004D05EA" w:rsidRPr="0070079D" w:rsidRDefault="004D05EA" w:rsidP="00A6034C">
            <w:pPr>
              <w:pStyle w:val="TAC"/>
              <w:keepNext w:val="0"/>
            </w:pPr>
            <w:r w:rsidRPr="0070079D">
              <w:t>N/A</w:t>
            </w:r>
          </w:p>
        </w:tc>
      </w:tr>
      <w:tr w:rsidR="004D05EA" w:rsidRPr="0070079D" w14:paraId="149E5503" w14:textId="77777777" w:rsidTr="00A6034C">
        <w:trPr>
          <w:trHeight w:val="22"/>
          <w:jc w:val="center"/>
        </w:trPr>
        <w:tc>
          <w:tcPr>
            <w:tcW w:w="1928" w:type="dxa"/>
            <w:vMerge/>
            <w:shd w:val="clear" w:color="auto" w:fill="auto"/>
            <w:vAlign w:val="center"/>
          </w:tcPr>
          <w:p w14:paraId="6D8855D6" w14:textId="77777777" w:rsidR="004D05EA" w:rsidRPr="0070079D" w:rsidRDefault="004D05EA" w:rsidP="00A6034C">
            <w:pPr>
              <w:pStyle w:val="TAC"/>
              <w:keepNext w:val="0"/>
            </w:pPr>
          </w:p>
        </w:tc>
        <w:tc>
          <w:tcPr>
            <w:tcW w:w="1146" w:type="dxa"/>
            <w:shd w:val="clear" w:color="auto" w:fill="auto"/>
            <w:vAlign w:val="center"/>
          </w:tcPr>
          <w:p w14:paraId="2251F4F8"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D2F9C3F" w14:textId="77777777" w:rsidR="004D05EA" w:rsidRPr="0070079D" w:rsidRDefault="004D05EA" w:rsidP="00A6034C">
            <w:pPr>
              <w:pStyle w:val="TAC"/>
              <w:keepNext w:val="0"/>
            </w:pPr>
            <w:r w:rsidRPr="0070079D">
              <w:t>3320</w:t>
            </w:r>
          </w:p>
        </w:tc>
        <w:tc>
          <w:tcPr>
            <w:tcW w:w="746" w:type="dxa"/>
            <w:shd w:val="clear" w:color="auto" w:fill="auto"/>
            <w:noWrap/>
            <w:vAlign w:val="center"/>
          </w:tcPr>
          <w:p w14:paraId="6689E1AB" w14:textId="77777777" w:rsidR="004D05EA" w:rsidRPr="0070079D" w:rsidRDefault="004D05EA" w:rsidP="00A6034C">
            <w:pPr>
              <w:pStyle w:val="TAC"/>
              <w:keepNext w:val="0"/>
            </w:pPr>
            <w:r w:rsidRPr="0070079D">
              <w:t>10</w:t>
            </w:r>
          </w:p>
        </w:tc>
        <w:tc>
          <w:tcPr>
            <w:tcW w:w="877" w:type="dxa"/>
            <w:shd w:val="clear" w:color="auto" w:fill="auto"/>
            <w:noWrap/>
            <w:vAlign w:val="center"/>
          </w:tcPr>
          <w:p w14:paraId="52A35395" w14:textId="1F2418D3" w:rsidR="004D05EA" w:rsidRPr="0070079D" w:rsidRDefault="004D05EA" w:rsidP="00A6034C">
            <w:pPr>
              <w:pStyle w:val="TAC"/>
              <w:keepNext w:val="0"/>
            </w:pPr>
            <w:r w:rsidRPr="0070079D">
              <w:t>50</w:t>
            </w:r>
          </w:p>
        </w:tc>
        <w:tc>
          <w:tcPr>
            <w:tcW w:w="1299" w:type="dxa"/>
            <w:shd w:val="clear" w:color="auto" w:fill="auto"/>
            <w:noWrap/>
            <w:vAlign w:val="center"/>
          </w:tcPr>
          <w:p w14:paraId="5ECA5BA3" w14:textId="77777777" w:rsidR="004D05EA" w:rsidRPr="0070079D" w:rsidRDefault="004D05EA" w:rsidP="00A6034C">
            <w:pPr>
              <w:pStyle w:val="TAC"/>
              <w:keepNext w:val="0"/>
            </w:pPr>
            <w:r w:rsidRPr="0070079D">
              <w:t>3320</w:t>
            </w:r>
          </w:p>
        </w:tc>
        <w:tc>
          <w:tcPr>
            <w:tcW w:w="667" w:type="dxa"/>
            <w:shd w:val="clear" w:color="auto" w:fill="auto"/>
            <w:vAlign w:val="center"/>
          </w:tcPr>
          <w:p w14:paraId="142A5442" w14:textId="77777777" w:rsidR="004D05EA" w:rsidRPr="0070079D" w:rsidRDefault="004D05EA" w:rsidP="00A6034C">
            <w:pPr>
              <w:pStyle w:val="TAC"/>
              <w:keepNext w:val="0"/>
            </w:pPr>
            <w:r w:rsidRPr="0070079D">
              <w:t>N/A</w:t>
            </w:r>
          </w:p>
        </w:tc>
        <w:tc>
          <w:tcPr>
            <w:tcW w:w="1096" w:type="dxa"/>
            <w:shd w:val="clear" w:color="auto" w:fill="auto"/>
            <w:vAlign w:val="center"/>
          </w:tcPr>
          <w:p w14:paraId="1072867E" w14:textId="77777777" w:rsidR="004D05EA" w:rsidRPr="0070079D" w:rsidRDefault="004D05EA" w:rsidP="00A6034C">
            <w:pPr>
              <w:pStyle w:val="TAC"/>
              <w:keepNext w:val="0"/>
            </w:pPr>
            <w:r w:rsidRPr="0070079D">
              <w:t>N/A</w:t>
            </w:r>
          </w:p>
        </w:tc>
      </w:tr>
      <w:tr w:rsidR="004D05EA" w:rsidRPr="0070079D" w14:paraId="03EC068C" w14:textId="77777777" w:rsidTr="00A6034C">
        <w:trPr>
          <w:trHeight w:val="22"/>
          <w:jc w:val="center"/>
        </w:trPr>
        <w:tc>
          <w:tcPr>
            <w:tcW w:w="1928" w:type="dxa"/>
            <w:vMerge/>
            <w:shd w:val="clear" w:color="auto" w:fill="auto"/>
            <w:vAlign w:val="center"/>
          </w:tcPr>
          <w:p w14:paraId="19300146" w14:textId="77777777" w:rsidR="004D05EA" w:rsidRPr="0070079D" w:rsidRDefault="004D05EA" w:rsidP="00A6034C">
            <w:pPr>
              <w:pStyle w:val="TAC"/>
              <w:keepNext w:val="0"/>
            </w:pPr>
          </w:p>
        </w:tc>
        <w:tc>
          <w:tcPr>
            <w:tcW w:w="1146" w:type="dxa"/>
            <w:shd w:val="clear" w:color="auto" w:fill="auto"/>
            <w:vAlign w:val="center"/>
          </w:tcPr>
          <w:p w14:paraId="61ADA236"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5D34CBE8" w14:textId="77777777" w:rsidR="004D05EA" w:rsidRPr="0070079D" w:rsidRDefault="004D05EA" w:rsidP="00A6034C">
            <w:pPr>
              <w:pStyle w:val="TAC"/>
              <w:keepNext w:val="0"/>
            </w:pPr>
            <w:r w:rsidRPr="0070079D">
              <w:t>735</w:t>
            </w:r>
          </w:p>
        </w:tc>
        <w:tc>
          <w:tcPr>
            <w:tcW w:w="746" w:type="dxa"/>
            <w:shd w:val="clear" w:color="auto" w:fill="auto"/>
            <w:noWrap/>
            <w:vAlign w:val="center"/>
          </w:tcPr>
          <w:p w14:paraId="4D7F5866" w14:textId="77777777" w:rsidR="004D05EA" w:rsidRPr="0070079D" w:rsidRDefault="004D05EA" w:rsidP="00A6034C">
            <w:pPr>
              <w:pStyle w:val="TAC"/>
              <w:keepNext w:val="0"/>
            </w:pPr>
            <w:r w:rsidRPr="0070079D">
              <w:t>5</w:t>
            </w:r>
          </w:p>
        </w:tc>
        <w:tc>
          <w:tcPr>
            <w:tcW w:w="877" w:type="dxa"/>
            <w:shd w:val="clear" w:color="auto" w:fill="auto"/>
            <w:noWrap/>
            <w:vAlign w:val="center"/>
          </w:tcPr>
          <w:p w14:paraId="296F281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8617E1B" w14:textId="77777777" w:rsidR="004D05EA" w:rsidRPr="0070079D" w:rsidRDefault="004D05EA" w:rsidP="00A6034C">
            <w:pPr>
              <w:pStyle w:val="TAC"/>
              <w:keepNext w:val="0"/>
            </w:pPr>
            <w:r w:rsidRPr="0070079D">
              <w:t>790</w:t>
            </w:r>
          </w:p>
        </w:tc>
        <w:tc>
          <w:tcPr>
            <w:tcW w:w="667" w:type="dxa"/>
            <w:shd w:val="clear" w:color="auto" w:fill="auto"/>
            <w:vAlign w:val="center"/>
          </w:tcPr>
          <w:p w14:paraId="3F2F886F" w14:textId="77777777" w:rsidR="004D05EA" w:rsidRPr="0070079D" w:rsidRDefault="004D05EA" w:rsidP="00A6034C">
            <w:pPr>
              <w:pStyle w:val="TAC"/>
              <w:keepNext w:val="0"/>
            </w:pPr>
            <w:r w:rsidRPr="0070079D">
              <w:t>3.3</w:t>
            </w:r>
          </w:p>
        </w:tc>
        <w:tc>
          <w:tcPr>
            <w:tcW w:w="1096" w:type="dxa"/>
            <w:shd w:val="clear" w:color="auto" w:fill="auto"/>
            <w:vAlign w:val="center"/>
          </w:tcPr>
          <w:p w14:paraId="7D8F7798" w14:textId="77777777" w:rsidR="004D05EA" w:rsidRPr="0070079D" w:rsidRDefault="004D05EA" w:rsidP="00A6034C">
            <w:pPr>
              <w:pStyle w:val="TAC"/>
              <w:keepNext w:val="0"/>
            </w:pPr>
            <w:r w:rsidRPr="0070079D">
              <w:t>IMD5</w:t>
            </w:r>
          </w:p>
        </w:tc>
      </w:tr>
      <w:tr w:rsidR="004D05EA" w:rsidRPr="0070079D" w14:paraId="5D3525D3" w14:textId="77777777" w:rsidTr="00A6034C">
        <w:trPr>
          <w:trHeight w:val="22"/>
          <w:jc w:val="center"/>
        </w:trPr>
        <w:tc>
          <w:tcPr>
            <w:tcW w:w="1928" w:type="dxa"/>
            <w:vMerge w:val="restart"/>
            <w:shd w:val="clear" w:color="auto" w:fill="auto"/>
            <w:vAlign w:val="center"/>
          </w:tcPr>
          <w:p w14:paraId="10C3D3F2" w14:textId="77777777" w:rsidR="004D05EA" w:rsidRPr="0070079D" w:rsidRDefault="004D05EA" w:rsidP="00A6034C">
            <w:pPr>
              <w:pStyle w:val="TAC"/>
              <w:keepNext w:val="0"/>
              <w:rPr>
                <w:lang w:eastAsia="zh-CN"/>
              </w:rPr>
            </w:pPr>
            <w:r w:rsidRPr="0070079D">
              <w:t>DC_1A-</w:t>
            </w:r>
            <w:r w:rsidRPr="0070079D">
              <w:rPr>
                <w:lang w:eastAsia="ja-JP"/>
              </w:rPr>
              <w:t>2</w:t>
            </w:r>
            <w:r w:rsidRPr="0070079D">
              <w:t>8A_n79A</w:t>
            </w:r>
          </w:p>
        </w:tc>
        <w:tc>
          <w:tcPr>
            <w:tcW w:w="1146" w:type="dxa"/>
            <w:shd w:val="clear" w:color="auto" w:fill="auto"/>
            <w:vAlign w:val="center"/>
          </w:tcPr>
          <w:p w14:paraId="43A6AF66" w14:textId="77777777" w:rsidR="004D05EA" w:rsidRPr="0070079D" w:rsidRDefault="004D05EA" w:rsidP="00A6034C">
            <w:pPr>
              <w:pStyle w:val="TAC"/>
              <w:keepNext w:val="0"/>
            </w:pPr>
            <w:r w:rsidRPr="0070079D">
              <w:t>1</w:t>
            </w:r>
          </w:p>
        </w:tc>
        <w:tc>
          <w:tcPr>
            <w:tcW w:w="1167" w:type="dxa"/>
            <w:shd w:val="clear" w:color="auto" w:fill="auto"/>
            <w:noWrap/>
            <w:vAlign w:val="center"/>
          </w:tcPr>
          <w:p w14:paraId="6CA3B6A4" w14:textId="77777777" w:rsidR="004D05EA" w:rsidRPr="0070079D" w:rsidRDefault="004D05EA" w:rsidP="00A6034C">
            <w:pPr>
              <w:pStyle w:val="TAC"/>
              <w:keepNext w:val="0"/>
            </w:pPr>
            <w:r w:rsidRPr="0070079D">
              <w:t>1930</w:t>
            </w:r>
          </w:p>
        </w:tc>
        <w:tc>
          <w:tcPr>
            <w:tcW w:w="746" w:type="dxa"/>
            <w:shd w:val="clear" w:color="auto" w:fill="auto"/>
            <w:noWrap/>
            <w:vAlign w:val="center"/>
          </w:tcPr>
          <w:p w14:paraId="5FA2A292" w14:textId="77777777" w:rsidR="004D05EA" w:rsidRPr="0070079D" w:rsidRDefault="004D05EA" w:rsidP="00A6034C">
            <w:pPr>
              <w:pStyle w:val="TAC"/>
              <w:keepNext w:val="0"/>
            </w:pPr>
            <w:r w:rsidRPr="0070079D">
              <w:t>5</w:t>
            </w:r>
          </w:p>
        </w:tc>
        <w:tc>
          <w:tcPr>
            <w:tcW w:w="877" w:type="dxa"/>
            <w:shd w:val="clear" w:color="auto" w:fill="auto"/>
            <w:noWrap/>
            <w:vAlign w:val="center"/>
          </w:tcPr>
          <w:p w14:paraId="7D43919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434D31A" w14:textId="77777777" w:rsidR="004D05EA" w:rsidRPr="0070079D" w:rsidRDefault="004D05EA" w:rsidP="00A6034C">
            <w:pPr>
              <w:pStyle w:val="TAC"/>
              <w:keepNext w:val="0"/>
            </w:pPr>
            <w:r w:rsidRPr="0070079D">
              <w:t>2120</w:t>
            </w:r>
          </w:p>
        </w:tc>
        <w:tc>
          <w:tcPr>
            <w:tcW w:w="667" w:type="dxa"/>
            <w:shd w:val="clear" w:color="auto" w:fill="auto"/>
            <w:vAlign w:val="center"/>
          </w:tcPr>
          <w:p w14:paraId="19935B7F"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72EF30EF" w14:textId="77777777" w:rsidR="004D05EA" w:rsidRPr="0070079D" w:rsidRDefault="004D05EA" w:rsidP="00A6034C">
            <w:pPr>
              <w:pStyle w:val="TAC"/>
              <w:keepNext w:val="0"/>
            </w:pPr>
            <w:r w:rsidRPr="0070079D">
              <w:t>N/A</w:t>
            </w:r>
            <w:r w:rsidRPr="0070079D" w:rsidDel="00C36913">
              <w:t xml:space="preserve"> </w:t>
            </w:r>
          </w:p>
        </w:tc>
      </w:tr>
      <w:tr w:rsidR="004D05EA" w:rsidRPr="0070079D" w14:paraId="452850CF" w14:textId="77777777" w:rsidTr="00A6034C">
        <w:trPr>
          <w:trHeight w:val="22"/>
          <w:jc w:val="center"/>
        </w:trPr>
        <w:tc>
          <w:tcPr>
            <w:tcW w:w="1928" w:type="dxa"/>
            <w:vMerge/>
            <w:shd w:val="clear" w:color="auto" w:fill="auto"/>
            <w:vAlign w:val="center"/>
          </w:tcPr>
          <w:p w14:paraId="5AF90A29" w14:textId="77777777" w:rsidR="004D05EA" w:rsidRPr="0070079D" w:rsidRDefault="004D05EA" w:rsidP="00A6034C">
            <w:pPr>
              <w:pStyle w:val="TAC"/>
              <w:keepNext w:val="0"/>
              <w:rPr>
                <w:lang w:eastAsia="zh-CN"/>
              </w:rPr>
            </w:pPr>
          </w:p>
        </w:tc>
        <w:tc>
          <w:tcPr>
            <w:tcW w:w="1146" w:type="dxa"/>
            <w:shd w:val="clear" w:color="auto" w:fill="auto"/>
            <w:vAlign w:val="center"/>
          </w:tcPr>
          <w:p w14:paraId="1F07A010" w14:textId="77777777" w:rsidR="004D05EA" w:rsidRPr="0070079D" w:rsidRDefault="004D05EA" w:rsidP="00A6034C">
            <w:pPr>
              <w:pStyle w:val="TAC"/>
              <w:keepNext w:val="0"/>
            </w:pPr>
            <w:r w:rsidRPr="0070079D">
              <w:t>28</w:t>
            </w:r>
          </w:p>
        </w:tc>
        <w:tc>
          <w:tcPr>
            <w:tcW w:w="1167" w:type="dxa"/>
            <w:shd w:val="clear" w:color="auto" w:fill="auto"/>
            <w:noWrap/>
            <w:vAlign w:val="center"/>
          </w:tcPr>
          <w:p w14:paraId="02943F2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0C46D379" w14:textId="77777777" w:rsidR="004D05EA" w:rsidRPr="0070079D" w:rsidRDefault="004D05EA" w:rsidP="00A6034C">
            <w:pPr>
              <w:pStyle w:val="TAC"/>
              <w:keepNext w:val="0"/>
            </w:pPr>
            <w:r w:rsidRPr="0070079D">
              <w:t>5</w:t>
            </w:r>
          </w:p>
        </w:tc>
        <w:tc>
          <w:tcPr>
            <w:tcW w:w="877" w:type="dxa"/>
            <w:shd w:val="clear" w:color="auto" w:fill="auto"/>
            <w:noWrap/>
            <w:vAlign w:val="center"/>
          </w:tcPr>
          <w:p w14:paraId="142B6D7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12B0DA" w14:textId="77777777" w:rsidR="004D05EA" w:rsidRPr="0070079D" w:rsidRDefault="004D05EA" w:rsidP="00A6034C">
            <w:pPr>
              <w:pStyle w:val="TAC"/>
              <w:keepNext w:val="0"/>
            </w:pPr>
            <w:r w:rsidRPr="0070079D">
              <w:t>788</w:t>
            </w:r>
          </w:p>
        </w:tc>
        <w:tc>
          <w:tcPr>
            <w:tcW w:w="667" w:type="dxa"/>
            <w:shd w:val="clear" w:color="auto" w:fill="auto"/>
            <w:vAlign w:val="center"/>
          </w:tcPr>
          <w:p w14:paraId="25179538" w14:textId="77777777" w:rsidR="004D05EA" w:rsidRPr="0070079D" w:rsidRDefault="004D05EA" w:rsidP="00A6034C">
            <w:pPr>
              <w:pStyle w:val="TAC"/>
              <w:keepNext w:val="0"/>
            </w:pPr>
            <w:r w:rsidRPr="0070079D">
              <w:t>15.2</w:t>
            </w:r>
          </w:p>
        </w:tc>
        <w:tc>
          <w:tcPr>
            <w:tcW w:w="1096" w:type="dxa"/>
            <w:shd w:val="clear" w:color="auto" w:fill="auto"/>
            <w:vAlign w:val="center"/>
          </w:tcPr>
          <w:p w14:paraId="48822DEA" w14:textId="77777777" w:rsidR="004D05EA" w:rsidRPr="0070079D" w:rsidRDefault="004D05EA" w:rsidP="00A6034C">
            <w:pPr>
              <w:pStyle w:val="TAC"/>
              <w:keepNext w:val="0"/>
            </w:pPr>
            <w:r w:rsidRPr="0070079D">
              <w:t>IMD3</w:t>
            </w:r>
          </w:p>
        </w:tc>
      </w:tr>
      <w:tr w:rsidR="004D05EA" w:rsidRPr="0070079D" w14:paraId="465FA9CB" w14:textId="77777777" w:rsidTr="00A6034C">
        <w:trPr>
          <w:trHeight w:val="22"/>
          <w:jc w:val="center"/>
        </w:trPr>
        <w:tc>
          <w:tcPr>
            <w:tcW w:w="1928" w:type="dxa"/>
            <w:vMerge/>
            <w:shd w:val="clear" w:color="auto" w:fill="auto"/>
            <w:vAlign w:val="center"/>
          </w:tcPr>
          <w:p w14:paraId="36B0F722" w14:textId="77777777" w:rsidR="004D05EA" w:rsidRPr="0070079D" w:rsidRDefault="004D05EA" w:rsidP="00A6034C">
            <w:pPr>
              <w:pStyle w:val="TAC"/>
              <w:keepNext w:val="0"/>
              <w:rPr>
                <w:lang w:eastAsia="zh-CN"/>
              </w:rPr>
            </w:pPr>
          </w:p>
        </w:tc>
        <w:tc>
          <w:tcPr>
            <w:tcW w:w="1146" w:type="dxa"/>
            <w:shd w:val="clear" w:color="auto" w:fill="auto"/>
            <w:vAlign w:val="center"/>
          </w:tcPr>
          <w:p w14:paraId="3E059657"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76549EA" w14:textId="77777777" w:rsidR="004D05EA" w:rsidRPr="0070079D" w:rsidRDefault="004D05EA" w:rsidP="00A6034C">
            <w:pPr>
              <w:pStyle w:val="TAC"/>
              <w:keepNext w:val="0"/>
            </w:pPr>
            <w:r w:rsidRPr="0070079D">
              <w:t>4648</w:t>
            </w:r>
          </w:p>
        </w:tc>
        <w:tc>
          <w:tcPr>
            <w:tcW w:w="746" w:type="dxa"/>
            <w:shd w:val="clear" w:color="auto" w:fill="auto"/>
            <w:noWrap/>
            <w:vAlign w:val="center"/>
          </w:tcPr>
          <w:p w14:paraId="03D18CB3" w14:textId="77777777" w:rsidR="004D05EA" w:rsidRPr="0070079D" w:rsidRDefault="004D05EA" w:rsidP="00A6034C">
            <w:pPr>
              <w:pStyle w:val="TAC"/>
              <w:keepNext w:val="0"/>
            </w:pPr>
            <w:r w:rsidRPr="0070079D">
              <w:t>40</w:t>
            </w:r>
          </w:p>
        </w:tc>
        <w:tc>
          <w:tcPr>
            <w:tcW w:w="877" w:type="dxa"/>
            <w:shd w:val="clear" w:color="auto" w:fill="auto"/>
            <w:noWrap/>
            <w:vAlign w:val="center"/>
          </w:tcPr>
          <w:p w14:paraId="190F57B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7CA4D328" w14:textId="77777777" w:rsidR="004D05EA" w:rsidRPr="0070079D" w:rsidRDefault="004D05EA" w:rsidP="00A6034C">
            <w:pPr>
              <w:pStyle w:val="TAC"/>
              <w:keepNext w:val="0"/>
            </w:pPr>
            <w:r w:rsidRPr="0070079D">
              <w:t>4648</w:t>
            </w:r>
          </w:p>
        </w:tc>
        <w:tc>
          <w:tcPr>
            <w:tcW w:w="667" w:type="dxa"/>
            <w:shd w:val="clear" w:color="auto" w:fill="auto"/>
            <w:vAlign w:val="center"/>
          </w:tcPr>
          <w:p w14:paraId="5A4590E7"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34AF5BC0" w14:textId="77777777" w:rsidR="004D05EA" w:rsidRPr="0070079D" w:rsidRDefault="004D05EA" w:rsidP="00A6034C">
            <w:pPr>
              <w:pStyle w:val="TAC"/>
              <w:keepNext w:val="0"/>
            </w:pPr>
            <w:r w:rsidRPr="0070079D">
              <w:t>N/A</w:t>
            </w:r>
            <w:r w:rsidRPr="0070079D" w:rsidDel="00C36913">
              <w:t xml:space="preserve"> </w:t>
            </w:r>
          </w:p>
        </w:tc>
      </w:tr>
      <w:tr w:rsidR="004D05EA" w:rsidRPr="0070079D" w14:paraId="5A6CFB60" w14:textId="77777777" w:rsidTr="00A6034C">
        <w:trPr>
          <w:trHeight w:val="22"/>
          <w:jc w:val="center"/>
        </w:trPr>
        <w:tc>
          <w:tcPr>
            <w:tcW w:w="1928" w:type="dxa"/>
            <w:vMerge/>
            <w:shd w:val="clear" w:color="auto" w:fill="auto"/>
            <w:vAlign w:val="center"/>
          </w:tcPr>
          <w:p w14:paraId="5F01B0CD" w14:textId="77777777" w:rsidR="004D05EA" w:rsidRPr="0070079D" w:rsidRDefault="004D05EA" w:rsidP="00A6034C">
            <w:pPr>
              <w:pStyle w:val="TAC"/>
              <w:keepNext w:val="0"/>
              <w:rPr>
                <w:lang w:eastAsia="zh-CN"/>
              </w:rPr>
            </w:pPr>
          </w:p>
        </w:tc>
        <w:tc>
          <w:tcPr>
            <w:tcW w:w="1146" w:type="dxa"/>
            <w:shd w:val="clear" w:color="auto" w:fill="auto"/>
            <w:vAlign w:val="center"/>
          </w:tcPr>
          <w:p w14:paraId="5EE8A36E"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1DD28F93" w14:textId="77777777" w:rsidR="004D05EA" w:rsidRPr="0070079D" w:rsidRDefault="004D05EA" w:rsidP="00A6034C">
            <w:pPr>
              <w:pStyle w:val="TAC"/>
              <w:keepNext w:val="0"/>
              <w:rPr>
                <w:szCs w:val="18"/>
                <w:lang w:eastAsia="ko-KR"/>
              </w:rPr>
            </w:pPr>
            <w:r w:rsidRPr="0070079D">
              <w:t>19</w:t>
            </w:r>
            <w:r w:rsidRPr="0070079D">
              <w:rPr>
                <w:lang w:eastAsia="ja-JP"/>
              </w:rPr>
              <w:t>25</w:t>
            </w:r>
          </w:p>
        </w:tc>
        <w:tc>
          <w:tcPr>
            <w:tcW w:w="746" w:type="dxa"/>
            <w:shd w:val="clear" w:color="auto" w:fill="auto"/>
            <w:noWrap/>
            <w:vAlign w:val="center"/>
          </w:tcPr>
          <w:p w14:paraId="31DAC15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3038C0C9"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C48BB1C" w14:textId="77777777" w:rsidR="004D05EA" w:rsidRPr="0070079D" w:rsidRDefault="004D05EA" w:rsidP="00A6034C">
            <w:pPr>
              <w:pStyle w:val="TAC"/>
              <w:keepNext w:val="0"/>
              <w:rPr>
                <w:szCs w:val="18"/>
                <w:lang w:eastAsia="ko-KR"/>
              </w:rPr>
            </w:pPr>
            <w:r w:rsidRPr="0070079D">
              <w:t>21</w:t>
            </w:r>
            <w:r w:rsidRPr="0070079D">
              <w:rPr>
                <w:lang w:eastAsia="ja-JP"/>
              </w:rPr>
              <w:t>15</w:t>
            </w:r>
          </w:p>
        </w:tc>
        <w:tc>
          <w:tcPr>
            <w:tcW w:w="667" w:type="dxa"/>
            <w:shd w:val="clear" w:color="auto" w:fill="auto"/>
            <w:vAlign w:val="center"/>
          </w:tcPr>
          <w:p w14:paraId="5D3EDDB6"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744A1DFA"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5D5A3D64" w14:textId="77777777" w:rsidTr="00A6034C">
        <w:trPr>
          <w:trHeight w:val="22"/>
          <w:jc w:val="center"/>
        </w:trPr>
        <w:tc>
          <w:tcPr>
            <w:tcW w:w="1928" w:type="dxa"/>
            <w:vMerge/>
            <w:shd w:val="clear" w:color="auto" w:fill="auto"/>
            <w:vAlign w:val="center"/>
          </w:tcPr>
          <w:p w14:paraId="21F47FF2" w14:textId="77777777" w:rsidR="004D05EA" w:rsidRPr="0070079D" w:rsidRDefault="004D05EA" w:rsidP="00A6034C">
            <w:pPr>
              <w:pStyle w:val="TAC"/>
              <w:keepNext w:val="0"/>
              <w:rPr>
                <w:lang w:eastAsia="zh-CN"/>
              </w:rPr>
            </w:pPr>
          </w:p>
        </w:tc>
        <w:tc>
          <w:tcPr>
            <w:tcW w:w="1146" w:type="dxa"/>
            <w:shd w:val="clear" w:color="auto" w:fill="auto"/>
            <w:vAlign w:val="center"/>
          </w:tcPr>
          <w:p w14:paraId="3BDD3A3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310FE90A" w14:textId="77777777" w:rsidR="004D05EA" w:rsidRPr="0070079D" w:rsidRDefault="004D05EA" w:rsidP="00A6034C">
            <w:pPr>
              <w:pStyle w:val="TAC"/>
              <w:keepNext w:val="0"/>
              <w:rPr>
                <w:szCs w:val="18"/>
                <w:lang w:eastAsia="ko-KR"/>
              </w:rPr>
            </w:pPr>
            <w:r w:rsidRPr="0070079D">
              <w:t>740</w:t>
            </w:r>
          </w:p>
        </w:tc>
        <w:tc>
          <w:tcPr>
            <w:tcW w:w="746" w:type="dxa"/>
            <w:shd w:val="clear" w:color="auto" w:fill="auto"/>
            <w:noWrap/>
            <w:vAlign w:val="center"/>
          </w:tcPr>
          <w:p w14:paraId="4A6BE4E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83A05BB"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54FAA229" w14:textId="77777777" w:rsidR="004D05EA" w:rsidRPr="0070079D" w:rsidRDefault="004D05EA" w:rsidP="00A6034C">
            <w:pPr>
              <w:pStyle w:val="TAC"/>
              <w:keepNext w:val="0"/>
              <w:rPr>
                <w:szCs w:val="18"/>
                <w:lang w:eastAsia="ko-KR"/>
              </w:rPr>
            </w:pPr>
            <w:r w:rsidRPr="0070079D">
              <w:t>795</w:t>
            </w:r>
          </w:p>
        </w:tc>
        <w:tc>
          <w:tcPr>
            <w:tcW w:w="667" w:type="dxa"/>
            <w:shd w:val="clear" w:color="auto" w:fill="auto"/>
            <w:vAlign w:val="center"/>
          </w:tcPr>
          <w:p w14:paraId="2E2BE6D2" w14:textId="77777777" w:rsidR="004D05EA" w:rsidRPr="0070079D" w:rsidRDefault="004D05EA" w:rsidP="00A6034C">
            <w:pPr>
              <w:pStyle w:val="TAC"/>
              <w:keepNext w:val="0"/>
              <w:rPr>
                <w:u w:val="single"/>
                <w:lang w:eastAsia="zh-CN"/>
              </w:rPr>
            </w:pPr>
            <w:r w:rsidRPr="0070079D">
              <w:rPr>
                <w:lang w:eastAsia="ja-JP"/>
              </w:rPr>
              <w:t>10.0</w:t>
            </w:r>
          </w:p>
        </w:tc>
        <w:tc>
          <w:tcPr>
            <w:tcW w:w="1096" w:type="dxa"/>
            <w:shd w:val="clear" w:color="auto" w:fill="auto"/>
            <w:vAlign w:val="center"/>
          </w:tcPr>
          <w:p w14:paraId="513E47ED" w14:textId="77777777" w:rsidR="004D05EA" w:rsidRPr="0070079D" w:rsidRDefault="004D05EA" w:rsidP="00A6034C">
            <w:pPr>
              <w:pStyle w:val="TAC"/>
              <w:keepNext w:val="0"/>
              <w:rPr>
                <w:u w:val="single"/>
                <w:lang w:eastAsia="zh-CN"/>
              </w:rPr>
            </w:pPr>
            <w:r w:rsidRPr="0070079D">
              <w:rPr>
                <w:lang w:eastAsia="zh-CN"/>
              </w:rPr>
              <w:t>IMD</w:t>
            </w:r>
            <w:r w:rsidRPr="0070079D">
              <w:rPr>
                <w:lang w:eastAsia="ja-JP"/>
              </w:rPr>
              <w:t>4</w:t>
            </w:r>
          </w:p>
        </w:tc>
      </w:tr>
      <w:tr w:rsidR="004D05EA" w:rsidRPr="0070079D" w14:paraId="6E54706E" w14:textId="77777777" w:rsidTr="00A6034C">
        <w:trPr>
          <w:trHeight w:val="22"/>
          <w:jc w:val="center"/>
        </w:trPr>
        <w:tc>
          <w:tcPr>
            <w:tcW w:w="1928" w:type="dxa"/>
            <w:vMerge/>
            <w:shd w:val="clear" w:color="auto" w:fill="auto"/>
            <w:vAlign w:val="center"/>
          </w:tcPr>
          <w:p w14:paraId="69F20D8D" w14:textId="77777777" w:rsidR="004D05EA" w:rsidRPr="0070079D" w:rsidRDefault="004D05EA" w:rsidP="00A6034C">
            <w:pPr>
              <w:pStyle w:val="TAC"/>
              <w:keepNext w:val="0"/>
              <w:rPr>
                <w:lang w:eastAsia="zh-CN"/>
              </w:rPr>
            </w:pPr>
          </w:p>
        </w:tc>
        <w:tc>
          <w:tcPr>
            <w:tcW w:w="1146" w:type="dxa"/>
            <w:shd w:val="clear" w:color="auto" w:fill="auto"/>
            <w:vAlign w:val="center"/>
          </w:tcPr>
          <w:p w14:paraId="05FECD77"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1B1D0FA5" w14:textId="77777777" w:rsidR="004D05EA" w:rsidRPr="0070079D" w:rsidRDefault="004D05EA" w:rsidP="00A6034C">
            <w:pPr>
              <w:pStyle w:val="TAC"/>
              <w:keepNext w:val="0"/>
              <w:rPr>
                <w:szCs w:val="18"/>
                <w:lang w:eastAsia="ko-KR"/>
              </w:rPr>
            </w:pPr>
            <w:r w:rsidRPr="0070079D">
              <w:t>4980</w:t>
            </w:r>
          </w:p>
        </w:tc>
        <w:tc>
          <w:tcPr>
            <w:tcW w:w="746" w:type="dxa"/>
            <w:shd w:val="clear" w:color="auto" w:fill="auto"/>
            <w:noWrap/>
            <w:vAlign w:val="center"/>
          </w:tcPr>
          <w:p w14:paraId="44EDF65F" w14:textId="77777777" w:rsidR="004D05EA" w:rsidRPr="0070079D" w:rsidRDefault="004D05EA" w:rsidP="00A6034C">
            <w:pPr>
              <w:pStyle w:val="TAC"/>
              <w:keepNext w:val="0"/>
              <w:rPr>
                <w:szCs w:val="18"/>
                <w:lang w:eastAsia="ko-KR"/>
              </w:rPr>
            </w:pPr>
            <w:r w:rsidRPr="0070079D">
              <w:rPr>
                <w:lang w:eastAsia="zh-CN"/>
              </w:rPr>
              <w:t>40</w:t>
            </w:r>
          </w:p>
        </w:tc>
        <w:tc>
          <w:tcPr>
            <w:tcW w:w="877" w:type="dxa"/>
            <w:shd w:val="clear" w:color="auto" w:fill="auto"/>
            <w:noWrap/>
            <w:vAlign w:val="center"/>
          </w:tcPr>
          <w:p w14:paraId="781174A6" w14:textId="77777777" w:rsidR="004D05EA" w:rsidRPr="0070079D" w:rsidRDefault="004D05EA" w:rsidP="00A6034C">
            <w:pPr>
              <w:pStyle w:val="TAC"/>
              <w:keepNext w:val="0"/>
              <w:rPr>
                <w:szCs w:val="18"/>
                <w:lang w:eastAsia="ko-KR"/>
              </w:rPr>
            </w:pPr>
            <w:r w:rsidRPr="0070079D">
              <w:rPr>
                <w:lang w:eastAsia="zh-CN"/>
              </w:rPr>
              <w:t>216</w:t>
            </w:r>
          </w:p>
        </w:tc>
        <w:tc>
          <w:tcPr>
            <w:tcW w:w="1299" w:type="dxa"/>
            <w:shd w:val="clear" w:color="auto" w:fill="auto"/>
            <w:noWrap/>
            <w:vAlign w:val="center"/>
          </w:tcPr>
          <w:p w14:paraId="50B4F1D9" w14:textId="77777777" w:rsidR="004D05EA" w:rsidRPr="0070079D" w:rsidRDefault="004D05EA" w:rsidP="00A6034C">
            <w:pPr>
              <w:pStyle w:val="TAC"/>
              <w:keepNext w:val="0"/>
              <w:rPr>
                <w:szCs w:val="18"/>
                <w:lang w:eastAsia="ko-KR"/>
              </w:rPr>
            </w:pPr>
            <w:r w:rsidRPr="0070079D">
              <w:t>4980</w:t>
            </w:r>
          </w:p>
        </w:tc>
        <w:tc>
          <w:tcPr>
            <w:tcW w:w="667" w:type="dxa"/>
            <w:shd w:val="clear" w:color="auto" w:fill="auto"/>
            <w:vAlign w:val="center"/>
          </w:tcPr>
          <w:p w14:paraId="48AF0140"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4BB4B36E"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749BE965" w14:textId="77777777" w:rsidTr="00A6034C">
        <w:trPr>
          <w:trHeight w:val="22"/>
          <w:jc w:val="center"/>
        </w:trPr>
        <w:tc>
          <w:tcPr>
            <w:tcW w:w="1928" w:type="dxa"/>
            <w:vMerge/>
            <w:shd w:val="clear" w:color="auto" w:fill="auto"/>
            <w:vAlign w:val="center"/>
          </w:tcPr>
          <w:p w14:paraId="386A1443" w14:textId="77777777" w:rsidR="004D05EA" w:rsidRPr="0070079D" w:rsidRDefault="004D05EA" w:rsidP="00A6034C">
            <w:pPr>
              <w:pStyle w:val="TAC"/>
              <w:keepNext w:val="0"/>
              <w:rPr>
                <w:lang w:eastAsia="zh-CN"/>
              </w:rPr>
            </w:pPr>
          </w:p>
        </w:tc>
        <w:tc>
          <w:tcPr>
            <w:tcW w:w="1146" w:type="dxa"/>
            <w:shd w:val="clear" w:color="auto" w:fill="auto"/>
            <w:vAlign w:val="center"/>
          </w:tcPr>
          <w:p w14:paraId="5898222F"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5F6448BA"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2546F7B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E9AE44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73450BD" w14:textId="77777777" w:rsidR="004D05EA" w:rsidRPr="0070079D" w:rsidRDefault="004D05EA" w:rsidP="00A6034C">
            <w:pPr>
              <w:pStyle w:val="TAC"/>
              <w:keepNext w:val="0"/>
              <w:rPr>
                <w:szCs w:val="18"/>
                <w:lang w:eastAsia="ko-KR"/>
              </w:rPr>
            </w:pPr>
            <w:r w:rsidRPr="0070079D">
              <w:t>21</w:t>
            </w:r>
            <w:r w:rsidRPr="0070079D">
              <w:rPr>
                <w:lang w:eastAsia="ja-JP"/>
              </w:rPr>
              <w:t>67.5</w:t>
            </w:r>
          </w:p>
        </w:tc>
        <w:tc>
          <w:tcPr>
            <w:tcW w:w="667" w:type="dxa"/>
            <w:shd w:val="clear" w:color="auto" w:fill="auto"/>
            <w:vAlign w:val="center"/>
          </w:tcPr>
          <w:p w14:paraId="7D0A0712" w14:textId="77777777" w:rsidR="004D05EA" w:rsidRPr="0070079D" w:rsidRDefault="004D05EA" w:rsidP="00A6034C">
            <w:pPr>
              <w:pStyle w:val="TAC"/>
              <w:keepNext w:val="0"/>
              <w:rPr>
                <w:u w:val="single"/>
                <w:lang w:eastAsia="zh-CN"/>
              </w:rPr>
            </w:pPr>
            <w:r w:rsidRPr="0070079D">
              <w:rPr>
                <w:lang w:eastAsia="ja-JP"/>
              </w:rPr>
              <w:t>1.2</w:t>
            </w:r>
          </w:p>
        </w:tc>
        <w:tc>
          <w:tcPr>
            <w:tcW w:w="1096" w:type="dxa"/>
            <w:shd w:val="clear" w:color="auto" w:fill="auto"/>
            <w:vAlign w:val="center"/>
          </w:tcPr>
          <w:p w14:paraId="12EBA169" w14:textId="77777777" w:rsidR="004D05EA" w:rsidRPr="0070079D" w:rsidRDefault="004D05EA" w:rsidP="00A6034C">
            <w:pPr>
              <w:pStyle w:val="TAC"/>
              <w:keepNext w:val="0"/>
              <w:rPr>
                <w:u w:val="single"/>
                <w:lang w:eastAsia="zh-CN"/>
              </w:rPr>
            </w:pPr>
            <w:r w:rsidRPr="0070079D">
              <w:t>IMD4</w:t>
            </w:r>
          </w:p>
        </w:tc>
      </w:tr>
      <w:tr w:rsidR="004D05EA" w:rsidRPr="0070079D" w14:paraId="5C5A1774" w14:textId="77777777" w:rsidTr="00A6034C">
        <w:trPr>
          <w:trHeight w:val="22"/>
          <w:jc w:val="center"/>
        </w:trPr>
        <w:tc>
          <w:tcPr>
            <w:tcW w:w="1928" w:type="dxa"/>
            <w:vMerge/>
            <w:shd w:val="clear" w:color="auto" w:fill="auto"/>
            <w:vAlign w:val="center"/>
          </w:tcPr>
          <w:p w14:paraId="1C55C6FF" w14:textId="77777777" w:rsidR="004D05EA" w:rsidRPr="0070079D" w:rsidRDefault="004D05EA" w:rsidP="00A6034C">
            <w:pPr>
              <w:pStyle w:val="TAC"/>
              <w:keepNext w:val="0"/>
              <w:rPr>
                <w:lang w:eastAsia="zh-CN"/>
              </w:rPr>
            </w:pPr>
          </w:p>
        </w:tc>
        <w:tc>
          <w:tcPr>
            <w:tcW w:w="1146" w:type="dxa"/>
            <w:shd w:val="clear" w:color="auto" w:fill="auto"/>
            <w:vAlign w:val="center"/>
          </w:tcPr>
          <w:p w14:paraId="21BFEF7E"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5B5379DB" w14:textId="77777777" w:rsidR="004D05EA" w:rsidRPr="0070079D" w:rsidRDefault="004D05EA" w:rsidP="00A6034C">
            <w:pPr>
              <w:pStyle w:val="TAC"/>
              <w:keepNext w:val="0"/>
              <w:rPr>
                <w:szCs w:val="18"/>
                <w:lang w:eastAsia="ko-KR"/>
              </w:rPr>
            </w:pPr>
            <w:r w:rsidRPr="0070079D">
              <w:t>745.5</w:t>
            </w:r>
          </w:p>
        </w:tc>
        <w:tc>
          <w:tcPr>
            <w:tcW w:w="746" w:type="dxa"/>
            <w:shd w:val="clear" w:color="auto" w:fill="auto"/>
            <w:noWrap/>
            <w:vAlign w:val="center"/>
          </w:tcPr>
          <w:p w14:paraId="2C76B288"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60ABDB6E"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3C0DE480" w14:textId="77777777" w:rsidR="004D05EA" w:rsidRPr="0070079D" w:rsidRDefault="004D05EA" w:rsidP="00A6034C">
            <w:pPr>
              <w:pStyle w:val="TAC"/>
              <w:keepNext w:val="0"/>
              <w:rPr>
                <w:szCs w:val="18"/>
                <w:lang w:eastAsia="ko-KR"/>
              </w:rPr>
            </w:pPr>
            <w:r w:rsidRPr="0070079D">
              <w:t>800.5</w:t>
            </w:r>
          </w:p>
        </w:tc>
        <w:tc>
          <w:tcPr>
            <w:tcW w:w="667" w:type="dxa"/>
            <w:shd w:val="clear" w:color="auto" w:fill="auto"/>
            <w:vAlign w:val="center"/>
          </w:tcPr>
          <w:p w14:paraId="7C03DEA9"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0F89ADF"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2D9F61BF" w14:textId="77777777" w:rsidTr="00A6034C">
        <w:trPr>
          <w:trHeight w:val="22"/>
          <w:jc w:val="center"/>
        </w:trPr>
        <w:tc>
          <w:tcPr>
            <w:tcW w:w="1928" w:type="dxa"/>
            <w:vMerge/>
            <w:shd w:val="clear" w:color="auto" w:fill="auto"/>
            <w:vAlign w:val="center"/>
          </w:tcPr>
          <w:p w14:paraId="0742B10F" w14:textId="77777777" w:rsidR="004D05EA" w:rsidRPr="0070079D" w:rsidRDefault="004D05EA" w:rsidP="00A6034C">
            <w:pPr>
              <w:pStyle w:val="TAC"/>
              <w:keepNext w:val="0"/>
              <w:rPr>
                <w:lang w:eastAsia="zh-CN"/>
              </w:rPr>
            </w:pPr>
          </w:p>
        </w:tc>
        <w:tc>
          <w:tcPr>
            <w:tcW w:w="1146" w:type="dxa"/>
            <w:shd w:val="clear" w:color="auto" w:fill="auto"/>
            <w:vAlign w:val="center"/>
          </w:tcPr>
          <w:p w14:paraId="248F4B51"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2849251D"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746" w:type="dxa"/>
            <w:shd w:val="clear" w:color="auto" w:fill="auto"/>
            <w:noWrap/>
            <w:vAlign w:val="center"/>
          </w:tcPr>
          <w:p w14:paraId="1921965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3891420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379FBA46"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667" w:type="dxa"/>
            <w:shd w:val="clear" w:color="auto" w:fill="auto"/>
            <w:vAlign w:val="center"/>
          </w:tcPr>
          <w:p w14:paraId="05B9E933"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0B393B2A"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3C1F62DF" w14:textId="77777777" w:rsidTr="00A6034C">
        <w:trPr>
          <w:trHeight w:val="22"/>
          <w:jc w:val="center"/>
        </w:trPr>
        <w:tc>
          <w:tcPr>
            <w:tcW w:w="1928" w:type="dxa"/>
            <w:vMerge/>
            <w:shd w:val="clear" w:color="auto" w:fill="auto"/>
            <w:vAlign w:val="center"/>
          </w:tcPr>
          <w:p w14:paraId="5675ABA9" w14:textId="77777777" w:rsidR="004D05EA" w:rsidRPr="0070079D" w:rsidRDefault="004D05EA" w:rsidP="00A6034C">
            <w:pPr>
              <w:pStyle w:val="TAC"/>
              <w:keepNext w:val="0"/>
              <w:rPr>
                <w:lang w:eastAsia="zh-CN"/>
              </w:rPr>
            </w:pPr>
          </w:p>
        </w:tc>
        <w:tc>
          <w:tcPr>
            <w:tcW w:w="1146" w:type="dxa"/>
            <w:shd w:val="clear" w:color="auto" w:fill="auto"/>
            <w:vAlign w:val="center"/>
          </w:tcPr>
          <w:p w14:paraId="7B4752F9"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7A471FD3"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1935</w:t>
            </w:r>
          </w:p>
        </w:tc>
        <w:tc>
          <w:tcPr>
            <w:tcW w:w="746" w:type="dxa"/>
            <w:shd w:val="clear" w:color="auto" w:fill="auto"/>
            <w:noWrap/>
            <w:vAlign w:val="center"/>
          </w:tcPr>
          <w:p w14:paraId="159CEE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4068CB19"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0F4446C4"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2125</w:t>
            </w:r>
          </w:p>
        </w:tc>
        <w:tc>
          <w:tcPr>
            <w:tcW w:w="667" w:type="dxa"/>
            <w:shd w:val="clear" w:color="auto" w:fill="auto"/>
            <w:vAlign w:val="center"/>
          </w:tcPr>
          <w:p w14:paraId="495B8806" w14:textId="77777777" w:rsidR="004D05EA" w:rsidRPr="0070079D" w:rsidRDefault="004D05EA" w:rsidP="00A6034C">
            <w:pPr>
              <w:pStyle w:val="TAC"/>
              <w:keepNext w:val="0"/>
              <w:rPr>
                <w:u w:val="single"/>
                <w:lang w:eastAsia="zh-CN"/>
              </w:rPr>
            </w:pPr>
            <w:r w:rsidRPr="0070079D">
              <w:rPr>
                <w:lang w:eastAsia="ja-JP"/>
              </w:rPr>
              <w:t>4.5</w:t>
            </w:r>
          </w:p>
        </w:tc>
        <w:tc>
          <w:tcPr>
            <w:tcW w:w="1096" w:type="dxa"/>
            <w:shd w:val="clear" w:color="auto" w:fill="auto"/>
            <w:vAlign w:val="center"/>
          </w:tcPr>
          <w:p w14:paraId="1B7394C7" w14:textId="77777777" w:rsidR="004D05EA" w:rsidRPr="0070079D" w:rsidRDefault="004D05EA" w:rsidP="00A6034C">
            <w:pPr>
              <w:pStyle w:val="TAC"/>
              <w:keepNext w:val="0"/>
              <w:rPr>
                <w:u w:val="single"/>
                <w:lang w:eastAsia="zh-CN"/>
              </w:rPr>
            </w:pPr>
            <w:r w:rsidRPr="0070079D">
              <w:t>IMD</w:t>
            </w:r>
            <w:r w:rsidRPr="0070079D">
              <w:rPr>
                <w:lang w:eastAsia="ja-JP"/>
              </w:rPr>
              <w:t>5</w:t>
            </w:r>
          </w:p>
        </w:tc>
      </w:tr>
      <w:tr w:rsidR="004D05EA" w:rsidRPr="0070079D" w14:paraId="24A804B2" w14:textId="77777777" w:rsidTr="00A6034C">
        <w:trPr>
          <w:trHeight w:val="22"/>
          <w:jc w:val="center"/>
        </w:trPr>
        <w:tc>
          <w:tcPr>
            <w:tcW w:w="1928" w:type="dxa"/>
            <w:vMerge/>
            <w:shd w:val="clear" w:color="auto" w:fill="auto"/>
            <w:vAlign w:val="center"/>
          </w:tcPr>
          <w:p w14:paraId="1B20D0EB" w14:textId="77777777" w:rsidR="004D05EA" w:rsidRPr="0070079D" w:rsidRDefault="004D05EA" w:rsidP="00A6034C">
            <w:pPr>
              <w:pStyle w:val="TAC"/>
              <w:keepNext w:val="0"/>
              <w:rPr>
                <w:lang w:eastAsia="zh-CN"/>
              </w:rPr>
            </w:pPr>
          </w:p>
        </w:tc>
        <w:tc>
          <w:tcPr>
            <w:tcW w:w="1146" w:type="dxa"/>
            <w:shd w:val="clear" w:color="auto" w:fill="auto"/>
            <w:vAlign w:val="center"/>
          </w:tcPr>
          <w:p w14:paraId="54FB7AE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EA78860" w14:textId="77777777" w:rsidR="004D05EA" w:rsidRPr="0070079D" w:rsidRDefault="004D05EA" w:rsidP="00A6034C">
            <w:pPr>
              <w:pStyle w:val="TAC"/>
              <w:keepNext w:val="0"/>
              <w:rPr>
                <w:szCs w:val="18"/>
                <w:lang w:eastAsia="ko-KR"/>
              </w:rPr>
            </w:pPr>
            <w:r w:rsidRPr="0070079D">
              <w:rPr>
                <w:rFonts w:eastAsia="Malgun Gothic"/>
                <w:szCs w:val="18"/>
                <w:lang w:val="en-US" w:eastAsia="ko-KR"/>
              </w:rPr>
              <w:t>718</w:t>
            </w:r>
          </w:p>
        </w:tc>
        <w:tc>
          <w:tcPr>
            <w:tcW w:w="746" w:type="dxa"/>
            <w:shd w:val="clear" w:color="auto" w:fill="auto"/>
            <w:noWrap/>
            <w:vAlign w:val="center"/>
          </w:tcPr>
          <w:p w14:paraId="0C27A026"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67377A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651C03A" w14:textId="77777777" w:rsidR="004D05EA" w:rsidRPr="0070079D" w:rsidRDefault="004D05EA" w:rsidP="00A6034C">
            <w:pPr>
              <w:pStyle w:val="TAC"/>
              <w:keepNext w:val="0"/>
              <w:rPr>
                <w:szCs w:val="18"/>
                <w:lang w:eastAsia="ko-KR"/>
              </w:rPr>
            </w:pPr>
            <w:r w:rsidRPr="0070079D">
              <w:rPr>
                <w:rFonts w:eastAsia="Malgun Gothic"/>
                <w:szCs w:val="18"/>
                <w:lang w:val="en-US" w:eastAsia="ko-KR"/>
              </w:rPr>
              <w:t>773</w:t>
            </w:r>
          </w:p>
        </w:tc>
        <w:tc>
          <w:tcPr>
            <w:tcW w:w="667" w:type="dxa"/>
            <w:shd w:val="clear" w:color="auto" w:fill="auto"/>
            <w:vAlign w:val="center"/>
          </w:tcPr>
          <w:p w14:paraId="19484ECF"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6609E521"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1BE933BC" w14:textId="77777777" w:rsidTr="00A6034C">
        <w:trPr>
          <w:trHeight w:val="22"/>
          <w:jc w:val="center"/>
        </w:trPr>
        <w:tc>
          <w:tcPr>
            <w:tcW w:w="1928" w:type="dxa"/>
            <w:vMerge/>
            <w:shd w:val="clear" w:color="auto" w:fill="auto"/>
            <w:vAlign w:val="center"/>
          </w:tcPr>
          <w:p w14:paraId="5CC8F51B" w14:textId="77777777" w:rsidR="004D05EA" w:rsidRPr="0070079D" w:rsidRDefault="004D05EA" w:rsidP="00A6034C">
            <w:pPr>
              <w:pStyle w:val="TAC"/>
              <w:keepNext w:val="0"/>
              <w:rPr>
                <w:lang w:eastAsia="zh-CN"/>
              </w:rPr>
            </w:pPr>
          </w:p>
        </w:tc>
        <w:tc>
          <w:tcPr>
            <w:tcW w:w="1146" w:type="dxa"/>
            <w:shd w:val="clear" w:color="auto" w:fill="auto"/>
            <w:vAlign w:val="center"/>
          </w:tcPr>
          <w:p w14:paraId="247001D9"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7803B10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746" w:type="dxa"/>
            <w:shd w:val="clear" w:color="auto" w:fill="auto"/>
            <w:noWrap/>
            <w:vAlign w:val="center"/>
          </w:tcPr>
          <w:p w14:paraId="40AB5985"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8962673"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034DC92C"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667" w:type="dxa"/>
            <w:shd w:val="clear" w:color="auto" w:fill="auto"/>
            <w:vAlign w:val="center"/>
          </w:tcPr>
          <w:p w14:paraId="5A2B43B9"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37859D1D"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75334E95" w14:textId="77777777" w:rsidTr="00A6034C">
        <w:trPr>
          <w:trHeight w:val="22"/>
          <w:jc w:val="center"/>
        </w:trPr>
        <w:tc>
          <w:tcPr>
            <w:tcW w:w="1928" w:type="dxa"/>
            <w:vMerge w:val="restart"/>
            <w:shd w:val="clear" w:color="auto" w:fill="auto"/>
            <w:vAlign w:val="center"/>
          </w:tcPr>
          <w:p w14:paraId="5C7270BD" w14:textId="77777777" w:rsidR="004D05EA" w:rsidRPr="0070079D" w:rsidRDefault="004D05EA" w:rsidP="00A6034C">
            <w:pPr>
              <w:pStyle w:val="TAC"/>
              <w:keepNext w:val="0"/>
              <w:rPr>
                <w:lang w:eastAsia="zh-CN"/>
              </w:rPr>
            </w:pPr>
            <w:r w:rsidRPr="0070079D">
              <w:rPr>
                <w:rFonts w:eastAsia="Malgun Gothic"/>
                <w:szCs w:val="18"/>
                <w:lang w:val="en-US" w:eastAsia="ko-KR"/>
              </w:rPr>
              <w:t>DC_1A-41A_n77A</w:t>
            </w:r>
          </w:p>
        </w:tc>
        <w:tc>
          <w:tcPr>
            <w:tcW w:w="1146" w:type="dxa"/>
            <w:shd w:val="clear" w:color="auto" w:fill="auto"/>
            <w:vAlign w:val="center"/>
          </w:tcPr>
          <w:p w14:paraId="2D5BDA67"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37D66FCB"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388B987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E63C46C"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47344D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4525C620"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75CDDA0E"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57278AD" w14:textId="77777777" w:rsidTr="00A6034C">
        <w:trPr>
          <w:trHeight w:val="22"/>
          <w:jc w:val="center"/>
        </w:trPr>
        <w:tc>
          <w:tcPr>
            <w:tcW w:w="1928" w:type="dxa"/>
            <w:vMerge/>
            <w:shd w:val="clear" w:color="auto" w:fill="auto"/>
            <w:vAlign w:val="center"/>
          </w:tcPr>
          <w:p w14:paraId="4C5AA1F0" w14:textId="77777777" w:rsidR="004D05EA" w:rsidRPr="0070079D" w:rsidRDefault="004D05EA" w:rsidP="00A6034C">
            <w:pPr>
              <w:pStyle w:val="TAC"/>
              <w:keepNext w:val="0"/>
              <w:rPr>
                <w:lang w:eastAsia="zh-CN"/>
              </w:rPr>
            </w:pPr>
          </w:p>
        </w:tc>
        <w:tc>
          <w:tcPr>
            <w:tcW w:w="1146" w:type="dxa"/>
            <w:shd w:val="clear" w:color="auto" w:fill="auto"/>
            <w:vAlign w:val="center"/>
          </w:tcPr>
          <w:p w14:paraId="4C035F1C"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386496B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746" w:type="dxa"/>
            <w:shd w:val="clear" w:color="auto" w:fill="auto"/>
            <w:noWrap/>
            <w:vAlign w:val="center"/>
          </w:tcPr>
          <w:p w14:paraId="05F74A72"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7AEFA7F7" w14:textId="46D92195"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570BA38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667" w:type="dxa"/>
            <w:shd w:val="clear" w:color="auto" w:fill="auto"/>
            <w:vAlign w:val="center"/>
          </w:tcPr>
          <w:p w14:paraId="748DEC3A"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70079D" w:rsidRDefault="004D05EA" w:rsidP="00A6034C">
            <w:pPr>
              <w:pStyle w:val="TAC"/>
              <w:keepNext w:val="0"/>
              <w:rPr>
                <w:u w:val="single"/>
                <w:lang w:eastAsia="zh-CN"/>
              </w:rPr>
            </w:pPr>
          </w:p>
        </w:tc>
      </w:tr>
      <w:tr w:rsidR="004D05EA" w:rsidRPr="0070079D" w14:paraId="116BE1F6" w14:textId="77777777" w:rsidTr="00A6034C">
        <w:trPr>
          <w:trHeight w:val="22"/>
          <w:jc w:val="center"/>
        </w:trPr>
        <w:tc>
          <w:tcPr>
            <w:tcW w:w="1928" w:type="dxa"/>
            <w:vMerge/>
            <w:shd w:val="clear" w:color="auto" w:fill="auto"/>
            <w:vAlign w:val="center"/>
          </w:tcPr>
          <w:p w14:paraId="038C5DA4" w14:textId="77777777" w:rsidR="004D05EA" w:rsidRPr="0070079D" w:rsidRDefault="004D05EA" w:rsidP="00A6034C">
            <w:pPr>
              <w:pStyle w:val="TAC"/>
              <w:keepNext w:val="0"/>
              <w:rPr>
                <w:lang w:eastAsia="zh-CN"/>
              </w:rPr>
            </w:pPr>
          </w:p>
        </w:tc>
        <w:tc>
          <w:tcPr>
            <w:tcW w:w="1146" w:type="dxa"/>
            <w:shd w:val="clear" w:color="auto" w:fill="auto"/>
            <w:vAlign w:val="center"/>
          </w:tcPr>
          <w:p w14:paraId="3AF1196C"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4E690A9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2EC83233"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13AA538"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1E1354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47C4C545" w14:textId="77777777" w:rsidR="004D05EA" w:rsidRPr="0070079D" w:rsidRDefault="004D05EA" w:rsidP="00A6034C">
            <w:pPr>
              <w:pStyle w:val="TAC"/>
              <w:keepNext w:val="0"/>
              <w:rPr>
                <w:u w:val="single"/>
                <w:lang w:eastAsia="zh-CN"/>
              </w:rPr>
            </w:pPr>
            <w:r w:rsidRPr="0070079D">
              <w:rPr>
                <w:lang w:eastAsia="zh-CN"/>
              </w:rPr>
              <w:t>11.0</w:t>
            </w:r>
          </w:p>
        </w:tc>
        <w:tc>
          <w:tcPr>
            <w:tcW w:w="1096" w:type="dxa"/>
            <w:shd w:val="clear" w:color="auto" w:fill="auto"/>
            <w:vAlign w:val="center"/>
          </w:tcPr>
          <w:p w14:paraId="7F523FF0"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IMD4</w:t>
            </w:r>
          </w:p>
        </w:tc>
      </w:tr>
      <w:tr w:rsidR="004D05EA" w:rsidRPr="0070079D" w14:paraId="2E53678A" w14:textId="77777777" w:rsidTr="00A6034C">
        <w:trPr>
          <w:trHeight w:val="22"/>
          <w:jc w:val="center"/>
        </w:trPr>
        <w:tc>
          <w:tcPr>
            <w:tcW w:w="1928" w:type="dxa"/>
            <w:vMerge/>
            <w:shd w:val="clear" w:color="auto" w:fill="auto"/>
            <w:vAlign w:val="center"/>
          </w:tcPr>
          <w:p w14:paraId="72C852EF" w14:textId="77777777" w:rsidR="004D05EA" w:rsidRPr="0070079D" w:rsidRDefault="004D05EA" w:rsidP="00A6034C">
            <w:pPr>
              <w:pStyle w:val="TAC"/>
              <w:keepNext w:val="0"/>
              <w:rPr>
                <w:lang w:eastAsia="zh-CN"/>
              </w:rPr>
            </w:pPr>
          </w:p>
        </w:tc>
        <w:tc>
          <w:tcPr>
            <w:tcW w:w="1146" w:type="dxa"/>
            <w:shd w:val="clear" w:color="auto" w:fill="auto"/>
            <w:vAlign w:val="center"/>
          </w:tcPr>
          <w:p w14:paraId="0A22A05A"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6D6E442E"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1930</w:t>
            </w:r>
          </w:p>
        </w:tc>
        <w:tc>
          <w:tcPr>
            <w:tcW w:w="746" w:type="dxa"/>
            <w:shd w:val="clear" w:color="auto" w:fill="auto"/>
            <w:noWrap/>
            <w:vAlign w:val="center"/>
          </w:tcPr>
          <w:p w14:paraId="3A3A8E59" w14:textId="77777777" w:rsidR="004D05EA" w:rsidRPr="0070079D" w:rsidRDefault="004D05EA" w:rsidP="00A6034C">
            <w:pPr>
              <w:pStyle w:val="TAC"/>
              <w:keepNext w:val="0"/>
              <w:rPr>
                <w:szCs w:val="18"/>
                <w:lang w:eastAsia="ko-KR"/>
              </w:rPr>
            </w:pPr>
            <w:r w:rsidRPr="0070079D">
              <w:rPr>
                <w:szCs w:val="18"/>
                <w:lang w:val="en-US" w:eastAsia="ko-KR"/>
              </w:rPr>
              <w:t>5</w:t>
            </w:r>
          </w:p>
        </w:tc>
        <w:tc>
          <w:tcPr>
            <w:tcW w:w="877" w:type="dxa"/>
            <w:shd w:val="clear" w:color="auto" w:fill="auto"/>
            <w:noWrap/>
            <w:vAlign w:val="center"/>
          </w:tcPr>
          <w:p w14:paraId="7373CD10" w14:textId="77777777" w:rsidR="004D05EA" w:rsidRPr="0070079D" w:rsidRDefault="004D05EA" w:rsidP="00A6034C">
            <w:pPr>
              <w:pStyle w:val="TAC"/>
              <w:keepNext w:val="0"/>
              <w:rPr>
                <w:szCs w:val="18"/>
                <w:lang w:eastAsia="ko-KR"/>
              </w:rPr>
            </w:pPr>
            <w:r w:rsidRPr="0070079D">
              <w:rPr>
                <w:szCs w:val="18"/>
                <w:lang w:val="en-US" w:eastAsia="ko-KR"/>
              </w:rPr>
              <w:t>25</w:t>
            </w:r>
          </w:p>
        </w:tc>
        <w:tc>
          <w:tcPr>
            <w:tcW w:w="1299" w:type="dxa"/>
            <w:shd w:val="clear" w:color="auto" w:fill="auto"/>
            <w:noWrap/>
            <w:vAlign w:val="center"/>
          </w:tcPr>
          <w:p w14:paraId="3C8ECBC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2120</w:t>
            </w:r>
          </w:p>
        </w:tc>
        <w:tc>
          <w:tcPr>
            <w:tcW w:w="667" w:type="dxa"/>
            <w:shd w:val="clear" w:color="auto" w:fill="auto"/>
            <w:vAlign w:val="center"/>
          </w:tcPr>
          <w:p w14:paraId="4D2BAF83"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306F065A"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19BEB250" w14:textId="77777777" w:rsidTr="00A6034C">
        <w:trPr>
          <w:trHeight w:val="22"/>
          <w:jc w:val="center"/>
        </w:trPr>
        <w:tc>
          <w:tcPr>
            <w:tcW w:w="1928" w:type="dxa"/>
            <w:vMerge/>
            <w:shd w:val="clear" w:color="auto" w:fill="auto"/>
            <w:vAlign w:val="center"/>
          </w:tcPr>
          <w:p w14:paraId="50B7DF7D" w14:textId="77777777" w:rsidR="004D05EA" w:rsidRPr="0070079D" w:rsidRDefault="004D05EA" w:rsidP="00A6034C">
            <w:pPr>
              <w:pStyle w:val="TAC"/>
              <w:keepNext w:val="0"/>
              <w:rPr>
                <w:lang w:eastAsia="zh-CN"/>
              </w:rPr>
            </w:pPr>
          </w:p>
        </w:tc>
        <w:tc>
          <w:tcPr>
            <w:tcW w:w="1146" w:type="dxa"/>
            <w:shd w:val="clear" w:color="auto" w:fill="auto"/>
            <w:vAlign w:val="center"/>
          </w:tcPr>
          <w:p w14:paraId="3905ADC1"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29E79BCF"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746" w:type="dxa"/>
            <w:shd w:val="clear" w:color="auto" w:fill="auto"/>
            <w:noWrap/>
            <w:vAlign w:val="center"/>
          </w:tcPr>
          <w:p w14:paraId="35510DBF"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01891F0C" w14:textId="12EA1D2F"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0478CDDB"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667" w:type="dxa"/>
            <w:shd w:val="clear" w:color="auto" w:fill="auto"/>
            <w:vAlign w:val="center"/>
          </w:tcPr>
          <w:p w14:paraId="297DEA6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70079D" w:rsidRDefault="004D05EA" w:rsidP="00A6034C">
            <w:pPr>
              <w:pStyle w:val="TAC"/>
              <w:keepNext w:val="0"/>
              <w:rPr>
                <w:u w:val="single"/>
                <w:lang w:eastAsia="zh-CN"/>
              </w:rPr>
            </w:pPr>
          </w:p>
        </w:tc>
      </w:tr>
      <w:tr w:rsidR="004D05EA" w:rsidRPr="0070079D" w14:paraId="27EF2887" w14:textId="77777777" w:rsidTr="00A6034C">
        <w:trPr>
          <w:trHeight w:val="22"/>
          <w:jc w:val="center"/>
        </w:trPr>
        <w:tc>
          <w:tcPr>
            <w:tcW w:w="1928" w:type="dxa"/>
            <w:vMerge/>
            <w:shd w:val="clear" w:color="auto" w:fill="auto"/>
            <w:vAlign w:val="center"/>
          </w:tcPr>
          <w:p w14:paraId="43CB7690" w14:textId="77777777" w:rsidR="004D05EA" w:rsidRPr="0070079D" w:rsidRDefault="004D05EA" w:rsidP="00A6034C">
            <w:pPr>
              <w:pStyle w:val="TAC"/>
              <w:keepNext w:val="0"/>
              <w:rPr>
                <w:lang w:eastAsia="zh-CN"/>
              </w:rPr>
            </w:pPr>
          </w:p>
        </w:tc>
        <w:tc>
          <w:tcPr>
            <w:tcW w:w="1146" w:type="dxa"/>
            <w:shd w:val="clear" w:color="auto" w:fill="auto"/>
            <w:vAlign w:val="center"/>
          </w:tcPr>
          <w:p w14:paraId="6F90416F"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0C2B3856"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711CFC34"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004433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E9447D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5993C96F" w14:textId="77777777" w:rsidR="004D05EA" w:rsidRPr="0070079D" w:rsidRDefault="004D05EA" w:rsidP="00A6034C">
            <w:pPr>
              <w:pStyle w:val="TAC"/>
              <w:keepNext w:val="0"/>
              <w:rPr>
                <w:u w:val="single"/>
                <w:lang w:eastAsia="zh-CN"/>
              </w:rPr>
            </w:pPr>
            <w:r w:rsidRPr="0070079D">
              <w:rPr>
                <w:lang w:eastAsia="zh-CN"/>
              </w:rPr>
              <w:t>3.6</w:t>
            </w:r>
          </w:p>
        </w:tc>
        <w:tc>
          <w:tcPr>
            <w:tcW w:w="1096" w:type="dxa"/>
            <w:shd w:val="clear" w:color="auto" w:fill="auto"/>
            <w:vAlign w:val="center"/>
          </w:tcPr>
          <w:p w14:paraId="3E1788FD"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IMD5</w:t>
            </w:r>
          </w:p>
        </w:tc>
      </w:tr>
      <w:tr w:rsidR="004D05EA" w:rsidRPr="0070079D" w14:paraId="56ECD315" w14:textId="77777777" w:rsidTr="00A6034C">
        <w:trPr>
          <w:trHeight w:val="22"/>
          <w:jc w:val="center"/>
        </w:trPr>
        <w:tc>
          <w:tcPr>
            <w:tcW w:w="1928" w:type="dxa"/>
            <w:vMerge w:val="restart"/>
            <w:shd w:val="clear" w:color="auto" w:fill="auto"/>
            <w:vAlign w:val="center"/>
          </w:tcPr>
          <w:p w14:paraId="1CF29BFC" w14:textId="77777777" w:rsidR="004D05EA" w:rsidRPr="0070079D" w:rsidRDefault="004D05EA" w:rsidP="00A6034C">
            <w:pPr>
              <w:pStyle w:val="TAC"/>
              <w:keepNext w:val="0"/>
              <w:rPr>
                <w:lang w:eastAsia="zh-CN"/>
              </w:rPr>
            </w:pPr>
            <w:r w:rsidRPr="0070079D">
              <w:rPr>
                <w:lang w:eastAsia="ja-JP"/>
              </w:rPr>
              <w:t>DC_</w:t>
            </w:r>
            <w:r w:rsidRPr="0070079D">
              <w:rPr>
                <w:lang w:eastAsia="zh-CN"/>
              </w:rPr>
              <w:t>1A-</w:t>
            </w:r>
            <w:r w:rsidRPr="0070079D">
              <w:rPr>
                <w:lang w:eastAsia="ja-JP"/>
              </w:rPr>
              <w:t>41A_n7</w:t>
            </w:r>
            <w:r w:rsidRPr="0070079D">
              <w:t>8</w:t>
            </w:r>
            <w:r w:rsidRPr="0070079D">
              <w:rPr>
                <w:lang w:eastAsia="ja-JP"/>
              </w:rPr>
              <w:t>A</w:t>
            </w:r>
          </w:p>
        </w:tc>
        <w:tc>
          <w:tcPr>
            <w:tcW w:w="1146" w:type="dxa"/>
            <w:shd w:val="clear" w:color="auto" w:fill="auto"/>
            <w:vAlign w:val="center"/>
          </w:tcPr>
          <w:p w14:paraId="2256DD54" w14:textId="77777777" w:rsidR="004D05EA" w:rsidRPr="0070079D" w:rsidRDefault="004D05EA" w:rsidP="00A6034C">
            <w:pPr>
              <w:pStyle w:val="TAC"/>
              <w:keepNext w:val="0"/>
              <w:rPr>
                <w:lang w:eastAsia="ja-JP"/>
              </w:rPr>
            </w:pPr>
            <w:r w:rsidRPr="0070079D">
              <w:rPr>
                <w:lang w:eastAsia="zh-CN"/>
              </w:rPr>
              <w:t>1</w:t>
            </w:r>
          </w:p>
        </w:tc>
        <w:tc>
          <w:tcPr>
            <w:tcW w:w="1167" w:type="dxa"/>
            <w:shd w:val="clear" w:color="auto" w:fill="auto"/>
            <w:noWrap/>
            <w:vAlign w:val="center"/>
          </w:tcPr>
          <w:p w14:paraId="79759DA1" w14:textId="77777777" w:rsidR="004D05EA" w:rsidRPr="0070079D" w:rsidRDefault="004D05EA" w:rsidP="00A6034C">
            <w:pPr>
              <w:pStyle w:val="TAC"/>
              <w:keepNext w:val="0"/>
              <w:rPr>
                <w:szCs w:val="18"/>
                <w:lang w:eastAsia="ko-KR"/>
              </w:rPr>
            </w:pPr>
            <w:r w:rsidRPr="0070079D">
              <w:rPr>
                <w:lang w:eastAsia="zh-CN"/>
              </w:rPr>
              <w:t>1975</w:t>
            </w:r>
          </w:p>
        </w:tc>
        <w:tc>
          <w:tcPr>
            <w:tcW w:w="746" w:type="dxa"/>
            <w:shd w:val="clear" w:color="auto" w:fill="auto"/>
            <w:noWrap/>
            <w:vAlign w:val="center"/>
          </w:tcPr>
          <w:p w14:paraId="302D1995"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D3B38C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73FE075A" w14:textId="77777777" w:rsidR="004D05EA" w:rsidRPr="0070079D" w:rsidRDefault="004D05EA" w:rsidP="00A6034C">
            <w:pPr>
              <w:pStyle w:val="TAC"/>
              <w:keepNext w:val="0"/>
              <w:rPr>
                <w:szCs w:val="18"/>
                <w:lang w:eastAsia="ko-KR"/>
              </w:rPr>
            </w:pPr>
            <w:r w:rsidRPr="0070079D">
              <w:rPr>
                <w:lang w:eastAsia="zh-CN"/>
              </w:rPr>
              <w:t>2165</w:t>
            </w:r>
          </w:p>
        </w:tc>
        <w:tc>
          <w:tcPr>
            <w:tcW w:w="667" w:type="dxa"/>
            <w:shd w:val="clear" w:color="auto" w:fill="auto"/>
            <w:vAlign w:val="center"/>
          </w:tcPr>
          <w:p w14:paraId="736CF876"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1B3838E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5BF2F9A9" w14:textId="77777777" w:rsidTr="00A6034C">
        <w:trPr>
          <w:trHeight w:val="22"/>
          <w:jc w:val="center"/>
        </w:trPr>
        <w:tc>
          <w:tcPr>
            <w:tcW w:w="1928" w:type="dxa"/>
            <w:vMerge/>
            <w:shd w:val="clear" w:color="auto" w:fill="auto"/>
            <w:vAlign w:val="center"/>
          </w:tcPr>
          <w:p w14:paraId="566AB78D" w14:textId="77777777" w:rsidR="004D05EA" w:rsidRPr="0070079D" w:rsidRDefault="004D05EA" w:rsidP="00A6034C">
            <w:pPr>
              <w:pStyle w:val="TAC"/>
              <w:keepNext w:val="0"/>
              <w:rPr>
                <w:lang w:eastAsia="zh-CN"/>
              </w:rPr>
            </w:pPr>
          </w:p>
        </w:tc>
        <w:tc>
          <w:tcPr>
            <w:tcW w:w="1146" w:type="dxa"/>
            <w:shd w:val="clear" w:color="auto" w:fill="auto"/>
            <w:vAlign w:val="center"/>
          </w:tcPr>
          <w:p w14:paraId="57107DC7" w14:textId="77777777" w:rsidR="004D05EA" w:rsidRPr="0070079D" w:rsidRDefault="004D05EA" w:rsidP="00A6034C">
            <w:pPr>
              <w:pStyle w:val="TAC"/>
              <w:keepNext w:val="0"/>
              <w:rPr>
                <w:lang w:eastAsia="ja-JP"/>
              </w:rPr>
            </w:pPr>
            <w:r w:rsidRPr="0070079D">
              <w:rPr>
                <w:lang w:eastAsia="zh-CN"/>
              </w:rPr>
              <w:t>41</w:t>
            </w:r>
          </w:p>
        </w:tc>
        <w:tc>
          <w:tcPr>
            <w:tcW w:w="1167" w:type="dxa"/>
            <w:shd w:val="clear" w:color="auto" w:fill="auto"/>
            <w:noWrap/>
            <w:vAlign w:val="center"/>
          </w:tcPr>
          <w:p w14:paraId="2EB6282A" w14:textId="77777777" w:rsidR="004D05EA" w:rsidRPr="0070079D"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8A04ECC"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48FBC8C4" w14:textId="77777777" w:rsidR="004D05EA" w:rsidRPr="0070079D" w:rsidRDefault="004D05EA" w:rsidP="00A6034C">
            <w:pPr>
              <w:pStyle w:val="TAC"/>
              <w:keepNext w:val="0"/>
              <w:rPr>
                <w:szCs w:val="18"/>
                <w:lang w:eastAsia="ko-KR"/>
              </w:rPr>
            </w:pPr>
            <w:r w:rsidRPr="0070079D">
              <w:rPr>
                <w:lang w:eastAsia="zh-CN"/>
              </w:rPr>
              <w:t>2515</w:t>
            </w:r>
          </w:p>
        </w:tc>
        <w:tc>
          <w:tcPr>
            <w:tcW w:w="667" w:type="dxa"/>
            <w:shd w:val="clear" w:color="auto" w:fill="auto"/>
            <w:vAlign w:val="center"/>
          </w:tcPr>
          <w:p w14:paraId="7E51ED2D" w14:textId="77777777" w:rsidR="004D05EA" w:rsidRPr="0070079D" w:rsidRDefault="004D05EA" w:rsidP="00A6034C">
            <w:pPr>
              <w:pStyle w:val="TAC"/>
              <w:keepNext w:val="0"/>
              <w:rPr>
                <w:u w:val="single"/>
                <w:lang w:eastAsia="zh-CN"/>
              </w:rPr>
            </w:pPr>
            <w:r w:rsidRPr="0070079D">
              <w:rPr>
                <w:lang w:eastAsia="zh-CN"/>
              </w:rPr>
              <w:t>12</w:t>
            </w:r>
          </w:p>
        </w:tc>
        <w:tc>
          <w:tcPr>
            <w:tcW w:w="1096" w:type="dxa"/>
            <w:shd w:val="clear" w:color="auto" w:fill="auto"/>
          </w:tcPr>
          <w:p w14:paraId="5E075FCC" w14:textId="77777777" w:rsidR="004D05EA" w:rsidRPr="0070079D" w:rsidRDefault="004D05EA" w:rsidP="00A6034C">
            <w:pPr>
              <w:pStyle w:val="TAC"/>
              <w:keepNext w:val="0"/>
              <w:rPr>
                <w:u w:val="single"/>
                <w:lang w:eastAsia="zh-CN"/>
              </w:rPr>
            </w:pPr>
            <w:r w:rsidRPr="0070079D">
              <w:rPr>
                <w:lang w:eastAsia="zh-CN"/>
              </w:rPr>
              <w:t>IMD4</w:t>
            </w:r>
          </w:p>
        </w:tc>
      </w:tr>
      <w:tr w:rsidR="004D05EA" w:rsidRPr="0070079D" w14:paraId="13B03735" w14:textId="77777777" w:rsidTr="00A6034C">
        <w:trPr>
          <w:trHeight w:val="22"/>
          <w:jc w:val="center"/>
        </w:trPr>
        <w:tc>
          <w:tcPr>
            <w:tcW w:w="1928" w:type="dxa"/>
            <w:vMerge/>
            <w:shd w:val="clear" w:color="auto" w:fill="auto"/>
            <w:vAlign w:val="center"/>
          </w:tcPr>
          <w:p w14:paraId="1360BF75" w14:textId="77777777" w:rsidR="004D05EA" w:rsidRPr="0070079D" w:rsidRDefault="004D05EA" w:rsidP="00A6034C">
            <w:pPr>
              <w:pStyle w:val="TAC"/>
              <w:keepNext w:val="0"/>
              <w:rPr>
                <w:lang w:eastAsia="zh-CN"/>
              </w:rPr>
            </w:pPr>
          </w:p>
        </w:tc>
        <w:tc>
          <w:tcPr>
            <w:tcW w:w="1146" w:type="dxa"/>
            <w:shd w:val="clear" w:color="auto" w:fill="auto"/>
            <w:vAlign w:val="center"/>
          </w:tcPr>
          <w:p w14:paraId="019DB709" w14:textId="77777777" w:rsidR="004D05EA" w:rsidRPr="0070079D" w:rsidRDefault="004D05EA" w:rsidP="00A6034C">
            <w:pPr>
              <w:pStyle w:val="TAC"/>
              <w:keepNext w:val="0"/>
              <w:rPr>
                <w:lang w:eastAsia="ja-JP"/>
              </w:rPr>
            </w:pPr>
            <w:r w:rsidRPr="0070079D">
              <w:rPr>
                <w:lang w:eastAsia="zh-CN"/>
              </w:rPr>
              <w:t>n78</w:t>
            </w:r>
          </w:p>
        </w:tc>
        <w:tc>
          <w:tcPr>
            <w:tcW w:w="1167" w:type="dxa"/>
            <w:shd w:val="clear" w:color="auto" w:fill="auto"/>
            <w:noWrap/>
            <w:vAlign w:val="center"/>
          </w:tcPr>
          <w:p w14:paraId="1A838B58" w14:textId="77777777" w:rsidR="004D05EA" w:rsidRPr="0070079D" w:rsidRDefault="004D05EA" w:rsidP="00A6034C">
            <w:pPr>
              <w:pStyle w:val="TAC"/>
              <w:keepNext w:val="0"/>
              <w:rPr>
                <w:szCs w:val="18"/>
                <w:lang w:eastAsia="ko-KR"/>
              </w:rPr>
            </w:pPr>
            <w:r w:rsidRPr="0070079D">
              <w:rPr>
                <w:lang w:eastAsia="zh-CN"/>
              </w:rPr>
              <w:t>3410</w:t>
            </w:r>
          </w:p>
        </w:tc>
        <w:tc>
          <w:tcPr>
            <w:tcW w:w="746" w:type="dxa"/>
            <w:shd w:val="clear" w:color="auto" w:fill="auto"/>
            <w:noWrap/>
            <w:vAlign w:val="center"/>
          </w:tcPr>
          <w:p w14:paraId="438575DA" w14:textId="77777777" w:rsidR="004D05EA" w:rsidRPr="0070079D" w:rsidRDefault="004D05EA" w:rsidP="00A6034C">
            <w:pPr>
              <w:pStyle w:val="TAC"/>
              <w:keepNext w:val="0"/>
              <w:rPr>
                <w:szCs w:val="18"/>
                <w:lang w:eastAsia="ko-KR"/>
              </w:rPr>
            </w:pPr>
            <w:r w:rsidRPr="0070079D">
              <w:rPr>
                <w:lang w:eastAsia="zh-CN"/>
              </w:rPr>
              <w:t>10</w:t>
            </w:r>
          </w:p>
        </w:tc>
        <w:tc>
          <w:tcPr>
            <w:tcW w:w="877" w:type="dxa"/>
            <w:shd w:val="clear" w:color="auto" w:fill="auto"/>
            <w:noWrap/>
            <w:vAlign w:val="center"/>
          </w:tcPr>
          <w:p w14:paraId="72070B17" w14:textId="3A6E5590" w:rsidR="004D05EA" w:rsidRPr="0070079D" w:rsidRDefault="004D05EA" w:rsidP="00A6034C">
            <w:pPr>
              <w:pStyle w:val="TAC"/>
              <w:keepNext w:val="0"/>
              <w:rPr>
                <w:szCs w:val="18"/>
                <w:lang w:eastAsia="ko-KR"/>
              </w:rPr>
            </w:pPr>
            <w:r w:rsidRPr="0070079D">
              <w:rPr>
                <w:lang w:eastAsia="zh-CN"/>
              </w:rPr>
              <w:t>50</w:t>
            </w:r>
          </w:p>
        </w:tc>
        <w:tc>
          <w:tcPr>
            <w:tcW w:w="1299" w:type="dxa"/>
            <w:shd w:val="clear" w:color="auto" w:fill="auto"/>
            <w:noWrap/>
            <w:vAlign w:val="center"/>
          </w:tcPr>
          <w:p w14:paraId="13416041" w14:textId="77777777" w:rsidR="004D05EA" w:rsidRPr="0070079D" w:rsidRDefault="004D05EA" w:rsidP="00A6034C">
            <w:pPr>
              <w:pStyle w:val="TAC"/>
              <w:keepNext w:val="0"/>
              <w:rPr>
                <w:szCs w:val="18"/>
                <w:lang w:eastAsia="ko-KR"/>
              </w:rPr>
            </w:pPr>
            <w:r w:rsidRPr="0070079D">
              <w:rPr>
                <w:lang w:eastAsia="zh-CN"/>
              </w:rPr>
              <w:t>3410</w:t>
            </w:r>
          </w:p>
        </w:tc>
        <w:tc>
          <w:tcPr>
            <w:tcW w:w="667" w:type="dxa"/>
            <w:shd w:val="clear" w:color="auto" w:fill="auto"/>
            <w:vAlign w:val="center"/>
          </w:tcPr>
          <w:p w14:paraId="4E164A7F"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2A2CCC8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6EE5B870" w14:textId="77777777" w:rsidTr="00A6034C">
        <w:trPr>
          <w:trHeight w:val="22"/>
          <w:jc w:val="center"/>
        </w:trPr>
        <w:tc>
          <w:tcPr>
            <w:tcW w:w="1928" w:type="dxa"/>
            <w:vMerge w:val="restart"/>
            <w:shd w:val="clear" w:color="auto" w:fill="auto"/>
            <w:vAlign w:val="center"/>
          </w:tcPr>
          <w:p w14:paraId="6A42BB00" w14:textId="77777777" w:rsidR="004D05EA" w:rsidRPr="0070079D" w:rsidRDefault="004D05EA" w:rsidP="00A6034C">
            <w:pPr>
              <w:pStyle w:val="TAC"/>
              <w:keepNext w:val="0"/>
              <w:rPr>
                <w:lang w:eastAsia="zh-CN"/>
              </w:rPr>
            </w:pPr>
            <w:r w:rsidRPr="0070079D">
              <w:rPr>
                <w:rFonts w:eastAsia="Malgun Gothic"/>
                <w:szCs w:val="18"/>
                <w:lang w:val="en-US" w:eastAsia="ko-KR"/>
              </w:rPr>
              <w:t>DC_1A-41A_n79A</w:t>
            </w:r>
          </w:p>
        </w:tc>
        <w:tc>
          <w:tcPr>
            <w:tcW w:w="1146" w:type="dxa"/>
            <w:shd w:val="clear" w:color="auto" w:fill="auto"/>
            <w:vAlign w:val="center"/>
          </w:tcPr>
          <w:p w14:paraId="1D0CEB89"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3B495E7"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11E77C1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788F2DA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27D84B1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2FC4C9E1"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265D9339"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7DF191D8" w14:textId="77777777" w:rsidTr="00A6034C">
        <w:trPr>
          <w:trHeight w:val="22"/>
          <w:jc w:val="center"/>
        </w:trPr>
        <w:tc>
          <w:tcPr>
            <w:tcW w:w="1928" w:type="dxa"/>
            <w:vMerge/>
            <w:shd w:val="clear" w:color="auto" w:fill="auto"/>
            <w:vAlign w:val="center"/>
          </w:tcPr>
          <w:p w14:paraId="7DE18C82" w14:textId="77777777" w:rsidR="004D05EA" w:rsidRPr="0070079D" w:rsidRDefault="004D05EA" w:rsidP="00A6034C">
            <w:pPr>
              <w:pStyle w:val="TAC"/>
              <w:keepNext w:val="0"/>
              <w:rPr>
                <w:lang w:eastAsia="zh-CN"/>
              </w:rPr>
            </w:pPr>
          </w:p>
        </w:tc>
        <w:tc>
          <w:tcPr>
            <w:tcW w:w="1146" w:type="dxa"/>
            <w:shd w:val="clear" w:color="auto" w:fill="auto"/>
            <w:vAlign w:val="center"/>
          </w:tcPr>
          <w:p w14:paraId="50D83FC0"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3129194"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746" w:type="dxa"/>
            <w:shd w:val="clear" w:color="auto" w:fill="auto"/>
            <w:noWrap/>
            <w:vAlign w:val="center"/>
          </w:tcPr>
          <w:p w14:paraId="4A6792A9"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2724A9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75A3691A"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667" w:type="dxa"/>
            <w:shd w:val="clear" w:color="auto" w:fill="auto"/>
            <w:vAlign w:val="center"/>
          </w:tcPr>
          <w:p w14:paraId="1903EEC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70079D" w:rsidRDefault="004D05EA" w:rsidP="00A6034C">
            <w:pPr>
              <w:pStyle w:val="TAC"/>
              <w:keepNext w:val="0"/>
              <w:rPr>
                <w:u w:val="single"/>
                <w:lang w:eastAsia="zh-CN"/>
              </w:rPr>
            </w:pPr>
          </w:p>
        </w:tc>
      </w:tr>
      <w:tr w:rsidR="004D05EA" w:rsidRPr="0070079D" w14:paraId="36CA9837" w14:textId="77777777" w:rsidTr="00A6034C">
        <w:trPr>
          <w:trHeight w:val="22"/>
          <w:jc w:val="center"/>
        </w:trPr>
        <w:tc>
          <w:tcPr>
            <w:tcW w:w="1928" w:type="dxa"/>
            <w:vMerge/>
            <w:shd w:val="clear" w:color="auto" w:fill="auto"/>
            <w:vAlign w:val="center"/>
          </w:tcPr>
          <w:p w14:paraId="37750348" w14:textId="77777777" w:rsidR="004D05EA" w:rsidRPr="0070079D" w:rsidRDefault="004D05EA" w:rsidP="00A6034C">
            <w:pPr>
              <w:pStyle w:val="TAC"/>
              <w:keepNext w:val="0"/>
              <w:rPr>
                <w:lang w:eastAsia="zh-CN"/>
              </w:rPr>
            </w:pPr>
          </w:p>
        </w:tc>
        <w:tc>
          <w:tcPr>
            <w:tcW w:w="1146" w:type="dxa"/>
            <w:shd w:val="clear" w:color="auto" w:fill="auto"/>
            <w:vAlign w:val="center"/>
          </w:tcPr>
          <w:p w14:paraId="1F0BA5B8"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1CE13F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746" w:type="dxa"/>
            <w:shd w:val="clear" w:color="auto" w:fill="auto"/>
            <w:noWrap/>
            <w:vAlign w:val="center"/>
          </w:tcPr>
          <w:p w14:paraId="083C29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703210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1E15A51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667" w:type="dxa"/>
            <w:shd w:val="clear" w:color="auto" w:fill="auto"/>
            <w:vAlign w:val="center"/>
          </w:tcPr>
          <w:p w14:paraId="3F6B1DA6" w14:textId="77777777" w:rsidR="004D05EA" w:rsidRPr="0070079D" w:rsidRDefault="004D05EA" w:rsidP="00A6034C">
            <w:pPr>
              <w:pStyle w:val="TAC"/>
              <w:keepNext w:val="0"/>
              <w:rPr>
                <w:u w:val="single"/>
                <w:lang w:eastAsia="zh-CN"/>
              </w:rPr>
            </w:pPr>
            <w:r w:rsidRPr="0070079D">
              <w:rPr>
                <w:rFonts w:eastAsia="Malgun Gothic"/>
                <w:szCs w:val="18"/>
                <w:lang w:val="en-US" w:eastAsia="ko-KR"/>
              </w:rPr>
              <w:t>29.4</w:t>
            </w:r>
          </w:p>
        </w:tc>
        <w:tc>
          <w:tcPr>
            <w:tcW w:w="1096" w:type="dxa"/>
            <w:shd w:val="clear" w:color="auto" w:fill="auto"/>
            <w:vAlign w:val="center"/>
          </w:tcPr>
          <w:p w14:paraId="15B75F2A"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IMD2</w:t>
            </w:r>
          </w:p>
        </w:tc>
      </w:tr>
      <w:tr w:rsidR="004D05EA" w:rsidRPr="0070079D" w14:paraId="69958712" w14:textId="77777777" w:rsidTr="00A6034C">
        <w:trPr>
          <w:trHeight w:val="22"/>
          <w:jc w:val="center"/>
        </w:trPr>
        <w:tc>
          <w:tcPr>
            <w:tcW w:w="1928" w:type="dxa"/>
            <w:vMerge w:val="restart"/>
            <w:shd w:val="clear" w:color="auto" w:fill="auto"/>
            <w:vAlign w:val="center"/>
          </w:tcPr>
          <w:p w14:paraId="2C3195B4" w14:textId="77777777" w:rsidR="004D05EA" w:rsidRPr="0070079D" w:rsidRDefault="004D05EA" w:rsidP="00A6034C">
            <w:pPr>
              <w:pStyle w:val="TAC"/>
              <w:keepNext w:val="0"/>
              <w:rPr>
                <w:lang w:eastAsia="zh-CN"/>
              </w:rPr>
            </w:pPr>
            <w:r w:rsidRPr="0070079D">
              <w:rPr>
                <w:rFonts w:eastAsia="Malgun Gothic"/>
                <w:szCs w:val="18"/>
                <w:lang w:val="en-US" w:eastAsia="ko-KR"/>
              </w:rPr>
              <w:t>DC_1A-42A_n79A</w:t>
            </w:r>
          </w:p>
        </w:tc>
        <w:tc>
          <w:tcPr>
            <w:tcW w:w="1146" w:type="dxa"/>
            <w:shd w:val="clear" w:color="auto" w:fill="auto"/>
            <w:vAlign w:val="center"/>
          </w:tcPr>
          <w:p w14:paraId="0548D97C"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56CC1B46"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6F3F333B"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9D405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39BB1936" w14:textId="77777777" w:rsidR="004D05EA" w:rsidRPr="0070079D" w:rsidRDefault="004D05EA" w:rsidP="00A6034C">
            <w:pPr>
              <w:pStyle w:val="TAC"/>
              <w:keepNext w:val="0"/>
              <w:rPr>
                <w:szCs w:val="18"/>
                <w:lang w:eastAsia="ko-KR"/>
              </w:rPr>
            </w:pPr>
            <w:r w:rsidRPr="0070079D">
              <w:rPr>
                <w:szCs w:val="18"/>
                <w:lang w:eastAsia="zh-CN"/>
              </w:rPr>
              <w:t>2167.5</w:t>
            </w:r>
          </w:p>
        </w:tc>
        <w:tc>
          <w:tcPr>
            <w:tcW w:w="667" w:type="dxa"/>
            <w:shd w:val="clear" w:color="auto" w:fill="auto"/>
            <w:vAlign w:val="center"/>
          </w:tcPr>
          <w:p w14:paraId="59C2F5E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333A95E7"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68DBEAD3" w14:textId="77777777" w:rsidTr="00A6034C">
        <w:trPr>
          <w:trHeight w:val="22"/>
          <w:jc w:val="center"/>
        </w:trPr>
        <w:tc>
          <w:tcPr>
            <w:tcW w:w="1928" w:type="dxa"/>
            <w:vMerge/>
            <w:shd w:val="clear" w:color="auto" w:fill="auto"/>
            <w:vAlign w:val="center"/>
          </w:tcPr>
          <w:p w14:paraId="286BBAAC" w14:textId="77777777" w:rsidR="004D05EA" w:rsidRPr="0070079D" w:rsidRDefault="004D05EA" w:rsidP="00A6034C">
            <w:pPr>
              <w:pStyle w:val="TAC"/>
              <w:keepNext w:val="0"/>
              <w:rPr>
                <w:lang w:eastAsia="zh-CN"/>
              </w:rPr>
            </w:pPr>
          </w:p>
        </w:tc>
        <w:tc>
          <w:tcPr>
            <w:tcW w:w="1146" w:type="dxa"/>
            <w:shd w:val="clear" w:color="auto" w:fill="auto"/>
            <w:vAlign w:val="center"/>
          </w:tcPr>
          <w:p w14:paraId="47E518FF"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AFCD789" w14:textId="77777777" w:rsidR="004D05EA" w:rsidRPr="0070079D" w:rsidRDefault="004D05EA" w:rsidP="00A6034C">
            <w:pPr>
              <w:pStyle w:val="TAC"/>
              <w:keepNext w:val="0"/>
              <w:rPr>
                <w:szCs w:val="18"/>
                <w:lang w:eastAsia="ko-KR"/>
              </w:rPr>
            </w:pPr>
            <w:r w:rsidRPr="0070079D">
              <w:rPr>
                <w:rFonts w:eastAsia="Times New Roman"/>
                <w:szCs w:val="18"/>
              </w:rPr>
              <w:t>4420</w:t>
            </w:r>
          </w:p>
        </w:tc>
        <w:tc>
          <w:tcPr>
            <w:tcW w:w="746" w:type="dxa"/>
            <w:shd w:val="clear" w:color="auto" w:fill="auto"/>
            <w:noWrap/>
            <w:vAlign w:val="center"/>
          </w:tcPr>
          <w:p w14:paraId="10E58800"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09F2AAF"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05356EBE" w14:textId="77777777" w:rsidR="004D05EA" w:rsidRPr="0070079D" w:rsidRDefault="004D05EA" w:rsidP="00A6034C">
            <w:pPr>
              <w:pStyle w:val="TAC"/>
              <w:keepNext w:val="0"/>
              <w:rPr>
                <w:szCs w:val="18"/>
                <w:lang w:eastAsia="ko-KR"/>
              </w:rPr>
            </w:pPr>
            <w:r w:rsidRPr="0070079D">
              <w:t>4420</w:t>
            </w:r>
          </w:p>
        </w:tc>
        <w:tc>
          <w:tcPr>
            <w:tcW w:w="667" w:type="dxa"/>
            <w:shd w:val="clear" w:color="auto" w:fill="auto"/>
            <w:vAlign w:val="center"/>
          </w:tcPr>
          <w:p w14:paraId="6DE62977"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70079D" w:rsidRDefault="004D05EA" w:rsidP="00A6034C">
            <w:pPr>
              <w:pStyle w:val="TAC"/>
              <w:keepNext w:val="0"/>
              <w:rPr>
                <w:u w:val="single"/>
                <w:lang w:eastAsia="zh-CN"/>
              </w:rPr>
            </w:pPr>
          </w:p>
        </w:tc>
      </w:tr>
      <w:tr w:rsidR="004D05EA" w:rsidRPr="0070079D" w14:paraId="060D1CD6" w14:textId="77777777" w:rsidTr="00A6034C">
        <w:trPr>
          <w:trHeight w:val="22"/>
          <w:jc w:val="center"/>
        </w:trPr>
        <w:tc>
          <w:tcPr>
            <w:tcW w:w="1928" w:type="dxa"/>
            <w:vMerge/>
            <w:shd w:val="clear" w:color="auto" w:fill="auto"/>
            <w:vAlign w:val="center"/>
          </w:tcPr>
          <w:p w14:paraId="57CCA067" w14:textId="77777777" w:rsidR="004D05EA" w:rsidRPr="0070079D" w:rsidRDefault="004D05EA" w:rsidP="00A6034C">
            <w:pPr>
              <w:pStyle w:val="TAC"/>
              <w:keepNext w:val="0"/>
              <w:rPr>
                <w:lang w:eastAsia="zh-CN"/>
              </w:rPr>
            </w:pPr>
          </w:p>
        </w:tc>
        <w:tc>
          <w:tcPr>
            <w:tcW w:w="1146" w:type="dxa"/>
            <w:shd w:val="clear" w:color="auto" w:fill="auto"/>
            <w:vAlign w:val="center"/>
          </w:tcPr>
          <w:p w14:paraId="60328401"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0CFF0C7C" w14:textId="77777777" w:rsidR="004D05EA" w:rsidRPr="0070079D" w:rsidRDefault="004D05EA" w:rsidP="00A6034C">
            <w:pPr>
              <w:pStyle w:val="TAC"/>
              <w:keepNext w:val="0"/>
              <w:rPr>
                <w:szCs w:val="18"/>
                <w:lang w:eastAsia="ko-KR"/>
              </w:rPr>
            </w:pPr>
            <w:r w:rsidRPr="0070079D">
              <w:t>3490</w:t>
            </w:r>
          </w:p>
        </w:tc>
        <w:tc>
          <w:tcPr>
            <w:tcW w:w="746" w:type="dxa"/>
            <w:shd w:val="clear" w:color="auto" w:fill="auto"/>
            <w:noWrap/>
            <w:vAlign w:val="center"/>
          </w:tcPr>
          <w:p w14:paraId="2F8E96AA"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C36B248"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9622250" w14:textId="77777777" w:rsidR="004D05EA" w:rsidRPr="0070079D" w:rsidRDefault="004D05EA" w:rsidP="00A6034C">
            <w:pPr>
              <w:pStyle w:val="TAC"/>
              <w:keepNext w:val="0"/>
              <w:rPr>
                <w:szCs w:val="18"/>
                <w:lang w:eastAsia="ko-KR"/>
              </w:rPr>
            </w:pPr>
            <w:r w:rsidRPr="0070079D">
              <w:t>3490</w:t>
            </w:r>
          </w:p>
        </w:tc>
        <w:tc>
          <w:tcPr>
            <w:tcW w:w="667" w:type="dxa"/>
            <w:shd w:val="clear" w:color="auto" w:fill="auto"/>
            <w:vAlign w:val="center"/>
          </w:tcPr>
          <w:p w14:paraId="34CB2CB5" w14:textId="77777777" w:rsidR="004D05EA" w:rsidRPr="0070079D" w:rsidRDefault="004D05EA" w:rsidP="00A6034C">
            <w:pPr>
              <w:pStyle w:val="TAC"/>
              <w:keepNext w:val="0"/>
              <w:rPr>
                <w:u w:val="single"/>
                <w:lang w:eastAsia="zh-CN"/>
              </w:rPr>
            </w:pPr>
            <w:r w:rsidRPr="0070079D">
              <w:rPr>
                <w:rFonts w:eastAsiaTheme="minorEastAsia"/>
                <w:lang w:eastAsia="zh-CN"/>
              </w:rPr>
              <w:t>4.8</w:t>
            </w:r>
          </w:p>
        </w:tc>
        <w:tc>
          <w:tcPr>
            <w:tcW w:w="1096" w:type="dxa"/>
            <w:shd w:val="clear" w:color="auto" w:fill="auto"/>
            <w:vAlign w:val="center"/>
          </w:tcPr>
          <w:p w14:paraId="2C6A535F" w14:textId="77777777" w:rsidR="004D05EA" w:rsidRPr="0070079D" w:rsidRDefault="004D05EA" w:rsidP="00A6034C">
            <w:pPr>
              <w:pStyle w:val="TAC"/>
              <w:keepNext w:val="0"/>
              <w:rPr>
                <w:u w:val="single"/>
                <w:lang w:eastAsia="zh-CN"/>
              </w:rPr>
            </w:pPr>
            <w:r w:rsidRPr="0070079D">
              <w:rPr>
                <w:rFonts w:eastAsiaTheme="minorEastAsia"/>
                <w:lang w:eastAsia="zh-CN"/>
              </w:rPr>
              <w:t>IMD5</w:t>
            </w:r>
          </w:p>
        </w:tc>
      </w:tr>
      <w:tr w:rsidR="004D05EA" w:rsidRPr="0070079D" w14:paraId="64F6E1F0" w14:textId="77777777" w:rsidTr="00A6034C">
        <w:trPr>
          <w:trHeight w:val="22"/>
          <w:jc w:val="center"/>
        </w:trPr>
        <w:tc>
          <w:tcPr>
            <w:tcW w:w="1928" w:type="dxa"/>
            <w:vMerge/>
            <w:shd w:val="clear" w:color="auto" w:fill="auto"/>
            <w:vAlign w:val="center"/>
          </w:tcPr>
          <w:p w14:paraId="4017EF7F" w14:textId="77777777" w:rsidR="004D05EA" w:rsidRPr="0070079D" w:rsidRDefault="004D05EA" w:rsidP="00A6034C">
            <w:pPr>
              <w:pStyle w:val="TAC"/>
              <w:keepNext w:val="0"/>
              <w:rPr>
                <w:lang w:eastAsia="zh-CN"/>
              </w:rPr>
            </w:pPr>
          </w:p>
        </w:tc>
        <w:tc>
          <w:tcPr>
            <w:tcW w:w="1146" w:type="dxa"/>
            <w:shd w:val="clear" w:color="auto" w:fill="auto"/>
            <w:vAlign w:val="center"/>
          </w:tcPr>
          <w:p w14:paraId="714BA5FD"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7E2BC65B" w14:textId="77777777" w:rsidR="004D05EA" w:rsidRPr="0070079D" w:rsidRDefault="004D05EA" w:rsidP="00A6034C">
            <w:pPr>
              <w:pStyle w:val="TAC"/>
              <w:keepNext w:val="0"/>
              <w:rPr>
                <w:szCs w:val="18"/>
                <w:lang w:eastAsia="ko-KR"/>
              </w:rPr>
            </w:pPr>
            <w:r w:rsidRPr="0070079D">
              <w:t>3402.5</w:t>
            </w:r>
          </w:p>
        </w:tc>
        <w:tc>
          <w:tcPr>
            <w:tcW w:w="746" w:type="dxa"/>
            <w:shd w:val="clear" w:color="auto" w:fill="auto"/>
            <w:noWrap/>
            <w:vAlign w:val="center"/>
          </w:tcPr>
          <w:p w14:paraId="70657D2D"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0802BC0"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501B16BA" w14:textId="77777777" w:rsidR="004D05EA" w:rsidRPr="0070079D" w:rsidRDefault="004D05EA" w:rsidP="00A6034C">
            <w:pPr>
              <w:pStyle w:val="TAC"/>
              <w:keepNext w:val="0"/>
              <w:rPr>
                <w:szCs w:val="18"/>
                <w:lang w:eastAsia="ko-KR"/>
              </w:rPr>
            </w:pPr>
            <w:r w:rsidRPr="0070079D">
              <w:t>3402.5</w:t>
            </w:r>
          </w:p>
        </w:tc>
        <w:tc>
          <w:tcPr>
            <w:tcW w:w="667" w:type="dxa"/>
            <w:shd w:val="clear" w:color="auto" w:fill="auto"/>
            <w:vAlign w:val="center"/>
          </w:tcPr>
          <w:p w14:paraId="3A43BD5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1318CE5"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4ADAF12" w14:textId="77777777" w:rsidTr="00A6034C">
        <w:trPr>
          <w:trHeight w:val="22"/>
          <w:jc w:val="center"/>
        </w:trPr>
        <w:tc>
          <w:tcPr>
            <w:tcW w:w="1928" w:type="dxa"/>
            <w:vMerge/>
            <w:shd w:val="clear" w:color="auto" w:fill="auto"/>
            <w:vAlign w:val="center"/>
          </w:tcPr>
          <w:p w14:paraId="6E46AF98" w14:textId="77777777" w:rsidR="004D05EA" w:rsidRPr="0070079D" w:rsidRDefault="004D05EA" w:rsidP="00A6034C">
            <w:pPr>
              <w:pStyle w:val="TAC"/>
              <w:keepNext w:val="0"/>
              <w:rPr>
                <w:lang w:eastAsia="zh-CN"/>
              </w:rPr>
            </w:pPr>
          </w:p>
        </w:tc>
        <w:tc>
          <w:tcPr>
            <w:tcW w:w="1146" w:type="dxa"/>
            <w:shd w:val="clear" w:color="auto" w:fill="auto"/>
            <w:vAlign w:val="center"/>
          </w:tcPr>
          <w:p w14:paraId="28CB45BE"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93F56AE" w14:textId="77777777" w:rsidR="004D05EA" w:rsidRPr="0070079D" w:rsidRDefault="004D05EA" w:rsidP="00A6034C">
            <w:pPr>
              <w:pStyle w:val="TAC"/>
              <w:keepNext w:val="0"/>
              <w:rPr>
                <w:szCs w:val="18"/>
                <w:lang w:eastAsia="ko-KR"/>
              </w:rPr>
            </w:pPr>
            <w:r w:rsidRPr="0070079D">
              <w:rPr>
                <w:rFonts w:eastAsia="Times New Roman"/>
                <w:szCs w:val="18"/>
              </w:rPr>
              <w:t>4640</w:t>
            </w:r>
          </w:p>
        </w:tc>
        <w:tc>
          <w:tcPr>
            <w:tcW w:w="746" w:type="dxa"/>
            <w:shd w:val="clear" w:color="auto" w:fill="auto"/>
            <w:noWrap/>
            <w:vAlign w:val="center"/>
          </w:tcPr>
          <w:p w14:paraId="2DECFDB8"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77CE51A2"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11EB33B" w14:textId="77777777" w:rsidR="004D05EA" w:rsidRPr="0070079D" w:rsidRDefault="004D05EA" w:rsidP="00A6034C">
            <w:pPr>
              <w:pStyle w:val="TAC"/>
              <w:keepNext w:val="0"/>
              <w:rPr>
                <w:szCs w:val="18"/>
                <w:lang w:eastAsia="ko-KR"/>
              </w:rPr>
            </w:pPr>
            <w:r w:rsidRPr="0070079D">
              <w:t>4640</w:t>
            </w:r>
          </w:p>
        </w:tc>
        <w:tc>
          <w:tcPr>
            <w:tcW w:w="667" w:type="dxa"/>
            <w:shd w:val="clear" w:color="auto" w:fill="auto"/>
            <w:vAlign w:val="center"/>
          </w:tcPr>
          <w:p w14:paraId="51CEB02E"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70079D" w:rsidRDefault="004D05EA" w:rsidP="00A6034C">
            <w:pPr>
              <w:pStyle w:val="TAC"/>
              <w:keepNext w:val="0"/>
              <w:rPr>
                <w:u w:val="single"/>
                <w:lang w:eastAsia="zh-CN"/>
              </w:rPr>
            </w:pPr>
          </w:p>
        </w:tc>
      </w:tr>
      <w:tr w:rsidR="004D05EA" w:rsidRPr="0070079D" w14:paraId="7A2F03AB" w14:textId="77777777" w:rsidTr="00A6034C">
        <w:trPr>
          <w:trHeight w:val="22"/>
          <w:jc w:val="center"/>
        </w:trPr>
        <w:tc>
          <w:tcPr>
            <w:tcW w:w="1928" w:type="dxa"/>
            <w:vMerge/>
            <w:shd w:val="clear" w:color="auto" w:fill="auto"/>
            <w:vAlign w:val="center"/>
          </w:tcPr>
          <w:p w14:paraId="0622197F" w14:textId="77777777" w:rsidR="004D05EA" w:rsidRPr="0070079D" w:rsidRDefault="004D05EA" w:rsidP="00A6034C">
            <w:pPr>
              <w:pStyle w:val="TAC"/>
              <w:keepNext w:val="0"/>
              <w:rPr>
                <w:lang w:eastAsia="zh-CN"/>
              </w:rPr>
            </w:pPr>
          </w:p>
        </w:tc>
        <w:tc>
          <w:tcPr>
            <w:tcW w:w="1146" w:type="dxa"/>
            <w:shd w:val="clear" w:color="auto" w:fill="auto"/>
            <w:vAlign w:val="center"/>
          </w:tcPr>
          <w:p w14:paraId="6538CA0E"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4EAC6406" w14:textId="77777777" w:rsidR="004D05EA" w:rsidRPr="0070079D" w:rsidRDefault="004D05EA" w:rsidP="00A6034C">
            <w:pPr>
              <w:pStyle w:val="TAC"/>
              <w:keepNext w:val="0"/>
              <w:rPr>
                <w:szCs w:val="18"/>
                <w:lang w:eastAsia="ko-KR"/>
              </w:rPr>
            </w:pPr>
            <w:r w:rsidRPr="0070079D">
              <w:t>19</w:t>
            </w:r>
            <w:r w:rsidRPr="0070079D">
              <w:rPr>
                <w:lang w:eastAsia="ja-JP"/>
              </w:rPr>
              <w:t>75</w:t>
            </w:r>
          </w:p>
        </w:tc>
        <w:tc>
          <w:tcPr>
            <w:tcW w:w="746" w:type="dxa"/>
            <w:shd w:val="clear" w:color="auto" w:fill="auto"/>
            <w:noWrap/>
            <w:vAlign w:val="center"/>
          </w:tcPr>
          <w:p w14:paraId="46860FB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2016FCD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CEF6209" w14:textId="77777777" w:rsidR="004D05EA" w:rsidRPr="0070079D" w:rsidRDefault="004D05EA" w:rsidP="00A6034C">
            <w:pPr>
              <w:pStyle w:val="TAC"/>
              <w:keepNext w:val="0"/>
              <w:rPr>
                <w:szCs w:val="18"/>
                <w:lang w:eastAsia="ko-KR"/>
              </w:rPr>
            </w:pPr>
            <w:r w:rsidRPr="0070079D">
              <w:rPr>
                <w:szCs w:val="18"/>
                <w:lang w:eastAsia="zh-CN"/>
              </w:rPr>
              <w:t>2165</w:t>
            </w:r>
          </w:p>
        </w:tc>
        <w:tc>
          <w:tcPr>
            <w:tcW w:w="667" w:type="dxa"/>
            <w:shd w:val="clear" w:color="auto" w:fill="auto"/>
            <w:vAlign w:val="center"/>
          </w:tcPr>
          <w:p w14:paraId="7690AC23" w14:textId="77777777" w:rsidR="004D05EA" w:rsidRPr="0070079D" w:rsidRDefault="004D05EA" w:rsidP="00A6034C">
            <w:pPr>
              <w:pStyle w:val="TAC"/>
              <w:keepNext w:val="0"/>
              <w:rPr>
                <w:u w:val="single"/>
                <w:lang w:eastAsia="zh-CN"/>
              </w:rPr>
            </w:pPr>
            <w:r w:rsidRPr="0070079D">
              <w:rPr>
                <w:rFonts w:eastAsiaTheme="minorEastAsia"/>
                <w:lang w:eastAsia="zh-CN"/>
              </w:rPr>
              <w:t>15.5</w:t>
            </w:r>
          </w:p>
        </w:tc>
        <w:tc>
          <w:tcPr>
            <w:tcW w:w="1096" w:type="dxa"/>
            <w:shd w:val="clear" w:color="auto" w:fill="auto"/>
            <w:vAlign w:val="center"/>
          </w:tcPr>
          <w:p w14:paraId="5FD1441D" w14:textId="77777777" w:rsidR="004D05EA" w:rsidRPr="0070079D" w:rsidRDefault="004D05EA" w:rsidP="00A6034C">
            <w:pPr>
              <w:pStyle w:val="TAC"/>
              <w:keepNext w:val="0"/>
              <w:rPr>
                <w:u w:val="single"/>
                <w:lang w:eastAsia="zh-CN"/>
              </w:rPr>
            </w:pPr>
            <w:r w:rsidRPr="0070079D">
              <w:rPr>
                <w:rFonts w:eastAsiaTheme="minorEastAsia"/>
                <w:lang w:eastAsia="zh-CN"/>
              </w:rPr>
              <w:t>IMD3</w:t>
            </w:r>
          </w:p>
        </w:tc>
      </w:tr>
      <w:tr w:rsidR="004D05EA" w:rsidRPr="0070079D" w14:paraId="18ACD63A" w14:textId="77777777" w:rsidTr="00A6034C">
        <w:trPr>
          <w:trHeight w:val="22"/>
          <w:jc w:val="center"/>
        </w:trPr>
        <w:tc>
          <w:tcPr>
            <w:tcW w:w="1928" w:type="dxa"/>
            <w:vMerge/>
            <w:shd w:val="clear" w:color="auto" w:fill="auto"/>
            <w:vAlign w:val="center"/>
          </w:tcPr>
          <w:p w14:paraId="78ACAFFA" w14:textId="77777777" w:rsidR="004D05EA" w:rsidRPr="0070079D" w:rsidRDefault="004D05EA" w:rsidP="00A6034C">
            <w:pPr>
              <w:pStyle w:val="TAC"/>
              <w:keepNext w:val="0"/>
              <w:rPr>
                <w:lang w:eastAsia="zh-CN"/>
              </w:rPr>
            </w:pPr>
          </w:p>
        </w:tc>
        <w:tc>
          <w:tcPr>
            <w:tcW w:w="1146" w:type="dxa"/>
            <w:shd w:val="clear" w:color="auto" w:fill="auto"/>
            <w:vAlign w:val="center"/>
          </w:tcPr>
          <w:p w14:paraId="13E80993"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47C41AB4" w14:textId="77777777" w:rsidR="004D05EA" w:rsidRPr="0070079D" w:rsidRDefault="004D05EA" w:rsidP="00A6034C">
            <w:pPr>
              <w:pStyle w:val="TAC"/>
              <w:keepNext w:val="0"/>
              <w:rPr>
                <w:szCs w:val="18"/>
                <w:lang w:eastAsia="ko-KR"/>
              </w:rPr>
            </w:pPr>
            <w:r w:rsidRPr="0070079D">
              <w:t>3450</w:t>
            </w:r>
          </w:p>
        </w:tc>
        <w:tc>
          <w:tcPr>
            <w:tcW w:w="746" w:type="dxa"/>
            <w:shd w:val="clear" w:color="auto" w:fill="auto"/>
            <w:noWrap/>
            <w:vAlign w:val="center"/>
          </w:tcPr>
          <w:p w14:paraId="49413E1C"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F8A664"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6C142B95" w14:textId="77777777" w:rsidR="004D05EA" w:rsidRPr="0070079D" w:rsidRDefault="004D05EA" w:rsidP="00A6034C">
            <w:pPr>
              <w:pStyle w:val="TAC"/>
              <w:keepNext w:val="0"/>
              <w:rPr>
                <w:szCs w:val="18"/>
                <w:lang w:eastAsia="ko-KR"/>
              </w:rPr>
            </w:pPr>
            <w:r w:rsidRPr="0070079D">
              <w:t>3450</w:t>
            </w:r>
          </w:p>
        </w:tc>
        <w:tc>
          <w:tcPr>
            <w:tcW w:w="667" w:type="dxa"/>
            <w:shd w:val="clear" w:color="auto" w:fill="auto"/>
            <w:vAlign w:val="center"/>
          </w:tcPr>
          <w:p w14:paraId="5CD8EA7D"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48CA6C62"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49F06A8F" w14:textId="77777777" w:rsidTr="00A6034C">
        <w:trPr>
          <w:trHeight w:val="22"/>
          <w:jc w:val="center"/>
        </w:trPr>
        <w:tc>
          <w:tcPr>
            <w:tcW w:w="1928" w:type="dxa"/>
            <w:vMerge/>
            <w:shd w:val="clear" w:color="auto" w:fill="auto"/>
            <w:vAlign w:val="center"/>
          </w:tcPr>
          <w:p w14:paraId="39A334C1" w14:textId="77777777" w:rsidR="004D05EA" w:rsidRPr="0070079D" w:rsidRDefault="004D05EA" w:rsidP="00A6034C">
            <w:pPr>
              <w:pStyle w:val="TAC"/>
              <w:keepNext w:val="0"/>
              <w:rPr>
                <w:lang w:eastAsia="zh-CN"/>
              </w:rPr>
            </w:pPr>
          </w:p>
        </w:tc>
        <w:tc>
          <w:tcPr>
            <w:tcW w:w="1146" w:type="dxa"/>
            <w:shd w:val="clear" w:color="auto" w:fill="auto"/>
            <w:vAlign w:val="center"/>
          </w:tcPr>
          <w:p w14:paraId="452BA71B"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6B68C3A" w14:textId="77777777" w:rsidR="004D05EA" w:rsidRPr="0070079D" w:rsidRDefault="004D05EA" w:rsidP="00A6034C">
            <w:pPr>
              <w:pStyle w:val="TAC"/>
              <w:keepNext w:val="0"/>
              <w:rPr>
                <w:szCs w:val="18"/>
                <w:lang w:eastAsia="ko-KR"/>
              </w:rPr>
            </w:pPr>
            <w:r w:rsidRPr="0070079D">
              <w:rPr>
                <w:rFonts w:eastAsia="Times New Roman"/>
                <w:szCs w:val="18"/>
              </w:rPr>
              <w:t>4520</w:t>
            </w:r>
          </w:p>
        </w:tc>
        <w:tc>
          <w:tcPr>
            <w:tcW w:w="746" w:type="dxa"/>
            <w:shd w:val="clear" w:color="auto" w:fill="auto"/>
            <w:noWrap/>
            <w:vAlign w:val="center"/>
          </w:tcPr>
          <w:p w14:paraId="142E699C"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39645A9"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6FB42E1" w14:textId="77777777" w:rsidR="004D05EA" w:rsidRPr="0070079D" w:rsidRDefault="004D05EA" w:rsidP="00A6034C">
            <w:pPr>
              <w:pStyle w:val="TAC"/>
              <w:keepNext w:val="0"/>
              <w:rPr>
                <w:szCs w:val="18"/>
                <w:lang w:eastAsia="ko-KR"/>
              </w:rPr>
            </w:pPr>
            <w:r w:rsidRPr="0070079D">
              <w:t>4520</w:t>
            </w:r>
          </w:p>
        </w:tc>
        <w:tc>
          <w:tcPr>
            <w:tcW w:w="667" w:type="dxa"/>
            <w:shd w:val="clear" w:color="auto" w:fill="auto"/>
            <w:vAlign w:val="center"/>
          </w:tcPr>
          <w:p w14:paraId="30418D74"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70079D" w:rsidRDefault="004D05EA" w:rsidP="00A6034C">
            <w:pPr>
              <w:pStyle w:val="TAC"/>
              <w:keepNext w:val="0"/>
              <w:rPr>
                <w:u w:val="single"/>
                <w:lang w:eastAsia="zh-CN"/>
              </w:rPr>
            </w:pPr>
          </w:p>
        </w:tc>
      </w:tr>
      <w:tr w:rsidR="004D05EA" w:rsidRPr="0070079D" w14:paraId="636BFA8E" w14:textId="77777777" w:rsidTr="00A6034C">
        <w:trPr>
          <w:trHeight w:val="22"/>
          <w:jc w:val="center"/>
        </w:trPr>
        <w:tc>
          <w:tcPr>
            <w:tcW w:w="1928" w:type="dxa"/>
            <w:vMerge/>
            <w:shd w:val="clear" w:color="auto" w:fill="auto"/>
            <w:vAlign w:val="center"/>
          </w:tcPr>
          <w:p w14:paraId="2734D6C1" w14:textId="77777777" w:rsidR="004D05EA" w:rsidRPr="0070079D" w:rsidRDefault="004D05EA" w:rsidP="00A6034C">
            <w:pPr>
              <w:pStyle w:val="TAC"/>
              <w:keepNext w:val="0"/>
              <w:rPr>
                <w:lang w:eastAsia="zh-CN"/>
              </w:rPr>
            </w:pPr>
          </w:p>
        </w:tc>
        <w:tc>
          <w:tcPr>
            <w:tcW w:w="1146" w:type="dxa"/>
            <w:shd w:val="clear" w:color="auto" w:fill="auto"/>
            <w:vAlign w:val="center"/>
          </w:tcPr>
          <w:p w14:paraId="311F65AF"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C8CAD90" w14:textId="77777777" w:rsidR="004D05EA" w:rsidRPr="0070079D" w:rsidRDefault="004D05EA" w:rsidP="00A6034C">
            <w:pPr>
              <w:pStyle w:val="TAC"/>
              <w:keepNext w:val="0"/>
              <w:rPr>
                <w:szCs w:val="18"/>
                <w:lang w:eastAsia="ko-KR"/>
              </w:rPr>
            </w:pPr>
            <w:r w:rsidRPr="0070079D">
              <w:t>19</w:t>
            </w:r>
            <w:r w:rsidRPr="0070079D">
              <w:rPr>
                <w:lang w:eastAsia="ja-JP"/>
              </w:rPr>
              <w:t>50</w:t>
            </w:r>
          </w:p>
        </w:tc>
        <w:tc>
          <w:tcPr>
            <w:tcW w:w="746" w:type="dxa"/>
            <w:shd w:val="clear" w:color="auto" w:fill="auto"/>
            <w:noWrap/>
            <w:vAlign w:val="center"/>
          </w:tcPr>
          <w:p w14:paraId="5BEB2F9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88EDD72"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4BD253D4" w14:textId="77777777" w:rsidR="004D05EA" w:rsidRPr="0070079D" w:rsidRDefault="004D05EA" w:rsidP="00A6034C">
            <w:pPr>
              <w:pStyle w:val="TAC"/>
              <w:keepNext w:val="0"/>
              <w:rPr>
                <w:szCs w:val="18"/>
                <w:lang w:eastAsia="ko-KR"/>
              </w:rPr>
            </w:pPr>
            <w:r w:rsidRPr="0070079D">
              <w:rPr>
                <w:szCs w:val="18"/>
                <w:lang w:eastAsia="zh-CN"/>
              </w:rPr>
              <w:t>2140</w:t>
            </w:r>
          </w:p>
        </w:tc>
        <w:tc>
          <w:tcPr>
            <w:tcW w:w="667" w:type="dxa"/>
            <w:shd w:val="clear" w:color="auto" w:fill="auto"/>
            <w:vAlign w:val="center"/>
          </w:tcPr>
          <w:p w14:paraId="5EE6B7B1" w14:textId="77777777" w:rsidR="004D05EA" w:rsidRPr="0070079D" w:rsidRDefault="004D05EA" w:rsidP="00A6034C">
            <w:pPr>
              <w:pStyle w:val="TAC"/>
              <w:keepNext w:val="0"/>
              <w:rPr>
                <w:u w:val="single"/>
                <w:lang w:eastAsia="zh-CN"/>
              </w:rPr>
            </w:pPr>
            <w:r w:rsidRPr="0070079D">
              <w:rPr>
                <w:rFonts w:eastAsiaTheme="minorEastAsia"/>
                <w:lang w:eastAsia="zh-CN"/>
              </w:rPr>
              <w:t>9.3</w:t>
            </w:r>
          </w:p>
        </w:tc>
        <w:tc>
          <w:tcPr>
            <w:tcW w:w="1096" w:type="dxa"/>
            <w:shd w:val="clear" w:color="auto" w:fill="auto"/>
            <w:vAlign w:val="center"/>
          </w:tcPr>
          <w:p w14:paraId="3481677D" w14:textId="77777777" w:rsidR="004D05EA" w:rsidRPr="0070079D" w:rsidRDefault="004D05EA" w:rsidP="00A6034C">
            <w:pPr>
              <w:pStyle w:val="TAC"/>
              <w:keepNext w:val="0"/>
              <w:rPr>
                <w:u w:val="single"/>
                <w:lang w:eastAsia="zh-CN"/>
              </w:rPr>
            </w:pPr>
            <w:r w:rsidRPr="0070079D">
              <w:rPr>
                <w:rFonts w:eastAsiaTheme="minorEastAsia"/>
                <w:lang w:eastAsia="zh-CN"/>
              </w:rPr>
              <w:t>IMD4</w:t>
            </w:r>
          </w:p>
        </w:tc>
      </w:tr>
      <w:tr w:rsidR="004D05EA" w:rsidRPr="0070079D" w14:paraId="7832473A" w14:textId="77777777" w:rsidTr="00A6034C">
        <w:trPr>
          <w:trHeight w:val="22"/>
          <w:jc w:val="center"/>
        </w:trPr>
        <w:tc>
          <w:tcPr>
            <w:tcW w:w="1928" w:type="dxa"/>
            <w:vMerge w:val="restart"/>
            <w:shd w:val="clear" w:color="auto" w:fill="auto"/>
            <w:vAlign w:val="center"/>
          </w:tcPr>
          <w:p w14:paraId="4077F2C0" w14:textId="77777777" w:rsidR="004D05EA" w:rsidRPr="0070079D" w:rsidRDefault="004D05EA" w:rsidP="00A6034C">
            <w:pPr>
              <w:pStyle w:val="TAC"/>
              <w:keepNext w:val="0"/>
              <w:rPr>
                <w:lang w:eastAsia="zh-CN"/>
              </w:rPr>
            </w:pPr>
            <w:r w:rsidRPr="0070079D">
              <w:rPr>
                <w:rFonts w:hint="eastAsia"/>
                <w:lang w:val="en-US" w:eastAsia="ko-KR"/>
              </w:rPr>
              <w:t>DC_1A_n78A-n79A</w:t>
            </w:r>
          </w:p>
        </w:tc>
        <w:tc>
          <w:tcPr>
            <w:tcW w:w="1146" w:type="dxa"/>
            <w:shd w:val="clear" w:color="auto" w:fill="auto"/>
            <w:vAlign w:val="center"/>
          </w:tcPr>
          <w:p w14:paraId="54A88F6F"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1936D70"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6FDA52E7"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25AB535E"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AA02E8"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6D3E5C3D"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2E18604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7CC78384" w14:textId="77777777" w:rsidTr="00A6034C">
        <w:trPr>
          <w:trHeight w:val="22"/>
          <w:jc w:val="center"/>
        </w:trPr>
        <w:tc>
          <w:tcPr>
            <w:tcW w:w="1928" w:type="dxa"/>
            <w:vMerge/>
            <w:shd w:val="clear" w:color="auto" w:fill="auto"/>
            <w:vAlign w:val="center"/>
          </w:tcPr>
          <w:p w14:paraId="3BE36831" w14:textId="77777777" w:rsidR="004D05EA" w:rsidRPr="0070079D" w:rsidRDefault="004D05EA" w:rsidP="00A6034C">
            <w:pPr>
              <w:pStyle w:val="TAC"/>
              <w:keepNext w:val="0"/>
              <w:rPr>
                <w:lang w:eastAsia="zh-CN"/>
              </w:rPr>
            </w:pPr>
          </w:p>
        </w:tc>
        <w:tc>
          <w:tcPr>
            <w:tcW w:w="1146" w:type="dxa"/>
            <w:shd w:val="clear" w:color="auto" w:fill="auto"/>
            <w:vAlign w:val="center"/>
          </w:tcPr>
          <w:p w14:paraId="1E20FDD7"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72B6D301"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1</w:t>
            </w:r>
            <w:r w:rsidRPr="0070079D">
              <w:rPr>
                <w:rFonts w:hint="eastAsia"/>
                <w:lang w:val="en-US" w:eastAsia="ko-KR"/>
              </w:rPr>
              <w:t>0</w:t>
            </w:r>
          </w:p>
        </w:tc>
        <w:tc>
          <w:tcPr>
            <w:tcW w:w="746" w:type="dxa"/>
            <w:shd w:val="clear" w:color="auto" w:fill="auto"/>
            <w:noWrap/>
            <w:vAlign w:val="center"/>
          </w:tcPr>
          <w:p w14:paraId="6AC9CC84"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5AB7C73B" w14:textId="35D545B6"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57631632"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410</w:t>
            </w:r>
          </w:p>
        </w:tc>
        <w:tc>
          <w:tcPr>
            <w:tcW w:w="667" w:type="dxa"/>
            <w:shd w:val="clear" w:color="auto" w:fill="auto"/>
            <w:vAlign w:val="center"/>
          </w:tcPr>
          <w:p w14:paraId="0F576E5C"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B093F2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49FB1A05" w14:textId="77777777" w:rsidTr="00A6034C">
        <w:trPr>
          <w:trHeight w:val="22"/>
          <w:jc w:val="center"/>
        </w:trPr>
        <w:tc>
          <w:tcPr>
            <w:tcW w:w="1928" w:type="dxa"/>
            <w:vMerge/>
            <w:shd w:val="clear" w:color="auto" w:fill="auto"/>
            <w:vAlign w:val="center"/>
          </w:tcPr>
          <w:p w14:paraId="0D0D5771" w14:textId="77777777" w:rsidR="004D05EA" w:rsidRPr="0070079D" w:rsidRDefault="004D05EA" w:rsidP="00A6034C">
            <w:pPr>
              <w:pStyle w:val="TAC"/>
              <w:keepNext w:val="0"/>
              <w:rPr>
                <w:lang w:eastAsia="zh-CN"/>
              </w:rPr>
            </w:pPr>
          </w:p>
        </w:tc>
        <w:tc>
          <w:tcPr>
            <w:tcW w:w="1146" w:type="dxa"/>
            <w:shd w:val="clear" w:color="auto" w:fill="auto"/>
            <w:vAlign w:val="center"/>
          </w:tcPr>
          <w:p w14:paraId="53E04086"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D18308A" w14:textId="77777777" w:rsidR="004D05EA" w:rsidRPr="0070079D" w:rsidRDefault="004D05EA" w:rsidP="00A6034C">
            <w:pPr>
              <w:pStyle w:val="TAC"/>
              <w:keepNext w:val="0"/>
            </w:pPr>
            <w:r w:rsidRPr="0070079D">
              <w:rPr>
                <w:rFonts w:hint="eastAsia"/>
                <w:lang w:val="en-US" w:eastAsia="ko-KR"/>
              </w:rPr>
              <w:t>4870</w:t>
            </w:r>
          </w:p>
        </w:tc>
        <w:tc>
          <w:tcPr>
            <w:tcW w:w="746" w:type="dxa"/>
            <w:shd w:val="clear" w:color="auto" w:fill="auto"/>
            <w:noWrap/>
            <w:vAlign w:val="center"/>
          </w:tcPr>
          <w:p w14:paraId="040B1280"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37D16F59"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78A981AB" w14:textId="77777777" w:rsidR="004D05EA" w:rsidRPr="0070079D" w:rsidRDefault="004D05EA" w:rsidP="00A6034C">
            <w:pPr>
              <w:pStyle w:val="TAC"/>
              <w:keepNext w:val="0"/>
              <w:rPr>
                <w:szCs w:val="18"/>
                <w:lang w:eastAsia="zh-CN"/>
              </w:rPr>
            </w:pPr>
            <w:r w:rsidRPr="0070079D">
              <w:rPr>
                <w:rFonts w:hint="eastAsia"/>
                <w:lang w:val="en-US" w:eastAsia="ko-KR"/>
              </w:rPr>
              <w:t>4870</w:t>
            </w:r>
          </w:p>
        </w:tc>
        <w:tc>
          <w:tcPr>
            <w:tcW w:w="667" w:type="dxa"/>
            <w:shd w:val="clear" w:color="auto" w:fill="auto"/>
            <w:vAlign w:val="center"/>
          </w:tcPr>
          <w:p w14:paraId="19E0833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15.9</w:t>
            </w:r>
          </w:p>
        </w:tc>
        <w:tc>
          <w:tcPr>
            <w:tcW w:w="1096" w:type="dxa"/>
            <w:shd w:val="clear" w:color="auto" w:fill="auto"/>
            <w:vAlign w:val="center"/>
          </w:tcPr>
          <w:p w14:paraId="0B4AA726"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IMD3</w:t>
            </w:r>
          </w:p>
        </w:tc>
      </w:tr>
      <w:tr w:rsidR="004D05EA" w:rsidRPr="0070079D" w14:paraId="0FE4832B" w14:textId="77777777" w:rsidTr="00A6034C">
        <w:trPr>
          <w:trHeight w:val="22"/>
          <w:jc w:val="center"/>
        </w:trPr>
        <w:tc>
          <w:tcPr>
            <w:tcW w:w="1928" w:type="dxa"/>
            <w:vMerge/>
            <w:shd w:val="clear" w:color="auto" w:fill="auto"/>
            <w:vAlign w:val="center"/>
          </w:tcPr>
          <w:p w14:paraId="41221B04" w14:textId="77777777" w:rsidR="004D05EA" w:rsidRPr="0070079D" w:rsidRDefault="004D05EA" w:rsidP="00A6034C">
            <w:pPr>
              <w:pStyle w:val="TAC"/>
              <w:keepNext w:val="0"/>
              <w:rPr>
                <w:lang w:eastAsia="zh-CN"/>
              </w:rPr>
            </w:pPr>
          </w:p>
        </w:tc>
        <w:tc>
          <w:tcPr>
            <w:tcW w:w="1146" w:type="dxa"/>
            <w:shd w:val="clear" w:color="auto" w:fill="auto"/>
            <w:vAlign w:val="center"/>
          </w:tcPr>
          <w:p w14:paraId="54734331"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4E5875D"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5486EF73"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579CE17F"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83B35B"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2F848B5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615DDA4"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17318C43" w14:textId="77777777" w:rsidTr="00A6034C">
        <w:trPr>
          <w:trHeight w:val="22"/>
          <w:jc w:val="center"/>
        </w:trPr>
        <w:tc>
          <w:tcPr>
            <w:tcW w:w="1928" w:type="dxa"/>
            <w:vMerge/>
            <w:shd w:val="clear" w:color="auto" w:fill="auto"/>
            <w:vAlign w:val="center"/>
          </w:tcPr>
          <w:p w14:paraId="4C88D100" w14:textId="77777777" w:rsidR="004D05EA" w:rsidRPr="0070079D" w:rsidRDefault="004D05EA" w:rsidP="00A6034C">
            <w:pPr>
              <w:pStyle w:val="TAC"/>
              <w:keepNext w:val="0"/>
              <w:rPr>
                <w:lang w:eastAsia="zh-CN"/>
              </w:rPr>
            </w:pPr>
          </w:p>
        </w:tc>
        <w:tc>
          <w:tcPr>
            <w:tcW w:w="1146" w:type="dxa"/>
            <w:shd w:val="clear" w:color="auto" w:fill="auto"/>
            <w:vAlign w:val="center"/>
          </w:tcPr>
          <w:p w14:paraId="37C6D8AC"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627318F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6</w:t>
            </w:r>
            <w:r w:rsidRPr="0070079D">
              <w:rPr>
                <w:rFonts w:hint="eastAsia"/>
                <w:lang w:val="en-US" w:eastAsia="ko-KR"/>
              </w:rPr>
              <w:t>70</w:t>
            </w:r>
          </w:p>
        </w:tc>
        <w:tc>
          <w:tcPr>
            <w:tcW w:w="746" w:type="dxa"/>
            <w:shd w:val="clear" w:color="auto" w:fill="auto"/>
            <w:noWrap/>
            <w:vAlign w:val="center"/>
          </w:tcPr>
          <w:p w14:paraId="7492D8A8"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408EA60F"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3B855F32" w14:textId="77777777" w:rsidR="004D05EA" w:rsidRPr="0070079D" w:rsidRDefault="004D05EA" w:rsidP="00A6034C">
            <w:pPr>
              <w:pStyle w:val="TAC"/>
              <w:keepNext w:val="0"/>
              <w:rPr>
                <w:szCs w:val="18"/>
                <w:lang w:eastAsia="zh-CN"/>
              </w:rPr>
            </w:pPr>
            <w:r w:rsidRPr="0070079D">
              <w:rPr>
                <w:rFonts w:hint="eastAsia"/>
                <w:lang w:val="en-US" w:eastAsia="ko-KR"/>
              </w:rPr>
              <w:t>4</w:t>
            </w:r>
            <w:r w:rsidRPr="0070079D">
              <w:rPr>
                <w:lang w:val="en-US" w:eastAsia="ko-KR"/>
              </w:rPr>
              <w:t>6</w:t>
            </w:r>
            <w:r w:rsidRPr="0070079D">
              <w:rPr>
                <w:rFonts w:hint="eastAsia"/>
                <w:lang w:val="en-US" w:eastAsia="ko-KR"/>
              </w:rPr>
              <w:t>70</w:t>
            </w:r>
          </w:p>
        </w:tc>
        <w:tc>
          <w:tcPr>
            <w:tcW w:w="667" w:type="dxa"/>
            <w:shd w:val="clear" w:color="auto" w:fill="auto"/>
            <w:vAlign w:val="center"/>
          </w:tcPr>
          <w:p w14:paraId="06A1E18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6E463A25"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22EBB591" w14:textId="77777777" w:rsidTr="00A6034C">
        <w:trPr>
          <w:trHeight w:val="22"/>
          <w:jc w:val="center"/>
        </w:trPr>
        <w:tc>
          <w:tcPr>
            <w:tcW w:w="1928" w:type="dxa"/>
            <w:vMerge/>
            <w:shd w:val="clear" w:color="auto" w:fill="auto"/>
            <w:vAlign w:val="center"/>
          </w:tcPr>
          <w:p w14:paraId="62DEB2B1" w14:textId="77777777" w:rsidR="004D05EA" w:rsidRPr="0070079D" w:rsidRDefault="004D05EA" w:rsidP="00A6034C">
            <w:pPr>
              <w:pStyle w:val="TAC"/>
              <w:keepNext w:val="0"/>
              <w:rPr>
                <w:lang w:eastAsia="zh-CN"/>
              </w:rPr>
            </w:pPr>
          </w:p>
        </w:tc>
        <w:tc>
          <w:tcPr>
            <w:tcW w:w="1146" w:type="dxa"/>
            <w:shd w:val="clear" w:color="auto" w:fill="auto"/>
            <w:vAlign w:val="center"/>
          </w:tcPr>
          <w:p w14:paraId="147A0DAA"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296AF2AC"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9</w:t>
            </w:r>
            <w:r w:rsidRPr="0070079D">
              <w:rPr>
                <w:rFonts w:hint="eastAsia"/>
                <w:lang w:val="en-US" w:eastAsia="ko-KR"/>
              </w:rPr>
              <w:t>0</w:t>
            </w:r>
          </w:p>
        </w:tc>
        <w:tc>
          <w:tcPr>
            <w:tcW w:w="746" w:type="dxa"/>
            <w:shd w:val="clear" w:color="auto" w:fill="auto"/>
            <w:noWrap/>
            <w:vAlign w:val="center"/>
          </w:tcPr>
          <w:p w14:paraId="06EC8801"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3B2A47D5" w14:textId="51E02D22"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60129C6E"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490</w:t>
            </w:r>
          </w:p>
        </w:tc>
        <w:tc>
          <w:tcPr>
            <w:tcW w:w="667" w:type="dxa"/>
            <w:shd w:val="clear" w:color="auto" w:fill="auto"/>
            <w:vAlign w:val="center"/>
          </w:tcPr>
          <w:p w14:paraId="450810E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4.6</w:t>
            </w:r>
          </w:p>
        </w:tc>
        <w:tc>
          <w:tcPr>
            <w:tcW w:w="1096" w:type="dxa"/>
            <w:shd w:val="clear" w:color="auto" w:fill="auto"/>
            <w:vAlign w:val="center"/>
          </w:tcPr>
          <w:p w14:paraId="4EF4DDB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IMD5</w:t>
            </w:r>
          </w:p>
        </w:tc>
      </w:tr>
      <w:tr w:rsidR="004D05EA" w:rsidRPr="0070079D" w14:paraId="55BBD6B7" w14:textId="77777777" w:rsidTr="00A6034C">
        <w:trPr>
          <w:trHeight w:val="54"/>
          <w:jc w:val="center"/>
        </w:trPr>
        <w:tc>
          <w:tcPr>
            <w:tcW w:w="1928" w:type="dxa"/>
            <w:vMerge w:val="restart"/>
            <w:shd w:val="clear" w:color="auto" w:fill="auto"/>
            <w:vAlign w:val="center"/>
          </w:tcPr>
          <w:p w14:paraId="06C90327" w14:textId="77777777" w:rsidR="004D05EA" w:rsidRPr="0070079D" w:rsidRDefault="004D05EA" w:rsidP="00A6034C">
            <w:pPr>
              <w:pStyle w:val="TAC"/>
              <w:keepNext w:val="0"/>
              <w:rPr>
                <w:rFonts w:eastAsia="Malgun Gothic"/>
                <w:szCs w:val="18"/>
                <w:lang w:val="en-US" w:eastAsia="ko-KR"/>
              </w:rPr>
            </w:pPr>
            <w:r w:rsidRPr="0070079D">
              <w:rPr>
                <w:rFonts w:eastAsia="Malgun Gothic"/>
                <w:szCs w:val="18"/>
                <w:lang w:val="en-US" w:eastAsia="ko-KR"/>
              </w:rPr>
              <w:t>DC_3A-7A_n28A</w:t>
            </w:r>
          </w:p>
        </w:tc>
        <w:tc>
          <w:tcPr>
            <w:tcW w:w="1146" w:type="dxa"/>
            <w:shd w:val="clear" w:color="auto" w:fill="auto"/>
            <w:vAlign w:val="center"/>
          </w:tcPr>
          <w:p w14:paraId="688A90A9"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26DC84A7" w14:textId="77777777" w:rsidR="004D05EA" w:rsidRPr="0070079D" w:rsidRDefault="004D05EA" w:rsidP="00A6034C">
            <w:pPr>
              <w:pStyle w:val="TAC"/>
              <w:keepNext w:val="0"/>
              <w:rPr>
                <w:rFonts w:eastAsia="MS Mincho"/>
              </w:rPr>
            </w:pPr>
            <w:r w:rsidRPr="0070079D">
              <w:rPr>
                <w:rFonts w:eastAsia="Malgun Gothic"/>
                <w:szCs w:val="18"/>
                <w:lang w:val="en-US" w:eastAsia="ko-KR"/>
              </w:rPr>
              <w:t>1712.5</w:t>
            </w:r>
          </w:p>
        </w:tc>
        <w:tc>
          <w:tcPr>
            <w:tcW w:w="746" w:type="dxa"/>
            <w:shd w:val="clear" w:color="auto" w:fill="auto"/>
            <w:noWrap/>
            <w:vAlign w:val="center"/>
          </w:tcPr>
          <w:p w14:paraId="74D9CBA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62672028"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94991D9" w14:textId="77777777" w:rsidR="004D05EA" w:rsidRPr="0070079D" w:rsidRDefault="004D05EA" w:rsidP="00A6034C">
            <w:pPr>
              <w:pStyle w:val="TAC"/>
              <w:keepNext w:val="0"/>
              <w:rPr>
                <w:rFonts w:eastAsia="MS Mincho"/>
              </w:rPr>
            </w:pPr>
            <w:r w:rsidRPr="0070079D">
              <w:rPr>
                <w:rFonts w:eastAsia="Malgun Gothic"/>
                <w:szCs w:val="18"/>
                <w:lang w:val="en-US" w:eastAsia="ko-KR"/>
              </w:rPr>
              <w:t>1807.5</w:t>
            </w:r>
          </w:p>
        </w:tc>
        <w:tc>
          <w:tcPr>
            <w:tcW w:w="667" w:type="dxa"/>
            <w:shd w:val="clear" w:color="auto" w:fill="auto"/>
            <w:vAlign w:val="center"/>
          </w:tcPr>
          <w:p w14:paraId="066CFA37"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164E5266" w14:textId="77777777" w:rsidR="004D05EA" w:rsidRPr="0070079D" w:rsidRDefault="004D05EA" w:rsidP="00A6034C">
            <w:pPr>
              <w:pStyle w:val="TAC"/>
              <w:keepNext w:val="0"/>
            </w:pPr>
            <w:r w:rsidRPr="0070079D">
              <w:rPr>
                <w:lang w:eastAsia="ja-JP"/>
              </w:rPr>
              <w:t>N/A</w:t>
            </w:r>
          </w:p>
        </w:tc>
      </w:tr>
      <w:tr w:rsidR="004D05EA" w:rsidRPr="0070079D" w14:paraId="20C24208" w14:textId="77777777" w:rsidTr="00A6034C">
        <w:trPr>
          <w:trHeight w:val="54"/>
          <w:jc w:val="center"/>
        </w:trPr>
        <w:tc>
          <w:tcPr>
            <w:tcW w:w="1928" w:type="dxa"/>
            <w:vMerge/>
            <w:shd w:val="clear" w:color="auto" w:fill="auto"/>
            <w:vAlign w:val="center"/>
          </w:tcPr>
          <w:p w14:paraId="2229052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06E080F" w14:textId="77777777" w:rsidR="004D05EA" w:rsidRPr="0070079D" w:rsidRDefault="004D05EA" w:rsidP="00A6034C">
            <w:pPr>
              <w:pStyle w:val="TAC"/>
              <w:keepNext w:val="0"/>
              <w:rPr>
                <w:rFonts w:eastAsia="MS Mincho"/>
              </w:rPr>
            </w:pPr>
            <w:r w:rsidRPr="0070079D">
              <w:rPr>
                <w:rFonts w:eastAsia="Malgun Gothic"/>
                <w:szCs w:val="18"/>
                <w:lang w:val="en-US" w:eastAsia="ko-KR"/>
              </w:rPr>
              <w:t>743</w:t>
            </w:r>
          </w:p>
        </w:tc>
        <w:tc>
          <w:tcPr>
            <w:tcW w:w="746" w:type="dxa"/>
            <w:shd w:val="clear" w:color="auto" w:fill="auto"/>
            <w:noWrap/>
            <w:vAlign w:val="center"/>
          </w:tcPr>
          <w:p w14:paraId="1837D36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30B714B4"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AA21863" w14:textId="77777777" w:rsidR="004D05EA" w:rsidRPr="0070079D" w:rsidRDefault="004D05EA" w:rsidP="00A6034C">
            <w:pPr>
              <w:pStyle w:val="TAC"/>
              <w:keepNext w:val="0"/>
              <w:rPr>
                <w:rFonts w:eastAsia="MS Mincho"/>
              </w:rPr>
            </w:pPr>
            <w:r w:rsidRPr="0070079D">
              <w:rPr>
                <w:rFonts w:eastAsia="Malgun Gothic"/>
                <w:szCs w:val="18"/>
                <w:lang w:val="en-US" w:eastAsia="ko-KR"/>
              </w:rPr>
              <w:t>798</w:t>
            </w:r>
          </w:p>
        </w:tc>
        <w:tc>
          <w:tcPr>
            <w:tcW w:w="667" w:type="dxa"/>
            <w:shd w:val="clear" w:color="auto" w:fill="auto"/>
            <w:vAlign w:val="center"/>
          </w:tcPr>
          <w:p w14:paraId="378E921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3A3F12D5" w14:textId="77777777" w:rsidR="004D05EA" w:rsidRPr="0070079D" w:rsidRDefault="004D05EA" w:rsidP="00A6034C">
            <w:pPr>
              <w:pStyle w:val="TAC"/>
              <w:keepNext w:val="0"/>
            </w:pPr>
            <w:r w:rsidRPr="0070079D">
              <w:rPr>
                <w:lang w:eastAsia="ja-JP"/>
              </w:rPr>
              <w:t>N/A</w:t>
            </w:r>
          </w:p>
        </w:tc>
      </w:tr>
      <w:tr w:rsidR="004D05EA" w:rsidRPr="0070079D" w14:paraId="23E102A2" w14:textId="77777777" w:rsidTr="00A6034C">
        <w:trPr>
          <w:trHeight w:val="54"/>
          <w:jc w:val="center"/>
        </w:trPr>
        <w:tc>
          <w:tcPr>
            <w:tcW w:w="1928" w:type="dxa"/>
            <w:vMerge/>
            <w:shd w:val="clear" w:color="auto" w:fill="auto"/>
            <w:vAlign w:val="center"/>
          </w:tcPr>
          <w:p w14:paraId="576BFF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6E8D6401" w14:textId="77777777" w:rsidR="004D05EA" w:rsidRPr="0070079D" w:rsidRDefault="004D05EA" w:rsidP="00A6034C">
            <w:pPr>
              <w:pStyle w:val="TAC"/>
              <w:keepNext w:val="0"/>
              <w:rPr>
                <w:rFonts w:eastAsia="MS Mincho"/>
              </w:rPr>
            </w:pPr>
            <w:r w:rsidRPr="0070079D">
              <w:rPr>
                <w:rFonts w:eastAsia="Malgun Gothic"/>
                <w:szCs w:val="18"/>
                <w:lang w:val="en-US" w:eastAsia="ko-KR"/>
              </w:rPr>
              <w:t>2562</w:t>
            </w:r>
          </w:p>
        </w:tc>
        <w:tc>
          <w:tcPr>
            <w:tcW w:w="746" w:type="dxa"/>
            <w:shd w:val="clear" w:color="auto" w:fill="auto"/>
            <w:noWrap/>
            <w:vAlign w:val="center"/>
          </w:tcPr>
          <w:p w14:paraId="41427279"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2D2E6C64" w14:textId="20305F46"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69010966" w14:textId="77777777" w:rsidR="004D05EA" w:rsidRPr="0070079D" w:rsidRDefault="004D05EA" w:rsidP="00A6034C">
            <w:pPr>
              <w:pStyle w:val="TAC"/>
              <w:keepNext w:val="0"/>
              <w:rPr>
                <w:rFonts w:eastAsia="MS Mincho"/>
              </w:rPr>
            </w:pPr>
            <w:r w:rsidRPr="0070079D">
              <w:rPr>
                <w:rFonts w:eastAsia="Malgun Gothic"/>
                <w:szCs w:val="18"/>
                <w:lang w:val="en-US" w:eastAsia="ko-KR"/>
              </w:rPr>
              <w:t>2682</w:t>
            </w:r>
          </w:p>
        </w:tc>
        <w:tc>
          <w:tcPr>
            <w:tcW w:w="667" w:type="dxa"/>
            <w:shd w:val="clear" w:color="auto" w:fill="auto"/>
            <w:vAlign w:val="center"/>
          </w:tcPr>
          <w:p w14:paraId="67D27C6C" w14:textId="77777777" w:rsidR="004D05EA" w:rsidRPr="0070079D" w:rsidRDefault="004D05EA" w:rsidP="00A6034C">
            <w:pPr>
              <w:pStyle w:val="TAC"/>
              <w:keepNext w:val="0"/>
              <w:rPr>
                <w:rFonts w:eastAsia="Malgun Gothic"/>
                <w:lang w:eastAsia="ko-KR"/>
              </w:rPr>
            </w:pPr>
            <w:r w:rsidRPr="0070079D">
              <w:rPr>
                <w:lang w:eastAsia="zh-CN"/>
              </w:rPr>
              <w:t>16.9</w:t>
            </w:r>
          </w:p>
        </w:tc>
        <w:tc>
          <w:tcPr>
            <w:tcW w:w="1096" w:type="dxa"/>
            <w:shd w:val="clear" w:color="auto" w:fill="auto"/>
          </w:tcPr>
          <w:p w14:paraId="34F486B8" w14:textId="77777777" w:rsidR="004D05EA" w:rsidRPr="0070079D" w:rsidRDefault="004D05EA" w:rsidP="00A6034C">
            <w:pPr>
              <w:pStyle w:val="TAC"/>
              <w:keepNext w:val="0"/>
            </w:pPr>
            <w:r w:rsidRPr="0070079D">
              <w:rPr>
                <w:lang w:eastAsia="zh-CN"/>
              </w:rPr>
              <w:t>IMD3</w:t>
            </w:r>
          </w:p>
        </w:tc>
      </w:tr>
      <w:tr w:rsidR="004D05EA" w:rsidRPr="0070079D" w14:paraId="1A9D4475" w14:textId="77777777" w:rsidTr="00A6034C">
        <w:trPr>
          <w:trHeight w:val="54"/>
          <w:jc w:val="center"/>
        </w:trPr>
        <w:tc>
          <w:tcPr>
            <w:tcW w:w="1928" w:type="dxa"/>
            <w:vMerge/>
            <w:shd w:val="clear" w:color="auto" w:fill="auto"/>
            <w:vAlign w:val="center"/>
          </w:tcPr>
          <w:p w14:paraId="0A2EC6C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75F7E7ED" w14:textId="77777777" w:rsidR="004D05EA" w:rsidRPr="0070079D" w:rsidRDefault="004D05EA" w:rsidP="00A6034C">
            <w:pPr>
              <w:pStyle w:val="TAC"/>
              <w:keepNext w:val="0"/>
              <w:rPr>
                <w:rFonts w:eastAsia="MS Mincho"/>
              </w:rPr>
            </w:pPr>
            <w:r w:rsidRPr="0070079D">
              <w:rPr>
                <w:rFonts w:eastAsia="Malgun Gothic"/>
                <w:szCs w:val="18"/>
                <w:lang w:val="en-US" w:eastAsia="ko-KR"/>
              </w:rPr>
              <w:t>2543</w:t>
            </w:r>
          </w:p>
        </w:tc>
        <w:tc>
          <w:tcPr>
            <w:tcW w:w="746" w:type="dxa"/>
            <w:shd w:val="clear" w:color="auto" w:fill="auto"/>
            <w:noWrap/>
            <w:vAlign w:val="center"/>
          </w:tcPr>
          <w:p w14:paraId="4289731F" w14:textId="77777777" w:rsidR="004D05EA" w:rsidRPr="0070079D" w:rsidRDefault="004D05EA" w:rsidP="00A6034C">
            <w:pPr>
              <w:pStyle w:val="TAC"/>
              <w:keepNext w:val="0"/>
              <w:rPr>
                <w:rFonts w:eastAsia="MS Mincho"/>
              </w:rPr>
            </w:pPr>
            <w:r w:rsidRPr="0070079D">
              <w:rPr>
                <w:szCs w:val="18"/>
                <w:lang w:val="en-US" w:eastAsia="ko-KR"/>
              </w:rPr>
              <w:t>10</w:t>
            </w:r>
          </w:p>
        </w:tc>
        <w:tc>
          <w:tcPr>
            <w:tcW w:w="877" w:type="dxa"/>
            <w:shd w:val="clear" w:color="auto" w:fill="auto"/>
            <w:noWrap/>
            <w:vAlign w:val="center"/>
          </w:tcPr>
          <w:p w14:paraId="2E124833" w14:textId="7AC3C5CF" w:rsidR="004D05EA" w:rsidRPr="0070079D" w:rsidRDefault="004D05EA" w:rsidP="00A6034C">
            <w:pPr>
              <w:pStyle w:val="TAC"/>
              <w:keepNext w:val="0"/>
              <w:rPr>
                <w:rFonts w:eastAsia="MS Mincho"/>
              </w:rPr>
            </w:pPr>
            <w:r w:rsidRPr="0070079D">
              <w:rPr>
                <w:szCs w:val="18"/>
                <w:lang w:val="en-US" w:eastAsia="ko-KR"/>
              </w:rPr>
              <w:t>50</w:t>
            </w:r>
          </w:p>
        </w:tc>
        <w:tc>
          <w:tcPr>
            <w:tcW w:w="1299" w:type="dxa"/>
            <w:shd w:val="clear" w:color="auto" w:fill="auto"/>
            <w:noWrap/>
            <w:vAlign w:val="center"/>
          </w:tcPr>
          <w:p w14:paraId="0E68A180" w14:textId="77777777" w:rsidR="004D05EA" w:rsidRPr="0070079D" w:rsidRDefault="004D05EA" w:rsidP="00A6034C">
            <w:pPr>
              <w:pStyle w:val="TAC"/>
              <w:keepNext w:val="0"/>
              <w:rPr>
                <w:rFonts w:eastAsia="MS Mincho"/>
              </w:rPr>
            </w:pPr>
            <w:r w:rsidRPr="0070079D">
              <w:rPr>
                <w:rFonts w:eastAsia="Malgun Gothic"/>
                <w:szCs w:val="18"/>
                <w:lang w:val="en-US" w:eastAsia="ko-KR"/>
              </w:rPr>
              <w:t>2663</w:t>
            </w:r>
          </w:p>
        </w:tc>
        <w:tc>
          <w:tcPr>
            <w:tcW w:w="667" w:type="dxa"/>
            <w:shd w:val="clear" w:color="auto" w:fill="auto"/>
            <w:vAlign w:val="center"/>
          </w:tcPr>
          <w:p w14:paraId="5F085E3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114B8E42" w14:textId="77777777" w:rsidR="004D05EA" w:rsidRPr="0070079D" w:rsidRDefault="004D05EA" w:rsidP="00A6034C">
            <w:pPr>
              <w:pStyle w:val="TAC"/>
              <w:keepNext w:val="0"/>
            </w:pPr>
            <w:r w:rsidRPr="0070079D">
              <w:rPr>
                <w:lang w:eastAsia="ja-JP"/>
              </w:rPr>
              <w:t>N/A</w:t>
            </w:r>
          </w:p>
        </w:tc>
      </w:tr>
      <w:tr w:rsidR="004D05EA" w:rsidRPr="0070079D" w14:paraId="57960E95" w14:textId="77777777" w:rsidTr="00A6034C">
        <w:trPr>
          <w:trHeight w:val="54"/>
          <w:jc w:val="center"/>
        </w:trPr>
        <w:tc>
          <w:tcPr>
            <w:tcW w:w="1928" w:type="dxa"/>
            <w:vMerge/>
            <w:shd w:val="clear" w:color="auto" w:fill="auto"/>
            <w:vAlign w:val="center"/>
          </w:tcPr>
          <w:p w14:paraId="1E58051D" w14:textId="77777777" w:rsidR="004D05EA" w:rsidRPr="0070079D"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1E1ED1F" w14:textId="77777777" w:rsidR="004D05EA" w:rsidRPr="0070079D" w:rsidRDefault="004D05EA" w:rsidP="00A6034C">
            <w:pPr>
              <w:pStyle w:val="TAC"/>
              <w:keepNext w:val="0"/>
              <w:rPr>
                <w:rFonts w:eastAsia="MS Mincho"/>
              </w:rPr>
            </w:pPr>
            <w:r w:rsidRPr="0070079D">
              <w:rPr>
                <w:rFonts w:eastAsia="Malgun Gothic"/>
                <w:szCs w:val="18"/>
                <w:lang w:val="en-US" w:eastAsia="ko-KR"/>
              </w:rPr>
              <w:t>710.5</w:t>
            </w:r>
          </w:p>
        </w:tc>
        <w:tc>
          <w:tcPr>
            <w:tcW w:w="746" w:type="dxa"/>
            <w:shd w:val="clear" w:color="auto" w:fill="auto"/>
            <w:noWrap/>
            <w:vAlign w:val="center"/>
          </w:tcPr>
          <w:p w14:paraId="53525CA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19BA75AD"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1413EFF" w14:textId="77777777" w:rsidR="004D05EA" w:rsidRPr="0070079D" w:rsidRDefault="004D05EA" w:rsidP="00A6034C">
            <w:pPr>
              <w:pStyle w:val="TAC"/>
              <w:keepNext w:val="0"/>
              <w:rPr>
                <w:rFonts w:eastAsia="MS Mincho"/>
              </w:rPr>
            </w:pPr>
            <w:r w:rsidRPr="0070079D">
              <w:rPr>
                <w:rFonts w:eastAsia="Malgun Gothic"/>
                <w:szCs w:val="18"/>
                <w:lang w:val="en-US" w:eastAsia="ko-KR"/>
              </w:rPr>
              <w:t>765.5</w:t>
            </w:r>
          </w:p>
        </w:tc>
        <w:tc>
          <w:tcPr>
            <w:tcW w:w="667" w:type="dxa"/>
            <w:shd w:val="clear" w:color="auto" w:fill="auto"/>
            <w:vAlign w:val="center"/>
          </w:tcPr>
          <w:p w14:paraId="5F1A8B9C"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53F0CA84" w14:textId="77777777" w:rsidR="004D05EA" w:rsidRPr="0070079D" w:rsidRDefault="004D05EA" w:rsidP="00A6034C">
            <w:pPr>
              <w:pStyle w:val="TAC"/>
              <w:keepNext w:val="0"/>
            </w:pPr>
            <w:r w:rsidRPr="0070079D">
              <w:rPr>
                <w:lang w:eastAsia="ja-JP"/>
              </w:rPr>
              <w:t>N/A</w:t>
            </w:r>
          </w:p>
        </w:tc>
      </w:tr>
      <w:tr w:rsidR="004D05EA" w:rsidRPr="0070079D" w14:paraId="1C7AEB30" w14:textId="77777777" w:rsidTr="00A6034C">
        <w:trPr>
          <w:trHeight w:val="54"/>
          <w:jc w:val="center"/>
        </w:trPr>
        <w:tc>
          <w:tcPr>
            <w:tcW w:w="1928" w:type="dxa"/>
            <w:vMerge/>
            <w:shd w:val="clear" w:color="auto" w:fill="auto"/>
            <w:vAlign w:val="center"/>
          </w:tcPr>
          <w:p w14:paraId="32BA41CC"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3E5003C4" w14:textId="77777777" w:rsidR="004D05EA" w:rsidRPr="0070079D" w:rsidRDefault="004D05EA" w:rsidP="00A6034C">
            <w:pPr>
              <w:pStyle w:val="TAC"/>
              <w:keepNext w:val="0"/>
              <w:rPr>
                <w:rFonts w:eastAsia="MS Mincho"/>
              </w:rPr>
            </w:pPr>
            <w:r w:rsidRPr="0070079D">
              <w:rPr>
                <w:rFonts w:eastAsia="Malgun Gothic"/>
                <w:szCs w:val="18"/>
                <w:lang w:val="en-US" w:eastAsia="ko-KR"/>
              </w:rPr>
              <w:t>1737.5</w:t>
            </w:r>
          </w:p>
        </w:tc>
        <w:tc>
          <w:tcPr>
            <w:tcW w:w="746" w:type="dxa"/>
            <w:shd w:val="clear" w:color="auto" w:fill="auto"/>
            <w:noWrap/>
            <w:vAlign w:val="center"/>
          </w:tcPr>
          <w:p w14:paraId="1EAD3991"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6862E7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4B16D51" w14:textId="77777777" w:rsidR="004D05EA" w:rsidRPr="0070079D" w:rsidRDefault="004D05EA" w:rsidP="00A6034C">
            <w:pPr>
              <w:pStyle w:val="TAC"/>
              <w:keepNext w:val="0"/>
              <w:rPr>
                <w:rFonts w:eastAsia="MS Mincho"/>
              </w:rPr>
            </w:pPr>
            <w:r w:rsidRPr="0070079D">
              <w:rPr>
                <w:rFonts w:eastAsia="Malgun Gothic"/>
                <w:szCs w:val="18"/>
                <w:lang w:val="en-US" w:eastAsia="ko-KR"/>
              </w:rPr>
              <w:t>1832.5</w:t>
            </w:r>
          </w:p>
        </w:tc>
        <w:tc>
          <w:tcPr>
            <w:tcW w:w="667" w:type="dxa"/>
            <w:shd w:val="clear" w:color="auto" w:fill="auto"/>
            <w:vAlign w:val="center"/>
          </w:tcPr>
          <w:p w14:paraId="75BB670F" w14:textId="77777777" w:rsidR="004D05EA" w:rsidRPr="0070079D" w:rsidRDefault="004D05EA" w:rsidP="00A6034C">
            <w:pPr>
              <w:pStyle w:val="TAC"/>
              <w:keepNext w:val="0"/>
              <w:rPr>
                <w:rFonts w:eastAsia="Malgun Gothic"/>
                <w:lang w:eastAsia="ko-KR"/>
              </w:rPr>
            </w:pPr>
            <w:r w:rsidRPr="0070079D">
              <w:rPr>
                <w:lang w:eastAsia="zh-CN"/>
              </w:rPr>
              <w:t>26.0</w:t>
            </w:r>
          </w:p>
        </w:tc>
        <w:tc>
          <w:tcPr>
            <w:tcW w:w="1096" w:type="dxa"/>
            <w:shd w:val="clear" w:color="auto" w:fill="auto"/>
          </w:tcPr>
          <w:p w14:paraId="53812525" w14:textId="77777777" w:rsidR="004D05EA" w:rsidRPr="0070079D" w:rsidRDefault="004D05EA" w:rsidP="00A6034C">
            <w:pPr>
              <w:pStyle w:val="TAC"/>
              <w:keepNext w:val="0"/>
            </w:pPr>
            <w:r w:rsidRPr="0070079D">
              <w:rPr>
                <w:lang w:eastAsia="zh-CN"/>
              </w:rPr>
              <w:t>IMD2</w:t>
            </w:r>
          </w:p>
        </w:tc>
      </w:tr>
      <w:tr w:rsidR="004D05EA" w:rsidRPr="0070079D" w14:paraId="67718395" w14:textId="77777777" w:rsidTr="00A6034C">
        <w:trPr>
          <w:trHeight w:val="54"/>
          <w:jc w:val="center"/>
        </w:trPr>
        <w:tc>
          <w:tcPr>
            <w:tcW w:w="1928" w:type="dxa"/>
            <w:vMerge w:val="restart"/>
            <w:shd w:val="clear" w:color="auto" w:fill="auto"/>
            <w:vAlign w:val="center"/>
          </w:tcPr>
          <w:p w14:paraId="44E7BD61" w14:textId="77777777" w:rsidR="004D05EA" w:rsidRPr="0070079D" w:rsidRDefault="004D05EA" w:rsidP="00A6034C">
            <w:pPr>
              <w:pStyle w:val="TAC"/>
              <w:keepNext w:val="0"/>
            </w:pPr>
            <w:r w:rsidRPr="0070079D">
              <w:t>DC_3A-7A_n78A</w:t>
            </w:r>
          </w:p>
          <w:p w14:paraId="329D55BF" w14:textId="390023A0" w:rsidR="004D05EA" w:rsidRPr="0070079D" w:rsidRDefault="004D05EA" w:rsidP="00A6034C">
            <w:pPr>
              <w:pStyle w:val="TAC"/>
              <w:keepNext w:val="0"/>
            </w:pPr>
            <w:r w:rsidRPr="0070079D">
              <w:t>DC_3C-7A_n78A DC_3C-7C_n78A</w:t>
            </w:r>
          </w:p>
        </w:tc>
        <w:tc>
          <w:tcPr>
            <w:tcW w:w="1146" w:type="dxa"/>
            <w:shd w:val="clear" w:color="auto" w:fill="auto"/>
            <w:vAlign w:val="center"/>
          </w:tcPr>
          <w:p w14:paraId="58EF5AE6"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717F139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331EEF6E"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44D420B5"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18F7A01D"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6EC642A3" w14:textId="77777777" w:rsidR="004D05EA" w:rsidRPr="0070079D" w:rsidRDefault="004D05EA" w:rsidP="00A6034C">
            <w:pPr>
              <w:pStyle w:val="TAC"/>
              <w:keepNext w:val="0"/>
              <w:rPr>
                <w:lang w:eastAsia="zh-CN"/>
              </w:rPr>
            </w:pPr>
            <w:r w:rsidRPr="0070079D">
              <w:rPr>
                <w:rFonts w:hint="eastAsia"/>
                <w:kern w:val="2"/>
                <w:szCs w:val="24"/>
                <w:lang w:val="en-US" w:eastAsia="zh-CN"/>
              </w:rPr>
              <w:t>17.6</w:t>
            </w:r>
          </w:p>
        </w:tc>
        <w:tc>
          <w:tcPr>
            <w:tcW w:w="1096" w:type="dxa"/>
            <w:shd w:val="clear" w:color="auto" w:fill="auto"/>
            <w:vAlign w:val="center"/>
          </w:tcPr>
          <w:p w14:paraId="1A393D36"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3</w:t>
            </w:r>
          </w:p>
          <w:p w14:paraId="20EE0CE5" w14:textId="77777777" w:rsidR="004D05EA" w:rsidRPr="0070079D" w:rsidRDefault="004D05EA" w:rsidP="00A6034C">
            <w:pPr>
              <w:pStyle w:val="TAC"/>
              <w:keepNext w:val="0"/>
              <w:rPr>
                <w:lang w:eastAsia="ja-JP"/>
              </w:rPr>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rFonts w:hint="eastAsia"/>
                <w:kern w:val="2"/>
                <w:szCs w:val="24"/>
                <w:vertAlign w:val="subscript"/>
                <w:lang w:val="en-US" w:eastAsia="zh-CN"/>
              </w:rPr>
              <w:t>7</w:t>
            </w:r>
            <w:r w:rsidRPr="0070079D">
              <w:rPr>
                <w:rFonts w:eastAsia="Malgun Gothic"/>
                <w:kern w:val="2"/>
                <w:szCs w:val="24"/>
                <w:lang w:val="en-US" w:eastAsia="ko-KR"/>
              </w:rPr>
              <w:t>|</w:t>
            </w:r>
          </w:p>
        </w:tc>
      </w:tr>
      <w:tr w:rsidR="004D05EA" w:rsidRPr="0070079D" w14:paraId="5D0FC725" w14:textId="77777777" w:rsidTr="00A6034C">
        <w:trPr>
          <w:trHeight w:val="54"/>
          <w:jc w:val="center"/>
        </w:trPr>
        <w:tc>
          <w:tcPr>
            <w:tcW w:w="1928" w:type="dxa"/>
            <w:vMerge/>
            <w:shd w:val="clear" w:color="auto" w:fill="auto"/>
            <w:vAlign w:val="center"/>
          </w:tcPr>
          <w:p w14:paraId="08D1D588"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20C4B56E"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3571116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4DB59175"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499A04B4"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2685</w:t>
            </w:r>
          </w:p>
        </w:tc>
        <w:tc>
          <w:tcPr>
            <w:tcW w:w="667" w:type="dxa"/>
            <w:shd w:val="clear" w:color="auto" w:fill="auto"/>
            <w:vAlign w:val="center"/>
          </w:tcPr>
          <w:p w14:paraId="34B34702"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135FCB87"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65A3EDB0" w14:textId="77777777" w:rsidTr="00A6034C">
        <w:trPr>
          <w:trHeight w:val="54"/>
          <w:jc w:val="center"/>
        </w:trPr>
        <w:tc>
          <w:tcPr>
            <w:tcW w:w="1928" w:type="dxa"/>
            <w:vMerge/>
            <w:shd w:val="clear" w:color="auto" w:fill="auto"/>
            <w:vAlign w:val="center"/>
          </w:tcPr>
          <w:p w14:paraId="4157ACC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0F9DAC8C"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746" w:type="dxa"/>
            <w:shd w:val="clear" w:color="auto" w:fill="auto"/>
            <w:noWrap/>
            <w:vAlign w:val="center"/>
          </w:tcPr>
          <w:p w14:paraId="2EF1337A"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650A722" w14:textId="43889E0B"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28BF10"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667" w:type="dxa"/>
            <w:shd w:val="clear" w:color="auto" w:fill="auto"/>
            <w:vAlign w:val="center"/>
          </w:tcPr>
          <w:p w14:paraId="29367818"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792D9B18"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1FAF7ED1" w14:textId="77777777" w:rsidTr="00A6034C">
        <w:trPr>
          <w:trHeight w:val="54"/>
          <w:jc w:val="center"/>
        </w:trPr>
        <w:tc>
          <w:tcPr>
            <w:tcW w:w="1928" w:type="dxa"/>
            <w:vMerge/>
            <w:shd w:val="clear" w:color="auto" w:fill="auto"/>
            <w:vAlign w:val="center"/>
          </w:tcPr>
          <w:p w14:paraId="5CE2707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150942D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1F5561DC"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2997FA28"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4664A414"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1DF75B0D" w14:textId="77777777" w:rsidR="004D05EA" w:rsidRPr="0070079D" w:rsidRDefault="004D05EA" w:rsidP="00A6034C">
            <w:pPr>
              <w:pStyle w:val="TAC"/>
              <w:keepNext w:val="0"/>
              <w:rPr>
                <w:lang w:eastAsia="zh-CN"/>
              </w:rPr>
            </w:pPr>
            <w:r w:rsidRPr="0070079D">
              <w:rPr>
                <w:rFonts w:hint="eastAsia"/>
                <w:kern w:val="2"/>
                <w:szCs w:val="24"/>
                <w:lang w:val="en-US" w:eastAsia="zh-CN"/>
              </w:rPr>
              <w:t>8.6</w:t>
            </w:r>
          </w:p>
        </w:tc>
        <w:tc>
          <w:tcPr>
            <w:tcW w:w="1096" w:type="dxa"/>
            <w:shd w:val="clear" w:color="auto" w:fill="auto"/>
            <w:vAlign w:val="center"/>
          </w:tcPr>
          <w:p w14:paraId="2681766D"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4</w:t>
            </w:r>
          </w:p>
          <w:p w14:paraId="4FA8F443" w14:textId="77777777" w:rsidR="004D05EA" w:rsidRPr="0070079D" w:rsidRDefault="004D05EA" w:rsidP="00A6034C">
            <w:pPr>
              <w:pStyle w:val="TAC"/>
              <w:keepNext w:val="0"/>
              <w:rPr>
                <w:lang w:eastAsia="ja-JP"/>
              </w:rPr>
            </w:pP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11846A4C" w14:textId="77777777" w:rsidTr="00A6034C">
        <w:trPr>
          <w:trHeight w:val="54"/>
          <w:jc w:val="center"/>
        </w:trPr>
        <w:tc>
          <w:tcPr>
            <w:tcW w:w="1928" w:type="dxa"/>
            <w:vMerge/>
            <w:shd w:val="clear" w:color="auto" w:fill="auto"/>
            <w:vAlign w:val="center"/>
          </w:tcPr>
          <w:p w14:paraId="2AA0CE8D"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60A5AB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4EA3D534"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7E3704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1FA74B53"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26</w:t>
            </w:r>
            <w:r w:rsidRPr="0070079D">
              <w:rPr>
                <w:rFonts w:hint="eastAsia"/>
                <w:lang w:eastAsia="zh-CN"/>
              </w:rPr>
              <w:t>85</w:t>
            </w:r>
          </w:p>
        </w:tc>
        <w:tc>
          <w:tcPr>
            <w:tcW w:w="667" w:type="dxa"/>
            <w:shd w:val="clear" w:color="auto" w:fill="auto"/>
            <w:vAlign w:val="center"/>
          </w:tcPr>
          <w:p w14:paraId="70016C11"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4E82F882"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79C6300E" w14:textId="77777777" w:rsidTr="00A6034C">
        <w:trPr>
          <w:trHeight w:val="54"/>
          <w:jc w:val="center"/>
        </w:trPr>
        <w:tc>
          <w:tcPr>
            <w:tcW w:w="1928" w:type="dxa"/>
            <w:vMerge/>
            <w:shd w:val="clear" w:color="auto" w:fill="auto"/>
            <w:vAlign w:val="center"/>
          </w:tcPr>
          <w:p w14:paraId="1FEEA719"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420956B4"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746" w:type="dxa"/>
            <w:shd w:val="clear" w:color="auto" w:fill="auto"/>
            <w:noWrap/>
            <w:vAlign w:val="center"/>
          </w:tcPr>
          <w:p w14:paraId="7B4FFEF2"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6F475A9" w14:textId="6B23F1F9"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2B52B607"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667" w:type="dxa"/>
            <w:shd w:val="clear" w:color="auto" w:fill="auto"/>
            <w:vAlign w:val="center"/>
          </w:tcPr>
          <w:p w14:paraId="1F1DF805"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095E17DD"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56803" w:rsidRPr="0070079D" w14:paraId="2F577EE5" w14:textId="77777777" w:rsidTr="00A6034C">
        <w:trPr>
          <w:trHeight w:val="54"/>
          <w:jc w:val="center"/>
          <w:ins w:id="4367" w:author="R4-1910250" w:date="2019-09-04T10:17:00Z"/>
        </w:trPr>
        <w:tc>
          <w:tcPr>
            <w:tcW w:w="1928" w:type="dxa"/>
            <w:vMerge w:val="restart"/>
            <w:shd w:val="clear" w:color="auto" w:fill="auto"/>
            <w:vAlign w:val="center"/>
          </w:tcPr>
          <w:p w14:paraId="50091BB6" w14:textId="52042AC0" w:rsidR="00456803" w:rsidRPr="0070079D" w:rsidRDefault="00456803" w:rsidP="00A6034C">
            <w:pPr>
              <w:pStyle w:val="TAC"/>
              <w:keepNext w:val="0"/>
              <w:rPr>
                <w:ins w:id="4368" w:author="R4-1910250" w:date="2019-09-04T10:17:00Z"/>
                <w:rFonts w:eastAsia="Malgun Gothic"/>
                <w:szCs w:val="18"/>
                <w:lang w:val="en-US" w:eastAsia="ko-KR"/>
              </w:rPr>
            </w:pPr>
            <w:ins w:id="4369" w:author="R4-1910250" w:date="2019-09-04T10:17:00Z">
              <w:r>
                <w:rPr>
                  <w:rFonts w:eastAsia="Malgun Gothic"/>
                  <w:szCs w:val="18"/>
                  <w:lang w:val="en-US" w:eastAsia="ko-KR"/>
                </w:rPr>
                <w:t>DC_3A-8A_n78A</w:t>
              </w:r>
            </w:ins>
          </w:p>
        </w:tc>
        <w:tc>
          <w:tcPr>
            <w:tcW w:w="1146" w:type="dxa"/>
            <w:shd w:val="clear" w:color="auto" w:fill="auto"/>
            <w:vAlign w:val="center"/>
          </w:tcPr>
          <w:p w14:paraId="0878FC86" w14:textId="04E8D7ED" w:rsidR="00456803" w:rsidRPr="0070079D" w:rsidRDefault="00456803" w:rsidP="00A6034C">
            <w:pPr>
              <w:pStyle w:val="TAC"/>
              <w:keepNext w:val="0"/>
              <w:rPr>
                <w:ins w:id="4370" w:author="R4-1910250" w:date="2019-09-04T10:17:00Z"/>
                <w:rFonts w:eastAsia="Malgun Gothic"/>
                <w:lang w:eastAsia="ko-KR"/>
              </w:rPr>
            </w:pPr>
            <w:ins w:id="4371" w:author="R4-1910250" w:date="2019-09-04T10:18:00Z">
              <w:r>
                <w:rPr>
                  <w:rFonts w:eastAsia="Malgun Gothic"/>
                  <w:lang w:eastAsia="ko-KR"/>
                </w:rPr>
                <w:t>8</w:t>
              </w:r>
            </w:ins>
          </w:p>
        </w:tc>
        <w:tc>
          <w:tcPr>
            <w:tcW w:w="1167" w:type="dxa"/>
            <w:shd w:val="clear" w:color="auto" w:fill="auto"/>
            <w:noWrap/>
            <w:vAlign w:val="center"/>
          </w:tcPr>
          <w:p w14:paraId="247C5E46" w14:textId="38F83165" w:rsidR="00456803" w:rsidRPr="0070079D" w:rsidRDefault="00456803" w:rsidP="00A6034C">
            <w:pPr>
              <w:pStyle w:val="TAC"/>
              <w:keepNext w:val="0"/>
              <w:rPr>
                <w:ins w:id="4372" w:author="R4-1910250" w:date="2019-09-04T10:17:00Z"/>
                <w:rFonts w:eastAsia="Malgun Gothic"/>
                <w:kern w:val="2"/>
                <w:szCs w:val="24"/>
                <w:lang w:val="en-US" w:eastAsia="ko-KR"/>
              </w:rPr>
            </w:pPr>
            <w:ins w:id="4373" w:author="R4-1910250" w:date="2019-09-04T10:18:00Z">
              <w:r>
                <w:rPr>
                  <w:rFonts w:eastAsia="Malgun Gothic"/>
                  <w:kern w:val="2"/>
                  <w:szCs w:val="24"/>
                  <w:lang w:val="en-US" w:eastAsia="ko-KR"/>
                </w:rPr>
                <w:t>910</w:t>
              </w:r>
            </w:ins>
          </w:p>
        </w:tc>
        <w:tc>
          <w:tcPr>
            <w:tcW w:w="746" w:type="dxa"/>
            <w:shd w:val="clear" w:color="auto" w:fill="auto"/>
            <w:noWrap/>
            <w:vAlign w:val="center"/>
          </w:tcPr>
          <w:p w14:paraId="523962BE" w14:textId="248BB560" w:rsidR="00456803" w:rsidRPr="0070079D" w:rsidRDefault="00456803" w:rsidP="00A6034C">
            <w:pPr>
              <w:pStyle w:val="TAC"/>
              <w:keepNext w:val="0"/>
              <w:rPr>
                <w:ins w:id="4374" w:author="R4-1910250" w:date="2019-09-04T10:17:00Z"/>
                <w:rFonts w:eastAsia="Malgun Gothic"/>
                <w:kern w:val="2"/>
                <w:szCs w:val="24"/>
                <w:lang w:val="en-US" w:eastAsia="ko-KR"/>
              </w:rPr>
            </w:pPr>
            <w:ins w:id="4375" w:author="R4-1910250" w:date="2019-09-04T10:18:00Z">
              <w:r>
                <w:rPr>
                  <w:rFonts w:eastAsia="Malgun Gothic"/>
                  <w:kern w:val="2"/>
                  <w:szCs w:val="24"/>
                  <w:lang w:val="en-US" w:eastAsia="ko-KR"/>
                </w:rPr>
                <w:t>5</w:t>
              </w:r>
            </w:ins>
          </w:p>
        </w:tc>
        <w:tc>
          <w:tcPr>
            <w:tcW w:w="877" w:type="dxa"/>
            <w:shd w:val="clear" w:color="auto" w:fill="auto"/>
            <w:noWrap/>
            <w:vAlign w:val="center"/>
          </w:tcPr>
          <w:p w14:paraId="7E8DFF84" w14:textId="5FD9EC11" w:rsidR="00456803" w:rsidRPr="0070079D" w:rsidRDefault="00456803" w:rsidP="00A6034C">
            <w:pPr>
              <w:pStyle w:val="TAC"/>
              <w:keepNext w:val="0"/>
              <w:rPr>
                <w:ins w:id="4376" w:author="R4-1910250" w:date="2019-09-04T10:17:00Z"/>
                <w:rFonts w:eastAsia="Malgun Gothic"/>
                <w:kern w:val="2"/>
                <w:szCs w:val="24"/>
                <w:lang w:val="en-US" w:eastAsia="ko-KR"/>
              </w:rPr>
            </w:pPr>
            <w:ins w:id="4377" w:author="R4-1910250" w:date="2019-09-04T10:18:00Z">
              <w:r>
                <w:rPr>
                  <w:rFonts w:eastAsia="Malgun Gothic"/>
                  <w:kern w:val="2"/>
                  <w:szCs w:val="24"/>
                  <w:lang w:val="en-US" w:eastAsia="ko-KR"/>
                </w:rPr>
                <w:t>25</w:t>
              </w:r>
            </w:ins>
          </w:p>
        </w:tc>
        <w:tc>
          <w:tcPr>
            <w:tcW w:w="1299" w:type="dxa"/>
            <w:shd w:val="clear" w:color="auto" w:fill="auto"/>
            <w:noWrap/>
            <w:vAlign w:val="center"/>
          </w:tcPr>
          <w:p w14:paraId="28906BC2" w14:textId="49C11A14" w:rsidR="00456803" w:rsidRPr="0070079D" w:rsidRDefault="00456803" w:rsidP="00A6034C">
            <w:pPr>
              <w:pStyle w:val="TAC"/>
              <w:keepNext w:val="0"/>
              <w:rPr>
                <w:ins w:id="4378" w:author="R4-1910250" w:date="2019-09-04T10:17:00Z"/>
                <w:rFonts w:eastAsia="Malgun Gothic"/>
                <w:kern w:val="2"/>
                <w:szCs w:val="24"/>
                <w:lang w:val="en-US" w:eastAsia="ko-KR"/>
              </w:rPr>
            </w:pPr>
            <w:ins w:id="4379" w:author="R4-1910250" w:date="2019-09-04T10:18:00Z">
              <w:r>
                <w:rPr>
                  <w:rFonts w:eastAsia="Malgun Gothic"/>
                  <w:kern w:val="2"/>
                  <w:szCs w:val="24"/>
                  <w:lang w:val="en-US" w:eastAsia="ko-KR"/>
                </w:rPr>
                <w:t>955</w:t>
              </w:r>
            </w:ins>
          </w:p>
        </w:tc>
        <w:tc>
          <w:tcPr>
            <w:tcW w:w="667" w:type="dxa"/>
            <w:shd w:val="clear" w:color="auto" w:fill="auto"/>
            <w:vAlign w:val="center"/>
          </w:tcPr>
          <w:p w14:paraId="4782AE3E" w14:textId="38F0353B" w:rsidR="00456803" w:rsidRPr="0070079D" w:rsidRDefault="00456803" w:rsidP="00A6034C">
            <w:pPr>
              <w:pStyle w:val="TAC"/>
              <w:keepNext w:val="0"/>
              <w:rPr>
                <w:ins w:id="4380" w:author="R4-1910250" w:date="2019-09-04T10:17:00Z"/>
                <w:rFonts w:eastAsia="Malgun Gothic"/>
                <w:kern w:val="2"/>
                <w:szCs w:val="24"/>
                <w:lang w:val="en-US" w:eastAsia="ko-KR"/>
              </w:rPr>
            </w:pPr>
            <w:ins w:id="4381" w:author="R4-1910250" w:date="2019-09-04T10:18:00Z">
              <w:r>
                <w:rPr>
                  <w:rFonts w:eastAsia="Malgun Gothic"/>
                  <w:kern w:val="2"/>
                  <w:szCs w:val="24"/>
                  <w:lang w:val="en-US" w:eastAsia="ko-KR"/>
                </w:rPr>
                <w:t>N/A</w:t>
              </w:r>
            </w:ins>
          </w:p>
        </w:tc>
        <w:tc>
          <w:tcPr>
            <w:tcW w:w="1096" w:type="dxa"/>
            <w:shd w:val="clear" w:color="auto" w:fill="auto"/>
            <w:vAlign w:val="center"/>
          </w:tcPr>
          <w:p w14:paraId="7B636646" w14:textId="6F301CA4" w:rsidR="00456803" w:rsidRPr="0070079D" w:rsidRDefault="00456803" w:rsidP="00A6034C">
            <w:pPr>
              <w:pStyle w:val="TAC"/>
              <w:keepNext w:val="0"/>
              <w:rPr>
                <w:ins w:id="4382" w:author="R4-1910250" w:date="2019-09-04T10:17:00Z"/>
                <w:rFonts w:eastAsia="Malgun Gothic"/>
                <w:kern w:val="2"/>
                <w:szCs w:val="24"/>
                <w:lang w:val="en-US" w:eastAsia="ko-KR"/>
              </w:rPr>
            </w:pPr>
            <w:ins w:id="4383" w:author="R4-1910250" w:date="2019-09-04T10:18:00Z">
              <w:r>
                <w:rPr>
                  <w:rFonts w:eastAsia="Malgun Gothic"/>
                  <w:kern w:val="2"/>
                  <w:szCs w:val="24"/>
                  <w:lang w:val="en-US" w:eastAsia="ko-KR"/>
                </w:rPr>
                <w:t>N/A</w:t>
              </w:r>
            </w:ins>
          </w:p>
        </w:tc>
      </w:tr>
      <w:tr w:rsidR="00456803" w:rsidRPr="0070079D" w14:paraId="30441E62" w14:textId="77777777" w:rsidTr="00A6034C">
        <w:trPr>
          <w:trHeight w:val="54"/>
          <w:jc w:val="center"/>
          <w:ins w:id="4384" w:author="R4-1910250" w:date="2019-09-04T10:17:00Z"/>
        </w:trPr>
        <w:tc>
          <w:tcPr>
            <w:tcW w:w="1928" w:type="dxa"/>
            <w:vMerge/>
            <w:shd w:val="clear" w:color="auto" w:fill="auto"/>
            <w:vAlign w:val="center"/>
          </w:tcPr>
          <w:p w14:paraId="5AA2CFC1" w14:textId="77777777" w:rsidR="00456803" w:rsidRPr="0070079D" w:rsidRDefault="00456803" w:rsidP="00A6034C">
            <w:pPr>
              <w:pStyle w:val="TAC"/>
              <w:keepNext w:val="0"/>
              <w:rPr>
                <w:ins w:id="4385" w:author="R4-1910250" w:date="2019-09-04T10:17:00Z"/>
                <w:rFonts w:eastAsia="Malgun Gothic"/>
                <w:szCs w:val="18"/>
                <w:lang w:val="en-US" w:eastAsia="ko-KR"/>
              </w:rPr>
            </w:pPr>
          </w:p>
        </w:tc>
        <w:tc>
          <w:tcPr>
            <w:tcW w:w="1146" w:type="dxa"/>
            <w:shd w:val="clear" w:color="auto" w:fill="auto"/>
            <w:vAlign w:val="center"/>
          </w:tcPr>
          <w:p w14:paraId="330907B7" w14:textId="10E6E5F9" w:rsidR="00456803" w:rsidRPr="0070079D" w:rsidRDefault="00456803" w:rsidP="00A6034C">
            <w:pPr>
              <w:pStyle w:val="TAC"/>
              <w:keepNext w:val="0"/>
              <w:rPr>
                <w:ins w:id="4386" w:author="R4-1910250" w:date="2019-09-04T10:17:00Z"/>
                <w:rFonts w:eastAsia="Malgun Gothic"/>
                <w:lang w:eastAsia="ko-KR"/>
              </w:rPr>
            </w:pPr>
            <w:ins w:id="4387" w:author="R4-1910250" w:date="2019-09-04T10:18:00Z">
              <w:r>
                <w:rPr>
                  <w:rFonts w:eastAsia="Malgun Gothic"/>
                  <w:lang w:eastAsia="ko-KR"/>
                </w:rPr>
                <w:t>n78</w:t>
              </w:r>
            </w:ins>
          </w:p>
        </w:tc>
        <w:tc>
          <w:tcPr>
            <w:tcW w:w="1167" w:type="dxa"/>
            <w:shd w:val="clear" w:color="auto" w:fill="auto"/>
            <w:noWrap/>
            <w:vAlign w:val="center"/>
          </w:tcPr>
          <w:p w14:paraId="7C79C0D5" w14:textId="62C6EF5D" w:rsidR="00456803" w:rsidRPr="0070079D" w:rsidRDefault="00456803" w:rsidP="00A6034C">
            <w:pPr>
              <w:pStyle w:val="TAC"/>
              <w:keepNext w:val="0"/>
              <w:rPr>
                <w:ins w:id="4388" w:author="R4-1910250" w:date="2019-09-04T10:17:00Z"/>
                <w:rFonts w:eastAsia="Malgun Gothic"/>
                <w:kern w:val="2"/>
                <w:szCs w:val="24"/>
                <w:lang w:val="en-US" w:eastAsia="ko-KR"/>
              </w:rPr>
            </w:pPr>
            <w:ins w:id="4389" w:author="R4-1910250" w:date="2019-09-04T10:18:00Z">
              <w:r>
                <w:rPr>
                  <w:rFonts w:eastAsia="Malgun Gothic"/>
                  <w:kern w:val="2"/>
                  <w:szCs w:val="24"/>
                  <w:lang w:val="en-US" w:eastAsia="ko-KR"/>
                </w:rPr>
                <w:t>3640</w:t>
              </w:r>
            </w:ins>
          </w:p>
        </w:tc>
        <w:tc>
          <w:tcPr>
            <w:tcW w:w="746" w:type="dxa"/>
            <w:shd w:val="clear" w:color="auto" w:fill="auto"/>
            <w:noWrap/>
            <w:vAlign w:val="center"/>
          </w:tcPr>
          <w:p w14:paraId="65E7A4E9" w14:textId="2F512A25" w:rsidR="00456803" w:rsidRPr="0070079D" w:rsidRDefault="00456803" w:rsidP="00A6034C">
            <w:pPr>
              <w:pStyle w:val="TAC"/>
              <w:keepNext w:val="0"/>
              <w:rPr>
                <w:ins w:id="4390" w:author="R4-1910250" w:date="2019-09-04T10:17:00Z"/>
                <w:rFonts w:eastAsia="Malgun Gothic"/>
                <w:kern w:val="2"/>
                <w:szCs w:val="24"/>
                <w:lang w:val="en-US" w:eastAsia="ko-KR"/>
              </w:rPr>
            </w:pPr>
            <w:ins w:id="4391" w:author="R4-1910250" w:date="2019-09-04T10:18:00Z">
              <w:r>
                <w:rPr>
                  <w:rFonts w:eastAsia="Malgun Gothic"/>
                  <w:kern w:val="2"/>
                  <w:szCs w:val="24"/>
                  <w:lang w:val="en-US" w:eastAsia="ko-KR"/>
                </w:rPr>
                <w:t>10</w:t>
              </w:r>
            </w:ins>
          </w:p>
        </w:tc>
        <w:tc>
          <w:tcPr>
            <w:tcW w:w="877" w:type="dxa"/>
            <w:shd w:val="clear" w:color="auto" w:fill="auto"/>
            <w:noWrap/>
            <w:vAlign w:val="center"/>
          </w:tcPr>
          <w:p w14:paraId="02AE7077" w14:textId="14E4E24E" w:rsidR="00456803" w:rsidRPr="0070079D" w:rsidRDefault="00456803" w:rsidP="00A6034C">
            <w:pPr>
              <w:pStyle w:val="TAC"/>
              <w:keepNext w:val="0"/>
              <w:rPr>
                <w:ins w:id="4392" w:author="R4-1910250" w:date="2019-09-04T10:17:00Z"/>
                <w:rFonts w:eastAsia="Malgun Gothic"/>
                <w:kern w:val="2"/>
                <w:szCs w:val="24"/>
                <w:lang w:val="en-US" w:eastAsia="ko-KR"/>
              </w:rPr>
            </w:pPr>
            <w:ins w:id="4393" w:author="R4-1910250" w:date="2019-09-04T10:18:00Z">
              <w:r>
                <w:rPr>
                  <w:rFonts w:eastAsia="Malgun Gothic"/>
                  <w:kern w:val="2"/>
                  <w:szCs w:val="24"/>
                  <w:lang w:val="en-US" w:eastAsia="ko-KR"/>
                </w:rPr>
                <w:t>50</w:t>
              </w:r>
            </w:ins>
          </w:p>
        </w:tc>
        <w:tc>
          <w:tcPr>
            <w:tcW w:w="1299" w:type="dxa"/>
            <w:shd w:val="clear" w:color="auto" w:fill="auto"/>
            <w:noWrap/>
            <w:vAlign w:val="center"/>
          </w:tcPr>
          <w:p w14:paraId="791D3555" w14:textId="57BCD863" w:rsidR="00456803" w:rsidRPr="0070079D" w:rsidRDefault="00456803" w:rsidP="00A6034C">
            <w:pPr>
              <w:pStyle w:val="TAC"/>
              <w:keepNext w:val="0"/>
              <w:rPr>
                <w:ins w:id="4394" w:author="R4-1910250" w:date="2019-09-04T10:17:00Z"/>
                <w:rFonts w:eastAsia="Malgun Gothic"/>
                <w:kern w:val="2"/>
                <w:szCs w:val="24"/>
                <w:lang w:val="en-US" w:eastAsia="ko-KR"/>
              </w:rPr>
            </w:pPr>
            <w:ins w:id="4395" w:author="R4-1910250" w:date="2019-09-04T10:18:00Z">
              <w:r>
                <w:rPr>
                  <w:rFonts w:eastAsia="Malgun Gothic"/>
                  <w:kern w:val="2"/>
                  <w:szCs w:val="24"/>
                  <w:lang w:val="en-US" w:eastAsia="ko-KR"/>
                </w:rPr>
                <w:t>3640</w:t>
              </w:r>
            </w:ins>
          </w:p>
        </w:tc>
        <w:tc>
          <w:tcPr>
            <w:tcW w:w="667" w:type="dxa"/>
            <w:shd w:val="clear" w:color="auto" w:fill="auto"/>
            <w:vAlign w:val="center"/>
          </w:tcPr>
          <w:p w14:paraId="7093EF3F" w14:textId="565E23A1" w:rsidR="00456803" w:rsidRPr="0070079D" w:rsidRDefault="00456803" w:rsidP="00A6034C">
            <w:pPr>
              <w:pStyle w:val="TAC"/>
              <w:keepNext w:val="0"/>
              <w:rPr>
                <w:ins w:id="4396" w:author="R4-1910250" w:date="2019-09-04T10:17:00Z"/>
                <w:rFonts w:eastAsia="Malgun Gothic"/>
                <w:kern w:val="2"/>
                <w:szCs w:val="24"/>
                <w:lang w:val="en-US" w:eastAsia="ko-KR"/>
              </w:rPr>
            </w:pPr>
            <w:ins w:id="4397" w:author="R4-1910250" w:date="2019-09-04T10:18:00Z">
              <w:r>
                <w:rPr>
                  <w:rFonts w:eastAsia="Malgun Gothic"/>
                  <w:kern w:val="2"/>
                  <w:szCs w:val="24"/>
                  <w:lang w:val="en-US" w:eastAsia="ko-KR"/>
                </w:rPr>
                <w:t>N/A</w:t>
              </w:r>
            </w:ins>
          </w:p>
        </w:tc>
        <w:tc>
          <w:tcPr>
            <w:tcW w:w="1096" w:type="dxa"/>
            <w:shd w:val="clear" w:color="auto" w:fill="auto"/>
            <w:vAlign w:val="center"/>
          </w:tcPr>
          <w:p w14:paraId="764E2DE8" w14:textId="72BCD22E" w:rsidR="00456803" w:rsidRPr="0070079D" w:rsidRDefault="00456803" w:rsidP="00A6034C">
            <w:pPr>
              <w:pStyle w:val="TAC"/>
              <w:keepNext w:val="0"/>
              <w:rPr>
                <w:ins w:id="4398" w:author="R4-1910250" w:date="2019-09-04T10:17:00Z"/>
                <w:rFonts w:eastAsia="Malgun Gothic"/>
                <w:kern w:val="2"/>
                <w:szCs w:val="24"/>
                <w:lang w:val="en-US" w:eastAsia="ko-KR"/>
              </w:rPr>
            </w:pPr>
            <w:ins w:id="4399" w:author="R4-1910250" w:date="2019-09-04T10:18:00Z">
              <w:r>
                <w:rPr>
                  <w:rFonts w:eastAsia="Malgun Gothic"/>
                  <w:kern w:val="2"/>
                  <w:szCs w:val="24"/>
                  <w:lang w:val="en-US" w:eastAsia="ko-KR"/>
                </w:rPr>
                <w:t>N/A</w:t>
              </w:r>
            </w:ins>
          </w:p>
        </w:tc>
      </w:tr>
      <w:tr w:rsidR="00456803" w:rsidRPr="0070079D" w14:paraId="39CE335A" w14:textId="77777777" w:rsidTr="00A6034C">
        <w:trPr>
          <w:trHeight w:val="54"/>
          <w:jc w:val="center"/>
          <w:ins w:id="4400" w:author="R4-1910250" w:date="2019-09-04T10:17:00Z"/>
        </w:trPr>
        <w:tc>
          <w:tcPr>
            <w:tcW w:w="1928" w:type="dxa"/>
            <w:vMerge/>
            <w:shd w:val="clear" w:color="auto" w:fill="auto"/>
            <w:vAlign w:val="center"/>
          </w:tcPr>
          <w:p w14:paraId="74E0D5B9" w14:textId="77777777" w:rsidR="00456803" w:rsidRPr="0070079D" w:rsidRDefault="00456803" w:rsidP="00A6034C">
            <w:pPr>
              <w:pStyle w:val="TAC"/>
              <w:keepNext w:val="0"/>
              <w:rPr>
                <w:ins w:id="4401" w:author="R4-1910250" w:date="2019-09-04T10:17:00Z"/>
                <w:rFonts w:eastAsia="Malgun Gothic"/>
                <w:szCs w:val="18"/>
                <w:lang w:val="en-US" w:eastAsia="ko-KR"/>
              </w:rPr>
            </w:pPr>
          </w:p>
        </w:tc>
        <w:tc>
          <w:tcPr>
            <w:tcW w:w="1146" w:type="dxa"/>
            <w:shd w:val="clear" w:color="auto" w:fill="auto"/>
            <w:vAlign w:val="center"/>
          </w:tcPr>
          <w:p w14:paraId="70740F51" w14:textId="50D81F41" w:rsidR="00456803" w:rsidRPr="0070079D" w:rsidRDefault="00456803" w:rsidP="00A6034C">
            <w:pPr>
              <w:pStyle w:val="TAC"/>
              <w:keepNext w:val="0"/>
              <w:rPr>
                <w:ins w:id="4402" w:author="R4-1910250" w:date="2019-09-04T10:17:00Z"/>
                <w:rFonts w:eastAsia="Malgun Gothic"/>
                <w:lang w:eastAsia="ko-KR"/>
              </w:rPr>
            </w:pPr>
            <w:ins w:id="4403" w:author="R4-1910250" w:date="2019-09-04T10:18:00Z">
              <w:r>
                <w:rPr>
                  <w:rFonts w:eastAsia="Malgun Gothic"/>
                  <w:lang w:eastAsia="ko-KR"/>
                </w:rPr>
                <w:t>3</w:t>
              </w:r>
            </w:ins>
          </w:p>
        </w:tc>
        <w:tc>
          <w:tcPr>
            <w:tcW w:w="1167" w:type="dxa"/>
            <w:shd w:val="clear" w:color="auto" w:fill="auto"/>
            <w:noWrap/>
            <w:vAlign w:val="center"/>
          </w:tcPr>
          <w:p w14:paraId="2F7C9308" w14:textId="7B3B8E18" w:rsidR="00456803" w:rsidRPr="0070079D" w:rsidRDefault="00456803" w:rsidP="00A6034C">
            <w:pPr>
              <w:pStyle w:val="TAC"/>
              <w:keepNext w:val="0"/>
              <w:rPr>
                <w:ins w:id="4404" w:author="R4-1910250" w:date="2019-09-04T10:17:00Z"/>
                <w:rFonts w:eastAsia="Malgun Gothic"/>
                <w:kern w:val="2"/>
                <w:szCs w:val="24"/>
                <w:lang w:val="en-US" w:eastAsia="ko-KR"/>
              </w:rPr>
            </w:pPr>
            <w:ins w:id="4405" w:author="R4-1910250" w:date="2019-09-04T10:19:00Z">
              <w:r>
                <w:rPr>
                  <w:rFonts w:eastAsia="Malgun Gothic"/>
                  <w:kern w:val="2"/>
                  <w:szCs w:val="24"/>
                  <w:lang w:val="en-US" w:eastAsia="ko-KR"/>
                </w:rPr>
                <w:t>1725</w:t>
              </w:r>
            </w:ins>
          </w:p>
        </w:tc>
        <w:tc>
          <w:tcPr>
            <w:tcW w:w="746" w:type="dxa"/>
            <w:shd w:val="clear" w:color="auto" w:fill="auto"/>
            <w:noWrap/>
            <w:vAlign w:val="center"/>
          </w:tcPr>
          <w:p w14:paraId="59217671" w14:textId="36C72ACD" w:rsidR="00456803" w:rsidRPr="0070079D" w:rsidRDefault="00456803" w:rsidP="00A6034C">
            <w:pPr>
              <w:pStyle w:val="TAC"/>
              <w:keepNext w:val="0"/>
              <w:rPr>
                <w:ins w:id="4406" w:author="R4-1910250" w:date="2019-09-04T10:17:00Z"/>
                <w:rFonts w:eastAsia="Malgun Gothic"/>
                <w:kern w:val="2"/>
                <w:szCs w:val="24"/>
                <w:lang w:val="en-US" w:eastAsia="ko-KR"/>
              </w:rPr>
            </w:pPr>
            <w:ins w:id="4407" w:author="R4-1910250" w:date="2019-09-04T10:19:00Z">
              <w:r>
                <w:rPr>
                  <w:rFonts w:eastAsia="Malgun Gothic"/>
                  <w:kern w:val="2"/>
                  <w:szCs w:val="24"/>
                  <w:lang w:val="en-US" w:eastAsia="ko-KR"/>
                </w:rPr>
                <w:t>5</w:t>
              </w:r>
            </w:ins>
          </w:p>
        </w:tc>
        <w:tc>
          <w:tcPr>
            <w:tcW w:w="877" w:type="dxa"/>
            <w:shd w:val="clear" w:color="auto" w:fill="auto"/>
            <w:noWrap/>
            <w:vAlign w:val="center"/>
          </w:tcPr>
          <w:p w14:paraId="73C9B366" w14:textId="52CFE02F" w:rsidR="00456803" w:rsidRPr="0070079D" w:rsidRDefault="00456803" w:rsidP="00A6034C">
            <w:pPr>
              <w:pStyle w:val="TAC"/>
              <w:keepNext w:val="0"/>
              <w:rPr>
                <w:ins w:id="4408" w:author="R4-1910250" w:date="2019-09-04T10:17:00Z"/>
                <w:rFonts w:eastAsia="Malgun Gothic"/>
                <w:kern w:val="2"/>
                <w:szCs w:val="24"/>
                <w:lang w:val="en-US" w:eastAsia="ko-KR"/>
              </w:rPr>
            </w:pPr>
            <w:ins w:id="4409" w:author="R4-1910250" w:date="2019-09-04T10:19:00Z">
              <w:r>
                <w:rPr>
                  <w:rFonts w:eastAsia="Malgun Gothic"/>
                  <w:kern w:val="2"/>
                  <w:szCs w:val="24"/>
                  <w:lang w:val="en-US" w:eastAsia="ko-KR"/>
                </w:rPr>
                <w:t>25</w:t>
              </w:r>
            </w:ins>
          </w:p>
        </w:tc>
        <w:tc>
          <w:tcPr>
            <w:tcW w:w="1299" w:type="dxa"/>
            <w:shd w:val="clear" w:color="auto" w:fill="auto"/>
            <w:noWrap/>
            <w:vAlign w:val="center"/>
          </w:tcPr>
          <w:p w14:paraId="1BF454E8" w14:textId="5A8D14CC" w:rsidR="00456803" w:rsidRPr="0070079D" w:rsidRDefault="00456803" w:rsidP="00A6034C">
            <w:pPr>
              <w:pStyle w:val="TAC"/>
              <w:keepNext w:val="0"/>
              <w:rPr>
                <w:ins w:id="4410" w:author="R4-1910250" w:date="2019-09-04T10:17:00Z"/>
                <w:rFonts w:eastAsia="Malgun Gothic"/>
                <w:kern w:val="2"/>
                <w:szCs w:val="24"/>
                <w:lang w:val="en-US" w:eastAsia="ko-KR"/>
              </w:rPr>
            </w:pPr>
            <w:ins w:id="4411" w:author="R4-1910250" w:date="2019-09-04T10:19:00Z">
              <w:r>
                <w:rPr>
                  <w:rFonts w:eastAsia="Malgun Gothic"/>
                  <w:kern w:val="2"/>
                  <w:szCs w:val="24"/>
                  <w:lang w:val="en-US" w:eastAsia="ko-KR"/>
                </w:rPr>
                <w:t>1820</w:t>
              </w:r>
            </w:ins>
          </w:p>
        </w:tc>
        <w:tc>
          <w:tcPr>
            <w:tcW w:w="667" w:type="dxa"/>
            <w:shd w:val="clear" w:color="auto" w:fill="auto"/>
            <w:vAlign w:val="center"/>
          </w:tcPr>
          <w:p w14:paraId="0769FDB5" w14:textId="09F76E4D" w:rsidR="00456803" w:rsidRPr="0070079D" w:rsidRDefault="00456803" w:rsidP="00A6034C">
            <w:pPr>
              <w:pStyle w:val="TAC"/>
              <w:keepNext w:val="0"/>
              <w:rPr>
                <w:ins w:id="4412" w:author="R4-1910250" w:date="2019-09-04T10:17:00Z"/>
                <w:rFonts w:eastAsia="Malgun Gothic"/>
                <w:kern w:val="2"/>
                <w:szCs w:val="24"/>
                <w:lang w:val="en-US" w:eastAsia="ko-KR"/>
              </w:rPr>
            </w:pPr>
            <w:ins w:id="4413" w:author="R4-1910250" w:date="2019-09-04T10:19:00Z">
              <w:r>
                <w:rPr>
                  <w:rFonts w:eastAsia="Malgun Gothic"/>
                  <w:kern w:val="2"/>
                  <w:szCs w:val="24"/>
                  <w:lang w:val="en-US" w:eastAsia="ko-KR"/>
                </w:rPr>
                <w:t>16.5</w:t>
              </w:r>
            </w:ins>
          </w:p>
        </w:tc>
        <w:tc>
          <w:tcPr>
            <w:tcW w:w="1096" w:type="dxa"/>
            <w:shd w:val="clear" w:color="auto" w:fill="auto"/>
            <w:vAlign w:val="center"/>
          </w:tcPr>
          <w:p w14:paraId="0836CFCA" w14:textId="24381330" w:rsidR="00456803" w:rsidRPr="0070079D" w:rsidRDefault="00456803" w:rsidP="00A6034C">
            <w:pPr>
              <w:pStyle w:val="TAC"/>
              <w:keepNext w:val="0"/>
              <w:rPr>
                <w:ins w:id="4414" w:author="R4-1910250" w:date="2019-09-04T10:17:00Z"/>
                <w:rFonts w:eastAsia="Malgun Gothic"/>
                <w:kern w:val="2"/>
                <w:szCs w:val="24"/>
                <w:lang w:val="en-US" w:eastAsia="ko-KR"/>
              </w:rPr>
            </w:pPr>
            <w:ins w:id="4415" w:author="R4-1910250" w:date="2019-09-04T10:19:00Z">
              <w:r>
                <w:rPr>
                  <w:rFonts w:eastAsia="Malgun Gothic"/>
                  <w:kern w:val="2"/>
                  <w:szCs w:val="24"/>
                  <w:lang w:val="en-US" w:eastAsia="ko-KR"/>
                </w:rPr>
                <w:t>IMD3</w:t>
              </w:r>
            </w:ins>
          </w:p>
        </w:tc>
      </w:tr>
      <w:tr w:rsidR="004D05EA" w:rsidRPr="0070079D" w14:paraId="1E23EA26" w14:textId="77777777" w:rsidTr="00A6034C">
        <w:trPr>
          <w:trHeight w:val="54"/>
          <w:jc w:val="center"/>
        </w:trPr>
        <w:tc>
          <w:tcPr>
            <w:tcW w:w="1928" w:type="dxa"/>
            <w:vMerge w:val="restart"/>
            <w:shd w:val="clear" w:color="auto" w:fill="auto"/>
            <w:vAlign w:val="center"/>
          </w:tcPr>
          <w:p w14:paraId="45EC3E16" w14:textId="4ED8AEAB" w:rsidR="004D05EA" w:rsidRPr="0070079D" w:rsidRDefault="004D05EA" w:rsidP="00A6034C">
            <w:pPr>
              <w:pStyle w:val="TAC"/>
              <w:keepNext w:val="0"/>
              <w:rPr>
                <w:rFonts w:eastAsia="Malgun Gothic"/>
                <w:szCs w:val="18"/>
                <w:lang w:val="en-US" w:eastAsia="ko-KR"/>
              </w:rPr>
            </w:pPr>
            <w:r w:rsidRPr="0070079D">
              <w:rPr>
                <w:rFonts w:eastAsia="Malgun Gothic"/>
                <w:szCs w:val="18"/>
                <w:lang w:eastAsia="ko-KR"/>
              </w:rPr>
              <w:t>DC_3A-19A_n79A</w:t>
            </w:r>
          </w:p>
        </w:tc>
        <w:tc>
          <w:tcPr>
            <w:tcW w:w="1146" w:type="dxa"/>
            <w:shd w:val="clear" w:color="auto" w:fill="auto"/>
          </w:tcPr>
          <w:p w14:paraId="1316AD08" w14:textId="04ADFDF7"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F8D9FB" w14:textId="21F4908C" w:rsidR="004D05EA" w:rsidRPr="0070079D" w:rsidRDefault="004D05EA" w:rsidP="00A6034C">
            <w:pPr>
              <w:pStyle w:val="TAC"/>
              <w:keepNext w:val="0"/>
              <w:rPr>
                <w:rFonts w:eastAsia="Malgun Gothic"/>
                <w:kern w:val="2"/>
                <w:szCs w:val="24"/>
                <w:lang w:val="en-US" w:eastAsia="ko-KR"/>
              </w:rPr>
            </w:pPr>
            <w:r w:rsidRPr="0070079D">
              <w:t>1775</w:t>
            </w:r>
          </w:p>
        </w:tc>
        <w:tc>
          <w:tcPr>
            <w:tcW w:w="746" w:type="dxa"/>
            <w:shd w:val="clear" w:color="auto" w:fill="auto"/>
            <w:noWrap/>
          </w:tcPr>
          <w:p w14:paraId="50CF565D" w14:textId="3E5A1DF5"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D310201" w14:textId="223C045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1C26C080" w14:textId="737F4A41" w:rsidR="004D05EA" w:rsidRPr="0070079D" w:rsidRDefault="004D05EA" w:rsidP="00A6034C">
            <w:pPr>
              <w:pStyle w:val="TAC"/>
              <w:keepNext w:val="0"/>
              <w:rPr>
                <w:rFonts w:eastAsia="Malgun Gothic"/>
                <w:kern w:val="2"/>
                <w:szCs w:val="24"/>
                <w:lang w:val="en-US" w:eastAsia="ko-KR"/>
              </w:rPr>
            </w:pPr>
            <w:r w:rsidRPr="0070079D">
              <w:t>1870</w:t>
            </w:r>
          </w:p>
        </w:tc>
        <w:tc>
          <w:tcPr>
            <w:tcW w:w="667" w:type="dxa"/>
            <w:shd w:val="clear" w:color="auto" w:fill="auto"/>
          </w:tcPr>
          <w:p w14:paraId="15B3A3B4" w14:textId="755098D8"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224DCFA6" w14:textId="3A7F9CF5"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1020955" w14:textId="77777777" w:rsidTr="00A6034C">
        <w:trPr>
          <w:trHeight w:val="54"/>
          <w:jc w:val="center"/>
        </w:trPr>
        <w:tc>
          <w:tcPr>
            <w:tcW w:w="1928" w:type="dxa"/>
            <w:vMerge/>
            <w:shd w:val="clear" w:color="auto" w:fill="auto"/>
            <w:vAlign w:val="center"/>
          </w:tcPr>
          <w:p w14:paraId="77B815F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7BCE6B72" w14:textId="5E84AC4E" w:rsidR="004D05EA" w:rsidRPr="0070079D" w:rsidRDefault="004D05EA" w:rsidP="00A6034C">
            <w:pPr>
              <w:pStyle w:val="TAC"/>
              <w:keepNext w:val="0"/>
              <w:rPr>
                <w:rFonts w:eastAsia="Malgun Gothic"/>
                <w:kern w:val="2"/>
                <w:szCs w:val="24"/>
                <w:lang w:val="en-US" w:eastAsia="ko-KR"/>
              </w:rPr>
            </w:pPr>
            <w:r w:rsidRPr="0070079D">
              <w:t>840</w:t>
            </w:r>
          </w:p>
        </w:tc>
        <w:tc>
          <w:tcPr>
            <w:tcW w:w="746" w:type="dxa"/>
            <w:shd w:val="clear" w:color="auto" w:fill="auto"/>
            <w:noWrap/>
          </w:tcPr>
          <w:p w14:paraId="38FCF212" w14:textId="22D31623"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5ADF678A" w14:textId="1705027A"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47941284" w14:textId="363CB9EB" w:rsidR="004D05EA" w:rsidRPr="0070079D" w:rsidRDefault="004D05EA" w:rsidP="00A6034C">
            <w:pPr>
              <w:pStyle w:val="TAC"/>
              <w:keepNext w:val="0"/>
              <w:rPr>
                <w:rFonts w:eastAsia="Malgun Gothic"/>
                <w:kern w:val="2"/>
                <w:szCs w:val="24"/>
                <w:lang w:val="en-US" w:eastAsia="ko-KR"/>
              </w:rPr>
            </w:pPr>
            <w:r w:rsidRPr="0070079D">
              <w:t>885</w:t>
            </w:r>
          </w:p>
        </w:tc>
        <w:tc>
          <w:tcPr>
            <w:tcW w:w="667" w:type="dxa"/>
            <w:shd w:val="clear" w:color="auto" w:fill="auto"/>
          </w:tcPr>
          <w:p w14:paraId="169735AF" w14:textId="52B53DAB" w:rsidR="004D05EA" w:rsidRPr="0070079D" w:rsidRDefault="004D05EA"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70079D" w:rsidRDefault="004D05EA" w:rsidP="00A6034C">
            <w:pPr>
              <w:pStyle w:val="TAC"/>
              <w:keepNext w:val="0"/>
              <w:rPr>
                <w:rFonts w:eastAsia="Malgun Gothic"/>
                <w:kern w:val="2"/>
                <w:szCs w:val="24"/>
                <w:lang w:val="en-US" w:eastAsia="ko-KR"/>
              </w:rPr>
            </w:pPr>
            <w:r w:rsidRPr="0070079D">
              <w:t>IMD3</w:t>
            </w:r>
          </w:p>
        </w:tc>
      </w:tr>
      <w:tr w:rsidR="004D05EA" w:rsidRPr="0070079D" w14:paraId="6F39DBDF" w14:textId="77777777" w:rsidTr="00A6034C">
        <w:trPr>
          <w:trHeight w:val="54"/>
          <w:jc w:val="center"/>
        </w:trPr>
        <w:tc>
          <w:tcPr>
            <w:tcW w:w="1928" w:type="dxa"/>
            <w:vMerge/>
            <w:shd w:val="clear" w:color="auto" w:fill="auto"/>
            <w:vAlign w:val="center"/>
          </w:tcPr>
          <w:p w14:paraId="358C67A5"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57E2C44" w14:textId="0118138B" w:rsidR="004D05EA" w:rsidRPr="0070079D" w:rsidRDefault="004D05EA" w:rsidP="00A6034C">
            <w:pPr>
              <w:pStyle w:val="TAC"/>
              <w:keepNext w:val="0"/>
              <w:rPr>
                <w:rFonts w:eastAsia="Malgun Gothic"/>
                <w:kern w:val="2"/>
                <w:szCs w:val="24"/>
                <w:lang w:val="en-US" w:eastAsia="ko-KR"/>
              </w:rPr>
            </w:pPr>
            <w:r w:rsidRPr="0070079D">
              <w:t>4435</w:t>
            </w:r>
          </w:p>
        </w:tc>
        <w:tc>
          <w:tcPr>
            <w:tcW w:w="746" w:type="dxa"/>
            <w:shd w:val="clear" w:color="auto" w:fill="auto"/>
            <w:noWrap/>
          </w:tcPr>
          <w:p w14:paraId="2474E786" w14:textId="13B272DF"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33E2C9B6" w14:textId="3FED9168"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1E611047" w14:textId="17F01132" w:rsidR="004D05EA" w:rsidRPr="0070079D" w:rsidRDefault="004D05EA" w:rsidP="00A6034C">
            <w:pPr>
              <w:pStyle w:val="TAC"/>
              <w:keepNext w:val="0"/>
              <w:rPr>
                <w:rFonts w:eastAsia="Malgun Gothic"/>
                <w:kern w:val="2"/>
                <w:szCs w:val="24"/>
                <w:lang w:val="en-US" w:eastAsia="ko-KR"/>
              </w:rPr>
            </w:pPr>
            <w:r w:rsidRPr="0070079D">
              <w:t>4435</w:t>
            </w:r>
          </w:p>
        </w:tc>
        <w:tc>
          <w:tcPr>
            <w:tcW w:w="667" w:type="dxa"/>
            <w:shd w:val="clear" w:color="auto" w:fill="auto"/>
          </w:tcPr>
          <w:p w14:paraId="0CBA4060" w14:textId="6FD07531"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369AE46C" w14:textId="6F7470CD"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7E919A2C" w14:textId="77777777" w:rsidTr="00A6034C">
        <w:trPr>
          <w:trHeight w:val="54"/>
          <w:jc w:val="center"/>
        </w:trPr>
        <w:tc>
          <w:tcPr>
            <w:tcW w:w="1928" w:type="dxa"/>
            <w:vMerge/>
            <w:shd w:val="clear" w:color="auto" w:fill="auto"/>
            <w:vAlign w:val="center"/>
          </w:tcPr>
          <w:p w14:paraId="7E043C20"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6AB41B" w14:textId="7F6932B1" w:rsidR="004D05EA" w:rsidRPr="0070079D" w:rsidRDefault="004D05EA" w:rsidP="00A6034C">
            <w:pPr>
              <w:pStyle w:val="TAC"/>
              <w:keepNext w:val="0"/>
              <w:rPr>
                <w:rFonts w:eastAsia="Malgun Gothic"/>
                <w:kern w:val="2"/>
                <w:szCs w:val="24"/>
                <w:lang w:val="en-US" w:eastAsia="ko-KR"/>
              </w:rPr>
            </w:pPr>
            <w:r w:rsidRPr="0070079D">
              <w:t>1782.5</w:t>
            </w:r>
          </w:p>
        </w:tc>
        <w:tc>
          <w:tcPr>
            <w:tcW w:w="746" w:type="dxa"/>
            <w:shd w:val="clear" w:color="auto" w:fill="auto"/>
            <w:noWrap/>
          </w:tcPr>
          <w:p w14:paraId="038C690C" w14:textId="01CABD9F"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CA6A0CA" w14:textId="59D9200D"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5F733E65" w14:textId="79AF81C4" w:rsidR="004D05EA" w:rsidRPr="0070079D" w:rsidRDefault="004D05EA" w:rsidP="00A6034C">
            <w:pPr>
              <w:pStyle w:val="TAC"/>
              <w:keepNext w:val="0"/>
              <w:rPr>
                <w:rFonts w:eastAsia="Malgun Gothic"/>
                <w:kern w:val="2"/>
                <w:szCs w:val="24"/>
                <w:lang w:val="en-US" w:eastAsia="ko-KR"/>
              </w:rPr>
            </w:pPr>
            <w:r w:rsidRPr="0070079D">
              <w:t>1877.5</w:t>
            </w:r>
          </w:p>
        </w:tc>
        <w:tc>
          <w:tcPr>
            <w:tcW w:w="667" w:type="dxa"/>
            <w:shd w:val="clear" w:color="auto" w:fill="auto"/>
          </w:tcPr>
          <w:p w14:paraId="632DA0CD" w14:textId="5D123463" w:rsidR="004D05EA" w:rsidRPr="0070079D" w:rsidRDefault="004D05EA" w:rsidP="00A6034C">
            <w:pPr>
              <w:pStyle w:val="TAC"/>
              <w:keepNext w:val="0"/>
              <w:rPr>
                <w:rFonts w:eastAsia="Malgun Gothic"/>
                <w:kern w:val="2"/>
                <w:szCs w:val="24"/>
                <w:lang w:val="en-US" w:eastAsia="ko-KR"/>
              </w:rPr>
            </w:pPr>
            <w:r w:rsidRPr="0070079D">
              <w:t>0.2</w:t>
            </w:r>
          </w:p>
        </w:tc>
        <w:tc>
          <w:tcPr>
            <w:tcW w:w="1096" w:type="dxa"/>
            <w:shd w:val="clear" w:color="auto" w:fill="auto"/>
          </w:tcPr>
          <w:p w14:paraId="60858D7B" w14:textId="61E8803A" w:rsidR="004D05EA" w:rsidRPr="0070079D" w:rsidRDefault="004D05EA" w:rsidP="00A6034C">
            <w:pPr>
              <w:pStyle w:val="TAC"/>
              <w:keepNext w:val="0"/>
              <w:rPr>
                <w:rFonts w:eastAsia="Malgun Gothic"/>
                <w:kern w:val="2"/>
                <w:szCs w:val="24"/>
                <w:lang w:val="en-US" w:eastAsia="ko-KR"/>
              </w:rPr>
            </w:pPr>
            <w:r w:rsidRPr="0070079D">
              <w:t>IMD4</w:t>
            </w:r>
          </w:p>
        </w:tc>
      </w:tr>
      <w:tr w:rsidR="004D05EA" w:rsidRPr="0070079D" w14:paraId="6B09180B" w14:textId="77777777" w:rsidTr="00A6034C">
        <w:trPr>
          <w:trHeight w:val="54"/>
          <w:jc w:val="center"/>
        </w:trPr>
        <w:tc>
          <w:tcPr>
            <w:tcW w:w="1928" w:type="dxa"/>
            <w:vMerge/>
            <w:shd w:val="clear" w:color="auto" w:fill="auto"/>
            <w:vAlign w:val="center"/>
          </w:tcPr>
          <w:p w14:paraId="3FD670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34ED8421" w14:textId="2E4B731F" w:rsidR="004D05EA" w:rsidRPr="0070079D" w:rsidRDefault="004D05EA" w:rsidP="00A6034C">
            <w:pPr>
              <w:pStyle w:val="TAC"/>
              <w:keepNext w:val="0"/>
              <w:rPr>
                <w:rFonts w:eastAsia="Malgun Gothic"/>
                <w:kern w:val="2"/>
                <w:szCs w:val="24"/>
                <w:lang w:val="en-US" w:eastAsia="ko-KR"/>
              </w:rPr>
            </w:pPr>
            <w:r w:rsidRPr="0070079D">
              <w:t>842.5</w:t>
            </w:r>
          </w:p>
        </w:tc>
        <w:tc>
          <w:tcPr>
            <w:tcW w:w="746" w:type="dxa"/>
            <w:shd w:val="clear" w:color="auto" w:fill="auto"/>
            <w:noWrap/>
          </w:tcPr>
          <w:p w14:paraId="16F2BCFC" w14:textId="1F8C4A4D"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7948BE99" w14:textId="640B1DDF"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76C4F67B" w14:textId="1985F32B" w:rsidR="004D05EA" w:rsidRPr="0070079D" w:rsidRDefault="004D05EA" w:rsidP="00A6034C">
            <w:pPr>
              <w:pStyle w:val="TAC"/>
              <w:keepNext w:val="0"/>
              <w:rPr>
                <w:rFonts w:eastAsia="Malgun Gothic"/>
                <w:kern w:val="2"/>
                <w:szCs w:val="24"/>
                <w:lang w:val="en-US" w:eastAsia="ko-KR"/>
              </w:rPr>
            </w:pPr>
            <w:r w:rsidRPr="0070079D">
              <w:t>887.5</w:t>
            </w:r>
          </w:p>
        </w:tc>
        <w:tc>
          <w:tcPr>
            <w:tcW w:w="667" w:type="dxa"/>
            <w:shd w:val="clear" w:color="auto" w:fill="auto"/>
          </w:tcPr>
          <w:p w14:paraId="7D30B31B" w14:textId="42CE7577"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462A97A9" w14:textId="2BBE95D6"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6F7D3C8F" w14:textId="77777777" w:rsidTr="00A6034C">
        <w:trPr>
          <w:trHeight w:val="54"/>
          <w:jc w:val="center"/>
        </w:trPr>
        <w:tc>
          <w:tcPr>
            <w:tcW w:w="1928" w:type="dxa"/>
            <w:vMerge/>
            <w:shd w:val="clear" w:color="auto" w:fill="auto"/>
            <w:vAlign w:val="center"/>
          </w:tcPr>
          <w:p w14:paraId="0577E18B"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C78ACB1" w14:textId="5C81C73B" w:rsidR="004D05EA" w:rsidRPr="0070079D" w:rsidRDefault="004D05EA" w:rsidP="00A6034C">
            <w:pPr>
              <w:pStyle w:val="TAC"/>
              <w:keepNext w:val="0"/>
              <w:rPr>
                <w:rFonts w:eastAsia="Malgun Gothic"/>
                <w:kern w:val="2"/>
                <w:szCs w:val="24"/>
                <w:lang w:val="en-US" w:eastAsia="ko-KR"/>
              </w:rPr>
            </w:pPr>
            <w:r w:rsidRPr="0070079D">
              <w:t>4420</w:t>
            </w:r>
          </w:p>
        </w:tc>
        <w:tc>
          <w:tcPr>
            <w:tcW w:w="746" w:type="dxa"/>
            <w:shd w:val="clear" w:color="auto" w:fill="auto"/>
            <w:noWrap/>
          </w:tcPr>
          <w:p w14:paraId="5C85BB65" w14:textId="79C50F73"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1172FB45" w14:textId="17EEB9FF"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031E36EC" w14:textId="3C6231FF" w:rsidR="004D05EA" w:rsidRPr="0070079D" w:rsidRDefault="004D05EA" w:rsidP="00A6034C">
            <w:pPr>
              <w:pStyle w:val="TAC"/>
              <w:keepNext w:val="0"/>
              <w:rPr>
                <w:rFonts w:eastAsia="Malgun Gothic"/>
                <w:kern w:val="2"/>
                <w:szCs w:val="24"/>
                <w:lang w:val="en-US" w:eastAsia="ko-KR"/>
              </w:rPr>
            </w:pPr>
            <w:r w:rsidRPr="0070079D">
              <w:t>4420</w:t>
            </w:r>
          </w:p>
        </w:tc>
        <w:tc>
          <w:tcPr>
            <w:tcW w:w="667" w:type="dxa"/>
            <w:shd w:val="clear" w:color="auto" w:fill="auto"/>
          </w:tcPr>
          <w:p w14:paraId="392DBFB2" w14:textId="1E24CC9F"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00DB133A" w14:textId="6C6C7243"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1A0C7EE" w14:textId="77777777" w:rsidTr="00A6034C">
        <w:trPr>
          <w:trHeight w:val="54"/>
          <w:jc w:val="center"/>
        </w:trPr>
        <w:tc>
          <w:tcPr>
            <w:tcW w:w="1928" w:type="dxa"/>
            <w:vMerge w:val="restart"/>
            <w:shd w:val="clear" w:color="auto" w:fill="auto"/>
            <w:vAlign w:val="center"/>
          </w:tcPr>
          <w:p w14:paraId="6A10DC51" w14:textId="2DC435D4" w:rsidR="004D05EA" w:rsidRPr="0070079D" w:rsidRDefault="004D05EA" w:rsidP="00A6034C">
            <w:pPr>
              <w:pStyle w:val="TAC"/>
              <w:keepNext w:val="0"/>
              <w:rPr>
                <w:rFonts w:eastAsia="MS Mincho"/>
              </w:rPr>
            </w:pPr>
            <w:r w:rsidRPr="0070079D">
              <w:rPr>
                <w:rFonts w:eastAsia="Malgun Gothic"/>
                <w:szCs w:val="18"/>
                <w:lang w:val="en-US" w:eastAsia="ko-KR"/>
              </w:rPr>
              <w:t>DC_3A-20A_n28A</w:t>
            </w:r>
          </w:p>
        </w:tc>
        <w:tc>
          <w:tcPr>
            <w:tcW w:w="1146" w:type="dxa"/>
            <w:shd w:val="clear" w:color="auto" w:fill="auto"/>
            <w:vAlign w:val="center"/>
          </w:tcPr>
          <w:p w14:paraId="23E0FC1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20</w:t>
            </w:r>
          </w:p>
        </w:tc>
        <w:tc>
          <w:tcPr>
            <w:tcW w:w="1167" w:type="dxa"/>
            <w:shd w:val="clear" w:color="auto" w:fill="auto"/>
            <w:noWrap/>
            <w:vAlign w:val="center"/>
          </w:tcPr>
          <w:p w14:paraId="093326EB"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852</w:t>
            </w:r>
          </w:p>
        </w:tc>
        <w:tc>
          <w:tcPr>
            <w:tcW w:w="746" w:type="dxa"/>
            <w:shd w:val="clear" w:color="auto" w:fill="auto"/>
            <w:noWrap/>
            <w:vAlign w:val="center"/>
          </w:tcPr>
          <w:p w14:paraId="0A68B9D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5</w:t>
            </w:r>
          </w:p>
        </w:tc>
        <w:tc>
          <w:tcPr>
            <w:tcW w:w="877" w:type="dxa"/>
            <w:shd w:val="clear" w:color="auto" w:fill="auto"/>
            <w:noWrap/>
            <w:vAlign w:val="center"/>
          </w:tcPr>
          <w:p w14:paraId="6EAD8CD2"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25</w:t>
            </w:r>
          </w:p>
        </w:tc>
        <w:tc>
          <w:tcPr>
            <w:tcW w:w="1299" w:type="dxa"/>
            <w:shd w:val="clear" w:color="auto" w:fill="auto"/>
            <w:noWrap/>
            <w:vAlign w:val="center"/>
          </w:tcPr>
          <w:p w14:paraId="130044D6" w14:textId="77777777" w:rsidR="004D05EA" w:rsidRPr="0070079D" w:rsidRDefault="004D05EA" w:rsidP="00A6034C">
            <w:pPr>
              <w:pStyle w:val="TAC"/>
              <w:keepNext w:val="0"/>
              <w:rPr>
                <w:rFonts w:eastAsia="MS Mincho"/>
              </w:rPr>
            </w:pPr>
            <w:r w:rsidRPr="0070079D">
              <w:rPr>
                <w:rFonts w:eastAsia="Malgun Gothic"/>
                <w:szCs w:val="18"/>
                <w:lang w:val="en-US" w:eastAsia="ko-KR"/>
              </w:rPr>
              <w:t>811</w:t>
            </w:r>
          </w:p>
        </w:tc>
        <w:tc>
          <w:tcPr>
            <w:tcW w:w="667" w:type="dxa"/>
            <w:shd w:val="clear" w:color="auto" w:fill="auto"/>
            <w:vAlign w:val="center"/>
          </w:tcPr>
          <w:p w14:paraId="0C5D72A1"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2E4AAB77" w14:textId="77777777" w:rsidR="004D05EA" w:rsidRPr="0070079D" w:rsidRDefault="004D05EA" w:rsidP="00A6034C">
            <w:pPr>
              <w:pStyle w:val="TAC"/>
              <w:keepNext w:val="0"/>
            </w:pPr>
            <w:r w:rsidRPr="0070079D">
              <w:rPr>
                <w:lang w:eastAsia="ja-JP"/>
              </w:rPr>
              <w:t>N/A</w:t>
            </w:r>
          </w:p>
        </w:tc>
      </w:tr>
      <w:tr w:rsidR="004D05EA" w:rsidRPr="0070079D" w14:paraId="175AE339" w14:textId="77777777" w:rsidTr="00A6034C">
        <w:trPr>
          <w:trHeight w:val="54"/>
          <w:jc w:val="center"/>
        </w:trPr>
        <w:tc>
          <w:tcPr>
            <w:tcW w:w="1928" w:type="dxa"/>
            <w:vMerge/>
            <w:shd w:val="clear" w:color="auto" w:fill="auto"/>
            <w:vAlign w:val="center"/>
          </w:tcPr>
          <w:p w14:paraId="1022A4D2" w14:textId="77777777" w:rsidR="004D05EA" w:rsidRPr="0070079D"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21B3ACD4" w14:textId="77777777" w:rsidR="004D05EA" w:rsidRPr="0070079D" w:rsidRDefault="004D05EA" w:rsidP="00A6034C">
            <w:pPr>
              <w:pStyle w:val="TAC"/>
              <w:keepNext w:val="0"/>
              <w:rPr>
                <w:rFonts w:eastAsia="MS Mincho"/>
              </w:rPr>
            </w:pPr>
            <w:r w:rsidRPr="0070079D">
              <w:rPr>
                <w:rFonts w:eastAsia="Malgun Gothic"/>
                <w:szCs w:val="18"/>
                <w:lang w:val="en-US" w:eastAsia="ko-KR"/>
              </w:rPr>
              <w:t>738</w:t>
            </w:r>
          </w:p>
        </w:tc>
        <w:tc>
          <w:tcPr>
            <w:tcW w:w="746" w:type="dxa"/>
            <w:shd w:val="clear" w:color="auto" w:fill="auto"/>
            <w:noWrap/>
            <w:vAlign w:val="center"/>
          </w:tcPr>
          <w:p w14:paraId="04FA094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07430390"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30EC5277" w14:textId="77777777" w:rsidR="004D05EA" w:rsidRPr="0070079D" w:rsidRDefault="004D05EA" w:rsidP="00A6034C">
            <w:pPr>
              <w:pStyle w:val="TAC"/>
              <w:keepNext w:val="0"/>
              <w:rPr>
                <w:rFonts w:eastAsia="MS Mincho"/>
              </w:rPr>
            </w:pPr>
            <w:r w:rsidRPr="0070079D">
              <w:rPr>
                <w:rFonts w:eastAsia="Malgun Gothic"/>
                <w:szCs w:val="18"/>
                <w:lang w:val="en-US" w:eastAsia="ko-KR"/>
              </w:rPr>
              <w:t>793</w:t>
            </w:r>
          </w:p>
        </w:tc>
        <w:tc>
          <w:tcPr>
            <w:tcW w:w="667" w:type="dxa"/>
            <w:shd w:val="clear" w:color="auto" w:fill="auto"/>
            <w:vAlign w:val="center"/>
          </w:tcPr>
          <w:p w14:paraId="75246253"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2ECD5C4E" w14:textId="77777777" w:rsidR="004D05EA" w:rsidRPr="0070079D" w:rsidRDefault="004D05EA" w:rsidP="00A6034C">
            <w:pPr>
              <w:pStyle w:val="TAC"/>
              <w:keepNext w:val="0"/>
            </w:pPr>
            <w:r w:rsidRPr="0070079D">
              <w:rPr>
                <w:lang w:eastAsia="ja-JP"/>
              </w:rPr>
              <w:t>N/A</w:t>
            </w:r>
          </w:p>
        </w:tc>
      </w:tr>
      <w:tr w:rsidR="004D05EA" w:rsidRPr="0070079D" w14:paraId="4EE14D80" w14:textId="77777777" w:rsidTr="00A6034C">
        <w:trPr>
          <w:trHeight w:val="54"/>
          <w:jc w:val="center"/>
        </w:trPr>
        <w:tc>
          <w:tcPr>
            <w:tcW w:w="1928" w:type="dxa"/>
            <w:vMerge/>
            <w:shd w:val="clear" w:color="auto" w:fill="auto"/>
            <w:vAlign w:val="center"/>
          </w:tcPr>
          <w:p w14:paraId="14CBAEBE"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1BF2EF2F" w14:textId="77777777" w:rsidR="004D05EA" w:rsidRPr="0070079D" w:rsidRDefault="004D05EA" w:rsidP="00A6034C">
            <w:pPr>
              <w:pStyle w:val="TAC"/>
              <w:keepNext w:val="0"/>
              <w:rPr>
                <w:rFonts w:eastAsia="MS Mincho"/>
              </w:rPr>
            </w:pPr>
            <w:r w:rsidRPr="0070079D">
              <w:rPr>
                <w:rFonts w:eastAsia="Malgun Gothic"/>
                <w:szCs w:val="18"/>
                <w:lang w:val="en-US" w:eastAsia="ko-KR"/>
              </w:rPr>
              <w:t>1723</w:t>
            </w:r>
          </w:p>
        </w:tc>
        <w:tc>
          <w:tcPr>
            <w:tcW w:w="746" w:type="dxa"/>
            <w:shd w:val="clear" w:color="auto" w:fill="auto"/>
            <w:noWrap/>
            <w:vAlign w:val="center"/>
          </w:tcPr>
          <w:p w14:paraId="51CE8C1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BE0C955"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998BB8F" w14:textId="77777777" w:rsidR="004D05EA" w:rsidRPr="0070079D" w:rsidRDefault="004D05EA" w:rsidP="00A6034C">
            <w:pPr>
              <w:pStyle w:val="TAC"/>
              <w:keepNext w:val="0"/>
              <w:rPr>
                <w:rFonts w:eastAsia="MS Mincho"/>
              </w:rPr>
            </w:pPr>
            <w:r w:rsidRPr="0070079D">
              <w:rPr>
                <w:rFonts w:eastAsia="Malgun Gothic"/>
                <w:szCs w:val="18"/>
                <w:lang w:val="en-US" w:eastAsia="ko-KR"/>
              </w:rPr>
              <w:t>1818</w:t>
            </w:r>
          </w:p>
        </w:tc>
        <w:tc>
          <w:tcPr>
            <w:tcW w:w="667" w:type="dxa"/>
            <w:shd w:val="clear" w:color="auto" w:fill="auto"/>
            <w:vAlign w:val="center"/>
          </w:tcPr>
          <w:p w14:paraId="73605C8D" w14:textId="77777777" w:rsidR="004D05EA" w:rsidRPr="0070079D" w:rsidRDefault="004D05EA" w:rsidP="00A6034C">
            <w:pPr>
              <w:pStyle w:val="TAC"/>
              <w:keepNext w:val="0"/>
              <w:rPr>
                <w:rFonts w:eastAsia="Malgun Gothic"/>
                <w:lang w:eastAsia="ko-KR"/>
              </w:rPr>
            </w:pPr>
            <w:r w:rsidRPr="0070079D">
              <w:rPr>
                <w:lang w:eastAsia="zh-CN"/>
              </w:rPr>
              <w:t>9.4</w:t>
            </w:r>
          </w:p>
        </w:tc>
        <w:tc>
          <w:tcPr>
            <w:tcW w:w="1096" w:type="dxa"/>
            <w:shd w:val="clear" w:color="auto" w:fill="auto"/>
          </w:tcPr>
          <w:p w14:paraId="622C0C50" w14:textId="77777777" w:rsidR="004D05EA" w:rsidRPr="0070079D" w:rsidRDefault="004D05EA" w:rsidP="00A6034C">
            <w:pPr>
              <w:pStyle w:val="TAC"/>
              <w:keepNext w:val="0"/>
            </w:pPr>
            <w:r w:rsidRPr="0070079D">
              <w:rPr>
                <w:lang w:eastAsia="zh-CN"/>
              </w:rPr>
              <w:t>IMD4</w:t>
            </w:r>
          </w:p>
        </w:tc>
      </w:tr>
      <w:tr w:rsidR="004D05EA" w:rsidRPr="0070079D" w14:paraId="676F83C2" w14:textId="77777777" w:rsidTr="00A6034C">
        <w:trPr>
          <w:trHeight w:val="54"/>
          <w:jc w:val="center"/>
        </w:trPr>
        <w:tc>
          <w:tcPr>
            <w:tcW w:w="1928" w:type="dxa"/>
            <w:vMerge w:val="restart"/>
            <w:shd w:val="clear" w:color="auto" w:fill="auto"/>
            <w:vAlign w:val="center"/>
          </w:tcPr>
          <w:p w14:paraId="75B55528" w14:textId="77777777" w:rsidR="004D05EA" w:rsidRPr="0070079D" w:rsidRDefault="004D05EA" w:rsidP="00A6034C">
            <w:pPr>
              <w:pStyle w:val="TAC"/>
              <w:keepNext w:val="0"/>
              <w:rPr>
                <w:rFonts w:eastAsia="MS Mincho"/>
              </w:rPr>
            </w:pPr>
            <w:r w:rsidRPr="0070079D">
              <w:t>DC_3A-20A_n78A</w:t>
            </w:r>
          </w:p>
          <w:p w14:paraId="64D59D89" w14:textId="5B51D8E3" w:rsidR="004D05EA" w:rsidRPr="0070079D" w:rsidRDefault="004D05EA" w:rsidP="00A6034C">
            <w:pPr>
              <w:pStyle w:val="TAC"/>
              <w:keepNext w:val="0"/>
              <w:rPr>
                <w:rFonts w:eastAsia="MS Mincho"/>
              </w:rPr>
            </w:pPr>
            <w:r w:rsidRPr="0070079D">
              <w:t>DC_3C-20A_n78A</w:t>
            </w:r>
          </w:p>
        </w:tc>
        <w:tc>
          <w:tcPr>
            <w:tcW w:w="1146" w:type="dxa"/>
            <w:shd w:val="clear" w:color="auto" w:fill="auto"/>
            <w:vAlign w:val="center"/>
          </w:tcPr>
          <w:p w14:paraId="72097432" w14:textId="0C765B02"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vAlign w:val="center"/>
          </w:tcPr>
          <w:p w14:paraId="6FBBA3CA" w14:textId="338E1E1D" w:rsidR="004D05EA" w:rsidRPr="0070079D" w:rsidRDefault="004D05EA" w:rsidP="00A6034C">
            <w:pPr>
              <w:pStyle w:val="TAC"/>
              <w:keepNext w:val="0"/>
              <w:rPr>
                <w:rFonts w:eastAsia="Malgun Gothic"/>
                <w:szCs w:val="18"/>
                <w:lang w:val="en-US" w:eastAsia="ko-KR"/>
              </w:rPr>
            </w:pPr>
            <w:r w:rsidRPr="0070079D">
              <w:t>1725</w:t>
            </w:r>
          </w:p>
        </w:tc>
        <w:tc>
          <w:tcPr>
            <w:tcW w:w="746" w:type="dxa"/>
            <w:shd w:val="clear" w:color="auto" w:fill="auto"/>
            <w:noWrap/>
            <w:vAlign w:val="center"/>
          </w:tcPr>
          <w:p w14:paraId="0C875F84" w14:textId="6E2615D3"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vAlign w:val="center"/>
          </w:tcPr>
          <w:p w14:paraId="40680A6B" w14:textId="462030F2"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vAlign w:val="center"/>
          </w:tcPr>
          <w:p w14:paraId="72647EF0" w14:textId="5C027FF7" w:rsidR="004D05EA" w:rsidRPr="0070079D" w:rsidRDefault="004D05EA" w:rsidP="00A6034C">
            <w:pPr>
              <w:pStyle w:val="TAC"/>
              <w:keepNext w:val="0"/>
              <w:rPr>
                <w:rFonts w:eastAsia="Malgun Gothic"/>
                <w:szCs w:val="18"/>
                <w:lang w:val="en-US" w:eastAsia="ko-KR"/>
              </w:rPr>
            </w:pPr>
            <w:r w:rsidRPr="0070079D">
              <w:t>1820</w:t>
            </w:r>
          </w:p>
        </w:tc>
        <w:tc>
          <w:tcPr>
            <w:tcW w:w="667" w:type="dxa"/>
            <w:shd w:val="clear" w:color="auto" w:fill="auto"/>
            <w:vAlign w:val="center"/>
          </w:tcPr>
          <w:p w14:paraId="1466B5C0" w14:textId="66F40E94" w:rsidR="004D05EA" w:rsidRPr="0070079D" w:rsidRDefault="004D05EA" w:rsidP="00A6034C">
            <w:pPr>
              <w:pStyle w:val="TAC"/>
              <w:keepNext w:val="0"/>
              <w:rPr>
                <w:lang w:eastAsia="zh-CN"/>
              </w:rPr>
            </w:pPr>
            <w:r w:rsidRPr="0070079D">
              <w:t>17.3</w:t>
            </w:r>
          </w:p>
        </w:tc>
        <w:tc>
          <w:tcPr>
            <w:tcW w:w="1096" w:type="dxa"/>
            <w:shd w:val="clear" w:color="auto" w:fill="auto"/>
          </w:tcPr>
          <w:p w14:paraId="57F350C9" w14:textId="77777777" w:rsidR="004D05EA" w:rsidRPr="0070079D" w:rsidRDefault="004D05EA" w:rsidP="00A6034C">
            <w:pPr>
              <w:pStyle w:val="TAC"/>
              <w:keepNext w:val="0"/>
            </w:pPr>
            <w:r w:rsidRPr="0070079D">
              <w:t>IMD3</w:t>
            </w:r>
          </w:p>
          <w:p w14:paraId="05E2C36B" w14:textId="2C6F1B71" w:rsidR="004D05EA" w:rsidRPr="0070079D" w:rsidRDefault="004D05EA" w:rsidP="00A6034C">
            <w:pPr>
              <w:pStyle w:val="TAC"/>
              <w:keepNext w:val="0"/>
              <w:rPr>
                <w:lang w:eastAsia="zh-CN"/>
              </w:rPr>
            </w:pPr>
            <w:r w:rsidRPr="0070079D">
              <w:t>|f</w:t>
            </w:r>
            <w:r w:rsidRPr="0070079D">
              <w:rPr>
                <w:vertAlign w:val="subscript"/>
              </w:rPr>
              <w:t>B78</w:t>
            </w:r>
            <w:r w:rsidRPr="0070079D">
              <w:t>-2*f</w:t>
            </w:r>
            <w:r w:rsidRPr="0070079D">
              <w:rPr>
                <w:vertAlign w:val="subscript"/>
              </w:rPr>
              <w:t>B20</w:t>
            </w:r>
            <w:r w:rsidRPr="0070079D">
              <w:t>|</w:t>
            </w:r>
          </w:p>
        </w:tc>
      </w:tr>
      <w:tr w:rsidR="004D05EA" w:rsidRPr="0070079D" w14:paraId="51815821" w14:textId="77777777" w:rsidTr="00A6034C">
        <w:trPr>
          <w:trHeight w:val="54"/>
          <w:jc w:val="center"/>
        </w:trPr>
        <w:tc>
          <w:tcPr>
            <w:tcW w:w="1928" w:type="dxa"/>
            <w:vMerge/>
            <w:shd w:val="clear" w:color="auto" w:fill="auto"/>
            <w:vAlign w:val="center"/>
          </w:tcPr>
          <w:p w14:paraId="4362C760" w14:textId="77777777" w:rsidR="004D05EA" w:rsidRPr="0070079D" w:rsidRDefault="004D05EA" w:rsidP="00A6034C">
            <w:pPr>
              <w:pStyle w:val="TAC"/>
              <w:keepNext w:val="0"/>
              <w:rPr>
                <w:rFonts w:eastAsia="MS Mincho"/>
              </w:rPr>
            </w:pPr>
          </w:p>
        </w:tc>
        <w:tc>
          <w:tcPr>
            <w:tcW w:w="1146" w:type="dxa"/>
            <w:shd w:val="clear" w:color="auto" w:fill="auto"/>
          </w:tcPr>
          <w:p w14:paraId="3F87871D" w14:textId="7744FD2B" w:rsidR="004D05EA" w:rsidRPr="0070079D" w:rsidRDefault="004D05EA" w:rsidP="00A6034C">
            <w:pPr>
              <w:pStyle w:val="TAC"/>
              <w:keepNext w:val="0"/>
              <w:rPr>
                <w:rFonts w:eastAsia="Malgun Gothic"/>
                <w:szCs w:val="18"/>
                <w:lang w:val="en-US" w:eastAsia="ko-KR"/>
              </w:rPr>
            </w:pPr>
            <w:r w:rsidRPr="0070079D">
              <w:t>20</w:t>
            </w:r>
          </w:p>
        </w:tc>
        <w:tc>
          <w:tcPr>
            <w:tcW w:w="1167" w:type="dxa"/>
            <w:shd w:val="clear" w:color="auto" w:fill="auto"/>
            <w:noWrap/>
          </w:tcPr>
          <w:p w14:paraId="4D574A30" w14:textId="2CB156C7" w:rsidR="004D05EA" w:rsidRPr="0070079D" w:rsidRDefault="004D05EA" w:rsidP="00A6034C">
            <w:pPr>
              <w:pStyle w:val="TAC"/>
              <w:keepNext w:val="0"/>
              <w:rPr>
                <w:rFonts w:eastAsia="Malgun Gothic"/>
                <w:szCs w:val="18"/>
                <w:lang w:val="en-US" w:eastAsia="ko-KR"/>
              </w:rPr>
            </w:pPr>
            <w:r w:rsidRPr="0070079D">
              <w:t>845</w:t>
            </w:r>
          </w:p>
        </w:tc>
        <w:tc>
          <w:tcPr>
            <w:tcW w:w="746" w:type="dxa"/>
            <w:shd w:val="clear" w:color="auto" w:fill="auto"/>
            <w:noWrap/>
          </w:tcPr>
          <w:p w14:paraId="28C5E76F" w14:textId="2A5AE962"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B4C588D" w14:textId="7CB82D5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4AEE0126" w14:textId="40AF58AA" w:rsidR="004D05EA" w:rsidRPr="0070079D" w:rsidRDefault="004D05EA" w:rsidP="00A6034C">
            <w:pPr>
              <w:pStyle w:val="TAC"/>
              <w:keepNext w:val="0"/>
              <w:rPr>
                <w:rFonts w:eastAsia="Malgun Gothic"/>
                <w:szCs w:val="18"/>
                <w:lang w:val="en-US" w:eastAsia="ko-KR"/>
              </w:rPr>
            </w:pPr>
            <w:r w:rsidRPr="0070079D">
              <w:t>804</w:t>
            </w:r>
          </w:p>
        </w:tc>
        <w:tc>
          <w:tcPr>
            <w:tcW w:w="667" w:type="dxa"/>
            <w:shd w:val="clear" w:color="auto" w:fill="auto"/>
          </w:tcPr>
          <w:p w14:paraId="27AEE62C" w14:textId="21E93C50" w:rsidR="004D05EA" w:rsidRPr="0070079D" w:rsidRDefault="004D05EA" w:rsidP="00A6034C">
            <w:pPr>
              <w:pStyle w:val="TAC"/>
              <w:keepNext w:val="0"/>
              <w:rPr>
                <w:lang w:eastAsia="zh-CN"/>
              </w:rPr>
            </w:pPr>
            <w:r w:rsidRPr="0070079D">
              <w:t>N/A</w:t>
            </w:r>
          </w:p>
        </w:tc>
        <w:tc>
          <w:tcPr>
            <w:tcW w:w="1096" w:type="dxa"/>
            <w:shd w:val="clear" w:color="auto" w:fill="auto"/>
          </w:tcPr>
          <w:p w14:paraId="34F26109" w14:textId="36DB7B4F" w:rsidR="004D05EA" w:rsidRPr="0070079D" w:rsidRDefault="004D05EA" w:rsidP="00A6034C">
            <w:pPr>
              <w:pStyle w:val="TAC"/>
              <w:keepNext w:val="0"/>
              <w:rPr>
                <w:lang w:eastAsia="zh-CN"/>
              </w:rPr>
            </w:pPr>
            <w:r w:rsidRPr="0070079D">
              <w:t>N/A</w:t>
            </w:r>
          </w:p>
        </w:tc>
      </w:tr>
      <w:tr w:rsidR="004D05EA" w:rsidRPr="0070079D" w14:paraId="6460466A" w14:textId="77777777" w:rsidTr="00A6034C">
        <w:trPr>
          <w:trHeight w:val="54"/>
          <w:jc w:val="center"/>
        </w:trPr>
        <w:tc>
          <w:tcPr>
            <w:tcW w:w="1928" w:type="dxa"/>
            <w:vMerge/>
            <w:shd w:val="clear" w:color="auto" w:fill="auto"/>
            <w:vAlign w:val="center"/>
          </w:tcPr>
          <w:p w14:paraId="3E4ED478" w14:textId="77777777" w:rsidR="004D05EA" w:rsidRPr="0070079D" w:rsidRDefault="004D05EA" w:rsidP="00A6034C">
            <w:pPr>
              <w:pStyle w:val="TAC"/>
              <w:keepNext w:val="0"/>
              <w:rPr>
                <w:rFonts w:eastAsia="MS Mincho"/>
              </w:rPr>
            </w:pPr>
          </w:p>
        </w:tc>
        <w:tc>
          <w:tcPr>
            <w:tcW w:w="1146" w:type="dxa"/>
            <w:shd w:val="clear" w:color="auto" w:fill="auto"/>
          </w:tcPr>
          <w:p w14:paraId="7139C427" w14:textId="1D16543A" w:rsidR="004D05EA" w:rsidRPr="0070079D" w:rsidRDefault="004D05EA" w:rsidP="00A6034C">
            <w:pPr>
              <w:pStyle w:val="TAC"/>
              <w:keepNext w:val="0"/>
              <w:rPr>
                <w:rFonts w:eastAsia="Malgun Gothic"/>
                <w:szCs w:val="18"/>
                <w:lang w:val="en-US" w:eastAsia="ko-KR"/>
              </w:rPr>
            </w:pPr>
            <w:r w:rsidRPr="0070079D">
              <w:t>n78</w:t>
            </w:r>
          </w:p>
        </w:tc>
        <w:tc>
          <w:tcPr>
            <w:tcW w:w="1167" w:type="dxa"/>
            <w:shd w:val="clear" w:color="auto" w:fill="auto"/>
            <w:noWrap/>
          </w:tcPr>
          <w:p w14:paraId="5026EDB9" w14:textId="7CA9F654" w:rsidR="004D05EA" w:rsidRPr="0070079D" w:rsidRDefault="004D05EA" w:rsidP="00A6034C">
            <w:pPr>
              <w:pStyle w:val="TAC"/>
              <w:keepNext w:val="0"/>
              <w:rPr>
                <w:rFonts w:eastAsia="Malgun Gothic"/>
                <w:szCs w:val="18"/>
                <w:lang w:val="en-US" w:eastAsia="ko-KR"/>
              </w:rPr>
            </w:pPr>
            <w:r w:rsidRPr="0070079D">
              <w:t>3510</w:t>
            </w:r>
          </w:p>
        </w:tc>
        <w:tc>
          <w:tcPr>
            <w:tcW w:w="746" w:type="dxa"/>
            <w:shd w:val="clear" w:color="auto" w:fill="auto"/>
            <w:noWrap/>
          </w:tcPr>
          <w:p w14:paraId="007ABF3B" w14:textId="1F5BFCBD"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0006F8EE" w14:textId="26FB9AD4"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2688624F" w14:textId="1D6F8B63" w:rsidR="004D05EA" w:rsidRPr="0070079D" w:rsidRDefault="004D05EA" w:rsidP="00A6034C">
            <w:pPr>
              <w:pStyle w:val="TAC"/>
              <w:keepNext w:val="0"/>
              <w:rPr>
                <w:rFonts w:eastAsia="Malgun Gothic"/>
                <w:szCs w:val="18"/>
                <w:lang w:val="en-US" w:eastAsia="ko-KR"/>
              </w:rPr>
            </w:pPr>
            <w:r w:rsidRPr="0070079D">
              <w:t>3510</w:t>
            </w:r>
          </w:p>
        </w:tc>
        <w:tc>
          <w:tcPr>
            <w:tcW w:w="667" w:type="dxa"/>
            <w:shd w:val="clear" w:color="auto" w:fill="auto"/>
          </w:tcPr>
          <w:p w14:paraId="5930373E" w14:textId="5B431CAB" w:rsidR="004D05EA" w:rsidRPr="0070079D" w:rsidRDefault="004D05EA" w:rsidP="00A6034C">
            <w:pPr>
              <w:pStyle w:val="TAC"/>
              <w:keepNext w:val="0"/>
              <w:rPr>
                <w:lang w:eastAsia="zh-CN"/>
              </w:rPr>
            </w:pPr>
            <w:r w:rsidRPr="0070079D">
              <w:t>N/A</w:t>
            </w:r>
          </w:p>
        </w:tc>
        <w:tc>
          <w:tcPr>
            <w:tcW w:w="1096" w:type="dxa"/>
            <w:shd w:val="clear" w:color="auto" w:fill="auto"/>
          </w:tcPr>
          <w:p w14:paraId="63CA565E" w14:textId="4A444913" w:rsidR="004D05EA" w:rsidRPr="0070079D" w:rsidRDefault="004D05EA" w:rsidP="00A6034C">
            <w:pPr>
              <w:pStyle w:val="TAC"/>
              <w:keepNext w:val="0"/>
              <w:rPr>
                <w:lang w:eastAsia="zh-CN"/>
              </w:rPr>
            </w:pPr>
            <w:r w:rsidRPr="0070079D">
              <w:t>N/A</w:t>
            </w:r>
          </w:p>
        </w:tc>
      </w:tr>
      <w:tr w:rsidR="004D05EA" w:rsidRPr="0070079D" w14:paraId="4F8466EF" w14:textId="77777777" w:rsidTr="00A6034C">
        <w:trPr>
          <w:trHeight w:val="54"/>
          <w:jc w:val="center"/>
        </w:trPr>
        <w:tc>
          <w:tcPr>
            <w:tcW w:w="1928" w:type="dxa"/>
            <w:vMerge w:val="restart"/>
            <w:shd w:val="clear" w:color="auto" w:fill="auto"/>
            <w:vAlign w:val="center"/>
          </w:tcPr>
          <w:p w14:paraId="36DDADE5" w14:textId="77777777" w:rsidR="004D05EA" w:rsidRPr="0070079D" w:rsidRDefault="004D05EA" w:rsidP="00A6034C">
            <w:pPr>
              <w:pStyle w:val="TAC"/>
              <w:keepNext w:val="0"/>
              <w:rPr>
                <w:rFonts w:eastAsia="MS Mincho"/>
              </w:rPr>
            </w:pPr>
            <w:r w:rsidRPr="0070079D">
              <w:t>DC_3A-21A_n77A</w:t>
            </w:r>
          </w:p>
          <w:p w14:paraId="6858A69B" w14:textId="7165024E" w:rsidR="004D05EA" w:rsidRPr="0070079D" w:rsidRDefault="004D05EA" w:rsidP="00A6034C">
            <w:pPr>
              <w:pStyle w:val="TAC"/>
              <w:keepNext w:val="0"/>
              <w:rPr>
                <w:rFonts w:eastAsia="MS Mincho"/>
              </w:rPr>
            </w:pPr>
            <w:r w:rsidRPr="0070079D">
              <w:t>DC_3A-21A_n78A</w:t>
            </w:r>
          </w:p>
        </w:tc>
        <w:tc>
          <w:tcPr>
            <w:tcW w:w="1146" w:type="dxa"/>
            <w:shd w:val="clear" w:color="auto" w:fill="auto"/>
          </w:tcPr>
          <w:p w14:paraId="2BFC7D59" w14:textId="38B4448E"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10618E89" w14:textId="76B6CF94" w:rsidR="004D05EA" w:rsidRPr="0070079D" w:rsidRDefault="004D05EA" w:rsidP="00A6034C">
            <w:pPr>
              <w:pStyle w:val="TAC"/>
              <w:keepNext w:val="0"/>
              <w:rPr>
                <w:rFonts w:eastAsia="Malgun Gothic"/>
                <w:szCs w:val="18"/>
                <w:lang w:val="en-US" w:eastAsia="ko-KR"/>
              </w:rPr>
            </w:pPr>
            <w:r w:rsidRPr="0070079D">
              <w:t>1767.5</w:t>
            </w:r>
          </w:p>
        </w:tc>
        <w:tc>
          <w:tcPr>
            <w:tcW w:w="746" w:type="dxa"/>
            <w:shd w:val="clear" w:color="auto" w:fill="auto"/>
            <w:noWrap/>
          </w:tcPr>
          <w:p w14:paraId="09A5D106" w14:textId="5E46525B"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39508FF3" w14:textId="4AD254FC"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62AF1CAA" w14:textId="02131EEB" w:rsidR="004D05EA" w:rsidRPr="0070079D" w:rsidRDefault="004D05EA" w:rsidP="00A6034C">
            <w:pPr>
              <w:pStyle w:val="TAC"/>
              <w:keepNext w:val="0"/>
              <w:rPr>
                <w:rFonts w:eastAsia="Malgun Gothic"/>
                <w:szCs w:val="18"/>
                <w:lang w:val="en-US" w:eastAsia="ko-KR"/>
              </w:rPr>
            </w:pPr>
            <w:r w:rsidRPr="0070079D">
              <w:t>1862.5</w:t>
            </w:r>
          </w:p>
        </w:tc>
        <w:tc>
          <w:tcPr>
            <w:tcW w:w="667" w:type="dxa"/>
            <w:shd w:val="clear" w:color="auto" w:fill="auto"/>
          </w:tcPr>
          <w:p w14:paraId="72EB9938" w14:textId="3295C8E8" w:rsidR="004D05EA" w:rsidRPr="0070079D" w:rsidRDefault="004D05EA" w:rsidP="00A6034C">
            <w:pPr>
              <w:pStyle w:val="TAC"/>
              <w:keepNext w:val="0"/>
              <w:rPr>
                <w:lang w:eastAsia="zh-CN"/>
              </w:rPr>
            </w:pPr>
            <w:r w:rsidRPr="0070079D">
              <w:t>N/A</w:t>
            </w:r>
          </w:p>
        </w:tc>
        <w:tc>
          <w:tcPr>
            <w:tcW w:w="1096" w:type="dxa"/>
            <w:shd w:val="clear" w:color="auto" w:fill="auto"/>
          </w:tcPr>
          <w:p w14:paraId="7028279B" w14:textId="0E64FAD9" w:rsidR="004D05EA" w:rsidRPr="0070079D" w:rsidRDefault="004D05EA" w:rsidP="00A6034C">
            <w:pPr>
              <w:pStyle w:val="TAC"/>
              <w:keepNext w:val="0"/>
              <w:rPr>
                <w:lang w:eastAsia="zh-CN"/>
              </w:rPr>
            </w:pPr>
            <w:r w:rsidRPr="0070079D">
              <w:t>N/A</w:t>
            </w:r>
          </w:p>
        </w:tc>
      </w:tr>
      <w:tr w:rsidR="004D05EA" w:rsidRPr="0070079D" w14:paraId="3F3B5ADE" w14:textId="77777777" w:rsidTr="00A6034C">
        <w:trPr>
          <w:trHeight w:val="54"/>
          <w:jc w:val="center"/>
        </w:trPr>
        <w:tc>
          <w:tcPr>
            <w:tcW w:w="1928" w:type="dxa"/>
            <w:vMerge/>
            <w:shd w:val="clear" w:color="auto" w:fill="auto"/>
            <w:vAlign w:val="center"/>
          </w:tcPr>
          <w:p w14:paraId="3CB051CB" w14:textId="77777777" w:rsidR="004D05EA" w:rsidRPr="0070079D" w:rsidRDefault="004D05EA" w:rsidP="00A6034C">
            <w:pPr>
              <w:pStyle w:val="TAC"/>
              <w:keepNext w:val="0"/>
              <w:rPr>
                <w:rFonts w:eastAsia="MS Mincho"/>
              </w:rPr>
            </w:pPr>
          </w:p>
        </w:tc>
        <w:tc>
          <w:tcPr>
            <w:tcW w:w="1146" w:type="dxa"/>
            <w:shd w:val="clear" w:color="auto" w:fill="auto"/>
          </w:tcPr>
          <w:p w14:paraId="533EA88B" w14:textId="52F81AA4"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25D4C77F" w14:textId="1322EE2E" w:rsidR="004D05EA" w:rsidRPr="0070079D" w:rsidRDefault="004D05EA" w:rsidP="00A6034C">
            <w:pPr>
              <w:pStyle w:val="TAC"/>
              <w:keepNext w:val="0"/>
              <w:rPr>
                <w:rFonts w:eastAsia="Malgun Gothic"/>
                <w:szCs w:val="18"/>
                <w:lang w:val="en-US" w:eastAsia="ko-KR"/>
              </w:rPr>
            </w:pPr>
            <w:r w:rsidRPr="0070079D">
              <w:t>1459.5</w:t>
            </w:r>
          </w:p>
        </w:tc>
        <w:tc>
          <w:tcPr>
            <w:tcW w:w="746" w:type="dxa"/>
            <w:shd w:val="clear" w:color="auto" w:fill="auto"/>
            <w:noWrap/>
          </w:tcPr>
          <w:p w14:paraId="6EF6154C" w14:textId="3E18241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9BED5B" w14:textId="3F2C7359"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05EDB9DE" w14:textId="2751E8A3" w:rsidR="004D05EA" w:rsidRPr="0070079D" w:rsidRDefault="004D05EA" w:rsidP="00A6034C">
            <w:pPr>
              <w:pStyle w:val="TAC"/>
              <w:keepNext w:val="0"/>
              <w:rPr>
                <w:rFonts w:eastAsia="Malgun Gothic"/>
                <w:szCs w:val="18"/>
                <w:lang w:val="en-US" w:eastAsia="ko-KR"/>
              </w:rPr>
            </w:pPr>
            <w:r w:rsidRPr="0070079D">
              <w:t>1507.5</w:t>
            </w:r>
          </w:p>
        </w:tc>
        <w:tc>
          <w:tcPr>
            <w:tcW w:w="667" w:type="dxa"/>
            <w:shd w:val="clear" w:color="auto" w:fill="auto"/>
          </w:tcPr>
          <w:p w14:paraId="0C002C3B" w14:textId="0C567DC0" w:rsidR="004D05EA" w:rsidRPr="0070079D" w:rsidRDefault="004D05EA" w:rsidP="00A6034C">
            <w:pPr>
              <w:pStyle w:val="TAC"/>
              <w:keepNext w:val="0"/>
              <w:rPr>
                <w:lang w:eastAsia="zh-CN"/>
              </w:rPr>
            </w:pPr>
            <w:r w:rsidRPr="0070079D">
              <w:t>8.8</w:t>
            </w:r>
          </w:p>
        </w:tc>
        <w:tc>
          <w:tcPr>
            <w:tcW w:w="1096" w:type="dxa"/>
            <w:shd w:val="clear" w:color="auto" w:fill="auto"/>
          </w:tcPr>
          <w:p w14:paraId="02DBA451" w14:textId="6D22DBA1" w:rsidR="004D05EA" w:rsidRPr="0070079D" w:rsidRDefault="004D05EA" w:rsidP="00A6034C">
            <w:pPr>
              <w:pStyle w:val="TAC"/>
              <w:keepNext w:val="0"/>
              <w:rPr>
                <w:lang w:eastAsia="zh-CN"/>
              </w:rPr>
            </w:pPr>
            <w:r w:rsidRPr="0070079D">
              <w:t>IMD4</w:t>
            </w:r>
          </w:p>
        </w:tc>
      </w:tr>
      <w:tr w:rsidR="004D05EA" w:rsidRPr="0070079D" w14:paraId="4A017678" w14:textId="77777777" w:rsidTr="00A6034C">
        <w:trPr>
          <w:trHeight w:val="54"/>
          <w:jc w:val="center"/>
        </w:trPr>
        <w:tc>
          <w:tcPr>
            <w:tcW w:w="1928" w:type="dxa"/>
            <w:vMerge/>
            <w:shd w:val="clear" w:color="auto" w:fill="auto"/>
            <w:vAlign w:val="center"/>
          </w:tcPr>
          <w:p w14:paraId="15E1B529" w14:textId="77777777" w:rsidR="004D05EA" w:rsidRPr="0070079D" w:rsidRDefault="004D05EA" w:rsidP="00A6034C">
            <w:pPr>
              <w:pStyle w:val="TAC"/>
              <w:keepNext w:val="0"/>
              <w:rPr>
                <w:rFonts w:eastAsia="MS Mincho"/>
              </w:rPr>
            </w:pPr>
          </w:p>
        </w:tc>
        <w:tc>
          <w:tcPr>
            <w:tcW w:w="1146" w:type="dxa"/>
            <w:shd w:val="clear" w:color="auto" w:fill="auto"/>
          </w:tcPr>
          <w:p w14:paraId="0EEFB373" w14:textId="6D50A81F" w:rsidR="004D05EA" w:rsidRPr="0070079D" w:rsidRDefault="004D05EA" w:rsidP="00A6034C">
            <w:pPr>
              <w:pStyle w:val="TAC"/>
              <w:keepNext w:val="0"/>
              <w:rPr>
                <w:rFonts w:eastAsia="Malgun Gothic"/>
                <w:szCs w:val="18"/>
                <w:lang w:val="en-US" w:eastAsia="ko-KR"/>
              </w:rPr>
            </w:pPr>
            <w:r w:rsidRPr="0070079D">
              <w:t>n77, n78</w:t>
            </w:r>
          </w:p>
        </w:tc>
        <w:tc>
          <w:tcPr>
            <w:tcW w:w="1167" w:type="dxa"/>
            <w:shd w:val="clear" w:color="auto" w:fill="auto"/>
            <w:noWrap/>
          </w:tcPr>
          <w:p w14:paraId="1CC3F62E" w14:textId="4A4E982F" w:rsidR="004D05EA" w:rsidRPr="0070079D" w:rsidRDefault="004D05EA" w:rsidP="00A6034C">
            <w:pPr>
              <w:pStyle w:val="TAC"/>
              <w:keepNext w:val="0"/>
              <w:rPr>
                <w:rFonts w:eastAsia="Malgun Gothic"/>
                <w:szCs w:val="18"/>
                <w:lang w:val="en-US" w:eastAsia="ko-KR"/>
              </w:rPr>
            </w:pPr>
            <w:r w:rsidRPr="0070079D">
              <w:t>3795</w:t>
            </w:r>
          </w:p>
        </w:tc>
        <w:tc>
          <w:tcPr>
            <w:tcW w:w="746" w:type="dxa"/>
            <w:shd w:val="clear" w:color="auto" w:fill="auto"/>
            <w:noWrap/>
          </w:tcPr>
          <w:p w14:paraId="24C80D6B" w14:textId="443124B5"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29B77905" w14:textId="2C5A013B"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7EAA82AA" w14:textId="13EE073B" w:rsidR="004D05EA" w:rsidRPr="0070079D" w:rsidRDefault="004D05EA" w:rsidP="00A6034C">
            <w:pPr>
              <w:pStyle w:val="TAC"/>
              <w:keepNext w:val="0"/>
              <w:rPr>
                <w:rFonts w:eastAsia="Malgun Gothic"/>
                <w:szCs w:val="18"/>
                <w:lang w:val="en-US" w:eastAsia="ko-KR"/>
              </w:rPr>
            </w:pPr>
            <w:r w:rsidRPr="0070079D">
              <w:t>3795</w:t>
            </w:r>
          </w:p>
        </w:tc>
        <w:tc>
          <w:tcPr>
            <w:tcW w:w="667" w:type="dxa"/>
            <w:shd w:val="clear" w:color="auto" w:fill="auto"/>
          </w:tcPr>
          <w:p w14:paraId="6E63A965" w14:textId="2D983142" w:rsidR="004D05EA" w:rsidRPr="0070079D" w:rsidRDefault="004D05EA" w:rsidP="00A6034C">
            <w:pPr>
              <w:pStyle w:val="TAC"/>
              <w:keepNext w:val="0"/>
              <w:rPr>
                <w:lang w:eastAsia="zh-CN"/>
              </w:rPr>
            </w:pPr>
            <w:r w:rsidRPr="0070079D">
              <w:t>N/A</w:t>
            </w:r>
          </w:p>
        </w:tc>
        <w:tc>
          <w:tcPr>
            <w:tcW w:w="1096" w:type="dxa"/>
            <w:shd w:val="clear" w:color="auto" w:fill="auto"/>
          </w:tcPr>
          <w:p w14:paraId="73C0E441" w14:textId="0AA6BFE9" w:rsidR="004D05EA" w:rsidRPr="0070079D" w:rsidRDefault="004D05EA" w:rsidP="00A6034C">
            <w:pPr>
              <w:pStyle w:val="TAC"/>
              <w:keepNext w:val="0"/>
              <w:rPr>
                <w:lang w:eastAsia="zh-CN"/>
              </w:rPr>
            </w:pPr>
            <w:r w:rsidRPr="0070079D">
              <w:t>N/A</w:t>
            </w:r>
          </w:p>
        </w:tc>
      </w:tr>
      <w:tr w:rsidR="004D05EA" w:rsidRPr="0070079D" w14:paraId="0E9991AE" w14:textId="77777777" w:rsidTr="00A6034C">
        <w:trPr>
          <w:trHeight w:val="54"/>
          <w:jc w:val="center"/>
        </w:trPr>
        <w:tc>
          <w:tcPr>
            <w:tcW w:w="1928" w:type="dxa"/>
            <w:vMerge w:val="restart"/>
            <w:shd w:val="clear" w:color="auto" w:fill="auto"/>
            <w:vAlign w:val="center"/>
          </w:tcPr>
          <w:p w14:paraId="3A33555B" w14:textId="5F0C3AF6" w:rsidR="004D05EA" w:rsidRPr="0070079D" w:rsidRDefault="004D05EA" w:rsidP="00A6034C">
            <w:pPr>
              <w:pStyle w:val="TAC"/>
              <w:keepNext w:val="0"/>
              <w:rPr>
                <w:rFonts w:eastAsia="MS Mincho"/>
              </w:rPr>
            </w:pPr>
            <w:r w:rsidRPr="0070079D">
              <w:t>DC_3A-21A_n77A</w:t>
            </w:r>
          </w:p>
        </w:tc>
        <w:tc>
          <w:tcPr>
            <w:tcW w:w="1146" w:type="dxa"/>
            <w:shd w:val="clear" w:color="auto" w:fill="auto"/>
          </w:tcPr>
          <w:p w14:paraId="5E5E64B7" w14:textId="3A1D0B29"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664AA675" w14:textId="0742029C" w:rsidR="004D05EA" w:rsidRPr="0070079D" w:rsidRDefault="004D05EA" w:rsidP="00A6034C">
            <w:pPr>
              <w:pStyle w:val="TAC"/>
              <w:keepNext w:val="0"/>
              <w:rPr>
                <w:rFonts w:eastAsia="Malgun Gothic"/>
                <w:szCs w:val="18"/>
                <w:lang w:val="en-US" w:eastAsia="ko-KR"/>
              </w:rPr>
            </w:pPr>
            <w:r w:rsidRPr="0070079D">
              <w:t>1771.6</w:t>
            </w:r>
          </w:p>
        </w:tc>
        <w:tc>
          <w:tcPr>
            <w:tcW w:w="746" w:type="dxa"/>
            <w:shd w:val="clear" w:color="auto" w:fill="auto"/>
            <w:noWrap/>
          </w:tcPr>
          <w:p w14:paraId="58E0B882" w14:textId="0A6ABE9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013438B" w14:textId="3C1D746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3E13100D" w14:textId="51066D73" w:rsidR="004D05EA" w:rsidRPr="0070079D" w:rsidRDefault="004D05EA" w:rsidP="00A6034C">
            <w:pPr>
              <w:pStyle w:val="TAC"/>
              <w:keepNext w:val="0"/>
              <w:rPr>
                <w:rFonts w:eastAsia="Malgun Gothic"/>
                <w:szCs w:val="18"/>
                <w:lang w:val="en-US" w:eastAsia="ko-KR"/>
              </w:rPr>
            </w:pPr>
            <w:r w:rsidRPr="0070079D">
              <w:t>1866.6</w:t>
            </w:r>
          </w:p>
        </w:tc>
        <w:tc>
          <w:tcPr>
            <w:tcW w:w="667" w:type="dxa"/>
            <w:shd w:val="clear" w:color="auto" w:fill="auto"/>
          </w:tcPr>
          <w:p w14:paraId="7C5B936B" w14:textId="7EA1C82A" w:rsidR="004D05EA" w:rsidRPr="0070079D" w:rsidRDefault="004D05EA" w:rsidP="00A6034C">
            <w:pPr>
              <w:pStyle w:val="TAC"/>
              <w:keepNext w:val="0"/>
              <w:rPr>
                <w:lang w:eastAsia="zh-CN"/>
              </w:rPr>
            </w:pPr>
            <w:r w:rsidRPr="0070079D">
              <w:t>3.4</w:t>
            </w:r>
          </w:p>
        </w:tc>
        <w:tc>
          <w:tcPr>
            <w:tcW w:w="1096" w:type="dxa"/>
            <w:shd w:val="clear" w:color="auto" w:fill="auto"/>
          </w:tcPr>
          <w:p w14:paraId="2E3A5347" w14:textId="625E59B8" w:rsidR="004D05EA" w:rsidRPr="0070079D" w:rsidRDefault="004D05EA" w:rsidP="00A6034C">
            <w:pPr>
              <w:pStyle w:val="TAC"/>
              <w:keepNext w:val="0"/>
              <w:rPr>
                <w:lang w:eastAsia="zh-CN"/>
              </w:rPr>
            </w:pPr>
            <w:r w:rsidRPr="0070079D">
              <w:t>IMD5</w:t>
            </w:r>
          </w:p>
        </w:tc>
      </w:tr>
      <w:tr w:rsidR="004D05EA" w:rsidRPr="0070079D" w14:paraId="06E37929" w14:textId="77777777" w:rsidTr="00A6034C">
        <w:trPr>
          <w:trHeight w:val="54"/>
          <w:jc w:val="center"/>
        </w:trPr>
        <w:tc>
          <w:tcPr>
            <w:tcW w:w="1928" w:type="dxa"/>
            <w:vMerge/>
            <w:shd w:val="clear" w:color="auto" w:fill="auto"/>
            <w:vAlign w:val="center"/>
          </w:tcPr>
          <w:p w14:paraId="6FA50A9E" w14:textId="77777777" w:rsidR="004D05EA" w:rsidRPr="0070079D" w:rsidRDefault="004D05EA" w:rsidP="00A6034C">
            <w:pPr>
              <w:pStyle w:val="TAC"/>
              <w:keepNext w:val="0"/>
              <w:rPr>
                <w:rFonts w:eastAsia="MS Mincho"/>
              </w:rPr>
            </w:pPr>
          </w:p>
        </w:tc>
        <w:tc>
          <w:tcPr>
            <w:tcW w:w="1146" w:type="dxa"/>
            <w:shd w:val="clear" w:color="auto" w:fill="auto"/>
          </w:tcPr>
          <w:p w14:paraId="299537B3" w14:textId="58A4C9B3"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5C86A1DF" w14:textId="44DABA69" w:rsidR="004D05EA" w:rsidRPr="0070079D" w:rsidRDefault="004D05EA" w:rsidP="00A6034C">
            <w:pPr>
              <w:pStyle w:val="TAC"/>
              <w:keepNext w:val="0"/>
              <w:rPr>
                <w:rFonts w:eastAsia="Malgun Gothic"/>
                <w:szCs w:val="18"/>
                <w:lang w:val="en-US" w:eastAsia="ko-KR"/>
              </w:rPr>
            </w:pPr>
            <w:r w:rsidRPr="0070079D">
              <w:t>1450.4</w:t>
            </w:r>
          </w:p>
        </w:tc>
        <w:tc>
          <w:tcPr>
            <w:tcW w:w="746" w:type="dxa"/>
            <w:shd w:val="clear" w:color="auto" w:fill="auto"/>
            <w:noWrap/>
          </w:tcPr>
          <w:p w14:paraId="33FCCBAB" w14:textId="162E1494"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041E28EE" w14:textId="00D841B8"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1414E2B8" w14:textId="035DDC0E" w:rsidR="004D05EA" w:rsidRPr="0070079D" w:rsidRDefault="004D05EA" w:rsidP="00A6034C">
            <w:pPr>
              <w:pStyle w:val="TAC"/>
              <w:keepNext w:val="0"/>
              <w:rPr>
                <w:rFonts w:eastAsia="Malgun Gothic"/>
                <w:szCs w:val="18"/>
                <w:lang w:val="en-US" w:eastAsia="ko-KR"/>
              </w:rPr>
            </w:pPr>
            <w:r w:rsidRPr="0070079D">
              <w:t>1498.4</w:t>
            </w:r>
          </w:p>
        </w:tc>
        <w:tc>
          <w:tcPr>
            <w:tcW w:w="667" w:type="dxa"/>
            <w:shd w:val="clear" w:color="auto" w:fill="auto"/>
          </w:tcPr>
          <w:p w14:paraId="004A5F6D" w14:textId="42CFBF02" w:rsidR="004D05EA" w:rsidRPr="0070079D" w:rsidRDefault="004D05EA" w:rsidP="00A6034C">
            <w:pPr>
              <w:pStyle w:val="TAC"/>
              <w:keepNext w:val="0"/>
              <w:rPr>
                <w:lang w:eastAsia="zh-CN"/>
              </w:rPr>
            </w:pPr>
            <w:r w:rsidRPr="0070079D">
              <w:t>N/A</w:t>
            </w:r>
          </w:p>
        </w:tc>
        <w:tc>
          <w:tcPr>
            <w:tcW w:w="1096" w:type="dxa"/>
            <w:shd w:val="clear" w:color="auto" w:fill="auto"/>
          </w:tcPr>
          <w:p w14:paraId="4537C092" w14:textId="36DF7E5C" w:rsidR="004D05EA" w:rsidRPr="0070079D" w:rsidRDefault="004D05EA" w:rsidP="00A6034C">
            <w:pPr>
              <w:pStyle w:val="TAC"/>
              <w:keepNext w:val="0"/>
              <w:rPr>
                <w:lang w:eastAsia="zh-CN"/>
              </w:rPr>
            </w:pPr>
            <w:r w:rsidRPr="0070079D">
              <w:t>N/A</w:t>
            </w:r>
          </w:p>
        </w:tc>
      </w:tr>
      <w:tr w:rsidR="004D05EA" w:rsidRPr="0070079D" w14:paraId="6A80A223" w14:textId="77777777" w:rsidTr="00A6034C">
        <w:trPr>
          <w:trHeight w:val="54"/>
          <w:jc w:val="center"/>
        </w:trPr>
        <w:tc>
          <w:tcPr>
            <w:tcW w:w="1928" w:type="dxa"/>
            <w:vMerge/>
            <w:shd w:val="clear" w:color="auto" w:fill="auto"/>
            <w:vAlign w:val="center"/>
          </w:tcPr>
          <w:p w14:paraId="6B27E575" w14:textId="77777777" w:rsidR="004D05EA" w:rsidRPr="0070079D" w:rsidRDefault="004D05EA" w:rsidP="00A6034C">
            <w:pPr>
              <w:pStyle w:val="TAC"/>
              <w:keepNext w:val="0"/>
              <w:rPr>
                <w:rFonts w:eastAsia="MS Mincho"/>
              </w:rPr>
            </w:pPr>
          </w:p>
        </w:tc>
        <w:tc>
          <w:tcPr>
            <w:tcW w:w="1146" w:type="dxa"/>
            <w:shd w:val="clear" w:color="auto" w:fill="auto"/>
          </w:tcPr>
          <w:p w14:paraId="749AB92E" w14:textId="36FF66B7" w:rsidR="004D05EA" w:rsidRPr="0070079D" w:rsidRDefault="004D05EA" w:rsidP="00A6034C">
            <w:pPr>
              <w:pStyle w:val="TAC"/>
              <w:keepNext w:val="0"/>
              <w:rPr>
                <w:rFonts w:eastAsia="Malgun Gothic"/>
                <w:szCs w:val="18"/>
                <w:lang w:val="en-US" w:eastAsia="ko-KR"/>
              </w:rPr>
            </w:pPr>
            <w:r w:rsidRPr="0070079D">
              <w:t>n77</w:t>
            </w:r>
          </w:p>
        </w:tc>
        <w:tc>
          <w:tcPr>
            <w:tcW w:w="1167" w:type="dxa"/>
            <w:shd w:val="clear" w:color="auto" w:fill="auto"/>
            <w:noWrap/>
          </w:tcPr>
          <w:p w14:paraId="6EBF0754" w14:textId="7F144568" w:rsidR="004D05EA" w:rsidRPr="0070079D" w:rsidRDefault="004D05EA" w:rsidP="00A6034C">
            <w:pPr>
              <w:pStyle w:val="TAC"/>
              <w:keepNext w:val="0"/>
              <w:rPr>
                <w:rFonts w:eastAsia="Malgun Gothic"/>
                <w:szCs w:val="18"/>
                <w:lang w:val="en-US" w:eastAsia="ko-KR"/>
              </w:rPr>
            </w:pPr>
            <w:r w:rsidRPr="0070079D">
              <w:t>3935</w:t>
            </w:r>
          </w:p>
        </w:tc>
        <w:tc>
          <w:tcPr>
            <w:tcW w:w="746" w:type="dxa"/>
            <w:shd w:val="clear" w:color="auto" w:fill="auto"/>
            <w:noWrap/>
          </w:tcPr>
          <w:p w14:paraId="318917D4" w14:textId="47B79932"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7363F2A9" w14:textId="697CFB16"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5C6124A5" w14:textId="7AB978B8" w:rsidR="004D05EA" w:rsidRPr="0070079D" w:rsidRDefault="004D05EA" w:rsidP="00A6034C">
            <w:pPr>
              <w:pStyle w:val="TAC"/>
              <w:keepNext w:val="0"/>
              <w:rPr>
                <w:rFonts w:eastAsia="Malgun Gothic"/>
                <w:szCs w:val="18"/>
                <w:lang w:val="en-US" w:eastAsia="ko-KR"/>
              </w:rPr>
            </w:pPr>
            <w:r w:rsidRPr="0070079D">
              <w:t>3935</w:t>
            </w:r>
          </w:p>
        </w:tc>
        <w:tc>
          <w:tcPr>
            <w:tcW w:w="667" w:type="dxa"/>
            <w:shd w:val="clear" w:color="auto" w:fill="auto"/>
          </w:tcPr>
          <w:p w14:paraId="15C7B379" w14:textId="3859231B" w:rsidR="004D05EA" w:rsidRPr="0070079D" w:rsidRDefault="004D05EA" w:rsidP="00A6034C">
            <w:pPr>
              <w:pStyle w:val="TAC"/>
              <w:keepNext w:val="0"/>
              <w:rPr>
                <w:lang w:eastAsia="zh-CN"/>
              </w:rPr>
            </w:pPr>
            <w:r w:rsidRPr="0070079D">
              <w:t>N/A</w:t>
            </w:r>
          </w:p>
        </w:tc>
        <w:tc>
          <w:tcPr>
            <w:tcW w:w="1096" w:type="dxa"/>
            <w:shd w:val="clear" w:color="auto" w:fill="auto"/>
          </w:tcPr>
          <w:p w14:paraId="1F9677DA" w14:textId="196E3CC2" w:rsidR="004D05EA" w:rsidRPr="0070079D" w:rsidRDefault="004D05EA" w:rsidP="00A6034C">
            <w:pPr>
              <w:pStyle w:val="TAC"/>
              <w:keepNext w:val="0"/>
              <w:rPr>
                <w:lang w:eastAsia="zh-CN"/>
              </w:rPr>
            </w:pPr>
            <w:r w:rsidRPr="0070079D">
              <w:t>N/A</w:t>
            </w:r>
          </w:p>
        </w:tc>
      </w:tr>
      <w:tr w:rsidR="004D05EA" w:rsidRPr="0070079D" w14:paraId="3EF62522" w14:textId="77777777" w:rsidTr="00A6034C">
        <w:trPr>
          <w:trHeight w:val="54"/>
          <w:jc w:val="center"/>
        </w:trPr>
        <w:tc>
          <w:tcPr>
            <w:tcW w:w="1928" w:type="dxa"/>
            <w:vMerge w:val="restart"/>
            <w:shd w:val="clear" w:color="auto" w:fill="auto"/>
            <w:vAlign w:val="center"/>
          </w:tcPr>
          <w:p w14:paraId="23A3808F" w14:textId="5CC94C5B" w:rsidR="004D05EA" w:rsidRPr="0070079D" w:rsidRDefault="004D05EA" w:rsidP="00A6034C">
            <w:pPr>
              <w:pStyle w:val="TAC"/>
              <w:keepNext w:val="0"/>
              <w:rPr>
                <w:rFonts w:eastAsia="MS Mincho"/>
              </w:rPr>
            </w:pPr>
            <w:r w:rsidRPr="0070079D">
              <w:rPr>
                <w:rFonts w:eastAsia="MS Mincho"/>
              </w:rPr>
              <w:t>DC_3A-21A_n79A</w:t>
            </w:r>
          </w:p>
        </w:tc>
        <w:tc>
          <w:tcPr>
            <w:tcW w:w="1146" w:type="dxa"/>
            <w:shd w:val="clear" w:color="auto" w:fill="auto"/>
          </w:tcPr>
          <w:p w14:paraId="5287C0AB" w14:textId="351DA73C"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3CF74E57" w14:textId="4DA56A95" w:rsidR="004D05EA" w:rsidRPr="0070079D" w:rsidRDefault="004D05EA" w:rsidP="00A6034C">
            <w:pPr>
              <w:pStyle w:val="TAC"/>
              <w:keepNext w:val="0"/>
              <w:rPr>
                <w:rFonts w:eastAsia="Malgun Gothic"/>
                <w:szCs w:val="18"/>
                <w:lang w:val="en-US" w:eastAsia="ko-KR"/>
              </w:rPr>
            </w:pPr>
            <w:r w:rsidRPr="0070079D">
              <w:t>1774.2</w:t>
            </w:r>
          </w:p>
        </w:tc>
        <w:tc>
          <w:tcPr>
            <w:tcW w:w="746" w:type="dxa"/>
            <w:shd w:val="clear" w:color="auto" w:fill="auto"/>
            <w:noWrap/>
          </w:tcPr>
          <w:p w14:paraId="768540DC" w14:textId="5DF6C266"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162F48" w14:textId="5E8CAEF3"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7B20C4A1" w14:textId="56208FB2" w:rsidR="004D05EA" w:rsidRPr="0070079D" w:rsidRDefault="004D05EA" w:rsidP="00A6034C">
            <w:pPr>
              <w:pStyle w:val="TAC"/>
              <w:keepNext w:val="0"/>
              <w:rPr>
                <w:rFonts w:eastAsia="Malgun Gothic"/>
                <w:szCs w:val="18"/>
                <w:lang w:val="en-US" w:eastAsia="ko-KR"/>
              </w:rPr>
            </w:pPr>
            <w:r w:rsidRPr="0070079D">
              <w:t>1869.2</w:t>
            </w:r>
          </w:p>
        </w:tc>
        <w:tc>
          <w:tcPr>
            <w:tcW w:w="667" w:type="dxa"/>
            <w:shd w:val="clear" w:color="auto" w:fill="auto"/>
          </w:tcPr>
          <w:p w14:paraId="33244ED9" w14:textId="3A357D53" w:rsidR="004D05EA" w:rsidRPr="0070079D" w:rsidRDefault="004D05EA" w:rsidP="00A6034C">
            <w:pPr>
              <w:pStyle w:val="TAC"/>
              <w:keepNext w:val="0"/>
              <w:rPr>
                <w:lang w:eastAsia="zh-CN"/>
              </w:rPr>
            </w:pPr>
            <w:r w:rsidRPr="0070079D">
              <w:t>17.8</w:t>
            </w:r>
          </w:p>
        </w:tc>
        <w:tc>
          <w:tcPr>
            <w:tcW w:w="1096" w:type="dxa"/>
            <w:shd w:val="clear" w:color="auto" w:fill="auto"/>
          </w:tcPr>
          <w:p w14:paraId="5B7F553E" w14:textId="28CB4896" w:rsidR="004D05EA" w:rsidRPr="0070079D" w:rsidRDefault="004D05EA" w:rsidP="00A6034C">
            <w:pPr>
              <w:pStyle w:val="TAC"/>
              <w:keepNext w:val="0"/>
              <w:rPr>
                <w:lang w:eastAsia="zh-CN"/>
              </w:rPr>
            </w:pPr>
            <w:r w:rsidRPr="0070079D">
              <w:t>IMD3</w:t>
            </w:r>
          </w:p>
        </w:tc>
      </w:tr>
      <w:tr w:rsidR="004D05EA" w:rsidRPr="0070079D" w14:paraId="5C5ED2EC" w14:textId="77777777" w:rsidTr="00A6034C">
        <w:trPr>
          <w:trHeight w:val="54"/>
          <w:jc w:val="center"/>
        </w:trPr>
        <w:tc>
          <w:tcPr>
            <w:tcW w:w="1928" w:type="dxa"/>
            <w:vMerge/>
            <w:shd w:val="clear" w:color="auto" w:fill="auto"/>
            <w:vAlign w:val="center"/>
          </w:tcPr>
          <w:p w14:paraId="2F0EDFC2" w14:textId="77777777" w:rsidR="004D05EA" w:rsidRPr="0070079D"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70079D" w:rsidRDefault="004D05EA" w:rsidP="00A6034C">
            <w:pPr>
              <w:pStyle w:val="TAC"/>
              <w:keepNext w:val="0"/>
              <w:rPr>
                <w:rFonts w:eastAsia="Malgun Gothic"/>
                <w:szCs w:val="18"/>
                <w:lang w:val="en-US" w:eastAsia="ko-KR"/>
              </w:rPr>
            </w:pPr>
            <w:r w:rsidRPr="0070079D">
              <w:rPr>
                <w:rFonts w:eastAsia="MS Mincho"/>
              </w:rPr>
              <w:t>21</w:t>
            </w:r>
          </w:p>
        </w:tc>
        <w:tc>
          <w:tcPr>
            <w:tcW w:w="1167" w:type="dxa"/>
            <w:shd w:val="clear" w:color="auto" w:fill="auto"/>
            <w:noWrap/>
            <w:vAlign w:val="center"/>
          </w:tcPr>
          <w:p w14:paraId="0024AE2E" w14:textId="44C030E4" w:rsidR="004D05EA" w:rsidRPr="0070079D" w:rsidRDefault="004D05EA" w:rsidP="00A6034C">
            <w:pPr>
              <w:pStyle w:val="TAC"/>
              <w:keepNext w:val="0"/>
              <w:rPr>
                <w:rFonts w:eastAsia="Malgun Gothic"/>
                <w:szCs w:val="18"/>
                <w:lang w:val="en-US" w:eastAsia="ko-KR"/>
              </w:rPr>
            </w:pPr>
            <w:r w:rsidRPr="0070079D">
              <w:rPr>
                <w:rFonts w:eastAsia="MS Mincho"/>
              </w:rPr>
              <w:t>1450.4</w:t>
            </w:r>
          </w:p>
        </w:tc>
        <w:tc>
          <w:tcPr>
            <w:tcW w:w="746" w:type="dxa"/>
            <w:shd w:val="clear" w:color="auto" w:fill="auto"/>
            <w:noWrap/>
            <w:vAlign w:val="center"/>
          </w:tcPr>
          <w:p w14:paraId="1A3ACF9D" w14:textId="22626A3B" w:rsidR="004D05EA" w:rsidRPr="0070079D" w:rsidRDefault="004D05EA" w:rsidP="00A6034C">
            <w:pPr>
              <w:pStyle w:val="TAC"/>
              <w:keepNext w:val="0"/>
              <w:rPr>
                <w:rFonts w:eastAsia="Malgun Gothic"/>
                <w:szCs w:val="18"/>
                <w:lang w:val="en-US" w:eastAsia="ko-KR"/>
              </w:rPr>
            </w:pPr>
            <w:r w:rsidRPr="0070079D">
              <w:rPr>
                <w:rFonts w:eastAsia="MS Mincho"/>
              </w:rPr>
              <w:t>5</w:t>
            </w:r>
          </w:p>
        </w:tc>
        <w:tc>
          <w:tcPr>
            <w:tcW w:w="877" w:type="dxa"/>
            <w:shd w:val="clear" w:color="auto" w:fill="auto"/>
            <w:noWrap/>
            <w:vAlign w:val="center"/>
          </w:tcPr>
          <w:p w14:paraId="5D3B76A7" w14:textId="61CC9AE7" w:rsidR="004D05EA" w:rsidRPr="0070079D" w:rsidRDefault="004D05EA" w:rsidP="00A6034C">
            <w:pPr>
              <w:pStyle w:val="TAC"/>
              <w:keepNext w:val="0"/>
              <w:rPr>
                <w:rFonts w:eastAsia="Malgun Gothic"/>
                <w:szCs w:val="18"/>
                <w:lang w:val="en-US" w:eastAsia="ko-KR"/>
              </w:rPr>
            </w:pPr>
            <w:r w:rsidRPr="0070079D">
              <w:rPr>
                <w:rFonts w:eastAsia="MS Mincho"/>
              </w:rPr>
              <w:t>25</w:t>
            </w:r>
          </w:p>
        </w:tc>
        <w:tc>
          <w:tcPr>
            <w:tcW w:w="1299" w:type="dxa"/>
            <w:shd w:val="clear" w:color="auto" w:fill="auto"/>
            <w:noWrap/>
            <w:vAlign w:val="center"/>
          </w:tcPr>
          <w:p w14:paraId="4D43CADA" w14:textId="45324018" w:rsidR="004D05EA" w:rsidRPr="0070079D" w:rsidRDefault="004D05EA" w:rsidP="00A6034C">
            <w:pPr>
              <w:pStyle w:val="TAC"/>
              <w:keepNext w:val="0"/>
              <w:rPr>
                <w:rFonts w:eastAsia="Malgun Gothic"/>
                <w:szCs w:val="18"/>
                <w:lang w:val="en-US" w:eastAsia="ko-KR"/>
              </w:rPr>
            </w:pPr>
            <w:r w:rsidRPr="0070079D">
              <w:rPr>
                <w:rFonts w:eastAsia="MS Mincho"/>
              </w:rPr>
              <w:t>1498.4</w:t>
            </w:r>
          </w:p>
        </w:tc>
        <w:tc>
          <w:tcPr>
            <w:tcW w:w="667" w:type="dxa"/>
            <w:shd w:val="clear" w:color="auto" w:fill="auto"/>
            <w:vAlign w:val="center"/>
          </w:tcPr>
          <w:p w14:paraId="3CC9E59C" w14:textId="116DD60D" w:rsidR="004D05EA" w:rsidRPr="0070079D" w:rsidRDefault="004D05EA" w:rsidP="00A6034C">
            <w:pPr>
              <w:pStyle w:val="TAC"/>
              <w:keepNext w:val="0"/>
              <w:rPr>
                <w:lang w:eastAsia="zh-CN"/>
              </w:rPr>
            </w:pPr>
            <w:r w:rsidRPr="0070079D">
              <w:t>N/A</w:t>
            </w:r>
          </w:p>
        </w:tc>
        <w:tc>
          <w:tcPr>
            <w:tcW w:w="1096" w:type="dxa"/>
            <w:shd w:val="clear" w:color="auto" w:fill="auto"/>
          </w:tcPr>
          <w:p w14:paraId="7D69BC04" w14:textId="307CB16D" w:rsidR="004D05EA" w:rsidRPr="0070079D" w:rsidRDefault="004D05EA" w:rsidP="00A6034C">
            <w:pPr>
              <w:pStyle w:val="TAC"/>
              <w:keepNext w:val="0"/>
              <w:rPr>
                <w:lang w:eastAsia="zh-CN"/>
              </w:rPr>
            </w:pPr>
            <w:r w:rsidRPr="0070079D">
              <w:t>N/A</w:t>
            </w:r>
          </w:p>
        </w:tc>
      </w:tr>
      <w:tr w:rsidR="004D05EA" w:rsidRPr="0070079D" w14:paraId="277C78ED" w14:textId="77777777" w:rsidTr="00A6034C">
        <w:trPr>
          <w:trHeight w:val="54"/>
          <w:jc w:val="center"/>
        </w:trPr>
        <w:tc>
          <w:tcPr>
            <w:tcW w:w="1928" w:type="dxa"/>
            <w:vMerge/>
            <w:shd w:val="clear" w:color="auto" w:fill="auto"/>
            <w:vAlign w:val="center"/>
          </w:tcPr>
          <w:p w14:paraId="2304D5AF" w14:textId="77777777" w:rsidR="004D05EA" w:rsidRPr="0070079D" w:rsidRDefault="004D05EA" w:rsidP="00A6034C">
            <w:pPr>
              <w:pStyle w:val="TAC"/>
              <w:keepNext w:val="0"/>
              <w:rPr>
                <w:rFonts w:eastAsia="MS Mincho"/>
              </w:rPr>
            </w:pPr>
          </w:p>
        </w:tc>
        <w:tc>
          <w:tcPr>
            <w:tcW w:w="1146" w:type="dxa"/>
            <w:shd w:val="clear" w:color="auto" w:fill="auto"/>
          </w:tcPr>
          <w:p w14:paraId="0B866C53" w14:textId="0DBA0A90" w:rsidR="004D05EA" w:rsidRPr="0070079D" w:rsidRDefault="004D05EA" w:rsidP="00A6034C">
            <w:pPr>
              <w:pStyle w:val="TAC"/>
              <w:keepNext w:val="0"/>
              <w:rPr>
                <w:rFonts w:eastAsia="Malgun Gothic"/>
                <w:szCs w:val="18"/>
                <w:lang w:val="en-US" w:eastAsia="ko-KR"/>
              </w:rPr>
            </w:pPr>
            <w:r w:rsidRPr="0070079D">
              <w:t>n79</w:t>
            </w:r>
          </w:p>
        </w:tc>
        <w:tc>
          <w:tcPr>
            <w:tcW w:w="1167" w:type="dxa"/>
            <w:shd w:val="clear" w:color="auto" w:fill="auto"/>
            <w:noWrap/>
          </w:tcPr>
          <w:p w14:paraId="3EF66626" w14:textId="22242D00" w:rsidR="004D05EA" w:rsidRPr="0070079D" w:rsidRDefault="004D05EA" w:rsidP="00A6034C">
            <w:pPr>
              <w:pStyle w:val="TAC"/>
              <w:keepNext w:val="0"/>
              <w:rPr>
                <w:rFonts w:eastAsia="Malgun Gothic"/>
                <w:szCs w:val="18"/>
                <w:lang w:val="en-US" w:eastAsia="ko-KR"/>
              </w:rPr>
            </w:pPr>
            <w:r w:rsidRPr="0070079D">
              <w:t>4770</w:t>
            </w:r>
          </w:p>
        </w:tc>
        <w:tc>
          <w:tcPr>
            <w:tcW w:w="746" w:type="dxa"/>
            <w:shd w:val="clear" w:color="auto" w:fill="auto"/>
            <w:noWrap/>
          </w:tcPr>
          <w:p w14:paraId="0DB989EA" w14:textId="684791FB" w:rsidR="004D05EA" w:rsidRPr="0070079D" w:rsidRDefault="004D05EA" w:rsidP="00A6034C">
            <w:pPr>
              <w:pStyle w:val="TAC"/>
              <w:keepNext w:val="0"/>
              <w:rPr>
                <w:rFonts w:eastAsia="Malgun Gothic"/>
                <w:szCs w:val="18"/>
                <w:lang w:val="en-US" w:eastAsia="ko-KR"/>
              </w:rPr>
            </w:pPr>
            <w:r w:rsidRPr="0070079D">
              <w:t>40</w:t>
            </w:r>
          </w:p>
        </w:tc>
        <w:tc>
          <w:tcPr>
            <w:tcW w:w="877" w:type="dxa"/>
            <w:shd w:val="clear" w:color="auto" w:fill="auto"/>
            <w:noWrap/>
          </w:tcPr>
          <w:p w14:paraId="21EC7BC6" w14:textId="63138044" w:rsidR="004D05EA" w:rsidRPr="0070079D" w:rsidRDefault="004D05EA" w:rsidP="00A6034C">
            <w:pPr>
              <w:pStyle w:val="TAC"/>
              <w:keepNext w:val="0"/>
              <w:rPr>
                <w:rFonts w:eastAsia="Malgun Gothic"/>
                <w:szCs w:val="18"/>
                <w:lang w:val="en-US" w:eastAsia="ko-KR"/>
              </w:rPr>
            </w:pPr>
            <w:r w:rsidRPr="0070079D">
              <w:t>216</w:t>
            </w:r>
          </w:p>
        </w:tc>
        <w:tc>
          <w:tcPr>
            <w:tcW w:w="1299" w:type="dxa"/>
            <w:shd w:val="clear" w:color="auto" w:fill="auto"/>
            <w:noWrap/>
          </w:tcPr>
          <w:p w14:paraId="08552364" w14:textId="1252340D" w:rsidR="004D05EA" w:rsidRPr="0070079D" w:rsidRDefault="004D05EA" w:rsidP="00A6034C">
            <w:pPr>
              <w:pStyle w:val="TAC"/>
              <w:keepNext w:val="0"/>
              <w:rPr>
                <w:rFonts w:eastAsia="Malgun Gothic"/>
                <w:szCs w:val="18"/>
                <w:lang w:val="en-US" w:eastAsia="ko-KR"/>
              </w:rPr>
            </w:pPr>
            <w:r w:rsidRPr="0070079D">
              <w:t>4770</w:t>
            </w:r>
          </w:p>
        </w:tc>
        <w:tc>
          <w:tcPr>
            <w:tcW w:w="667" w:type="dxa"/>
            <w:shd w:val="clear" w:color="auto" w:fill="auto"/>
          </w:tcPr>
          <w:p w14:paraId="453B593E" w14:textId="7EFEA9E6" w:rsidR="004D05EA" w:rsidRPr="0070079D" w:rsidRDefault="004D05EA" w:rsidP="00A6034C">
            <w:pPr>
              <w:pStyle w:val="TAC"/>
              <w:keepNext w:val="0"/>
              <w:rPr>
                <w:lang w:eastAsia="zh-CN"/>
              </w:rPr>
            </w:pPr>
            <w:r w:rsidRPr="0070079D">
              <w:t>N/A</w:t>
            </w:r>
          </w:p>
        </w:tc>
        <w:tc>
          <w:tcPr>
            <w:tcW w:w="1096" w:type="dxa"/>
            <w:shd w:val="clear" w:color="auto" w:fill="auto"/>
          </w:tcPr>
          <w:p w14:paraId="4E477C68" w14:textId="3542B54E" w:rsidR="004D05EA" w:rsidRPr="0070079D" w:rsidRDefault="004D05EA" w:rsidP="00A6034C">
            <w:pPr>
              <w:pStyle w:val="TAC"/>
              <w:keepNext w:val="0"/>
              <w:rPr>
                <w:lang w:eastAsia="zh-CN"/>
              </w:rPr>
            </w:pPr>
            <w:r w:rsidRPr="0070079D">
              <w:t>N/A</w:t>
            </w:r>
          </w:p>
        </w:tc>
      </w:tr>
      <w:tr w:rsidR="004D05EA" w:rsidRPr="0070079D" w14:paraId="1D565803" w14:textId="77777777" w:rsidTr="00A6034C">
        <w:trPr>
          <w:trHeight w:val="54"/>
          <w:jc w:val="center"/>
        </w:trPr>
        <w:tc>
          <w:tcPr>
            <w:tcW w:w="1928" w:type="dxa"/>
            <w:vMerge w:val="restart"/>
            <w:shd w:val="clear" w:color="auto" w:fill="auto"/>
            <w:vAlign w:val="center"/>
          </w:tcPr>
          <w:p w14:paraId="34670BAE" w14:textId="77777777" w:rsidR="004D05EA" w:rsidRPr="0070079D" w:rsidRDefault="004D05EA" w:rsidP="00A6034C">
            <w:pPr>
              <w:pStyle w:val="TAC"/>
              <w:keepNext w:val="0"/>
              <w:rPr>
                <w:lang w:eastAsia="ja-JP"/>
              </w:rPr>
            </w:pPr>
            <w:r w:rsidRPr="0070079D">
              <w:rPr>
                <w:rFonts w:eastAsia="Malgun Gothic"/>
                <w:szCs w:val="18"/>
                <w:lang w:val="en-US"/>
              </w:rPr>
              <w:t>DC_3A-28A_n77A</w:t>
            </w:r>
          </w:p>
        </w:tc>
        <w:tc>
          <w:tcPr>
            <w:tcW w:w="1146" w:type="dxa"/>
            <w:shd w:val="clear" w:color="auto" w:fill="auto"/>
            <w:vAlign w:val="center"/>
          </w:tcPr>
          <w:p w14:paraId="7037E66D"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2B8FEA18" w14:textId="77777777" w:rsidR="004D05EA" w:rsidRPr="0070079D" w:rsidRDefault="004D05EA" w:rsidP="00A6034C">
            <w:pPr>
              <w:pStyle w:val="TAC"/>
              <w:keepNext w:val="0"/>
              <w:rPr>
                <w:szCs w:val="18"/>
                <w:lang w:eastAsia="ja-JP"/>
              </w:rPr>
            </w:pPr>
            <w:r w:rsidRPr="0070079D">
              <w:rPr>
                <w:rFonts w:eastAsia="Yu Gothic"/>
                <w:szCs w:val="18"/>
                <w:lang w:val="en-US"/>
              </w:rPr>
              <w:t>1712.5</w:t>
            </w:r>
          </w:p>
        </w:tc>
        <w:tc>
          <w:tcPr>
            <w:tcW w:w="746" w:type="dxa"/>
            <w:shd w:val="clear" w:color="auto" w:fill="auto"/>
            <w:noWrap/>
            <w:vAlign w:val="center"/>
          </w:tcPr>
          <w:p w14:paraId="4B14765B"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6B0D6084"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7B3C9186" w14:textId="77777777" w:rsidR="004D05EA" w:rsidRPr="0070079D" w:rsidRDefault="004D05EA" w:rsidP="00A6034C">
            <w:pPr>
              <w:pStyle w:val="TAC"/>
              <w:keepNext w:val="0"/>
              <w:rPr>
                <w:szCs w:val="18"/>
                <w:lang w:eastAsia="ja-JP"/>
              </w:rPr>
            </w:pPr>
            <w:r w:rsidRPr="0070079D">
              <w:rPr>
                <w:rFonts w:eastAsia="Yu Gothic"/>
                <w:szCs w:val="18"/>
                <w:lang w:val="en-US"/>
              </w:rPr>
              <w:t>1807.5</w:t>
            </w:r>
          </w:p>
        </w:tc>
        <w:tc>
          <w:tcPr>
            <w:tcW w:w="667" w:type="dxa"/>
            <w:shd w:val="clear" w:color="auto" w:fill="auto"/>
            <w:vAlign w:val="center"/>
          </w:tcPr>
          <w:p w14:paraId="5DA7BF5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24F670E9"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054561A" w14:textId="77777777" w:rsidTr="00A6034C">
        <w:trPr>
          <w:trHeight w:val="54"/>
          <w:jc w:val="center"/>
        </w:trPr>
        <w:tc>
          <w:tcPr>
            <w:tcW w:w="1928" w:type="dxa"/>
            <w:vMerge/>
            <w:shd w:val="clear" w:color="auto" w:fill="auto"/>
            <w:vAlign w:val="center"/>
          </w:tcPr>
          <w:p w14:paraId="147B3BDE" w14:textId="77777777" w:rsidR="004D05EA" w:rsidRPr="0070079D" w:rsidRDefault="004D05EA" w:rsidP="00A6034C">
            <w:pPr>
              <w:pStyle w:val="TAC"/>
              <w:keepNext w:val="0"/>
              <w:rPr>
                <w:lang w:eastAsia="ja-JP"/>
              </w:rPr>
            </w:pPr>
          </w:p>
        </w:tc>
        <w:tc>
          <w:tcPr>
            <w:tcW w:w="1146" w:type="dxa"/>
            <w:shd w:val="clear" w:color="auto" w:fill="auto"/>
            <w:vAlign w:val="center"/>
          </w:tcPr>
          <w:p w14:paraId="56B45FC8"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60CB54F8" w14:textId="77777777" w:rsidR="004D05EA" w:rsidRPr="0070079D" w:rsidRDefault="004D05EA" w:rsidP="00A6034C">
            <w:pPr>
              <w:pStyle w:val="TAC"/>
              <w:keepNext w:val="0"/>
              <w:rPr>
                <w:szCs w:val="18"/>
                <w:lang w:eastAsia="ja-JP"/>
              </w:rPr>
            </w:pPr>
            <w:r w:rsidRPr="0070079D">
              <w:rPr>
                <w:rFonts w:eastAsia="Yu Gothic"/>
                <w:szCs w:val="18"/>
                <w:lang w:val="en-US"/>
              </w:rPr>
              <w:t>715</w:t>
            </w:r>
          </w:p>
        </w:tc>
        <w:tc>
          <w:tcPr>
            <w:tcW w:w="746" w:type="dxa"/>
            <w:shd w:val="clear" w:color="auto" w:fill="auto"/>
            <w:noWrap/>
            <w:vAlign w:val="center"/>
          </w:tcPr>
          <w:p w14:paraId="73879BB6"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346D8B5B"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6987EDCF" w14:textId="77777777" w:rsidR="004D05EA" w:rsidRPr="0070079D" w:rsidRDefault="004D05EA" w:rsidP="00A6034C">
            <w:pPr>
              <w:pStyle w:val="TAC"/>
              <w:keepNext w:val="0"/>
              <w:rPr>
                <w:szCs w:val="18"/>
                <w:lang w:eastAsia="ja-JP"/>
              </w:rPr>
            </w:pPr>
            <w:r w:rsidRPr="0070079D">
              <w:rPr>
                <w:rFonts w:eastAsia="Yu Gothic"/>
                <w:szCs w:val="18"/>
                <w:lang w:val="en-US"/>
              </w:rPr>
              <w:t>770</w:t>
            </w:r>
          </w:p>
        </w:tc>
        <w:tc>
          <w:tcPr>
            <w:tcW w:w="667" w:type="dxa"/>
            <w:shd w:val="clear" w:color="auto" w:fill="auto"/>
            <w:vAlign w:val="center"/>
          </w:tcPr>
          <w:p w14:paraId="1EBB108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15.3</w:t>
            </w:r>
          </w:p>
        </w:tc>
        <w:tc>
          <w:tcPr>
            <w:tcW w:w="1096" w:type="dxa"/>
            <w:shd w:val="clear" w:color="auto" w:fill="auto"/>
            <w:vAlign w:val="center"/>
          </w:tcPr>
          <w:p w14:paraId="1D27F0FA"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0ED9DF8A" w14:textId="77777777" w:rsidTr="00A6034C">
        <w:trPr>
          <w:trHeight w:val="54"/>
          <w:jc w:val="center"/>
        </w:trPr>
        <w:tc>
          <w:tcPr>
            <w:tcW w:w="1928" w:type="dxa"/>
            <w:vMerge/>
            <w:shd w:val="clear" w:color="auto" w:fill="auto"/>
            <w:vAlign w:val="center"/>
          </w:tcPr>
          <w:p w14:paraId="5E77EE86" w14:textId="77777777" w:rsidR="004D05EA" w:rsidRPr="0070079D" w:rsidRDefault="004D05EA" w:rsidP="00A6034C">
            <w:pPr>
              <w:pStyle w:val="TAC"/>
              <w:keepNext w:val="0"/>
              <w:rPr>
                <w:lang w:eastAsia="ja-JP"/>
              </w:rPr>
            </w:pPr>
          </w:p>
        </w:tc>
        <w:tc>
          <w:tcPr>
            <w:tcW w:w="1146" w:type="dxa"/>
            <w:shd w:val="clear" w:color="auto" w:fill="auto"/>
            <w:vAlign w:val="center"/>
          </w:tcPr>
          <w:p w14:paraId="3A0664AB"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2250D3BB"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746" w:type="dxa"/>
            <w:shd w:val="clear" w:color="auto" w:fill="auto"/>
            <w:noWrap/>
            <w:vAlign w:val="center"/>
          </w:tcPr>
          <w:p w14:paraId="11D77E16"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130CBA9B" w14:textId="5D06BF76"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6A5F9104"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667" w:type="dxa"/>
            <w:shd w:val="clear" w:color="auto" w:fill="auto"/>
            <w:vAlign w:val="center"/>
          </w:tcPr>
          <w:p w14:paraId="6F4B35F2"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3B1AD13D"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686B3BA3" w14:textId="77777777" w:rsidTr="00A6034C">
        <w:trPr>
          <w:trHeight w:val="54"/>
          <w:jc w:val="center"/>
        </w:trPr>
        <w:tc>
          <w:tcPr>
            <w:tcW w:w="1928" w:type="dxa"/>
            <w:vMerge/>
            <w:shd w:val="clear" w:color="auto" w:fill="auto"/>
            <w:vAlign w:val="center"/>
          </w:tcPr>
          <w:p w14:paraId="57616475" w14:textId="77777777" w:rsidR="004D05EA" w:rsidRPr="0070079D" w:rsidRDefault="004D05EA" w:rsidP="00A6034C">
            <w:pPr>
              <w:pStyle w:val="TAC"/>
              <w:keepNext w:val="0"/>
              <w:rPr>
                <w:lang w:eastAsia="ja-JP"/>
              </w:rPr>
            </w:pPr>
          </w:p>
        </w:tc>
        <w:tc>
          <w:tcPr>
            <w:tcW w:w="1146" w:type="dxa"/>
            <w:shd w:val="clear" w:color="auto" w:fill="auto"/>
            <w:vAlign w:val="center"/>
          </w:tcPr>
          <w:p w14:paraId="4E57C69A"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186AE394" w14:textId="77777777" w:rsidR="004D05EA" w:rsidRPr="0070079D" w:rsidRDefault="004D05EA" w:rsidP="00A6034C">
            <w:pPr>
              <w:pStyle w:val="TAC"/>
              <w:keepNext w:val="0"/>
              <w:rPr>
                <w:szCs w:val="18"/>
                <w:lang w:eastAsia="ja-JP"/>
              </w:rPr>
            </w:pPr>
            <w:r w:rsidRPr="0070079D">
              <w:rPr>
                <w:rFonts w:eastAsia="Yu Gothic"/>
                <w:szCs w:val="18"/>
                <w:lang w:val="en-US"/>
              </w:rPr>
              <w:t>1755</w:t>
            </w:r>
          </w:p>
        </w:tc>
        <w:tc>
          <w:tcPr>
            <w:tcW w:w="746" w:type="dxa"/>
            <w:shd w:val="clear" w:color="auto" w:fill="auto"/>
            <w:noWrap/>
            <w:vAlign w:val="center"/>
          </w:tcPr>
          <w:p w14:paraId="57A9723E"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1A908752"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35A4239D" w14:textId="77777777" w:rsidR="004D05EA" w:rsidRPr="0070079D" w:rsidRDefault="004D05EA" w:rsidP="00A6034C">
            <w:pPr>
              <w:pStyle w:val="TAC"/>
              <w:keepNext w:val="0"/>
              <w:rPr>
                <w:szCs w:val="18"/>
                <w:lang w:eastAsia="ja-JP"/>
              </w:rPr>
            </w:pPr>
            <w:r w:rsidRPr="0070079D">
              <w:rPr>
                <w:rFonts w:eastAsia="Yu Gothic"/>
                <w:szCs w:val="18"/>
                <w:lang w:val="en-US"/>
              </w:rPr>
              <w:t>1850</w:t>
            </w:r>
          </w:p>
        </w:tc>
        <w:tc>
          <w:tcPr>
            <w:tcW w:w="667" w:type="dxa"/>
            <w:shd w:val="clear" w:color="auto" w:fill="auto"/>
            <w:vAlign w:val="center"/>
          </w:tcPr>
          <w:p w14:paraId="74F71B2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17.0</w:t>
            </w:r>
          </w:p>
        </w:tc>
        <w:tc>
          <w:tcPr>
            <w:tcW w:w="1096" w:type="dxa"/>
            <w:shd w:val="clear" w:color="auto" w:fill="auto"/>
            <w:vAlign w:val="center"/>
          </w:tcPr>
          <w:p w14:paraId="3CB0DF17"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7099BACB" w14:textId="77777777" w:rsidTr="00A6034C">
        <w:trPr>
          <w:trHeight w:val="54"/>
          <w:jc w:val="center"/>
        </w:trPr>
        <w:tc>
          <w:tcPr>
            <w:tcW w:w="1928" w:type="dxa"/>
            <w:vMerge/>
            <w:shd w:val="clear" w:color="auto" w:fill="auto"/>
            <w:vAlign w:val="center"/>
          </w:tcPr>
          <w:p w14:paraId="74DBC496" w14:textId="77777777" w:rsidR="004D05EA" w:rsidRPr="0070079D" w:rsidRDefault="004D05EA" w:rsidP="00A6034C">
            <w:pPr>
              <w:pStyle w:val="TAC"/>
              <w:keepNext w:val="0"/>
              <w:rPr>
                <w:lang w:eastAsia="ja-JP"/>
              </w:rPr>
            </w:pPr>
          </w:p>
        </w:tc>
        <w:tc>
          <w:tcPr>
            <w:tcW w:w="1146" w:type="dxa"/>
            <w:shd w:val="clear" w:color="auto" w:fill="auto"/>
            <w:vAlign w:val="center"/>
          </w:tcPr>
          <w:p w14:paraId="2E11AFAC"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778D12A7" w14:textId="77777777" w:rsidR="004D05EA" w:rsidRPr="0070079D" w:rsidRDefault="004D05EA" w:rsidP="00A6034C">
            <w:pPr>
              <w:pStyle w:val="TAC"/>
              <w:keepNext w:val="0"/>
              <w:rPr>
                <w:szCs w:val="18"/>
                <w:lang w:eastAsia="ja-JP"/>
              </w:rPr>
            </w:pPr>
            <w:r w:rsidRPr="0070079D">
              <w:rPr>
                <w:rFonts w:eastAsia="Yu Gothic"/>
                <w:szCs w:val="18"/>
                <w:lang w:val="en-US"/>
              </w:rPr>
              <w:t>735</w:t>
            </w:r>
          </w:p>
        </w:tc>
        <w:tc>
          <w:tcPr>
            <w:tcW w:w="746" w:type="dxa"/>
            <w:shd w:val="clear" w:color="auto" w:fill="auto"/>
            <w:noWrap/>
            <w:vAlign w:val="center"/>
          </w:tcPr>
          <w:p w14:paraId="7A118135"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0C96C7DE"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0F7E3BA2" w14:textId="77777777" w:rsidR="004D05EA" w:rsidRPr="0070079D" w:rsidRDefault="004D05EA" w:rsidP="00A6034C">
            <w:pPr>
              <w:pStyle w:val="TAC"/>
              <w:keepNext w:val="0"/>
              <w:rPr>
                <w:szCs w:val="18"/>
                <w:lang w:eastAsia="ja-JP"/>
              </w:rPr>
            </w:pPr>
            <w:r w:rsidRPr="0070079D">
              <w:rPr>
                <w:rFonts w:eastAsia="Yu Gothic"/>
                <w:szCs w:val="18"/>
                <w:lang w:val="en-US"/>
              </w:rPr>
              <w:t>790</w:t>
            </w:r>
          </w:p>
        </w:tc>
        <w:tc>
          <w:tcPr>
            <w:tcW w:w="667" w:type="dxa"/>
            <w:shd w:val="clear" w:color="auto" w:fill="auto"/>
            <w:vAlign w:val="center"/>
          </w:tcPr>
          <w:p w14:paraId="78C2813A"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51A63706"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0157DC94" w14:textId="77777777" w:rsidTr="00A6034C">
        <w:trPr>
          <w:trHeight w:val="54"/>
          <w:jc w:val="center"/>
        </w:trPr>
        <w:tc>
          <w:tcPr>
            <w:tcW w:w="1928" w:type="dxa"/>
            <w:vMerge/>
            <w:shd w:val="clear" w:color="auto" w:fill="auto"/>
            <w:vAlign w:val="center"/>
          </w:tcPr>
          <w:p w14:paraId="549FE0E0" w14:textId="77777777" w:rsidR="004D05EA" w:rsidRPr="0070079D" w:rsidRDefault="004D05EA" w:rsidP="00A6034C">
            <w:pPr>
              <w:pStyle w:val="TAC"/>
              <w:keepNext w:val="0"/>
              <w:rPr>
                <w:lang w:eastAsia="ja-JP"/>
              </w:rPr>
            </w:pPr>
          </w:p>
        </w:tc>
        <w:tc>
          <w:tcPr>
            <w:tcW w:w="1146" w:type="dxa"/>
            <w:shd w:val="clear" w:color="auto" w:fill="auto"/>
            <w:vAlign w:val="center"/>
          </w:tcPr>
          <w:p w14:paraId="1482D735"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7A86B9F5"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746" w:type="dxa"/>
            <w:shd w:val="clear" w:color="auto" w:fill="auto"/>
            <w:noWrap/>
            <w:vAlign w:val="center"/>
          </w:tcPr>
          <w:p w14:paraId="1D98E491"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0D854C32" w14:textId="66EC022F"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4DC8D282"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667" w:type="dxa"/>
            <w:shd w:val="clear" w:color="auto" w:fill="auto"/>
            <w:vAlign w:val="center"/>
          </w:tcPr>
          <w:p w14:paraId="2C40B5D8"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04DBCFC"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26997A3" w14:textId="77777777" w:rsidTr="00A6034C">
        <w:trPr>
          <w:trHeight w:val="54"/>
          <w:jc w:val="center"/>
        </w:trPr>
        <w:tc>
          <w:tcPr>
            <w:tcW w:w="1928" w:type="dxa"/>
            <w:vMerge w:val="restart"/>
            <w:shd w:val="clear" w:color="auto" w:fill="auto"/>
            <w:vAlign w:val="center"/>
          </w:tcPr>
          <w:p w14:paraId="22B5C2C1" w14:textId="77777777" w:rsidR="004D05EA" w:rsidRPr="0070079D" w:rsidRDefault="004D05EA" w:rsidP="00A6034C">
            <w:pPr>
              <w:pStyle w:val="TAC"/>
              <w:keepNext w:val="0"/>
              <w:rPr>
                <w:rFonts w:eastAsia="MS Mincho"/>
              </w:rPr>
            </w:pPr>
            <w:r w:rsidRPr="0070079D">
              <w:rPr>
                <w:lang w:eastAsia="ja-JP"/>
              </w:rPr>
              <w:t>DC_3A-28A_n78A</w:t>
            </w:r>
          </w:p>
        </w:tc>
        <w:tc>
          <w:tcPr>
            <w:tcW w:w="1146" w:type="dxa"/>
            <w:shd w:val="clear" w:color="auto" w:fill="auto"/>
            <w:vAlign w:val="center"/>
          </w:tcPr>
          <w:p w14:paraId="31FD274E" w14:textId="071CA9A2" w:rsidR="004D05EA" w:rsidRPr="0070079D" w:rsidRDefault="004D05EA" w:rsidP="00A6034C">
            <w:pPr>
              <w:pStyle w:val="TAC"/>
              <w:keepNext w:val="0"/>
              <w:rPr>
                <w:rFonts w:eastAsia="MS Mincho"/>
              </w:rPr>
            </w:pPr>
            <w:r w:rsidRPr="0070079D">
              <w:rPr>
                <w:szCs w:val="18"/>
                <w:lang w:eastAsia="ja-JP"/>
              </w:rPr>
              <w:t>3</w:t>
            </w:r>
          </w:p>
        </w:tc>
        <w:tc>
          <w:tcPr>
            <w:tcW w:w="1167" w:type="dxa"/>
            <w:shd w:val="clear" w:color="auto" w:fill="auto"/>
            <w:noWrap/>
            <w:vAlign w:val="center"/>
          </w:tcPr>
          <w:p w14:paraId="57D99B5C" w14:textId="71A4562F" w:rsidR="004D05EA" w:rsidRPr="0070079D" w:rsidRDefault="004D05EA" w:rsidP="00A6034C">
            <w:pPr>
              <w:pStyle w:val="TAC"/>
              <w:keepNext w:val="0"/>
              <w:rPr>
                <w:rFonts w:eastAsia="MS Mincho"/>
              </w:rPr>
            </w:pPr>
            <w:r w:rsidRPr="0070079D">
              <w:rPr>
                <w:szCs w:val="18"/>
              </w:rPr>
              <w:t>1775</w:t>
            </w:r>
          </w:p>
        </w:tc>
        <w:tc>
          <w:tcPr>
            <w:tcW w:w="746" w:type="dxa"/>
            <w:shd w:val="clear" w:color="auto" w:fill="auto"/>
            <w:noWrap/>
            <w:vAlign w:val="center"/>
          </w:tcPr>
          <w:p w14:paraId="522A0D92" w14:textId="488B3AF7" w:rsidR="004D05EA" w:rsidRPr="0070079D" w:rsidRDefault="004D05EA" w:rsidP="00A6034C">
            <w:pPr>
              <w:pStyle w:val="TAC"/>
              <w:keepNext w:val="0"/>
              <w:rPr>
                <w:rFonts w:eastAsia="MS Mincho"/>
              </w:rPr>
            </w:pPr>
            <w:r w:rsidRPr="0070079D">
              <w:rPr>
                <w:szCs w:val="18"/>
              </w:rPr>
              <w:t>5</w:t>
            </w:r>
          </w:p>
        </w:tc>
        <w:tc>
          <w:tcPr>
            <w:tcW w:w="877" w:type="dxa"/>
            <w:shd w:val="clear" w:color="auto" w:fill="auto"/>
            <w:noWrap/>
            <w:vAlign w:val="center"/>
          </w:tcPr>
          <w:p w14:paraId="325786D6" w14:textId="2061F32B" w:rsidR="004D05EA" w:rsidRPr="0070079D" w:rsidRDefault="004D05EA" w:rsidP="00A6034C">
            <w:pPr>
              <w:pStyle w:val="TAC"/>
              <w:keepNext w:val="0"/>
              <w:rPr>
                <w:rFonts w:eastAsia="MS Mincho"/>
              </w:rPr>
            </w:pPr>
            <w:r w:rsidRPr="0070079D">
              <w:rPr>
                <w:szCs w:val="18"/>
              </w:rPr>
              <w:t>25</w:t>
            </w:r>
          </w:p>
        </w:tc>
        <w:tc>
          <w:tcPr>
            <w:tcW w:w="1299" w:type="dxa"/>
            <w:shd w:val="clear" w:color="auto" w:fill="auto"/>
            <w:noWrap/>
            <w:vAlign w:val="center"/>
          </w:tcPr>
          <w:p w14:paraId="62DC8FB0" w14:textId="68BA7F80" w:rsidR="004D05EA" w:rsidRPr="0070079D" w:rsidRDefault="004D05EA" w:rsidP="00A6034C">
            <w:pPr>
              <w:pStyle w:val="TAC"/>
              <w:keepNext w:val="0"/>
              <w:rPr>
                <w:rFonts w:eastAsia="MS Mincho"/>
              </w:rPr>
            </w:pPr>
            <w:r w:rsidRPr="0070079D">
              <w:rPr>
                <w:szCs w:val="18"/>
              </w:rPr>
              <w:t>1870</w:t>
            </w:r>
          </w:p>
        </w:tc>
        <w:tc>
          <w:tcPr>
            <w:tcW w:w="667" w:type="dxa"/>
            <w:shd w:val="clear" w:color="auto" w:fill="auto"/>
            <w:vAlign w:val="center"/>
          </w:tcPr>
          <w:p w14:paraId="42814BDF" w14:textId="55BA4B42" w:rsidR="004D05EA" w:rsidRPr="0070079D" w:rsidRDefault="004D05EA" w:rsidP="00A6034C">
            <w:pPr>
              <w:pStyle w:val="TAC"/>
              <w:keepNext w:val="0"/>
              <w:rPr>
                <w:rFonts w:eastAsia="Malgun Gothic"/>
                <w:lang w:eastAsia="ko-KR"/>
              </w:rPr>
            </w:pPr>
            <w:r w:rsidRPr="0070079D">
              <w:rPr>
                <w:szCs w:val="18"/>
                <w:lang w:eastAsia="ja-JP"/>
              </w:rPr>
              <w:t>17.3</w:t>
            </w:r>
          </w:p>
        </w:tc>
        <w:tc>
          <w:tcPr>
            <w:tcW w:w="1096" w:type="dxa"/>
            <w:shd w:val="clear" w:color="auto" w:fill="auto"/>
            <w:vAlign w:val="center"/>
          </w:tcPr>
          <w:p w14:paraId="7AEE48BE" w14:textId="2115049B" w:rsidR="004D05EA" w:rsidRPr="0070079D" w:rsidRDefault="004D05EA" w:rsidP="00A6034C">
            <w:pPr>
              <w:pStyle w:val="TAC"/>
              <w:keepNext w:val="0"/>
            </w:pPr>
            <w:r w:rsidRPr="0070079D">
              <w:rPr>
                <w:lang w:eastAsia="ja-JP"/>
              </w:rPr>
              <w:t>IMD3</w:t>
            </w:r>
          </w:p>
        </w:tc>
      </w:tr>
      <w:tr w:rsidR="004D05EA" w:rsidRPr="0070079D" w14:paraId="2AC523E6" w14:textId="77777777" w:rsidTr="00A6034C">
        <w:trPr>
          <w:trHeight w:val="54"/>
          <w:jc w:val="center"/>
        </w:trPr>
        <w:tc>
          <w:tcPr>
            <w:tcW w:w="1928" w:type="dxa"/>
            <w:vMerge/>
            <w:shd w:val="clear" w:color="auto" w:fill="auto"/>
            <w:vAlign w:val="center"/>
          </w:tcPr>
          <w:p w14:paraId="69BCD9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70079D" w:rsidRDefault="004D05EA" w:rsidP="00A6034C">
            <w:pPr>
              <w:pStyle w:val="TAC"/>
              <w:keepNext w:val="0"/>
              <w:rPr>
                <w:rFonts w:eastAsia="MS Mincho"/>
              </w:rPr>
            </w:pPr>
            <w:r w:rsidRPr="0070079D">
              <w:rPr>
                <w:szCs w:val="18"/>
                <w:lang w:eastAsia="ja-JP"/>
              </w:rPr>
              <w:t>28</w:t>
            </w:r>
          </w:p>
        </w:tc>
        <w:tc>
          <w:tcPr>
            <w:tcW w:w="1167" w:type="dxa"/>
            <w:shd w:val="clear" w:color="auto" w:fill="auto"/>
            <w:noWrap/>
            <w:vAlign w:val="center"/>
          </w:tcPr>
          <w:p w14:paraId="096EE915" w14:textId="77777777" w:rsidR="004D05EA" w:rsidRPr="0070079D" w:rsidRDefault="004D05EA" w:rsidP="00A6034C">
            <w:pPr>
              <w:pStyle w:val="TAC"/>
              <w:keepNext w:val="0"/>
              <w:rPr>
                <w:rFonts w:eastAsia="MS Mincho"/>
              </w:rPr>
            </w:pPr>
            <w:r w:rsidRPr="0070079D">
              <w:rPr>
                <w:szCs w:val="18"/>
                <w:lang w:eastAsia="ja-JP"/>
              </w:rPr>
              <w:t>740</w:t>
            </w:r>
          </w:p>
        </w:tc>
        <w:tc>
          <w:tcPr>
            <w:tcW w:w="746" w:type="dxa"/>
            <w:shd w:val="clear" w:color="auto" w:fill="auto"/>
            <w:noWrap/>
            <w:vAlign w:val="center"/>
          </w:tcPr>
          <w:p w14:paraId="7EF08359" w14:textId="77777777" w:rsidR="004D05EA" w:rsidRPr="0070079D" w:rsidRDefault="004D05EA" w:rsidP="00A6034C">
            <w:pPr>
              <w:pStyle w:val="TAC"/>
              <w:keepNext w:val="0"/>
              <w:rPr>
                <w:rFonts w:eastAsia="MS Mincho"/>
              </w:rPr>
            </w:pPr>
            <w:r w:rsidRPr="0070079D">
              <w:rPr>
                <w:szCs w:val="18"/>
                <w:lang w:eastAsia="ja-JP"/>
              </w:rPr>
              <w:t>5</w:t>
            </w:r>
          </w:p>
        </w:tc>
        <w:tc>
          <w:tcPr>
            <w:tcW w:w="877" w:type="dxa"/>
            <w:shd w:val="clear" w:color="auto" w:fill="auto"/>
            <w:noWrap/>
            <w:vAlign w:val="center"/>
          </w:tcPr>
          <w:p w14:paraId="6BEBDA6D" w14:textId="77777777"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5227736B" w14:textId="77777777" w:rsidR="004D05EA" w:rsidRPr="0070079D" w:rsidRDefault="004D05EA" w:rsidP="00A6034C">
            <w:pPr>
              <w:pStyle w:val="TAC"/>
              <w:keepNext w:val="0"/>
              <w:rPr>
                <w:rFonts w:eastAsia="MS Mincho"/>
              </w:rPr>
            </w:pPr>
            <w:r w:rsidRPr="0070079D">
              <w:rPr>
                <w:szCs w:val="18"/>
                <w:lang w:eastAsia="ja-JP"/>
              </w:rPr>
              <w:t>760</w:t>
            </w:r>
          </w:p>
        </w:tc>
        <w:tc>
          <w:tcPr>
            <w:tcW w:w="667" w:type="dxa"/>
            <w:shd w:val="clear" w:color="auto" w:fill="auto"/>
            <w:vAlign w:val="center"/>
          </w:tcPr>
          <w:p w14:paraId="4E83B86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A333D58" w14:textId="77777777" w:rsidR="004D05EA" w:rsidRPr="0070079D" w:rsidRDefault="004D05EA" w:rsidP="00A6034C">
            <w:pPr>
              <w:pStyle w:val="TAC"/>
              <w:keepNext w:val="0"/>
            </w:pPr>
            <w:r w:rsidRPr="0070079D">
              <w:rPr>
                <w:lang w:eastAsia="ja-JP"/>
              </w:rPr>
              <w:t>N/A</w:t>
            </w:r>
          </w:p>
        </w:tc>
      </w:tr>
      <w:tr w:rsidR="004D05EA" w:rsidRPr="0070079D" w14:paraId="6DB44974" w14:textId="77777777" w:rsidTr="00A6034C">
        <w:trPr>
          <w:trHeight w:val="54"/>
          <w:jc w:val="center"/>
        </w:trPr>
        <w:tc>
          <w:tcPr>
            <w:tcW w:w="1928" w:type="dxa"/>
            <w:vMerge/>
            <w:shd w:val="clear" w:color="auto" w:fill="auto"/>
            <w:vAlign w:val="center"/>
          </w:tcPr>
          <w:p w14:paraId="21BEDC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70079D" w:rsidRDefault="004D05EA" w:rsidP="00A6034C">
            <w:pPr>
              <w:pStyle w:val="TAC"/>
              <w:keepNext w:val="0"/>
              <w:rPr>
                <w:rFonts w:eastAsia="MS Mincho"/>
              </w:rPr>
            </w:pPr>
            <w:r w:rsidRPr="0070079D">
              <w:rPr>
                <w:szCs w:val="18"/>
                <w:lang w:eastAsia="ja-JP"/>
              </w:rPr>
              <w:t>n78</w:t>
            </w:r>
          </w:p>
        </w:tc>
        <w:tc>
          <w:tcPr>
            <w:tcW w:w="1167" w:type="dxa"/>
            <w:shd w:val="clear" w:color="auto" w:fill="auto"/>
            <w:noWrap/>
            <w:vAlign w:val="center"/>
          </w:tcPr>
          <w:p w14:paraId="482F9A59" w14:textId="4AC814EB" w:rsidR="004D05EA" w:rsidRPr="0070079D" w:rsidRDefault="004D05EA" w:rsidP="00A6034C">
            <w:pPr>
              <w:pStyle w:val="TAC"/>
              <w:keepNext w:val="0"/>
              <w:rPr>
                <w:rFonts w:eastAsia="MS Mincho"/>
              </w:rPr>
            </w:pPr>
            <w:r w:rsidRPr="0070079D">
              <w:rPr>
                <w:szCs w:val="18"/>
                <w:lang w:eastAsia="ja-JP"/>
              </w:rPr>
              <w:t>3350</w:t>
            </w:r>
          </w:p>
        </w:tc>
        <w:tc>
          <w:tcPr>
            <w:tcW w:w="746" w:type="dxa"/>
            <w:shd w:val="clear" w:color="auto" w:fill="auto"/>
            <w:noWrap/>
            <w:vAlign w:val="center"/>
          </w:tcPr>
          <w:p w14:paraId="654117E7" w14:textId="78D74EB0" w:rsidR="004D05EA" w:rsidRPr="0070079D" w:rsidRDefault="004D05EA" w:rsidP="00A6034C">
            <w:pPr>
              <w:pStyle w:val="TAC"/>
              <w:keepNext w:val="0"/>
              <w:rPr>
                <w:rFonts w:eastAsia="MS Mincho"/>
              </w:rPr>
            </w:pPr>
            <w:r w:rsidRPr="0070079D">
              <w:rPr>
                <w:szCs w:val="18"/>
                <w:lang w:eastAsia="ja-JP"/>
              </w:rPr>
              <w:t>10</w:t>
            </w:r>
          </w:p>
        </w:tc>
        <w:tc>
          <w:tcPr>
            <w:tcW w:w="877" w:type="dxa"/>
            <w:shd w:val="clear" w:color="auto" w:fill="auto"/>
            <w:noWrap/>
            <w:vAlign w:val="center"/>
          </w:tcPr>
          <w:p w14:paraId="0D3EF561" w14:textId="76F2B58A"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43583266" w14:textId="582B55DC" w:rsidR="004D05EA" w:rsidRPr="0070079D" w:rsidRDefault="004D05EA" w:rsidP="00A6034C">
            <w:pPr>
              <w:pStyle w:val="TAC"/>
              <w:keepNext w:val="0"/>
              <w:rPr>
                <w:rFonts w:eastAsia="MS Mincho"/>
              </w:rPr>
            </w:pPr>
            <w:r w:rsidRPr="0070079D">
              <w:rPr>
                <w:szCs w:val="18"/>
                <w:lang w:eastAsia="ja-JP"/>
              </w:rPr>
              <w:t>3350</w:t>
            </w:r>
          </w:p>
        </w:tc>
        <w:tc>
          <w:tcPr>
            <w:tcW w:w="667" w:type="dxa"/>
            <w:shd w:val="clear" w:color="auto" w:fill="auto"/>
            <w:vAlign w:val="center"/>
          </w:tcPr>
          <w:p w14:paraId="29925AAF" w14:textId="1189B3F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16EF198F" w14:textId="56CF7D3B" w:rsidR="004D05EA" w:rsidRPr="0070079D" w:rsidRDefault="004D05EA" w:rsidP="00A6034C">
            <w:pPr>
              <w:pStyle w:val="TAC"/>
              <w:keepNext w:val="0"/>
            </w:pPr>
            <w:r w:rsidRPr="0070079D">
              <w:t>N/A</w:t>
            </w:r>
          </w:p>
        </w:tc>
      </w:tr>
      <w:tr w:rsidR="004D05EA" w:rsidRPr="0070079D" w14:paraId="15BB4DF7" w14:textId="77777777" w:rsidTr="00A6034C">
        <w:trPr>
          <w:trHeight w:val="54"/>
          <w:jc w:val="center"/>
        </w:trPr>
        <w:tc>
          <w:tcPr>
            <w:tcW w:w="1928" w:type="dxa"/>
            <w:vMerge w:val="restart"/>
            <w:shd w:val="clear" w:color="auto" w:fill="auto"/>
            <w:vAlign w:val="center"/>
          </w:tcPr>
          <w:p w14:paraId="3872E46C" w14:textId="77777777" w:rsidR="004D05EA" w:rsidRPr="0070079D" w:rsidRDefault="004D05EA" w:rsidP="00A6034C">
            <w:pPr>
              <w:pStyle w:val="TAC"/>
              <w:keepNext w:val="0"/>
            </w:pPr>
            <w:r w:rsidRPr="0070079D">
              <w:t>DC_3A-28A_n79A</w:t>
            </w:r>
          </w:p>
        </w:tc>
        <w:tc>
          <w:tcPr>
            <w:tcW w:w="1146" w:type="dxa"/>
            <w:shd w:val="clear" w:color="auto" w:fill="auto"/>
            <w:vAlign w:val="center"/>
          </w:tcPr>
          <w:p w14:paraId="2AB1D1B0" w14:textId="77777777" w:rsidR="004D05EA" w:rsidRPr="0070079D" w:rsidRDefault="004D05EA" w:rsidP="00A6034C">
            <w:pPr>
              <w:pStyle w:val="TAC"/>
              <w:keepNext w:val="0"/>
            </w:pPr>
            <w:r w:rsidRPr="0070079D">
              <w:t>3</w:t>
            </w:r>
          </w:p>
        </w:tc>
        <w:tc>
          <w:tcPr>
            <w:tcW w:w="1167" w:type="dxa"/>
            <w:shd w:val="clear" w:color="auto" w:fill="auto"/>
            <w:noWrap/>
            <w:vAlign w:val="center"/>
          </w:tcPr>
          <w:p w14:paraId="02C6073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0210486A" w14:textId="77777777" w:rsidR="004D05EA" w:rsidRPr="0070079D" w:rsidRDefault="004D05EA" w:rsidP="00A6034C">
            <w:pPr>
              <w:pStyle w:val="TAC"/>
              <w:keepNext w:val="0"/>
            </w:pPr>
            <w:r w:rsidRPr="0070079D">
              <w:t>5</w:t>
            </w:r>
          </w:p>
        </w:tc>
        <w:tc>
          <w:tcPr>
            <w:tcW w:w="877" w:type="dxa"/>
            <w:shd w:val="clear" w:color="auto" w:fill="auto"/>
            <w:noWrap/>
            <w:vAlign w:val="center"/>
          </w:tcPr>
          <w:p w14:paraId="45B6C627" w14:textId="77777777" w:rsidR="004D05EA" w:rsidRPr="0070079D" w:rsidRDefault="004D05EA" w:rsidP="00A6034C">
            <w:pPr>
              <w:pStyle w:val="TAC"/>
              <w:keepNext w:val="0"/>
            </w:pPr>
            <w:r w:rsidRPr="0070079D">
              <w:t>25</w:t>
            </w:r>
          </w:p>
        </w:tc>
        <w:tc>
          <w:tcPr>
            <w:tcW w:w="1299" w:type="dxa"/>
            <w:shd w:val="clear" w:color="auto" w:fill="auto"/>
            <w:noWrap/>
            <w:vAlign w:val="center"/>
          </w:tcPr>
          <w:p w14:paraId="0FDCA720" w14:textId="77777777" w:rsidR="004D05EA" w:rsidRPr="0070079D" w:rsidRDefault="004D05EA" w:rsidP="00A6034C">
            <w:pPr>
              <w:pStyle w:val="TAC"/>
              <w:keepNext w:val="0"/>
            </w:pPr>
            <w:r w:rsidRPr="0070079D">
              <w:t>1865</w:t>
            </w:r>
          </w:p>
        </w:tc>
        <w:tc>
          <w:tcPr>
            <w:tcW w:w="667" w:type="dxa"/>
            <w:shd w:val="clear" w:color="auto" w:fill="auto"/>
            <w:vAlign w:val="center"/>
          </w:tcPr>
          <w:p w14:paraId="1F04241C" w14:textId="77777777" w:rsidR="004D05EA" w:rsidRPr="0070079D" w:rsidRDefault="004D05EA" w:rsidP="00A6034C">
            <w:pPr>
              <w:pStyle w:val="TAC"/>
              <w:keepNext w:val="0"/>
            </w:pPr>
            <w:r w:rsidRPr="0070079D">
              <w:t>N/A</w:t>
            </w:r>
          </w:p>
        </w:tc>
        <w:tc>
          <w:tcPr>
            <w:tcW w:w="1096" w:type="dxa"/>
            <w:shd w:val="clear" w:color="auto" w:fill="auto"/>
            <w:vAlign w:val="center"/>
          </w:tcPr>
          <w:p w14:paraId="3893B609"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52A88910" w14:textId="77777777" w:rsidTr="00A6034C">
        <w:trPr>
          <w:trHeight w:val="54"/>
          <w:jc w:val="center"/>
        </w:trPr>
        <w:tc>
          <w:tcPr>
            <w:tcW w:w="1928" w:type="dxa"/>
            <w:vMerge/>
            <w:shd w:val="clear" w:color="auto" w:fill="auto"/>
            <w:vAlign w:val="center"/>
          </w:tcPr>
          <w:p w14:paraId="4DAAB646" w14:textId="77777777" w:rsidR="004D05EA" w:rsidRPr="0070079D" w:rsidRDefault="004D05EA" w:rsidP="00A6034C">
            <w:pPr>
              <w:pStyle w:val="TAC"/>
              <w:keepNext w:val="0"/>
            </w:pPr>
          </w:p>
        </w:tc>
        <w:tc>
          <w:tcPr>
            <w:tcW w:w="1146" w:type="dxa"/>
            <w:shd w:val="clear" w:color="auto" w:fill="auto"/>
            <w:vAlign w:val="center"/>
          </w:tcPr>
          <w:p w14:paraId="291F8874" w14:textId="77777777" w:rsidR="004D05EA" w:rsidRPr="0070079D" w:rsidRDefault="004D05EA" w:rsidP="00A6034C">
            <w:pPr>
              <w:pStyle w:val="TAC"/>
              <w:keepNext w:val="0"/>
            </w:pPr>
            <w:r w:rsidRPr="0070079D">
              <w:t>28</w:t>
            </w:r>
          </w:p>
        </w:tc>
        <w:tc>
          <w:tcPr>
            <w:tcW w:w="1167" w:type="dxa"/>
            <w:shd w:val="clear" w:color="auto" w:fill="auto"/>
            <w:noWrap/>
            <w:vAlign w:val="center"/>
          </w:tcPr>
          <w:p w14:paraId="39C288A2" w14:textId="77777777" w:rsidR="004D05EA" w:rsidRPr="0070079D" w:rsidRDefault="004D05EA" w:rsidP="00A6034C">
            <w:pPr>
              <w:pStyle w:val="TAC"/>
              <w:keepNext w:val="0"/>
            </w:pPr>
            <w:r w:rsidRPr="0070079D">
              <w:t>725</w:t>
            </w:r>
          </w:p>
        </w:tc>
        <w:tc>
          <w:tcPr>
            <w:tcW w:w="746" w:type="dxa"/>
            <w:shd w:val="clear" w:color="auto" w:fill="auto"/>
            <w:noWrap/>
            <w:vAlign w:val="center"/>
          </w:tcPr>
          <w:p w14:paraId="7700750E" w14:textId="77777777" w:rsidR="004D05EA" w:rsidRPr="0070079D" w:rsidRDefault="004D05EA" w:rsidP="00A6034C">
            <w:pPr>
              <w:pStyle w:val="TAC"/>
              <w:keepNext w:val="0"/>
            </w:pPr>
            <w:r w:rsidRPr="0070079D">
              <w:t>5</w:t>
            </w:r>
          </w:p>
        </w:tc>
        <w:tc>
          <w:tcPr>
            <w:tcW w:w="877" w:type="dxa"/>
            <w:shd w:val="clear" w:color="auto" w:fill="auto"/>
            <w:noWrap/>
            <w:vAlign w:val="center"/>
          </w:tcPr>
          <w:p w14:paraId="6797A1D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292D7E" w14:textId="77777777" w:rsidR="004D05EA" w:rsidRPr="0070079D" w:rsidRDefault="004D05EA" w:rsidP="00A6034C">
            <w:pPr>
              <w:pStyle w:val="TAC"/>
              <w:keepNext w:val="0"/>
            </w:pPr>
            <w:r w:rsidRPr="0070079D">
              <w:t>780</w:t>
            </w:r>
          </w:p>
        </w:tc>
        <w:tc>
          <w:tcPr>
            <w:tcW w:w="667" w:type="dxa"/>
            <w:shd w:val="clear" w:color="auto" w:fill="auto"/>
            <w:vAlign w:val="center"/>
          </w:tcPr>
          <w:p w14:paraId="29C319EF" w14:textId="77777777" w:rsidR="004D05EA" w:rsidRPr="0070079D" w:rsidRDefault="004D05EA" w:rsidP="00A6034C">
            <w:pPr>
              <w:pStyle w:val="TAC"/>
              <w:keepNext w:val="0"/>
            </w:pPr>
            <w:r w:rsidRPr="0070079D">
              <w:t>10.3</w:t>
            </w:r>
          </w:p>
        </w:tc>
        <w:tc>
          <w:tcPr>
            <w:tcW w:w="1096" w:type="dxa"/>
            <w:shd w:val="clear" w:color="auto" w:fill="auto"/>
            <w:vAlign w:val="center"/>
          </w:tcPr>
          <w:p w14:paraId="2DE20362"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IMD4</w:t>
            </w:r>
          </w:p>
        </w:tc>
      </w:tr>
      <w:tr w:rsidR="004D05EA" w:rsidRPr="0070079D" w14:paraId="179BF959" w14:textId="77777777" w:rsidTr="00A6034C">
        <w:trPr>
          <w:trHeight w:val="54"/>
          <w:jc w:val="center"/>
        </w:trPr>
        <w:tc>
          <w:tcPr>
            <w:tcW w:w="1928" w:type="dxa"/>
            <w:vMerge/>
            <w:shd w:val="clear" w:color="auto" w:fill="auto"/>
            <w:vAlign w:val="center"/>
          </w:tcPr>
          <w:p w14:paraId="269F0913" w14:textId="77777777" w:rsidR="004D05EA" w:rsidRPr="0070079D" w:rsidRDefault="004D05EA" w:rsidP="00A6034C">
            <w:pPr>
              <w:pStyle w:val="TAC"/>
              <w:keepNext w:val="0"/>
            </w:pPr>
          </w:p>
        </w:tc>
        <w:tc>
          <w:tcPr>
            <w:tcW w:w="1146" w:type="dxa"/>
            <w:shd w:val="clear" w:color="auto" w:fill="auto"/>
            <w:vAlign w:val="center"/>
          </w:tcPr>
          <w:p w14:paraId="3E2BE4B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34F1E68C" w14:textId="77777777" w:rsidR="004D05EA" w:rsidRPr="0070079D" w:rsidRDefault="004D05EA" w:rsidP="00A6034C">
            <w:pPr>
              <w:pStyle w:val="TAC"/>
              <w:keepNext w:val="0"/>
            </w:pPr>
            <w:r w:rsidRPr="0070079D">
              <w:t>4530</w:t>
            </w:r>
          </w:p>
        </w:tc>
        <w:tc>
          <w:tcPr>
            <w:tcW w:w="746" w:type="dxa"/>
            <w:shd w:val="clear" w:color="auto" w:fill="auto"/>
            <w:noWrap/>
            <w:vAlign w:val="center"/>
          </w:tcPr>
          <w:p w14:paraId="3F2646D3" w14:textId="77777777" w:rsidR="004D05EA" w:rsidRPr="0070079D" w:rsidRDefault="004D05EA" w:rsidP="00A6034C">
            <w:pPr>
              <w:pStyle w:val="TAC"/>
              <w:keepNext w:val="0"/>
            </w:pPr>
            <w:r w:rsidRPr="0070079D">
              <w:t>40</w:t>
            </w:r>
          </w:p>
        </w:tc>
        <w:tc>
          <w:tcPr>
            <w:tcW w:w="877" w:type="dxa"/>
            <w:shd w:val="clear" w:color="auto" w:fill="auto"/>
            <w:noWrap/>
            <w:vAlign w:val="center"/>
          </w:tcPr>
          <w:p w14:paraId="3A77EECF"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6115318" w14:textId="77777777" w:rsidR="004D05EA" w:rsidRPr="0070079D" w:rsidRDefault="004D05EA" w:rsidP="00A6034C">
            <w:pPr>
              <w:pStyle w:val="TAC"/>
              <w:keepNext w:val="0"/>
            </w:pPr>
            <w:r w:rsidRPr="0070079D">
              <w:t>4530</w:t>
            </w:r>
          </w:p>
        </w:tc>
        <w:tc>
          <w:tcPr>
            <w:tcW w:w="667" w:type="dxa"/>
            <w:shd w:val="clear" w:color="auto" w:fill="auto"/>
            <w:vAlign w:val="center"/>
          </w:tcPr>
          <w:p w14:paraId="01AD75AC" w14:textId="77777777" w:rsidR="004D05EA" w:rsidRPr="0070079D" w:rsidRDefault="004D05EA" w:rsidP="00A6034C">
            <w:pPr>
              <w:pStyle w:val="TAC"/>
              <w:keepNext w:val="0"/>
            </w:pPr>
            <w:r w:rsidRPr="0070079D">
              <w:t>N/A</w:t>
            </w:r>
          </w:p>
        </w:tc>
        <w:tc>
          <w:tcPr>
            <w:tcW w:w="1096" w:type="dxa"/>
            <w:shd w:val="clear" w:color="auto" w:fill="auto"/>
            <w:vAlign w:val="center"/>
          </w:tcPr>
          <w:p w14:paraId="58718F8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E649957" w14:textId="77777777" w:rsidTr="00A6034C">
        <w:trPr>
          <w:trHeight w:val="54"/>
          <w:jc w:val="center"/>
        </w:trPr>
        <w:tc>
          <w:tcPr>
            <w:tcW w:w="1928" w:type="dxa"/>
            <w:vMerge/>
            <w:shd w:val="clear" w:color="auto" w:fill="auto"/>
            <w:vAlign w:val="center"/>
          </w:tcPr>
          <w:p w14:paraId="55B993DD" w14:textId="77777777" w:rsidR="004D05EA" w:rsidRPr="0070079D" w:rsidRDefault="004D05EA" w:rsidP="00A6034C">
            <w:pPr>
              <w:pStyle w:val="TAC"/>
              <w:keepNext w:val="0"/>
            </w:pPr>
          </w:p>
        </w:tc>
        <w:tc>
          <w:tcPr>
            <w:tcW w:w="1146" w:type="dxa"/>
            <w:shd w:val="clear" w:color="auto" w:fill="auto"/>
            <w:vAlign w:val="center"/>
          </w:tcPr>
          <w:p w14:paraId="4B6A5888" w14:textId="77777777" w:rsidR="004D05EA" w:rsidRPr="0070079D" w:rsidRDefault="004D05EA" w:rsidP="00A6034C">
            <w:pPr>
              <w:pStyle w:val="TAC"/>
              <w:keepNext w:val="0"/>
            </w:pPr>
            <w:r w:rsidRPr="0070079D">
              <w:t>3</w:t>
            </w:r>
          </w:p>
        </w:tc>
        <w:tc>
          <w:tcPr>
            <w:tcW w:w="1167" w:type="dxa"/>
            <w:shd w:val="clear" w:color="auto" w:fill="auto"/>
            <w:noWrap/>
            <w:vAlign w:val="center"/>
          </w:tcPr>
          <w:p w14:paraId="49D32BAD" w14:textId="77777777" w:rsidR="004D05EA" w:rsidRPr="0070079D" w:rsidRDefault="004D05EA" w:rsidP="00A6034C">
            <w:pPr>
              <w:pStyle w:val="TAC"/>
              <w:keepNext w:val="0"/>
            </w:pPr>
            <w:r w:rsidRPr="0070079D">
              <w:t>1775</w:t>
            </w:r>
          </w:p>
        </w:tc>
        <w:tc>
          <w:tcPr>
            <w:tcW w:w="746" w:type="dxa"/>
            <w:shd w:val="clear" w:color="auto" w:fill="auto"/>
            <w:noWrap/>
            <w:vAlign w:val="center"/>
          </w:tcPr>
          <w:p w14:paraId="453F769F" w14:textId="77777777" w:rsidR="004D05EA" w:rsidRPr="0070079D" w:rsidRDefault="004D05EA" w:rsidP="00A6034C">
            <w:pPr>
              <w:pStyle w:val="TAC"/>
              <w:keepNext w:val="0"/>
            </w:pPr>
            <w:r w:rsidRPr="0070079D">
              <w:t>5</w:t>
            </w:r>
          </w:p>
        </w:tc>
        <w:tc>
          <w:tcPr>
            <w:tcW w:w="877" w:type="dxa"/>
            <w:shd w:val="clear" w:color="auto" w:fill="auto"/>
            <w:noWrap/>
            <w:vAlign w:val="center"/>
          </w:tcPr>
          <w:p w14:paraId="2EB685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B27CF5A" w14:textId="77777777" w:rsidR="004D05EA" w:rsidRPr="0070079D" w:rsidRDefault="004D05EA" w:rsidP="00A6034C">
            <w:pPr>
              <w:pStyle w:val="TAC"/>
              <w:keepNext w:val="0"/>
            </w:pPr>
            <w:r w:rsidRPr="0070079D">
              <w:t>1870</w:t>
            </w:r>
          </w:p>
        </w:tc>
        <w:tc>
          <w:tcPr>
            <w:tcW w:w="667" w:type="dxa"/>
            <w:shd w:val="clear" w:color="auto" w:fill="auto"/>
            <w:vAlign w:val="center"/>
          </w:tcPr>
          <w:p w14:paraId="314A85DD" w14:textId="77777777" w:rsidR="004D05EA" w:rsidRPr="0070079D" w:rsidRDefault="004D05EA" w:rsidP="00A6034C">
            <w:pPr>
              <w:pStyle w:val="TAC"/>
              <w:keepNext w:val="0"/>
            </w:pPr>
            <w:r w:rsidRPr="0070079D">
              <w:t>5.7</w:t>
            </w:r>
          </w:p>
        </w:tc>
        <w:tc>
          <w:tcPr>
            <w:tcW w:w="1096" w:type="dxa"/>
            <w:shd w:val="clear" w:color="auto" w:fill="auto"/>
            <w:vAlign w:val="center"/>
          </w:tcPr>
          <w:p w14:paraId="3FA169CC"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IMD5</w:t>
            </w:r>
          </w:p>
        </w:tc>
      </w:tr>
      <w:tr w:rsidR="004D05EA" w:rsidRPr="0070079D" w14:paraId="453B3823" w14:textId="77777777" w:rsidTr="00A6034C">
        <w:trPr>
          <w:trHeight w:val="54"/>
          <w:jc w:val="center"/>
        </w:trPr>
        <w:tc>
          <w:tcPr>
            <w:tcW w:w="1928" w:type="dxa"/>
            <w:vMerge/>
            <w:shd w:val="clear" w:color="auto" w:fill="auto"/>
            <w:vAlign w:val="center"/>
          </w:tcPr>
          <w:p w14:paraId="645B7D76" w14:textId="77777777" w:rsidR="004D05EA" w:rsidRPr="0070079D" w:rsidRDefault="004D05EA" w:rsidP="00A6034C">
            <w:pPr>
              <w:pStyle w:val="TAC"/>
              <w:keepNext w:val="0"/>
            </w:pPr>
          </w:p>
        </w:tc>
        <w:tc>
          <w:tcPr>
            <w:tcW w:w="1146" w:type="dxa"/>
            <w:shd w:val="clear" w:color="auto" w:fill="auto"/>
            <w:vAlign w:val="center"/>
          </w:tcPr>
          <w:p w14:paraId="24E9166C" w14:textId="77777777" w:rsidR="004D05EA" w:rsidRPr="0070079D" w:rsidRDefault="004D05EA" w:rsidP="00A6034C">
            <w:pPr>
              <w:pStyle w:val="TAC"/>
              <w:keepNext w:val="0"/>
            </w:pPr>
            <w:r w:rsidRPr="0070079D">
              <w:t>28</w:t>
            </w:r>
          </w:p>
        </w:tc>
        <w:tc>
          <w:tcPr>
            <w:tcW w:w="1167" w:type="dxa"/>
            <w:shd w:val="clear" w:color="auto" w:fill="auto"/>
            <w:noWrap/>
            <w:vAlign w:val="center"/>
          </w:tcPr>
          <w:p w14:paraId="1D0DFF0F" w14:textId="77777777" w:rsidR="004D05EA" w:rsidRPr="0070079D" w:rsidRDefault="004D05EA" w:rsidP="00A6034C">
            <w:pPr>
              <w:pStyle w:val="TAC"/>
              <w:keepNext w:val="0"/>
            </w:pPr>
            <w:r w:rsidRPr="0070079D">
              <w:t>725</w:t>
            </w:r>
          </w:p>
        </w:tc>
        <w:tc>
          <w:tcPr>
            <w:tcW w:w="746" w:type="dxa"/>
            <w:shd w:val="clear" w:color="auto" w:fill="auto"/>
            <w:noWrap/>
            <w:vAlign w:val="center"/>
          </w:tcPr>
          <w:p w14:paraId="3CFEA36A" w14:textId="77777777" w:rsidR="004D05EA" w:rsidRPr="0070079D" w:rsidRDefault="004D05EA" w:rsidP="00A6034C">
            <w:pPr>
              <w:pStyle w:val="TAC"/>
              <w:keepNext w:val="0"/>
            </w:pPr>
            <w:r w:rsidRPr="0070079D">
              <w:t>5</w:t>
            </w:r>
          </w:p>
        </w:tc>
        <w:tc>
          <w:tcPr>
            <w:tcW w:w="877" w:type="dxa"/>
            <w:shd w:val="clear" w:color="auto" w:fill="auto"/>
            <w:noWrap/>
            <w:vAlign w:val="center"/>
          </w:tcPr>
          <w:p w14:paraId="0FCFDF7E"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4BDB147" w14:textId="77777777" w:rsidR="004D05EA" w:rsidRPr="0070079D" w:rsidRDefault="004D05EA" w:rsidP="00A6034C">
            <w:pPr>
              <w:pStyle w:val="TAC"/>
              <w:keepNext w:val="0"/>
            </w:pPr>
            <w:r w:rsidRPr="0070079D">
              <w:t>780</w:t>
            </w:r>
          </w:p>
        </w:tc>
        <w:tc>
          <w:tcPr>
            <w:tcW w:w="667" w:type="dxa"/>
            <w:shd w:val="clear" w:color="auto" w:fill="auto"/>
            <w:vAlign w:val="center"/>
          </w:tcPr>
          <w:p w14:paraId="6C46B5BA" w14:textId="77777777" w:rsidR="004D05EA" w:rsidRPr="0070079D" w:rsidRDefault="004D05EA" w:rsidP="00A6034C">
            <w:pPr>
              <w:pStyle w:val="TAC"/>
              <w:keepNext w:val="0"/>
            </w:pPr>
            <w:r w:rsidRPr="0070079D">
              <w:t>N/A</w:t>
            </w:r>
          </w:p>
        </w:tc>
        <w:tc>
          <w:tcPr>
            <w:tcW w:w="1096" w:type="dxa"/>
            <w:shd w:val="clear" w:color="auto" w:fill="auto"/>
            <w:vAlign w:val="center"/>
          </w:tcPr>
          <w:p w14:paraId="4723D8A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6B87CBA7" w14:textId="77777777" w:rsidTr="00A6034C">
        <w:trPr>
          <w:trHeight w:val="54"/>
          <w:jc w:val="center"/>
        </w:trPr>
        <w:tc>
          <w:tcPr>
            <w:tcW w:w="1928" w:type="dxa"/>
            <w:vMerge/>
            <w:shd w:val="clear" w:color="auto" w:fill="auto"/>
            <w:vAlign w:val="center"/>
          </w:tcPr>
          <w:p w14:paraId="0BE57CC5" w14:textId="77777777" w:rsidR="004D05EA" w:rsidRPr="0070079D" w:rsidRDefault="004D05EA" w:rsidP="00A6034C">
            <w:pPr>
              <w:pStyle w:val="TAC"/>
              <w:keepNext w:val="0"/>
            </w:pPr>
          </w:p>
        </w:tc>
        <w:tc>
          <w:tcPr>
            <w:tcW w:w="1146" w:type="dxa"/>
            <w:shd w:val="clear" w:color="auto" w:fill="auto"/>
            <w:vAlign w:val="center"/>
          </w:tcPr>
          <w:p w14:paraId="7DF0542D"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07DA2E8C" w14:textId="77777777" w:rsidR="004D05EA" w:rsidRPr="0070079D" w:rsidRDefault="004D05EA" w:rsidP="00A6034C">
            <w:pPr>
              <w:pStyle w:val="TAC"/>
              <w:keepNext w:val="0"/>
            </w:pPr>
            <w:r w:rsidRPr="0070079D">
              <w:t>4770</w:t>
            </w:r>
          </w:p>
        </w:tc>
        <w:tc>
          <w:tcPr>
            <w:tcW w:w="746" w:type="dxa"/>
            <w:shd w:val="clear" w:color="auto" w:fill="auto"/>
            <w:noWrap/>
            <w:vAlign w:val="center"/>
          </w:tcPr>
          <w:p w14:paraId="58386F6C" w14:textId="77777777" w:rsidR="004D05EA" w:rsidRPr="0070079D" w:rsidRDefault="004D05EA" w:rsidP="00A6034C">
            <w:pPr>
              <w:pStyle w:val="TAC"/>
              <w:keepNext w:val="0"/>
            </w:pPr>
            <w:r w:rsidRPr="0070079D">
              <w:t>40</w:t>
            </w:r>
          </w:p>
        </w:tc>
        <w:tc>
          <w:tcPr>
            <w:tcW w:w="877" w:type="dxa"/>
            <w:shd w:val="clear" w:color="auto" w:fill="auto"/>
            <w:noWrap/>
            <w:vAlign w:val="center"/>
          </w:tcPr>
          <w:p w14:paraId="081775C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070E0A38" w14:textId="77777777" w:rsidR="004D05EA" w:rsidRPr="0070079D" w:rsidRDefault="004D05EA" w:rsidP="00A6034C">
            <w:pPr>
              <w:pStyle w:val="TAC"/>
              <w:keepNext w:val="0"/>
            </w:pPr>
            <w:r w:rsidRPr="0070079D">
              <w:t>4770</w:t>
            </w:r>
          </w:p>
        </w:tc>
        <w:tc>
          <w:tcPr>
            <w:tcW w:w="667" w:type="dxa"/>
            <w:shd w:val="clear" w:color="auto" w:fill="auto"/>
            <w:vAlign w:val="center"/>
          </w:tcPr>
          <w:p w14:paraId="40AABF4A" w14:textId="77777777" w:rsidR="004D05EA" w:rsidRPr="0070079D" w:rsidRDefault="004D05EA" w:rsidP="00A6034C">
            <w:pPr>
              <w:pStyle w:val="TAC"/>
              <w:keepNext w:val="0"/>
            </w:pPr>
            <w:r w:rsidRPr="0070079D">
              <w:t>N/A</w:t>
            </w:r>
          </w:p>
        </w:tc>
        <w:tc>
          <w:tcPr>
            <w:tcW w:w="1096" w:type="dxa"/>
            <w:shd w:val="clear" w:color="auto" w:fill="auto"/>
            <w:vAlign w:val="center"/>
          </w:tcPr>
          <w:p w14:paraId="56D2AEC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24FA252" w14:textId="77777777" w:rsidTr="00A6034C">
        <w:trPr>
          <w:trHeight w:val="54"/>
          <w:jc w:val="center"/>
        </w:trPr>
        <w:tc>
          <w:tcPr>
            <w:tcW w:w="1928" w:type="dxa"/>
            <w:vMerge w:val="restart"/>
            <w:shd w:val="clear" w:color="auto" w:fill="auto"/>
            <w:vAlign w:val="center"/>
          </w:tcPr>
          <w:p w14:paraId="539CAAD2" w14:textId="77777777" w:rsidR="004D05EA" w:rsidRPr="0070079D" w:rsidRDefault="004D05EA" w:rsidP="00A6034C">
            <w:pPr>
              <w:pStyle w:val="TAC"/>
              <w:keepNext w:val="0"/>
            </w:pPr>
            <w:r w:rsidRPr="0070079D">
              <w:t>DC_3A_n28A-n78A</w:t>
            </w:r>
          </w:p>
        </w:tc>
        <w:tc>
          <w:tcPr>
            <w:tcW w:w="1146" w:type="dxa"/>
            <w:shd w:val="clear" w:color="auto" w:fill="auto"/>
            <w:vAlign w:val="center"/>
          </w:tcPr>
          <w:p w14:paraId="3C521C85" w14:textId="77777777" w:rsidR="004D05EA" w:rsidRPr="0070079D" w:rsidRDefault="004D05EA" w:rsidP="00A6034C">
            <w:pPr>
              <w:pStyle w:val="TAC"/>
              <w:keepNext w:val="0"/>
            </w:pPr>
            <w:r w:rsidRPr="0070079D">
              <w:t>3</w:t>
            </w:r>
          </w:p>
        </w:tc>
        <w:tc>
          <w:tcPr>
            <w:tcW w:w="1167" w:type="dxa"/>
            <w:shd w:val="clear" w:color="auto" w:fill="auto"/>
            <w:noWrap/>
            <w:vAlign w:val="center"/>
          </w:tcPr>
          <w:p w14:paraId="351CF92D" w14:textId="77777777" w:rsidR="004D05EA" w:rsidRPr="0070079D" w:rsidRDefault="004D05EA" w:rsidP="00A6034C">
            <w:pPr>
              <w:pStyle w:val="TAC"/>
              <w:keepNext w:val="0"/>
            </w:pPr>
            <w:r w:rsidRPr="0070079D">
              <w:t>1750</w:t>
            </w:r>
          </w:p>
        </w:tc>
        <w:tc>
          <w:tcPr>
            <w:tcW w:w="746" w:type="dxa"/>
            <w:shd w:val="clear" w:color="auto" w:fill="auto"/>
            <w:noWrap/>
            <w:vAlign w:val="center"/>
          </w:tcPr>
          <w:p w14:paraId="33900B8A" w14:textId="77777777" w:rsidR="004D05EA" w:rsidRPr="0070079D" w:rsidRDefault="004D05EA" w:rsidP="00A6034C">
            <w:pPr>
              <w:pStyle w:val="TAC"/>
              <w:keepNext w:val="0"/>
            </w:pPr>
            <w:r w:rsidRPr="0070079D">
              <w:t>5</w:t>
            </w:r>
          </w:p>
        </w:tc>
        <w:tc>
          <w:tcPr>
            <w:tcW w:w="877" w:type="dxa"/>
            <w:shd w:val="clear" w:color="auto" w:fill="auto"/>
            <w:noWrap/>
            <w:vAlign w:val="center"/>
          </w:tcPr>
          <w:p w14:paraId="38177EF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86E3DF7" w14:textId="77777777" w:rsidR="004D05EA" w:rsidRPr="0070079D" w:rsidRDefault="004D05EA" w:rsidP="00A6034C">
            <w:pPr>
              <w:pStyle w:val="TAC"/>
              <w:keepNext w:val="0"/>
            </w:pPr>
            <w:r w:rsidRPr="0070079D">
              <w:t>1845</w:t>
            </w:r>
          </w:p>
        </w:tc>
        <w:tc>
          <w:tcPr>
            <w:tcW w:w="667" w:type="dxa"/>
            <w:shd w:val="clear" w:color="auto" w:fill="auto"/>
            <w:vAlign w:val="center"/>
          </w:tcPr>
          <w:p w14:paraId="384C1914" w14:textId="77777777" w:rsidR="004D05EA" w:rsidRPr="0070079D" w:rsidRDefault="004D05EA" w:rsidP="00A6034C">
            <w:pPr>
              <w:pStyle w:val="TAC"/>
              <w:keepNext w:val="0"/>
            </w:pPr>
            <w:r w:rsidRPr="0070079D">
              <w:t>N/A</w:t>
            </w:r>
          </w:p>
        </w:tc>
        <w:tc>
          <w:tcPr>
            <w:tcW w:w="1096" w:type="dxa"/>
            <w:shd w:val="clear" w:color="auto" w:fill="auto"/>
            <w:vAlign w:val="center"/>
          </w:tcPr>
          <w:p w14:paraId="51436A3E"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079EE786" w14:textId="77777777" w:rsidTr="00A6034C">
        <w:trPr>
          <w:trHeight w:val="54"/>
          <w:jc w:val="center"/>
        </w:trPr>
        <w:tc>
          <w:tcPr>
            <w:tcW w:w="1928" w:type="dxa"/>
            <w:vMerge/>
            <w:shd w:val="clear" w:color="auto" w:fill="auto"/>
            <w:vAlign w:val="center"/>
          </w:tcPr>
          <w:p w14:paraId="6412D670" w14:textId="77777777" w:rsidR="004D05EA" w:rsidRPr="0070079D" w:rsidRDefault="004D05EA" w:rsidP="00A6034C">
            <w:pPr>
              <w:pStyle w:val="TAC"/>
              <w:keepNext w:val="0"/>
            </w:pPr>
          </w:p>
        </w:tc>
        <w:tc>
          <w:tcPr>
            <w:tcW w:w="1146" w:type="dxa"/>
            <w:shd w:val="clear" w:color="auto" w:fill="auto"/>
            <w:vAlign w:val="center"/>
          </w:tcPr>
          <w:p w14:paraId="41B97ECC"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04423879" w14:textId="77777777" w:rsidR="004D05EA" w:rsidRPr="0070079D" w:rsidRDefault="004D05EA" w:rsidP="00A6034C">
            <w:pPr>
              <w:pStyle w:val="TAC"/>
              <w:keepNext w:val="0"/>
            </w:pPr>
            <w:r w:rsidRPr="0070079D">
              <w:t>743</w:t>
            </w:r>
          </w:p>
        </w:tc>
        <w:tc>
          <w:tcPr>
            <w:tcW w:w="746" w:type="dxa"/>
            <w:shd w:val="clear" w:color="auto" w:fill="auto"/>
            <w:noWrap/>
            <w:vAlign w:val="center"/>
          </w:tcPr>
          <w:p w14:paraId="7B7D1DB2" w14:textId="77777777" w:rsidR="004D05EA" w:rsidRPr="0070079D" w:rsidRDefault="004D05EA" w:rsidP="00A6034C">
            <w:pPr>
              <w:pStyle w:val="TAC"/>
              <w:keepNext w:val="0"/>
            </w:pPr>
            <w:r w:rsidRPr="0070079D">
              <w:t>5</w:t>
            </w:r>
          </w:p>
        </w:tc>
        <w:tc>
          <w:tcPr>
            <w:tcW w:w="877" w:type="dxa"/>
            <w:shd w:val="clear" w:color="auto" w:fill="auto"/>
            <w:noWrap/>
            <w:vAlign w:val="center"/>
          </w:tcPr>
          <w:p w14:paraId="09E92828"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0B64EFC" w14:textId="77777777" w:rsidR="004D05EA" w:rsidRPr="0070079D" w:rsidRDefault="004D05EA" w:rsidP="00A6034C">
            <w:pPr>
              <w:pStyle w:val="TAC"/>
              <w:keepNext w:val="0"/>
            </w:pPr>
            <w:r w:rsidRPr="0070079D">
              <w:t>798</w:t>
            </w:r>
          </w:p>
        </w:tc>
        <w:tc>
          <w:tcPr>
            <w:tcW w:w="667" w:type="dxa"/>
            <w:shd w:val="clear" w:color="auto" w:fill="auto"/>
            <w:vAlign w:val="center"/>
          </w:tcPr>
          <w:p w14:paraId="7D010C2F" w14:textId="77777777" w:rsidR="004D05EA" w:rsidRPr="0070079D" w:rsidRDefault="004D05EA" w:rsidP="00A6034C">
            <w:pPr>
              <w:pStyle w:val="TAC"/>
              <w:keepNext w:val="0"/>
            </w:pPr>
            <w:r w:rsidRPr="0070079D">
              <w:t>N/A</w:t>
            </w:r>
          </w:p>
        </w:tc>
        <w:tc>
          <w:tcPr>
            <w:tcW w:w="1096" w:type="dxa"/>
            <w:shd w:val="clear" w:color="auto" w:fill="auto"/>
            <w:vAlign w:val="center"/>
          </w:tcPr>
          <w:p w14:paraId="4A2BA67D"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48272B70" w14:textId="77777777" w:rsidTr="00A6034C">
        <w:trPr>
          <w:trHeight w:val="54"/>
          <w:jc w:val="center"/>
        </w:trPr>
        <w:tc>
          <w:tcPr>
            <w:tcW w:w="1928" w:type="dxa"/>
            <w:vMerge/>
            <w:shd w:val="clear" w:color="auto" w:fill="auto"/>
            <w:vAlign w:val="center"/>
          </w:tcPr>
          <w:p w14:paraId="7624B88C" w14:textId="77777777" w:rsidR="004D05EA" w:rsidRPr="0070079D" w:rsidRDefault="004D05EA" w:rsidP="00A6034C">
            <w:pPr>
              <w:pStyle w:val="TAC"/>
              <w:keepNext w:val="0"/>
            </w:pPr>
          </w:p>
        </w:tc>
        <w:tc>
          <w:tcPr>
            <w:tcW w:w="1146" w:type="dxa"/>
            <w:shd w:val="clear" w:color="auto" w:fill="auto"/>
            <w:vAlign w:val="center"/>
          </w:tcPr>
          <w:p w14:paraId="79C8CDE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278F878F" w14:textId="77777777" w:rsidR="004D05EA" w:rsidRPr="0070079D" w:rsidRDefault="004D05EA" w:rsidP="00A6034C">
            <w:pPr>
              <w:pStyle w:val="TAC"/>
              <w:keepNext w:val="0"/>
            </w:pPr>
            <w:r w:rsidRPr="0070079D">
              <w:t>3764</w:t>
            </w:r>
          </w:p>
        </w:tc>
        <w:tc>
          <w:tcPr>
            <w:tcW w:w="746" w:type="dxa"/>
            <w:shd w:val="clear" w:color="auto" w:fill="auto"/>
            <w:noWrap/>
            <w:vAlign w:val="center"/>
          </w:tcPr>
          <w:p w14:paraId="485049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B2BF093" w14:textId="710414BA" w:rsidR="004D05EA" w:rsidRPr="0070079D" w:rsidRDefault="004D05EA" w:rsidP="00A6034C">
            <w:pPr>
              <w:pStyle w:val="TAC"/>
              <w:keepNext w:val="0"/>
            </w:pPr>
            <w:r w:rsidRPr="0070079D">
              <w:t>50</w:t>
            </w:r>
          </w:p>
        </w:tc>
        <w:tc>
          <w:tcPr>
            <w:tcW w:w="1299" w:type="dxa"/>
            <w:shd w:val="clear" w:color="auto" w:fill="auto"/>
            <w:noWrap/>
            <w:vAlign w:val="center"/>
          </w:tcPr>
          <w:p w14:paraId="6FB90C98" w14:textId="77777777" w:rsidR="004D05EA" w:rsidRPr="0070079D" w:rsidRDefault="004D05EA" w:rsidP="00A6034C">
            <w:pPr>
              <w:pStyle w:val="TAC"/>
              <w:keepNext w:val="0"/>
            </w:pPr>
            <w:r w:rsidRPr="0070079D">
              <w:t>3764</w:t>
            </w:r>
          </w:p>
        </w:tc>
        <w:tc>
          <w:tcPr>
            <w:tcW w:w="667" w:type="dxa"/>
            <w:shd w:val="clear" w:color="auto" w:fill="auto"/>
            <w:vAlign w:val="center"/>
          </w:tcPr>
          <w:p w14:paraId="29251137" w14:textId="77777777" w:rsidR="004D05EA" w:rsidRPr="0070079D" w:rsidRDefault="004D05EA" w:rsidP="00A6034C">
            <w:pPr>
              <w:pStyle w:val="TAC"/>
              <w:keepNext w:val="0"/>
            </w:pPr>
            <w:r w:rsidRPr="0070079D">
              <w:t>4.5</w:t>
            </w:r>
          </w:p>
        </w:tc>
        <w:tc>
          <w:tcPr>
            <w:tcW w:w="1096" w:type="dxa"/>
            <w:shd w:val="clear" w:color="auto" w:fill="auto"/>
            <w:vAlign w:val="center"/>
          </w:tcPr>
          <w:p w14:paraId="6BE1953D" w14:textId="77777777" w:rsidR="004D05EA" w:rsidRPr="0070079D" w:rsidRDefault="004D05EA" w:rsidP="00A6034C">
            <w:pPr>
              <w:pStyle w:val="TAC"/>
              <w:keepNext w:val="0"/>
              <w:rPr>
                <w:lang w:eastAsia="ja-JP"/>
              </w:rPr>
            </w:pPr>
            <w:r w:rsidRPr="0070079D">
              <w:rPr>
                <w:rFonts w:eastAsia="Malgun Gothic"/>
                <w:lang w:eastAsia="ko-KR"/>
              </w:rPr>
              <w:t>IMD5</w:t>
            </w:r>
          </w:p>
        </w:tc>
      </w:tr>
      <w:tr w:rsidR="00456803" w:rsidRPr="0070079D" w14:paraId="37521450" w14:textId="77777777" w:rsidTr="00A6034C">
        <w:trPr>
          <w:trHeight w:val="54"/>
          <w:jc w:val="center"/>
          <w:ins w:id="4416" w:author="R4-1910250" w:date="2019-09-04T10:20:00Z"/>
        </w:trPr>
        <w:tc>
          <w:tcPr>
            <w:tcW w:w="1928" w:type="dxa"/>
            <w:vMerge w:val="restart"/>
            <w:shd w:val="clear" w:color="auto" w:fill="auto"/>
            <w:vAlign w:val="center"/>
          </w:tcPr>
          <w:p w14:paraId="0D7DCB26" w14:textId="22317ADE" w:rsidR="00456803" w:rsidRPr="0070079D" w:rsidRDefault="00456803" w:rsidP="00A6034C">
            <w:pPr>
              <w:pStyle w:val="TAC"/>
              <w:keepNext w:val="0"/>
              <w:rPr>
                <w:ins w:id="4417" w:author="R4-1910250" w:date="2019-09-04T10:20:00Z"/>
              </w:rPr>
            </w:pPr>
            <w:ins w:id="4418" w:author="R4-1910250" w:date="2019-09-04T10:21:00Z">
              <w:r>
                <w:t>DC_3A-41A_n78A</w:t>
              </w:r>
            </w:ins>
          </w:p>
        </w:tc>
        <w:tc>
          <w:tcPr>
            <w:tcW w:w="1146" w:type="dxa"/>
            <w:shd w:val="clear" w:color="auto" w:fill="auto"/>
            <w:vAlign w:val="center"/>
          </w:tcPr>
          <w:p w14:paraId="2DE72D20" w14:textId="35626992" w:rsidR="00456803" w:rsidRPr="0070079D" w:rsidRDefault="00456803" w:rsidP="00A6034C">
            <w:pPr>
              <w:pStyle w:val="TAC"/>
              <w:keepNext w:val="0"/>
              <w:rPr>
                <w:ins w:id="4419" w:author="R4-1910250" w:date="2019-09-04T10:20:00Z"/>
              </w:rPr>
            </w:pPr>
            <w:ins w:id="4420" w:author="R4-1910250" w:date="2019-09-04T10:21:00Z">
              <w:r>
                <w:t>41</w:t>
              </w:r>
            </w:ins>
          </w:p>
        </w:tc>
        <w:tc>
          <w:tcPr>
            <w:tcW w:w="1167" w:type="dxa"/>
            <w:shd w:val="clear" w:color="auto" w:fill="auto"/>
            <w:noWrap/>
            <w:vAlign w:val="center"/>
          </w:tcPr>
          <w:p w14:paraId="18BAE092" w14:textId="7DF2FCE9" w:rsidR="00456803" w:rsidRPr="0070079D" w:rsidRDefault="00456803" w:rsidP="00A6034C">
            <w:pPr>
              <w:pStyle w:val="TAC"/>
              <w:keepNext w:val="0"/>
              <w:rPr>
                <w:ins w:id="4421" w:author="R4-1910250" w:date="2019-09-04T10:20:00Z"/>
              </w:rPr>
            </w:pPr>
            <w:ins w:id="4422" w:author="R4-1910250" w:date="2019-09-04T10:22:00Z">
              <w:r>
                <w:t>2620</w:t>
              </w:r>
            </w:ins>
          </w:p>
        </w:tc>
        <w:tc>
          <w:tcPr>
            <w:tcW w:w="746" w:type="dxa"/>
            <w:shd w:val="clear" w:color="auto" w:fill="auto"/>
            <w:noWrap/>
            <w:vAlign w:val="center"/>
          </w:tcPr>
          <w:p w14:paraId="54460081" w14:textId="6DDD5F51" w:rsidR="00456803" w:rsidRPr="0070079D" w:rsidRDefault="00456803" w:rsidP="00A6034C">
            <w:pPr>
              <w:pStyle w:val="TAC"/>
              <w:keepNext w:val="0"/>
              <w:rPr>
                <w:ins w:id="4423" w:author="R4-1910250" w:date="2019-09-04T10:20:00Z"/>
              </w:rPr>
            </w:pPr>
            <w:ins w:id="4424" w:author="R4-1910250" w:date="2019-09-04T10:22:00Z">
              <w:r>
                <w:t>5</w:t>
              </w:r>
            </w:ins>
          </w:p>
        </w:tc>
        <w:tc>
          <w:tcPr>
            <w:tcW w:w="877" w:type="dxa"/>
            <w:shd w:val="clear" w:color="auto" w:fill="auto"/>
            <w:noWrap/>
            <w:vAlign w:val="center"/>
          </w:tcPr>
          <w:p w14:paraId="1C8E28EF" w14:textId="40011088" w:rsidR="00456803" w:rsidRPr="0070079D" w:rsidRDefault="00456803" w:rsidP="00A6034C">
            <w:pPr>
              <w:pStyle w:val="TAC"/>
              <w:keepNext w:val="0"/>
              <w:rPr>
                <w:ins w:id="4425" w:author="R4-1910250" w:date="2019-09-04T10:20:00Z"/>
              </w:rPr>
            </w:pPr>
            <w:ins w:id="4426" w:author="R4-1910250" w:date="2019-09-04T10:22:00Z">
              <w:r>
                <w:t>25</w:t>
              </w:r>
            </w:ins>
          </w:p>
        </w:tc>
        <w:tc>
          <w:tcPr>
            <w:tcW w:w="1299" w:type="dxa"/>
            <w:shd w:val="clear" w:color="auto" w:fill="auto"/>
            <w:noWrap/>
            <w:vAlign w:val="center"/>
          </w:tcPr>
          <w:p w14:paraId="14C52B06" w14:textId="59545D36" w:rsidR="00456803" w:rsidRPr="0070079D" w:rsidRDefault="00456803" w:rsidP="00A6034C">
            <w:pPr>
              <w:pStyle w:val="TAC"/>
              <w:keepNext w:val="0"/>
              <w:rPr>
                <w:ins w:id="4427" w:author="R4-1910250" w:date="2019-09-04T10:20:00Z"/>
              </w:rPr>
            </w:pPr>
            <w:ins w:id="4428" w:author="R4-1910250" w:date="2019-09-04T10:22:00Z">
              <w:r>
                <w:t>2620</w:t>
              </w:r>
            </w:ins>
          </w:p>
        </w:tc>
        <w:tc>
          <w:tcPr>
            <w:tcW w:w="667" w:type="dxa"/>
            <w:shd w:val="clear" w:color="auto" w:fill="auto"/>
            <w:vAlign w:val="center"/>
          </w:tcPr>
          <w:p w14:paraId="6B10429E" w14:textId="48B8FA13" w:rsidR="00456803" w:rsidRPr="0070079D" w:rsidRDefault="00456803" w:rsidP="00A6034C">
            <w:pPr>
              <w:pStyle w:val="TAC"/>
              <w:keepNext w:val="0"/>
              <w:rPr>
                <w:ins w:id="4429" w:author="R4-1910250" w:date="2019-09-04T10:20:00Z"/>
              </w:rPr>
            </w:pPr>
            <w:ins w:id="4430" w:author="R4-1910250" w:date="2019-09-04T10:22:00Z">
              <w:r>
                <w:t>N/A</w:t>
              </w:r>
            </w:ins>
          </w:p>
        </w:tc>
        <w:tc>
          <w:tcPr>
            <w:tcW w:w="1096" w:type="dxa"/>
            <w:shd w:val="clear" w:color="auto" w:fill="auto"/>
            <w:vAlign w:val="center"/>
          </w:tcPr>
          <w:p w14:paraId="69D8A580" w14:textId="46749EA7" w:rsidR="00456803" w:rsidRPr="0070079D" w:rsidRDefault="00456803" w:rsidP="00A6034C">
            <w:pPr>
              <w:pStyle w:val="TAC"/>
              <w:keepNext w:val="0"/>
              <w:rPr>
                <w:ins w:id="4431" w:author="R4-1910250" w:date="2019-09-04T10:20:00Z"/>
                <w:rFonts w:eastAsia="Malgun Gothic"/>
                <w:lang w:eastAsia="ko-KR"/>
              </w:rPr>
            </w:pPr>
            <w:ins w:id="4432" w:author="R4-1910250" w:date="2019-09-04T10:22:00Z">
              <w:r>
                <w:t>N/A</w:t>
              </w:r>
            </w:ins>
          </w:p>
        </w:tc>
      </w:tr>
      <w:tr w:rsidR="00456803" w:rsidRPr="0070079D" w14:paraId="6047337C" w14:textId="77777777" w:rsidTr="00A6034C">
        <w:trPr>
          <w:trHeight w:val="54"/>
          <w:jc w:val="center"/>
          <w:ins w:id="4433" w:author="R4-1910250" w:date="2019-09-04T10:20:00Z"/>
        </w:trPr>
        <w:tc>
          <w:tcPr>
            <w:tcW w:w="1928" w:type="dxa"/>
            <w:vMerge/>
            <w:shd w:val="clear" w:color="auto" w:fill="auto"/>
            <w:vAlign w:val="center"/>
          </w:tcPr>
          <w:p w14:paraId="3E9AAA93" w14:textId="77777777" w:rsidR="00456803" w:rsidRPr="0070079D" w:rsidRDefault="00456803" w:rsidP="00A6034C">
            <w:pPr>
              <w:pStyle w:val="TAC"/>
              <w:keepNext w:val="0"/>
              <w:rPr>
                <w:ins w:id="4434" w:author="R4-1910250" w:date="2019-09-04T10:20:00Z"/>
              </w:rPr>
            </w:pPr>
          </w:p>
        </w:tc>
        <w:tc>
          <w:tcPr>
            <w:tcW w:w="1146" w:type="dxa"/>
            <w:shd w:val="clear" w:color="auto" w:fill="auto"/>
            <w:vAlign w:val="center"/>
          </w:tcPr>
          <w:p w14:paraId="4E8E93A8" w14:textId="0D3C302D" w:rsidR="00456803" w:rsidRPr="0070079D" w:rsidRDefault="00456803" w:rsidP="00A6034C">
            <w:pPr>
              <w:pStyle w:val="TAC"/>
              <w:keepNext w:val="0"/>
              <w:rPr>
                <w:ins w:id="4435" w:author="R4-1910250" w:date="2019-09-04T10:20:00Z"/>
              </w:rPr>
            </w:pPr>
            <w:ins w:id="4436" w:author="R4-1910250" w:date="2019-09-04T10:22:00Z">
              <w:r>
                <w:t>n78</w:t>
              </w:r>
            </w:ins>
          </w:p>
        </w:tc>
        <w:tc>
          <w:tcPr>
            <w:tcW w:w="1167" w:type="dxa"/>
            <w:shd w:val="clear" w:color="auto" w:fill="auto"/>
            <w:noWrap/>
            <w:vAlign w:val="center"/>
          </w:tcPr>
          <w:p w14:paraId="4EC36E18" w14:textId="350D9B95" w:rsidR="00456803" w:rsidRPr="0070079D" w:rsidRDefault="00456803" w:rsidP="00A6034C">
            <w:pPr>
              <w:pStyle w:val="TAC"/>
              <w:keepNext w:val="0"/>
              <w:rPr>
                <w:ins w:id="4437" w:author="R4-1910250" w:date="2019-09-04T10:20:00Z"/>
              </w:rPr>
            </w:pPr>
            <w:ins w:id="4438" w:author="R4-1910250" w:date="2019-09-04T10:22:00Z">
              <w:r>
                <w:t>3400</w:t>
              </w:r>
            </w:ins>
          </w:p>
        </w:tc>
        <w:tc>
          <w:tcPr>
            <w:tcW w:w="746" w:type="dxa"/>
            <w:shd w:val="clear" w:color="auto" w:fill="auto"/>
            <w:noWrap/>
            <w:vAlign w:val="center"/>
          </w:tcPr>
          <w:p w14:paraId="3A63754C" w14:textId="041ED1CD" w:rsidR="00456803" w:rsidRPr="0070079D" w:rsidRDefault="00456803" w:rsidP="00A6034C">
            <w:pPr>
              <w:pStyle w:val="TAC"/>
              <w:keepNext w:val="0"/>
              <w:rPr>
                <w:ins w:id="4439" w:author="R4-1910250" w:date="2019-09-04T10:20:00Z"/>
              </w:rPr>
            </w:pPr>
            <w:ins w:id="4440" w:author="R4-1910250" w:date="2019-09-04T10:22:00Z">
              <w:r>
                <w:t>10</w:t>
              </w:r>
            </w:ins>
          </w:p>
        </w:tc>
        <w:tc>
          <w:tcPr>
            <w:tcW w:w="877" w:type="dxa"/>
            <w:shd w:val="clear" w:color="auto" w:fill="auto"/>
            <w:noWrap/>
            <w:vAlign w:val="center"/>
          </w:tcPr>
          <w:p w14:paraId="1497B1A3" w14:textId="56C59A8B" w:rsidR="00456803" w:rsidRPr="0070079D" w:rsidRDefault="00456803" w:rsidP="00A6034C">
            <w:pPr>
              <w:pStyle w:val="TAC"/>
              <w:keepNext w:val="0"/>
              <w:rPr>
                <w:ins w:id="4441" w:author="R4-1910250" w:date="2019-09-04T10:20:00Z"/>
              </w:rPr>
            </w:pPr>
            <w:ins w:id="4442" w:author="R4-1910250" w:date="2019-09-04T10:22:00Z">
              <w:r>
                <w:t>52</w:t>
              </w:r>
            </w:ins>
          </w:p>
        </w:tc>
        <w:tc>
          <w:tcPr>
            <w:tcW w:w="1299" w:type="dxa"/>
            <w:shd w:val="clear" w:color="auto" w:fill="auto"/>
            <w:noWrap/>
            <w:vAlign w:val="center"/>
          </w:tcPr>
          <w:p w14:paraId="1A868991" w14:textId="13754D9D" w:rsidR="00456803" w:rsidRPr="0070079D" w:rsidRDefault="00456803" w:rsidP="00A6034C">
            <w:pPr>
              <w:pStyle w:val="TAC"/>
              <w:keepNext w:val="0"/>
              <w:rPr>
                <w:ins w:id="4443" w:author="R4-1910250" w:date="2019-09-04T10:20:00Z"/>
              </w:rPr>
            </w:pPr>
            <w:ins w:id="4444" w:author="R4-1910250" w:date="2019-09-04T10:22:00Z">
              <w:r>
                <w:t>3400</w:t>
              </w:r>
            </w:ins>
          </w:p>
        </w:tc>
        <w:tc>
          <w:tcPr>
            <w:tcW w:w="667" w:type="dxa"/>
            <w:shd w:val="clear" w:color="auto" w:fill="auto"/>
            <w:vAlign w:val="center"/>
          </w:tcPr>
          <w:p w14:paraId="365840DD" w14:textId="60B2596B" w:rsidR="00456803" w:rsidRPr="0070079D" w:rsidRDefault="00456803" w:rsidP="00A6034C">
            <w:pPr>
              <w:pStyle w:val="TAC"/>
              <w:keepNext w:val="0"/>
              <w:rPr>
                <w:ins w:id="4445" w:author="R4-1910250" w:date="2019-09-04T10:20:00Z"/>
              </w:rPr>
            </w:pPr>
            <w:ins w:id="4446" w:author="R4-1910250" w:date="2019-09-04T10:22:00Z">
              <w:r>
                <w:t>N/A</w:t>
              </w:r>
            </w:ins>
          </w:p>
        </w:tc>
        <w:tc>
          <w:tcPr>
            <w:tcW w:w="1096" w:type="dxa"/>
            <w:shd w:val="clear" w:color="auto" w:fill="auto"/>
            <w:vAlign w:val="center"/>
          </w:tcPr>
          <w:p w14:paraId="72BD392C" w14:textId="02F734D4" w:rsidR="00456803" w:rsidRPr="0070079D" w:rsidRDefault="00456803" w:rsidP="00A6034C">
            <w:pPr>
              <w:pStyle w:val="TAC"/>
              <w:keepNext w:val="0"/>
              <w:rPr>
                <w:ins w:id="4447" w:author="R4-1910250" w:date="2019-09-04T10:20:00Z"/>
                <w:rFonts w:eastAsia="Malgun Gothic"/>
                <w:lang w:eastAsia="ko-KR"/>
              </w:rPr>
            </w:pPr>
            <w:ins w:id="4448" w:author="R4-1910250" w:date="2019-09-04T10:22:00Z">
              <w:r>
                <w:t>N/A</w:t>
              </w:r>
            </w:ins>
          </w:p>
        </w:tc>
      </w:tr>
      <w:tr w:rsidR="00456803" w:rsidRPr="0070079D" w14:paraId="094CF5B7" w14:textId="77777777" w:rsidTr="00A6034C">
        <w:trPr>
          <w:trHeight w:val="54"/>
          <w:jc w:val="center"/>
          <w:ins w:id="4449" w:author="R4-1910250" w:date="2019-09-04T10:20:00Z"/>
        </w:trPr>
        <w:tc>
          <w:tcPr>
            <w:tcW w:w="1928" w:type="dxa"/>
            <w:vMerge/>
            <w:shd w:val="clear" w:color="auto" w:fill="auto"/>
            <w:vAlign w:val="center"/>
          </w:tcPr>
          <w:p w14:paraId="6145474D" w14:textId="77777777" w:rsidR="00456803" w:rsidRPr="0070079D" w:rsidRDefault="00456803" w:rsidP="00A6034C">
            <w:pPr>
              <w:pStyle w:val="TAC"/>
              <w:keepNext w:val="0"/>
              <w:rPr>
                <w:ins w:id="4450" w:author="R4-1910250" w:date="2019-09-04T10:20:00Z"/>
              </w:rPr>
            </w:pPr>
          </w:p>
        </w:tc>
        <w:tc>
          <w:tcPr>
            <w:tcW w:w="1146" w:type="dxa"/>
            <w:shd w:val="clear" w:color="auto" w:fill="auto"/>
            <w:vAlign w:val="center"/>
          </w:tcPr>
          <w:p w14:paraId="39CD4EBB" w14:textId="162F49FE" w:rsidR="00456803" w:rsidRPr="0070079D" w:rsidRDefault="00456803" w:rsidP="00A6034C">
            <w:pPr>
              <w:pStyle w:val="TAC"/>
              <w:keepNext w:val="0"/>
              <w:rPr>
                <w:ins w:id="4451" w:author="R4-1910250" w:date="2019-09-04T10:20:00Z"/>
              </w:rPr>
            </w:pPr>
            <w:ins w:id="4452" w:author="R4-1910250" w:date="2019-09-04T10:22:00Z">
              <w:r>
                <w:t>3</w:t>
              </w:r>
            </w:ins>
          </w:p>
        </w:tc>
        <w:tc>
          <w:tcPr>
            <w:tcW w:w="1167" w:type="dxa"/>
            <w:shd w:val="clear" w:color="auto" w:fill="auto"/>
            <w:noWrap/>
            <w:vAlign w:val="center"/>
          </w:tcPr>
          <w:p w14:paraId="14523C25" w14:textId="78F37458" w:rsidR="00456803" w:rsidRPr="0070079D" w:rsidRDefault="00456803" w:rsidP="00A6034C">
            <w:pPr>
              <w:pStyle w:val="TAC"/>
              <w:keepNext w:val="0"/>
              <w:rPr>
                <w:ins w:id="4453" w:author="R4-1910250" w:date="2019-09-04T10:20:00Z"/>
              </w:rPr>
            </w:pPr>
            <w:ins w:id="4454" w:author="R4-1910250" w:date="2019-09-04T10:22:00Z">
              <w:r>
                <w:t>1745</w:t>
              </w:r>
            </w:ins>
          </w:p>
        </w:tc>
        <w:tc>
          <w:tcPr>
            <w:tcW w:w="746" w:type="dxa"/>
            <w:shd w:val="clear" w:color="auto" w:fill="auto"/>
            <w:noWrap/>
            <w:vAlign w:val="center"/>
          </w:tcPr>
          <w:p w14:paraId="31DA139C" w14:textId="2EC34137" w:rsidR="00456803" w:rsidRPr="0070079D" w:rsidRDefault="00456803" w:rsidP="00A6034C">
            <w:pPr>
              <w:pStyle w:val="TAC"/>
              <w:keepNext w:val="0"/>
              <w:rPr>
                <w:ins w:id="4455" w:author="R4-1910250" w:date="2019-09-04T10:20:00Z"/>
              </w:rPr>
            </w:pPr>
            <w:ins w:id="4456" w:author="R4-1910250" w:date="2019-09-04T10:22:00Z">
              <w:r>
                <w:t>5</w:t>
              </w:r>
            </w:ins>
          </w:p>
        </w:tc>
        <w:tc>
          <w:tcPr>
            <w:tcW w:w="877" w:type="dxa"/>
            <w:shd w:val="clear" w:color="auto" w:fill="auto"/>
            <w:noWrap/>
            <w:vAlign w:val="center"/>
          </w:tcPr>
          <w:p w14:paraId="162F1C0B" w14:textId="6F9938D2" w:rsidR="00456803" w:rsidRPr="0070079D" w:rsidRDefault="00456803" w:rsidP="00A6034C">
            <w:pPr>
              <w:pStyle w:val="TAC"/>
              <w:keepNext w:val="0"/>
              <w:rPr>
                <w:ins w:id="4457" w:author="R4-1910250" w:date="2019-09-04T10:20:00Z"/>
              </w:rPr>
            </w:pPr>
            <w:ins w:id="4458" w:author="R4-1910250" w:date="2019-09-04T10:22:00Z">
              <w:r>
                <w:t>25</w:t>
              </w:r>
            </w:ins>
          </w:p>
        </w:tc>
        <w:tc>
          <w:tcPr>
            <w:tcW w:w="1299" w:type="dxa"/>
            <w:shd w:val="clear" w:color="auto" w:fill="auto"/>
            <w:noWrap/>
            <w:vAlign w:val="center"/>
          </w:tcPr>
          <w:p w14:paraId="285399B4" w14:textId="17B7092C" w:rsidR="00456803" w:rsidRPr="0070079D" w:rsidRDefault="00456803" w:rsidP="00A6034C">
            <w:pPr>
              <w:pStyle w:val="TAC"/>
              <w:keepNext w:val="0"/>
              <w:rPr>
                <w:ins w:id="4459" w:author="R4-1910250" w:date="2019-09-04T10:20:00Z"/>
              </w:rPr>
            </w:pPr>
            <w:ins w:id="4460" w:author="R4-1910250" w:date="2019-09-04T10:23:00Z">
              <w:r>
                <w:t>1840</w:t>
              </w:r>
            </w:ins>
          </w:p>
        </w:tc>
        <w:tc>
          <w:tcPr>
            <w:tcW w:w="667" w:type="dxa"/>
            <w:shd w:val="clear" w:color="auto" w:fill="auto"/>
            <w:vAlign w:val="center"/>
          </w:tcPr>
          <w:p w14:paraId="2A3C61B6" w14:textId="6A2047A3" w:rsidR="00456803" w:rsidRPr="0070079D" w:rsidRDefault="00456803" w:rsidP="00A6034C">
            <w:pPr>
              <w:pStyle w:val="TAC"/>
              <w:keepNext w:val="0"/>
              <w:rPr>
                <w:ins w:id="4461" w:author="R4-1910250" w:date="2019-09-04T10:20:00Z"/>
              </w:rPr>
            </w:pPr>
            <w:ins w:id="4462" w:author="R4-1910250" w:date="2019-09-04T10:23:00Z">
              <w:r>
                <w:t>16.4</w:t>
              </w:r>
            </w:ins>
          </w:p>
        </w:tc>
        <w:tc>
          <w:tcPr>
            <w:tcW w:w="1096" w:type="dxa"/>
            <w:shd w:val="clear" w:color="auto" w:fill="auto"/>
            <w:vAlign w:val="center"/>
          </w:tcPr>
          <w:p w14:paraId="0756E586" w14:textId="77777777" w:rsidR="00456803" w:rsidRDefault="00456803" w:rsidP="00A6034C">
            <w:pPr>
              <w:pStyle w:val="TAC"/>
              <w:keepNext w:val="0"/>
              <w:rPr>
                <w:ins w:id="4463" w:author="R4-1910250" w:date="2019-09-04T10:23:00Z"/>
                <w:rFonts w:eastAsia="Malgun Gothic"/>
                <w:lang w:eastAsia="ko-KR"/>
              </w:rPr>
            </w:pPr>
            <w:ins w:id="4464" w:author="R4-1910250" w:date="2019-09-04T10:23:00Z">
              <w:r>
                <w:rPr>
                  <w:rFonts w:eastAsia="Malgun Gothic"/>
                  <w:lang w:eastAsia="ko-KR"/>
                </w:rPr>
                <w:t>IMD3</w:t>
              </w:r>
            </w:ins>
          </w:p>
          <w:p w14:paraId="697D5C5B" w14:textId="101A47B6" w:rsidR="00456803" w:rsidRPr="0070079D" w:rsidRDefault="00456803" w:rsidP="00A6034C">
            <w:pPr>
              <w:pStyle w:val="TAC"/>
              <w:keepNext w:val="0"/>
              <w:rPr>
                <w:ins w:id="4465" w:author="R4-1910250" w:date="2019-09-04T10:20:00Z"/>
                <w:rFonts w:eastAsia="Malgun Gothic"/>
                <w:lang w:eastAsia="ko-KR"/>
              </w:rPr>
            </w:pPr>
            <w:ins w:id="4466" w:author="R4-1910250" w:date="2019-09-04T10:23:00Z">
              <w:r>
                <w:rPr>
                  <w:rFonts w:eastAsia="Malgun Gothic"/>
                  <w:lang w:eastAsia="ko-KR"/>
                </w:rPr>
                <w:t>|2*f</w:t>
              </w:r>
              <w:r w:rsidRPr="00456803">
                <w:rPr>
                  <w:rFonts w:eastAsia="Malgun Gothic"/>
                  <w:vertAlign w:val="subscript"/>
                  <w:lang w:eastAsia="ko-KR"/>
                  <w:rPrChange w:id="4467" w:author="R4-1910250" w:date="2019-09-04T10:24:00Z">
                    <w:rPr>
                      <w:rFonts w:eastAsia="Malgun Gothic"/>
                      <w:lang w:eastAsia="ko-KR"/>
                    </w:rPr>
                  </w:rPrChange>
                </w:rPr>
                <w:t>B41</w:t>
              </w:r>
              <w:r>
                <w:rPr>
                  <w:rFonts w:eastAsia="Malgun Gothic"/>
                  <w:lang w:eastAsia="ko-KR"/>
                </w:rPr>
                <w:t xml:space="preserve"> – f</w:t>
              </w:r>
              <w:r w:rsidRPr="00456803">
                <w:rPr>
                  <w:rFonts w:eastAsia="Malgun Gothic"/>
                  <w:vertAlign w:val="subscript"/>
                  <w:lang w:eastAsia="ko-KR"/>
                  <w:rPrChange w:id="4468" w:author="R4-1910250" w:date="2019-09-04T10:24:00Z">
                    <w:rPr>
                      <w:rFonts w:eastAsia="Malgun Gothic"/>
                      <w:lang w:eastAsia="ko-KR"/>
                    </w:rPr>
                  </w:rPrChange>
                </w:rPr>
                <w:t>n78</w:t>
              </w:r>
              <w:r>
                <w:rPr>
                  <w:rFonts w:eastAsia="Malgun Gothic"/>
                  <w:lang w:eastAsia="ko-KR"/>
                </w:rPr>
                <w:t>|</w:t>
              </w:r>
            </w:ins>
          </w:p>
        </w:tc>
      </w:tr>
      <w:tr w:rsidR="004D05EA" w:rsidRPr="0070079D" w14:paraId="25B4EC7F" w14:textId="77777777" w:rsidTr="00A6034C">
        <w:trPr>
          <w:trHeight w:val="54"/>
          <w:jc w:val="center"/>
        </w:trPr>
        <w:tc>
          <w:tcPr>
            <w:tcW w:w="1928" w:type="dxa"/>
            <w:vMerge w:val="restart"/>
            <w:shd w:val="clear" w:color="auto" w:fill="auto"/>
            <w:vAlign w:val="center"/>
          </w:tcPr>
          <w:p w14:paraId="21BA3F48" w14:textId="77777777" w:rsidR="004D05EA" w:rsidRPr="0070079D" w:rsidRDefault="004D05EA" w:rsidP="00A6034C">
            <w:pPr>
              <w:pStyle w:val="TAC"/>
              <w:keepNext w:val="0"/>
            </w:pPr>
            <w:r w:rsidRPr="0070079D">
              <w:t>DC_3A_n78A-n79A</w:t>
            </w:r>
          </w:p>
        </w:tc>
        <w:tc>
          <w:tcPr>
            <w:tcW w:w="1146" w:type="dxa"/>
            <w:shd w:val="clear" w:color="auto" w:fill="auto"/>
            <w:vAlign w:val="center"/>
          </w:tcPr>
          <w:p w14:paraId="011A6D99" w14:textId="77777777" w:rsidR="004D05EA" w:rsidRPr="0070079D" w:rsidRDefault="004D05EA" w:rsidP="00A6034C">
            <w:pPr>
              <w:pStyle w:val="TAC"/>
              <w:keepNext w:val="0"/>
            </w:pPr>
            <w:r w:rsidRPr="0070079D">
              <w:t>3</w:t>
            </w:r>
          </w:p>
        </w:tc>
        <w:tc>
          <w:tcPr>
            <w:tcW w:w="1167" w:type="dxa"/>
            <w:shd w:val="clear" w:color="auto" w:fill="auto"/>
            <w:noWrap/>
            <w:vAlign w:val="center"/>
          </w:tcPr>
          <w:p w14:paraId="6DEB4226"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75559527" w14:textId="77777777" w:rsidR="004D05EA" w:rsidRPr="0070079D" w:rsidRDefault="004D05EA" w:rsidP="00A6034C">
            <w:pPr>
              <w:pStyle w:val="TAC"/>
              <w:keepNext w:val="0"/>
            </w:pPr>
            <w:r w:rsidRPr="0070079D">
              <w:t>5</w:t>
            </w:r>
          </w:p>
        </w:tc>
        <w:tc>
          <w:tcPr>
            <w:tcW w:w="877" w:type="dxa"/>
            <w:shd w:val="clear" w:color="auto" w:fill="auto"/>
            <w:noWrap/>
            <w:vAlign w:val="center"/>
          </w:tcPr>
          <w:p w14:paraId="6F47ED61"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6A97F4" w14:textId="77777777" w:rsidR="004D05EA" w:rsidRPr="0070079D" w:rsidRDefault="004D05EA" w:rsidP="00A6034C">
            <w:pPr>
              <w:pStyle w:val="TAC"/>
              <w:keepNext w:val="0"/>
            </w:pPr>
            <w:r w:rsidRPr="0070079D">
              <w:t>1865</w:t>
            </w:r>
          </w:p>
        </w:tc>
        <w:tc>
          <w:tcPr>
            <w:tcW w:w="667" w:type="dxa"/>
            <w:shd w:val="clear" w:color="auto" w:fill="auto"/>
            <w:vAlign w:val="center"/>
          </w:tcPr>
          <w:p w14:paraId="55542CE7" w14:textId="77777777" w:rsidR="004D05EA" w:rsidRPr="0070079D" w:rsidRDefault="004D05EA" w:rsidP="00A6034C">
            <w:pPr>
              <w:pStyle w:val="TAC"/>
              <w:keepNext w:val="0"/>
            </w:pPr>
            <w:r w:rsidRPr="0070079D">
              <w:t>N/A</w:t>
            </w:r>
          </w:p>
        </w:tc>
        <w:tc>
          <w:tcPr>
            <w:tcW w:w="1096" w:type="dxa"/>
            <w:shd w:val="clear" w:color="auto" w:fill="auto"/>
            <w:vAlign w:val="center"/>
          </w:tcPr>
          <w:p w14:paraId="7FD83D4F"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7123926" w14:textId="77777777" w:rsidTr="00A6034C">
        <w:trPr>
          <w:trHeight w:val="54"/>
          <w:jc w:val="center"/>
        </w:trPr>
        <w:tc>
          <w:tcPr>
            <w:tcW w:w="1928" w:type="dxa"/>
            <w:vMerge/>
            <w:shd w:val="clear" w:color="auto" w:fill="auto"/>
            <w:vAlign w:val="center"/>
          </w:tcPr>
          <w:p w14:paraId="28E19416" w14:textId="77777777" w:rsidR="004D05EA" w:rsidRPr="0070079D" w:rsidRDefault="004D05EA" w:rsidP="00A6034C">
            <w:pPr>
              <w:pStyle w:val="TAC"/>
              <w:keepNext w:val="0"/>
            </w:pPr>
          </w:p>
        </w:tc>
        <w:tc>
          <w:tcPr>
            <w:tcW w:w="1146" w:type="dxa"/>
            <w:shd w:val="clear" w:color="auto" w:fill="auto"/>
            <w:vAlign w:val="center"/>
          </w:tcPr>
          <w:p w14:paraId="70FAE28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63D28E98" w14:textId="77777777" w:rsidR="004D05EA" w:rsidRPr="0070079D" w:rsidRDefault="004D05EA" w:rsidP="00A6034C">
            <w:pPr>
              <w:pStyle w:val="TAC"/>
              <w:keepNext w:val="0"/>
            </w:pPr>
            <w:r w:rsidRPr="0070079D">
              <w:t>3340</w:t>
            </w:r>
          </w:p>
        </w:tc>
        <w:tc>
          <w:tcPr>
            <w:tcW w:w="746" w:type="dxa"/>
            <w:shd w:val="clear" w:color="auto" w:fill="auto"/>
            <w:noWrap/>
            <w:vAlign w:val="center"/>
          </w:tcPr>
          <w:p w14:paraId="1FB546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0869B0F7" w14:textId="449C0AAC" w:rsidR="004D05EA" w:rsidRPr="0070079D" w:rsidRDefault="004D05EA" w:rsidP="00A6034C">
            <w:pPr>
              <w:pStyle w:val="TAC"/>
              <w:keepNext w:val="0"/>
            </w:pPr>
            <w:r w:rsidRPr="0070079D">
              <w:t>50</w:t>
            </w:r>
          </w:p>
        </w:tc>
        <w:tc>
          <w:tcPr>
            <w:tcW w:w="1299" w:type="dxa"/>
            <w:shd w:val="clear" w:color="auto" w:fill="auto"/>
            <w:noWrap/>
            <w:vAlign w:val="center"/>
          </w:tcPr>
          <w:p w14:paraId="59B6B7B0" w14:textId="77777777" w:rsidR="004D05EA" w:rsidRPr="0070079D" w:rsidRDefault="004D05EA" w:rsidP="00A6034C">
            <w:pPr>
              <w:pStyle w:val="TAC"/>
              <w:keepNext w:val="0"/>
            </w:pPr>
            <w:r w:rsidRPr="0070079D">
              <w:t>3340</w:t>
            </w:r>
          </w:p>
        </w:tc>
        <w:tc>
          <w:tcPr>
            <w:tcW w:w="667" w:type="dxa"/>
            <w:shd w:val="clear" w:color="auto" w:fill="auto"/>
            <w:vAlign w:val="center"/>
          </w:tcPr>
          <w:p w14:paraId="51B1D179" w14:textId="77777777" w:rsidR="004D05EA" w:rsidRPr="0070079D" w:rsidRDefault="004D05EA" w:rsidP="00A6034C">
            <w:pPr>
              <w:pStyle w:val="TAC"/>
              <w:keepNext w:val="0"/>
            </w:pPr>
            <w:r w:rsidRPr="0070079D">
              <w:t>N/A</w:t>
            </w:r>
          </w:p>
        </w:tc>
        <w:tc>
          <w:tcPr>
            <w:tcW w:w="1096" w:type="dxa"/>
            <w:shd w:val="clear" w:color="auto" w:fill="auto"/>
            <w:vAlign w:val="center"/>
          </w:tcPr>
          <w:p w14:paraId="6BA3D43E"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6908A533" w14:textId="77777777" w:rsidTr="00A6034C">
        <w:trPr>
          <w:trHeight w:val="54"/>
          <w:jc w:val="center"/>
        </w:trPr>
        <w:tc>
          <w:tcPr>
            <w:tcW w:w="1928" w:type="dxa"/>
            <w:vMerge/>
            <w:shd w:val="clear" w:color="auto" w:fill="auto"/>
            <w:vAlign w:val="center"/>
          </w:tcPr>
          <w:p w14:paraId="61272C90" w14:textId="77777777" w:rsidR="004D05EA" w:rsidRPr="0070079D" w:rsidRDefault="004D05EA" w:rsidP="00A6034C">
            <w:pPr>
              <w:pStyle w:val="TAC"/>
              <w:keepNext w:val="0"/>
            </w:pPr>
          </w:p>
        </w:tc>
        <w:tc>
          <w:tcPr>
            <w:tcW w:w="1146" w:type="dxa"/>
            <w:shd w:val="clear" w:color="auto" w:fill="auto"/>
            <w:vAlign w:val="center"/>
          </w:tcPr>
          <w:p w14:paraId="36E56E4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AC444BB" w14:textId="77777777" w:rsidR="004D05EA" w:rsidRPr="0070079D" w:rsidRDefault="004D05EA" w:rsidP="00A6034C">
            <w:pPr>
              <w:pStyle w:val="TAC"/>
              <w:keepNext w:val="0"/>
            </w:pPr>
            <w:r w:rsidRPr="0070079D">
              <w:t>4910</w:t>
            </w:r>
          </w:p>
        </w:tc>
        <w:tc>
          <w:tcPr>
            <w:tcW w:w="746" w:type="dxa"/>
            <w:shd w:val="clear" w:color="auto" w:fill="auto"/>
            <w:noWrap/>
            <w:vAlign w:val="center"/>
          </w:tcPr>
          <w:p w14:paraId="768D707A" w14:textId="77777777" w:rsidR="004D05EA" w:rsidRPr="0070079D" w:rsidRDefault="004D05EA" w:rsidP="00A6034C">
            <w:pPr>
              <w:pStyle w:val="TAC"/>
              <w:keepNext w:val="0"/>
            </w:pPr>
            <w:r w:rsidRPr="0070079D">
              <w:t>40</w:t>
            </w:r>
          </w:p>
        </w:tc>
        <w:tc>
          <w:tcPr>
            <w:tcW w:w="877" w:type="dxa"/>
            <w:shd w:val="clear" w:color="auto" w:fill="auto"/>
            <w:noWrap/>
            <w:vAlign w:val="center"/>
          </w:tcPr>
          <w:p w14:paraId="2B210184"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C43EEE9" w14:textId="77777777" w:rsidR="004D05EA" w:rsidRPr="0070079D" w:rsidRDefault="004D05EA" w:rsidP="00A6034C">
            <w:pPr>
              <w:pStyle w:val="TAC"/>
              <w:keepNext w:val="0"/>
            </w:pPr>
            <w:r w:rsidRPr="0070079D">
              <w:t>4910</w:t>
            </w:r>
          </w:p>
        </w:tc>
        <w:tc>
          <w:tcPr>
            <w:tcW w:w="667" w:type="dxa"/>
            <w:shd w:val="clear" w:color="auto" w:fill="auto"/>
            <w:vAlign w:val="center"/>
          </w:tcPr>
          <w:p w14:paraId="45311ED6" w14:textId="77777777" w:rsidR="004D05EA" w:rsidRPr="0070079D" w:rsidRDefault="004D05EA" w:rsidP="00A6034C">
            <w:pPr>
              <w:pStyle w:val="TAC"/>
              <w:keepNext w:val="0"/>
            </w:pPr>
            <w:r w:rsidRPr="0070079D">
              <w:t>16.3</w:t>
            </w:r>
          </w:p>
        </w:tc>
        <w:tc>
          <w:tcPr>
            <w:tcW w:w="1096" w:type="dxa"/>
            <w:shd w:val="clear" w:color="auto" w:fill="auto"/>
            <w:vAlign w:val="center"/>
          </w:tcPr>
          <w:p w14:paraId="1CAE629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IMD3</w:t>
            </w:r>
          </w:p>
        </w:tc>
      </w:tr>
      <w:tr w:rsidR="004D05EA" w:rsidRPr="0070079D" w14:paraId="3D3C64B5" w14:textId="77777777" w:rsidTr="00A6034C">
        <w:trPr>
          <w:trHeight w:val="54"/>
          <w:jc w:val="center"/>
        </w:trPr>
        <w:tc>
          <w:tcPr>
            <w:tcW w:w="1928" w:type="dxa"/>
            <w:vMerge/>
            <w:shd w:val="clear" w:color="auto" w:fill="auto"/>
            <w:vAlign w:val="center"/>
          </w:tcPr>
          <w:p w14:paraId="0BB682C7" w14:textId="77777777" w:rsidR="004D05EA" w:rsidRPr="0070079D" w:rsidRDefault="004D05EA" w:rsidP="00A6034C">
            <w:pPr>
              <w:pStyle w:val="TAC"/>
              <w:keepNext w:val="0"/>
            </w:pPr>
          </w:p>
        </w:tc>
        <w:tc>
          <w:tcPr>
            <w:tcW w:w="1146" w:type="dxa"/>
            <w:shd w:val="clear" w:color="auto" w:fill="auto"/>
            <w:vAlign w:val="center"/>
          </w:tcPr>
          <w:p w14:paraId="73C3B952" w14:textId="77777777" w:rsidR="004D05EA" w:rsidRPr="0070079D" w:rsidRDefault="004D05EA" w:rsidP="00A6034C">
            <w:pPr>
              <w:pStyle w:val="TAC"/>
              <w:keepNext w:val="0"/>
            </w:pPr>
            <w:r w:rsidRPr="0070079D">
              <w:t>3</w:t>
            </w:r>
          </w:p>
        </w:tc>
        <w:tc>
          <w:tcPr>
            <w:tcW w:w="1167" w:type="dxa"/>
            <w:shd w:val="clear" w:color="auto" w:fill="auto"/>
            <w:noWrap/>
            <w:vAlign w:val="center"/>
          </w:tcPr>
          <w:p w14:paraId="36A9855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206DFCF4" w14:textId="77777777" w:rsidR="004D05EA" w:rsidRPr="0070079D" w:rsidRDefault="004D05EA" w:rsidP="00A6034C">
            <w:pPr>
              <w:pStyle w:val="TAC"/>
              <w:keepNext w:val="0"/>
            </w:pPr>
            <w:r w:rsidRPr="0070079D">
              <w:t>5</w:t>
            </w:r>
          </w:p>
        </w:tc>
        <w:tc>
          <w:tcPr>
            <w:tcW w:w="877" w:type="dxa"/>
            <w:shd w:val="clear" w:color="auto" w:fill="auto"/>
            <w:noWrap/>
            <w:vAlign w:val="center"/>
          </w:tcPr>
          <w:p w14:paraId="368DF10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E63C7CB" w14:textId="77777777" w:rsidR="004D05EA" w:rsidRPr="0070079D" w:rsidRDefault="004D05EA" w:rsidP="00A6034C">
            <w:pPr>
              <w:pStyle w:val="TAC"/>
              <w:keepNext w:val="0"/>
            </w:pPr>
            <w:r w:rsidRPr="0070079D">
              <w:t>1865</w:t>
            </w:r>
          </w:p>
        </w:tc>
        <w:tc>
          <w:tcPr>
            <w:tcW w:w="667" w:type="dxa"/>
            <w:shd w:val="clear" w:color="auto" w:fill="auto"/>
            <w:vAlign w:val="center"/>
          </w:tcPr>
          <w:p w14:paraId="54F4B06E" w14:textId="77777777" w:rsidR="004D05EA" w:rsidRPr="0070079D" w:rsidRDefault="004D05EA" w:rsidP="00A6034C">
            <w:pPr>
              <w:pStyle w:val="TAC"/>
              <w:keepNext w:val="0"/>
            </w:pPr>
            <w:r w:rsidRPr="0070079D">
              <w:t>N/A</w:t>
            </w:r>
          </w:p>
        </w:tc>
        <w:tc>
          <w:tcPr>
            <w:tcW w:w="1096" w:type="dxa"/>
            <w:shd w:val="clear" w:color="auto" w:fill="auto"/>
            <w:vAlign w:val="center"/>
          </w:tcPr>
          <w:p w14:paraId="79689C2D"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14834369" w14:textId="77777777" w:rsidTr="00A6034C">
        <w:trPr>
          <w:trHeight w:val="54"/>
          <w:jc w:val="center"/>
        </w:trPr>
        <w:tc>
          <w:tcPr>
            <w:tcW w:w="1928" w:type="dxa"/>
            <w:vMerge/>
            <w:shd w:val="clear" w:color="auto" w:fill="auto"/>
            <w:vAlign w:val="center"/>
          </w:tcPr>
          <w:p w14:paraId="50F03F0E" w14:textId="77777777" w:rsidR="004D05EA" w:rsidRPr="0070079D" w:rsidRDefault="004D05EA" w:rsidP="00A6034C">
            <w:pPr>
              <w:pStyle w:val="TAC"/>
              <w:keepNext w:val="0"/>
            </w:pPr>
          </w:p>
        </w:tc>
        <w:tc>
          <w:tcPr>
            <w:tcW w:w="1146" w:type="dxa"/>
            <w:shd w:val="clear" w:color="auto" w:fill="auto"/>
            <w:vAlign w:val="center"/>
          </w:tcPr>
          <w:p w14:paraId="2BAFEAF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6D6726F" w14:textId="77777777" w:rsidR="004D05EA" w:rsidRPr="0070079D" w:rsidRDefault="004D05EA" w:rsidP="00A6034C">
            <w:pPr>
              <w:pStyle w:val="TAC"/>
              <w:keepNext w:val="0"/>
            </w:pPr>
            <w:r w:rsidRPr="0070079D">
              <w:t>4510</w:t>
            </w:r>
          </w:p>
        </w:tc>
        <w:tc>
          <w:tcPr>
            <w:tcW w:w="746" w:type="dxa"/>
            <w:shd w:val="clear" w:color="auto" w:fill="auto"/>
            <w:noWrap/>
            <w:vAlign w:val="center"/>
          </w:tcPr>
          <w:p w14:paraId="3BF0B83C" w14:textId="77777777" w:rsidR="004D05EA" w:rsidRPr="0070079D" w:rsidRDefault="004D05EA" w:rsidP="00A6034C">
            <w:pPr>
              <w:pStyle w:val="TAC"/>
              <w:keepNext w:val="0"/>
            </w:pPr>
            <w:r w:rsidRPr="0070079D">
              <w:t>40</w:t>
            </w:r>
          </w:p>
        </w:tc>
        <w:tc>
          <w:tcPr>
            <w:tcW w:w="877" w:type="dxa"/>
            <w:shd w:val="clear" w:color="auto" w:fill="auto"/>
            <w:noWrap/>
            <w:vAlign w:val="center"/>
          </w:tcPr>
          <w:p w14:paraId="1CD89A35"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CA0B6E0" w14:textId="77777777" w:rsidR="004D05EA" w:rsidRPr="0070079D" w:rsidRDefault="004D05EA" w:rsidP="00A6034C">
            <w:pPr>
              <w:pStyle w:val="TAC"/>
              <w:keepNext w:val="0"/>
            </w:pPr>
            <w:r w:rsidRPr="0070079D">
              <w:t>4510</w:t>
            </w:r>
          </w:p>
        </w:tc>
        <w:tc>
          <w:tcPr>
            <w:tcW w:w="667" w:type="dxa"/>
            <w:shd w:val="clear" w:color="auto" w:fill="auto"/>
            <w:vAlign w:val="center"/>
          </w:tcPr>
          <w:p w14:paraId="7C947E1F" w14:textId="77777777" w:rsidR="004D05EA" w:rsidRPr="0070079D" w:rsidRDefault="004D05EA" w:rsidP="00A6034C">
            <w:pPr>
              <w:pStyle w:val="TAC"/>
              <w:keepNext w:val="0"/>
            </w:pPr>
            <w:r w:rsidRPr="0070079D">
              <w:t>N/A</w:t>
            </w:r>
          </w:p>
        </w:tc>
        <w:tc>
          <w:tcPr>
            <w:tcW w:w="1096" w:type="dxa"/>
            <w:shd w:val="clear" w:color="auto" w:fill="auto"/>
            <w:vAlign w:val="center"/>
          </w:tcPr>
          <w:p w14:paraId="0215AC6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0EAE533" w14:textId="77777777" w:rsidTr="00A6034C">
        <w:trPr>
          <w:trHeight w:val="54"/>
          <w:jc w:val="center"/>
        </w:trPr>
        <w:tc>
          <w:tcPr>
            <w:tcW w:w="1928" w:type="dxa"/>
            <w:vMerge/>
            <w:shd w:val="clear" w:color="auto" w:fill="auto"/>
            <w:vAlign w:val="center"/>
          </w:tcPr>
          <w:p w14:paraId="0ABDC6C7" w14:textId="77777777" w:rsidR="004D05EA" w:rsidRPr="0070079D" w:rsidRDefault="004D05EA" w:rsidP="00A6034C">
            <w:pPr>
              <w:pStyle w:val="TAC"/>
              <w:keepNext w:val="0"/>
            </w:pPr>
          </w:p>
        </w:tc>
        <w:tc>
          <w:tcPr>
            <w:tcW w:w="1146" w:type="dxa"/>
            <w:shd w:val="clear" w:color="auto" w:fill="auto"/>
            <w:vAlign w:val="center"/>
          </w:tcPr>
          <w:p w14:paraId="2D7F6A2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C192ECC" w14:textId="77777777" w:rsidR="004D05EA" w:rsidRPr="0070079D" w:rsidRDefault="004D05EA" w:rsidP="00A6034C">
            <w:pPr>
              <w:pStyle w:val="TAC"/>
              <w:keepNext w:val="0"/>
            </w:pPr>
            <w:r w:rsidRPr="0070079D">
              <w:t>3710</w:t>
            </w:r>
          </w:p>
        </w:tc>
        <w:tc>
          <w:tcPr>
            <w:tcW w:w="746" w:type="dxa"/>
            <w:shd w:val="clear" w:color="auto" w:fill="auto"/>
            <w:noWrap/>
            <w:vAlign w:val="center"/>
          </w:tcPr>
          <w:p w14:paraId="3D24F18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D534C7E" w14:textId="31523FED" w:rsidR="004D05EA" w:rsidRPr="0070079D" w:rsidRDefault="004D05EA" w:rsidP="00A6034C">
            <w:pPr>
              <w:pStyle w:val="TAC"/>
              <w:keepNext w:val="0"/>
            </w:pPr>
            <w:r w:rsidRPr="0070079D">
              <w:t>50</w:t>
            </w:r>
          </w:p>
        </w:tc>
        <w:tc>
          <w:tcPr>
            <w:tcW w:w="1299" w:type="dxa"/>
            <w:shd w:val="clear" w:color="auto" w:fill="auto"/>
            <w:noWrap/>
            <w:vAlign w:val="center"/>
          </w:tcPr>
          <w:p w14:paraId="0FAA664D" w14:textId="77777777" w:rsidR="004D05EA" w:rsidRPr="0070079D" w:rsidRDefault="004D05EA" w:rsidP="00A6034C">
            <w:pPr>
              <w:pStyle w:val="TAC"/>
              <w:keepNext w:val="0"/>
            </w:pPr>
            <w:r w:rsidRPr="0070079D">
              <w:t>3710</w:t>
            </w:r>
          </w:p>
        </w:tc>
        <w:tc>
          <w:tcPr>
            <w:tcW w:w="667" w:type="dxa"/>
            <w:shd w:val="clear" w:color="auto" w:fill="auto"/>
            <w:vAlign w:val="center"/>
          </w:tcPr>
          <w:p w14:paraId="17235A5D" w14:textId="77777777" w:rsidR="004D05EA" w:rsidRPr="0070079D" w:rsidRDefault="004D05EA" w:rsidP="00A6034C">
            <w:pPr>
              <w:pStyle w:val="TAC"/>
              <w:keepNext w:val="0"/>
            </w:pPr>
            <w:r w:rsidRPr="0070079D">
              <w:t>4.2</w:t>
            </w:r>
          </w:p>
        </w:tc>
        <w:tc>
          <w:tcPr>
            <w:tcW w:w="1096" w:type="dxa"/>
            <w:shd w:val="clear" w:color="auto" w:fill="auto"/>
            <w:vAlign w:val="center"/>
          </w:tcPr>
          <w:p w14:paraId="51C80168"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IMD5</w:t>
            </w:r>
          </w:p>
        </w:tc>
      </w:tr>
      <w:tr w:rsidR="004D05EA" w:rsidRPr="0070079D" w14:paraId="61E6ECCA" w14:textId="77777777" w:rsidTr="00A6034C">
        <w:trPr>
          <w:trHeight w:val="54"/>
          <w:jc w:val="center"/>
        </w:trPr>
        <w:tc>
          <w:tcPr>
            <w:tcW w:w="1928" w:type="dxa"/>
            <w:vMerge w:val="restart"/>
            <w:shd w:val="clear" w:color="auto" w:fill="auto"/>
            <w:vAlign w:val="center"/>
          </w:tcPr>
          <w:p w14:paraId="684F5ED3" w14:textId="43CD1C75" w:rsidR="004D05EA" w:rsidRPr="0070079D" w:rsidRDefault="004D05EA" w:rsidP="00A6034C">
            <w:pPr>
              <w:pStyle w:val="TAC"/>
              <w:keepNext w:val="0"/>
            </w:pPr>
            <w:r w:rsidRPr="0070079D">
              <w:rPr>
                <w:rFonts w:eastAsia="MS Mincho" w:cs="Arial"/>
                <w:szCs w:val="18"/>
                <w:lang w:eastAsia="ja-JP"/>
              </w:rPr>
              <w:t>DC_3A-SUL_n78A-n82A</w:t>
            </w:r>
          </w:p>
        </w:tc>
        <w:tc>
          <w:tcPr>
            <w:tcW w:w="1146" w:type="dxa"/>
            <w:shd w:val="clear" w:color="auto" w:fill="auto"/>
            <w:vAlign w:val="center"/>
          </w:tcPr>
          <w:p w14:paraId="47F5B5CB" w14:textId="2EC98354" w:rsidR="004D05EA" w:rsidRPr="0070079D" w:rsidRDefault="004D05EA" w:rsidP="00A6034C">
            <w:pPr>
              <w:pStyle w:val="TAC"/>
              <w:keepNext w:val="0"/>
            </w:pPr>
            <w:r w:rsidRPr="0070079D">
              <w:rPr>
                <w:rFonts w:cs="Arial"/>
                <w:szCs w:val="18"/>
                <w:lang w:eastAsia="zh-CN"/>
              </w:rPr>
              <w:t>3</w:t>
            </w:r>
          </w:p>
        </w:tc>
        <w:tc>
          <w:tcPr>
            <w:tcW w:w="1167" w:type="dxa"/>
            <w:shd w:val="clear" w:color="auto" w:fill="auto"/>
            <w:noWrap/>
            <w:vAlign w:val="center"/>
          </w:tcPr>
          <w:p w14:paraId="384C113A" w14:textId="03C00AA8" w:rsidR="004D05EA" w:rsidRPr="0070079D" w:rsidRDefault="004D05EA" w:rsidP="00A6034C">
            <w:pPr>
              <w:pStyle w:val="TAC"/>
              <w:keepNext w:val="0"/>
            </w:pPr>
            <w:r w:rsidRPr="0070079D">
              <w:rPr>
                <w:rFonts w:cs="Arial"/>
                <w:szCs w:val="18"/>
              </w:rPr>
              <w:t>1775</w:t>
            </w:r>
          </w:p>
        </w:tc>
        <w:tc>
          <w:tcPr>
            <w:tcW w:w="746" w:type="dxa"/>
            <w:shd w:val="clear" w:color="auto" w:fill="auto"/>
            <w:noWrap/>
            <w:vAlign w:val="center"/>
          </w:tcPr>
          <w:p w14:paraId="593DA7CC" w14:textId="79657A09"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2D5B331F" w14:textId="4507B583"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1EC50953" w14:textId="53CB4160" w:rsidR="004D05EA" w:rsidRPr="0070079D" w:rsidRDefault="004D05EA" w:rsidP="00A6034C">
            <w:pPr>
              <w:pStyle w:val="TAC"/>
              <w:keepNext w:val="0"/>
            </w:pPr>
            <w:r w:rsidRPr="0070079D">
              <w:rPr>
                <w:rFonts w:cs="Arial"/>
                <w:szCs w:val="18"/>
              </w:rPr>
              <w:t>1870</w:t>
            </w:r>
          </w:p>
        </w:tc>
        <w:tc>
          <w:tcPr>
            <w:tcW w:w="667" w:type="dxa"/>
            <w:shd w:val="clear" w:color="auto" w:fill="auto"/>
            <w:vAlign w:val="center"/>
          </w:tcPr>
          <w:p w14:paraId="08037F8F" w14:textId="3797D119" w:rsidR="004D05EA" w:rsidRPr="0070079D" w:rsidRDefault="004D05EA" w:rsidP="00A6034C">
            <w:pPr>
              <w:pStyle w:val="TAC"/>
              <w:keepNext w:val="0"/>
            </w:pPr>
            <w:r w:rsidRPr="0070079D">
              <w:rPr>
                <w:rFonts w:cs="Arial"/>
                <w:szCs w:val="18"/>
              </w:rPr>
              <w:t>4</w:t>
            </w:r>
          </w:p>
        </w:tc>
        <w:tc>
          <w:tcPr>
            <w:tcW w:w="1096" w:type="dxa"/>
            <w:shd w:val="clear" w:color="auto" w:fill="auto"/>
          </w:tcPr>
          <w:p w14:paraId="2A0A22D4" w14:textId="10B20722" w:rsidR="004D05EA" w:rsidRPr="0070079D" w:rsidRDefault="004D05EA" w:rsidP="00A6034C">
            <w:pPr>
              <w:pStyle w:val="TAC"/>
              <w:keepNext w:val="0"/>
              <w:rPr>
                <w:rFonts w:eastAsia="Malgun Gothic"/>
                <w:lang w:eastAsia="ko-KR"/>
              </w:rPr>
            </w:pPr>
            <w:r w:rsidRPr="0070079D">
              <w:rPr>
                <w:rFonts w:cs="Arial"/>
                <w:szCs w:val="18"/>
              </w:rPr>
              <w:t>IMD4</w:t>
            </w:r>
          </w:p>
        </w:tc>
      </w:tr>
      <w:tr w:rsidR="004D05EA" w:rsidRPr="0070079D" w14:paraId="5C588BCA" w14:textId="77777777" w:rsidTr="00A6034C">
        <w:trPr>
          <w:trHeight w:val="54"/>
          <w:jc w:val="center"/>
        </w:trPr>
        <w:tc>
          <w:tcPr>
            <w:tcW w:w="1928" w:type="dxa"/>
            <w:vMerge/>
            <w:shd w:val="clear" w:color="auto" w:fill="auto"/>
            <w:vAlign w:val="center"/>
          </w:tcPr>
          <w:p w14:paraId="7B20C97B" w14:textId="77777777" w:rsidR="004D05EA" w:rsidRPr="0070079D" w:rsidRDefault="004D05EA" w:rsidP="00A6034C">
            <w:pPr>
              <w:pStyle w:val="TAC"/>
              <w:keepNext w:val="0"/>
            </w:pPr>
          </w:p>
        </w:tc>
        <w:tc>
          <w:tcPr>
            <w:tcW w:w="1146" w:type="dxa"/>
            <w:shd w:val="clear" w:color="auto" w:fill="auto"/>
            <w:vAlign w:val="center"/>
          </w:tcPr>
          <w:p w14:paraId="33DE783C" w14:textId="18C86CDC" w:rsidR="004D05EA" w:rsidRPr="0070079D" w:rsidRDefault="004D05EA" w:rsidP="00A6034C">
            <w:pPr>
              <w:pStyle w:val="TAC"/>
              <w:keepNext w:val="0"/>
            </w:pPr>
            <w:r w:rsidRPr="0070079D">
              <w:rPr>
                <w:rFonts w:cs="Arial"/>
                <w:szCs w:val="18"/>
                <w:lang w:eastAsia="zh-CN"/>
              </w:rPr>
              <w:t>n82</w:t>
            </w:r>
          </w:p>
        </w:tc>
        <w:tc>
          <w:tcPr>
            <w:tcW w:w="1167" w:type="dxa"/>
            <w:shd w:val="clear" w:color="auto" w:fill="auto"/>
            <w:noWrap/>
            <w:vAlign w:val="center"/>
          </w:tcPr>
          <w:p w14:paraId="78B755B5" w14:textId="5C04EEAA" w:rsidR="004D05EA" w:rsidRPr="0070079D" w:rsidRDefault="004D05EA" w:rsidP="00A6034C">
            <w:pPr>
              <w:pStyle w:val="TAC"/>
              <w:keepNext w:val="0"/>
            </w:pPr>
            <w:r w:rsidRPr="0070079D">
              <w:rPr>
                <w:rFonts w:cs="Arial"/>
                <w:szCs w:val="18"/>
              </w:rPr>
              <w:t>840</w:t>
            </w:r>
          </w:p>
        </w:tc>
        <w:tc>
          <w:tcPr>
            <w:tcW w:w="746" w:type="dxa"/>
            <w:shd w:val="clear" w:color="auto" w:fill="auto"/>
            <w:noWrap/>
            <w:vAlign w:val="center"/>
          </w:tcPr>
          <w:p w14:paraId="2C5FFEA3" w14:textId="4444D92F"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79B86CAF" w14:textId="204CA95B"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332E5BA1" w14:textId="77777777" w:rsidR="004D05EA" w:rsidRPr="0070079D" w:rsidRDefault="004D05EA" w:rsidP="00A6034C">
            <w:pPr>
              <w:pStyle w:val="TAC"/>
              <w:keepNext w:val="0"/>
            </w:pPr>
          </w:p>
        </w:tc>
        <w:tc>
          <w:tcPr>
            <w:tcW w:w="667" w:type="dxa"/>
            <w:shd w:val="clear" w:color="auto" w:fill="auto"/>
            <w:vAlign w:val="center"/>
          </w:tcPr>
          <w:p w14:paraId="147DF241" w14:textId="3809D443" w:rsidR="004D05EA" w:rsidRPr="0070079D" w:rsidRDefault="004D05EA" w:rsidP="00A6034C">
            <w:pPr>
              <w:pStyle w:val="TAC"/>
              <w:keepNext w:val="0"/>
            </w:pPr>
            <w:r w:rsidRPr="0070079D">
              <w:rPr>
                <w:rFonts w:cs="Arial"/>
                <w:szCs w:val="18"/>
              </w:rPr>
              <w:t>N/A</w:t>
            </w:r>
          </w:p>
        </w:tc>
        <w:tc>
          <w:tcPr>
            <w:tcW w:w="1096" w:type="dxa"/>
            <w:shd w:val="clear" w:color="auto" w:fill="auto"/>
          </w:tcPr>
          <w:p w14:paraId="66A17D80" w14:textId="43E8705C" w:rsidR="004D05EA" w:rsidRPr="0070079D" w:rsidRDefault="004D05EA" w:rsidP="00A6034C">
            <w:pPr>
              <w:pStyle w:val="TAC"/>
              <w:keepNext w:val="0"/>
              <w:rPr>
                <w:rFonts w:eastAsia="Malgun Gothic"/>
                <w:lang w:eastAsia="ko-KR"/>
              </w:rPr>
            </w:pPr>
            <w:r w:rsidRPr="0070079D">
              <w:rPr>
                <w:rFonts w:cs="Arial"/>
                <w:szCs w:val="18"/>
              </w:rPr>
              <w:t>N/A</w:t>
            </w:r>
          </w:p>
        </w:tc>
      </w:tr>
      <w:tr w:rsidR="004D05EA" w:rsidRPr="0070079D"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70079D" w:rsidRDefault="004D05EA" w:rsidP="00A6034C">
            <w:pPr>
              <w:pStyle w:val="TAC"/>
              <w:keepNext w:val="0"/>
            </w:pPr>
            <w:r w:rsidRPr="0070079D">
              <w:rPr>
                <w:rFonts w:eastAsia="MS Mincho"/>
              </w:rPr>
              <w:t>DC_3A-21A_n79A</w:t>
            </w:r>
            <w:r w:rsidRPr="0070079D">
              <w:t xml:space="preserve"> </w:t>
            </w:r>
          </w:p>
        </w:tc>
        <w:tc>
          <w:tcPr>
            <w:tcW w:w="1146" w:type="dxa"/>
            <w:shd w:val="clear" w:color="auto" w:fill="auto"/>
            <w:vAlign w:val="center"/>
            <w:hideMark/>
          </w:tcPr>
          <w:p w14:paraId="0B760B5D"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A9EA316" w14:textId="77777777" w:rsidR="004D05EA" w:rsidRPr="0070079D" w:rsidRDefault="004D05EA" w:rsidP="00A6034C">
            <w:pPr>
              <w:pStyle w:val="TAC"/>
              <w:keepNext w:val="0"/>
              <w:rPr>
                <w:rFonts w:eastAsia="MS Mincho"/>
              </w:rPr>
            </w:pPr>
            <w:r w:rsidRPr="0070079D">
              <w:rPr>
                <w:rFonts w:eastAsia="MS Mincho"/>
              </w:rPr>
              <w:t>1774.2</w:t>
            </w:r>
          </w:p>
        </w:tc>
        <w:tc>
          <w:tcPr>
            <w:tcW w:w="746" w:type="dxa"/>
            <w:shd w:val="clear" w:color="auto" w:fill="auto"/>
            <w:noWrap/>
            <w:vAlign w:val="center"/>
          </w:tcPr>
          <w:p w14:paraId="42E3549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30F74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F8B3124" w14:textId="77777777" w:rsidR="004D05EA" w:rsidRPr="0070079D" w:rsidRDefault="004D05EA" w:rsidP="00A6034C">
            <w:pPr>
              <w:pStyle w:val="TAC"/>
              <w:keepNext w:val="0"/>
              <w:rPr>
                <w:rFonts w:eastAsia="MS Mincho"/>
              </w:rPr>
            </w:pPr>
            <w:r w:rsidRPr="0070079D">
              <w:rPr>
                <w:rFonts w:eastAsia="MS Mincho"/>
              </w:rPr>
              <w:t>1869.2</w:t>
            </w:r>
          </w:p>
        </w:tc>
        <w:tc>
          <w:tcPr>
            <w:tcW w:w="667" w:type="dxa"/>
            <w:shd w:val="clear" w:color="auto" w:fill="auto"/>
            <w:vAlign w:val="center"/>
          </w:tcPr>
          <w:p w14:paraId="59E8FD74"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53DA927D"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1B965E07" w14:textId="77777777" w:rsidTr="00A6034C">
        <w:trPr>
          <w:trHeight w:val="22"/>
          <w:jc w:val="center"/>
        </w:trPr>
        <w:tc>
          <w:tcPr>
            <w:tcW w:w="1928" w:type="dxa"/>
            <w:vMerge/>
            <w:shd w:val="clear" w:color="auto" w:fill="auto"/>
            <w:vAlign w:val="center"/>
            <w:hideMark/>
          </w:tcPr>
          <w:p w14:paraId="47003856" w14:textId="77777777" w:rsidR="004D05EA" w:rsidRPr="0070079D" w:rsidRDefault="004D05EA" w:rsidP="00A6034C">
            <w:pPr>
              <w:pStyle w:val="TAC"/>
              <w:keepNext w:val="0"/>
            </w:pPr>
          </w:p>
        </w:tc>
        <w:tc>
          <w:tcPr>
            <w:tcW w:w="1146" w:type="dxa"/>
            <w:shd w:val="clear" w:color="auto" w:fill="auto"/>
            <w:vAlign w:val="center"/>
            <w:hideMark/>
          </w:tcPr>
          <w:p w14:paraId="6E7E209F"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77B65B62"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29DCC6E6"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5C7289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46DFEAE"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AD0256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AA0F2FB" w14:textId="77777777" w:rsidR="004D05EA" w:rsidRPr="0070079D" w:rsidRDefault="004D05EA" w:rsidP="00A6034C">
            <w:pPr>
              <w:pStyle w:val="TAC"/>
              <w:keepNext w:val="0"/>
              <w:rPr>
                <w:rFonts w:eastAsia="MS Mincho"/>
              </w:rPr>
            </w:pPr>
            <w:r w:rsidRPr="0070079D">
              <w:t>N/A</w:t>
            </w:r>
          </w:p>
        </w:tc>
      </w:tr>
      <w:tr w:rsidR="004D05EA" w:rsidRPr="0070079D" w14:paraId="029C2D62" w14:textId="77777777" w:rsidTr="00A6034C">
        <w:trPr>
          <w:trHeight w:val="22"/>
          <w:jc w:val="center"/>
        </w:trPr>
        <w:tc>
          <w:tcPr>
            <w:tcW w:w="1928" w:type="dxa"/>
            <w:vMerge/>
            <w:shd w:val="clear" w:color="auto" w:fill="auto"/>
            <w:vAlign w:val="center"/>
          </w:tcPr>
          <w:p w14:paraId="72A1FA06" w14:textId="77777777" w:rsidR="004D05EA" w:rsidRPr="0070079D" w:rsidRDefault="004D05EA" w:rsidP="00A6034C">
            <w:pPr>
              <w:pStyle w:val="TAC"/>
              <w:keepNext w:val="0"/>
            </w:pPr>
          </w:p>
        </w:tc>
        <w:tc>
          <w:tcPr>
            <w:tcW w:w="1146" w:type="dxa"/>
            <w:shd w:val="clear" w:color="auto" w:fill="auto"/>
            <w:vAlign w:val="center"/>
          </w:tcPr>
          <w:p w14:paraId="4B019CF5"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17EF48AF" w14:textId="77777777" w:rsidR="004D05EA" w:rsidRPr="0070079D" w:rsidRDefault="004D05EA" w:rsidP="00A6034C">
            <w:pPr>
              <w:pStyle w:val="TAC"/>
              <w:keepNext w:val="0"/>
              <w:rPr>
                <w:rFonts w:eastAsia="MS Mincho"/>
              </w:rPr>
            </w:pPr>
            <w:r w:rsidRPr="0070079D">
              <w:rPr>
                <w:rFonts w:eastAsia="MS Mincho"/>
              </w:rPr>
              <w:t>4770</w:t>
            </w:r>
          </w:p>
        </w:tc>
        <w:tc>
          <w:tcPr>
            <w:tcW w:w="746" w:type="dxa"/>
            <w:shd w:val="clear" w:color="auto" w:fill="auto"/>
            <w:noWrap/>
            <w:vAlign w:val="center"/>
          </w:tcPr>
          <w:p w14:paraId="51C427B5"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D34253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483ABDC" w14:textId="77777777" w:rsidR="004D05EA" w:rsidRPr="0070079D" w:rsidRDefault="004D05EA" w:rsidP="00A6034C">
            <w:pPr>
              <w:pStyle w:val="TAC"/>
              <w:keepNext w:val="0"/>
              <w:rPr>
                <w:rFonts w:eastAsia="MS Mincho"/>
              </w:rPr>
            </w:pPr>
            <w:r w:rsidRPr="0070079D">
              <w:rPr>
                <w:rFonts w:eastAsia="MS Mincho"/>
              </w:rPr>
              <w:t>4770</w:t>
            </w:r>
          </w:p>
        </w:tc>
        <w:tc>
          <w:tcPr>
            <w:tcW w:w="667" w:type="dxa"/>
            <w:shd w:val="clear" w:color="auto" w:fill="auto"/>
            <w:vAlign w:val="center"/>
          </w:tcPr>
          <w:p w14:paraId="4A64CF7E" w14:textId="77777777" w:rsidR="004D05EA" w:rsidRPr="0070079D" w:rsidRDefault="004D05EA" w:rsidP="00A6034C">
            <w:pPr>
              <w:pStyle w:val="TAC"/>
              <w:keepNext w:val="0"/>
            </w:pPr>
            <w:r w:rsidRPr="0070079D">
              <w:t>N/A</w:t>
            </w:r>
          </w:p>
        </w:tc>
        <w:tc>
          <w:tcPr>
            <w:tcW w:w="1096" w:type="dxa"/>
            <w:shd w:val="clear" w:color="auto" w:fill="auto"/>
            <w:vAlign w:val="center"/>
          </w:tcPr>
          <w:p w14:paraId="7332E586" w14:textId="77777777" w:rsidR="004D05EA" w:rsidRPr="0070079D" w:rsidRDefault="004D05EA" w:rsidP="00A6034C">
            <w:pPr>
              <w:pStyle w:val="TAC"/>
              <w:keepNext w:val="0"/>
            </w:pPr>
            <w:r w:rsidRPr="0070079D">
              <w:t>N/A</w:t>
            </w:r>
          </w:p>
        </w:tc>
      </w:tr>
      <w:tr w:rsidR="004D05EA" w:rsidRPr="0070079D" w14:paraId="6B7E485B" w14:textId="77777777" w:rsidTr="00A6034C">
        <w:trPr>
          <w:trHeight w:val="54"/>
          <w:jc w:val="center"/>
        </w:trPr>
        <w:tc>
          <w:tcPr>
            <w:tcW w:w="1928" w:type="dxa"/>
            <w:vMerge w:val="restart"/>
            <w:shd w:val="clear" w:color="auto" w:fill="auto"/>
            <w:vAlign w:val="center"/>
          </w:tcPr>
          <w:p w14:paraId="3C85CB10"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5</w:t>
            </w:r>
            <w:r w:rsidRPr="0070079D">
              <w:t>A-</w:t>
            </w:r>
            <w:r w:rsidRPr="0070079D">
              <w:rPr>
                <w:rFonts w:eastAsia="Malgun Gothic"/>
                <w:lang w:eastAsia="ko-KR"/>
              </w:rPr>
              <w:t>7A</w:t>
            </w:r>
            <w:r w:rsidRPr="0070079D">
              <w:rPr>
                <w:lang w:eastAsia="zh-CN"/>
              </w:rPr>
              <w:t>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73CC0312" w14:textId="296DCDB8"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749ECDB6" w14:textId="7479CAC8" w:rsidR="004D05EA" w:rsidRPr="0070079D" w:rsidRDefault="004D05EA" w:rsidP="00A6034C">
            <w:pPr>
              <w:pStyle w:val="TAC"/>
              <w:keepNext w:val="0"/>
              <w:rPr>
                <w:rFonts w:eastAsia="MS Mincho"/>
              </w:rPr>
            </w:pPr>
            <w:r w:rsidRPr="0070079D">
              <w:rPr>
                <w:lang w:eastAsia="zh-CN"/>
              </w:rPr>
              <w:t>844</w:t>
            </w:r>
          </w:p>
        </w:tc>
        <w:tc>
          <w:tcPr>
            <w:tcW w:w="746" w:type="dxa"/>
            <w:shd w:val="clear" w:color="auto" w:fill="auto"/>
            <w:noWrap/>
            <w:vAlign w:val="center"/>
          </w:tcPr>
          <w:p w14:paraId="0B46A8D8" w14:textId="7F654AAC"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0C82556" w14:textId="6BEE979A"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094D16EF" w14:textId="3B3AD72C" w:rsidR="004D05EA" w:rsidRPr="0070079D" w:rsidRDefault="004D05EA" w:rsidP="00A6034C">
            <w:pPr>
              <w:pStyle w:val="TAC"/>
              <w:keepNext w:val="0"/>
              <w:rPr>
                <w:rFonts w:eastAsia="MS Mincho"/>
              </w:rPr>
            </w:pPr>
            <w:r w:rsidRPr="0070079D">
              <w:rPr>
                <w:lang w:eastAsia="zh-CN"/>
              </w:rPr>
              <w:t>889</w:t>
            </w:r>
          </w:p>
        </w:tc>
        <w:tc>
          <w:tcPr>
            <w:tcW w:w="667" w:type="dxa"/>
            <w:shd w:val="clear" w:color="auto" w:fill="auto"/>
            <w:vAlign w:val="center"/>
          </w:tcPr>
          <w:p w14:paraId="6D757543" w14:textId="5B5D7FEF"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0ADD6BD4" w14:textId="79EF4819"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2A5D3EB2" w14:textId="77777777" w:rsidTr="00A6034C">
        <w:trPr>
          <w:trHeight w:val="54"/>
          <w:jc w:val="center"/>
        </w:trPr>
        <w:tc>
          <w:tcPr>
            <w:tcW w:w="1928" w:type="dxa"/>
            <w:vMerge/>
            <w:shd w:val="clear" w:color="auto" w:fill="auto"/>
            <w:vAlign w:val="center"/>
          </w:tcPr>
          <w:p w14:paraId="769E403E" w14:textId="77777777" w:rsidR="004D05EA" w:rsidRPr="0070079D"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725A5AE" w14:textId="77777777" w:rsidR="004D05EA" w:rsidRPr="0070079D" w:rsidRDefault="004D05EA" w:rsidP="00A6034C">
            <w:pPr>
              <w:pStyle w:val="TAC"/>
              <w:keepNext w:val="0"/>
              <w:rPr>
                <w:rFonts w:eastAsia="MS Mincho"/>
              </w:rPr>
            </w:pPr>
            <w:r w:rsidRPr="0070079D">
              <w:rPr>
                <w:lang w:eastAsia="zh-CN"/>
              </w:rPr>
              <w:t>2525</w:t>
            </w:r>
          </w:p>
        </w:tc>
        <w:tc>
          <w:tcPr>
            <w:tcW w:w="746" w:type="dxa"/>
            <w:shd w:val="clear" w:color="auto" w:fill="auto"/>
            <w:noWrap/>
            <w:vAlign w:val="center"/>
          </w:tcPr>
          <w:p w14:paraId="7A51EE4E"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4302E55"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376E406E" w14:textId="77777777" w:rsidR="004D05EA" w:rsidRPr="0070079D" w:rsidRDefault="004D05EA" w:rsidP="00A6034C">
            <w:pPr>
              <w:pStyle w:val="TAC"/>
              <w:keepNext w:val="0"/>
              <w:rPr>
                <w:rFonts w:eastAsia="MS Mincho"/>
              </w:rPr>
            </w:pPr>
            <w:r w:rsidRPr="0070079D">
              <w:rPr>
                <w:lang w:eastAsia="zh-CN"/>
              </w:rPr>
              <w:t>2645</w:t>
            </w:r>
          </w:p>
        </w:tc>
        <w:tc>
          <w:tcPr>
            <w:tcW w:w="667" w:type="dxa"/>
            <w:shd w:val="clear" w:color="auto" w:fill="auto"/>
            <w:vAlign w:val="center"/>
          </w:tcPr>
          <w:p w14:paraId="1BAA95BA" w14:textId="77777777" w:rsidR="004D05EA" w:rsidRPr="0070079D" w:rsidRDefault="004D05EA" w:rsidP="00A6034C">
            <w:pPr>
              <w:pStyle w:val="TAC"/>
              <w:keepNext w:val="0"/>
              <w:rPr>
                <w:rFonts w:eastAsia="MS Mincho"/>
              </w:rPr>
            </w:pPr>
            <w:r w:rsidRPr="0070079D">
              <w:rPr>
                <w:lang w:eastAsia="zh-CN"/>
              </w:rPr>
              <w:t>30.1</w:t>
            </w:r>
          </w:p>
        </w:tc>
        <w:tc>
          <w:tcPr>
            <w:tcW w:w="1096" w:type="dxa"/>
            <w:shd w:val="clear" w:color="auto" w:fill="auto"/>
            <w:vAlign w:val="center"/>
          </w:tcPr>
          <w:p w14:paraId="560919F0" w14:textId="6BADD54D"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IMD2</w:t>
            </w:r>
          </w:p>
          <w:p w14:paraId="36350067" w14:textId="77777777" w:rsidR="004D05EA" w:rsidRPr="0070079D" w:rsidRDefault="004D05EA" w:rsidP="00A6034C">
            <w:pPr>
              <w:pStyle w:val="TAC"/>
              <w:keepNext w:val="0"/>
              <w:rPr>
                <w:rFonts w:eastAsia="MS Mincho"/>
              </w:rPr>
            </w:pPr>
            <w:r w:rsidRPr="0070079D" w:rsidDel="00EB2117">
              <w:rPr>
                <w:rFonts w:eastAsia="Malgun Gothic"/>
                <w:lang w:eastAsia="ko-KR"/>
              </w:rPr>
              <w:t xml:space="preserve"> </w:t>
            </w:r>
            <w:r w:rsidRPr="0070079D">
              <w:rPr>
                <w:rFonts w:eastAsia="Malgun Gothic" w:cs="Arial"/>
                <w:lang w:eastAsia="ko-KR"/>
              </w:rPr>
              <w:t>ꟾf</w:t>
            </w:r>
            <w:r w:rsidRPr="0070079D">
              <w:rPr>
                <w:rFonts w:eastAsia="Malgun Gothic" w:cs="Arial"/>
                <w:vertAlign w:val="subscript"/>
                <w:lang w:eastAsia="ko-KR"/>
              </w:rPr>
              <w:t>B78</w:t>
            </w:r>
            <w:r w:rsidRPr="0070079D">
              <w:rPr>
                <w:rFonts w:eastAsia="Malgun Gothic" w:cs="Arial"/>
                <w:lang w:eastAsia="ko-KR"/>
              </w:rPr>
              <w:t>-f</w:t>
            </w:r>
            <w:r w:rsidRPr="0070079D">
              <w:rPr>
                <w:rFonts w:eastAsia="Malgun Gothic" w:cs="Arial"/>
                <w:vertAlign w:val="subscript"/>
                <w:lang w:eastAsia="ko-KR"/>
              </w:rPr>
              <w:t>b5</w:t>
            </w:r>
            <w:r w:rsidRPr="0070079D">
              <w:rPr>
                <w:rFonts w:eastAsia="Malgun Gothic" w:cs="Arial"/>
                <w:lang w:eastAsia="ko-KR"/>
              </w:rPr>
              <w:t>ꟾ</w:t>
            </w:r>
          </w:p>
        </w:tc>
      </w:tr>
      <w:tr w:rsidR="004D05EA" w:rsidRPr="0070079D" w14:paraId="4DA140CD" w14:textId="77777777" w:rsidTr="00A6034C">
        <w:trPr>
          <w:trHeight w:val="54"/>
          <w:jc w:val="center"/>
        </w:trPr>
        <w:tc>
          <w:tcPr>
            <w:tcW w:w="1928" w:type="dxa"/>
            <w:vMerge/>
            <w:shd w:val="clear" w:color="auto" w:fill="auto"/>
            <w:vAlign w:val="center"/>
          </w:tcPr>
          <w:p w14:paraId="563AECE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3990D4D" w14:textId="77777777" w:rsidR="004D05EA" w:rsidRPr="0070079D" w:rsidRDefault="004D05EA" w:rsidP="00A6034C">
            <w:pPr>
              <w:pStyle w:val="TAC"/>
              <w:keepNext w:val="0"/>
              <w:rPr>
                <w:rFonts w:eastAsia="MS Mincho"/>
              </w:rPr>
            </w:pPr>
            <w:r w:rsidRPr="0070079D">
              <w:rPr>
                <w:lang w:eastAsia="zh-CN"/>
              </w:rPr>
              <w:t>3489</w:t>
            </w:r>
          </w:p>
        </w:tc>
        <w:tc>
          <w:tcPr>
            <w:tcW w:w="746" w:type="dxa"/>
            <w:shd w:val="clear" w:color="auto" w:fill="auto"/>
            <w:noWrap/>
            <w:vAlign w:val="center"/>
          </w:tcPr>
          <w:p w14:paraId="11A00C8E" w14:textId="77777777" w:rsidR="004D05EA" w:rsidRPr="0070079D" w:rsidRDefault="004D05EA" w:rsidP="00A6034C">
            <w:pPr>
              <w:pStyle w:val="TAC"/>
              <w:keepNext w:val="0"/>
              <w:rPr>
                <w:rFonts w:eastAsia="MS Mincho"/>
              </w:rPr>
            </w:pPr>
            <w:r w:rsidRPr="0070079D">
              <w:rPr>
                <w:lang w:eastAsia="zh-CN"/>
              </w:rPr>
              <w:t>10</w:t>
            </w:r>
          </w:p>
        </w:tc>
        <w:tc>
          <w:tcPr>
            <w:tcW w:w="877" w:type="dxa"/>
            <w:shd w:val="clear" w:color="auto" w:fill="auto"/>
            <w:noWrap/>
            <w:vAlign w:val="center"/>
          </w:tcPr>
          <w:p w14:paraId="440E654C" w14:textId="06DCCC4F" w:rsidR="004D05EA" w:rsidRPr="0070079D" w:rsidRDefault="004D05EA" w:rsidP="00A6034C">
            <w:pPr>
              <w:pStyle w:val="TAC"/>
              <w:keepNext w:val="0"/>
              <w:rPr>
                <w:rFonts w:eastAsia="MS Mincho"/>
              </w:rPr>
            </w:pPr>
            <w:r w:rsidRPr="0070079D">
              <w:rPr>
                <w:lang w:eastAsia="zh-CN"/>
              </w:rPr>
              <w:t>50</w:t>
            </w:r>
          </w:p>
        </w:tc>
        <w:tc>
          <w:tcPr>
            <w:tcW w:w="1299" w:type="dxa"/>
            <w:shd w:val="clear" w:color="auto" w:fill="auto"/>
            <w:noWrap/>
            <w:vAlign w:val="center"/>
          </w:tcPr>
          <w:p w14:paraId="7750F9E9" w14:textId="77777777" w:rsidR="004D05EA" w:rsidRPr="0070079D" w:rsidRDefault="004D05EA" w:rsidP="00A6034C">
            <w:pPr>
              <w:pStyle w:val="TAC"/>
              <w:keepNext w:val="0"/>
              <w:rPr>
                <w:rFonts w:eastAsia="MS Mincho"/>
              </w:rPr>
            </w:pPr>
            <w:r w:rsidRPr="0070079D">
              <w:rPr>
                <w:lang w:eastAsia="zh-CN"/>
              </w:rPr>
              <w:t>3489</w:t>
            </w:r>
          </w:p>
        </w:tc>
        <w:tc>
          <w:tcPr>
            <w:tcW w:w="667" w:type="dxa"/>
            <w:shd w:val="clear" w:color="auto" w:fill="auto"/>
            <w:vAlign w:val="center"/>
          </w:tcPr>
          <w:p w14:paraId="78904FA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4A738AD1"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7A6AA93F" w14:textId="77777777" w:rsidTr="00A6034C">
        <w:trPr>
          <w:trHeight w:val="54"/>
          <w:jc w:val="center"/>
        </w:trPr>
        <w:tc>
          <w:tcPr>
            <w:tcW w:w="1928" w:type="dxa"/>
            <w:vMerge/>
            <w:shd w:val="clear" w:color="auto" w:fill="auto"/>
            <w:vAlign w:val="center"/>
          </w:tcPr>
          <w:p w14:paraId="3E3FE040" w14:textId="77777777" w:rsidR="004D05EA" w:rsidRPr="0070079D"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6D0EAD59" w14:textId="77777777" w:rsidR="004D05EA" w:rsidRPr="0070079D" w:rsidRDefault="004D05EA" w:rsidP="00A6034C">
            <w:pPr>
              <w:pStyle w:val="TAC"/>
              <w:keepNext w:val="0"/>
              <w:rPr>
                <w:rFonts w:eastAsia="MS Mincho"/>
              </w:rPr>
            </w:pPr>
            <w:r w:rsidRPr="0070079D">
              <w:rPr>
                <w:rFonts w:eastAsia="Malgun Gothic"/>
                <w:lang w:eastAsia="ko-KR"/>
              </w:rPr>
              <w:t>834</w:t>
            </w:r>
          </w:p>
        </w:tc>
        <w:tc>
          <w:tcPr>
            <w:tcW w:w="746" w:type="dxa"/>
            <w:shd w:val="clear" w:color="auto" w:fill="auto"/>
            <w:noWrap/>
            <w:vAlign w:val="center"/>
          </w:tcPr>
          <w:p w14:paraId="671D1CE0"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2E9ACCB"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996C568" w14:textId="77777777" w:rsidR="004D05EA" w:rsidRPr="0070079D" w:rsidRDefault="004D05EA" w:rsidP="00A6034C">
            <w:pPr>
              <w:pStyle w:val="TAC"/>
              <w:keepNext w:val="0"/>
              <w:rPr>
                <w:rFonts w:eastAsia="MS Mincho"/>
              </w:rPr>
            </w:pPr>
            <w:r w:rsidRPr="0070079D">
              <w:rPr>
                <w:rFonts w:eastAsia="Malgun Gothic"/>
                <w:lang w:eastAsia="ko-KR"/>
              </w:rPr>
              <w:t>879</w:t>
            </w:r>
          </w:p>
        </w:tc>
        <w:tc>
          <w:tcPr>
            <w:tcW w:w="667" w:type="dxa"/>
            <w:shd w:val="clear" w:color="auto" w:fill="auto"/>
            <w:vAlign w:val="center"/>
          </w:tcPr>
          <w:p w14:paraId="68200291" w14:textId="77777777" w:rsidR="004D05EA" w:rsidRPr="0070079D" w:rsidRDefault="004D05EA" w:rsidP="00A6034C">
            <w:pPr>
              <w:pStyle w:val="TAC"/>
              <w:keepNext w:val="0"/>
              <w:rPr>
                <w:rFonts w:eastAsia="MS Mincho"/>
              </w:rPr>
            </w:pPr>
            <w:r w:rsidRPr="0070079D">
              <w:rPr>
                <w:rFonts w:eastAsia="Malgun Gothic"/>
                <w:lang w:eastAsia="ko-KR"/>
              </w:rPr>
              <w:t>30.2</w:t>
            </w:r>
          </w:p>
        </w:tc>
        <w:tc>
          <w:tcPr>
            <w:tcW w:w="1096" w:type="dxa"/>
            <w:shd w:val="clear" w:color="auto" w:fill="auto"/>
            <w:vAlign w:val="center"/>
          </w:tcPr>
          <w:p w14:paraId="7C322DDE" w14:textId="77777777" w:rsidR="004D05EA" w:rsidRPr="0070079D" w:rsidRDefault="004D05EA" w:rsidP="00A6034C">
            <w:pPr>
              <w:pStyle w:val="TAC"/>
              <w:keepNext w:val="0"/>
              <w:rPr>
                <w:rFonts w:eastAsia="Malgun Gothic"/>
                <w:lang w:eastAsia="ko-KR"/>
              </w:rPr>
            </w:pPr>
            <w:r w:rsidRPr="0070079D">
              <w:rPr>
                <w:rFonts w:eastAsia="Malgun Gothic"/>
                <w:lang w:eastAsia="ko-KR"/>
              </w:rPr>
              <w:t>IMD2</w:t>
            </w:r>
          </w:p>
          <w:p w14:paraId="2C169BFB"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-f</w:t>
            </w:r>
            <w:r w:rsidRPr="0070079D">
              <w:rPr>
                <w:rFonts w:eastAsia="Malgun Gothic"/>
                <w:vertAlign w:val="subscript"/>
                <w:lang w:eastAsia="ko-KR"/>
              </w:rPr>
              <w:t>B7</w:t>
            </w:r>
            <w:r w:rsidRPr="0070079D">
              <w:rPr>
                <w:rFonts w:eastAsia="Malgun Gothic"/>
                <w:lang w:eastAsia="ko-KR"/>
              </w:rPr>
              <w:t>|</w:t>
            </w:r>
          </w:p>
        </w:tc>
      </w:tr>
      <w:tr w:rsidR="004D05EA" w:rsidRPr="0070079D" w14:paraId="0A375278" w14:textId="77777777" w:rsidTr="00A6034C">
        <w:trPr>
          <w:trHeight w:val="54"/>
          <w:jc w:val="center"/>
        </w:trPr>
        <w:tc>
          <w:tcPr>
            <w:tcW w:w="1928" w:type="dxa"/>
            <w:vMerge/>
            <w:shd w:val="clear" w:color="auto" w:fill="auto"/>
            <w:vAlign w:val="center"/>
          </w:tcPr>
          <w:p w14:paraId="68EBD78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31773B99" w14:textId="77777777" w:rsidR="004D05EA" w:rsidRPr="0070079D" w:rsidRDefault="004D05EA" w:rsidP="00A6034C">
            <w:pPr>
              <w:pStyle w:val="TAC"/>
              <w:keepNext w:val="0"/>
              <w:rPr>
                <w:rFonts w:eastAsia="MS Mincho"/>
              </w:rPr>
            </w:pPr>
            <w:r w:rsidRPr="0070079D">
              <w:rPr>
                <w:rFonts w:eastAsia="Malgun Gothic"/>
                <w:lang w:eastAsia="ko-KR"/>
              </w:rPr>
              <w:t>2550</w:t>
            </w:r>
          </w:p>
        </w:tc>
        <w:tc>
          <w:tcPr>
            <w:tcW w:w="746" w:type="dxa"/>
            <w:shd w:val="clear" w:color="auto" w:fill="auto"/>
            <w:noWrap/>
            <w:vAlign w:val="center"/>
          </w:tcPr>
          <w:p w14:paraId="463629AF"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26E9F4E5"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864B241" w14:textId="77777777" w:rsidR="004D05EA" w:rsidRPr="0070079D" w:rsidRDefault="004D05EA" w:rsidP="00A6034C">
            <w:pPr>
              <w:pStyle w:val="TAC"/>
              <w:keepNext w:val="0"/>
              <w:rPr>
                <w:rFonts w:eastAsia="MS Mincho"/>
              </w:rPr>
            </w:pPr>
            <w:r w:rsidRPr="0070079D">
              <w:rPr>
                <w:rFonts w:eastAsia="Malgun Gothic"/>
                <w:lang w:eastAsia="ko-KR"/>
              </w:rPr>
              <w:t>2670</w:t>
            </w:r>
          </w:p>
        </w:tc>
        <w:tc>
          <w:tcPr>
            <w:tcW w:w="667" w:type="dxa"/>
            <w:shd w:val="clear" w:color="auto" w:fill="auto"/>
            <w:vAlign w:val="center"/>
          </w:tcPr>
          <w:p w14:paraId="4A17693D"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0308F8A4"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8EFB7C7" w14:textId="77777777" w:rsidTr="00A6034C">
        <w:trPr>
          <w:trHeight w:val="54"/>
          <w:jc w:val="center"/>
        </w:trPr>
        <w:tc>
          <w:tcPr>
            <w:tcW w:w="1928" w:type="dxa"/>
            <w:vMerge/>
            <w:shd w:val="clear" w:color="auto" w:fill="auto"/>
            <w:vAlign w:val="center"/>
          </w:tcPr>
          <w:p w14:paraId="076383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256C8120"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746" w:type="dxa"/>
            <w:shd w:val="clear" w:color="auto" w:fill="auto"/>
            <w:noWrap/>
            <w:vAlign w:val="center"/>
          </w:tcPr>
          <w:p w14:paraId="4EA26458"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6F054E4" w14:textId="5F96A46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CF58F44"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667" w:type="dxa"/>
            <w:shd w:val="clear" w:color="auto" w:fill="auto"/>
            <w:vAlign w:val="center"/>
          </w:tcPr>
          <w:p w14:paraId="4385CE6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4EB10C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F02723B" w14:textId="77777777" w:rsidTr="00A6034C">
        <w:trPr>
          <w:trHeight w:val="54"/>
          <w:jc w:val="center"/>
        </w:trPr>
        <w:tc>
          <w:tcPr>
            <w:tcW w:w="1928" w:type="dxa"/>
            <w:vMerge/>
            <w:shd w:val="clear" w:color="auto" w:fill="auto"/>
            <w:vAlign w:val="center"/>
          </w:tcPr>
          <w:p w14:paraId="5F6A0F14"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352499AB" w14:textId="77777777" w:rsidR="004D05EA" w:rsidRPr="0070079D" w:rsidRDefault="004D05EA" w:rsidP="00A6034C">
            <w:pPr>
              <w:pStyle w:val="TAC"/>
              <w:keepNext w:val="0"/>
              <w:rPr>
                <w:rFonts w:eastAsia="MS Mincho"/>
              </w:rPr>
            </w:pPr>
            <w:r w:rsidRPr="0070079D">
              <w:rPr>
                <w:rFonts w:eastAsia="Malgun Gothic"/>
                <w:lang w:eastAsia="ko-KR"/>
              </w:rPr>
              <w:t>830</w:t>
            </w:r>
          </w:p>
        </w:tc>
        <w:tc>
          <w:tcPr>
            <w:tcW w:w="746" w:type="dxa"/>
            <w:shd w:val="clear" w:color="auto" w:fill="auto"/>
            <w:noWrap/>
            <w:vAlign w:val="center"/>
          </w:tcPr>
          <w:p w14:paraId="5827FE2D"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114EF904"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DB3BAD0" w14:textId="77777777" w:rsidR="004D05EA" w:rsidRPr="0070079D" w:rsidRDefault="004D05EA" w:rsidP="00A6034C">
            <w:pPr>
              <w:pStyle w:val="TAC"/>
              <w:keepNext w:val="0"/>
              <w:rPr>
                <w:rFonts w:eastAsia="MS Mincho"/>
              </w:rPr>
            </w:pPr>
            <w:r w:rsidRPr="0070079D">
              <w:rPr>
                <w:rFonts w:eastAsia="Malgun Gothic"/>
                <w:lang w:eastAsia="ko-KR"/>
              </w:rPr>
              <w:t>875</w:t>
            </w:r>
          </w:p>
        </w:tc>
        <w:tc>
          <w:tcPr>
            <w:tcW w:w="667" w:type="dxa"/>
            <w:shd w:val="clear" w:color="auto" w:fill="auto"/>
            <w:vAlign w:val="center"/>
          </w:tcPr>
          <w:p w14:paraId="1312856C" w14:textId="77777777" w:rsidR="004D05EA" w:rsidRPr="0070079D" w:rsidRDefault="004D05EA" w:rsidP="00A6034C">
            <w:pPr>
              <w:pStyle w:val="TAC"/>
              <w:keepNext w:val="0"/>
              <w:rPr>
                <w:rFonts w:eastAsia="MS Mincho"/>
              </w:rPr>
            </w:pPr>
            <w:r w:rsidRPr="0070079D">
              <w:rPr>
                <w:rFonts w:eastAsia="Malgun Gothic"/>
                <w:lang w:eastAsia="ko-KR"/>
              </w:rPr>
              <w:t>3.3</w:t>
            </w:r>
          </w:p>
        </w:tc>
        <w:tc>
          <w:tcPr>
            <w:tcW w:w="1096" w:type="dxa"/>
            <w:shd w:val="clear" w:color="auto" w:fill="auto"/>
            <w:vAlign w:val="center"/>
          </w:tcPr>
          <w:p w14:paraId="200A31FD" w14:textId="77777777" w:rsidR="004D05EA" w:rsidRPr="0070079D" w:rsidRDefault="004D05EA" w:rsidP="00A6034C">
            <w:pPr>
              <w:pStyle w:val="TAC"/>
              <w:keepNext w:val="0"/>
              <w:rPr>
                <w:rFonts w:eastAsia="Malgun Gothic"/>
                <w:lang w:eastAsia="ko-KR"/>
              </w:rPr>
            </w:pPr>
            <w:r w:rsidRPr="0070079D">
              <w:rPr>
                <w:rFonts w:eastAsia="Malgun Gothic"/>
                <w:lang w:eastAsia="ko-KR"/>
              </w:rPr>
              <w:t>IMD5</w:t>
            </w:r>
          </w:p>
          <w:p w14:paraId="422C77F3"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B7</w:t>
            </w:r>
            <w:r w:rsidRPr="0070079D">
              <w:rPr>
                <w:rFonts w:eastAsia="Malgun Gothic"/>
                <w:lang w:eastAsia="ko-KR"/>
              </w:rPr>
              <w:t>|</w:t>
            </w:r>
          </w:p>
        </w:tc>
      </w:tr>
      <w:tr w:rsidR="004D05EA" w:rsidRPr="0070079D" w14:paraId="71095DFD" w14:textId="77777777" w:rsidTr="00A6034C">
        <w:trPr>
          <w:trHeight w:val="54"/>
          <w:jc w:val="center"/>
        </w:trPr>
        <w:tc>
          <w:tcPr>
            <w:tcW w:w="1928" w:type="dxa"/>
            <w:vMerge/>
            <w:shd w:val="clear" w:color="auto" w:fill="auto"/>
            <w:vAlign w:val="center"/>
          </w:tcPr>
          <w:p w14:paraId="5BE509D0"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AFD444F" w14:textId="77777777" w:rsidR="004D05EA" w:rsidRPr="0070079D" w:rsidRDefault="004D05EA" w:rsidP="00A6034C">
            <w:pPr>
              <w:pStyle w:val="TAC"/>
              <w:keepNext w:val="0"/>
              <w:rPr>
                <w:rFonts w:eastAsia="MS Mincho"/>
              </w:rPr>
            </w:pPr>
            <w:r w:rsidRPr="0070079D">
              <w:rPr>
                <w:rFonts w:eastAsia="Malgun Gothic"/>
                <w:lang w:eastAsia="ko-KR"/>
              </w:rPr>
              <w:t>2525</w:t>
            </w:r>
          </w:p>
        </w:tc>
        <w:tc>
          <w:tcPr>
            <w:tcW w:w="746" w:type="dxa"/>
            <w:shd w:val="clear" w:color="auto" w:fill="auto"/>
            <w:noWrap/>
            <w:vAlign w:val="center"/>
          </w:tcPr>
          <w:p w14:paraId="613274B9"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7B4B7F1"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B01977B" w14:textId="77777777" w:rsidR="004D05EA" w:rsidRPr="0070079D" w:rsidRDefault="004D05EA" w:rsidP="00A6034C">
            <w:pPr>
              <w:pStyle w:val="TAC"/>
              <w:keepNext w:val="0"/>
              <w:rPr>
                <w:rFonts w:eastAsia="MS Mincho"/>
              </w:rPr>
            </w:pPr>
            <w:r w:rsidRPr="0070079D">
              <w:rPr>
                <w:rFonts w:eastAsia="Malgun Gothic"/>
                <w:lang w:eastAsia="ko-KR"/>
              </w:rPr>
              <w:t>2645</w:t>
            </w:r>
          </w:p>
        </w:tc>
        <w:tc>
          <w:tcPr>
            <w:tcW w:w="667" w:type="dxa"/>
            <w:shd w:val="clear" w:color="auto" w:fill="auto"/>
            <w:vAlign w:val="center"/>
          </w:tcPr>
          <w:p w14:paraId="271D17FC"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578DABE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5425A789" w14:textId="77777777" w:rsidTr="00A6034C">
        <w:trPr>
          <w:trHeight w:val="54"/>
          <w:jc w:val="center"/>
        </w:trPr>
        <w:tc>
          <w:tcPr>
            <w:tcW w:w="1928" w:type="dxa"/>
            <w:vMerge/>
            <w:shd w:val="clear" w:color="auto" w:fill="auto"/>
            <w:vAlign w:val="center"/>
          </w:tcPr>
          <w:p w14:paraId="0F67AA46" w14:textId="77777777" w:rsidR="004D05EA" w:rsidRPr="0070079D"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5CADA86A"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746" w:type="dxa"/>
            <w:shd w:val="clear" w:color="auto" w:fill="auto"/>
            <w:noWrap/>
            <w:vAlign w:val="center"/>
          </w:tcPr>
          <w:p w14:paraId="0D22D522"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0C573F0A" w14:textId="312CE12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A1A1344"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667" w:type="dxa"/>
            <w:shd w:val="clear" w:color="auto" w:fill="auto"/>
            <w:vAlign w:val="center"/>
          </w:tcPr>
          <w:p w14:paraId="2561C6C3"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5B5A27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6F62A0F2" w14:textId="77777777" w:rsidTr="00A6034C">
        <w:trPr>
          <w:trHeight w:val="54"/>
          <w:jc w:val="center"/>
        </w:trPr>
        <w:tc>
          <w:tcPr>
            <w:tcW w:w="1928" w:type="dxa"/>
            <w:vMerge w:val="restart"/>
            <w:shd w:val="clear" w:color="auto" w:fill="auto"/>
            <w:vAlign w:val="center"/>
          </w:tcPr>
          <w:p w14:paraId="43990E8F" w14:textId="77777777" w:rsidR="004D05EA" w:rsidRPr="0070079D" w:rsidRDefault="004D05EA" w:rsidP="00A6034C">
            <w:pPr>
              <w:pStyle w:val="TAC"/>
              <w:keepNext w:val="0"/>
              <w:rPr>
                <w:rFonts w:eastAsia="Malgun Gothic"/>
                <w:szCs w:val="18"/>
                <w:lang w:val="en-US" w:eastAsia="ko-KR"/>
              </w:rPr>
            </w:pPr>
            <w:r w:rsidRPr="0070079D">
              <w:rPr>
                <w:lang w:eastAsia="ja-JP"/>
              </w:rPr>
              <w:t>DC_5A_41A_n78A</w:t>
            </w:r>
          </w:p>
        </w:tc>
        <w:tc>
          <w:tcPr>
            <w:tcW w:w="1146" w:type="dxa"/>
            <w:shd w:val="clear" w:color="auto" w:fill="auto"/>
            <w:vAlign w:val="center"/>
          </w:tcPr>
          <w:p w14:paraId="61D04AF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0ED960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860</w:t>
            </w:r>
          </w:p>
        </w:tc>
        <w:tc>
          <w:tcPr>
            <w:tcW w:w="746" w:type="dxa"/>
            <w:shd w:val="clear" w:color="auto" w:fill="auto"/>
            <w:noWrap/>
            <w:vAlign w:val="center"/>
          </w:tcPr>
          <w:p w14:paraId="44587FE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12303DA7"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FB9FCFE"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885</w:t>
            </w:r>
          </w:p>
        </w:tc>
        <w:tc>
          <w:tcPr>
            <w:tcW w:w="667" w:type="dxa"/>
            <w:shd w:val="clear" w:color="auto" w:fill="auto"/>
            <w:vAlign w:val="center"/>
          </w:tcPr>
          <w:p w14:paraId="7D2B877E" w14:textId="77777777" w:rsidR="004D05EA" w:rsidRPr="0070079D" w:rsidRDefault="004D05EA" w:rsidP="00A6034C">
            <w:pPr>
              <w:pStyle w:val="TAC"/>
              <w:keepNext w:val="0"/>
              <w:rPr>
                <w:rFonts w:eastAsia="Malgun Gothic"/>
                <w:lang w:eastAsia="ko-KR"/>
              </w:rPr>
            </w:pPr>
            <w:r w:rsidRPr="0070079D">
              <w:rPr>
                <w:rFonts w:eastAsia="Malgun Gothic"/>
                <w:lang w:eastAsia="ko-KR"/>
              </w:rPr>
              <w:t>30.2</w:t>
            </w:r>
          </w:p>
        </w:tc>
        <w:tc>
          <w:tcPr>
            <w:tcW w:w="1096" w:type="dxa"/>
            <w:shd w:val="clear" w:color="auto" w:fill="auto"/>
            <w:vAlign w:val="center"/>
          </w:tcPr>
          <w:p w14:paraId="539AA96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IMD2</w:t>
            </w:r>
          </w:p>
        </w:tc>
      </w:tr>
      <w:tr w:rsidR="004D05EA" w:rsidRPr="0070079D" w14:paraId="7FA0C2CC" w14:textId="77777777" w:rsidTr="00A6034C">
        <w:trPr>
          <w:trHeight w:val="54"/>
          <w:jc w:val="center"/>
        </w:trPr>
        <w:tc>
          <w:tcPr>
            <w:tcW w:w="1928" w:type="dxa"/>
            <w:vMerge/>
            <w:shd w:val="clear" w:color="auto" w:fill="auto"/>
            <w:vAlign w:val="center"/>
          </w:tcPr>
          <w:p w14:paraId="35C568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62CD3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746" w:type="dxa"/>
            <w:shd w:val="clear" w:color="auto" w:fill="auto"/>
            <w:noWrap/>
            <w:vAlign w:val="center"/>
          </w:tcPr>
          <w:p w14:paraId="40BB76A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2C39645"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468B858"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667" w:type="dxa"/>
            <w:shd w:val="clear" w:color="auto" w:fill="auto"/>
            <w:vAlign w:val="center"/>
          </w:tcPr>
          <w:p w14:paraId="5074FBBB"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5BEBC99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076F102" w14:textId="77777777" w:rsidTr="00A6034C">
        <w:trPr>
          <w:trHeight w:val="54"/>
          <w:jc w:val="center"/>
        </w:trPr>
        <w:tc>
          <w:tcPr>
            <w:tcW w:w="1928" w:type="dxa"/>
            <w:vMerge/>
            <w:shd w:val="clear" w:color="auto" w:fill="auto"/>
            <w:vAlign w:val="center"/>
          </w:tcPr>
          <w:p w14:paraId="555E075E"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1D4EDAC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746" w:type="dxa"/>
            <w:shd w:val="clear" w:color="auto" w:fill="auto"/>
            <w:noWrap/>
            <w:vAlign w:val="center"/>
          </w:tcPr>
          <w:p w14:paraId="752BB5A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28E555DC" w14:textId="21C551D5"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011BB2C4"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667" w:type="dxa"/>
            <w:shd w:val="clear" w:color="auto" w:fill="auto"/>
            <w:vAlign w:val="center"/>
          </w:tcPr>
          <w:p w14:paraId="1EA5B484"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7A191CE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6B70A9B0" w14:textId="77777777" w:rsidTr="00A6034C">
        <w:trPr>
          <w:trHeight w:val="54"/>
          <w:jc w:val="center"/>
        </w:trPr>
        <w:tc>
          <w:tcPr>
            <w:tcW w:w="1928" w:type="dxa"/>
            <w:vMerge/>
            <w:shd w:val="clear" w:color="auto" w:fill="auto"/>
            <w:vAlign w:val="center"/>
          </w:tcPr>
          <w:p w14:paraId="5E08B5F6"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2E37D339"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856.5</w:t>
            </w:r>
          </w:p>
        </w:tc>
        <w:tc>
          <w:tcPr>
            <w:tcW w:w="746" w:type="dxa"/>
            <w:shd w:val="clear" w:color="auto" w:fill="auto"/>
            <w:noWrap/>
            <w:vAlign w:val="center"/>
          </w:tcPr>
          <w:p w14:paraId="2EAF0BE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0C692AE3"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399F0B4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881.5</w:t>
            </w:r>
          </w:p>
        </w:tc>
        <w:tc>
          <w:tcPr>
            <w:tcW w:w="667" w:type="dxa"/>
            <w:shd w:val="clear" w:color="auto" w:fill="auto"/>
            <w:vAlign w:val="center"/>
          </w:tcPr>
          <w:p w14:paraId="257F665A" w14:textId="77777777" w:rsidR="004D05EA" w:rsidRPr="0070079D" w:rsidRDefault="004D05EA" w:rsidP="00A6034C">
            <w:pPr>
              <w:pStyle w:val="TAC"/>
              <w:keepNext w:val="0"/>
              <w:rPr>
                <w:rFonts w:eastAsia="Malgun Gothic"/>
                <w:lang w:eastAsia="ko-KR"/>
              </w:rPr>
            </w:pPr>
            <w:r w:rsidRPr="0070079D">
              <w:rPr>
                <w:rFonts w:eastAsia="Malgun Gothic"/>
                <w:lang w:eastAsia="ko-KR"/>
              </w:rPr>
              <w:t>3.1</w:t>
            </w:r>
          </w:p>
        </w:tc>
        <w:tc>
          <w:tcPr>
            <w:tcW w:w="1096" w:type="dxa"/>
            <w:shd w:val="clear" w:color="auto" w:fill="auto"/>
            <w:vAlign w:val="center"/>
          </w:tcPr>
          <w:p w14:paraId="710BC425" w14:textId="77777777" w:rsidR="004D05EA" w:rsidRPr="0070079D" w:rsidRDefault="004D05EA" w:rsidP="00A6034C">
            <w:pPr>
              <w:pStyle w:val="TAC"/>
              <w:keepNext w:val="0"/>
              <w:rPr>
                <w:rFonts w:eastAsia="Malgun Gothic"/>
                <w:kern w:val="2"/>
                <w:szCs w:val="24"/>
                <w:lang w:val="en-US" w:eastAsia="ko-KR"/>
              </w:rPr>
            </w:pPr>
            <w:r w:rsidRPr="0070079D">
              <w:rPr>
                <w:rFonts w:eastAsiaTheme="minorEastAsia"/>
                <w:kern w:val="2"/>
                <w:szCs w:val="24"/>
                <w:lang w:val="en-US" w:eastAsia="zh-CN"/>
              </w:rPr>
              <w:t>IMD5</w:t>
            </w:r>
          </w:p>
        </w:tc>
      </w:tr>
      <w:tr w:rsidR="004D05EA" w:rsidRPr="0070079D" w14:paraId="2C88F50D" w14:textId="77777777" w:rsidTr="00A6034C">
        <w:trPr>
          <w:trHeight w:val="54"/>
          <w:jc w:val="center"/>
        </w:trPr>
        <w:tc>
          <w:tcPr>
            <w:tcW w:w="1928" w:type="dxa"/>
            <w:vMerge/>
            <w:shd w:val="clear" w:color="auto" w:fill="auto"/>
            <w:vAlign w:val="center"/>
          </w:tcPr>
          <w:p w14:paraId="5C2AB4A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C50CA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746" w:type="dxa"/>
            <w:shd w:val="clear" w:color="auto" w:fill="auto"/>
            <w:noWrap/>
            <w:vAlign w:val="center"/>
          </w:tcPr>
          <w:p w14:paraId="5264B2B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C29B7DA"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677F13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667" w:type="dxa"/>
            <w:shd w:val="clear" w:color="auto" w:fill="auto"/>
            <w:vAlign w:val="center"/>
          </w:tcPr>
          <w:p w14:paraId="110B4A2C"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3B18412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779B512C" w14:textId="77777777" w:rsidTr="00A6034C">
        <w:trPr>
          <w:trHeight w:val="54"/>
          <w:jc w:val="center"/>
        </w:trPr>
        <w:tc>
          <w:tcPr>
            <w:tcW w:w="1928" w:type="dxa"/>
            <w:vMerge/>
            <w:shd w:val="clear" w:color="auto" w:fill="auto"/>
            <w:vAlign w:val="center"/>
          </w:tcPr>
          <w:p w14:paraId="1D2DB2D1"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75CC97F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746" w:type="dxa"/>
            <w:shd w:val="clear" w:color="auto" w:fill="auto"/>
            <w:noWrap/>
            <w:vAlign w:val="center"/>
          </w:tcPr>
          <w:p w14:paraId="44EEE70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1C21BA9B" w14:textId="29E11D9D"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55009596"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667" w:type="dxa"/>
            <w:shd w:val="clear" w:color="auto" w:fill="auto"/>
            <w:vAlign w:val="center"/>
          </w:tcPr>
          <w:p w14:paraId="12778E10"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616EED8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BDC4A39" w14:textId="77777777" w:rsidTr="00A6034C">
        <w:trPr>
          <w:trHeight w:val="54"/>
          <w:jc w:val="center"/>
        </w:trPr>
        <w:tc>
          <w:tcPr>
            <w:tcW w:w="1928" w:type="dxa"/>
            <w:vMerge w:val="restart"/>
            <w:shd w:val="clear" w:color="auto" w:fill="auto"/>
            <w:vAlign w:val="center"/>
          </w:tcPr>
          <w:p w14:paraId="1C85EBDD" w14:textId="77777777" w:rsidR="004D05EA" w:rsidRPr="0070079D" w:rsidRDefault="004D05EA" w:rsidP="00A6034C">
            <w:pPr>
              <w:pStyle w:val="TAC"/>
              <w:keepNext w:val="0"/>
            </w:pPr>
            <w:r w:rsidRPr="0070079D">
              <w:rPr>
                <w:rFonts w:eastAsia="Malgun Gothic"/>
                <w:szCs w:val="18"/>
                <w:lang w:val="en-US" w:eastAsia="ko-KR"/>
              </w:rPr>
              <w:t>DC_7A-20A_n28A</w:t>
            </w:r>
          </w:p>
        </w:tc>
        <w:tc>
          <w:tcPr>
            <w:tcW w:w="1146" w:type="dxa"/>
            <w:shd w:val="clear" w:color="auto" w:fill="auto"/>
            <w:vAlign w:val="center"/>
          </w:tcPr>
          <w:p w14:paraId="58B63FE5" w14:textId="77777777" w:rsidR="004D05EA" w:rsidRPr="0070079D" w:rsidRDefault="004D05EA" w:rsidP="00A6034C">
            <w:pPr>
              <w:pStyle w:val="TAC"/>
              <w:keepNext w:val="0"/>
              <w:rPr>
                <w:lang w:eastAsia="zh-CN"/>
              </w:rPr>
            </w:pPr>
            <w:r w:rsidRPr="0070079D">
              <w:rPr>
                <w:rFonts w:eastAsia="Malgun Gothic"/>
                <w:szCs w:val="18"/>
                <w:lang w:val="en-US" w:eastAsia="ko-KR"/>
              </w:rPr>
              <w:t>20</w:t>
            </w:r>
          </w:p>
        </w:tc>
        <w:tc>
          <w:tcPr>
            <w:tcW w:w="1167" w:type="dxa"/>
            <w:shd w:val="clear" w:color="auto" w:fill="auto"/>
            <w:noWrap/>
            <w:vAlign w:val="center"/>
          </w:tcPr>
          <w:p w14:paraId="62BE2063"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852</w:t>
            </w:r>
          </w:p>
        </w:tc>
        <w:tc>
          <w:tcPr>
            <w:tcW w:w="746" w:type="dxa"/>
            <w:shd w:val="clear" w:color="auto" w:fill="auto"/>
            <w:noWrap/>
            <w:vAlign w:val="center"/>
          </w:tcPr>
          <w:p w14:paraId="32ED5AE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56C4D05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577A836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811</w:t>
            </w:r>
          </w:p>
        </w:tc>
        <w:tc>
          <w:tcPr>
            <w:tcW w:w="667" w:type="dxa"/>
            <w:shd w:val="clear" w:color="auto" w:fill="auto"/>
            <w:vAlign w:val="center"/>
          </w:tcPr>
          <w:p w14:paraId="121118A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30CCCCD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8FC72B5" w14:textId="77777777" w:rsidTr="00A6034C">
        <w:trPr>
          <w:trHeight w:val="54"/>
          <w:jc w:val="center"/>
        </w:trPr>
        <w:tc>
          <w:tcPr>
            <w:tcW w:w="1928" w:type="dxa"/>
            <w:vMerge/>
            <w:shd w:val="clear" w:color="auto" w:fill="auto"/>
            <w:vAlign w:val="center"/>
          </w:tcPr>
          <w:p w14:paraId="0D1843ED" w14:textId="77777777" w:rsidR="004D05EA" w:rsidRPr="0070079D" w:rsidRDefault="004D05EA" w:rsidP="00A6034C">
            <w:pPr>
              <w:pStyle w:val="TAC"/>
              <w:keepNext w:val="0"/>
            </w:pPr>
          </w:p>
        </w:tc>
        <w:tc>
          <w:tcPr>
            <w:tcW w:w="1146" w:type="dxa"/>
            <w:shd w:val="clear" w:color="auto" w:fill="auto"/>
            <w:vAlign w:val="center"/>
          </w:tcPr>
          <w:p w14:paraId="76F29F0E" w14:textId="77777777" w:rsidR="004D05EA" w:rsidRPr="0070079D" w:rsidRDefault="004D05EA" w:rsidP="00A6034C">
            <w:pPr>
              <w:pStyle w:val="TAC"/>
              <w:keepNext w:val="0"/>
              <w:rPr>
                <w:lang w:eastAsia="zh-CN"/>
              </w:rPr>
            </w:pPr>
            <w:r w:rsidRPr="0070079D">
              <w:rPr>
                <w:rFonts w:eastAsia="Malgun Gothic"/>
                <w:szCs w:val="18"/>
                <w:lang w:val="en-US" w:eastAsia="ko-KR"/>
              </w:rPr>
              <w:t>n28</w:t>
            </w:r>
          </w:p>
        </w:tc>
        <w:tc>
          <w:tcPr>
            <w:tcW w:w="1167" w:type="dxa"/>
            <w:shd w:val="clear" w:color="auto" w:fill="auto"/>
            <w:noWrap/>
            <w:vAlign w:val="center"/>
          </w:tcPr>
          <w:p w14:paraId="54CCD29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738</w:t>
            </w:r>
          </w:p>
        </w:tc>
        <w:tc>
          <w:tcPr>
            <w:tcW w:w="746" w:type="dxa"/>
            <w:shd w:val="clear" w:color="auto" w:fill="auto"/>
            <w:noWrap/>
            <w:vAlign w:val="center"/>
          </w:tcPr>
          <w:p w14:paraId="50B9056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651088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465DC2AB"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793</w:t>
            </w:r>
          </w:p>
        </w:tc>
        <w:tc>
          <w:tcPr>
            <w:tcW w:w="667" w:type="dxa"/>
            <w:shd w:val="clear" w:color="auto" w:fill="auto"/>
            <w:vAlign w:val="center"/>
          </w:tcPr>
          <w:p w14:paraId="160206E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5C9A5D5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F24DB74" w14:textId="77777777" w:rsidTr="00A6034C">
        <w:trPr>
          <w:trHeight w:val="54"/>
          <w:jc w:val="center"/>
        </w:trPr>
        <w:tc>
          <w:tcPr>
            <w:tcW w:w="1928" w:type="dxa"/>
            <w:vMerge/>
            <w:shd w:val="clear" w:color="auto" w:fill="auto"/>
            <w:vAlign w:val="center"/>
          </w:tcPr>
          <w:p w14:paraId="77C94CE3" w14:textId="77777777" w:rsidR="004D05EA" w:rsidRPr="0070079D" w:rsidRDefault="004D05EA" w:rsidP="00A6034C">
            <w:pPr>
              <w:pStyle w:val="TAC"/>
              <w:keepNext w:val="0"/>
            </w:pPr>
          </w:p>
        </w:tc>
        <w:tc>
          <w:tcPr>
            <w:tcW w:w="1146" w:type="dxa"/>
            <w:shd w:val="clear" w:color="auto" w:fill="auto"/>
            <w:vAlign w:val="center"/>
          </w:tcPr>
          <w:p w14:paraId="00979715" w14:textId="77777777" w:rsidR="004D05EA" w:rsidRPr="0070079D" w:rsidRDefault="004D05EA" w:rsidP="00A6034C">
            <w:pPr>
              <w:pStyle w:val="TAC"/>
              <w:keepNext w:val="0"/>
              <w:rPr>
                <w:lang w:eastAsia="zh-CN"/>
              </w:rPr>
            </w:pPr>
            <w:r w:rsidRPr="0070079D">
              <w:rPr>
                <w:rFonts w:eastAsia="Malgun Gothic"/>
                <w:szCs w:val="18"/>
                <w:lang w:val="en-US" w:eastAsia="ko-KR"/>
              </w:rPr>
              <w:t>7</w:t>
            </w:r>
          </w:p>
        </w:tc>
        <w:tc>
          <w:tcPr>
            <w:tcW w:w="1167" w:type="dxa"/>
            <w:shd w:val="clear" w:color="auto" w:fill="auto"/>
            <w:noWrap/>
            <w:vAlign w:val="center"/>
          </w:tcPr>
          <w:p w14:paraId="528BA26C"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2550</w:t>
            </w:r>
          </w:p>
        </w:tc>
        <w:tc>
          <w:tcPr>
            <w:tcW w:w="746" w:type="dxa"/>
            <w:shd w:val="clear" w:color="auto" w:fill="auto"/>
            <w:noWrap/>
            <w:vAlign w:val="center"/>
          </w:tcPr>
          <w:p w14:paraId="51E2E00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10</w:t>
            </w:r>
          </w:p>
        </w:tc>
        <w:tc>
          <w:tcPr>
            <w:tcW w:w="877" w:type="dxa"/>
            <w:shd w:val="clear" w:color="auto" w:fill="auto"/>
            <w:noWrap/>
            <w:vAlign w:val="center"/>
          </w:tcPr>
          <w:p w14:paraId="07B85258" w14:textId="3C39E395"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50</w:t>
            </w:r>
          </w:p>
        </w:tc>
        <w:tc>
          <w:tcPr>
            <w:tcW w:w="1299" w:type="dxa"/>
            <w:shd w:val="clear" w:color="auto" w:fill="auto"/>
            <w:noWrap/>
            <w:vAlign w:val="center"/>
          </w:tcPr>
          <w:p w14:paraId="453BB47D"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2670</w:t>
            </w:r>
          </w:p>
        </w:tc>
        <w:tc>
          <w:tcPr>
            <w:tcW w:w="667" w:type="dxa"/>
            <w:shd w:val="clear" w:color="auto" w:fill="auto"/>
            <w:vAlign w:val="center"/>
          </w:tcPr>
          <w:p w14:paraId="1E87F3EE"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5.9</w:t>
            </w:r>
          </w:p>
        </w:tc>
        <w:tc>
          <w:tcPr>
            <w:tcW w:w="1096" w:type="dxa"/>
            <w:shd w:val="clear" w:color="auto" w:fill="auto"/>
            <w:vAlign w:val="center"/>
          </w:tcPr>
          <w:p w14:paraId="52D421E3"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IMD5</w:t>
            </w:r>
          </w:p>
        </w:tc>
      </w:tr>
      <w:tr w:rsidR="004D05EA" w:rsidRPr="0070079D" w14:paraId="261E8605" w14:textId="77777777" w:rsidTr="00A6034C">
        <w:trPr>
          <w:trHeight w:val="54"/>
          <w:jc w:val="center"/>
        </w:trPr>
        <w:tc>
          <w:tcPr>
            <w:tcW w:w="1928" w:type="dxa"/>
            <w:vMerge w:val="restart"/>
            <w:shd w:val="clear" w:color="auto" w:fill="auto"/>
            <w:vAlign w:val="center"/>
          </w:tcPr>
          <w:p w14:paraId="3403D0C0"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16C26E7"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7D1D1487"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5FA96A1D"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0158CA1C"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64E330B"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4109008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2A3DF6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843109" w14:textId="77777777" w:rsidTr="00A6034C">
        <w:trPr>
          <w:trHeight w:val="54"/>
          <w:jc w:val="center"/>
        </w:trPr>
        <w:tc>
          <w:tcPr>
            <w:tcW w:w="1928" w:type="dxa"/>
            <w:vMerge/>
            <w:shd w:val="clear" w:color="auto" w:fill="auto"/>
            <w:vAlign w:val="center"/>
          </w:tcPr>
          <w:p w14:paraId="7C08416F" w14:textId="77777777" w:rsidR="004D05EA" w:rsidRPr="0070079D" w:rsidRDefault="004D05EA" w:rsidP="00A6034C">
            <w:pPr>
              <w:pStyle w:val="TAC"/>
              <w:keepNext w:val="0"/>
              <w:rPr>
                <w:lang w:eastAsia="ja-JP"/>
              </w:rPr>
            </w:pPr>
          </w:p>
        </w:tc>
        <w:tc>
          <w:tcPr>
            <w:tcW w:w="1146" w:type="dxa"/>
            <w:shd w:val="clear" w:color="auto" w:fill="auto"/>
            <w:vAlign w:val="center"/>
          </w:tcPr>
          <w:p w14:paraId="63C3346F"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52BF82E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180EC0ED"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090BFD1F"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2BFA4A81"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C091234" w14:textId="77777777" w:rsidR="004D05EA" w:rsidRPr="0070079D" w:rsidRDefault="004D05EA" w:rsidP="00A6034C">
            <w:pPr>
              <w:pStyle w:val="TAC"/>
              <w:keepNext w:val="0"/>
            </w:pPr>
            <w:r w:rsidRPr="0070079D">
              <w:rPr>
                <w:kern w:val="2"/>
                <w:szCs w:val="24"/>
                <w:lang w:val="en-US" w:eastAsia="zh-CN"/>
              </w:rPr>
              <w:t>30.5</w:t>
            </w:r>
          </w:p>
        </w:tc>
        <w:tc>
          <w:tcPr>
            <w:tcW w:w="1096" w:type="dxa"/>
            <w:shd w:val="clear" w:color="auto" w:fill="auto"/>
            <w:vAlign w:val="center"/>
          </w:tcPr>
          <w:p w14:paraId="4213D404"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0DB9732D"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D0A24C0" w14:textId="77777777" w:rsidTr="00A6034C">
        <w:trPr>
          <w:trHeight w:val="54"/>
          <w:jc w:val="center"/>
        </w:trPr>
        <w:tc>
          <w:tcPr>
            <w:tcW w:w="1928" w:type="dxa"/>
            <w:vMerge/>
            <w:shd w:val="clear" w:color="auto" w:fill="auto"/>
            <w:vAlign w:val="center"/>
          </w:tcPr>
          <w:p w14:paraId="5059D5C6" w14:textId="77777777" w:rsidR="004D05EA" w:rsidRPr="0070079D" w:rsidRDefault="004D05EA" w:rsidP="00A6034C">
            <w:pPr>
              <w:pStyle w:val="TAC"/>
              <w:keepNext w:val="0"/>
              <w:rPr>
                <w:lang w:eastAsia="ja-JP"/>
              </w:rPr>
            </w:pPr>
          </w:p>
        </w:tc>
        <w:tc>
          <w:tcPr>
            <w:tcW w:w="1146" w:type="dxa"/>
            <w:shd w:val="clear" w:color="auto" w:fill="auto"/>
            <w:vAlign w:val="center"/>
          </w:tcPr>
          <w:p w14:paraId="216AECEA"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1E0F9AA3"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370</w:t>
            </w:r>
          </w:p>
        </w:tc>
        <w:tc>
          <w:tcPr>
            <w:tcW w:w="746" w:type="dxa"/>
            <w:shd w:val="clear" w:color="auto" w:fill="auto"/>
            <w:noWrap/>
            <w:vAlign w:val="center"/>
          </w:tcPr>
          <w:p w14:paraId="57AC1995"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005E5614" w14:textId="13DC92EA"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E18F4CA" w14:textId="77777777" w:rsidR="004D05EA" w:rsidRPr="0070079D" w:rsidRDefault="004D05EA" w:rsidP="00A6034C">
            <w:pPr>
              <w:pStyle w:val="TAC"/>
              <w:keepNext w:val="0"/>
            </w:pPr>
            <w:r w:rsidRPr="0070079D">
              <w:rPr>
                <w:kern w:val="2"/>
                <w:szCs w:val="24"/>
                <w:lang w:val="en-US" w:eastAsia="zh-CN"/>
              </w:rPr>
              <w:t>3370</w:t>
            </w:r>
          </w:p>
        </w:tc>
        <w:tc>
          <w:tcPr>
            <w:tcW w:w="667" w:type="dxa"/>
            <w:shd w:val="clear" w:color="auto" w:fill="auto"/>
            <w:vAlign w:val="center"/>
          </w:tcPr>
          <w:p w14:paraId="5E73B3B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1199316F"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C33214" w14:textId="77777777" w:rsidTr="00A6034C">
        <w:trPr>
          <w:trHeight w:val="54"/>
          <w:jc w:val="center"/>
        </w:trPr>
        <w:tc>
          <w:tcPr>
            <w:tcW w:w="1928" w:type="dxa"/>
            <w:vMerge w:val="restart"/>
            <w:shd w:val="clear" w:color="auto" w:fill="auto"/>
            <w:vAlign w:val="center"/>
          </w:tcPr>
          <w:p w14:paraId="4930A0C8"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994F9FC"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134736E1"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2E1112A8"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6005845B"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EB38248"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5799DB39"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29CCF2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056F71" w14:textId="77777777" w:rsidTr="00A6034C">
        <w:trPr>
          <w:trHeight w:val="54"/>
          <w:jc w:val="center"/>
        </w:trPr>
        <w:tc>
          <w:tcPr>
            <w:tcW w:w="1928" w:type="dxa"/>
            <w:vMerge/>
            <w:shd w:val="clear" w:color="auto" w:fill="auto"/>
            <w:vAlign w:val="center"/>
          </w:tcPr>
          <w:p w14:paraId="3F65043B" w14:textId="77777777" w:rsidR="004D05EA" w:rsidRPr="0070079D" w:rsidRDefault="004D05EA" w:rsidP="00A6034C">
            <w:pPr>
              <w:pStyle w:val="TAC"/>
              <w:keepNext w:val="0"/>
              <w:rPr>
                <w:lang w:eastAsia="ja-JP"/>
              </w:rPr>
            </w:pPr>
          </w:p>
        </w:tc>
        <w:tc>
          <w:tcPr>
            <w:tcW w:w="1146" w:type="dxa"/>
            <w:shd w:val="clear" w:color="auto" w:fill="auto"/>
            <w:vAlign w:val="center"/>
          </w:tcPr>
          <w:p w14:paraId="2160128B"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7DB4206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024D162C"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62585359"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71827478"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4BB0918" w14:textId="77777777" w:rsidR="004D05EA" w:rsidRPr="0070079D" w:rsidRDefault="004D05EA" w:rsidP="00A6034C">
            <w:pPr>
              <w:pStyle w:val="TAC"/>
              <w:keepNext w:val="0"/>
            </w:pPr>
            <w:r w:rsidRPr="0070079D">
              <w:rPr>
                <w:kern w:val="2"/>
                <w:szCs w:val="24"/>
                <w:lang w:val="en-US" w:eastAsia="zh-CN"/>
              </w:rPr>
              <w:t>3.0</w:t>
            </w:r>
          </w:p>
        </w:tc>
        <w:tc>
          <w:tcPr>
            <w:tcW w:w="1096" w:type="dxa"/>
            <w:shd w:val="clear" w:color="auto" w:fill="auto"/>
            <w:vAlign w:val="center"/>
          </w:tcPr>
          <w:p w14:paraId="1316CB2E"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5</w:t>
            </w:r>
          </w:p>
          <w:p w14:paraId="6C7D4D25" w14:textId="77777777" w:rsidR="004D05EA" w:rsidRPr="0070079D" w:rsidRDefault="004D05EA" w:rsidP="00A6034C">
            <w:pPr>
              <w:pStyle w:val="TAC"/>
              <w:keepNext w:val="0"/>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74A56AA" w14:textId="77777777" w:rsidTr="00A6034C">
        <w:trPr>
          <w:trHeight w:val="54"/>
          <w:jc w:val="center"/>
        </w:trPr>
        <w:tc>
          <w:tcPr>
            <w:tcW w:w="1928" w:type="dxa"/>
            <w:vMerge/>
            <w:shd w:val="clear" w:color="auto" w:fill="auto"/>
            <w:vAlign w:val="center"/>
          </w:tcPr>
          <w:p w14:paraId="51910436" w14:textId="77777777" w:rsidR="004D05EA" w:rsidRPr="0070079D" w:rsidRDefault="004D05EA" w:rsidP="00A6034C">
            <w:pPr>
              <w:pStyle w:val="TAC"/>
              <w:keepNext w:val="0"/>
              <w:rPr>
                <w:lang w:eastAsia="ja-JP"/>
              </w:rPr>
            </w:pPr>
          </w:p>
        </w:tc>
        <w:tc>
          <w:tcPr>
            <w:tcW w:w="1146" w:type="dxa"/>
            <w:shd w:val="clear" w:color="auto" w:fill="auto"/>
            <w:vAlign w:val="center"/>
          </w:tcPr>
          <w:p w14:paraId="435B745E"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268C1171"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746" w:type="dxa"/>
            <w:shd w:val="clear" w:color="auto" w:fill="auto"/>
            <w:noWrap/>
            <w:vAlign w:val="center"/>
          </w:tcPr>
          <w:p w14:paraId="6685E6FA"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9FAF73D" w14:textId="0FFCCEF0"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6BEBA0A5"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667" w:type="dxa"/>
            <w:shd w:val="clear" w:color="auto" w:fill="auto"/>
            <w:vAlign w:val="center"/>
          </w:tcPr>
          <w:p w14:paraId="497ED0B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70E69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68DC1158" w14:textId="77777777" w:rsidTr="00A6034C">
        <w:trPr>
          <w:trHeight w:val="54"/>
          <w:jc w:val="center"/>
        </w:trPr>
        <w:tc>
          <w:tcPr>
            <w:tcW w:w="1928" w:type="dxa"/>
            <w:vMerge w:val="restart"/>
            <w:shd w:val="clear" w:color="auto" w:fill="auto"/>
            <w:vAlign w:val="center"/>
          </w:tcPr>
          <w:p w14:paraId="39EB999D"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E70FE6B"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6FDD154D" w14:textId="77777777" w:rsidR="004D05EA" w:rsidRPr="0070079D" w:rsidRDefault="004D05EA" w:rsidP="00A6034C">
            <w:pPr>
              <w:pStyle w:val="TAC"/>
              <w:keepNext w:val="0"/>
            </w:pPr>
            <w:r w:rsidRPr="0070079D">
              <w:rPr>
                <w:kern w:val="2"/>
                <w:szCs w:val="24"/>
                <w:lang w:val="en-US" w:eastAsia="zh-CN"/>
              </w:rPr>
              <w:t>2555</w:t>
            </w:r>
          </w:p>
        </w:tc>
        <w:tc>
          <w:tcPr>
            <w:tcW w:w="746" w:type="dxa"/>
            <w:shd w:val="clear" w:color="auto" w:fill="auto"/>
            <w:noWrap/>
            <w:vAlign w:val="center"/>
          </w:tcPr>
          <w:p w14:paraId="0F87214A"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4E14C02A"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0D1CF283" w14:textId="77777777" w:rsidR="004D05EA" w:rsidRPr="0070079D" w:rsidRDefault="004D05EA" w:rsidP="00A6034C">
            <w:pPr>
              <w:pStyle w:val="TAC"/>
              <w:keepNext w:val="0"/>
            </w:pPr>
            <w:r w:rsidRPr="0070079D">
              <w:rPr>
                <w:kern w:val="2"/>
                <w:szCs w:val="24"/>
                <w:lang w:val="en-US" w:eastAsia="zh-CN"/>
              </w:rPr>
              <w:t>2675</w:t>
            </w:r>
          </w:p>
        </w:tc>
        <w:tc>
          <w:tcPr>
            <w:tcW w:w="667" w:type="dxa"/>
            <w:shd w:val="clear" w:color="auto" w:fill="auto"/>
            <w:vAlign w:val="center"/>
          </w:tcPr>
          <w:p w14:paraId="2A904A9B" w14:textId="77777777" w:rsidR="004D05EA" w:rsidRPr="0070079D" w:rsidRDefault="004D05EA" w:rsidP="00A6034C">
            <w:pPr>
              <w:pStyle w:val="TAC"/>
              <w:keepNext w:val="0"/>
            </w:pPr>
            <w:r w:rsidRPr="0070079D">
              <w:rPr>
                <w:kern w:val="2"/>
                <w:szCs w:val="24"/>
                <w:lang w:val="en-US" w:eastAsia="zh-CN"/>
              </w:rPr>
              <w:t>30.8</w:t>
            </w:r>
          </w:p>
        </w:tc>
        <w:tc>
          <w:tcPr>
            <w:tcW w:w="1096" w:type="dxa"/>
            <w:shd w:val="clear" w:color="auto" w:fill="auto"/>
            <w:vAlign w:val="center"/>
          </w:tcPr>
          <w:p w14:paraId="78B05161"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1F2EFE3C"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20</w:t>
            </w:r>
            <w:r w:rsidRPr="0070079D">
              <w:rPr>
                <w:rFonts w:eastAsia="Malgun Gothic"/>
                <w:kern w:val="2"/>
                <w:szCs w:val="24"/>
                <w:lang w:val="en-US" w:eastAsia="ko-KR"/>
              </w:rPr>
              <w:t>|</w:t>
            </w:r>
          </w:p>
        </w:tc>
      </w:tr>
      <w:tr w:rsidR="004D05EA" w:rsidRPr="0070079D" w14:paraId="4FF026AF" w14:textId="77777777" w:rsidTr="00A6034C">
        <w:trPr>
          <w:trHeight w:val="54"/>
          <w:jc w:val="center"/>
        </w:trPr>
        <w:tc>
          <w:tcPr>
            <w:tcW w:w="1928" w:type="dxa"/>
            <w:vMerge/>
            <w:shd w:val="clear" w:color="auto" w:fill="auto"/>
            <w:vAlign w:val="center"/>
          </w:tcPr>
          <w:p w14:paraId="5D925D18" w14:textId="77777777" w:rsidR="004D05EA" w:rsidRPr="0070079D" w:rsidRDefault="004D05EA" w:rsidP="00A6034C">
            <w:pPr>
              <w:pStyle w:val="TAC"/>
              <w:keepNext w:val="0"/>
              <w:rPr>
                <w:lang w:eastAsia="ja-JP"/>
              </w:rPr>
            </w:pPr>
          </w:p>
        </w:tc>
        <w:tc>
          <w:tcPr>
            <w:tcW w:w="1146" w:type="dxa"/>
            <w:shd w:val="clear" w:color="auto" w:fill="auto"/>
            <w:vAlign w:val="center"/>
          </w:tcPr>
          <w:p w14:paraId="530A52C9"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4E16C688" w14:textId="77777777" w:rsidR="004D05EA" w:rsidRPr="0070079D" w:rsidRDefault="004D05EA" w:rsidP="00A6034C">
            <w:pPr>
              <w:pStyle w:val="TAC"/>
              <w:keepNext w:val="0"/>
            </w:pPr>
            <w:r w:rsidRPr="0070079D">
              <w:rPr>
                <w:lang w:eastAsia="zh-CN"/>
              </w:rPr>
              <w:t>845</w:t>
            </w:r>
          </w:p>
        </w:tc>
        <w:tc>
          <w:tcPr>
            <w:tcW w:w="746" w:type="dxa"/>
            <w:shd w:val="clear" w:color="auto" w:fill="auto"/>
            <w:noWrap/>
            <w:vAlign w:val="center"/>
          </w:tcPr>
          <w:p w14:paraId="5ACB1D41"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3D2E3C40"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31CA43D5" w14:textId="77777777" w:rsidR="004D05EA" w:rsidRPr="0070079D" w:rsidRDefault="004D05EA" w:rsidP="00A6034C">
            <w:pPr>
              <w:pStyle w:val="TAC"/>
              <w:keepNext w:val="0"/>
            </w:pPr>
            <w:r w:rsidRPr="0070079D">
              <w:rPr>
                <w:lang w:eastAsia="zh-CN"/>
              </w:rPr>
              <w:t>804</w:t>
            </w:r>
          </w:p>
        </w:tc>
        <w:tc>
          <w:tcPr>
            <w:tcW w:w="667" w:type="dxa"/>
            <w:shd w:val="clear" w:color="auto" w:fill="auto"/>
            <w:vAlign w:val="center"/>
          </w:tcPr>
          <w:p w14:paraId="3799216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A397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DBDA473" w14:textId="77777777" w:rsidTr="00A6034C">
        <w:trPr>
          <w:trHeight w:val="54"/>
          <w:jc w:val="center"/>
        </w:trPr>
        <w:tc>
          <w:tcPr>
            <w:tcW w:w="1928" w:type="dxa"/>
            <w:vMerge/>
            <w:shd w:val="clear" w:color="auto" w:fill="auto"/>
            <w:vAlign w:val="center"/>
          </w:tcPr>
          <w:p w14:paraId="4B08ECE0" w14:textId="77777777" w:rsidR="004D05EA" w:rsidRPr="0070079D" w:rsidRDefault="004D05EA" w:rsidP="00A6034C">
            <w:pPr>
              <w:pStyle w:val="TAC"/>
              <w:keepNext w:val="0"/>
              <w:rPr>
                <w:lang w:eastAsia="ja-JP"/>
              </w:rPr>
            </w:pPr>
          </w:p>
        </w:tc>
        <w:tc>
          <w:tcPr>
            <w:tcW w:w="1146" w:type="dxa"/>
            <w:shd w:val="clear" w:color="auto" w:fill="auto"/>
            <w:vAlign w:val="center"/>
          </w:tcPr>
          <w:p w14:paraId="30743D65"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7664145E"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746" w:type="dxa"/>
            <w:shd w:val="clear" w:color="auto" w:fill="auto"/>
            <w:noWrap/>
            <w:vAlign w:val="center"/>
          </w:tcPr>
          <w:p w14:paraId="786E61B1"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DA6B3C5" w14:textId="709B7BF1"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F4B58C5"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667" w:type="dxa"/>
            <w:shd w:val="clear" w:color="auto" w:fill="auto"/>
            <w:vAlign w:val="center"/>
          </w:tcPr>
          <w:p w14:paraId="48994CFD"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A1E76B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05D8EF9" w14:textId="77777777" w:rsidTr="00A6034C">
        <w:trPr>
          <w:trHeight w:val="54"/>
          <w:jc w:val="center"/>
        </w:trPr>
        <w:tc>
          <w:tcPr>
            <w:tcW w:w="1928" w:type="dxa"/>
            <w:vMerge w:val="restart"/>
            <w:shd w:val="clear" w:color="auto" w:fill="auto"/>
            <w:vAlign w:val="center"/>
          </w:tcPr>
          <w:p w14:paraId="5F5A9250" w14:textId="77777777" w:rsidR="004D05EA" w:rsidRPr="0070079D" w:rsidRDefault="004D05EA" w:rsidP="00A6034C">
            <w:pPr>
              <w:pStyle w:val="TAC"/>
              <w:keepNext w:val="0"/>
              <w:rPr>
                <w:lang w:eastAsia="ja-JP"/>
              </w:rPr>
            </w:pPr>
            <w:r w:rsidRPr="0070079D">
              <w:rPr>
                <w:lang w:eastAsia="ja-JP"/>
              </w:rPr>
              <w:t>DC</w:t>
            </w:r>
            <w:r w:rsidRPr="0070079D">
              <w:t>_7A-28A</w:t>
            </w:r>
            <w:r w:rsidRPr="0070079D">
              <w:rPr>
                <w:lang w:eastAsia="ja-JP"/>
              </w:rPr>
              <w:t>_n78A</w:t>
            </w:r>
          </w:p>
        </w:tc>
        <w:tc>
          <w:tcPr>
            <w:tcW w:w="1146" w:type="dxa"/>
            <w:shd w:val="clear" w:color="auto" w:fill="auto"/>
            <w:vAlign w:val="center"/>
          </w:tcPr>
          <w:p w14:paraId="30ABEC4B"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4E94BB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AFA8CA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38F1B6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2C03BC6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265E88A4"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663F95A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6C640AF4" w14:textId="77777777" w:rsidTr="00A6034C">
        <w:trPr>
          <w:trHeight w:val="54"/>
          <w:jc w:val="center"/>
        </w:trPr>
        <w:tc>
          <w:tcPr>
            <w:tcW w:w="1928" w:type="dxa"/>
            <w:vMerge/>
            <w:shd w:val="clear" w:color="auto" w:fill="auto"/>
            <w:vAlign w:val="center"/>
          </w:tcPr>
          <w:p w14:paraId="1042B5BC" w14:textId="77777777" w:rsidR="004D05EA" w:rsidRPr="0070079D" w:rsidRDefault="004D05EA" w:rsidP="00A6034C">
            <w:pPr>
              <w:pStyle w:val="TAC"/>
              <w:keepNext w:val="0"/>
              <w:rPr>
                <w:lang w:eastAsia="ja-JP"/>
              </w:rPr>
            </w:pPr>
          </w:p>
        </w:tc>
        <w:tc>
          <w:tcPr>
            <w:tcW w:w="1146" w:type="dxa"/>
            <w:shd w:val="clear" w:color="auto" w:fill="auto"/>
            <w:vAlign w:val="center"/>
          </w:tcPr>
          <w:p w14:paraId="6A42A78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1A2151F7"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0B5230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1B41B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0FB4F18F" w14:textId="77777777" w:rsidR="004D05EA" w:rsidRPr="0070079D" w:rsidRDefault="004D05EA" w:rsidP="00A6034C">
            <w:pPr>
              <w:pStyle w:val="TAC"/>
              <w:keepNext w:val="0"/>
              <w:rPr>
                <w:rFonts w:eastAsia="Malgun Gothic"/>
                <w:kern w:val="2"/>
                <w:szCs w:val="24"/>
                <w:lang w:val="en-US" w:eastAsia="ko-KR"/>
              </w:rPr>
            </w:pPr>
            <w:r w:rsidRPr="0070079D">
              <w:rPr>
                <w:lang w:eastAsia="ja-JP"/>
              </w:rPr>
              <w:t>780</w:t>
            </w:r>
          </w:p>
        </w:tc>
        <w:tc>
          <w:tcPr>
            <w:tcW w:w="667" w:type="dxa"/>
            <w:shd w:val="clear" w:color="auto" w:fill="auto"/>
            <w:vAlign w:val="center"/>
          </w:tcPr>
          <w:p w14:paraId="2BA3B9F7" w14:textId="77777777" w:rsidR="004D05EA" w:rsidRPr="0070079D" w:rsidRDefault="004D05EA" w:rsidP="00A6034C">
            <w:pPr>
              <w:pStyle w:val="TAC"/>
              <w:keepNext w:val="0"/>
              <w:rPr>
                <w:rFonts w:eastAsia="Malgun Gothic"/>
                <w:kern w:val="2"/>
                <w:szCs w:val="24"/>
                <w:lang w:val="en-US" w:eastAsia="ko-KR"/>
              </w:rPr>
            </w:pPr>
            <w:r w:rsidRPr="0070079D">
              <w:rPr>
                <w:lang w:eastAsia="ja-JP"/>
              </w:rPr>
              <w:t>8.3</w:t>
            </w:r>
          </w:p>
        </w:tc>
        <w:tc>
          <w:tcPr>
            <w:tcW w:w="1096" w:type="dxa"/>
            <w:shd w:val="clear" w:color="auto" w:fill="auto"/>
            <w:vAlign w:val="center"/>
          </w:tcPr>
          <w:p w14:paraId="0BCDAC9F"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74F81E98" w14:textId="77777777" w:rsidTr="00A6034C">
        <w:trPr>
          <w:trHeight w:val="54"/>
          <w:jc w:val="center"/>
        </w:trPr>
        <w:tc>
          <w:tcPr>
            <w:tcW w:w="1928" w:type="dxa"/>
            <w:vMerge/>
            <w:shd w:val="clear" w:color="auto" w:fill="auto"/>
            <w:vAlign w:val="center"/>
          </w:tcPr>
          <w:p w14:paraId="55051F83" w14:textId="77777777" w:rsidR="004D05EA" w:rsidRPr="0070079D" w:rsidRDefault="004D05EA" w:rsidP="00A6034C">
            <w:pPr>
              <w:pStyle w:val="TAC"/>
              <w:keepNext w:val="0"/>
              <w:rPr>
                <w:lang w:eastAsia="ja-JP"/>
              </w:rPr>
            </w:pPr>
          </w:p>
        </w:tc>
        <w:tc>
          <w:tcPr>
            <w:tcW w:w="1146" w:type="dxa"/>
            <w:shd w:val="clear" w:color="auto" w:fill="auto"/>
            <w:vAlign w:val="center"/>
          </w:tcPr>
          <w:p w14:paraId="4096BB95"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71A7188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3350</w:t>
            </w:r>
          </w:p>
        </w:tc>
        <w:tc>
          <w:tcPr>
            <w:tcW w:w="746" w:type="dxa"/>
            <w:shd w:val="clear" w:color="auto" w:fill="auto"/>
            <w:noWrap/>
            <w:vAlign w:val="center"/>
          </w:tcPr>
          <w:p w14:paraId="32658F6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D3AFC1D" w14:textId="17EEB39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5AE6F05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689F846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EEBBE8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1E98C693" w14:textId="77777777" w:rsidTr="00A6034C">
        <w:trPr>
          <w:trHeight w:val="54"/>
          <w:jc w:val="center"/>
        </w:trPr>
        <w:tc>
          <w:tcPr>
            <w:tcW w:w="1928" w:type="dxa"/>
            <w:vMerge/>
            <w:shd w:val="clear" w:color="auto" w:fill="auto"/>
            <w:vAlign w:val="center"/>
          </w:tcPr>
          <w:p w14:paraId="6DBAB536" w14:textId="77777777" w:rsidR="004D05EA" w:rsidRPr="0070079D" w:rsidRDefault="004D05EA" w:rsidP="00A6034C">
            <w:pPr>
              <w:pStyle w:val="TAC"/>
              <w:keepNext w:val="0"/>
              <w:rPr>
                <w:lang w:eastAsia="ja-JP"/>
              </w:rPr>
            </w:pPr>
          </w:p>
        </w:tc>
        <w:tc>
          <w:tcPr>
            <w:tcW w:w="1146" w:type="dxa"/>
            <w:shd w:val="clear" w:color="auto" w:fill="auto"/>
            <w:vAlign w:val="center"/>
          </w:tcPr>
          <w:p w14:paraId="2EC6CC88" w14:textId="77777777" w:rsidR="004D05EA" w:rsidRPr="0070079D" w:rsidRDefault="004D05EA" w:rsidP="00A6034C">
            <w:pPr>
              <w:pStyle w:val="TAC"/>
              <w:keepNext w:val="0"/>
              <w:rPr>
                <w:rFonts w:eastAsia="Malgun Gothic"/>
                <w:lang w:eastAsia="ko-KR"/>
              </w:rPr>
            </w:pPr>
            <w:r w:rsidRPr="0070079D">
              <w:rPr>
                <w:rFonts w:eastAsia="Malgun Gothic"/>
                <w:lang w:eastAsia="ko-KR"/>
              </w:rPr>
              <w:t>7</w:t>
            </w:r>
          </w:p>
        </w:tc>
        <w:tc>
          <w:tcPr>
            <w:tcW w:w="1167" w:type="dxa"/>
            <w:shd w:val="clear" w:color="auto" w:fill="auto"/>
            <w:noWrap/>
            <w:vAlign w:val="center"/>
          </w:tcPr>
          <w:p w14:paraId="1BA157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179CDD9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77EC905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96A27D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0886E22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7D32BD6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56939B66" w14:textId="77777777" w:rsidTr="00A6034C">
        <w:trPr>
          <w:trHeight w:val="54"/>
          <w:jc w:val="center"/>
        </w:trPr>
        <w:tc>
          <w:tcPr>
            <w:tcW w:w="1928" w:type="dxa"/>
            <w:vMerge/>
            <w:shd w:val="clear" w:color="auto" w:fill="auto"/>
            <w:vAlign w:val="center"/>
          </w:tcPr>
          <w:p w14:paraId="6606CB0B" w14:textId="77777777" w:rsidR="004D05EA" w:rsidRPr="0070079D" w:rsidRDefault="004D05EA" w:rsidP="00A6034C">
            <w:pPr>
              <w:pStyle w:val="TAC"/>
              <w:keepNext w:val="0"/>
              <w:rPr>
                <w:lang w:eastAsia="ja-JP"/>
              </w:rPr>
            </w:pPr>
          </w:p>
        </w:tc>
        <w:tc>
          <w:tcPr>
            <w:tcW w:w="1146" w:type="dxa"/>
            <w:shd w:val="clear" w:color="auto" w:fill="auto"/>
            <w:vAlign w:val="center"/>
          </w:tcPr>
          <w:p w14:paraId="2DA85670"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2E08E0AE"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25A02C7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0CD655A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5A0B6A5" w14:textId="77777777" w:rsidR="004D05EA" w:rsidRPr="0070079D" w:rsidRDefault="004D05EA" w:rsidP="00A6034C">
            <w:pPr>
              <w:pStyle w:val="TAC"/>
              <w:keepNext w:val="0"/>
              <w:rPr>
                <w:rFonts w:eastAsia="Malgun Gothic"/>
                <w:kern w:val="2"/>
                <w:szCs w:val="24"/>
                <w:lang w:val="en-US" w:eastAsia="ko-KR"/>
              </w:rPr>
            </w:pPr>
            <w:r w:rsidRPr="0070079D">
              <w:rPr>
                <w:lang w:eastAsia="ja-JP"/>
              </w:rPr>
              <w:t>790</w:t>
            </w:r>
          </w:p>
        </w:tc>
        <w:tc>
          <w:tcPr>
            <w:tcW w:w="667" w:type="dxa"/>
            <w:shd w:val="clear" w:color="auto" w:fill="auto"/>
            <w:vAlign w:val="center"/>
          </w:tcPr>
          <w:p w14:paraId="518B9CA6" w14:textId="77777777" w:rsidR="004D05EA" w:rsidRPr="0070079D" w:rsidRDefault="004D05EA" w:rsidP="00A6034C">
            <w:pPr>
              <w:pStyle w:val="TAC"/>
              <w:keepNext w:val="0"/>
              <w:rPr>
                <w:rFonts w:eastAsia="Malgun Gothic"/>
                <w:kern w:val="2"/>
                <w:szCs w:val="24"/>
                <w:lang w:val="en-US" w:eastAsia="ko-KR"/>
              </w:rPr>
            </w:pPr>
            <w:r w:rsidRPr="0070079D">
              <w:rPr>
                <w:lang w:eastAsia="ja-JP"/>
              </w:rPr>
              <w:t>3.0</w:t>
            </w:r>
          </w:p>
        </w:tc>
        <w:tc>
          <w:tcPr>
            <w:tcW w:w="1096" w:type="dxa"/>
            <w:shd w:val="clear" w:color="auto" w:fill="auto"/>
            <w:vAlign w:val="center"/>
          </w:tcPr>
          <w:p w14:paraId="116B25B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IMD5</w:t>
            </w:r>
          </w:p>
        </w:tc>
      </w:tr>
      <w:tr w:rsidR="004D05EA" w:rsidRPr="0070079D" w14:paraId="78005F61" w14:textId="77777777" w:rsidTr="00A6034C">
        <w:trPr>
          <w:trHeight w:val="54"/>
          <w:jc w:val="center"/>
        </w:trPr>
        <w:tc>
          <w:tcPr>
            <w:tcW w:w="1928" w:type="dxa"/>
            <w:vMerge/>
            <w:shd w:val="clear" w:color="auto" w:fill="auto"/>
            <w:vAlign w:val="center"/>
          </w:tcPr>
          <w:p w14:paraId="77BD8CCA" w14:textId="77777777" w:rsidR="004D05EA" w:rsidRPr="0070079D" w:rsidRDefault="004D05EA" w:rsidP="00A6034C">
            <w:pPr>
              <w:pStyle w:val="TAC"/>
              <w:keepNext w:val="0"/>
              <w:rPr>
                <w:lang w:eastAsia="ja-JP"/>
              </w:rPr>
            </w:pPr>
          </w:p>
        </w:tc>
        <w:tc>
          <w:tcPr>
            <w:tcW w:w="1146" w:type="dxa"/>
            <w:shd w:val="clear" w:color="auto" w:fill="auto"/>
            <w:vAlign w:val="center"/>
          </w:tcPr>
          <w:p w14:paraId="3DCF2170"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4E4289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3460</w:t>
            </w:r>
          </w:p>
        </w:tc>
        <w:tc>
          <w:tcPr>
            <w:tcW w:w="746" w:type="dxa"/>
            <w:shd w:val="clear" w:color="auto" w:fill="auto"/>
            <w:noWrap/>
            <w:vAlign w:val="center"/>
          </w:tcPr>
          <w:p w14:paraId="69A1B5B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BC5DD03" w14:textId="3B6C0550"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70BCB5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129086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69D052A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AE74D3E" w14:textId="77777777" w:rsidTr="00A6034C">
        <w:trPr>
          <w:trHeight w:val="54"/>
          <w:jc w:val="center"/>
        </w:trPr>
        <w:tc>
          <w:tcPr>
            <w:tcW w:w="1928" w:type="dxa"/>
            <w:vMerge/>
            <w:shd w:val="clear" w:color="auto" w:fill="auto"/>
            <w:vAlign w:val="center"/>
          </w:tcPr>
          <w:p w14:paraId="415816B5" w14:textId="77777777" w:rsidR="004D05EA" w:rsidRPr="0070079D" w:rsidRDefault="004D05EA" w:rsidP="00A6034C">
            <w:pPr>
              <w:pStyle w:val="TAC"/>
              <w:keepNext w:val="0"/>
              <w:rPr>
                <w:lang w:eastAsia="ja-JP"/>
              </w:rPr>
            </w:pPr>
          </w:p>
        </w:tc>
        <w:tc>
          <w:tcPr>
            <w:tcW w:w="1146" w:type="dxa"/>
            <w:shd w:val="clear" w:color="auto" w:fill="auto"/>
            <w:vAlign w:val="center"/>
          </w:tcPr>
          <w:p w14:paraId="6B6BEB01"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262369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797ADB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50F0EF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61717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2650</w:t>
            </w:r>
          </w:p>
        </w:tc>
        <w:tc>
          <w:tcPr>
            <w:tcW w:w="667" w:type="dxa"/>
            <w:shd w:val="clear" w:color="auto" w:fill="auto"/>
            <w:vAlign w:val="center"/>
          </w:tcPr>
          <w:p w14:paraId="7EF084D8" w14:textId="77777777" w:rsidR="004D05EA" w:rsidRPr="0070079D" w:rsidRDefault="004D05EA" w:rsidP="00A6034C">
            <w:pPr>
              <w:pStyle w:val="TAC"/>
              <w:keepNext w:val="0"/>
              <w:rPr>
                <w:rFonts w:eastAsia="Malgun Gothic"/>
                <w:kern w:val="2"/>
                <w:szCs w:val="24"/>
                <w:lang w:val="en-US" w:eastAsia="ko-KR"/>
              </w:rPr>
            </w:pPr>
            <w:r w:rsidRPr="0070079D">
              <w:rPr>
                <w:lang w:eastAsia="ja-JP"/>
              </w:rPr>
              <w:t>30.5</w:t>
            </w:r>
          </w:p>
        </w:tc>
        <w:tc>
          <w:tcPr>
            <w:tcW w:w="1096" w:type="dxa"/>
            <w:shd w:val="clear" w:color="auto" w:fill="auto"/>
            <w:vAlign w:val="center"/>
          </w:tcPr>
          <w:p w14:paraId="6DB66FA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3F8AF515" w14:textId="77777777" w:rsidTr="00A6034C">
        <w:trPr>
          <w:trHeight w:val="54"/>
          <w:jc w:val="center"/>
        </w:trPr>
        <w:tc>
          <w:tcPr>
            <w:tcW w:w="1928" w:type="dxa"/>
            <w:vMerge/>
            <w:shd w:val="clear" w:color="auto" w:fill="auto"/>
            <w:vAlign w:val="center"/>
          </w:tcPr>
          <w:p w14:paraId="668AEDB5" w14:textId="77777777" w:rsidR="004D05EA" w:rsidRPr="0070079D" w:rsidRDefault="004D05EA" w:rsidP="00A6034C">
            <w:pPr>
              <w:pStyle w:val="TAC"/>
              <w:keepNext w:val="0"/>
              <w:rPr>
                <w:lang w:eastAsia="ja-JP"/>
              </w:rPr>
            </w:pPr>
          </w:p>
        </w:tc>
        <w:tc>
          <w:tcPr>
            <w:tcW w:w="1146" w:type="dxa"/>
            <w:shd w:val="clear" w:color="auto" w:fill="auto"/>
            <w:vAlign w:val="center"/>
          </w:tcPr>
          <w:p w14:paraId="7ACE1CB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5030316E" w14:textId="77777777" w:rsidR="004D05EA" w:rsidRPr="0070079D" w:rsidRDefault="004D05EA" w:rsidP="00A6034C">
            <w:pPr>
              <w:pStyle w:val="TAC"/>
              <w:keepNext w:val="0"/>
              <w:rPr>
                <w:rFonts w:eastAsia="Malgun Gothic"/>
                <w:kern w:val="2"/>
                <w:szCs w:val="24"/>
                <w:lang w:val="en-US" w:eastAsia="ko-KR"/>
              </w:rPr>
            </w:pPr>
            <w:r w:rsidRPr="0070079D">
              <w:rPr>
                <w:lang w:eastAsia="ja-JP"/>
              </w:rPr>
              <w:t>740</w:t>
            </w:r>
          </w:p>
        </w:tc>
        <w:tc>
          <w:tcPr>
            <w:tcW w:w="746" w:type="dxa"/>
            <w:shd w:val="clear" w:color="auto" w:fill="auto"/>
            <w:noWrap/>
            <w:vAlign w:val="center"/>
          </w:tcPr>
          <w:p w14:paraId="63E5358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4383D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824A180" w14:textId="77777777" w:rsidR="004D05EA" w:rsidRPr="0070079D" w:rsidRDefault="004D05EA" w:rsidP="00A6034C">
            <w:pPr>
              <w:pStyle w:val="TAC"/>
              <w:keepNext w:val="0"/>
              <w:rPr>
                <w:rFonts w:eastAsia="Malgun Gothic"/>
                <w:kern w:val="2"/>
                <w:szCs w:val="24"/>
                <w:lang w:val="en-US" w:eastAsia="ko-KR"/>
              </w:rPr>
            </w:pPr>
            <w:r w:rsidRPr="0070079D">
              <w:rPr>
                <w:lang w:eastAsia="ja-JP"/>
              </w:rPr>
              <w:t>768</w:t>
            </w:r>
          </w:p>
        </w:tc>
        <w:tc>
          <w:tcPr>
            <w:tcW w:w="667" w:type="dxa"/>
            <w:shd w:val="clear" w:color="auto" w:fill="auto"/>
            <w:vAlign w:val="center"/>
          </w:tcPr>
          <w:p w14:paraId="5054645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7485794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4DA064F9" w14:textId="77777777" w:rsidTr="00A6034C">
        <w:trPr>
          <w:trHeight w:val="54"/>
          <w:jc w:val="center"/>
        </w:trPr>
        <w:tc>
          <w:tcPr>
            <w:tcW w:w="1928" w:type="dxa"/>
            <w:vMerge/>
            <w:shd w:val="clear" w:color="auto" w:fill="auto"/>
            <w:vAlign w:val="center"/>
          </w:tcPr>
          <w:p w14:paraId="50E9015E" w14:textId="77777777" w:rsidR="004D05EA" w:rsidRPr="0070079D" w:rsidRDefault="004D05EA" w:rsidP="00A6034C">
            <w:pPr>
              <w:pStyle w:val="TAC"/>
              <w:keepNext w:val="0"/>
              <w:rPr>
                <w:lang w:eastAsia="ja-JP"/>
              </w:rPr>
            </w:pPr>
          </w:p>
        </w:tc>
        <w:tc>
          <w:tcPr>
            <w:tcW w:w="1146" w:type="dxa"/>
            <w:shd w:val="clear" w:color="auto" w:fill="auto"/>
            <w:vAlign w:val="center"/>
          </w:tcPr>
          <w:p w14:paraId="15E64BB7"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3EF379C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3390</w:t>
            </w:r>
          </w:p>
        </w:tc>
        <w:tc>
          <w:tcPr>
            <w:tcW w:w="746" w:type="dxa"/>
            <w:shd w:val="clear" w:color="auto" w:fill="auto"/>
            <w:noWrap/>
            <w:vAlign w:val="center"/>
          </w:tcPr>
          <w:p w14:paraId="1D93C06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8481118" w14:textId="3A14B20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C4A6F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064695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F0C157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7AC104F" w14:textId="77777777" w:rsidTr="00A6034C">
        <w:trPr>
          <w:trHeight w:val="54"/>
          <w:jc w:val="center"/>
        </w:trPr>
        <w:tc>
          <w:tcPr>
            <w:tcW w:w="1928" w:type="dxa"/>
            <w:vMerge w:val="restart"/>
            <w:shd w:val="clear" w:color="auto" w:fill="auto"/>
            <w:vAlign w:val="center"/>
          </w:tcPr>
          <w:p w14:paraId="1D4E9022" w14:textId="77777777" w:rsidR="004D05EA" w:rsidRPr="0070079D" w:rsidRDefault="004D05EA" w:rsidP="00A6034C">
            <w:pPr>
              <w:pStyle w:val="TAC"/>
              <w:keepNext w:val="0"/>
              <w:rPr>
                <w:lang w:eastAsia="ja-JP"/>
              </w:rPr>
            </w:pPr>
            <w:r w:rsidRPr="0070079D">
              <w:rPr>
                <w:rFonts w:eastAsia="Malgun Gothic"/>
                <w:lang w:eastAsia="ko-KR"/>
              </w:rPr>
              <w:t>DC_7A_n28A-n78A</w:t>
            </w:r>
          </w:p>
        </w:tc>
        <w:tc>
          <w:tcPr>
            <w:tcW w:w="1146" w:type="dxa"/>
            <w:shd w:val="clear" w:color="auto" w:fill="auto"/>
            <w:vAlign w:val="center"/>
          </w:tcPr>
          <w:p w14:paraId="69FC1C80"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07DE4487"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74F7A357"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5B423890"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680E52D"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69E4A24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0E464E" w14:textId="77777777" w:rsidR="004D05EA" w:rsidRPr="0070079D" w:rsidRDefault="004D05EA" w:rsidP="00A6034C">
            <w:pPr>
              <w:pStyle w:val="TAC"/>
              <w:keepNext w:val="0"/>
              <w:rPr>
                <w:rFonts w:eastAsia="Malgun Gothic"/>
                <w:lang w:eastAsia="ko-KR"/>
              </w:rPr>
            </w:pPr>
            <w:r w:rsidRPr="0070079D">
              <w:t>N/A</w:t>
            </w:r>
          </w:p>
        </w:tc>
      </w:tr>
      <w:tr w:rsidR="004D05EA" w:rsidRPr="0070079D" w14:paraId="29C25012" w14:textId="77777777" w:rsidTr="00A6034C">
        <w:trPr>
          <w:trHeight w:val="54"/>
          <w:jc w:val="center"/>
        </w:trPr>
        <w:tc>
          <w:tcPr>
            <w:tcW w:w="1928" w:type="dxa"/>
            <w:vMerge/>
            <w:shd w:val="clear" w:color="auto" w:fill="auto"/>
            <w:vAlign w:val="center"/>
          </w:tcPr>
          <w:p w14:paraId="6EFA5561" w14:textId="77777777" w:rsidR="004D05EA" w:rsidRPr="0070079D" w:rsidRDefault="004D05EA" w:rsidP="00A6034C">
            <w:pPr>
              <w:pStyle w:val="TAC"/>
              <w:keepNext w:val="0"/>
              <w:rPr>
                <w:lang w:eastAsia="ja-JP"/>
              </w:rPr>
            </w:pPr>
          </w:p>
        </w:tc>
        <w:tc>
          <w:tcPr>
            <w:tcW w:w="1146" w:type="dxa"/>
            <w:shd w:val="clear" w:color="auto" w:fill="auto"/>
            <w:vAlign w:val="center"/>
          </w:tcPr>
          <w:p w14:paraId="14AA4A4D"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63F11A5A" w14:textId="77777777" w:rsidR="004D05EA" w:rsidRPr="0070079D" w:rsidRDefault="004D05EA" w:rsidP="00A6034C">
            <w:pPr>
              <w:pStyle w:val="TAC"/>
              <w:keepNext w:val="0"/>
              <w:rPr>
                <w:rFonts w:eastAsia="Malgun Gothic"/>
                <w:kern w:val="2"/>
                <w:szCs w:val="24"/>
                <w:lang w:val="en-US" w:eastAsia="ko-KR"/>
              </w:rPr>
            </w:pPr>
            <w:r w:rsidRPr="0070079D">
              <w:t>745</w:t>
            </w:r>
          </w:p>
        </w:tc>
        <w:tc>
          <w:tcPr>
            <w:tcW w:w="746" w:type="dxa"/>
            <w:shd w:val="clear" w:color="auto" w:fill="auto"/>
            <w:noWrap/>
            <w:vAlign w:val="center"/>
          </w:tcPr>
          <w:p w14:paraId="338CD93F"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3D77049A"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9F86310" w14:textId="77777777" w:rsidR="004D05EA" w:rsidRPr="0070079D" w:rsidRDefault="004D05EA" w:rsidP="00A6034C">
            <w:pPr>
              <w:pStyle w:val="TAC"/>
              <w:keepNext w:val="0"/>
              <w:rPr>
                <w:rFonts w:eastAsia="Malgun Gothic"/>
                <w:kern w:val="2"/>
                <w:szCs w:val="24"/>
                <w:lang w:val="en-US" w:eastAsia="ko-KR"/>
              </w:rPr>
            </w:pPr>
            <w:r w:rsidRPr="0070079D">
              <w:t>800</w:t>
            </w:r>
          </w:p>
        </w:tc>
        <w:tc>
          <w:tcPr>
            <w:tcW w:w="667" w:type="dxa"/>
            <w:shd w:val="clear" w:color="auto" w:fill="auto"/>
            <w:vAlign w:val="center"/>
          </w:tcPr>
          <w:p w14:paraId="68FD0B7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21287FFA" w14:textId="77777777" w:rsidR="004D05EA" w:rsidRPr="0070079D" w:rsidRDefault="004D05EA" w:rsidP="00A6034C">
            <w:pPr>
              <w:pStyle w:val="TAC"/>
              <w:keepNext w:val="0"/>
              <w:rPr>
                <w:rFonts w:eastAsia="Malgun Gothic"/>
                <w:lang w:eastAsia="ko-KR"/>
              </w:rPr>
            </w:pPr>
            <w:r w:rsidRPr="0070079D">
              <w:t>N/A</w:t>
            </w:r>
          </w:p>
        </w:tc>
      </w:tr>
      <w:tr w:rsidR="004D05EA" w:rsidRPr="0070079D" w14:paraId="5040003C" w14:textId="77777777" w:rsidTr="00A6034C">
        <w:trPr>
          <w:trHeight w:val="54"/>
          <w:jc w:val="center"/>
        </w:trPr>
        <w:tc>
          <w:tcPr>
            <w:tcW w:w="1928" w:type="dxa"/>
            <w:vMerge/>
            <w:shd w:val="clear" w:color="auto" w:fill="auto"/>
            <w:vAlign w:val="center"/>
          </w:tcPr>
          <w:p w14:paraId="1E868980" w14:textId="77777777" w:rsidR="004D05EA" w:rsidRPr="0070079D" w:rsidRDefault="004D05EA" w:rsidP="00A6034C">
            <w:pPr>
              <w:pStyle w:val="TAC"/>
              <w:keepNext w:val="0"/>
              <w:rPr>
                <w:lang w:eastAsia="ja-JP"/>
              </w:rPr>
            </w:pPr>
          </w:p>
        </w:tc>
        <w:tc>
          <w:tcPr>
            <w:tcW w:w="1146" w:type="dxa"/>
            <w:shd w:val="clear" w:color="auto" w:fill="auto"/>
            <w:vAlign w:val="center"/>
          </w:tcPr>
          <w:p w14:paraId="2A55A78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3307B597"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746" w:type="dxa"/>
            <w:shd w:val="clear" w:color="auto" w:fill="auto"/>
            <w:noWrap/>
            <w:vAlign w:val="center"/>
          </w:tcPr>
          <w:p w14:paraId="49CE1E66" w14:textId="77777777" w:rsidR="004D05EA" w:rsidRPr="0070079D" w:rsidRDefault="004D05EA" w:rsidP="00A6034C">
            <w:pPr>
              <w:pStyle w:val="TAC"/>
              <w:keepNext w:val="0"/>
              <w:rPr>
                <w:rFonts w:eastAsia="Malgun Gothic"/>
                <w:kern w:val="2"/>
                <w:szCs w:val="24"/>
                <w:lang w:val="en-US" w:eastAsia="ko-KR"/>
              </w:rPr>
            </w:pPr>
            <w:r w:rsidRPr="0070079D">
              <w:t>10</w:t>
            </w:r>
          </w:p>
        </w:tc>
        <w:tc>
          <w:tcPr>
            <w:tcW w:w="877" w:type="dxa"/>
            <w:shd w:val="clear" w:color="auto" w:fill="auto"/>
            <w:noWrap/>
            <w:vAlign w:val="center"/>
          </w:tcPr>
          <w:p w14:paraId="0370FFE8" w14:textId="46FE2921" w:rsidR="004D05EA" w:rsidRPr="0070079D" w:rsidRDefault="004D05EA" w:rsidP="00A6034C">
            <w:pPr>
              <w:pStyle w:val="TAC"/>
              <w:keepNext w:val="0"/>
              <w:rPr>
                <w:rFonts w:eastAsia="Malgun Gothic"/>
                <w:kern w:val="2"/>
                <w:szCs w:val="24"/>
                <w:lang w:val="en-US" w:eastAsia="ko-KR"/>
              </w:rPr>
            </w:pPr>
            <w:r w:rsidRPr="0070079D">
              <w:t>50</w:t>
            </w:r>
          </w:p>
        </w:tc>
        <w:tc>
          <w:tcPr>
            <w:tcW w:w="1299" w:type="dxa"/>
            <w:shd w:val="clear" w:color="auto" w:fill="auto"/>
            <w:noWrap/>
            <w:vAlign w:val="center"/>
          </w:tcPr>
          <w:p w14:paraId="21161A62"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667" w:type="dxa"/>
            <w:shd w:val="clear" w:color="auto" w:fill="auto"/>
            <w:vAlign w:val="center"/>
          </w:tcPr>
          <w:p w14:paraId="67FEF6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29.7</w:t>
            </w:r>
          </w:p>
        </w:tc>
        <w:tc>
          <w:tcPr>
            <w:tcW w:w="1096" w:type="dxa"/>
            <w:shd w:val="clear" w:color="auto" w:fill="auto"/>
            <w:vAlign w:val="center"/>
          </w:tcPr>
          <w:p w14:paraId="55EBC060"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0EEDBE57" w14:textId="77777777" w:rsidTr="00A6034C">
        <w:trPr>
          <w:trHeight w:val="54"/>
          <w:jc w:val="center"/>
        </w:trPr>
        <w:tc>
          <w:tcPr>
            <w:tcW w:w="1928" w:type="dxa"/>
            <w:vMerge/>
            <w:shd w:val="clear" w:color="auto" w:fill="auto"/>
            <w:vAlign w:val="center"/>
          </w:tcPr>
          <w:p w14:paraId="4255E413" w14:textId="77777777" w:rsidR="004D05EA" w:rsidRPr="0070079D" w:rsidRDefault="004D05EA" w:rsidP="00A6034C">
            <w:pPr>
              <w:pStyle w:val="TAC"/>
              <w:keepNext w:val="0"/>
              <w:rPr>
                <w:lang w:eastAsia="ja-JP"/>
              </w:rPr>
            </w:pPr>
          </w:p>
        </w:tc>
        <w:tc>
          <w:tcPr>
            <w:tcW w:w="1146" w:type="dxa"/>
            <w:shd w:val="clear" w:color="auto" w:fill="auto"/>
            <w:vAlign w:val="center"/>
          </w:tcPr>
          <w:p w14:paraId="741B846A"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5EB3DCB4"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3526CB85"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2C5A76E6"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25901745"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23D9710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472F48" w14:textId="77777777" w:rsidR="004D05EA" w:rsidRPr="0070079D" w:rsidRDefault="004D05EA" w:rsidP="00A6034C">
            <w:pPr>
              <w:pStyle w:val="TAC"/>
              <w:keepNext w:val="0"/>
              <w:rPr>
                <w:rFonts w:eastAsia="Malgun Gothic"/>
                <w:lang w:eastAsia="ko-KR"/>
              </w:rPr>
            </w:pPr>
            <w:r w:rsidRPr="0070079D">
              <w:t>N/A</w:t>
            </w:r>
          </w:p>
        </w:tc>
      </w:tr>
      <w:tr w:rsidR="004D05EA" w:rsidRPr="0070079D" w14:paraId="12E7847F" w14:textId="77777777" w:rsidTr="00A6034C">
        <w:trPr>
          <w:trHeight w:val="54"/>
          <w:jc w:val="center"/>
        </w:trPr>
        <w:tc>
          <w:tcPr>
            <w:tcW w:w="1928" w:type="dxa"/>
            <w:vMerge/>
            <w:shd w:val="clear" w:color="auto" w:fill="auto"/>
            <w:vAlign w:val="center"/>
          </w:tcPr>
          <w:p w14:paraId="51ABD9A2" w14:textId="77777777" w:rsidR="004D05EA" w:rsidRPr="0070079D" w:rsidRDefault="004D05EA" w:rsidP="00A6034C">
            <w:pPr>
              <w:pStyle w:val="TAC"/>
              <w:keepNext w:val="0"/>
              <w:rPr>
                <w:lang w:eastAsia="ja-JP"/>
              </w:rPr>
            </w:pPr>
          </w:p>
        </w:tc>
        <w:tc>
          <w:tcPr>
            <w:tcW w:w="1146" w:type="dxa"/>
            <w:shd w:val="clear" w:color="auto" w:fill="auto"/>
            <w:vAlign w:val="center"/>
          </w:tcPr>
          <w:p w14:paraId="48C9076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632CBA7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746" w:type="dxa"/>
            <w:shd w:val="clear" w:color="auto" w:fill="auto"/>
            <w:noWrap/>
            <w:vAlign w:val="center"/>
          </w:tcPr>
          <w:p w14:paraId="45F9C00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10</w:t>
            </w:r>
          </w:p>
        </w:tc>
        <w:tc>
          <w:tcPr>
            <w:tcW w:w="877" w:type="dxa"/>
            <w:shd w:val="clear" w:color="auto" w:fill="auto"/>
            <w:noWrap/>
            <w:vAlign w:val="center"/>
          </w:tcPr>
          <w:p w14:paraId="19493FEA" w14:textId="1F7CC37D"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50</w:t>
            </w:r>
          </w:p>
        </w:tc>
        <w:tc>
          <w:tcPr>
            <w:tcW w:w="1299" w:type="dxa"/>
            <w:shd w:val="clear" w:color="auto" w:fill="auto"/>
            <w:noWrap/>
            <w:vAlign w:val="center"/>
          </w:tcPr>
          <w:p w14:paraId="2A25A649"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667" w:type="dxa"/>
            <w:shd w:val="clear" w:color="auto" w:fill="auto"/>
            <w:vAlign w:val="center"/>
          </w:tcPr>
          <w:p w14:paraId="016913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A315DC8" w14:textId="77777777" w:rsidR="004D05EA" w:rsidRPr="0070079D" w:rsidRDefault="004D05EA" w:rsidP="00A6034C">
            <w:pPr>
              <w:pStyle w:val="TAC"/>
              <w:keepNext w:val="0"/>
              <w:rPr>
                <w:rFonts w:eastAsia="Malgun Gothic"/>
                <w:lang w:eastAsia="ko-KR"/>
              </w:rPr>
            </w:pPr>
            <w:r w:rsidRPr="0070079D">
              <w:t>N/A</w:t>
            </w:r>
          </w:p>
        </w:tc>
      </w:tr>
      <w:tr w:rsidR="004D05EA" w:rsidRPr="0070079D" w14:paraId="0B278225" w14:textId="77777777" w:rsidTr="00A6034C">
        <w:trPr>
          <w:trHeight w:val="54"/>
          <w:jc w:val="center"/>
        </w:trPr>
        <w:tc>
          <w:tcPr>
            <w:tcW w:w="1928" w:type="dxa"/>
            <w:vMerge/>
            <w:shd w:val="clear" w:color="auto" w:fill="auto"/>
            <w:vAlign w:val="center"/>
          </w:tcPr>
          <w:p w14:paraId="56D2B083" w14:textId="77777777" w:rsidR="004D05EA" w:rsidRPr="0070079D" w:rsidRDefault="004D05EA" w:rsidP="00A6034C">
            <w:pPr>
              <w:pStyle w:val="TAC"/>
              <w:keepNext w:val="0"/>
              <w:rPr>
                <w:lang w:eastAsia="ja-JP"/>
              </w:rPr>
            </w:pPr>
          </w:p>
        </w:tc>
        <w:tc>
          <w:tcPr>
            <w:tcW w:w="1146" w:type="dxa"/>
            <w:shd w:val="clear" w:color="auto" w:fill="auto"/>
            <w:vAlign w:val="center"/>
          </w:tcPr>
          <w:p w14:paraId="6BCA6A27"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4F574ED5" w14:textId="77777777" w:rsidR="004D05EA" w:rsidRPr="0070079D" w:rsidRDefault="004D05EA" w:rsidP="00A6034C">
            <w:pPr>
              <w:pStyle w:val="TAC"/>
              <w:keepNext w:val="0"/>
              <w:rPr>
                <w:kern w:val="2"/>
                <w:szCs w:val="24"/>
                <w:lang w:val="en-US" w:eastAsia="ko-KR"/>
              </w:rPr>
            </w:pPr>
            <w:r w:rsidRPr="0070079D">
              <w:rPr>
                <w:lang w:val="en-US" w:eastAsia="ko-KR"/>
              </w:rPr>
              <w:t>745</w:t>
            </w:r>
          </w:p>
        </w:tc>
        <w:tc>
          <w:tcPr>
            <w:tcW w:w="746" w:type="dxa"/>
            <w:shd w:val="clear" w:color="auto" w:fill="auto"/>
            <w:noWrap/>
            <w:vAlign w:val="center"/>
          </w:tcPr>
          <w:p w14:paraId="6378142C" w14:textId="77777777" w:rsidR="004D05EA" w:rsidRPr="0070079D" w:rsidRDefault="004D05EA" w:rsidP="00A6034C">
            <w:pPr>
              <w:pStyle w:val="TAC"/>
              <w:keepNext w:val="0"/>
              <w:rPr>
                <w:kern w:val="2"/>
                <w:szCs w:val="24"/>
                <w:lang w:val="en-US" w:eastAsia="ko-KR"/>
              </w:rPr>
            </w:pPr>
            <w:r w:rsidRPr="0070079D">
              <w:rPr>
                <w:lang w:val="en-US" w:eastAsia="ko-KR"/>
              </w:rPr>
              <w:t>5</w:t>
            </w:r>
          </w:p>
        </w:tc>
        <w:tc>
          <w:tcPr>
            <w:tcW w:w="877" w:type="dxa"/>
            <w:shd w:val="clear" w:color="auto" w:fill="auto"/>
            <w:noWrap/>
            <w:vAlign w:val="center"/>
          </w:tcPr>
          <w:p w14:paraId="10AAD12D" w14:textId="77777777" w:rsidR="004D05EA" w:rsidRPr="0070079D" w:rsidRDefault="004D05EA" w:rsidP="00A6034C">
            <w:pPr>
              <w:pStyle w:val="TAC"/>
              <w:keepNext w:val="0"/>
              <w:rPr>
                <w:kern w:val="2"/>
                <w:szCs w:val="24"/>
                <w:lang w:val="en-US" w:eastAsia="ko-KR"/>
              </w:rPr>
            </w:pPr>
            <w:r w:rsidRPr="0070079D">
              <w:rPr>
                <w:lang w:val="en-US" w:eastAsia="ko-KR"/>
              </w:rPr>
              <w:t>25</w:t>
            </w:r>
          </w:p>
        </w:tc>
        <w:tc>
          <w:tcPr>
            <w:tcW w:w="1299" w:type="dxa"/>
            <w:shd w:val="clear" w:color="auto" w:fill="auto"/>
            <w:noWrap/>
            <w:vAlign w:val="center"/>
          </w:tcPr>
          <w:p w14:paraId="04276220" w14:textId="77777777" w:rsidR="004D05EA" w:rsidRPr="0070079D" w:rsidRDefault="004D05EA" w:rsidP="00A6034C">
            <w:pPr>
              <w:pStyle w:val="TAC"/>
              <w:keepNext w:val="0"/>
              <w:rPr>
                <w:kern w:val="2"/>
                <w:szCs w:val="24"/>
                <w:lang w:val="en-US" w:eastAsia="ko-KR"/>
              </w:rPr>
            </w:pPr>
            <w:r w:rsidRPr="0070079D">
              <w:rPr>
                <w:lang w:val="en-US" w:eastAsia="ko-KR"/>
              </w:rPr>
              <w:t>800</w:t>
            </w:r>
          </w:p>
        </w:tc>
        <w:tc>
          <w:tcPr>
            <w:tcW w:w="667" w:type="dxa"/>
            <w:shd w:val="clear" w:color="auto" w:fill="auto"/>
            <w:vAlign w:val="center"/>
          </w:tcPr>
          <w:p w14:paraId="75EC10A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28.8</w:t>
            </w:r>
          </w:p>
        </w:tc>
        <w:tc>
          <w:tcPr>
            <w:tcW w:w="1096" w:type="dxa"/>
            <w:shd w:val="clear" w:color="auto" w:fill="auto"/>
            <w:vAlign w:val="center"/>
          </w:tcPr>
          <w:p w14:paraId="4A0DB6B8"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3CEFE9D2" w14:textId="77777777" w:rsidTr="00A6034C">
        <w:trPr>
          <w:trHeight w:val="54"/>
          <w:jc w:val="center"/>
        </w:trPr>
        <w:tc>
          <w:tcPr>
            <w:tcW w:w="1928" w:type="dxa"/>
            <w:vMerge w:val="restart"/>
            <w:shd w:val="clear" w:color="auto" w:fill="auto"/>
            <w:vAlign w:val="center"/>
          </w:tcPr>
          <w:p w14:paraId="05B87BFE"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zh-CN"/>
              </w:rPr>
              <w:t>7</w:t>
            </w:r>
            <w:r w:rsidRPr="0070079D">
              <w:t>A-</w:t>
            </w:r>
            <w:r w:rsidRPr="0070079D">
              <w:rPr>
                <w:lang w:eastAsia="zh-CN"/>
              </w:rPr>
              <w:t>46</w:t>
            </w:r>
            <w:r w:rsidRPr="0070079D">
              <w:rPr>
                <w:lang w:eastAsia="ja-JP"/>
              </w:rPr>
              <w:t>A</w:t>
            </w:r>
            <w:r w:rsidRPr="0070079D">
              <w:rPr>
                <w:lang w:eastAsia="zh-CN"/>
              </w:rPr>
              <w:t>_</w:t>
            </w:r>
            <w:r w:rsidRPr="0070079D">
              <w:rPr>
                <w:lang w:eastAsia="ja-JP"/>
              </w:rPr>
              <w:t>n7</w:t>
            </w:r>
            <w:r w:rsidRPr="0070079D">
              <w:rPr>
                <w:lang w:eastAsia="zh-CN"/>
              </w:rPr>
              <w:t>8</w:t>
            </w:r>
            <w:r w:rsidRPr="0070079D">
              <w:t>A</w:t>
            </w:r>
            <w:r w:rsidRPr="0070079D">
              <w:rPr>
                <w:vertAlign w:val="superscript"/>
                <w:lang w:eastAsia="zh-CN"/>
              </w:rPr>
              <w:t>6</w:t>
            </w:r>
          </w:p>
        </w:tc>
        <w:tc>
          <w:tcPr>
            <w:tcW w:w="1146" w:type="dxa"/>
            <w:shd w:val="clear" w:color="auto" w:fill="auto"/>
            <w:vAlign w:val="center"/>
          </w:tcPr>
          <w:p w14:paraId="11797BBE" w14:textId="77777777" w:rsidR="004D05EA" w:rsidRPr="0070079D" w:rsidRDefault="004D05EA" w:rsidP="00A6034C">
            <w:pPr>
              <w:pStyle w:val="TAC"/>
              <w:keepNext w:val="0"/>
              <w:rPr>
                <w:rFonts w:eastAsia="Malgun Gothic"/>
                <w:lang w:eastAsia="ko-KR"/>
              </w:rPr>
            </w:pPr>
            <w:r w:rsidRPr="0070079D">
              <w:rPr>
                <w:lang w:eastAsia="zh-CN"/>
              </w:rPr>
              <w:t>7</w:t>
            </w:r>
          </w:p>
        </w:tc>
        <w:tc>
          <w:tcPr>
            <w:tcW w:w="1167" w:type="dxa"/>
            <w:shd w:val="clear" w:color="auto" w:fill="auto"/>
            <w:noWrap/>
            <w:vAlign w:val="center"/>
          </w:tcPr>
          <w:p w14:paraId="7C8CF1E6"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6290881"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2F3811C2"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150E119A"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57C5F76B"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1949BD4D"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0169E5C" w14:textId="77777777" w:rsidTr="00A6034C">
        <w:trPr>
          <w:trHeight w:val="54"/>
          <w:jc w:val="center"/>
        </w:trPr>
        <w:tc>
          <w:tcPr>
            <w:tcW w:w="1928" w:type="dxa"/>
            <w:vMerge/>
            <w:shd w:val="clear" w:color="auto" w:fill="auto"/>
            <w:vAlign w:val="center"/>
          </w:tcPr>
          <w:p w14:paraId="5AE9F5A1" w14:textId="77777777" w:rsidR="004D05EA" w:rsidRPr="0070079D"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70079D" w:rsidRDefault="004D05EA" w:rsidP="00A6034C">
            <w:pPr>
              <w:pStyle w:val="TAC"/>
              <w:keepNext w:val="0"/>
              <w:rPr>
                <w:rFonts w:eastAsia="Malgun Gothic"/>
                <w:lang w:eastAsia="ko-KR"/>
              </w:rPr>
            </w:pPr>
            <w:r w:rsidRPr="0070079D">
              <w:rPr>
                <w:lang w:eastAsia="zh-CN"/>
              </w:rPr>
              <w:t>46</w:t>
            </w:r>
          </w:p>
        </w:tc>
        <w:tc>
          <w:tcPr>
            <w:tcW w:w="1167" w:type="dxa"/>
            <w:shd w:val="clear" w:color="auto" w:fill="auto"/>
            <w:noWrap/>
            <w:vAlign w:val="center"/>
          </w:tcPr>
          <w:p w14:paraId="5C19ACF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600D9330"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3D48443"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0AE2C06E"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37FCF761"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05EA143A" w14:textId="77777777" w:rsidR="004D05EA" w:rsidRPr="0070079D" w:rsidRDefault="004D05EA" w:rsidP="00A6034C">
            <w:pPr>
              <w:pStyle w:val="TAC"/>
              <w:keepNext w:val="0"/>
              <w:rPr>
                <w:rFonts w:eastAsia="Malgun Gothic"/>
                <w:kern w:val="2"/>
                <w:szCs w:val="24"/>
                <w:lang w:val="en-US" w:eastAsia="ko-KR"/>
              </w:rPr>
            </w:pPr>
            <w:r w:rsidRPr="0070079D">
              <w:rPr>
                <w:lang w:eastAsia="zh-CN"/>
              </w:rPr>
              <w:t>IMD2, IMD5</w:t>
            </w:r>
          </w:p>
        </w:tc>
      </w:tr>
      <w:tr w:rsidR="004D05EA" w:rsidRPr="0070079D" w14:paraId="63F8A46D" w14:textId="77777777" w:rsidTr="00A6034C">
        <w:trPr>
          <w:trHeight w:val="54"/>
          <w:jc w:val="center"/>
        </w:trPr>
        <w:tc>
          <w:tcPr>
            <w:tcW w:w="1928" w:type="dxa"/>
            <w:vMerge/>
            <w:shd w:val="clear" w:color="auto" w:fill="auto"/>
            <w:vAlign w:val="center"/>
          </w:tcPr>
          <w:p w14:paraId="7EC5E61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70079D" w:rsidRDefault="004D05EA" w:rsidP="00A6034C">
            <w:pPr>
              <w:pStyle w:val="TAC"/>
              <w:keepNext w:val="0"/>
              <w:rPr>
                <w:rFonts w:eastAsia="Malgun Gothic"/>
                <w:lang w:eastAsia="ko-KR"/>
              </w:rPr>
            </w:pPr>
            <w:r w:rsidRPr="0070079D">
              <w:rPr>
                <w:lang w:eastAsia="ja-JP"/>
              </w:rPr>
              <w:t>n7</w:t>
            </w:r>
            <w:r w:rsidRPr="0070079D">
              <w:rPr>
                <w:lang w:eastAsia="zh-CN"/>
              </w:rPr>
              <w:t>8</w:t>
            </w:r>
          </w:p>
        </w:tc>
        <w:tc>
          <w:tcPr>
            <w:tcW w:w="1167" w:type="dxa"/>
            <w:shd w:val="clear" w:color="auto" w:fill="auto"/>
            <w:noWrap/>
            <w:vAlign w:val="center"/>
          </w:tcPr>
          <w:p w14:paraId="4525587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4BFDB25"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F46F555"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303E7E05"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68754BDF"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6F567CA4"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C69EF11" w14:textId="77777777" w:rsidTr="00A6034C">
        <w:trPr>
          <w:trHeight w:val="54"/>
          <w:jc w:val="center"/>
        </w:trPr>
        <w:tc>
          <w:tcPr>
            <w:tcW w:w="1928" w:type="dxa"/>
            <w:vMerge w:val="restart"/>
            <w:shd w:val="clear" w:color="auto" w:fill="auto"/>
            <w:vAlign w:val="center"/>
          </w:tcPr>
          <w:p w14:paraId="54C8C562"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35492DFF"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37670F8"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01D8B210"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133CCB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6B41EF4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5B84B94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4DCACD" w14:textId="77777777" w:rsidR="004D05EA" w:rsidRPr="0070079D" w:rsidRDefault="004D05EA" w:rsidP="00A6034C">
            <w:pPr>
              <w:pStyle w:val="TAC"/>
              <w:keepNext w:val="0"/>
            </w:pPr>
            <w:r w:rsidRPr="0070079D">
              <w:rPr>
                <w:lang w:eastAsia="ja-JP"/>
              </w:rPr>
              <w:t>N/A</w:t>
            </w:r>
          </w:p>
        </w:tc>
      </w:tr>
      <w:tr w:rsidR="004D05EA" w:rsidRPr="0070079D" w14:paraId="37FC16D1" w14:textId="77777777" w:rsidTr="00A6034C">
        <w:trPr>
          <w:trHeight w:val="54"/>
          <w:jc w:val="center"/>
        </w:trPr>
        <w:tc>
          <w:tcPr>
            <w:tcW w:w="1928" w:type="dxa"/>
            <w:vMerge/>
            <w:shd w:val="clear" w:color="auto" w:fill="auto"/>
            <w:vAlign w:val="center"/>
          </w:tcPr>
          <w:p w14:paraId="47053BC9"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022F92F9"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626102D"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2D47979F"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2E907053"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7631F784" w14:textId="77777777" w:rsidR="004D05EA" w:rsidRPr="0070079D" w:rsidRDefault="004D05EA" w:rsidP="00A6034C">
            <w:pPr>
              <w:pStyle w:val="TAC"/>
              <w:keepNext w:val="0"/>
            </w:pPr>
            <w:r w:rsidRPr="0070079D">
              <w:rPr>
                <w:lang w:eastAsia="ja-JP"/>
              </w:rPr>
              <w:t>4.4</w:t>
            </w:r>
          </w:p>
        </w:tc>
        <w:tc>
          <w:tcPr>
            <w:tcW w:w="1096" w:type="dxa"/>
            <w:shd w:val="clear" w:color="auto" w:fill="auto"/>
            <w:vAlign w:val="center"/>
          </w:tcPr>
          <w:p w14:paraId="4C10B4FC" w14:textId="77777777" w:rsidR="004D05EA" w:rsidRPr="0070079D" w:rsidRDefault="004D05EA" w:rsidP="00A6034C">
            <w:pPr>
              <w:pStyle w:val="TAC"/>
              <w:keepNext w:val="0"/>
            </w:pPr>
            <w:r w:rsidRPr="0070079D">
              <w:rPr>
                <w:lang w:eastAsia="ja-JP"/>
              </w:rPr>
              <w:t>IMD5</w:t>
            </w:r>
          </w:p>
        </w:tc>
      </w:tr>
      <w:tr w:rsidR="004D05EA" w:rsidRPr="0070079D" w14:paraId="3E18817A" w14:textId="77777777" w:rsidTr="00A6034C">
        <w:trPr>
          <w:trHeight w:val="54"/>
          <w:jc w:val="center"/>
        </w:trPr>
        <w:tc>
          <w:tcPr>
            <w:tcW w:w="1928" w:type="dxa"/>
            <w:vMerge/>
            <w:shd w:val="clear" w:color="auto" w:fill="auto"/>
            <w:vAlign w:val="center"/>
          </w:tcPr>
          <w:p w14:paraId="5D041FA6"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47093486" w14:textId="77777777" w:rsidR="004D05EA" w:rsidRPr="0070079D" w:rsidRDefault="004D05EA" w:rsidP="00A6034C">
            <w:pPr>
              <w:pStyle w:val="TAC"/>
              <w:keepNext w:val="0"/>
            </w:pPr>
            <w:r w:rsidRPr="0070079D">
              <w:rPr>
                <w:lang w:eastAsia="ja-JP"/>
              </w:rPr>
              <w:t>4058</w:t>
            </w:r>
          </w:p>
        </w:tc>
        <w:tc>
          <w:tcPr>
            <w:tcW w:w="746" w:type="dxa"/>
            <w:shd w:val="clear" w:color="auto" w:fill="auto"/>
            <w:noWrap/>
            <w:vAlign w:val="center"/>
          </w:tcPr>
          <w:p w14:paraId="4730E10F"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3936C7E7" w14:textId="1064467D"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059FBF64" w14:textId="77777777" w:rsidR="004D05EA" w:rsidRPr="0070079D" w:rsidRDefault="004D05EA" w:rsidP="00A6034C">
            <w:pPr>
              <w:pStyle w:val="TAC"/>
              <w:keepNext w:val="0"/>
            </w:pPr>
            <w:r w:rsidRPr="0070079D">
              <w:rPr>
                <w:lang w:eastAsia="ja-JP"/>
              </w:rPr>
              <w:t>4058</w:t>
            </w:r>
          </w:p>
        </w:tc>
        <w:tc>
          <w:tcPr>
            <w:tcW w:w="667" w:type="dxa"/>
            <w:shd w:val="clear" w:color="auto" w:fill="auto"/>
            <w:vAlign w:val="center"/>
          </w:tcPr>
          <w:p w14:paraId="5C7E03F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BEF8044" w14:textId="77777777" w:rsidR="004D05EA" w:rsidRPr="0070079D" w:rsidRDefault="004D05EA" w:rsidP="00A6034C">
            <w:pPr>
              <w:pStyle w:val="TAC"/>
              <w:keepNext w:val="0"/>
            </w:pPr>
            <w:r w:rsidRPr="0070079D">
              <w:rPr>
                <w:lang w:eastAsia="ja-JP"/>
              </w:rPr>
              <w:t>N/A</w:t>
            </w:r>
          </w:p>
        </w:tc>
      </w:tr>
      <w:tr w:rsidR="004D05EA" w:rsidRPr="0070079D" w14:paraId="3878FD1B" w14:textId="77777777" w:rsidTr="00A6034C">
        <w:trPr>
          <w:trHeight w:val="54"/>
          <w:jc w:val="center"/>
        </w:trPr>
        <w:tc>
          <w:tcPr>
            <w:tcW w:w="1928" w:type="dxa"/>
            <w:vMerge w:val="restart"/>
            <w:shd w:val="clear" w:color="auto" w:fill="auto"/>
            <w:vAlign w:val="center"/>
          </w:tcPr>
          <w:p w14:paraId="4D2BF7D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2ACEE63E"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E639FC7"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2EF58B88"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1CF6AC03"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3E31AD2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12CBB41E" w14:textId="77777777" w:rsidR="004D05EA" w:rsidRPr="0070079D" w:rsidRDefault="004D05EA" w:rsidP="00A6034C">
            <w:pPr>
              <w:pStyle w:val="TAC"/>
              <w:keepNext w:val="0"/>
            </w:pPr>
            <w:r w:rsidRPr="0070079D">
              <w:rPr>
                <w:lang w:eastAsia="ja-JP"/>
              </w:rPr>
              <w:t>3.9</w:t>
            </w:r>
          </w:p>
        </w:tc>
        <w:tc>
          <w:tcPr>
            <w:tcW w:w="1096" w:type="dxa"/>
            <w:shd w:val="clear" w:color="auto" w:fill="auto"/>
            <w:vAlign w:val="center"/>
          </w:tcPr>
          <w:p w14:paraId="6EB1DD05" w14:textId="77777777" w:rsidR="004D05EA" w:rsidRPr="0070079D" w:rsidRDefault="004D05EA" w:rsidP="00A6034C">
            <w:pPr>
              <w:pStyle w:val="TAC"/>
              <w:keepNext w:val="0"/>
            </w:pPr>
            <w:r w:rsidRPr="0070079D">
              <w:rPr>
                <w:lang w:eastAsia="ja-JP"/>
              </w:rPr>
              <w:t>IMD5</w:t>
            </w:r>
          </w:p>
        </w:tc>
      </w:tr>
      <w:tr w:rsidR="004D05EA" w:rsidRPr="0070079D" w14:paraId="08D89C7C" w14:textId="77777777" w:rsidTr="00A6034C">
        <w:trPr>
          <w:trHeight w:val="54"/>
          <w:jc w:val="center"/>
        </w:trPr>
        <w:tc>
          <w:tcPr>
            <w:tcW w:w="1928" w:type="dxa"/>
            <w:vMerge/>
            <w:shd w:val="clear" w:color="auto" w:fill="auto"/>
            <w:vAlign w:val="center"/>
          </w:tcPr>
          <w:p w14:paraId="1492CB0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1E4F8076"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6AFFEB1B"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6EB6C82"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0AEA140"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066CEEF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E986EA0" w14:textId="77777777" w:rsidR="004D05EA" w:rsidRPr="0070079D" w:rsidRDefault="004D05EA" w:rsidP="00A6034C">
            <w:pPr>
              <w:pStyle w:val="TAC"/>
              <w:keepNext w:val="0"/>
            </w:pPr>
            <w:r w:rsidRPr="0070079D">
              <w:rPr>
                <w:lang w:eastAsia="ja-JP"/>
              </w:rPr>
              <w:t>N/A</w:t>
            </w:r>
          </w:p>
        </w:tc>
      </w:tr>
      <w:tr w:rsidR="004D05EA" w:rsidRPr="0070079D" w14:paraId="644AE543" w14:textId="77777777" w:rsidTr="00A6034C">
        <w:trPr>
          <w:trHeight w:val="54"/>
          <w:jc w:val="center"/>
        </w:trPr>
        <w:tc>
          <w:tcPr>
            <w:tcW w:w="1928" w:type="dxa"/>
            <w:vMerge/>
            <w:shd w:val="clear" w:color="auto" w:fill="auto"/>
            <w:vAlign w:val="center"/>
          </w:tcPr>
          <w:p w14:paraId="78F808E6"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18D4FA7F" w14:textId="77777777" w:rsidR="004D05EA" w:rsidRPr="0070079D" w:rsidRDefault="004D05EA" w:rsidP="00A6034C">
            <w:pPr>
              <w:pStyle w:val="TAC"/>
              <w:keepNext w:val="0"/>
            </w:pPr>
            <w:r w:rsidRPr="0070079D">
              <w:rPr>
                <w:lang w:eastAsia="ja-JP"/>
              </w:rPr>
              <w:t>3757</w:t>
            </w:r>
          </w:p>
        </w:tc>
        <w:tc>
          <w:tcPr>
            <w:tcW w:w="746" w:type="dxa"/>
            <w:shd w:val="clear" w:color="auto" w:fill="auto"/>
            <w:noWrap/>
            <w:vAlign w:val="center"/>
          </w:tcPr>
          <w:p w14:paraId="3D9AA91D"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7156823E" w14:textId="71F0E619"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ECF7405" w14:textId="77777777" w:rsidR="004D05EA" w:rsidRPr="0070079D" w:rsidRDefault="004D05EA" w:rsidP="00A6034C">
            <w:pPr>
              <w:pStyle w:val="TAC"/>
              <w:keepNext w:val="0"/>
            </w:pPr>
            <w:r w:rsidRPr="0070079D">
              <w:rPr>
                <w:lang w:eastAsia="ja-JP"/>
              </w:rPr>
              <w:t>3757</w:t>
            </w:r>
          </w:p>
        </w:tc>
        <w:tc>
          <w:tcPr>
            <w:tcW w:w="667" w:type="dxa"/>
            <w:shd w:val="clear" w:color="auto" w:fill="auto"/>
            <w:vAlign w:val="center"/>
          </w:tcPr>
          <w:p w14:paraId="17A2A21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C04604" w14:textId="77777777" w:rsidR="004D05EA" w:rsidRPr="0070079D" w:rsidRDefault="004D05EA" w:rsidP="00A6034C">
            <w:pPr>
              <w:pStyle w:val="TAC"/>
              <w:keepNext w:val="0"/>
            </w:pPr>
            <w:r w:rsidRPr="0070079D">
              <w:rPr>
                <w:lang w:eastAsia="ja-JP"/>
              </w:rPr>
              <w:t>N/A</w:t>
            </w:r>
          </w:p>
        </w:tc>
      </w:tr>
      <w:tr w:rsidR="004D05EA" w:rsidRPr="0070079D" w14:paraId="125D50ED" w14:textId="77777777" w:rsidTr="00A6034C">
        <w:trPr>
          <w:trHeight w:val="54"/>
          <w:jc w:val="center"/>
        </w:trPr>
        <w:tc>
          <w:tcPr>
            <w:tcW w:w="1928" w:type="dxa"/>
            <w:vMerge w:val="restart"/>
            <w:shd w:val="clear" w:color="auto" w:fill="auto"/>
            <w:vAlign w:val="center"/>
          </w:tcPr>
          <w:p w14:paraId="284A251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28A_n78</w:t>
            </w:r>
            <w:r w:rsidRPr="0070079D">
              <w:t>A</w:t>
            </w:r>
          </w:p>
        </w:tc>
        <w:tc>
          <w:tcPr>
            <w:tcW w:w="1146" w:type="dxa"/>
            <w:shd w:val="clear" w:color="auto" w:fill="auto"/>
            <w:vAlign w:val="center"/>
          </w:tcPr>
          <w:p w14:paraId="3F7CBBF7"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2F43D4D0" w14:textId="77777777" w:rsidR="004D05EA" w:rsidRPr="0070079D" w:rsidRDefault="004D05EA" w:rsidP="00A6034C">
            <w:pPr>
              <w:pStyle w:val="TAC"/>
              <w:keepNext w:val="0"/>
            </w:pPr>
            <w:r w:rsidRPr="0070079D">
              <w:rPr>
                <w:lang w:eastAsia="ja-JP"/>
              </w:rPr>
              <w:t>819</w:t>
            </w:r>
          </w:p>
        </w:tc>
        <w:tc>
          <w:tcPr>
            <w:tcW w:w="746" w:type="dxa"/>
            <w:shd w:val="clear" w:color="auto" w:fill="auto"/>
            <w:noWrap/>
            <w:vAlign w:val="center"/>
          </w:tcPr>
          <w:p w14:paraId="5848007C"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5D47757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1972C0C2" w14:textId="77777777" w:rsidR="004D05EA" w:rsidRPr="0070079D" w:rsidRDefault="004D05EA" w:rsidP="00A6034C">
            <w:pPr>
              <w:pStyle w:val="TAC"/>
              <w:keepNext w:val="0"/>
            </w:pPr>
            <w:r w:rsidRPr="0070079D">
              <w:rPr>
                <w:lang w:eastAsia="ja-JP"/>
              </w:rPr>
              <w:t>864</w:t>
            </w:r>
          </w:p>
        </w:tc>
        <w:tc>
          <w:tcPr>
            <w:tcW w:w="667" w:type="dxa"/>
            <w:shd w:val="clear" w:color="auto" w:fill="auto"/>
            <w:vAlign w:val="center"/>
          </w:tcPr>
          <w:p w14:paraId="62599A7B" w14:textId="77777777" w:rsidR="004D05EA" w:rsidRPr="0070079D" w:rsidRDefault="004D05EA" w:rsidP="00A6034C">
            <w:pPr>
              <w:pStyle w:val="TAC"/>
              <w:keepNext w:val="0"/>
            </w:pPr>
            <w:r w:rsidRPr="0070079D">
              <w:rPr>
                <w:lang w:eastAsia="ja-JP"/>
              </w:rPr>
              <w:t>3.8</w:t>
            </w:r>
          </w:p>
        </w:tc>
        <w:tc>
          <w:tcPr>
            <w:tcW w:w="1096" w:type="dxa"/>
            <w:shd w:val="clear" w:color="auto" w:fill="auto"/>
            <w:vAlign w:val="center"/>
          </w:tcPr>
          <w:p w14:paraId="626D337E" w14:textId="77777777" w:rsidR="004D05EA" w:rsidRPr="0070079D" w:rsidRDefault="004D05EA" w:rsidP="00A6034C">
            <w:pPr>
              <w:pStyle w:val="TAC"/>
              <w:keepNext w:val="0"/>
            </w:pPr>
            <w:r w:rsidRPr="0070079D">
              <w:rPr>
                <w:lang w:eastAsia="ja-JP"/>
              </w:rPr>
              <w:t>IMD5</w:t>
            </w:r>
          </w:p>
        </w:tc>
      </w:tr>
      <w:tr w:rsidR="004D05EA" w:rsidRPr="0070079D" w14:paraId="37B7E048" w14:textId="77777777" w:rsidTr="00A6034C">
        <w:trPr>
          <w:trHeight w:val="54"/>
          <w:jc w:val="center"/>
        </w:trPr>
        <w:tc>
          <w:tcPr>
            <w:tcW w:w="1928" w:type="dxa"/>
            <w:vMerge/>
            <w:shd w:val="clear" w:color="auto" w:fill="auto"/>
            <w:vAlign w:val="center"/>
          </w:tcPr>
          <w:p w14:paraId="20F65A0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7610765"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0658B59"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029FD77D"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91A7727"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1759FB7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4706AA4" w14:textId="77777777" w:rsidR="004D05EA" w:rsidRPr="0070079D" w:rsidRDefault="004D05EA" w:rsidP="00A6034C">
            <w:pPr>
              <w:pStyle w:val="TAC"/>
              <w:keepNext w:val="0"/>
            </w:pPr>
            <w:r w:rsidRPr="0070079D">
              <w:rPr>
                <w:lang w:eastAsia="ja-JP"/>
              </w:rPr>
              <w:t>N/A</w:t>
            </w:r>
          </w:p>
        </w:tc>
      </w:tr>
      <w:tr w:rsidR="004D05EA" w:rsidRPr="0070079D" w14:paraId="055AD37D" w14:textId="77777777" w:rsidTr="00A6034C">
        <w:trPr>
          <w:trHeight w:val="54"/>
          <w:jc w:val="center"/>
        </w:trPr>
        <w:tc>
          <w:tcPr>
            <w:tcW w:w="1928" w:type="dxa"/>
            <w:vMerge/>
            <w:shd w:val="clear" w:color="auto" w:fill="auto"/>
            <w:vAlign w:val="center"/>
          </w:tcPr>
          <w:p w14:paraId="242407AB" w14:textId="77777777" w:rsidR="004D05EA" w:rsidRPr="0070079D"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70079D" w:rsidRDefault="004D05EA" w:rsidP="00A6034C">
            <w:pPr>
              <w:pStyle w:val="TAC"/>
              <w:keepNext w:val="0"/>
              <w:rPr>
                <w:lang w:eastAsia="ja-JP"/>
              </w:rPr>
            </w:pPr>
            <w:r w:rsidRPr="0070079D">
              <w:rPr>
                <w:lang w:eastAsia="ja-JP"/>
              </w:rPr>
              <w:t>n78</w:t>
            </w:r>
          </w:p>
        </w:tc>
        <w:tc>
          <w:tcPr>
            <w:tcW w:w="1167" w:type="dxa"/>
            <w:shd w:val="clear" w:color="auto" w:fill="auto"/>
            <w:noWrap/>
            <w:vAlign w:val="center"/>
          </w:tcPr>
          <w:p w14:paraId="5ECA37BB" w14:textId="77777777" w:rsidR="004D05EA" w:rsidRPr="0070079D" w:rsidRDefault="004D05EA" w:rsidP="00A6034C">
            <w:pPr>
              <w:pStyle w:val="TAC"/>
              <w:keepNext w:val="0"/>
            </w:pPr>
            <w:r w:rsidRPr="0070079D">
              <w:rPr>
                <w:lang w:eastAsia="ja-JP"/>
              </w:rPr>
              <w:t>3756</w:t>
            </w:r>
          </w:p>
        </w:tc>
        <w:tc>
          <w:tcPr>
            <w:tcW w:w="746" w:type="dxa"/>
            <w:shd w:val="clear" w:color="auto" w:fill="auto"/>
            <w:noWrap/>
            <w:vAlign w:val="center"/>
          </w:tcPr>
          <w:p w14:paraId="0EC8E185"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4B8063F6" w14:textId="41B8523B"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787BA7F" w14:textId="77777777" w:rsidR="004D05EA" w:rsidRPr="0070079D" w:rsidRDefault="004D05EA" w:rsidP="00A6034C">
            <w:pPr>
              <w:pStyle w:val="TAC"/>
              <w:keepNext w:val="0"/>
            </w:pPr>
            <w:r w:rsidRPr="0070079D">
              <w:rPr>
                <w:lang w:eastAsia="ja-JP"/>
              </w:rPr>
              <w:t>3756</w:t>
            </w:r>
          </w:p>
        </w:tc>
        <w:tc>
          <w:tcPr>
            <w:tcW w:w="667" w:type="dxa"/>
            <w:shd w:val="clear" w:color="auto" w:fill="auto"/>
            <w:vAlign w:val="center"/>
          </w:tcPr>
          <w:p w14:paraId="4D0A63B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A7F6BE3" w14:textId="77777777" w:rsidR="004D05EA" w:rsidRPr="0070079D" w:rsidRDefault="004D05EA" w:rsidP="00A6034C">
            <w:pPr>
              <w:pStyle w:val="TAC"/>
              <w:keepNext w:val="0"/>
            </w:pPr>
            <w:r w:rsidRPr="0070079D">
              <w:rPr>
                <w:lang w:eastAsia="ja-JP"/>
              </w:rPr>
              <w:t>N/A</w:t>
            </w:r>
          </w:p>
        </w:tc>
      </w:tr>
      <w:tr w:rsidR="004D05EA" w:rsidRPr="0070079D"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70079D" w:rsidRDefault="004D05EA" w:rsidP="00A6034C">
            <w:pPr>
              <w:pStyle w:val="TAC"/>
              <w:keepNext w:val="0"/>
              <w:rPr>
                <w:rFonts w:eastAsia="MS Mincho"/>
              </w:rPr>
            </w:pPr>
            <w:r w:rsidRPr="0070079D">
              <w:rPr>
                <w:rFonts w:eastAsia="MS Mincho"/>
              </w:rPr>
              <w:t>DC_19A-21A_n77A</w:t>
            </w:r>
          </w:p>
          <w:p w14:paraId="4C75149F" w14:textId="77777777" w:rsidR="004D05EA" w:rsidRPr="0070079D" w:rsidRDefault="004D05EA" w:rsidP="00A6034C">
            <w:pPr>
              <w:pStyle w:val="TAC"/>
              <w:keepNext w:val="0"/>
            </w:pPr>
            <w:r w:rsidRPr="0070079D">
              <w:rPr>
                <w:rFonts w:eastAsia="MS Mincho"/>
              </w:rPr>
              <w:t>DC_19A-21A_n78A</w:t>
            </w:r>
          </w:p>
        </w:tc>
        <w:tc>
          <w:tcPr>
            <w:tcW w:w="1146" w:type="dxa"/>
            <w:shd w:val="clear" w:color="auto" w:fill="auto"/>
            <w:vAlign w:val="center"/>
            <w:hideMark/>
          </w:tcPr>
          <w:p w14:paraId="42A50409"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4F9892CD"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2B44B1E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9557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5017833"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146D0390" w14:textId="77777777" w:rsidR="004D05EA" w:rsidRPr="0070079D" w:rsidRDefault="004D05EA" w:rsidP="00A6034C">
            <w:pPr>
              <w:pStyle w:val="TAC"/>
              <w:keepNext w:val="0"/>
              <w:rPr>
                <w:rFonts w:eastAsia="MS Mincho"/>
              </w:rPr>
            </w:pPr>
            <w:r w:rsidRPr="0070079D">
              <w:rPr>
                <w:rFonts w:eastAsia="MS Mincho"/>
              </w:rPr>
              <w:t>18.7</w:t>
            </w:r>
          </w:p>
        </w:tc>
        <w:tc>
          <w:tcPr>
            <w:tcW w:w="1096" w:type="dxa"/>
            <w:shd w:val="clear" w:color="auto" w:fill="auto"/>
            <w:vAlign w:val="center"/>
          </w:tcPr>
          <w:p w14:paraId="5016B01F"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68A7C680" w14:textId="77777777" w:rsidTr="00A6034C">
        <w:trPr>
          <w:trHeight w:val="22"/>
          <w:jc w:val="center"/>
        </w:trPr>
        <w:tc>
          <w:tcPr>
            <w:tcW w:w="1928" w:type="dxa"/>
            <w:vMerge/>
            <w:shd w:val="clear" w:color="auto" w:fill="auto"/>
            <w:vAlign w:val="center"/>
            <w:hideMark/>
          </w:tcPr>
          <w:p w14:paraId="7C7039D2" w14:textId="77777777" w:rsidR="004D05EA" w:rsidRPr="0070079D" w:rsidRDefault="004D05EA" w:rsidP="00A6034C">
            <w:pPr>
              <w:pStyle w:val="TAC"/>
              <w:keepNext w:val="0"/>
            </w:pPr>
          </w:p>
        </w:tc>
        <w:tc>
          <w:tcPr>
            <w:tcW w:w="1146" w:type="dxa"/>
            <w:shd w:val="clear" w:color="auto" w:fill="auto"/>
            <w:vAlign w:val="center"/>
            <w:hideMark/>
          </w:tcPr>
          <w:p w14:paraId="78671882"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262430BC"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556E59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7200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0454F57"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E01946B"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28C6AB56" w14:textId="77777777" w:rsidR="004D05EA" w:rsidRPr="0070079D" w:rsidRDefault="004D05EA" w:rsidP="00A6034C">
            <w:pPr>
              <w:pStyle w:val="TAC"/>
              <w:keepNext w:val="0"/>
              <w:rPr>
                <w:rFonts w:eastAsia="MS Mincho"/>
              </w:rPr>
            </w:pPr>
            <w:r w:rsidRPr="0070079D">
              <w:t>N/A</w:t>
            </w:r>
          </w:p>
        </w:tc>
      </w:tr>
      <w:tr w:rsidR="004D05EA" w:rsidRPr="0070079D" w14:paraId="3864ACE2" w14:textId="77777777" w:rsidTr="00A6034C">
        <w:trPr>
          <w:trHeight w:val="22"/>
          <w:jc w:val="center"/>
        </w:trPr>
        <w:tc>
          <w:tcPr>
            <w:tcW w:w="1928" w:type="dxa"/>
            <w:vMerge/>
            <w:shd w:val="clear" w:color="auto" w:fill="auto"/>
            <w:vAlign w:val="center"/>
          </w:tcPr>
          <w:p w14:paraId="0777088D" w14:textId="77777777" w:rsidR="004D05EA" w:rsidRPr="0070079D" w:rsidRDefault="004D05EA" w:rsidP="00A6034C">
            <w:pPr>
              <w:pStyle w:val="TAC"/>
              <w:keepNext w:val="0"/>
            </w:pPr>
          </w:p>
        </w:tc>
        <w:tc>
          <w:tcPr>
            <w:tcW w:w="1146" w:type="dxa"/>
            <w:shd w:val="clear" w:color="auto" w:fill="auto"/>
            <w:vAlign w:val="center"/>
          </w:tcPr>
          <w:p w14:paraId="7C8FB9D9"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30D9B59D" w14:textId="77777777" w:rsidR="004D05EA" w:rsidRPr="0070079D" w:rsidRDefault="004D05EA" w:rsidP="00A6034C">
            <w:pPr>
              <w:pStyle w:val="TAC"/>
              <w:keepNext w:val="0"/>
              <w:rPr>
                <w:rFonts w:eastAsia="MS Mincho"/>
              </w:rPr>
            </w:pPr>
            <w:r w:rsidRPr="0070079D">
              <w:rPr>
                <w:rFonts w:eastAsia="MS Mincho"/>
              </w:rPr>
              <w:t>3783.3</w:t>
            </w:r>
          </w:p>
        </w:tc>
        <w:tc>
          <w:tcPr>
            <w:tcW w:w="746" w:type="dxa"/>
            <w:shd w:val="clear" w:color="auto" w:fill="auto"/>
            <w:noWrap/>
            <w:vAlign w:val="center"/>
          </w:tcPr>
          <w:p w14:paraId="2B192493"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E9CDB63" w14:textId="573772BB"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629969D0" w14:textId="77777777" w:rsidR="004D05EA" w:rsidRPr="0070079D" w:rsidRDefault="004D05EA" w:rsidP="00A6034C">
            <w:pPr>
              <w:pStyle w:val="TAC"/>
              <w:keepNext w:val="0"/>
              <w:rPr>
                <w:rFonts w:eastAsia="MS Mincho"/>
              </w:rPr>
            </w:pPr>
            <w:r w:rsidRPr="0070079D">
              <w:rPr>
                <w:rFonts w:eastAsia="MS Mincho"/>
              </w:rPr>
              <w:t>3783.3</w:t>
            </w:r>
          </w:p>
        </w:tc>
        <w:tc>
          <w:tcPr>
            <w:tcW w:w="667" w:type="dxa"/>
            <w:shd w:val="clear" w:color="auto" w:fill="auto"/>
            <w:vAlign w:val="center"/>
          </w:tcPr>
          <w:p w14:paraId="327D2C5A" w14:textId="77777777" w:rsidR="004D05EA" w:rsidRPr="0070079D" w:rsidRDefault="004D05EA" w:rsidP="00A6034C">
            <w:pPr>
              <w:pStyle w:val="TAC"/>
              <w:keepNext w:val="0"/>
            </w:pPr>
            <w:r w:rsidRPr="0070079D">
              <w:t>N/A</w:t>
            </w:r>
          </w:p>
        </w:tc>
        <w:tc>
          <w:tcPr>
            <w:tcW w:w="1096" w:type="dxa"/>
            <w:shd w:val="clear" w:color="auto" w:fill="auto"/>
            <w:vAlign w:val="center"/>
          </w:tcPr>
          <w:p w14:paraId="3B68A3E7" w14:textId="77777777" w:rsidR="004D05EA" w:rsidRPr="0070079D" w:rsidRDefault="004D05EA" w:rsidP="00A6034C">
            <w:pPr>
              <w:pStyle w:val="TAC"/>
              <w:keepNext w:val="0"/>
            </w:pPr>
            <w:r w:rsidRPr="0070079D">
              <w:t>N/A</w:t>
            </w:r>
          </w:p>
        </w:tc>
      </w:tr>
      <w:tr w:rsidR="004D05EA" w:rsidRPr="0070079D" w14:paraId="36EA94D3" w14:textId="77777777" w:rsidTr="00A6034C">
        <w:trPr>
          <w:trHeight w:val="22"/>
          <w:jc w:val="center"/>
        </w:trPr>
        <w:tc>
          <w:tcPr>
            <w:tcW w:w="1928" w:type="dxa"/>
            <w:vMerge w:val="restart"/>
            <w:shd w:val="clear" w:color="auto" w:fill="auto"/>
            <w:vAlign w:val="center"/>
          </w:tcPr>
          <w:p w14:paraId="09493D63" w14:textId="77777777" w:rsidR="004D05EA" w:rsidRPr="0070079D" w:rsidRDefault="004D05EA" w:rsidP="00A6034C">
            <w:pPr>
              <w:pStyle w:val="TAC"/>
              <w:keepNext w:val="0"/>
            </w:pPr>
            <w:r w:rsidRPr="0070079D">
              <w:rPr>
                <w:rFonts w:eastAsia="MS Mincho"/>
              </w:rPr>
              <w:t>DC_19A-21A_n77A</w:t>
            </w:r>
          </w:p>
        </w:tc>
        <w:tc>
          <w:tcPr>
            <w:tcW w:w="1146" w:type="dxa"/>
            <w:shd w:val="clear" w:color="auto" w:fill="auto"/>
            <w:vAlign w:val="center"/>
          </w:tcPr>
          <w:p w14:paraId="59C4A5ED"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681E6051"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06200D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AC7ADF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968F567"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A9B5E31"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5FC9B9D" w14:textId="77777777" w:rsidR="004D05EA" w:rsidRPr="0070079D" w:rsidRDefault="004D05EA" w:rsidP="00A6034C">
            <w:pPr>
              <w:pStyle w:val="TAC"/>
              <w:keepNext w:val="0"/>
              <w:rPr>
                <w:rFonts w:eastAsia="MS Mincho"/>
              </w:rPr>
            </w:pPr>
            <w:r w:rsidRPr="0070079D">
              <w:t>N/A</w:t>
            </w:r>
          </w:p>
        </w:tc>
      </w:tr>
      <w:tr w:rsidR="004D05EA" w:rsidRPr="0070079D" w14:paraId="740F61DC" w14:textId="77777777" w:rsidTr="00A6034C">
        <w:trPr>
          <w:trHeight w:val="22"/>
          <w:jc w:val="center"/>
        </w:trPr>
        <w:tc>
          <w:tcPr>
            <w:tcW w:w="1928" w:type="dxa"/>
            <w:vMerge/>
            <w:shd w:val="clear" w:color="auto" w:fill="auto"/>
            <w:vAlign w:val="center"/>
          </w:tcPr>
          <w:p w14:paraId="605C44BB" w14:textId="77777777" w:rsidR="004D05EA" w:rsidRPr="0070079D" w:rsidRDefault="004D05EA" w:rsidP="00A6034C">
            <w:pPr>
              <w:pStyle w:val="TAC"/>
              <w:keepNext w:val="0"/>
            </w:pPr>
          </w:p>
        </w:tc>
        <w:tc>
          <w:tcPr>
            <w:tcW w:w="1146" w:type="dxa"/>
            <w:shd w:val="clear" w:color="auto" w:fill="auto"/>
            <w:vAlign w:val="center"/>
          </w:tcPr>
          <w:p w14:paraId="4EC5B138"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12C91C8" w14:textId="77777777" w:rsidR="004D05EA" w:rsidRPr="0070079D" w:rsidRDefault="004D05EA" w:rsidP="00A6034C">
            <w:pPr>
              <w:pStyle w:val="TAC"/>
              <w:keepNext w:val="0"/>
              <w:rPr>
                <w:rFonts w:eastAsia="MS Mincho"/>
              </w:rPr>
            </w:pPr>
            <w:r w:rsidRPr="0070079D">
              <w:rPr>
                <w:rFonts w:eastAsia="MS Mincho"/>
              </w:rPr>
              <w:t>1454.5</w:t>
            </w:r>
          </w:p>
        </w:tc>
        <w:tc>
          <w:tcPr>
            <w:tcW w:w="746" w:type="dxa"/>
            <w:shd w:val="clear" w:color="auto" w:fill="auto"/>
            <w:noWrap/>
            <w:vAlign w:val="center"/>
          </w:tcPr>
          <w:p w14:paraId="75E150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FD4EE2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6C13D71" w14:textId="77777777" w:rsidR="004D05EA" w:rsidRPr="0070079D" w:rsidRDefault="004D05EA" w:rsidP="00A6034C">
            <w:pPr>
              <w:pStyle w:val="TAC"/>
              <w:keepNext w:val="0"/>
              <w:rPr>
                <w:rFonts w:eastAsia="MS Mincho"/>
              </w:rPr>
            </w:pPr>
            <w:r w:rsidRPr="0070079D">
              <w:rPr>
                <w:rFonts w:eastAsia="MS Mincho"/>
              </w:rPr>
              <w:t>1502.5</w:t>
            </w:r>
          </w:p>
        </w:tc>
        <w:tc>
          <w:tcPr>
            <w:tcW w:w="667" w:type="dxa"/>
            <w:shd w:val="clear" w:color="auto" w:fill="auto"/>
            <w:vAlign w:val="center"/>
          </w:tcPr>
          <w:p w14:paraId="3E5EC169" w14:textId="77777777" w:rsidR="004D05EA" w:rsidRPr="0070079D" w:rsidRDefault="004D05EA" w:rsidP="00A6034C">
            <w:pPr>
              <w:pStyle w:val="TAC"/>
              <w:keepNext w:val="0"/>
              <w:rPr>
                <w:rFonts w:eastAsia="MS Mincho"/>
              </w:rPr>
            </w:pPr>
            <w:r w:rsidRPr="0070079D">
              <w:rPr>
                <w:rFonts w:eastAsia="MS Mincho"/>
              </w:rPr>
              <w:t>9.0</w:t>
            </w:r>
          </w:p>
        </w:tc>
        <w:tc>
          <w:tcPr>
            <w:tcW w:w="1096" w:type="dxa"/>
            <w:shd w:val="clear" w:color="auto" w:fill="auto"/>
            <w:vAlign w:val="center"/>
          </w:tcPr>
          <w:p w14:paraId="201C2DA2"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1A5B7B6A" w14:textId="77777777" w:rsidTr="00A6034C">
        <w:trPr>
          <w:trHeight w:val="22"/>
          <w:jc w:val="center"/>
        </w:trPr>
        <w:tc>
          <w:tcPr>
            <w:tcW w:w="1928" w:type="dxa"/>
            <w:vMerge/>
            <w:shd w:val="clear" w:color="auto" w:fill="auto"/>
            <w:vAlign w:val="center"/>
          </w:tcPr>
          <w:p w14:paraId="0D2A361A" w14:textId="77777777" w:rsidR="004D05EA" w:rsidRPr="0070079D" w:rsidRDefault="004D05EA" w:rsidP="00A6034C">
            <w:pPr>
              <w:pStyle w:val="TAC"/>
              <w:keepNext w:val="0"/>
            </w:pPr>
          </w:p>
        </w:tc>
        <w:tc>
          <w:tcPr>
            <w:tcW w:w="1146" w:type="dxa"/>
            <w:shd w:val="clear" w:color="auto" w:fill="auto"/>
            <w:vAlign w:val="center"/>
          </w:tcPr>
          <w:p w14:paraId="276A3C9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1A44394" w14:textId="77777777" w:rsidR="004D05EA" w:rsidRPr="0070079D" w:rsidRDefault="004D05EA" w:rsidP="00A6034C">
            <w:pPr>
              <w:pStyle w:val="TAC"/>
              <w:keepNext w:val="0"/>
              <w:rPr>
                <w:rFonts w:eastAsia="MS Mincho"/>
              </w:rPr>
            </w:pPr>
            <w:r w:rsidRPr="0070079D">
              <w:rPr>
                <w:rFonts w:eastAsia="MS Mincho"/>
              </w:rPr>
              <w:t>4015</w:t>
            </w:r>
          </w:p>
        </w:tc>
        <w:tc>
          <w:tcPr>
            <w:tcW w:w="746" w:type="dxa"/>
            <w:shd w:val="clear" w:color="auto" w:fill="auto"/>
            <w:noWrap/>
            <w:vAlign w:val="center"/>
          </w:tcPr>
          <w:p w14:paraId="05C157DD"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5547D9E" w14:textId="05394CD9"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5640969" w14:textId="77777777" w:rsidR="004D05EA" w:rsidRPr="0070079D" w:rsidRDefault="004D05EA" w:rsidP="00A6034C">
            <w:pPr>
              <w:pStyle w:val="TAC"/>
              <w:keepNext w:val="0"/>
              <w:rPr>
                <w:rFonts w:eastAsia="MS Mincho"/>
              </w:rPr>
            </w:pPr>
            <w:r w:rsidRPr="0070079D">
              <w:rPr>
                <w:rFonts w:eastAsia="MS Mincho"/>
              </w:rPr>
              <w:t>4015</w:t>
            </w:r>
          </w:p>
        </w:tc>
        <w:tc>
          <w:tcPr>
            <w:tcW w:w="667" w:type="dxa"/>
            <w:shd w:val="clear" w:color="auto" w:fill="auto"/>
            <w:vAlign w:val="center"/>
          </w:tcPr>
          <w:p w14:paraId="19C9FA62" w14:textId="77777777" w:rsidR="004D05EA" w:rsidRPr="0070079D" w:rsidRDefault="004D05EA" w:rsidP="00A6034C">
            <w:pPr>
              <w:pStyle w:val="TAC"/>
              <w:keepNext w:val="0"/>
            </w:pPr>
            <w:r w:rsidRPr="0070079D">
              <w:t>N/A</w:t>
            </w:r>
          </w:p>
        </w:tc>
        <w:tc>
          <w:tcPr>
            <w:tcW w:w="1096" w:type="dxa"/>
            <w:shd w:val="clear" w:color="auto" w:fill="auto"/>
            <w:vAlign w:val="center"/>
          </w:tcPr>
          <w:p w14:paraId="674698A9" w14:textId="77777777" w:rsidR="004D05EA" w:rsidRPr="0070079D" w:rsidRDefault="004D05EA" w:rsidP="00A6034C">
            <w:pPr>
              <w:pStyle w:val="TAC"/>
              <w:keepNext w:val="0"/>
            </w:pPr>
            <w:r w:rsidRPr="0070079D">
              <w:t>N/A</w:t>
            </w:r>
          </w:p>
        </w:tc>
      </w:tr>
      <w:tr w:rsidR="004D05EA" w:rsidRPr="0070079D" w14:paraId="4D785D00" w14:textId="77777777" w:rsidTr="00A6034C">
        <w:trPr>
          <w:trHeight w:val="22"/>
          <w:jc w:val="center"/>
        </w:trPr>
        <w:tc>
          <w:tcPr>
            <w:tcW w:w="1928" w:type="dxa"/>
            <w:vMerge w:val="restart"/>
            <w:shd w:val="clear" w:color="auto" w:fill="auto"/>
            <w:vAlign w:val="center"/>
          </w:tcPr>
          <w:p w14:paraId="429A5A30" w14:textId="77777777" w:rsidR="004D05EA" w:rsidRPr="0070079D" w:rsidRDefault="004D05EA" w:rsidP="00A6034C">
            <w:pPr>
              <w:pStyle w:val="TAC"/>
              <w:keepNext w:val="0"/>
            </w:pPr>
            <w:r w:rsidRPr="0070079D">
              <w:rPr>
                <w:rFonts w:eastAsia="MS Mincho"/>
              </w:rPr>
              <w:t>DC_19A-21A_n79A</w:t>
            </w:r>
          </w:p>
        </w:tc>
        <w:tc>
          <w:tcPr>
            <w:tcW w:w="1146" w:type="dxa"/>
            <w:shd w:val="clear" w:color="auto" w:fill="auto"/>
            <w:vAlign w:val="center"/>
          </w:tcPr>
          <w:p w14:paraId="3682C49F"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1BDD1CA"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A261DE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35619D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92AD8FA" w14:textId="77777777" w:rsidR="004D05EA" w:rsidRPr="0070079D" w:rsidRDefault="004D05EA" w:rsidP="00A6034C">
            <w:pPr>
              <w:pStyle w:val="TAC"/>
              <w:keepNext w:val="0"/>
              <w:rPr>
                <w:rFonts w:eastAsia="MS Mincho"/>
              </w:rPr>
            </w:pPr>
            <w:r w:rsidRPr="0070079D">
              <w:rPr>
                <w:rFonts w:eastAsia="MS Mincho"/>
              </w:rPr>
              <w:t>882.2</w:t>
            </w:r>
          </w:p>
        </w:tc>
        <w:tc>
          <w:tcPr>
            <w:tcW w:w="667" w:type="dxa"/>
            <w:shd w:val="clear" w:color="auto" w:fill="auto"/>
            <w:vAlign w:val="center"/>
          </w:tcPr>
          <w:p w14:paraId="3BD2B04F"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02B7019" w14:textId="77777777" w:rsidR="004D05EA" w:rsidRPr="0070079D" w:rsidRDefault="004D05EA" w:rsidP="00A6034C">
            <w:pPr>
              <w:pStyle w:val="TAC"/>
              <w:keepNext w:val="0"/>
              <w:rPr>
                <w:rFonts w:eastAsia="MS Mincho"/>
              </w:rPr>
            </w:pPr>
            <w:r w:rsidRPr="0070079D">
              <w:t>N/A</w:t>
            </w:r>
          </w:p>
        </w:tc>
      </w:tr>
      <w:tr w:rsidR="004D05EA" w:rsidRPr="0070079D" w14:paraId="558FC5B1" w14:textId="77777777" w:rsidTr="00A6034C">
        <w:trPr>
          <w:trHeight w:val="22"/>
          <w:jc w:val="center"/>
        </w:trPr>
        <w:tc>
          <w:tcPr>
            <w:tcW w:w="1928" w:type="dxa"/>
            <w:vMerge/>
            <w:shd w:val="clear" w:color="auto" w:fill="auto"/>
            <w:vAlign w:val="center"/>
          </w:tcPr>
          <w:p w14:paraId="1D94B4D3" w14:textId="77777777" w:rsidR="004D05EA" w:rsidRPr="0070079D" w:rsidRDefault="004D05EA" w:rsidP="00A6034C">
            <w:pPr>
              <w:pStyle w:val="TAC"/>
              <w:keepNext w:val="0"/>
            </w:pPr>
          </w:p>
        </w:tc>
        <w:tc>
          <w:tcPr>
            <w:tcW w:w="1146" w:type="dxa"/>
            <w:shd w:val="clear" w:color="auto" w:fill="auto"/>
            <w:vAlign w:val="center"/>
          </w:tcPr>
          <w:p w14:paraId="6CE9C4BD"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5F2D6871"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6C0C9289"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95E89A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AD3BD7B"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28191484" w14:textId="77777777" w:rsidR="004D05EA" w:rsidRPr="0070079D" w:rsidRDefault="004D05EA" w:rsidP="00A6034C">
            <w:pPr>
              <w:pStyle w:val="TAC"/>
              <w:keepNext w:val="0"/>
              <w:rPr>
                <w:rFonts w:eastAsia="MS Mincho"/>
              </w:rPr>
            </w:pPr>
            <w:r w:rsidRPr="0070079D">
              <w:rPr>
                <w:rFonts w:eastAsia="MS Mincho"/>
              </w:rPr>
              <w:t>3.8</w:t>
            </w:r>
          </w:p>
        </w:tc>
        <w:tc>
          <w:tcPr>
            <w:tcW w:w="1096" w:type="dxa"/>
            <w:shd w:val="clear" w:color="auto" w:fill="auto"/>
            <w:vAlign w:val="center"/>
          </w:tcPr>
          <w:p w14:paraId="372D07C4"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0DA5AA5C" w14:textId="77777777" w:rsidTr="00A6034C">
        <w:trPr>
          <w:trHeight w:val="22"/>
          <w:jc w:val="center"/>
        </w:trPr>
        <w:tc>
          <w:tcPr>
            <w:tcW w:w="1928" w:type="dxa"/>
            <w:vMerge/>
            <w:shd w:val="clear" w:color="auto" w:fill="auto"/>
            <w:vAlign w:val="center"/>
          </w:tcPr>
          <w:p w14:paraId="079FE8D4" w14:textId="77777777" w:rsidR="004D05EA" w:rsidRPr="0070079D" w:rsidRDefault="004D05EA" w:rsidP="00A6034C">
            <w:pPr>
              <w:pStyle w:val="TAC"/>
              <w:keepNext w:val="0"/>
            </w:pPr>
          </w:p>
        </w:tc>
        <w:tc>
          <w:tcPr>
            <w:tcW w:w="1146" w:type="dxa"/>
            <w:shd w:val="clear" w:color="auto" w:fill="auto"/>
            <w:vAlign w:val="center"/>
          </w:tcPr>
          <w:p w14:paraId="1CB3B21C"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4C48C47" w14:textId="77777777" w:rsidR="004D05EA" w:rsidRPr="0070079D" w:rsidRDefault="004D05EA" w:rsidP="00A6034C">
            <w:pPr>
              <w:pStyle w:val="TAC"/>
              <w:keepNext w:val="0"/>
              <w:rPr>
                <w:rFonts w:eastAsia="MS Mincho"/>
              </w:rPr>
            </w:pPr>
            <w:r w:rsidRPr="0070079D">
              <w:rPr>
                <w:rFonts w:eastAsia="MS Mincho"/>
              </w:rPr>
              <w:t>4850</w:t>
            </w:r>
          </w:p>
        </w:tc>
        <w:tc>
          <w:tcPr>
            <w:tcW w:w="746" w:type="dxa"/>
            <w:shd w:val="clear" w:color="auto" w:fill="auto"/>
            <w:noWrap/>
            <w:vAlign w:val="center"/>
          </w:tcPr>
          <w:p w14:paraId="73464AC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AB0472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7A5A0B9" w14:textId="77777777" w:rsidR="004D05EA" w:rsidRPr="0070079D" w:rsidRDefault="004D05EA" w:rsidP="00A6034C">
            <w:pPr>
              <w:pStyle w:val="TAC"/>
              <w:keepNext w:val="0"/>
              <w:rPr>
                <w:rFonts w:eastAsia="MS Mincho"/>
              </w:rPr>
            </w:pPr>
            <w:r w:rsidRPr="0070079D">
              <w:rPr>
                <w:rFonts w:eastAsia="MS Mincho"/>
              </w:rPr>
              <w:t>4850</w:t>
            </w:r>
          </w:p>
        </w:tc>
        <w:tc>
          <w:tcPr>
            <w:tcW w:w="667" w:type="dxa"/>
            <w:shd w:val="clear" w:color="auto" w:fill="auto"/>
            <w:vAlign w:val="center"/>
          </w:tcPr>
          <w:p w14:paraId="7813839D" w14:textId="77777777" w:rsidR="004D05EA" w:rsidRPr="0070079D" w:rsidRDefault="004D05EA" w:rsidP="00A6034C">
            <w:pPr>
              <w:pStyle w:val="TAC"/>
              <w:keepNext w:val="0"/>
            </w:pPr>
            <w:r w:rsidRPr="0070079D">
              <w:t>N/A</w:t>
            </w:r>
          </w:p>
        </w:tc>
        <w:tc>
          <w:tcPr>
            <w:tcW w:w="1096" w:type="dxa"/>
            <w:shd w:val="clear" w:color="auto" w:fill="auto"/>
            <w:vAlign w:val="center"/>
          </w:tcPr>
          <w:p w14:paraId="4E542895" w14:textId="77777777" w:rsidR="004D05EA" w:rsidRPr="0070079D" w:rsidRDefault="004D05EA" w:rsidP="00A6034C">
            <w:pPr>
              <w:pStyle w:val="TAC"/>
              <w:keepNext w:val="0"/>
            </w:pPr>
            <w:r w:rsidRPr="0070079D">
              <w:t>N/A</w:t>
            </w:r>
          </w:p>
        </w:tc>
      </w:tr>
      <w:tr w:rsidR="004D05EA" w:rsidRPr="0070079D" w14:paraId="16EF6E0A" w14:textId="77777777" w:rsidTr="00A6034C">
        <w:trPr>
          <w:trHeight w:val="22"/>
          <w:jc w:val="center"/>
        </w:trPr>
        <w:tc>
          <w:tcPr>
            <w:tcW w:w="1928" w:type="dxa"/>
            <w:vMerge w:val="restart"/>
            <w:shd w:val="clear" w:color="auto" w:fill="auto"/>
            <w:vAlign w:val="center"/>
          </w:tcPr>
          <w:p w14:paraId="278530D0" w14:textId="77777777" w:rsidR="004D05EA" w:rsidRPr="0070079D" w:rsidRDefault="004D05EA" w:rsidP="00A6034C">
            <w:pPr>
              <w:pStyle w:val="TAC"/>
              <w:keepNext w:val="0"/>
            </w:pPr>
            <w:r w:rsidRPr="0070079D">
              <w:rPr>
                <w:rFonts w:eastAsia="Yu Gothic"/>
                <w:szCs w:val="18"/>
                <w:lang w:val="en-US"/>
              </w:rPr>
              <w:t>DC_21A-28A_n77A</w:t>
            </w:r>
          </w:p>
        </w:tc>
        <w:tc>
          <w:tcPr>
            <w:tcW w:w="1146" w:type="dxa"/>
            <w:shd w:val="clear" w:color="auto" w:fill="auto"/>
            <w:vAlign w:val="center"/>
          </w:tcPr>
          <w:p w14:paraId="3BAE678A"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2CC6FA04" w14:textId="77777777" w:rsidR="004D05EA" w:rsidRPr="0070079D" w:rsidRDefault="004D05EA" w:rsidP="00A6034C">
            <w:pPr>
              <w:pStyle w:val="TAC"/>
              <w:keepNext w:val="0"/>
              <w:rPr>
                <w:rFonts w:eastAsia="MS Mincho"/>
              </w:rPr>
            </w:pPr>
            <w:r w:rsidRPr="0070079D">
              <w:rPr>
                <w:rFonts w:eastAsia="Yu Gothic"/>
                <w:szCs w:val="18"/>
                <w:lang w:val="en-US"/>
              </w:rPr>
              <w:t>1452</w:t>
            </w:r>
          </w:p>
        </w:tc>
        <w:tc>
          <w:tcPr>
            <w:tcW w:w="746" w:type="dxa"/>
            <w:shd w:val="clear" w:color="auto" w:fill="auto"/>
            <w:noWrap/>
            <w:vAlign w:val="center"/>
          </w:tcPr>
          <w:p w14:paraId="68723FF8"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020D091B"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4922F586" w14:textId="77777777" w:rsidR="004D05EA" w:rsidRPr="0070079D" w:rsidRDefault="004D05EA" w:rsidP="00A6034C">
            <w:pPr>
              <w:pStyle w:val="TAC"/>
              <w:keepNext w:val="0"/>
              <w:rPr>
                <w:rFonts w:eastAsia="MS Mincho"/>
              </w:rPr>
            </w:pPr>
            <w:r w:rsidRPr="0070079D">
              <w:rPr>
                <w:rFonts w:eastAsia="Yu Gothic"/>
                <w:szCs w:val="18"/>
                <w:lang w:val="en-US"/>
              </w:rPr>
              <w:t>1500</w:t>
            </w:r>
          </w:p>
        </w:tc>
        <w:tc>
          <w:tcPr>
            <w:tcW w:w="667" w:type="dxa"/>
            <w:shd w:val="clear" w:color="auto" w:fill="auto"/>
            <w:vAlign w:val="center"/>
          </w:tcPr>
          <w:p w14:paraId="5D31EFAB" w14:textId="77777777" w:rsidR="004D05EA" w:rsidRPr="0070079D" w:rsidRDefault="004D05EA" w:rsidP="00A6034C">
            <w:pPr>
              <w:pStyle w:val="TAC"/>
              <w:keepNext w:val="0"/>
            </w:pPr>
            <w:r w:rsidRPr="0070079D">
              <w:t>N/A</w:t>
            </w:r>
          </w:p>
        </w:tc>
        <w:tc>
          <w:tcPr>
            <w:tcW w:w="1096" w:type="dxa"/>
            <w:shd w:val="clear" w:color="auto" w:fill="auto"/>
            <w:vAlign w:val="center"/>
          </w:tcPr>
          <w:p w14:paraId="0D191962" w14:textId="77777777" w:rsidR="004D05EA" w:rsidRPr="0070079D" w:rsidRDefault="004D05EA" w:rsidP="00A6034C">
            <w:pPr>
              <w:pStyle w:val="TAC"/>
              <w:keepNext w:val="0"/>
            </w:pPr>
            <w:r w:rsidRPr="0070079D">
              <w:t>N/A</w:t>
            </w:r>
          </w:p>
        </w:tc>
      </w:tr>
      <w:tr w:rsidR="004D05EA" w:rsidRPr="0070079D" w14:paraId="71E59D23" w14:textId="77777777" w:rsidTr="00A6034C">
        <w:trPr>
          <w:trHeight w:val="22"/>
          <w:jc w:val="center"/>
        </w:trPr>
        <w:tc>
          <w:tcPr>
            <w:tcW w:w="1928" w:type="dxa"/>
            <w:vMerge/>
            <w:shd w:val="clear" w:color="auto" w:fill="auto"/>
            <w:vAlign w:val="center"/>
          </w:tcPr>
          <w:p w14:paraId="7A5D3A44" w14:textId="77777777" w:rsidR="004D05EA" w:rsidRPr="0070079D" w:rsidRDefault="004D05EA" w:rsidP="00A6034C">
            <w:pPr>
              <w:pStyle w:val="TAC"/>
              <w:keepNext w:val="0"/>
            </w:pPr>
          </w:p>
        </w:tc>
        <w:tc>
          <w:tcPr>
            <w:tcW w:w="1146" w:type="dxa"/>
            <w:shd w:val="clear" w:color="auto" w:fill="auto"/>
            <w:vAlign w:val="center"/>
          </w:tcPr>
          <w:p w14:paraId="65912B3A"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D3438E6"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27778774"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2F9433F3"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6399BDB4"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1C0F86B9" w14:textId="77777777" w:rsidR="004D05EA" w:rsidRPr="0070079D" w:rsidRDefault="004D05EA" w:rsidP="00A6034C">
            <w:pPr>
              <w:pStyle w:val="TAC"/>
              <w:keepNext w:val="0"/>
            </w:pPr>
            <w:r w:rsidRPr="0070079D">
              <w:rPr>
                <w:rFonts w:eastAsia="Yu Gothic"/>
                <w:szCs w:val="18"/>
                <w:lang w:val="en-US"/>
              </w:rPr>
              <w:t>16.9</w:t>
            </w:r>
          </w:p>
        </w:tc>
        <w:tc>
          <w:tcPr>
            <w:tcW w:w="1096" w:type="dxa"/>
            <w:shd w:val="clear" w:color="auto" w:fill="auto"/>
            <w:vAlign w:val="center"/>
          </w:tcPr>
          <w:p w14:paraId="723B8EE3" w14:textId="77777777" w:rsidR="004D05EA" w:rsidRPr="0070079D" w:rsidRDefault="004D05EA" w:rsidP="00A6034C">
            <w:pPr>
              <w:pStyle w:val="TAC"/>
              <w:keepNext w:val="0"/>
            </w:pPr>
            <w:r w:rsidRPr="0070079D">
              <w:rPr>
                <w:rFonts w:eastAsia="Yu Gothic"/>
                <w:szCs w:val="18"/>
                <w:lang w:val="en-US"/>
              </w:rPr>
              <w:t>IMD3</w:t>
            </w:r>
          </w:p>
        </w:tc>
      </w:tr>
      <w:tr w:rsidR="004D05EA" w:rsidRPr="0070079D" w14:paraId="3E236AF9" w14:textId="77777777" w:rsidTr="00A6034C">
        <w:trPr>
          <w:trHeight w:val="22"/>
          <w:jc w:val="center"/>
        </w:trPr>
        <w:tc>
          <w:tcPr>
            <w:tcW w:w="1928" w:type="dxa"/>
            <w:vMerge/>
            <w:shd w:val="clear" w:color="auto" w:fill="auto"/>
            <w:vAlign w:val="center"/>
          </w:tcPr>
          <w:p w14:paraId="10CA3F87" w14:textId="77777777" w:rsidR="004D05EA" w:rsidRPr="0070079D" w:rsidRDefault="004D05EA" w:rsidP="00A6034C">
            <w:pPr>
              <w:pStyle w:val="TAC"/>
              <w:keepNext w:val="0"/>
            </w:pPr>
          </w:p>
        </w:tc>
        <w:tc>
          <w:tcPr>
            <w:tcW w:w="1146" w:type="dxa"/>
            <w:shd w:val="clear" w:color="auto" w:fill="auto"/>
            <w:vAlign w:val="center"/>
          </w:tcPr>
          <w:p w14:paraId="39F3E29A"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5C490F80"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746" w:type="dxa"/>
            <w:shd w:val="clear" w:color="auto" w:fill="auto"/>
            <w:noWrap/>
            <w:vAlign w:val="center"/>
          </w:tcPr>
          <w:p w14:paraId="79E48E5E"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5036A96E" w14:textId="0245DD4E"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5C0EAF69"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667" w:type="dxa"/>
            <w:shd w:val="clear" w:color="auto" w:fill="auto"/>
            <w:vAlign w:val="center"/>
          </w:tcPr>
          <w:p w14:paraId="3A6C2FCD" w14:textId="77777777" w:rsidR="004D05EA" w:rsidRPr="0070079D" w:rsidRDefault="004D05EA" w:rsidP="00A6034C">
            <w:pPr>
              <w:pStyle w:val="TAC"/>
              <w:keepNext w:val="0"/>
            </w:pPr>
            <w:r w:rsidRPr="0070079D">
              <w:t>N/A</w:t>
            </w:r>
          </w:p>
        </w:tc>
        <w:tc>
          <w:tcPr>
            <w:tcW w:w="1096" w:type="dxa"/>
            <w:shd w:val="clear" w:color="auto" w:fill="auto"/>
            <w:vAlign w:val="center"/>
          </w:tcPr>
          <w:p w14:paraId="420E6AC9" w14:textId="77777777" w:rsidR="004D05EA" w:rsidRPr="0070079D" w:rsidRDefault="004D05EA" w:rsidP="00A6034C">
            <w:pPr>
              <w:pStyle w:val="TAC"/>
              <w:keepNext w:val="0"/>
            </w:pPr>
            <w:r w:rsidRPr="0070079D">
              <w:t>N/A</w:t>
            </w:r>
          </w:p>
        </w:tc>
      </w:tr>
      <w:tr w:rsidR="004D05EA" w:rsidRPr="0070079D" w14:paraId="0D111ACC" w14:textId="77777777" w:rsidTr="00A6034C">
        <w:trPr>
          <w:trHeight w:val="22"/>
          <w:jc w:val="center"/>
        </w:trPr>
        <w:tc>
          <w:tcPr>
            <w:tcW w:w="1928" w:type="dxa"/>
            <w:vMerge/>
            <w:shd w:val="clear" w:color="auto" w:fill="auto"/>
            <w:vAlign w:val="center"/>
          </w:tcPr>
          <w:p w14:paraId="6FCBB702" w14:textId="77777777" w:rsidR="004D05EA" w:rsidRPr="0070079D" w:rsidRDefault="004D05EA" w:rsidP="00A6034C">
            <w:pPr>
              <w:pStyle w:val="TAC"/>
              <w:keepNext w:val="0"/>
            </w:pPr>
          </w:p>
        </w:tc>
        <w:tc>
          <w:tcPr>
            <w:tcW w:w="1146" w:type="dxa"/>
            <w:shd w:val="clear" w:color="auto" w:fill="auto"/>
            <w:vAlign w:val="center"/>
          </w:tcPr>
          <w:p w14:paraId="7538BEC9"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1CFC16FD" w14:textId="77777777" w:rsidR="004D05EA" w:rsidRPr="0070079D" w:rsidRDefault="004D05EA" w:rsidP="00A6034C">
            <w:pPr>
              <w:pStyle w:val="TAC"/>
              <w:keepNext w:val="0"/>
              <w:rPr>
                <w:rFonts w:eastAsia="MS Mincho"/>
              </w:rPr>
            </w:pPr>
            <w:r w:rsidRPr="0070079D">
              <w:rPr>
                <w:rFonts w:eastAsia="Yu Gothic"/>
                <w:szCs w:val="18"/>
                <w:lang w:val="en-US"/>
              </w:rPr>
              <w:t>1450.5</w:t>
            </w:r>
          </w:p>
        </w:tc>
        <w:tc>
          <w:tcPr>
            <w:tcW w:w="746" w:type="dxa"/>
            <w:shd w:val="clear" w:color="auto" w:fill="auto"/>
            <w:noWrap/>
            <w:vAlign w:val="center"/>
          </w:tcPr>
          <w:p w14:paraId="0E0AA60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49902446"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39CC6114" w14:textId="77777777" w:rsidR="004D05EA" w:rsidRPr="0070079D" w:rsidRDefault="004D05EA" w:rsidP="00A6034C">
            <w:pPr>
              <w:pStyle w:val="TAC"/>
              <w:keepNext w:val="0"/>
              <w:rPr>
                <w:rFonts w:eastAsia="MS Mincho"/>
              </w:rPr>
            </w:pPr>
            <w:r w:rsidRPr="0070079D">
              <w:rPr>
                <w:rFonts w:eastAsia="Yu Gothic"/>
                <w:szCs w:val="18"/>
                <w:lang w:val="en-US"/>
              </w:rPr>
              <w:t>1498.5</w:t>
            </w:r>
          </w:p>
        </w:tc>
        <w:tc>
          <w:tcPr>
            <w:tcW w:w="667" w:type="dxa"/>
            <w:shd w:val="clear" w:color="auto" w:fill="auto"/>
            <w:vAlign w:val="center"/>
          </w:tcPr>
          <w:p w14:paraId="70B51953" w14:textId="77777777" w:rsidR="004D05EA" w:rsidRPr="0070079D" w:rsidRDefault="004D05EA" w:rsidP="00A6034C">
            <w:pPr>
              <w:pStyle w:val="TAC"/>
              <w:keepNext w:val="0"/>
            </w:pPr>
            <w:r w:rsidRPr="0070079D">
              <w:rPr>
                <w:rFonts w:eastAsia="Yu Gothic"/>
                <w:szCs w:val="18"/>
                <w:lang w:val="en-US"/>
              </w:rPr>
              <w:t>9.9</w:t>
            </w:r>
          </w:p>
        </w:tc>
        <w:tc>
          <w:tcPr>
            <w:tcW w:w="1096" w:type="dxa"/>
            <w:shd w:val="clear" w:color="auto" w:fill="auto"/>
            <w:vAlign w:val="center"/>
          </w:tcPr>
          <w:p w14:paraId="104DA073" w14:textId="77777777" w:rsidR="004D05EA" w:rsidRPr="0070079D" w:rsidRDefault="004D05EA" w:rsidP="00A6034C">
            <w:pPr>
              <w:pStyle w:val="TAC"/>
              <w:keepNext w:val="0"/>
            </w:pPr>
            <w:r w:rsidRPr="0070079D">
              <w:rPr>
                <w:rFonts w:eastAsia="Yu Gothic"/>
                <w:szCs w:val="18"/>
                <w:lang w:val="en-US"/>
              </w:rPr>
              <w:t>IMD4</w:t>
            </w:r>
          </w:p>
        </w:tc>
      </w:tr>
      <w:tr w:rsidR="004D05EA" w:rsidRPr="0070079D" w14:paraId="0498CA72" w14:textId="77777777" w:rsidTr="00A6034C">
        <w:trPr>
          <w:trHeight w:val="22"/>
          <w:jc w:val="center"/>
        </w:trPr>
        <w:tc>
          <w:tcPr>
            <w:tcW w:w="1928" w:type="dxa"/>
            <w:vMerge/>
            <w:shd w:val="clear" w:color="auto" w:fill="auto"/>
            <w:vAlign w:val="center"/>
          </w:tcPr>
          <w:p w14:paraId="643DAE5E" w14:textId="77777777" w:rsidR="004D05EA" w:rsidRPr="0070079D" w:rsidRDefault="004D05EA" w:rsidP="00A6034C">
            <w:pPr>
              <w:pStyle w:val="TAC"/>
              <w:keepNext w:val="0"/>
            </w:pPr>
          </w:p>
        </w:tc>
        <w:tc>
          <w:tcPr>
            <w:tcW w:w="1146" w:type="dxa"/>
            <w:shd w:val="clear" w:color="auto" w:fill="auto"/>
            <w:vAlign w:val="center"/>
          </w:tcPr>
          <w:p w14:paraId="2D573713"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5E88F19"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45C6789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6A0D0FC5"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1222ED62"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60F982E5" w14:textId="77777777" w:rsidR="004D05EA" w:rsidRPr="0070079D" w:rsidRDefault="004D05EA" w:rsidP="00A6034C">
            <w:pPr>
              <w:pStyle w:val="TAC"/>
              <w:keepNext w:val="0"/>
            </w:pPr>
            <w:r w:rsidRPr="0070079D">
              <w:t>N/A</w:t>
            </w:r>
          </w:p>
        </w:tc>
        <w:tc>
          <w:tcPr>
            <w:tcW w:w="1096" w:type="dxa"/>
            <w:shd w:val="clear" w:color="auto" w:fill="auto"/>
            <w:vAlign w:val="center"/>
          </w:tcPr>
          <w:p w14:paraId="544560A0" w14:textId="77777777" w:rsidR="004D05EA" w:rsidRPr="0070079D" w:rsidRDefault="004D05EA" w:rsidP="00A6034C">
            <w:pPr>
              <w:pStyle w:val="TAC"/>
              <w:keepNext w:val="0"/>
            </w:pPr>
            <w:r w:rsidRPr="0070079D">
              <w:t>N/A</w:t>
            </w:r>
          </w:p>
        </w:tc>
      </w:tr>
      <w:tr w:rsidR="004D05EA" w:rsidRPr="0070079D" w14:paraId="6680CA93" w14:textId="77777777" w:rsidTr="00A6034C">
        <w:trPr>
          <w:trHeight w:val="22"/>
          <w:jc w:val="center"/>
        </w:trPr>
        <w:tc>
          <w:tcPr>
            <w:tcW w:w="1928" w:type="dxa"/>
            <w:vMerge/>
            <w:shd w:val="clear" w:color="auto" w:fill="auto"/>
            <w:vAlign w:val="center"/>
          </w:tcPr>
          <w:p w14:paraId="749B359A" w14:textId="77777777" w:rsidR="004D05EA" w:rsidRPr="0070079D" w:rsidRDefault="004D05EA" w:rsidP="00A6034C">
            <w:pPr>
              <w:pStyle w:val="TAC"/>
              <w:keepNext w:val="0"/>
            </w:pPr>
          </w:p>
        </w:tc>
        <w:tc>
          <w:tcPr>
            <w:tcW w:w="1146" w:type="dxa"/>
            <w:shd w:val="clear" w:color="auto" w:fill="auto"/>
            <w:vAlign w:val="center"/>
          </w:tcPr>
          <w:p w14:paraId="01644C03"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7FC4B453"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746" w:type="dxa"/>
            <w:shd w:val="clear" w:color="auto" w:fill="auto"/>
            <w:noWrap/>
            <w:vAlign w:val="center"/>
          </w:tcPr>
          <w:p w14:paraId="3846DEEC"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11E2D20A" w14:textId="4D479CDA"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45A075FE"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667" w:type="dxa"/>
            <w:shd w:val="clear" w:color="auto" w:fill="auto"/>
            <w:vAlign w:val="center"/>
          </w:tcPr>
          <w:p w14:paraId="37DB5921" w14:textId="77777777" w:rsidR="004D05EA" w:rsidRPr="0070079D" w:rsidRDefault="004D05EA" w:rsidP="00A6034C">
            <w:pPr>
              <w:pStyle w:val="TAC"/>
              <w:keepNext w:val="0"/>
            </w:pPr>
            <w:r w:rsidRPr="0070079D">
              <w:t>N/A</w:t>
            </w:r>
          </w:p>
        </w:tc>
        <w:tc>
          <w:tcPr>
            <w:tcW w:w="1096" w:type="dxa"/>
            <w:shd w:val="clear" w:color="auto" w:fill="auto"/>
            <w:vAlign w:val="center"/>
          </w:tcPr>
          <w:p w14:paraId="48CFC9E2" w14:textId="77777777" w:rsidR="004D05EA" w:rsidRPr="0070079D" w:rsidRDefault="004D05EA" w:rsidP="00A6034C">
            <w:pPr>
              <w:pStyle w:val="TAC"/>
              <w:keepNext w:val="0"/>
            </w:pPr>
            <w:r w:rsidRPr="0070079D">
              <w:t>N/A</w:t>
            </w:r>
          </w:p>
        </w:tc>
      </w:tr>
      <w:tr w:rsidR="004D05EA" w:rsidRPr="0070079D" w14:paraId="1C6C79AB" w14:textId="77777777" w:rsidTr="00A6034C">
        <w:trPr>
          <w:trHeight w:val="22"/>
          <w:jc w:val="center"/>
        </w:trPr>
        <w:tc>
          <w:tcPr>
            <w:tcW w:w="1928" w:type="dxa"/>
            <w:vMerge w:val="restart"/>
            <w:shd w:val="clear" w:color="auto" w:fill="auto"/>
            <w:vAlign w:val="center"/>
          </w:tcPr>
          <w:p w14:paraId="75E863AF" w14:textId="2C4AC87B" w:rsidR="004D05EA" w:rsidRPr="0070079D" w:rsidRDefault="004D05EA" w:rsidP="00A6034C">
            <w:pPr>
              <w:pStyle w:val="TAC"/>
              <w:keepNext w:val="0"/>
            </w:pPr>
            <w:r w:rsidRPr="0070079D">
              <w:t>DC_21A-28A_n79A</w:t>
            </w:r>
          </w:p>
        </w:tc>
        <w:tc>
          <w:tcPr>
            <w:tcW w:w="1146" w:type="dxa"/>
            <w:shd w:val="clear" w:color="auto" w:fill="auto"/>
            <w:vAlign w:val="center"/>
          </w:tcPr>
          <w:p w14:paraId="6F451B32" w14:textId="77777777" w:rsidR="004D05EA" w:rsidRPr="0070079D" w:rsidRDefault="004D05EA" w:rsidP="00A6034C">
            <w:pPr>
              <w:pStyle w:val="TAC"/>
              <w:keepNext w:val="0"/>
            </w:pPr>
            <w:r w:rsidRPr="0070079D">
              <w:t>21</w:t>
            </w:r>
          </w:p>
        </w:tc>
        <w:tc>
          <w:tcPr>
            <w:tcW w:w="1167" w:type="dxa"/>
            <w:shd w:val="clear" w:color="auto" w:fill="auto"/>
            <w:noWrap/>
            <w:vAlign w:val="center"/>
          </w:tcPr>
          <w:p w14:paraId="49313949" w14:textId="77777777" w:rsidR="004D05EA" w:rsidRPr="0070079D" w:rsidRDefault="004D05EA" w:rsidP="00A6034C">
            <w:pPr>
              <w:pStyle w:val="TAC"/>
              <w:keepNext w:val="0"/>
            </w:pPr>
            <w:r w:rsidRPr="0070079D">
              <w:t>1450</w:t>
            </w:r>
          </w:p>
        </w:tc>
        <w:tc>
          <w:tcPr>
            <w:tcW w:w="746" w:type="dxa"/>
            <w:shd w:val="clear" w:color="auto" w:fill="auto"/>
            <w:noWrap/>
            <w:vAlign w:val="center"/>
          </w:tcPr>
          <w:p w14:paraId="006F838F" w14:textId="77777777" w:rsidR="004D05EA" w:rsidRPr="0070079D" w:rsidRDefault="004D05EA" w:rsidP="00A6034C">
            <w:pPr>
              <w:pStyle w:val="TAC"/>
              <w:keepNext w:val="0"/>
            </w:pPr>
            <w:r w:rsidRPr="0070079D">
              <w:t>5</w:t>
            </w:r>
          </w:p>
        </w:tc>
        <w:tc>
          <w:tcPr>
            <w:tcW w:w="877" w:type="dxa"/>
            <w:shd w:val="clear" w:color="auto" w:fill="auto"/>
            <w:noWrap/>
            <w:vAlign w:val="center"/>
          </w:tcPr>
          <w:p w14:paraId="5116B6D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F71A1FC" w14:textId="77777777" w:rsidR="004D05EA" w:rsidRPr="0070079D" w:rsidRDefault="004D05EA" w:rsidP="00A6034C">
            <w:pPr>
              <w:pStyle w:val="TAC"/>
              <w:keepNext w:val="0"/>
            </w:pPr>
            <w:r w:rsidRPr="0070079D">
              <w:t>1498</w:t>
            </w:r>
          </w:p>
        </w:tc>
        <w:tc>
          <w:tcPr>
            <w:tcW w:w="667" w:type="dxa"/>
            <w:shd w:val="clear" w:color="auto" w:fill="auto"/>
            <w:vAlign w:val="center"/>
          </w:tcPr>
          <w:p w14:paraId="75602F37" w14:textId="77777777" w:rsidR="004D05EA" w:rsidRPr="0070079D" w:rsidRDefault="004D05EA" w:rsidP="00A6034C">
            <w:pPr>
              <w:pStyle w:val="TAC"/>
              <w:keepNext w:val="0"/>
            </w:pPr>
            <w:r w:rsidRPr="0070079D">
              <w:t>5.2</w:t>
            </w:r>
          </w:p>
        </w:tc>
        <w:tc>
          <w:tcPr>
            <w:tcW w:w="1096" w:type="dxa"/>
            <w:shd w:val="clear" w:color="auto" w:fill="auto"/>
            <w:vAlign w:val="center"/>
          </w:tcPr>
          <w:p w14:paraId="511B3927" w14:textId="77777777" w:rsidR="004D05EA" w:rsidRPr="0070079D" w:rsidRDefault="004D05EA" w:rsidP="00A6034C">
            <w:pPr>
              <w:pStyle w:val="TAC"/>
              <w:keepNext w:val="0"/>
            </w:pPr>
            <w:r w:rsidRPr="0070079D">
              <w:t>IMD5</w:t>
            </w:r>
          </w:p>
        </w:tc>
      </w:tr>
      <w:tr w:rsidR="004D05EA" w:rsidRPr="0070079D" w14:paraId="29A5BA81" w14:textId="77777777" w:rsidTr="00A6034C">
        <w:trPr>
          <w:trHeight w:val="22"/>
          <w:jc w:val="center"/>
        </w:trPr>
        <w:tc>
          <w:tcPr>
            <w:tcW w:w="1928" w:type="dxa"/>
            <w:vMerge/>
            <w:shd w:val="clear" w:color="auto" w:fill="auto"/>
            <w:vAlign w:val="center"/>
          </w:tcPr>
          <w:p w14:paraId="08844933" w14:textId="77777777" w:rsidR="004D05EA" w:rsidRPr="0070079D" w:rsidRDefault="004D05EA" w:rsidP="00A6034C">
            <w:pPr>
              <w:pStyle w:val="TAC"/>
              <w:keepNext w:val="0"/>
            </w:pPr>
          </w:p>
        </w:tc>
        <w:tc>
          <w:tcPr>
            <w:tcW w:w="1146" w:type="dxa"/>
            <w:shd w:val="clear" w:color="auto" w:fill="auto"/>
            <w:vAlign w:val="center"/>
          </w:tcPr>
          <w:p w14:paraId="55F8E638" w14:textId="77777777" w:rsidR="004D05EA" w:rsidRPr="0070079D" w:rsidRDefault="004D05EA" w:rsidP="00A6034C">
            <w:pPr>
              <w:pStyle w:val="TAC"/>
              <w:keepNext w:val="0"/>
            </w:pPr>
            <w:r w:rsidRPr="0070079D">
              <w:t>28</w:t>
            </w:r>
          </w:p>
        </w:tc>
        <w:tc>
          <w:tcPr>
            <w:tcW w:w="1167" w:type="dxa"/>
            <w:shd w:val="clear" w:color="auto" w:fill="auto"/>
            <w:noWrap/>
            <w:vAlign w:val="center"/>
          </w:tcPr>
          <w:p w14:paraId="48A4D121" w14:textId="77777777" w:rsidR="004D05EA" w:rsidRPr="0070079D" w:rsidRDefault="004D05EA" w:rsidP="00A6034C">
            <w:pPr>
              <w:pStyle w:val="TAC"/>
              <w:keepNext w:val="0"/>
            </w:pPr>
            <w:r w:rsidRPr="0070079D">
              <w:t>730.5</w:t>
            </w:r>
          </w:p>
        </w:tc>
        <w:tc>
          <w:tcPr>
            <w:tcW w:w="746" w:type="dxa"/>
            <w:shd w:val="clear" w:color="auto" w:fill="auto"/>
            <w:noWrap/>
            <w:vAlign w:val="center"/>
          </w:tcPr>
          <w:p w14:paraId="75F7B035" w14:textId="77777777" w:rsidR="004D05EA" w:rsidRPr="0070079D" w:rsidRDefault="004D05EA" w:rsidP="00A6034C">
            <w:pPr>
              <w:pStyle w:val="TAC"/>
              <w:keepNext w:val="0"/>
            </w:pPr>
            <w:r w:rsidRPr="0070079D">
              <w:t>5</w:t>
            </w:r>
          </w:p>
        </w:tc>
        <w:tc>
          <w:tcPr>
            <w:tcW w:w="877" w:type="dxa"/>
            <w:shd w:val="clear" w:color="auto" w:fill="auto"/>
            <w:noWrap/>
            <w:vAlign w:val="center"/>
          </w:tcPr>
          <w:p w14:paraId="3A2FDD90"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9539DF9" w14:textId="77777777" w:rsidR="004D05EA" w:rsidRPr="0070079D" w:rsidRDefault="004D05EA" w:rsidP="00A6034C">
            <w:pPr>
              <w:pStyle w:val="TAC"/>
              <w:keepNext w:val="0"/>
            </w:pPr>
            <w:r w:rsidRPr="0070079D">
              <w:t>785.5</w:t>
            </w:r>
          </w:p>
        </w:tc>
        <w:tc>
          <w:tcPr>
            <w:tcW w:w="667" w:type="dxa"/>
            <w:shd w:val="clear" w:color="auto" w:fill="auto"/>
            <w:vAlign w:val="center"/>
          </w:tcPr>
          <w:p w14:paraId="77E0504A" w14:textId="77777777" w:rsidR="004D05EA" w:rsidRPr="0070079D" w:rsidRDefault="004D05EA" w:rsidP="00A6034C">
            <w:pPr>
              <w:pStyle w:val="TAC"/>
              <w:keepNext w:val="0"/>
            </w:pPr>
            <w:r w:rsidRPr="0070079D">
              <w:t>N/A</w:t>
            </w:r>
          </w:p>
        </w:tc>
        <w:tc>
          <w:tcPr>
            <w:tcW w:w="1096" w:type="dxa"/>
            <w:shd w:val="clear" w:color="auto" w:fill="auto"/>
            <w:vAlign w:val="center"/>
          </w:tcPr>
          <w:p w14:paraId="70E2034E" w14:textId="77777777" w:rsidR="004D05EA" w:rsidRPr="0070079D" w:rsidRDefault="004D05EA" w:rsidP="00A6034C">
            <w:pPr>
              <w:pStyle w:val="TAC"/>
              <w:keepNext w:val="0"/>
            </w:pPr>
            <w:r w:rsidRPr="0070079D">
              <w:t>N/A</w:t>
            </w:r>
          </w:p>
        </w:tc>
      </w:tr>
      <w:tr w:rsidR="004D05EA" w:rsidRPr="0070079D" w14:paraId="73904536" w14:textId="77777777" w:rsidTr="00A6034C">
        <w:trPr>
          <w:trHeight w:val="22"/>
          <w:jc w:val="center"/>
        </w:trPr>
        <w:tc>
          <w:tcPr>
            <w:tcW w:w="1928" w:type="dxa"/>
            <w:vMerge/>
            <w:shd w:val="clear" w:color="auto" w:fill="auto"/>
            <w:vAlign w:val="center"/>
          </w:tcPr>
          <w:p w14:paraId="55F0A162" w14:textId="77777777" w:rsidR="004D05EA" w:rsidRPr="0070079D" w:rsidRDefault="004D05EA" w:rsidP="00A6034C">
            <w:pPr>
              <w:pStyle w:val="TAC"/>
              <w:keepNext w:val="0"/>
            </w:pPr>
          </w:p>
        </w:tc>
        <w:tc>
          <w:tcPr>
            <w:tcW w:w="1146" w:type="dxa"/>
            <w:shd w:val="clear" w:color="auto" w:fill="auto"/>
            <w:vAlign w:val="center"/>
          </w:tcPr>
          <w:p w14:paraId="0B6C0120"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4973D7E8" w14:textId="77777777" w:rsidR="004D05EA" w:rsidRPr="0070079D" w:rsidRDefault="004D05EA" w:rsidP="00A6034C">
            <w:pPr>
              <w:pStyle w:val="TAC"/>
              <w:keepNext w:val="0"/>
            </w:pPr>
            <w:r w:rsidRPr="0070079D">
              <w:t>4420</w:t>
            </w:r>
          </w:p>
        </w:tc>
        <w:tc>
          <w:tcPr>
            <w:tcW w:w="746" w:type="dxa"/>
            <w:shd w:val="clear" w:color="auto" w:fill="auto"/>
            <w:noWrap/>
            <w:vAlign w:val="center"/>
          </w:tcPr>
          <w:p w14:paraId="7C2EAA5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54A656A"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2214CD4" w14:textId="77777777" w:rsidR="004D05EA" w:rsidRPr="0070079D" w:rsidRDefault="004D05EA" w:rsidP="00A6034C">
            <w:pPr>
              <w:pStyle w:val="TAC"/>
              <w:keepNext w:val="0"/>
            </w:pPr>
            <w:r w:rsidRPr="0070079D">
              <w:t>4420</w:t>
            </w:r>
          </w:p>
        </w:tc>
        <w:tc>
          <w:tcPr>
            <w:tcW w:w="667" w:type="dxa"/>
            <w:shd w:val="clear" w:color="auto" w:fill="auto"/>
            <w:vAlign w:val="center"/>
          </w:tcPr>
          <w:p w14:paraId="428D3922" w14:textId="77777777" w:rsidR="004D05EA" w:rsidRPr="0070079D" w:rsidRDefault="004D05EA" w:rsidP="00A6034C">
            <w:pPr>
              <w:pStyle w:val="TAC"/>
              <w:keepNext w:val="0"/>
            </w:pPr>
            <w:r w:rsidRPr="0070079D">
              <w:t>N/A</w:t>
            </w:r>
          </w:p>
        </w:tc>
        <w:tc>
          <w:tcPr>
            <w:tcW w:w="1096" w:type="dxa"/>
            <w:shd w:val="clear" w:color="auto" w:fill="auto"/>
            <w:vAlign w:val="center"/>
          </w:tcPr>
          <w:p w14:paraId="233CEE57" w14:textId="77777777" w:rsidR="004D05EA" w:rsidRPr="0070079D" w:rsidRDefault="004D05EA" w:rsidP="00A6034C">
            <w:pPr>
              <w:pStyle w:val="TAC"/>
              <w:keepNext w:val="0"/>
            </w:pPr>
            <w:r w:rsidRPr="0070079D">
              <w:t>N/A</w:t>
            </w:r>
          </w:p>
        </w:tc>
      </w:tr>
      <w:tr w:rsidR="004D05EA" w:rsidRPr="0070079D" w14:paraId="297AAE62" w14:textId="77777777" w:rsidTr="00A6034C">
        <w:trPr>
          <w:trHeight w:val="22"/>
          <w:jc w:val="center"/>
        </w:trPr>
        <w:tc>
          <w:tcPr>
            <w:tcW w:w="1928" w:type="dxa"/>
            <w:vMerge w:val="restart"/>
            <w:shd w:val="clear" w:color="auto" w:fill="auto"/>
            <w:vAlign w:val="center"/>
          </w:tcPr>
          <w:p w14:paraId="00BC1F02" w14:textId="77777777" w:rsidR="004D05EA" w:rsidRPr="0070079D" w:rsidRDefault="004D05EA" w:rsidP="00A6034C">
            <w:pPr>
              <w:pStyle w:val="TAC"/>
              <w:keepNext w:val="0"/>
            </w:pPr>
            <w:r w:rsidRPr="0070079D">
              <w:rPr>
                <w:rFonts w:cs="Arial" w:hint="eastAsia"/>
                <w:lang w:eastAsia="zh-CN"/>
              </w:rPr>
              <w:t>DC_28A-42A_79A</w:t>
            </w:r>
          </w:p>
        </w:tc>
        <w:tc>
          <w:tcPr>
            <w:tcW w:w="1146" w:type="dxa"/>
            <w:shd w:val="clear" w:color="auto" w:fill="auto"/>
            <w:vAlign w:val="center"/>
          </w:tcPr>
          <w:p w14:paraId="4BFE42E7"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74597414" w14:textId="77777777" w:rsidR="004D05EA" w:rsidRPr="0070079D" w:rsidRDefault="004D05EA" w:rsidP="00A6034C">
            <w:pPr>
              <w:pStyle w:val="TAC"/>
              <w:keepNext w:val="0"/>
            </w:pPr>
            <w:r w:rsidRPr="0070079D">
              <w:rPr>
                <w:rFonts w:eastAsia="Yu Gothic" w:cs="Arial"/>
                <w:szCs w:val="18"/>
                <w:lang w:val="en-US"/>
              </w:rPr>
              <w:t>730</w:t>
            </w:r>
          </w:p>
        </w:tc>
        <w:tc>
          <w:tcPr>
            <w:tcW w:w="746" w:type="dxa"/>
            <w:shd w:val="clear" w:color="auto" w:fill="auto"/>
            <w:noWrap/>
            <w:vAlign w:val="center"/>
          </w:tcPr>
          <w:p w14:paraId="26C7189B"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3F07B72B"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60AC3B1" w14:textId="77777777" w:rsidR="004D05EA" w:rsidRPr="0070079D" w:rsidRDefault="004D05EA" w:rsidP="00A6034C">
            <w:pPr>
              <w:pStyle w:val="TAC"/>
              <w:keepNext w:val="0"/>
            </w:pPr>
            <w:r w:rsidRPr="0070079D">
              <w:rPr>
                <w:rFonts w:eastAsia="Yu Gothic" w:cs="Arial"/>
                <w:szCs w:val="18"/>
                <w:lang w:val="en-US"/>
              </w:rPr>
              <w:t>785</w:t>
            </w:r>
          </w:p>
        </w:tc>
        <w:tc>
          <w:tcPr>
            <w:tcW w:w="667" w:type="dxa"/>
            <w:shd w:val="clear" w:color="auto" w:fill="auto"/>
            <w:vAlign w:val="center"/>
          </w:tcPr>
          <w:p w14:paraId="06021354"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20A9B468" w14:textId="77777777" w:rsidR="004D05EA" w:rsidRPr="0070079D" w:rsidRDefault="004D05EA" w:rsidP="00A6034C">
            <w:pPr>
              <w:pStyle w:val="TAC"/>
              <w:keepNext w:val="0"/>
            </w:pPr>
            <w:r w:rsidRPr="0070079D">
              <w:rPr>
                <w:rFonts w:cs="Arial"/>
              </w:rPr>
              <w:t>N/A</w:t>
            </w:r>
          </w:p>
        </w:tc>
      </w:tr>
      <w:tr w:rsidR="004D05EA" w:rsidRPr="0070079D" w14:paraId="26B0F828" w14:textId="77777777" w:rsidTr="00A6034C">
        <w:trPr>
          <w:trHeight w:val="22"/>
          <w:jc w:val="center"/>
        </w:trPr>
        <w:tc>
          <w:tcPr>
            <w:tcW w:w="1928" w:type="dxa"/>
            <w:vMerge/>
            <w:shd w:val="clear" w:color="auto" w:fill="auto"/>
            <w:vAlign w:val="center"/>
          </w:tcPr>
          <w:p w14:paraId="6280ACB5" w14:textId="77777777" w:rsidR="004D05EA" w:rsidRPr="0070079D" w:rsidRDefault="004D05EA" w:rsidP="00A6034C">
            <w:pPr>
              <w:pStyle w:val="TAC"/>
              <w:keepNext w:val="0"/>
            </w:pPr>
          </w:p>
        </w:tc>
        <w:tc>
          <w:tcPr>
            <w:tcW w:w="1146" w:type="dxa"/>
            <w:shd w:val="clear" w:color="auto" w:fill="auto"/>
            <w:vAlign w:val="center"/>
          </w:tcPr>
          <w:p w14:paraId="7D6E840D"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13CCE0EF" w14:textId="77777777" w:rsidR="004D05EA" w:rsidRPr="0070079D" w:rsidRDefault="004D05EA" w:rsidP="00A6034C">
            <w:pPr>
              <w:pStyle w:val="TAC"/>
              <w:keepNext w:val="0"/>
            </w:pPr>
            <w:r w:rsidRPr="0070079D">
              <w:rPr>
                <w:rFonts w:eastAsia="Yu Gothic" w:cs="Arial"/>
                <w:szCs w:val="18"/>
                <w:lang w:val="en-US"/>
              </w:rPr>
              <w:t>3420</w:t>
            </w:r>
          </w:p>
        </w:tc>
        <w:tc>
          <w:tcPr>
            <w:tcW w:w="746" w:type="dxa"/>
            <w:shd w:val="clear" w:color="auto" w:fill="auto"/>
            <w:noWrap/>
            <w:vAlign w:val="center"/>
          </w:tcPr>
          <w:p w14:paraId="35DDEE3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E079E93"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55B3FE6" w14:textId="77777777" w:rsidR="004D05EA" w:rsidRPr="0070079D" w:rsidRDefault="004D05EA" w:rsidP="00A6034C">
            <w:pPr>
              <w:pStyle w:val="TAC"/>
              <w:keepNext w:val="0"/>
            </w:pPr>
            <w:r w:rsidRPr="0070079D">
              <w:rPr>
                <w:rFonts w:eastAsia="Yu Gothic" w:cs="Arial"/>
                <w:szCs w:val="18"/>
                <w:lang w:val="en-US"/>
              </w:rPr>
              <w:t>3420</w:t>
            </w:r>
          </w:p>
        </w:tc>
        <w:tc>
          <w:tcPr>
            <w:tcW w:w="667" w:type="dxa"/>
            <w:shd w:val="clear" w:color="auto" w:fill="auto"/>
            <w:vAlign w:val="center"/>
          </w:tcPr>
          <w:p w14:paraId="38AF33DF" w14:textId="77777777" w:rsidR="004D05EA" w:rsidRPr="0070079D" w:rsidRDefault="004D05EA" w:rsidP="00A6034C">
            <w:pPr>
              <w:pStyle w:val="TAC"/>
              <w:keepNext w:val="0"/>
            </w:pPr>
            <w:r w:rsidRPr="0070079D">
              <w:rPr>
                <w:rFonts w:eastAsia="Yu Gothic" w:cs="Arial"/>
                <w:szCs w:val="18"/>
                <w:lang w:val="en-US"/>
              </w:rPr>
              <w:t>15.3</w:t>
            </w:r>
          </w:p>
        </w:tc>
        <w:tc>
          <w:tcPr>
            <w:tcW w:w="1096" w:type="dxa"/>
            <w:shd w:val="clear" w:color="auto" w:fill="auto"/>
            <w:vAlign w:val="center"/>
          </w:tcPr>
          <w:p w14:paraId="3D815BF1" w14:textId="77777777" w:rsidR="004D05EA" w:rsidRPr="0070079D" w:rsidRDefault="004D05EA" w:rsidP="00A6034C">
            <w:pPr>
              <w:pStyle w:val="TAC"/>
              <w:keepNext w:val="0"/>
            </w:pPr>
            <w:r w:rsidRPr="0070079D">
              <w:rPr>
                <w:rFonts w:eastAsia="Yu Gothic" w:cs="Arial"/>
                <w:szCs w:val="18"/>
                <w:lang w:val="en-US"/>
              </w:rPr>
              <w:t>IMD3</w:t>
            </w:r>
          </w:p>
        </w:tc>
      </w:tr>
      <w:tr w:rsidR="004D05EA" w:rsidRPr="0070079D" w14:paraId="2CE9DD80" w14:textId="77777777" w:rsidTr="00A6034C">
        <w:trPr>
          <w:trHeight w:val="22"/>
          <w:jc w:val="center"/>
        </w:trPr>
        <w:tc>
          <w:tcPr>
            <w:tcW w:w="1928" w:type="dxa"/>
            <w:vMerge/>
            <w:shd w:val="clear" w:color="auto" w:fill="auto"/>
            <w:vAlign w:val="center"/>
          </w:tcPr>
          <w:p w14:paraId="6E2CD492" w14:textId="77777777" w:rsidR="004D05EA" w:rsidRPr="0070079D" w:rsidRDefault="004D05EA" w:rsidP="00A6034C">
            <w:pPr>
              <w:pStyle w:val="TAC"/>
              <w:keepNext w:val="0"/>
            </w:pPr>
          </w:p>
        </w:tc>
        <w:tc>
          <w:tcPr>
            <w:tcW w:w="1146" w:type="dxa"/>
            <w:shd w:val="clear" w:color="auto" w:fill="auto"/>
            <w:vAlign w:val="center"/>
          </w:tcPr>
          <w:p w14:paraId="48E3CE2A"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6668F51A" w14:textId="77777777" w:rsidR="004D05EA" w:rsidRPr="0070079D" w:rsidRDefault="004D05EA" w:rsidP="00A6034C">
            <w:pPr>
              <w:pStyle w:val="TAC"/>
              <w:keepNext w:val="0"/>
            </w:pPr>
            <w:r w:rsidRPr="0070079D">
              <w:rPr>
                <w:rFonts w:eastAsia="Yu Gothic" w:cs="Arial"/>
                <w:szCs w:val="18"/>
                <w:lang w:val="en-US"/>
              </w:rPr>
              <w:t>4880</w:t>
            </w:r>
          </w:p>
        </w:tc>
        <w:tc>
          <w:tcPr>
            <w:tcW w:w="746" w:type="dxa"/>
            <w:shd w:val="clear" w:color="auto" w:fill="auto"/>
            <w:noWrap/>
            <w:vAlign w:val="center"/>
          </w:tcPr>
          <w:p w14:paraId="638FCA19"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1E491141"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4279ADD" w14:textId="77777777" w:rsidR="004D05EA" w:rsidRPr="0070079D" w:rsidRDefault="004D05EA" w:rsidP="00A6034C">
            <w:pPr>
              <w:pStyle w:val="TAC"/>
              <w:keepNext w:val="0"/>
            </w:pPr>
            <w:r w:rsidRPr="0070079D">
              <w:rPr>
                <w:rFonts w:eastAsia="Yu Gothic" w:cs="Arial"/>
                <w:szCs w:val="18"/>
                <w:lang w:val="en-US"/>
              </w:rPr>
              <w:t>4880</w:t>
            </w:r>
          </w:p>
        </w:tc>
        <w:tc>
          <w:tcPr>
            <w:tcW w:w="667" w:type="dxa"/>
            <w:shd w:val="clear" w:color="auto" w:fill="auto"/>
            <w:vAlign w:val="center"/>
          </w:tcPr>
          <w:p w14:paraId="2E6D0F97"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619BB133" w14:textId="77777777" w:rsidR="004D05EA" w:rsidRPr="0070079D" w:rsidRDefault="004D05EA" w:rsidP="00A6034C">
            <w:pPr>
              <w:pStyle w:val="TAC"/>
              <w:keepNext w:val="0"/>
            </w:pPr>
            <w:r w:rsidRPr="0070079D">
              <w:rPr>
                <w:rFonts w:cs="Arial"/>
              </w:rPr>
              <w:t>N/A</w:t>
            </w:r>
          </w:p>
        </w:tc>
      </w:tr>
      <w:tr w:rsidR="004D05EA" w:rsidRPr="0070079D" w14:paraId="4E86FC35" w14:textId="77777777" w:rsidTr="00A6034C">
        <w:trPr>
          <w:trHeight w:val="22"/>
          <w:jc w:val="center"/>
        </w:trPr>
        <w:tc>
          <w:tcPr>
            <w:tcW w:w="1928" w:type="dxa"/>
            <w:vMerge/>
            <w:shd w:val="clear" w:color="auto" w:fill="auto"/>
            <w:vAlign w:val="center"/>
          </w:tcPr>
          <w:p w14:paraId="22E34787" w14:textId="77777777" w:rsidR="004D05EA" w:rsidRPr="0070079D" w:rsidRDefault="004D05EA" w:rsidP="00A6034C">
            <w:pPr>
              <w:pStyle w:val="TAC"/>
              <w:keepNext w:val="0"/>
            </w:pPr>
          </w:p>
        </w:tc>
        <w:tc>
          <w:tcPr>
            <w:tcW w:w="1146" w:type="dxa"/>
            <w:shd w:val="clear" w:color="auto" w:fill="auto"/>
            <w:vAlign w:val="center"/>
          </w:tcPr>
          <w:p w14:paraId="043BB939"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023D7582" w14:textId="77777777" w:rsidR="004D05EA" w:rsidRPr="0070079D" w:rsidRDefault="004D05EA" w:rsidP="00A6034C">
            <w:pPr>
              <w:pStyle w:val="TAC"/>
              <w:keepNext w:val="0"/>
            </w:pPr>
            <w:r w:rsidRPr="0070079D">
              <w:rPr>
                <w:rFonts w:eastAsia="Yu Gothic" w:cs="Arial"/>
                <w:szCs w:val="18"/>
                <w:lang w:val="en-US"/>
              </w:rPr>
              <w:t>745</w:t>
            </w:r>
          </w:p>
        </w:tc>
        <w:tc>
          <w:tcPr>
            <w:tcW w:w="746" w:type="dxa"/>
            <w:shd w:val="clear" w:color="auto" w:fill="auto"/>
            <w:noWrap/>
            <w:vAlign w:val="center"/>
          </w:tcPr>
          <w:p w14:paraId="0AD1BFBE"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2BB58264"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6D5800CC" w14:textId="77777777" w:rsidR="004D05EA" w:rsidRPr="0070079D" w:rsidRDefault="004D05EA" w:rsidP="00A6034C">
            <w:pPr>
              <w:pStyle w:val="TAC"/>
              <w:keepNext w:val="0"/>
            </w:pPr>
            <w:r w:rsidRPr="0070079D">
              <w:rPr>
                <w:rFonts w:eastAsia="Yu Gothic" w:cs="Arial"/>
                <w:szCs w:val="18"/>
                <w:lang w:val="en-US"/>
              </w:rPr>
              <w:t>800</w:t>
            </w:r>
          </w:p>
        </w:tc>
        <w:tc>
          <w:tcPr>
            <w:tcW w:w="667" w:type="dxa"/>
            <w:shd w:val="clear" w:color="auto" w:fill="auto"/>
            <w:vAlign w:val="center"/>
          </w:tcPr>
          <w:p w14:paraId="642371D4" w14:textId="77777777" w:rsidR="004D05EA" w:rsidRPr="0070079D" w:rsidRDefault="004D05EA" w:rsidP="00A6034C">
            <w:pPr>
              <w:pStyle w:val="TAC"/>
              <w:keepNext w:val="0"/>
            </w:pPr>
            <w:r w:rsidRPr="0070079D">
              <w:rPr>
                <w:rFonts w:eastAsia="Yu Gothic" w:cs="Arial"/>
                <w:szCs w:val="18"/>
                <w:lang w:val="en-US"/>
              </w:rPr>
              <w:t>16.2</w:t>
            </w:r>
          </w:p>
        </w:tc>
        <w:tc>
          <w:tcPr>
            <w:tcW w:w="1096" w:type="dxa"/>
            <w:shd w:val="clear" w:color="auto" w:fill="auto"/>
            <w:vAlign w:val="center"/>
          </w:tcPr>
          <w:p w14:paraId="363C9E05" w14:textId="77777777" w:rsidR="004D05EA" w:rsidRPr="0070079D" w:rsidRDefault="004D05EA" w:rsidP="00A6034C">
            <w:pPr>
              <w:pStyle w:val="TAC"/>
              <w:keepNext w:val="0"/>
            </w:pPr>
            <w:r w:rsidRPr="0070079D">
              <w:rPr>
                <w:rFonts w:eastAsia="Yu Gothic" w:cs="Arial"/>
                <w:szCs w:val="18"/>
                <w:lang w:val="en-US"/>
              </w:rPr>
              <w:t>IMD2</w:t>
            </w:r>
          </w:p>
        </w:tc>
      </w:tr>
      <w:tr w:rsidR="004D05EA" w:rsidRPr="0070079D" w14:paraId="0F34A077" w14:textId="77777777" w:rsidTr="00A6034C">
        <w:trPr>
          <w:trHeight w:val="22"/>
          <w:jc w:val="center"/>
        </w:trPr>
        <w:tc>
          <w:tcPr>
            <w:tcW w:w="1928" w:type="dxa"/>
            <w:vMerge/>
            <w:shd w:val="clear" w:color="auto" w:fill="auto"/>
            <w:vAlign w:val="center"/>
          </w:tcPr>
          <w:p w14:paraId="2B8667A7" w14:textId="77777777" w:rsidR="004D05EA" w:rsidRPr="0070079D" w:rsidRDefault="004D05EA" w:rsidP="00A6034C">
            <w:pPr>
              <w:pStyle w:val="TAC"/>
              <w:keepNext w:val="0"/>
            </w:pPr>
          </w:p>
        </w:tc>
        <w:tc>
          <w:tcPr>
            <w:tcW w:w="1146" w:type="dxa"/>
            <w:shd w:val="clear" w:color="auto" w:fill="auto"/>
            <w:vAlign w:val="center"/>
          </w:tcPr>
          <w:p w14:paraId="5E4348CF"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564D108E" w14:textId="77777777" w:rsidR="004D05EA" w:rsidRPr="0070079D" w:rsidRDefault="004D05EA" w:rsidP="00A6034C">
            <w:pPr>
              <w:pStyle w:val="TAC"/>
              <w:keepNext w:val="0"/>
            </w:pPr>
            <w:r w:rsidRPr="0070079D">
              <w:rPr>
                <w:rFonts w:eastAsia="Yu Gothic" w:cs="Arial"/>
                <w:szCs w:val="18"/>
                <w:lang w:val="en-US"/>
              </w:rPr>
              <w:t>3597.5</w:t>
            </w:r>
          </w:p>
        </w:tc>
        <w:tc>
          <w:tcPr>
            <w:tcW w:w="746" w:type="dxa"/>
            <w:shd w:val="clear" w:color="auto" w:fill="auto"/>
            <w:noWrap/>
            <w:vAlign w:val="center"/>
          </w:tcPr>
          <w:p w14:paraId="6580EBE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DE5FDD8"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1B47F88D" w14:textId="77777777" w:rsidR="004D05EA" w:rsidRPr="0070079D" w:rsidRDefault="004D05EA" w:rsidP="00A6034C">
            <w:pPr>
              <w:pStyle w:val="TAC"/>
              <w:keepNext w:val="0"/>
            </w:pPr>
            <w:r w:rsidRPr="0070079D">
              <w:rPr>
                <w:rFonts w:eastAsia="Yu Gothic" w:cs="Arial"/>
                <w:szCs w:val="18"/>
                <w:lang w:val="en-US"/>
              </w:rPr>
              <w:t>3597.5</w:t>
            </w:r>
          </w:p>
        </w:tc>
        <w:tc>
          <w:tcPr>
            <w:tcW w:w="667" w:type="dxa"/>
            <w:shd w:val="clear" w:color="auto" w:fill="auto"/>
            <w:vAlign w:val="center"/>
          </w:tcPr>
          <w:p w14:paraId="3316EBBA"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5E8E2BD6" w14:textId="77777777" w:rsidR="004D05EA" w:rsidRPr="0070079D" w:rsidRDefault="004D05EA" w:rsidP="00A6034C">
            <w:pPr>
              <w:pStyle w:val="TAC"/>
              <w:keepNext w:val="0"/>
            </w:pPr>
            <w:r w:rsidRPr="0070079D">
              <w:rPr>
                <w:rFonts w:cs="Arial"/>
              </w:rPr>
              <w:t>N/A</w:t>
            </w:r>
          </w:p>
        </w:tc>
      </w:tr>
      <w:tr w:rsidR="004D05EA" w:rsidRPr="0070079D" w14:paraId="341B2D8F" w14:textId="77777777" w:rsidTr="00A6034C">
        <w:trPr>
          <w:trHeight w:val="22"/>
          <w:jc w:val="center"/>
        </w:trPr>
        <w:tc>
          <w:tcPr>
            <w:tcW w:w="1928" w:type="dxa"/>
            <w:vMerge/>
            <w:shd w:val="clear" w:color="auto" w:fill="auto"/>
            <w:vAlign w:val="center"/>
          </w:tcPr>
          <w:p w14:paraId="70FCA209" w14:textId="77777777" w:rsidR="004D05EA" w:rsidRPr="0070079D" w:rsidRDefault="004D05EA" w:rsidP="00A6034C">
            <w:pPr>
              <w:pStyle w:val="TAC"/>
              <w:keepNext w:val="0"/>
            </w:pPr>
          </w:p>
        </w:tc>
        <w:tc>
          <w:tcPr>
            <w:tcW w:w="1146" w:type="dxa"/>
            <w:shd w:val="clear" w:color="auto" w:fill="auto"/>
            <w:vAlign w:val="center"/>
          </w:tcPr>
          <w:p w14:paraId="26E124F0"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2652D3CB" w14:textId="77777777" w:rsidR="004D05EA" w:rsidRPr="0070079D" w:rsidRDefault="004D05EA" w:rsidP="00A6034C">
            <w:pPr>
              <w:pStyle w:val="TAC"/>
              <w:keepNext w:val="0"/>
            </w:pPr>
            <w:r w:rsidRPr="0070079D">
              <w:rPr>
                <w:rFonts w:eastAsia="Yu Gothic" w:cs="Arial"/>
                <w:szCs w:val="18"/>
                <w:lang w:val="en-US"/>
              </w:rPr>
              <w:t>4420</w:t>
            </w:r>
          </w:p>
        </w:tc>
        <w:tc>
          <w:tcPr>
            <w:tcW w:w="746" w:type="dxa"/>
            <w:shd w:val="clear" w:color="auto" w:fill="auto"/>
            <w:noWrap/>
            <w:vAlign w:val="center"/>
          </w:tcPr>
          <w:p w14:paraId="5293ECF5"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0FF66785"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AEE1E19" w14:textId="77777777" w:rsidR="004D05EA" w:rsidRPr="0070079D" w:rsidRDefault="004D05EA" w:rsidP="00A6034C">
            <w:pPr>
              <w:pStyle w:val="TAC"/>
              <w:keepNext w:val="0"/>
            </w:pPr>
            <w:r w:rsidRPr="0070079D">
              <w:rPr>
                <w:rFonts w:eastAsia="Yu Gothic" w:cs="Arial"/>
                <w:szCs w:val="18"/>
                <w:lang w:val="en-US"/>
              </w:rPr>
              <w:t>4420</w:t>
            </w:r>
          </w:p>
        </w:tc>
        <w:tc>
          <w:tcPr>
            <w:tcW w:w="667" w:type="dxa"/>
            <w:shd w:val="clear" w:color="auto" w:fill="auto"/>
            <w:vAlign w:val="center"/>
          </w:tcPr>
          <w:p w14:paraId="1C059B8C"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40025246" w14:textId="77777777" w:rsidR="004D05EA" w:rsidRPr="0070079D" w:rsidRDefault="004D05EA" w:rsidP="00A6034C">
            <w:pPr>
              <w:pStyle w:val="TAC"/>
              <w:keepNext w:val="0"/>
            </w:pPr>
            <w:r w:rsidRPr="0070079D">
              <w:rPr>
                <w:rFonts w:cs="Arial"/>
              </w:rPr>
              <w:t>N/A</w:t>
            </w:r>
          </w:p>
        </w:tc>
      </w:tr>
      <w:tr w:rsidR="004D05EA" w:rsidRPr="0070079D" w14:paraId="4EC5391C" w14:textId="77777777" w:rsidTr="00A6034C">
        <w:trPr>
          <w:trHeight w:val="216"/>
          <w:jc w:val="center"/>
        </w:trPr>
        <w:tc>
          <w:tcPr>
            <w:tcW w:w="1928" w:type="dxa"/>
            <w:vMerge w:val="restart"/>
            <w:shd w:val="clear" w:color="auto" w:fill="auto"/>
            <w:vAlign w:val="center"/>
          </w:tcPr>
          <w:p w14:paraId="041B772A" w14:textId="77777777" w:rsidR="004D05EA" w:rsidRPr="0070079D" w:rsidRDefault="004D05EA" w:rsidP="00A6034C">
            <w:pPr>
              <w:pStyle w:val="TAC"/>
              <w:keepNext w:val="0"/>
            </w:pPr>
            <w:r w:rsidRPr="0070079D">
              <w:t>DC_19A_n78A-n79A</w:t>
            </w:r>
          </w:p>
        </w:tc>
        <w:tc>
          <w:tcPr>
            <w:tcW w:w="1146" w:type="dxa"/>
            <w:shd w:val="clear" w:color="auto" w:fill="auto"/>
            <w:vAlign w:val="center"/>
          </w:tcPr>
          <w:p w14:paraId="2CB745CC" w14:textId="77777777" w:rsidR="004D05EA" w:rsidRPr="0070079D" w:rsidRDefault="004D05EA" w:rsidP="00A6034C">
            <w:pPr>
              <w:pStyle w:val="TAC"/>
              <w:keepNext w:val="0"/>
            </w:pPr>
            <w:r w:rsidRPr="0070079D">
              <w:t>19</w:t>
            </w:r>
          </w:p>
        </w:tc>
        <w:tc>
          <w:tcPr>
            <w:tcW w:w="1167" w:type="dxa"/>
            <w:shd w:val="clear" w:color="auto" w:fill="auto"/>
            <w:noWrap/>
            <w:vAlign w:val="center"/>
          </w:tcPr>
          <w:p w14:paraId="0DFD7E27" w14:textId="77777777" w:rsidR="004D05EA" w:rsidRPr="0070079D" w:rsidRDefault="004D05EA" w:rsidP="00A6034C">
            <w:pPr>
              <w:pStyle w:val="TAC"/>
              <w:keepNext w:val="0"/>
            </w:pPr>
            <w:r w:rsidRPr="0070079D">
              <w:t>835</w:t>
            </w:r>
          </w:p>
        </w:tc>
        <w:tc>
          <w:tcPr>
            <w:tcW w:w="746" w:type="dxa"/>
            <w:shd w:val="clear" w:color="auto" w:fill="auto"/>
            <w:noWrap/>
            <w:vAlign w:val="center"/>
          </w:tcPr>
          <w:p w14:paraId="50DD45E1" w14:textId="77777777" w:rsidR="004D05EA" w:rsidRPr="0070079D" w:rsidRDefault="004D05EA" w:rsidP="00A6034C">
            <w:pPr>
              <w:pStyle w:val="TAC"/>
              <w:keepNext w:val="0"/>
            </w:pPr>
            <w:r w:rsidRPr="0070079D">
              <w:t>5</w:t>
            </w:r>
          </w:p>
        </w:tc>
        <w:tc>
          <w:tcPr>
            <w:tcW w:w="877" w:type="dxa"/>
            <w:shd w:val="clear" w:color="auto" w:fill="auto"/>
            <w:noWrap/>
            <w:vAlign w:val="center"/>
          </w:tcPr>
          <w:p w14:paraId="53CEACE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ACC8797" w14:textId="77777777" w:rsidR="004D05EA" w:rsidRPr="0070079D" w:rsidRDefault="004D05EA" w:rsidP="00A6034C">
            <w:pPr>
              <w:pStyle w:val="TAC"/>
              <w:keepNext w:val="0"/>
            </w:pPr>
            <w:r w:rsidRPr="0070079D">
              <w:t>880</w:t>
            </w:r>
          </w:p>
        </w:tc>
        <w:tc>
          <w:tcPr>
            <w:tcW w:w="667" w:type="dxa"/>
            <w:shd w:val="clear" w:color="auto" w:fill="auto"/>
            <w:vAlign w:val="center"/>
          </w:tcPr>
          <w:p w14:paraId="537A8BFD" w14:textId="77777777" w:rsidR="004D05EA" w:rsidRPr="0070079D" w:rsidRDefault="004D05EA" w:rsidP="00A6034C">
            <w:pPr>
              <w:pStyle w:val="TAC"/>
              <w:keepNext w:val="0"/>
            </w:pPr>
            <w:r w:rsidRPr="0070079D">
              <w:t>N/A</w:t>
            </w:r>
          </w:p>
        </w:tc>
        <w:tc>
          <w:tcPr>
            <w:tcW w:w="1096" w:type="dxa"/>
            <w:shd w:val="clear" w:color="auto" w:fill="auto"/>
            <w:vAlign w:val="center"/>
          </w:tcPr>
          <w:p w14:paraId="3EA4AE73" w14:textId="77777777" w:rsidR="004D05EA" w:rsidRPr="0070079D" w:rsidRDefault="004D05EA" w:rsidP="00A6034C">
            <w:pPr>
              <w:pStyle w:val="TAC"/>
              <w:keepNext w:val="0"/>
            </w:pPr>
            <w:r w:rsidRPr="0070079D">
              <w:t>N/A</w:t>
            </w:r>
          </w:p>
        </w:tc>
      </w:tr>
      <w:tr w:rsidR="004D05EA" w:rsidRPr="0070079D" w14:paraId="161410BD" w14:textId="77777777" w:rsidTr="00A6034C">
        <w:trPr>
          <w:trHeight w:val="216"/>
          <w:jc w:val="center"/>
        </w:trPr>
        <w:tc>
          <w:tcPr>
            <w:tcW w:w="1928" w:type="dxa"/>
            <w:vMerge/>
            <w:shd w:val="clear" w:color="auto" w:fill="auto"/>
            <w:vAlign w:val="center"/>
          </w:tcPr>
          <w:p w14:paraId="7F2CBE03" w14:textId="77777777" w:rsidR="004D05EA" w:rsidRPr="0070079D" w:rsidRDefault="004D05EA" w:rsidP="00A6034C">
            <w:pPr>
              <w:pStyle w:val="TAC"/>
              <w:keepNext w:val="0"/>
            </w:pPr>
          </w:p>
        </w:tc>
        <w:tc>
          <w:tcPr>
            <w:tcW w:w="1146" w:type="dxa"/>
            <w:shd w:val="clear" w:color="auto" w:fill="auto"/>
            <w:vAlign w:val="center"/>
          </w:tcPr>
          <w:p w14:paraId="728266E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FB3C3C2" w14:textId="77777777" w:rsidR="004D05EA" w:rsidRPr="0070079D" w:rsidRDefault="004D05EA" w:rsidP="00A6034C">
            <w:pPr>
              <w:pStyle w:val="TAC"/>
              <w:keepNext w:val="0"/>
            </w:pPr>
            <w:r w:rsidRPr="0070079D">
              <w:t>3680</w:t>
            </w:r>
          </w:p>
        </w:tc>
        <w:tc>
          <w:tcPr>
            <w:tcW w:w="746" w:type="dxa"/>
            <w:shd w:val="clear" w:color="auto" w:fill="auto"/>
            <w:noWrap/>
            <w:vAlign w:val="center"/>
          </w:tcPr>
          <w:p w14:paraId="7E69905C" w14:textId="77777777" w:rsidR="004D05EA" w:rsidRPr="0070079D" w:rsidRDefault="004D05EA" w:rsidP="00A6034C">
            <w:pPr>
              <w:pStyle w:val="TAC"/>
              <w:keepNext w:val="0"/>
            </w:pPr>
            <w:r w:rsidRPr="0070079D">
              <w:t>10</w:t>
            </w:r>
          </w:p>
        </w:tc>
        <w:tc>
          <w:tcPr>
            <w:tcW w:w="877" w:type="dxa"/>
            <w:shd w:val="clear" w:color="auto" w:fill="auto"/>
            <w:noWrap/>
            <w:vAlign w:val="center"/>
          </w:tcPr>
          <w:p w14:paraId="32D4240A" w14:textId="4BF9D8C5" w:rsidR="004D05EA" w:rsidRPr="0070079D" w:rsidRDefault="004D05EA" w:rsidP="00A6034C">
            <w:pPr>
              <w:pStyle w:val="TAC"/>
              <w:keepNext w:val="0"/>
            </w:pPr>
            <w:r w:rsidRPr="0070079D">
              <w:t>50</w:t>
            </w:r>
          </w:p>
        </w:tc>
        <w:tc>
          <w:tcPr>
            <w:tcW w:w="1299" w:type="dxa"/>
            <w:shd w:val="clear" w:color="auto" w:fill="auto"/>
            <w:noWrap/>
            <w:vAlign w:val="center"/>
          </w:tcPr>
          <w:p w14:paraId="0F776EF9" w14:textId="77777777" w:rsidR="004D05EA" w:rsidRPr="0070079D" w:rsidRDefault="004D05EA" w:rsidP="00A6034C">
            <w:pPr>
              <w:pStyle w:val="TAC"/>
              <w:keepNext w:val="0"/>
            </w:pPr>
            <w:r w:rsidRPr="0070079D">
              <w:t>3680</w:t>
            </w:r>
          </w:p>
        </w:tc>
        <w:tc>
          <w:tcPr>
            <w:tcW w:w="667" w:type="dxa"/>
            <w:shd w:val="clear" w:color="auto" w:fill="auto"/>
            <w:vAlign w:val="center"/>
          </w:tcPr>
          <w:p w14:paraId="73E90A0A" w14:textId="77777777" w:rsidR="004D05EA" w:rsidRPr="0070079D" w:rsidRDefault="004D05EA" w:rsidP="00A6034C">
            <w:pPr>
              <w:pStyle w:val="TAC"/>
              <w:keepNext w:val="0"/>
            </w:pPr>
            <w:r w:rsidRPr="0070079D">
              <w:t>N/A</w:t>
            </w:r>
          </w:p>
        </w:tc>
        <w:tc>
          <w:tcPr>
            <w:tcW w:w="1096" w:type="dxa"/>
            <w:shd w:val="clear" w:color="auto" w:fill="auto"/>
            <w:vAlign w:val="center"/>
          </w:tcPr>
          <w:p w14:paraId="19BA2B19" w14:textId="77777777" w:rsidR="004D05EA" w:rsidRPr="0070079D" w:rsidRDefault="004D05EA" w:rsidP="00A6034C">
            <w:pPr>
              <w:pStyle w:val="TAC"/>
              <w:keepNext w:val="0"/>
            </w:pPr>
            <w:r w:rsidRPr="0070079D">
              <w:t>N/A</w:t>
            </w:r>
          </w:p>
        </w:tc>
      </w:tr>
      <w:tr w:rsidR="004D05EA" w:rsidRPr="0070079D" w14:paraId="5C82D250" w14:textId="77777777" w:rsidTr="00A6034C">
        <w:trPr>
          <w:trHeight w:val="216"/>
          <w:jc w:val="center"/>
        </w:trPr>
        <w:tc>
          <w:tcPr>
            <w:tcW w:w="1928" w:type="dxa"/>
            <w:vMerge/>
            <w:shd w:val="clear" w:color="auto" w:fill="auto"/>
            <w:vAlign w:val="center"/>
          </w:tcPr>
          <w:p w14:paraId="1AD2CE0C" w14:textId="77777777" w:rsidR="004D05EA" w:rsidRPr="0070079D" w:rsidRDefault="004D05EA" w:rsidP="00A6034C">
            <w:pPr>
              <w:pStyle w:val="TAC"/>
              <w:keepNext w:val="0"/>
            </w:pPr>
          </w:p>
        </w:tc>
        <w:tc>
          <w:tcPr>
            <w:tcW w:w="1146" w:type="dxa"/>
            <w:shd w:val="clear" w:color="auto" w:fill="auto"/>
            <w:vAlign w:val="center"/>
          </w:tcPr>
          <w:p w14:paraId="24375C5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ADED929" w14:textId="77777777" w:rsidR="004D05EA" w:rsidRPr="0070079D" w:rsidRDefault="004D05EA" w:rsidP="00A6034C">
            <w:pPr>
              <w:pStyle w:val="TAC"/>
              <w:keepNext w:val="0"/>
            </w:pPr>
            <w:r w:rsidRPr="0070079D">
              <w:t>4515</w:t>
            </w:r>
          </w:p>
        </w:tc>
        <w:tc>
          <w:tcPr>
            <w:tcW w:w="746" w:type="dxa"/>
            <w:shd w:val="clear" w:color="auto" w:fill="auto"/>
            <w:noWrap/>
            <w:vAlign w:val="center"/>
          </w:tcPr>
          <w:p w14:paraId="523DEC62" w14:textId="77777777" w:rsidR="004D05EA" w:rsidRPr="0070079D" w:rsidRDefault="004D05EA" w:rsidP="00A6034C">
            <w:pPr>
              <w:pStyle w:val="TAC"/>
              <w:keepNext w:val="0"/>
            </w:pPr>
            <w:r w:rsidRPr="0070079D">
              <w:t>40</w:t>
            </w:r>
          </w:p>
        </w:tc>
        <w:tc>
          <w:tcPr>
            <w:tcW w:w="877" w:type="dxa"/>
            <w:shd w:val="clear" w:color="auto" w:fill="auto"/>
            <w:noWrap/>
            <w:vAlign w:val="center"/>
          </w:tcPr>
          <w:p w14:paraId="2CA25A6C"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6B73AD82" w14:textId="77777777" w:rsidR="004D05EA" w:rsidRPr="0070079D" w:rsidRDefault="004D05EA" w:rsidP="00A6034C">
            <w:pPr>
              <w:pStyle w:val="TAC"/>
              <w:keepNext w:val="0"/>
            </w:pPr>
            <w:r w:rsidRPr="0070079D">
              <w:t>4515</w:t>
            </w:r>
          </w:p>
        </w:tc>
        <w:tc>
          <w:tcPr>
            <w:tcW w:w="667" w:type="dxa"/>
            <w:shd w:val="clear" w:color="auto" w:fill="auto"/>
            <w:vAlign w:val="center"/>
          </w:tcPr>
          <w:p w14:paraId="4FD450FB" w14:textId="77777777" w:rsidR="004D05EA" w:rsidRPr="0070079D" w:rsidRDefault="004D05EA" w:rsidP="00A6034C">
            <w:pPr>
              <w:pStyle w:val="TAC"/>
              <w:keepNext w:val="0"/>
            </w:pPr>
            <w:r w:rsidRPr="0070079D">
              <w:t>29.3</w:t>
            </w:r>
          </w:p>
        </w:tc>
        <w:tc>
          <w:tcPr>
            <w:tcW w:w="1096" w:type="dxa"/>
            <w:shd w:val="clear" w:color="auto" w:fill="auto"/>
            <w:vAlign w:val="center"/>
          </w:tcPr>
          <w:p w14:paraId="194DE625" w14:textId="77777777" w:rsidR="004D05EA" w:rsidRPr="0070079D" w:rsidRDefault="004D05EA" w:rsidP="00A6034C">
            <w:pPr>
              <w:pStyle w:val="TAC"/>
              <w:keepNext w:val="0"/>
            </w:pPr>
            <w:r w:rsidRPr="0070079D">
              <w:t>IMD2</w:t>
            </w:r>
          </w:p>
        </w:tc>
      </w:tr>
      <w:tr w:rsidR="004D05EA" w:rsidRPr="0070079D" w14:paraId="25C587A9" w14:textId="77777777" w:rsidTr="00A6034C">
        <w:trPr>
          <w:trHeight w:val="216"/>
          <w:jc w:val="center"/>
        </w:trPr>
        <w:tc>
          <w:tcPr>
            <w:tcW w:w="1928" w:type="dxa"/>
            <w:vMerge/>
            <w:shd w:val="clear" w:color="auto" w:fill="auto"/>
            <w:vAlign w:val="center"/>
          </w:tcPr>
          <w:p w14:paraId="21CB1BBC" w14:textId="77777777" w:rsidR="004D05EA" w:rsidRPr="0070079D" w:rsidRDefault="004D05EA" w:rsidP="00A6034C">
            <w:pPr>
              <w:pStyle w:val="TAC"/>
              <w:keepNext w:val="0"/>
            </w:pPr>
          </w:p>
        </w:tc>
        <w:tc>
          <w:tcPr>
            <w:tcW w:w="1146" w:type="dxa"/>
            <w:shd w:val="clear" w:color="auto" w:fill="auto"/>
            <w:vAlign w:val="center"/>
          </w:tcPr>
          <w:p w14:paraId="07F3B884" w14:textId="77777777" w:rsidR="004D05EA" w:rsidRPr="0070079D" w:rsidRDefault="004D05EA" w:rsidP="00A6034C">
            <w:pPr>
              <w:pStyle w:val="TAC"/>
              <w:keepNext w:val="0"/>
            </w:pPr>
            <w:r w:rsidRPr="0070079D">
              <w:t>19</w:t>
            </w:r>
          </w:p>
        </w:tc>
        <w:tc>
          <w:tcPr>
            <w:tcW w:w="1167" w:type="dxa"/>
            <w:shd w:val="clear" w:color="auto" w:fill="auto"/>
            <w:noWrap/>
            <w:vAlign w:val="center"/>
          </w:tcPr>
          <w:p w14:paraId="2BFA62CA" w14:textId="77777777" w:rsidR="004D05EA" w:rsidRPr="0070079D" w:rsidRDefault="004D05EA" w:rsidP="00A6034C">
            <w:pPr>
              <w:pStyle w:val="TAC"/>
              <w:keepNext w:val="0"/>
            </w:pPr>
            <w:r w:rsidRPr="0070079D">
              <w:t>835</w:t>
            </w:r>
          </w:p>
        </w:tc>
        <w:tc>
          <w:tcPr>
            <w:tcW w:w="746" w:type="dxa"/>
            <w:shd w:val="clear" w:color="auto" w:fill="auto"/>
            <w:noWrap/>
            <w:vAlign w:val="center"/>
          </w:tcPr>
          <w:p w14:paraId="3FACBA1F" w14:textId="77777777" w:rsidR="004D05EA" w:rsidRPr="0070079D" w:rsidRDefault="004D05EA" w:rsidP="00A6034C">
            <w:pPr>
              <w:pStyle w:val="TAC"/>
              <w:keepNext w:val="0"/>
            </w:pPr>
            <w:r w:rsidRPr="0070079D">
              <w:t>5</w:t>
            </w:r>
          </w:p>
        </w:tc>
        <w:tc>
          <w:tcPr>
            <w:tcW w:w="877" w:type="dxa"/>
            <w:shd w:val="clear" w:color="auto" w:fill="auto"/>
            <w:noWrap/>
            <w:vAlign w:val="center"/>
          </w:tcPr>
          <w:p w14:paraId="606D0FD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3050651" w14:textId="77777777" w:rsidR="004D05EA" w:rsidRPr="0070079D" w:rsidRDefault="004D05EA" w:rsidP="00A6034C">
            <w:pPr>
              <w:pStyle w:val="TAC"/>
              <w:keepNext w:val="0"/>
            </w:pPr>
            <w:r w:rsidRPr="0070079D">
              <w:t>880</w:t>
            </w:r>
          </w:p>
        </w:tc>
        <w:tc>
          <w:tcPr>
            <w:tcW w:w="667" w:type="dxa"/>
            <w:shd w:val="clear" w:color="auto" w:fill="auto"/>
            <w:vAlign w:val="center"/>
          </w:tcPr>
          <w:p w14:paraId="02D02427" w14:textId="77777777" w:rsidR="004D05EA" w:rsidRPr="0070079D" w:rsidRDefault="004D05EA" w:rsidP="00A6034C">
            <w:pPr>
              <w:pStyle w:val="TAC"/>
              <w:keepNext w:val="0"/>
            </w:pPr>
            <w:r w:rsidRPr="0070079D">
              <w:t>N/A</w:t>
            </w:r>
          </w:p>
        </w:tc>
        <w:tc>
          <w:tcPr>
            <w:tcW w:w="1096" w:type="dxa"/>
            <w:shd w:val="clear" w:color="auto" w:fill="auto"/>
            <w:vAlign w:val="center"/>
          </w:tcPr>
          <w:p w14:paraId="6AD26DA7" w14:textId="77777777" w:rsidR="004D05EA" w:rsidRPr="0070079D" w:rsidRDefault="004D05EA" w:rsidP="00A6034C">
            <w:pPr>
              <w:pStyle w:val="TAC"/>
              <w:keepNext w:val="0"/>
            </w:pPr>
            <w:r w:rsidRPr="0070079D">
              <w:t>N/A</w:t>
            </w:r>
          </w:p>
        </w:tc>
      </w:tr>
      <w:tr w:rsidR="004D05EA" w:rsidRPr="0070079D" w14:paraId="1675BE35" w14:textId="77777777" w:rsidTr="00A6034C">
        <w:trPr>
          <w:trHeight w:val="216"/>
          <w:jc w:val="center"/>
        </w:trPr>
        <w:tc>
          <w:tcPr>
            <w:tcW w:w="1928" w:type="dxa"/>
            <w:vMerge/>
            <w:shd w:val="clear" w:color="auto" w:fill="auto"/>
            <w:vAlign w:val="center"/>
          </w:tcPr>
          <w:p w14:paraId="25F22D98" w14:textId="77777777" w:rsidR="004D05EA" w:rsidRPr="0070079D" w:rsidRDefault="004D05EA" w:rsidP="00A6034C">
            <w:pPr>
              <w:pStyle w:val="TAC"/>
              <w:keepNext w:val="0"/>
            </w:pPr>
          </w:p>
        </w:tc>
        <w:tc>
          <w:tcPr>
            <w:tcW w:w="1146" w:type="dxa"/>
            <w:shd w:val="clear" w:color="auto" w:fill="auto"/>
            <w:vAlign w:val="center"/>
          </w:tcPr>
          <w:p w14:paraId="56CBF9D5"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6A3C4382" w14:textId="77777777" w:rsidR="004D05EA" w:rsidRPr="0070079D" w:rsidRDefault="004D05EA" w:rsidP="00A6034C">
            <w:pPr>
              <w:pStyle w:val="TAC"/>
              <w:keepNext w:val="0"/>
            </w:pPr>
            <w:r w:rsidRPr="0070079D">
              <w:t>4550</w:t>
            </w:r>
          </w:p>
        </w:tc>
        <w:tc>
          <w:tcPr>
            <w:tcW w:w="746" w:type="dxa"/>
            <w:shd w:val="clear" w:color="auto" w:fill="auto"/>
            <w:noWrap/>
            <w:vAlign w:val="center"/>
          </w:tcPr>
          <w:p w14:paraId="24F6B7F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7FCE549"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BF4F7D7" w14:textId="77777777" w:rsidR="004D05EA" w:rsidRPr="0070079D" w:rsidRDefault="004D05EA" w:rsidP="00A6034C">
            <w:pPr>
              <w:pStyle w:val="TAC"/>
              <w:keepNext w:val="0"/>
            </w:pPr>
            <w:r w:rsidRPr="0070079D">
              <w:t>4550</w:t>
            </w:r>
          </w:p>
        </w:tc>
        <w:tc>
          <w:tcPr>
            <w:tcW w:w="667" w:type="dxa"/>
            <w:shd w:val="clear" w:color="auto" w:fill="auto"/>
            <w:vAlign w:val="center"/>
          </w:tcPr>
          <w:p w14:paraId="6FD4B02B" w14:textId="77777777" w:rsidR="004D05EA" w:rsidRPr="0070079D" w:rsidRDefault="004D05EA" w:rsidP="00A6034C">
            <w:pPr>
              <w:pStyle w:val="TAC"/>
              <w:keepNext w:val="0"/>
            </w:pPr>
            <w:r w:rsidRPr="0070079D">
              <w:t>N/A</w:t>
            </w:r>
          </w:p>
        </w:tc>
        <w:tc>
          <w:tcPr>
            <w:tcW w:w="1096" w:type="dxa"/>
            <w:shd w:val="clear" w:color="auto" w:fill="auto"/>
            <w:vAlign w:val="center"/>
          </w:tcPr>
          <w:p w14:paraId="78274B04" w14:textId="77777777" w:rsidR="004D05EA" w:rsidRPr="0070079D" w:rsidRDefault="004D05EA" w:rsidP="00A6034C">
            <w:pPr>
              <w:pStyle w:val="TAC"/>
              <w:keepNext w:val="0"/>
            </w:pPr>
            <w:r w:rsidRPr="0070079D">
              <w:t>N/A</w:t>
            </w:r>
          </w:p>
        </w:tc>
      </w:tr>
      <w:tr w:rsidR="004D05EA" w:rsidRPr="0070079D" w14:paraId="6BEB54E4" w14:textId="77777777" w:rsidTr="00A6034C">
        <w:trPr>
          <w:trHeight w:val="216"/>
          <w:jc w:val="center"/>
        </w:trPr>
        <w:tc>
          <w:tcPr>
            <w:tcW w:w="1928" w:type="dxa"/>
            <w:vMerge/>
            <w:shd w:val="clear" w:color="auto" w:fill="auto"/>
            <w:vAlign w:val="center"/>
          </w:tcPr>
          <w:p w14:paraId="3E0EC481" w14:textId="77777777" w:rsidR="004D05EA" w:rsidRPr="0070079D" w:rsidRDefault="004D05EA" w:rsidP="00A6034C">
            <w:pPr>
              <w:pStyle w:val="TAC"/>
              <w:keepNext w:val="0"/>
            </w:pPr>
          </w:p>
        </w:tc>
        <w:tc>
          <w:tcPr>
            <w:tcW w:w="1146" w:type="dxa"/>
            <w:shd w:val="clear" w:color="auto" w:fill="auto"/>
            <w:vAlign w:val="center"/>
          </w:tcPr>
          <w:p w14:paraId="57956D1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1A87F317" w14:textId="77777777" w:rsidR="004D05EA" w:rsidRPr="0070079D" w:rsidRDefault="004D05EA" w:rsidP="00A6034C">
            <w:pPr>
              <w:pStyle w:val="TAC"/>
              <w:keepNext w:val="0"/>
            </w:pPr>
            <w:r w:rsidRPr="0070079D">
              <w:t>3715</w:t>
            </w:r>
          </w:p>
        </w:tc>
        <w:tc>
          <w:tcPr>
            <w:tcW w:w="746" w:type="dxa"/>
            <w:shd w:val="clear" w:color="auto" w:fill="auto"/>
            <w:noWrap/>
            <w:vAlign w:val="center"/>
          </w:tcPr>
          <w:p w14:paraId="6C856F00" w14:textId="77777777" w:rsidR="004D05EA" w:rsidRPr="0070079D" w:rsidRDefault="004D05EA" w:rsidP="00A6034C">
            <w:pPr>
              <w:pStyle w:val="TAC"/>
              <w:keepNext w:val="0"/>
            </w:pPr>
            <w:r w:rsidRPr="0070079D">
              <w:t>10</w:t>
            </w:r>
          </w:p>
        </w:tc>
        <w:tc>
          <w:tcPr>
            <w:tcW w:w="877" w:type="dxa"/>
            <w:shd w:val="clear" w:color="auto" w:fill="auto"/>
            <w:noWrap/>
            <w:vAlign w:val="center"/>
          </w:tcPr>
          <w:p w14:paraId="5600554D" w14:textId="4AFDDF59" w:rsidR="004D05EA" w:rsidRPr="0070079D" w:rsidRDefault="004D05EA" w:rsidP="00A6034C">
            <w:pPr>
              <w:pStyle w:val="TAC"/>
              <w:keepNext w:val="0"/>
            </w:pPr>
            <w:r w:rsidRPr="0070079D">
              <w:t>50</w:t>
            </w:r>
          </w:p>
        </w:tc>
        <w:tc>
          <w:tcPr>
            <w:tcW w:w="1299" w:type="dxa"/>
            <w:shd w:val="clear" w:color="auto" w:fill="auto"/>
            <w:noWrap/>
            <w:vAlign w:val="center"/>
          </w:tcPr>
          <w:p w14:paraId="65D54004" w14:textId="77777777" w:rsidR="004D05EA" w:rsidRPr="0070079D" w:rsidRDefault="004D05EA" w:rsidP="00A6034C">
            <w:pPr>
              <w:pStyle w:val="TAC"/>
              <w:keepNext w:val="0"/>
            </w:pPr>
            <w:r w:rsidRPr="0070079D">
              <w:t>3715</w:t>
            </w:r>
          </w:p>
        </w:tc>
        <w:tc>
          <w:tcPr>
            <w:tcW w:w="667" w:type="dxa"/>
            <w:shd w:val="clear" w:color="auto" w:fill="auto"/>
            <w:vAlign w:val="center"/>
          </w:tcPr>
          <w:p w14:paraId="4105B983" w14:textId="77777777" w:rsidR="004D05EA" w:rsidRPr="0070079D" w:rsidRDefault="004D05EA" w:rsidP="00A6034C">
            <w:pPr>
              <w:pStyle w:val="TAC"/>
              <w:keepNext w:val="0"/>
            </w:pPr>
            <w:r w:rsidRPr="0070079D">
              <w:t>28.8</w:t>
            </w:r>
          </w:p>
        </w:tc>
        <w:tc>
          <w:tcPr>
            <w:tcW w:w="1096" w:type="dxa"/>
            <w:shd w:val="clear" w:color="auto" w:fill="auto"/>
            <w:vAlign w:val="center"/>
          </w:tcPr>
          <w:p w14:paraId="157606B0" w14:textId="77777777" w:rsidR="004D05EA" w:rsidRPr="0070079D" w:rsidRDefault="004D05EA" w:rsidP="00A6034C">
            <w:pPr>
              <w:pStyle w:val="TAC"/>
              <w:keepNext w:val="0"/>
            </w:pPr>
            <w:r w:rsidRPr="0070079D">
              <w:t>IMD2</w:t>
            </w:r>
          </w:p>
        </w:tc>
      </w:tr>
      <w:tr w:rsidR="004D05EA" w:rsidRPr="0070079D" w14:paraId="556F3169" w14:textId="77777777" w:rsidTr="00A6034C">
        <w:trPr>
          <w:trHeight w:val="216"/>
          <w:jc w:val="center"/>
        </w:trPr>
        <w:tc>
          <w:tcPr>
            <w:tcW w:w="1928" w:type="dxa"/>
            <w:vMerge w:val="restart"/>
            <w:shd w:val="clear" w:color="auto" w:fill="auto"/>
            <w:vAlign w:val="center"/>
          </w:tcPr>
          <w:p w14:paraId="3E24AF8E" w14:textId="5BDE956E" w:rsidR="004D05EA" w:rsidRPr="0070079D" w:rsidRDefault="004D05EA" w:rsidP="00A6034C">
            <w:pPr>
              <w:pStyle w:val="TAC"/>
              <w:keepNext w:val="0"/>
            </w:pPr>
            <w:r w:rsidRPr="0070079D">
              <w:t>DC_20A_n28A-n78A, DC_20A_SUL_n78A-n83A</w:t>
            </w:r>
          </w:p>
        </w:tc>
        <w:tc>
          <w:tcPr>
            <w:tcW w:w="1146" w:type="dxa"/>
            <w:shd w:val="clear" w:color="auto" w:fill="auto"/>
            <w:vAlign w:val="center"/>
          </w:tcPr>
          <w:p w14:paraId="206FB6D3" w14:textId="77777777" w:rsidR="004D05EA" w:rsidRPr="0070079D" w:rsidRDefault="004D05EA" w:rsidP="00A6034C">
            <w:pPr>
              <w:pStyle w:val="TAC"/>
              <w:keepNext w:val="0"/>
            </w:pPr>
            <w:r w:rsidRPr="0070079D">
              <w:t>20</w:t>
            </w:r>
          </w:p>
        </w:tc>
        <w:tc>
          <w:tcPr>
            <w:tcW w:w="1167" w:type="dxa"/>
            <w:shd w:val="clear" w:color="auto" w:fill="auto"/>
            <w:noWrap/>
            <w:vAlign w:val="center"/>
          </w:tcPr>
          <w:p w14:paraId="78C58721" w14:textId="77777777" w:rsidR="004D05EA" w:rsidRPr="0070079D" w:rsidRDefault="004D05EA" w:rsidP="00A6034C">
            <w:pPr>
              <w:pStyle w:val="TAC"/>
              <w:keepNext w:val="0"/>
            </w:pPr>
            <w:r w:rsidRPr="0070079D">
              <w:t>857</w:t>
            </w:r>
          </w:p>
        </w:tc>
        <w:tc>
          <w:tcPr>
            <w:tcW w:w="746" w:type="dxa"/>
            <w:shd w:val="clear" w:color="auto" w:fill="auto"/>
            <w:noWrap/>
            <w:vAlign w:val="center"/>
          </w:tcPr>
          <w:p w14:paraId="4CDDEBF5" w14:textId="77777777" w:rsidR="004D05EA" w:rsidRPr="0070079D" w:rsidRDefault="004D05EA" w:rsidP="00A6034C">
            <w:pPr>
              <w:pStyle w:val="TAC"/>
              <w:keepNext w:val="0"/>
            </w:pPr>
            <w:r w:rsidRPr="0070079D">
              <w:t>5</w:t>
            </w:r>
          </w:p>
        </w:tc>
        <w:tc>
          <w:tcPr>
            <w:tcW w:w="877" w:type="dxa"/>
            <w:shd w:val="clear" w:color="auto" w:fill="auto"/>
            <w:noWrap/>
            <w:vAlign w:val="center"/>
          </w:tcPr>
          <w:p w14:paraId="78B1F04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D5C425D" w14:textId="77777777" w:rsidR="004D05EA" w:rsidRPr="0070079D" w:rsidRDefault="004D05EA" w:rsidP="00A6034C">
            <w:pPr>
              <w:pStyle w:val="TAC"/>
              <w:keepNext w:val="0"/>
            </w:pPr>
            <w:r w:rsidRPr="0070079D">
              <w:t>816</w:t>
            </w:r>
          </w:p>
        </w:tc>
        <w:tc>
          <w:tcPr>
            <w:tcW w:w="667" w:type="dxa"/>
            <w:shd w:val="clear" w:color="auto" w:fill="auto"/>
            <w:vAlign w:val="center"/>
          </w:tcPr>
          <w:p w14:paraId="376AD0D0" w14:textId="77777777" w:rsidR="004D05EA" w:rsidRPr="0070079D" w:rsidRDefault="004D05EA" w:rsidP="00A6034C">
            <w:pPr>
              <w:pStyle w:val="TAC"/>
              <w:keepNext w:val="0"/>
            </w:pPr>
            <w:r w:rsidRPr="0070079D">
              <w:t>N/A</w:t>
            </w:r>
          </w:p>
        </w:tc>
        <w:tc>
          <w:tcPr>
            <w:tcW w:w="1096" w:type="dxa"/>
            <w:shd w:val="clear" w:color="auto" w:fill="auto"/>
            <w:vAlign w:val="center"/>
          </w:tcPr>
          <w:p w14:paraId="0FDE1242" w14:textId="77777777" w:rsidR="004D05EA" w:rsidRPr="0070079D" w:rsidRDefault="004D05EA" w:rsidP="00A6034C">
            <w:pPr>
              <w:pStyle w:val="TAC"/>
              <w:keepNext w:val="0"/>
            </w:pPr>
            <w:r w:rsidRPr="0070079D">
              <w:t>N/A</w:t>
            </w:r>
          </w:p>
        </w:tc>
      </w:tr>
      <w:tr w:rsidR="004D05EA" w:rsidRPr="0070079D" w14:paraId="373C87D8" w14:textId="77777777" w:rsidTr="00A6034C">
        <w:trPr>
          <w:trHeight w:val="216"/>
          <w:jc w:val="center"/>
        </w:trPr>
        <w:tc>
          <w:tcPr>
            <w:tcW w:w="1928" w:type="dxa"/>
            <w:vMerge/>
            <w:shd w:val="clear" w:color="auto" w:fill="auto"/>
            <w:vAlign w:val="center"/>
          </w:tcPr>
          <w:p w14:paraId="25C77545" w14:textId="77777777" w:rsidR="004D05EA" w:rsidRPr="0070079D" w:rsidRDefault="004D05EA" w:rsidP="00A6034C">
            <w:pPr>
              <w:pStyle w:val="TAC"/>
              <w:keepNext w:val="0"/>
            </w:pPr>
          </w:p>
        </w:tc>
        <w:tc>
          <w:tcPr>
            <w:tcW w:w="1146" w:type="dxa"/>
            <w:shd w:val="clear" w:color="auto" w:fill="auto"/>
            <w:vAlign w:val="center"/>
          </w:tcPr>
          <w:p w14:paraId="6FEA8FA9" w14:textId="58A275B5" w:rsidR="004D05EA" w:rsidRPr="0070079D" w:rsidRDefault="004D05EA" w:rsidP="00A6034C">
            <w:pPr>
              <w:pStyle w:val="TAC"/>
              <w:keepNext w:val="0"/>
            </w:pPr>
            <w:r w:rsidRPr="0070079D">
              <w:t>n28, n83</w:t>
            </w:r>
          </w:p>
        </w:tc>
        <w:tc>
          <w:tcPr>
            <w:tcW w:w="1167" w:type="dxa"/>
            <w:shd w:val="clear" w:color="auto" w:fill="auto"/>
            <w:noWrap/>
            <w:vAlign w:val="center"/>
          </w:tcPr>
          <w:p w14:paraId="14963E0F" w14:textId="77777777" w:rsidR="004D05EA" w:rsidRPr="0070079D" w:rsidRDefault="004D05EA" w:rsidP="00A6034C">
            <w:pPr>
              <w:pStyle w:val="TAC"/>
              <w:keepNext w:val="0"/>
            </w:pPr>
            <w:r w:rsidRPr="0070079D">
              <w:t>743</w:t>
            </w:r>
          </w:p>
        </w:tc>
        <w:tc>
          <w:tcPr>
            <w:tcW w:w="746" w:type="dxa"/>
            <w:shd w:val="clear" w:color="auto" w:fill="auto"/>
            <w:noWrap/>
            <w:vAlign w:val="center"/>
          </w:tcPr>
          <w:p w14:paraId="62D77C12" w14:textId="77777777" w:rsidR="004D05EA" w:rsidRPr="0070079D" w:rsidRDefault="004D05EA" w:rsidP="00A6034C">
            <w:pPr>
              <w:pStyle w:val="TAC"/>
              <w:keepNext w:val="0"/>
            </w:pPr>
            <w:r w:rsidRPr="0070079D">
              <w:t>5</w:t>
            </w:r>
          </w:p>
        </w:tc>
        <w:tc>
          <w:tcPr>
            <w:tcW w:w="877" w:type="dxa"/>
            <w:shd w:val="clear" w:color="auto" w:fill="auto"/>
            <w:noWrap/>
            <w:vAlign w:val="center"/>
          </w:tcPr>
          <w:p w14:paraId="7FBFA856"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6A9D75C" w14:textId="77777777" w:rsidR="004D05EA" w:rsidRPr="0070079D" w:rsidRDefault="004D05EA" w:rsidP="00A6034C">
            <w:pPr>
              <w:pStyle w:val="TAC"/>
              <w:keepNext w:val="0"/>
            </w:pPr>
            <w:r w:rsidRPr="0070079D">
              <w:t>798</w:t>
            </w:r>
          </w:p>
        </w:tc>
        <w:tc>
          <w:tcPr>
            <w:tcW w:w="667" w:type="dxa"/>
            <w:shd w:val="clear" w:color="auto" w:fill="auto"/>
            <w:vAlign w:val="center"/>
          </w:tcPr>
          <w:p w14:paraId="6CB7E8D1" w14:textId="77777777" w:rsidR="004D05EA" w:rsidRPr="0070079D" w:rsidRDefault="004D05EA" w:rsidP="00A6034C">
            <w:pPr>
              <w:pStyle w:val="TAC"/>
              <w:keepNext w:val="0"/>
            </w:pPr>
            <w:r w:rsidRPr="0070079D">
              <w:t>N/A</w:t>
            </w:r>
          </w:p>
        </w:tc>
        <w:tc>
          <w:tcPr>
            <w:tcW w:w="1096" w:type="dxa"/>
            <w:shd w:val="clear" w:color="auto" w:fill="auto"/>
            <w:vAlign w:val="center"/>
          </w:tcPr>
          <w:p w14:paraId="48CB3852" w14:textId="77777777" w:rsidR="004D05EA" w:rsidRPr="0070079D" w:rsidRDefault="004D05EA" w:rsidP="00A6034C">
            <w:pPr>
              <w:pStyle w:val="TAC"/>
              <w:keepNext w:val="0"/>
            </w:pPr>
            <w:r w:rsidRPr="0070079D">
              <w:t>N/A</w:t>
            </w:r>
          </w:p>
        </w:tc>
      </w:tr>
      <w:tr w:rsidR="004D05EA" w:rsidRPr="0070079D" w14:paraId="60768F3A" w14:textId="77777777" w:rsidTr="00A6034C">
        <w:trPr>
          <w:trHeight w:val="216"/>
          <w:jc w:val="center"/>
        </w:trPr>
        <w:tc>
          <w:tcPr>
            <w:tcW w:w="1928" w:type="dxa"/>
            <w:vMerge/>
            <w:shd w:val="clear" w:color="auto" w:fill="auto"/>
            <w:vAlign w:val="center"/>
          </w:tcPr>
          <w:p w14:paraId="28342C15" w14:textId="77777777" w:rsidR="004D05EA" w:rsidRPr="0070079D" w:rsidRDefault="004D05EA" w:rsidP="00A6034C">
            <w:pPr>
              <w:pStyle w:val="TAC"/>
              <w:keepNext w:val="0"/>
            </w:pPr>
          </w:p>
        </w:tc>
        <w:tc>
          <w:tcPr>
            <w:tcW w:w="1146" w:type="dxa"/>
            <w:shd w:val="clear" w:color="auto" w:fill="auto"/>
            <w:vAlign w:val="center"/>
          </w:tcPr>
          <w:p w14:paraId="748BE776"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63B7ECC" w14:textId="77777777" w:rsidR="004D05EA" w:rsidRPr="0070079D" w:rsidRDefault="004D05EA" w:rsidP="00A6034C">
            <w:pPr>
              <w:pStyle w:val="TAC"/>
              <w:keepNext w:val="0"/>
            </w:pPr>
            <w:r w:rsidRPr="0070079D">
              <w:t>3314</w:t>
            </w:r>
          </w:p>
        </w:tc>
        <w:tc>
          <w:tcPr>
            <w:tcW w:w="746" w:type="dxa"/>
            <w:shd w:val="clear" w:color="auto" w:fill="auto"/>
            <w:noWrap/>
            <w:vAlign w:val="center"/>
          </w:tcPr>
          <w:p w14:paraId="237C255D" w14:textId="77777777" w:rsidR="004D05EA" w:rsidRPr="0070079D" w:rsidRDefault="004D05EA" w:rsidP="00A6034C">
            <w:pPr>
              <w:pStyle w:val="TAC"/>
              <w:keepNext w:val="0"/>
            </w:pPr>
            <w:r w:rsidRPr="0070079D">
              <w:t>10</w:t>
            </w:r>
          </w:p>
        </w:tc>
        <w:tc>
          <w:tcPr>
            <w:tcW w:w="877" w:type="dxa"/>
            <w:shd w:val="clear" w:color="auto" w:fill="auto"/>
            <w:noWrap/>
            <w:vAlign w:val="center"/>
          </w:tcPr>
          <w:p w14:paraId="6CB21EAC" w14:textId="086E34C0" w:rsidR="004D05EA" w:rsidRPr="0070079D" w:rsidRDefault="004D05EA" w:rsidP="00A6034C">
            <w:pPr>
              <w:pStyle w:val="TAC"/>
              <w:keepNext w:val="0"/>
            </w:pPr>
            <w:r w:rsidRPr="0070079D">
              <w:t>50</w:t>
            </w:r>
          </w:p>
        </w:tc>
        <w:tc>
          <w:tcPr>
            <w:tcW w:w="1299" w:type="dxa"/>
            <w:shd w:val="clear" w:color="auto" w:fill="auto"/>
            <w:noWrap/>
            <w:vAlign w:val="center"/>
          </w:tcPr>
          <w:p w14:paraId="084FAE0A" w14:textId="77777777" w:rsidR="004D05EA" w:rsidRPr="0070079D" w:rsidRDefault="004D05EA" w:rsidP="00A6034C">
            <w:pPr>
              <w:pStyle w:val="TAC"/>
              <w:keepNext w:val="0"/>
            </w:pPr>
            <w:r w:rsidRPr="0070079D">
              <w:t>3314</w:t>
            </w:r>
          </w:p>
        </w:tc>
        <w:tc>
          <w:tcPr>
            <w:tcW w:w="667" w:type="dxa"/>
            <w:shd w:val="clear" w:color="auto" w:fill="auto"/>
            <w:vAlign w:val="center"/>
          </w:tcPr>
          <w:p w14:paraId="73D46B5B" w14:textId="77777777" w:rsidR="004D05EA" w:rsidRPr="0070079D" w:rsidRDefault="004D05EA" w:rsidP="00A6034C">
            <w:pPr>
              <w:pStyle w:val="TAC"/>
              <w:keepNext w:val="0"/>
            </w:pPr>
            <w:r w:rsidRPr="0070079D">
              <w:t>8.7</w:t>
            </w:r>
          </w:p>
        </w:tc>
        <w:tc>
          <w:tcPr>
            <w:tcW w:w="1096" w:type="dxa"/>
            <w:shd w:val="clear" w:color="auto" w:fill="auto"/>
            <w:vAlign w:val="center"/>
          </w:tcPr>
          <w:p w14:paraId="7D592893" w14:textId="77777777" w:rsidR="004D05EA" w:rsidRPr="0070079D" w:rsidRDefault="004D05EA" w:rsidP="00A6034C">
            <w:pPr>
              <w:pStyle w:val="TAC"/>
              <w:keepNext w:val="0"/>
            </w:pPr>
            <w:r w:rsidRPr="0070079D">
              <w:t>IMD4</w:t>
            </w:r>
          </w:p>
        </w:tc>
      </w:tr>
      <w:tr w:rsidR="004D05EA" w:rsidRPr="0070079D" w14:paraId="0C532E69" w14:textId="77777777" w:rsidTr="00A6034C">
        <w:trPr>
          <w:trHeight w:val="216"/>
          <w:jc w:val="center"/>
        </w:trPr>
        <w:tc>
          <w:tcPr>
            <w:tcW w:w="1928" w:type="dxa"/>
            <w:vMerge/>
            <w:shd w:val="clear" w:color="auto" w:fill="auto"/>
            <w:vAlign w:val="center"/>
          </w:tcPr>
          <w:p w14:paraId="3F619FC7" w14:textId="77777777" w:rsidR="004D05EA" w:rsidRPr="0070079D" w:rsidRDefault="004D05EA" w:rsidP="00A6034C">
            <w:pPr>
              <w:pStyle w:val="TAC"/>
              <w:keepNext w:val="0"/>
            </w:pPr>
          </w:p>
        </w:tc>
        <w:tc>
          <w:tcPr>
            <w:tcW w:w="1146" w:type="dxa"/>
            <w:shd w:val="clear" w:color="auto" w:fill="auto"/>
            <w:vAlign w:val="center"/>
          </w:tcPr>
          <w:p w14:paraId="1F3B6ADD" w14:textId="77777777" w:rsidR="004D05EA" w:rsidRPr="0070079D" w:rsidRDefault="004D05EA" w:rsidP="00A6034C">
            <w:pPr>
              <w:pStyle w:val="TAC"/>
              <w:keepNext w:val="0"/>
            </w:pPr>
            <w:r w:rsidRPr="0070079D">
              <w:t>20</w:t>
            </w:r>
          </w:p>
        </w:tc>
        <w:tc>
          <w:tcPr>
            <w:tcW w:w="1167" w:type="dxa"/>
            <w:shd w:val="clear" w:color="auto" w:fill="auto"/>
            <w:noWrap/>
            <w:vAlign w:val="center"/>
          </w:tcPr>
          <w:p w14:paraId="457F6465" w14:textId="77777777" w:rsidR="004D05EA" w:rsidRPr="0070079D" w:rsidRDefault="004D05EA" w:rsidP="00A6034C">
            <w:pPr>
              <w:pStyle w:val="TAC"/>
              <w:keepNext w:val="0"/>
            </w:pPr>
            <w:r w:rsidRPr="0070079D">
              <w:t>837</w:t>
            </w:r>
          </w:p>
        </w:tc>
        <w:tc>
          <w:tcPr>
            <w:tcW w:w="746" w:type="dxa"/>
            <w:shd w:val="clear" w:color="auto" w:fill="auto"/>
            <w:noWrap/>
            <w:vAlign w:val="center"/>
          </w:tcPr>
          <w:p w14:paraId="433B54CD" w14:textId="77777777" w:rsidR="004D05EA" w:rsidRPr="0070079D" w:rsidRDefault="004D05EA" w:rsidP="00A6034C">
            <w:pPr>
              <w:pStyle w:val="TAC"/>
              <w:keepNext w:val="0"/>
            </w:pPr>
            <w:r w:rsidRPr="0070079D">
              <w:t>5</w:t>
            </w:r>
          </w:p>
        </w:tc>
        <w:tc>
          <w:tcPr>
            <w:tcW w:w="877" w:type="dxa"/>
            <w:shd w:val="clear" w:color="auto" w:fill="auto"/>
            <w:noWrap/>
            <w:vAlign w:val="center"/>
          </w:tcPr>
          <w:p w14:paraId="56311BB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00C36D" w14:textId="77777777" w:rsidR="004D05EA" w:rsidRPr="0070079D" w:rsidRDefault="004D05EA" w:rsidP="00A6034C">
            <w:pPr>
              <w:pStyle w:val="TAC"/>
              <w:keepNext w:val="0"/>
            </w:pPr>
            <w:r w:rsidRPr="0070079D">
              <w:t>796</w:t>
            </w:r>
          </w:p>
        </w:tc>
        <w:tc>
          <w:tcPr>
            <w:tcW w:w="667" w:type="dxa"/>
            <w:shd w:val="clear" w:color="auto" w:fill="auto"/>
            <w:vAlign w:val="center"/>
          </w:tcPr>
          <w:p w14:paraId="7955E9D0" w14:textId="77777777" w:rsidR="004D05EA" w:rsidRPr="0070079D" w:rsidRDefault="004D05EA" w:rsidP="00A6034C">
            <w:pPr>
              <w:pStyle w:val="TAC"/>
              <w:keepNext w:val="0"/>
            </w:pPr>
            <w:r w:rsidRPr="0070079D">
              <w:t>N/A</w:t>
            </w:r>
          </w:p>
        </w:tc>
        <w:tc>
          <w:tcPr>
            <w:tcW w:w="1096" w:type="dxa"/>
            <w:shd w:val="clear" w:color="auto" w:fill="auto"/>
            <w:vAlign w:val="center"/>
          </w:tcPr>
          <w:p w14:paraId="0D9E4895" w14:textId="77777777" w:rsidR="004D05EA" w:rsidRPr="0070079D" w:rsidRDefault="004D05EA" w:rsidP="00A6034C">
            <w:pPr>
              <w:pStyle w:val="TAC"/>
              <w:keepNext w:val="0"/>
            </w:pPr>
            <w:r w:rsidRPr="0070079D">
              <w:t>N/A</w:t>
            </w:r>
          </w:p>
        </w:tc>
      </w:tr>
      <w:tr w:rsidR="004D05EA" w:rsidRPr="0070079D" w14:paraId="50726F75" w14:textId="77777777" w:rsidTr="00A6034C">
        <w:trPr>
          <w:trHeight w:val="216"/>
          <w:jc w:val="center"/>
        </w:trPr>
        <w:tc>
          <w:tcPr>
            <w:tcW w:w="1928" w:type="dxa"/>
            <w:vMerge/>
            <w:shd w:val="clear" w:color="auto" w:fill="auto"/>
            <w:vAlign w:val="center"/>
          </w:tcPr>
          <w:p w14:paraId="6E28210C" w14:textId="77777777" w:rsidR="004D05EA" w:rsidRPr="0070079D" w:rsidRDefault="004D05EA" w:rsidP="00A6034C">
            <w:pPr>
              <w:pStyle w:val="TAC"/>
              <w:keepNext w:val="0"/>
            </w:pPr>
          </w:p>
        </w:tc>
        <w:tc>
          <w:tcPr>
            <w:tcW w:w="1146" w:type="dxa"/>
            <w:shd w:val="clear" w:color="auto" w:fill="auto"/>
            <w:vAlign w:val="center"/>
          </w:tcPr>
          <w:p w14:paraId="1488BE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5CFA3E75" w14:textId="77777777" w:rsidR="004D05EA" w:rsidRPr="0070079D" w:rsidRDefault="004D05EA" w:rsidP="00A6034C">
            <w:pPr>
              <w:pStyle w:val="TAC"/>
              <w:keepNext w:val="0"/>
            </w:pPr>
            <w:r w:rsidRPr="0070079D">
              <w:t>3310</w:t>
            </w:r>
          </w:p>
        </w:tc>
        <w:tc>
          <w:tcPr>
            <w:tcW w:w="746" w:type="dxa"/>
            <w:shd w:val="clear" w:color="auto" w:fill="auto"/>
            <w:noWrap/>
            <w:vAlign w:val="center"/>
          </w:tcPr>
          <w:p w14:paraId="073AF336" w14:textId="77777777" w:rsidR="004D05EA" w:rsidRPr="0070079D" w:rsidRDefault="004D05EA" w:rsidP="00A6034C">
            <w:pPr>
              <w:pStyle w:val="TAC"/>
              <w:keepNext w:val="0"/>
            </w:pPr>
            <w:r w:rsidRPr="0070079D">
              <w:t>10</w:t>
            </w:r>
          </w:p>
        </w:tc>
        <w:tc>
          <w:tcPr>
            <w:tcW w:w="877" w:type="dxa"/>
            <w:shd w:val="clear" w:color="auto" w:fill="auto"/>
            <w:noWrap/>
            <w:vAlign w:val="center"/>
          </w:tcPr>
          <w:p w14:paraId="7B9116E3" w14:textId="06EA4DF2" w:rsidR="004D05EA" w:rsidRPr="0070079D" w:rsidRDefault="004D05EA" w:rsidP="00A6034C">
            <w:pPr>
              <w:pStyle w:val="TAC"/>
              <w:keepNext w:val="0"/>
            </w:pPr>
            <w:r w:rsidRPr="0070079D">
              <w:t>50</w:t>
            </w:r>
          </w:p>
        </w:tc>
        <w:tc>
          <w:tcPr>
            <w:tcW w:w="1299" w:type="dxa"/>
            <w:shd w:val="clear" w:color="auto" w:fill="auto"/>
            <w:noWrap/>
            <w:vAlign w:val="center"/>
          </w:tcPr>
          <w:p w14:paraId="0827EC1E" w14:textId="77777777" w:rsidR="004D05EA" w:rsidRPr="0070079D" w:rsidRDefault="004D05EA" w:rsidP="00A6034C">
            <w:pPr>
              <w:pStyle w:val="TAC"/>
              <w:keepNext w:val="0"/>
            </w:pPr>
            <w:r w:rsidRPr="0070079D">
              <w:t>3310</w:t>
            </w:r>
          </w:p>
        </w:tc>
        <w:tc>
          <w:tcPr>
            <w:tcW w:w="667" w:type="dxa"/>
            <w:shd w:val="clear" w:color="auto" w:fill="auto"/>
            <w:vAlign w:val="center"/>
          </w:tcPr>
          <w:p w14:paraId="7E99F2DE" w14:textId="77777777" w:rsidR="004D05EA" w:rsidRPr="0070079D" w:rsidRDefault="004D05EA" w:rsidP="00A6034C">
            <w:pPr>
              <w:pStyle w:val="TAC"/>
              <w:keepNext w:val="0"/>
            </w:pPr>
            <w:r w:rsidRPr="0070079D">
              <w:t>N/A</w:t>
            </w:r>
          </w:p>
        </w:tc>
        <w:tc>
          <w:tcPr>
            <w:tcW w:w="1096" w:type="dxa"/>
            <w:shd w:val="clear" w:color="auto" w:fill="auto"/>
            <w:vAlign w:val="center"/>
          </w:tcPr>
          <w:p w14:paraId="73CE67D6" w14:textId="77777777" w:rsidR="004D05EA" w:rsidRPr="0070079D" w:rsidRDefault="004D05EA" w:rsidP="00A6034C">
            <w:pPr>
              <w:pStyle w:val="TAC"/>
              <w:keepNext w:val="0"/>
            </w:pPr>
            <w:r w:rsidRPr="0070079D">
              <w:t>N/A</w:t>
            </w:r>
          </w:p>
        </w:tc>
      </w:tr>
      <w:tr w:rsidR="004D05EA" w:rsidRPr="0070079D" w14:paraId="21450B67" w14:textId="77777777" w:rsidTr="00A6034C">
        <w:trPr>
          <w:trHeight w:val="216"/>
          <w:jc w:val="center"/>
        </w:trPr>
        <w:tc>
          <w:tcPr>
            <w:tcW w:w="1928" w:type="dxa"/>
            <w:vMerge/>
            <w:shd w:val="clear" w:color="auto" w:fill="auto"/>
            <w:vAlign w:val="center"/>
          </w:tcPr>
          <w:p w14:paraId="512AB8F0" w14:textId="77777777" w:rsidR="004D05EA" w:rsidRPr="0070079D" w:rsidRDefault="004D05EA" w:rsidP="00A6034C">
            <w:pPr>
              <w:pStyle w:val="TAC"/>
              <w:keepNext w:val="0"/>
            </w:pPr>
          </w:p>
        </w:tc>
        <w:tc>
          <w:tcPr>
            <w:tcW w:w="1146" w:type="dxa"/>
            <w:shd w:val="clear" w:color="auto" w:fill="auto"/>
            <w:vAlign w:val="center"/>
          </w:tcPr>
          <w:p w14:paraId="6F05BC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2</w:t>
            </w:r>
            <w:r w:rsidRPr="0070079D">
              <w:rPr>
                <w:lang w:val="en-US" w:eastAsia="ko-KR"/>
              </w:rPr>
              <w:t>8</w:t>
            </w:r>
          </w:p>
        </w:tc>
        <w:tc>
          <w:tcPr>
            <w:tcW w:w="1167" w:type="dxa"/>
            <w:shd w:val="clear" w:color="auto" w:fill="auto"/>
            <w:noWrap/>
            <w:vAlign w:val="center"/>
          </w:tcPr>
          <w:p w14:paraId="4A1AC1B8" w14:textId="77777777" w:rsidR="004D05EA" w:rsidRPr="0070079D" w:rsidRDefault="004D05EA" w:rsidP="00A6034C">
            <w:pPr>
              <w:pStyle w:val="TAC"/>
              <w:keepNext w:val="0"/>
              <w:rPr>
                <w:lang w:eastAsia="ja-JP"/>
              </w:rPr>
            </w:pPr>
            <w:r w:rsidRPr="0070079D">
              <w:rPr>
                <w:rFonts w:hint="eastAsia"/>
                <w:lang w:val="en-US" w:eastAsia="ko-KR"/>
              </w:rPr>
              <w:t>744</w:t>
            </w:r>
          </w:p>
        </w:tc>
        <w:tc>
          <w:tcPr>
            <w:tcW w:w="746" w:type="dxa"/>
            <w:shd w:val="clear" w:color="auto" w:fill="auto"/>
            <w:noWrap/>
            <w:vAlign w:val="center"/>
          </w:tcPr>
          <w:p w14:paraId="7F869020" w14:textId="77777777" w:rsidR="004D05EA" w:rsidRPr="0070079D" w:rsidRDefault="004D05EA" w:rsidP="00A6034C">
            <w:pPr>
              <w:pStyle w:val="TAC"/>
              <w:keepNext w:val="0"/>
              <w:rPr>
                <w:lang w:eastAsia="ja-JP"/>
              </w:rPr>
            </w:pPr>
            <w:r w:rsidRPr="0070079D">
              <w:rPr>
                <w:lang w:val="en-US" w:eastAsia="ko-KR"/>
              </w:rPr>
              <w:t>5</w:t>
            </w:r>
          </w:p>
        </w:tc>
        <w:tc>
          <w:tcPr>
            <w:tcW w:w="877" w:type="dxa"/>
            <w:shd w:val="clear" w:color="auto" w:fill="auto"/>
            <w:noWrap/>
            <w:vAlign w:val="center"/>
          </w:tcPr>
          <w:p w14:paraId="6854051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7A556CDF" w14:textId="77777777" w:rsidR="004D05EA" w:rsidRPr="0070079D" w:rsidRDefault="004D05EA" w:rsidP="00A6034C">
            <w:pPr>
              <w:pStyle w:val="TAC"/>
              <w:keepNext w:val="0"/>
            </w:pPr>
            <w:r w:rsidRPr="0070079D">
              <w:rPr>
                <w:rFonts w:hint="eastAsia"/>
                <w:lang w:val="en-US" w:eastAsia="ko-KR"/>
              </w:rPr>
              <w:t>79</w:t>
            </w:r>
            <w:r w:rsidRPr="0070079D">
              <w:rPr>
                <w:lang w:val="en-US" w:eastAsia="ko-KR"/>
              </w:rPr>
              <w:t>9</w:t>
            </w:r>
          </w:p>
        </w:tc>
        <w:tc>
          <w:tcPr>
            <w:tcW w:w="667" w:type="dxa"/>
            <w:shd w:val="clear" w:color="auto" w:fill="auto"/>
            <w:vAlign w:val="center"/>
          </w:tcPr>
          <w:p w14:paraId="3A3E9575" w14:textId="77777777" w:rsidR="004D05EA" w:rsidRPr="0070079D" w:rsidRDefault="004D05EA" w:rsidP="00A6034C">
            <w:pPr>
              <w:pStyle w:val="TAC"/>
              <w:keepNext w:val="0"/>
            </w:pPr>
            <w:r w:rsidRPr="0070079D">
              <w:rPr>
                <w:rFonts w:eastAsia="Malgun Gothic" w:hint="eastAsia"/>
                <w:lang w:eastAsia="ko-KR"/>
              </w:rPr>
              <w:t>9.4</w:t>
            </w:r>
          </w:p>
        </w:tc>
        <w:tc>
          <w:tcPr>
            <w:tcW w:w="1096" w:type="dxa"/>
            <w:shd w:val="clear" w:color="auto" w:fill="auto"/>
            <w:vAlign w:val="center"/>
          </w:tcPr>
          <w:p w14:paraId="105829B7" w14:textId="77777777" w:rsidR="004D05EA" w:rsidRPr="0070079D" w:rsidRDefault="004D05EA" w:rsidP="00A6034C">
            <w:pPr>
              <w:pStyle w:val="TAC"/>
              <w:keepNext w:val="0"/>
            </w:pPr>
            <w:r w:rsidRPr="0070079D">
              <w:rPr>
                <w:rFonts w:eastAsia="Malgun Gothic" w:hint="eastAsia"/>
                <w:lang w:eastAsia="ko-KR"/>
              </w:rPr>
              <w:t>IMD4</w:t>
            </w:r>
          </w:p>
        </w:tc>
      </w:tr>
      <w:tr w:rsidR="004D05EA" w:rsidRPr="0070079D" w14:paraId="0B833615" w14:textId="77777777" w:rsidTr="00A6034C">
        <w:trPr>
          <w:trHeight w:val="216"/>
          <w:jc w:val="center"/>
        </w:trPr>
        <w:tc>
          <w:tcPr>
            <w:tcW w:w="1928" w:type="dxa"/>
            <w:vMerge w:val="restart"/>
            <w:shd w:val="clear" w:color="auto" w:fill="auto"/>
            <w:vAlign w:val="center"/>
          </w:tcPr>
          <w:p w14:paraId="70D3318D" w14:textId="77777777" w:rsidR="004D05EA" w:rsidRPr="0070079D" w:rsidRDefault="004D05EA" w:rsidP="00A6034C">
            <w:pPr>
              <w:pStyle w:val="TAC"/>
              <w:keepNext w:val="0"/>
            </w:pPr>
            <w:r w:rsidRPr="0070079D">
              <w:rPr>
                <w:rFonts w:hint="eastAsia"/>
                <w:lang w:val="en-US" w:eastAsia="ko-KR"/>
              </w:rPr>
              <w:t>DC_</w:t>
            </w:r>
            <w:r w:rsidRPr="0070079D">
              <w:rPr>
                <w:lang w:val="en-US" w:eastAsia="ko-KR"/>
              </w:rPr>
              <w:t>2</w:t>
            </w:r>
            <w:r w:rsidRPr="0070079D">
              <w:rPr>
                <w:rFonts w:hint="eastAsia"/>
                <w:lang w:val="en-US" w:eastAsia="ko-KR"/>
              </w:rPr>
              <w:t>1A_n78A-n79A</w:t>
            </w:r>
          </w:p>
        </w:tc>
        <w:tc>
          <w:tcPr>
            <w:tcW w:w="1146" w:type="dxa"/>
            <w:shd w:val="clear" w:color="auto" w:fill="auto"/>
            <w:vAlign w:val="center"/>
          </w:tcPr>
          <w:p w14:paraId="7120E4D5"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F7ADE7"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59D72765"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E0F3B8A"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196BDB8D"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59D26F76"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325BEC41"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7CA9850A" w14:textId="77777777" w:rsidTr="00A6034C">
        <w:trPr>
          <w:trHeight w:val="216"/>
          <w:jc w:val="center"/>
        </w:trPr>
        <w:tc>
          <w:tcPr>
            <w:tcW w:w="1928" w:type="dxa"/>
            <w:vMerge/>
            <w:shd w:val="clear" w:color="auto" w:fill="auto"/>
            <w:vAlign w:val="center"/>
          </w:tcPr>
          <w:p w14:paraId="43BE8D82" w14:textId="77777777" w:rsidR="004D05EA" w:rsidRPr="0070079D" w:rsidRDefault="004D05EA" w:rsidP="00A6034C">
            <w:pPr>
              <w:pStyle w:val="TAC"/>
              <w:keepNext w:val="0"/>
            </w:pPr>
          </w:p>
        </w:tc>
        <w:tc>
          <w:tcPr>
            <w:tcW w:w="1146" w:type="dxa"/>
            <w:shd w:val="clear" w:color="auto" w:fill="auto"/>
            <w:vAlign w:val="center"/>
          </w:tcPr>
          <w:p w14:paraId="004791D1"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54B1AD61" w14:textId="77777777" w:rsidR="004D05EA" w:rsidRPr="0070079D" w:rsidRDefault="004D05EA" w:rsidP="00A6034C">
            <w:pPr>
              <w:pStyle w:val="TAC"/>
              <w:keepNext w:val="0"/>
              <w:rPr>
                <w:lang w:eastAsia="ja-JP"/>
              </w:rPr>
            </w:pPr>
            <w:r w:rsidRPr="0070079D">
              <w:rPr>
                <w:rFonts w:hint="eastAsia"/>
                <w:lang w:val="en-US" w:eastAsia="ko-KR"/>
              </w:rPr>
              <w:t>3420</w:t>
            </w:r>
          </w:p>
        </w:tc>
        <w:tc>
          <w:tcPr>
            <w:tcW w:w="746" w:type="dxa"/>
            <w:shd w:val="clear" w:color="auto" w:fill="auto"/>
            <w:noWrap/>
            <w:vAlign w:val="center"/>
          </w:tcPr>
          <w:p w14:paraId="3F5553C2"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477B0275" w14:textId="65BCE61F"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551A1932"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420</w:t>
            </w:r>
          </w:p>
        </w:tc>
        <w:tc>
          <w:tcPr>
            <w:tcW w:w="667" w:type="dxa"/>
            <w:shd w:val="clear" w:color="auto" w:fill="auto"/>
            <w:vAlign w:val="center"/>
          </w:tcPr>
          <w:p w14:paraId="65457312"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57D760CD"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30965963" w14:textId="77777777" w:rsidTr="00A6034C">
        <w:trPr>
          <w:trHeight w:val="216"/>
          <w:jc w:val="center"/>
        </w:trPr>
        <w:tc>
          <w:tcPr>
            <w:tcW w:w="1928" w:type="dxa"/>
            <w:vMerge/>
            <w:shd w:val="clear" w:color="auto" w:fill="auto"/>
            <w:vAlign w:val="center"/>
          </w:tcPr>
          <w:p w14:paraId="0E61D868" w14:textId="77777777" w:rsidR="004D05EA" w:rsidRPr="0070079D" w:rsidRDefault="004D05EA" w:rsidP="00A6034C">
            <w:pPr>
              <w:pStyle w:val="TAC"/>
              <w:keepNext w:val="0"/>
            </w:pPr>
          </w:p>
        </w:tc>
        <w:tc>
          <w:tcPr>
            <w:tcW w:w="1146" w:type="dxa"/>
            <w:shd w:val="clear" w:color="auto" w:fill="auto"/>
            <w:vAlign w:val="center"/>
          </w:tcPr>
          <w:p w14:paraId="5AB7C65A"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74149DA"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873</w:t>
            </w:r>
          </w:p>
        </w:tc>
        <w:tc>
          <w:tcPr>
            <w:tcW w:w="746" w:type="dxa"/>
            <w:shd w:val="clear" w:color="auto" w:fill="auto"/>
            <w:noWrap/>
            <w:vAlign w:val="center"/>
          </w:tcPr>
          <w:p w14:paraId="7EBB2441"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6C6ADFAD"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5B13D8AC"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873</w:t>
            </w:r>
          </w:p>
        </w:tc>
        <w:tc>
          <w:tcPr>
            <w:tcW w:w="667" w:type="dxa"/>
            <w:shd w:val="clear" w:color="auto" w:fill="auto"/>
            <w:vAlign w:val="center"/>
          </w:tcPr>
          <w:p w14:paraId="236C1CD2" w14:textId="77777777" w:rsidR="004D05EA" w:rsidRPr="0070079D" w:rsidRDefault="004D05EA" w:rsidP="00A6034C">
            <w:pPr>
              <w:pStyle w:val="TAC"/>
              <w:keepNext w:val="0"/>
            </w:pPr>
            <w:r w:rsidRPr="0070079D">
              <w:rPr>
                <w:rFonts w:eastAsia="Malgun Gothic" w:hint="eastAsia"/>
                <w:lang w:eastAsia="ko-KR"/>
              </w:rPr>
              <w:t>30.1</w:t>
            </w:r>
          </w:p>
        </w:tc>
        <w:tc>
          <w:tcPr>
            <w:tcW w:w="1096" w:type="dxa"/>
            <w:shd w:val="clear" w:color="auto" w:fill="auto"/>
            <w:vAlign w:val="center"/>
          </w:tcPr>
          <w:p w14:paraId="1116BE7C" w14:textId="77777777" w:rsidR="004D05EA" w:rsidRPr="0070079D" w:rsidRDefault="004D05EA" w:rsidP="00A6034C">
            <w:pPr>
              <w:pStyle w:val="TAC"/>
              <w:keepNext w:val="0"/>
            </w:pPr>
            <w:r w:rsidRPr="0070079D">
              <w:rPr>
                <w:rFonts w:eastAsia="Malgun Gothic" w:hint="eastAsia"/>
                <w:lang w:eastAsia="ko-KR"/>
              </w:rPr>
              <w:t>IMD2</w:t>
            </w:r>
          </w:p>
        </w:tc>
      </w:tr>
      <w:tr w:rsidR="004D05EA" w:rsidRPr="0070079D" w14:paraId="14781BB1" w14:textId="77777777" w:rsidTr="00A6034C">
        <w:trPr>
          <w:trHeight w:val="216"/>
          <w:jc w:val="center"/>
        </w:trPr>
        <w:tc>
          <w:tcPr>
            <w:tcW w:w="1928" w:type="dxa"/>
            <w:vMerge/>
            <w:shd w:val="clear" w:color="auto" w:fill="auto"/>
            <w:vAlign w:val="center"/>
          </w:tcPr>
          <w:p w14:paraId="12F0099A" w14:textId="77777777" w:rsidR="004D05EA" w:rsidRPr="0070079D" w:rsidRDefault="004D05EA" w:rsidP="00A6034C">
            <w:pPr>
              <w:pStyle w:val="TAC"/>
              <w:keepNext w:val="0"/>
            </w:pPr>
          </w:p>
        </w:tc>
        <w:tc>
          <w:tcPr>
            <w:tcW w:w="1146" w:type="dxa"/>
            <w:shd w:val="clear" w:color="auto" w:fill="auto"/>
            <w:vAlign w:val="center"/>
          </w:tcPr>
          <w:p w14:paraId="1DAD1C3C"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20E19F"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297C509A"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12CF47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54AC69BA"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7560EA3F"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0FE30D0B"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07EF7D3A" w14:textId="77777777" w:rsidTr="00A6034C">
        <w:trPr>
          <w:trHeight w:val="216"/>
          <w:jc w:val="center"/>
        </w:trPr>
        <w:tc>
          <w:tcPr>
            <w:tcW w:w="1928" w:type="dxa"/>
            <w:vMerge/>
            <w:shd w:val="clear" w:color="auto" w:fill="auto"/>
            <w:vAlign w:val="center"/>
          </w:tcPr>
          <w:p w14:paraId="5ECB0DB8" w14:textId="77777777" w:rsidR="004D05EA" w:rsidRPr="0070079D" w:rsidRDefault="004D05EA" w:rsidP="00A6034C">
            <w:pPr>
              <w:pStyle w:val="TAC"/>
              <w:keepNext w:val="0"/>
            </w:pPr>
          </w:p>
        </w:tc>
        <w:tc>
          <w:tcPr>
            <w:tcW w:w="1146" w:type="dxa"/>
            <w:shd w:val="clear" w:color="auto" w:fill="auto"/>
            <w:vAlign w:val="center"/>
          </w:tcPr>
          <w:p w14:paraId="2EDA43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0659A8E8"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940</w:t>
            </w:r>
          </w:p>
        </w:tc>
        <w:tc>
          <w:tcPr>
            <w:tcW w:w="746" w:type="dxa"/>
            <w:shd w:val="clear" w:color="auto" w:fill="auto"/>
            <w:noWrap/>
            <w:vAlign w:val="center"/>
          </w:tcPr>
          <w:p w14:paraId="38B18CDF"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0E761085"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6264790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940</w:t>
            </w:r>
          </w:p>
        </w:tc>
        <w:tc>
          <w:tcPr>
            <w:tcW w:w="667" w:type="dxa"/>
            <w:shd w:val="clear" w:color="auto" w:fill="auto"/>
            <w:vAlign w:val="center"/>
          </w:tcPr>
          <w:p w14:paraId="43851DE0"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4945703C"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47292935" w14:textId="77777777" w:rsidTr="00A6034C">
        <w:trPr>
          <w:trHeight w:val="216"/>
          <w:jc w:val="center"/>
        </w:trPr>
        <w:tc>
          <w:tcPr>
            <w:tcW w:w="1928" w:type="dxa"/>
            <w:vMerge/>
            <w:shd w:val="clear" w:color="auto" w:fill="auto"/>
            <w:vAlign w:val="center"/>
          </w:tcPr>
          <w:p w14:paraId="09A3BBDE" w14:textId="77777777" w:rsidR="004D05EA" w:rsidRPr="0070079D" w:rsidRDefault="004D05EA" w:rsidP="00A6034C">
            <w:pPr>
              <w:pStyle w:val="TAC"/>
              <w:keepNext w:val="0"/>
            </w:pPr>
          </w:p>
        </w:tc>
        <w:tc>
          <w:tcPr>
            <w:tcW w:w="1146" w:type="dxa"/>
            <w:shd w:val="clear" w:color="auto" w:fill="auto"/>
            <w:vAlign w:val="center"/>
          </w:tcPr>
          <w:p w14:paraId="696AE40D"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44BBAD99" w14:textId="77777777" w:rsidR="004D05EA" w:rsidRPr="0070079D" w:rsidRDefault="004D05EA" w:rsidP="00A6034C">
            <w:pPr>
              <w:pStyle w:val="TAC"/>
              <w:keepNext w:val="0"/>
              <w:rPr>
                <w:lang w:eastAsia="ja-JP"/>
              </w:rPr>
            </w:pPr>
            <w:r w:rsidRPr="0070079D">
              <w:rPr>
                <w:rFonts w:hint="eastAsia"/>
                <w:lang w:val="en-US" w:eastAsia="ko-KR"/>
              </w:rPr>
              <w:t>3487</w:t>
            </w:r>
          </w:p>
        </w:tc>
        <w:tc>
          <w:tcPr>
            <w:tcW w:w="746" w:type="dxa"/>
            <w:shd w:val="clear" w:color="auto" w:fill="auto"/>
            <w:noWrap/>
            <w:vAlign w:val="center"/>
          </w:tcPr>
          <w:p w14:paraId="6EFFAF7B"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61FBE6E9" w14:textId="1AD52FB8"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17D661C6"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487</w:t>
            </w:r>
          </w:p>
        </w:tc>
        <w:tc>
          <w:tcPr>
            <w:tcW w:w="667" w:type="dxa"/>
            <w:shd w:val="clear" w:color="auto" w:fill="auto"/>
            <w:vAlign w:val="center"/>
          </w:tcPr>
          <w:p w14:paraId="16719657" w14:textId="77777777" w:rsidR="004D05EA" w:rsidRPr="0070079D" w:rsidRDefault="004D05EA" w:rsidP="00A6034C">
            <w:pPr>
              <w:pStyle w:val="TAC"/>
              <w:keepNext w:val="0"/>
            </w:pPr>
            <w:r w:rsidRPr="0070079D">
              <w:rPr>
                <w:rFonts w:eastAsia="Malgun Gothic" w:hint="eastAsia"/>
                <w:lang w:eastAsia="ko-KR"/>
              </w:rPr>
              <w:t>29.8</w:t>
            </w:r>
          </w:p>
        </w:tc>
        <w:tc>
          <w:tcPr>
            <w:tcW w:w="1096" w:type="dxa"/>
            <w:shd w:val="clear" w:color="auto" w:fill="auto"/>
            <w:vAlign w:val="center"/>
          </w:tcPr>
          <w:p w14:paraId="2AD1A163" w14:textId="77777777" w:rsidR="004D05EA" w:rsidRPr="0070079D" w:rsidRDefault="004D05EA" w:rsidP="00A6034C">
            <w:pPr>
              <w:pStyle w:val="TAC"/>
              <w:keepNext w:val="0"/>
            </w:pPr>
            <w:r w:rsidRPr="0070079D">
              <w:rPr>
                <w:rFonts w:eastAsia="Malgun Gothic" w:hint="eastAsia"/>
                <w:lang w:eastAsia="ko-KR"/>
              </w:rPr>
              <w:t>IMD2</w:t>
            </w:r>
          </w:p>
        </w:tc>
      </w:tr>
    </w:tbl>
    <w:p w14:paraId="111EB2B8" w14:textId="77777777" w:rsidR="001310A1" w:rsidRPr="0070079D" w:rsidRDefault="001310A1" w:rsidP="001310A1"/>
    <w:p w14:paraId="61BAF5DD" w14:textId="28719006" w:rsidR="003B058F" w:rsidRPr="0070079D" w:rsidRDefault="003B058F" w:rsidP="003B058F">
      <w:pPr>
        <w:pStyle w:val="Heading6"/>
      </w:pPr>
      <w:bookmarkStart w:id="4469" w:name="_Toc13127812"/>
      <w:r w:rsidRPr="0070079D">
        <w:rPr>
          <w:rFonts w:eastAsia="Times New Roman"/>
        </w:rPr>
        <w:t>7.3B.</w:t>
      </w:r>
      <w:r w:rsidRPr="0070079D">
        <w:t>2.</w:t>
      </w:r>
      <w:r w:rsidRPr="0070079D">
        <w:rPr>
          <w:rFonts w:eastAsia="Times New Roman"/>
        </w:rPr>
        <w:t>3.5.3</w:t>
      </w:r>
      <w:r w:rsidRPr="0070079D">
        <w:rPr>
          <w:rFonts w:eastAsia="Times New Roman"/>
        </w:rPr>
        <w:tab/>
      </w:r>
      <w:r w:rsidR="00CB10DF" w:rsidRPr="0070079D">
        <w:t>Void</w:t>
      </w:r>
      <w:bookmarkEnd w:id="4469"/>
    </w:p>
    <w:p w14:paraId="563E9758" w14:textId="77777777" w:rsidR="00AF5C93" w:rsidRPr="0070079D" w:rsidRDefault="00AF5C93" w:rsidP="00AF5C93">
      <w:pPr>
        <w:pStyle w:val="Heading4"/>
        <w:rPr>
          <w:rFonts w:eastAsia="MS Mincho"/>
        </w:rPr>
      </w:pPr>
      <w:bookmarkStart w:id="4470" w:name="_Toc13127813"/>
      <w:r w:rsidRPr="0070079D">
        <w:rPr>
          <w:rFonts w:eastAsia="MS Mincho"/>
        </w:rPr>
        <w:t>7.3B.2.3a</w:t>
      </w:r>
      <w:r w:rsidRPr="0070079D">
        <w:rPr>
          <w:rFonts w:eastAsia="MS Mincho"/>
        </w:rPr>
        <w:tab/>
        <w:t>Inter-band NE-DC within FR1</w:t>
      </w:r>
      <w:bookmarkEnd w:id="4470"/>
    </w:p>
    <w:p w14:paraId="3A40DC31" w14:textId="77777777" w:rsidR="00AF5C93" w:rsidRPr="0070079D" w:rsidRDefault="00AF5C93" w:rsidP="00A6034C">
      <w:r w:rsidRPr="0070079D">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338474FA" w14:textId="77777777" w:rsidR="00AF5C93" w:rsidRPr="0070079D" w:rsidRDefault="00AF5C93" w:rsidP="00A6034C">
      <w:pPr>
        <w:pStyle w:val="Heading5"/>
      </w:pPr>
      <w:bookmarkStart w:id="4471" w:name="_Toc13127814"/>
      <w:r w:rsidRPr="0070079D">
        <w:t>7.3B.2.3a.1</w:t>
      </w:r>
      <w:r w:rsidRPr="0070079D">
        <w:tab/>
        <w:t>Reference sensitivity exceptions due to UL harmonic interference for NE-DC in NR FR1</w:t>
      </w:r>
      <w:bookmarkEnd w:id="4471"/>
    </w:p>
    <w:p w14:paraId="0219E79C" w14:textId="7B886452" w:rsidR="00AF5C93" w:rsidRPr="0070079D" w:rsidRDefault="00AF5C93" w:rsidP="00A6034C">
      <w:r w:rsidRPr="0070079D">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70079D" w:rsidRDefault="001310A1" w:rsidP="001310A1">
      <w:pPr>
        <w:pStyle w:val="Heading4"/>
        <w:rPr>
          <w:rFonts w:eastAsia="MS Mincho"/>
        </w:rPr>
      </w:pPr>
      <w:bookmarkStart w:id="4472" w:name="_Toc13127815"/>
      <w:r w:rsidRPr="0070079D">
        <w:rPr>
          <w:rFonts w:eastAsia="MS Mincho"/>
        </w:rPr>
        <w:t>7.3B.2.4</w:t>
      </w:r>
      <w:r w:rsidRPr="0070079D">
        <w:rPr>
          <w:rFonts w:eastAsia="MS Mincho"/>
        </w:rPr>
        <w:tab/>
        <w:t>Inter-band EN-DC including FR2</w:t>
      </w:r>
      <w:bookmarkEnd w:id="4472"/>
    </w:p>
    <w:p w14:paraId="3072E9B7" w14:textId="12C1737E" w:rsidR="001310A1" w:rsidRPr="0070079D" w:rsidRDefault="001310A1" w:rsidP="001310A1">
      <w:pPr>
        <w:pStyle w:val="Heading5"/>
      </w:pPr>
      <w:bookmarkStart w:id="4473" w:name="_Toc13127816"/>
      <w:r w:rsidRPr="0070079D">
        <w:t>7.3B.2.4.1</w:t>
      </w:r>
      <w:r w:rsidRPr="0070079D">
        <w:tab/>
      </w:r>
      <w:r w:rsidR="00E30C58" w:rsidRPr="0070079D">
        <w:t>Void</w:t>
      </w:r>
      <w:bookmarkEnd w:id="4473"/>
    </w:p>
    <w:p w14:paraId="2A68CDF4" w14:textId="77777777" w:rsidR="00AD4876" w:rsidRPr="0070079D" w:rsidRDefault="00AD4876" w:rsidP="00AD4876">
      <w:pPr>
        <w:pStyle w:val="Heading4"/>
        <w:rPr>
          <w:rFonts w:eastAsia="MS Mincho"/>
        </w:rPr>
      </w:pPr>
      <w:bookmarkStart w:id="4474" w:name="_Toc13127817"/>
      <w:r w:rsidRPr="0070079D">
        <w:rPr>
          <w:rFonts w:eastAsia="MS Mincho"/>
        </w:rPr>
        <w:t>7.3B.2.5</w:t>
      </w:r>
      <w:r w:rsidRPr="0070079D">
        <w:rPr>
          <w:rFonts w:eastAsia="MS Mincho"/>
        </w:rPr>
        <w:tab/>
        <w:t>Inter-band EN-DC including both FR1 and FR2</w:t>
      </w:r>
      <w:bookmarkEnd w:id="4474"/>
    </w:p>
    <w:p w14:paraId="11B1CA4F" w14:textId="77777777" w:rsidR="00AD4876" w:rsidRPr="0070079D" w:rsidRDefault="00AD4876" w:rsidP="00AD4876">
      <w:pPr>
        <w:pStyle w:val="Heading5"/>
      </w:pPr>
      <w:bookmarkStart w:id="4475" w:name="_Toc13127818"/>
      <w:r w:rsidRPr="0070079D">
        <w:t>7.3B.2.5.1</w:t>
      </w:r>
      <w:r w:rsidRPr="0070079D">
        <w:tab/>
        <w:t>Reference sensitivity exceptions due to UL harmonic interference for EN-DC including both FR1 and FR2</w:t>
      </w:r>
      <w:bookmarkEnd w:id="4475"/>
    </w:p>
    <w:p w14:paraId="6CAAE2CE" w14:textId="272380AD" w:rsidR="00AD4876" w:rsidRPr="0070079D" w:rsidRDefault="00AD4876" w:rsidP="001310A1">
      <w:r w:rsidRPr="0070079D">
        <w:t xml:space="preserve">For inter-band EN-DC of </w:t>
      </w:r>
      <w:r w:rsidR="00D35EC3" w:rsidRPr="0070079D">
        <w:t>E-UTRA</w:t>
      </w:r>
      <w:r w:rsidRPr="0070079D">
        <w:t xml:space="preserve"> and NR in both FR1 and FR2, the UE is allowed to apply each </w:t>
      </w:r>
      <w:r w:rsidRPr="0070079D">
        <w:rPr>
          <w:lang w:val="en-US"/>
        </w:rPr>
        <w:t>sensitivity degradation</w:t>
      </w:r>
      <w:r w:rsidRPr="0070079D">
        <w:t xml:space="preserve"> for EN-DC in FR1 specified in clause 7.3B.2.3 TS 38.101-3 and for EN-DC including FR2 specified in clause 7.3B.2.3 of TS 38.101-3 independently.</w:t>
      </w:r>
    </w:p>
    <w:p w14:paraId="72CBFC2F" w14:textId="180C46C4" w:rsidR="001310A1" w:rsidRPr="0070079D" w:rsidRDefault="001310A1" w:rsidP="001310A1">
      <w:pPr>
        <w:pStyle w:val="Heading3"/>
      </w:pPr>
      <w:bookmarkStart w:id="4476" w:name="_Toc13127819"/>
      <w:r w:rsidRPr="0070079D">
        <w:rPr>
          <w:rFonts w:eastAsia="MS Mincho"/>
        </w:rPr>
        <w:t>7.3B.3</w:t>
      </w:r>
      <w:r w:rsidRPr="0070079D">
        <w:rPr>
          <w:rFonts w:eastAsia="MS Mincho"/>
        </w:rPr>
        <w:tab/>
      </w:r>
      <w:r w:rsidRPr="0070079D">
        <w:t>ΔR</w:t>
      </w:r>
      <w:r w:rsidRPr="0070079D">
        <w:rPr>
          <w:vertAlign w:val="subscript"/>
        </w:rPr>
        <w:t>IB,c</w:t>
      </w:r>
      <w:r w:rsidR="0075149D" w:rsidRPr="0070079D">
        <w:t>, ΔR</w:t>
      </w:r>
      <w:r w:rsidR="0075149D" w:rsidRPr="0070079D">
        <w:rPr>
          <w:vertAlign w:val="subscript"/>
        </w:rPr>
        <w:t>IBNC</w:t>
      </w:r>
      <w:r w:rsidR="0075149D" w:rsidRPr="0070079D">
        <w:t xml:space="preserve"> </w:t>
      </w:r>
      <w:r w:rsidRPr="0070079D">
        <w:t>for DC</w:t>
      </w:r>
      <w:bookmarkEnd w:id="4476"/>
    </w:p>
    <w:p w14:paraId="5C752B08" w14:textId="319EF436" w:rsidR="00AF5C93" w:rsidRPr="0070079D" w:rsidRDefault="00AF5C93" w:rsidP="00AF5C93">
      <w:pPr>
        <w:pStyle w:val="Heading4"/>
        <w:rPr>
          <w:rFonts w:eastAsia="MS Mincho"/>
        </w:rPr>
      </w:pPr>
      <w:bookmarkStart w:id="4477" w:name="_Toc13127820"/>
      <w:r w:rsidRPr="0070079D">
        <w:rPr>
          <w:rFonts w:eastAsia="MS Mincho"/>
        </w:rPr>
        <w:t>7.3B.3.0</w:t>
      </w:r>
      <w:r w:rsidRPr="0070079D">
        <w:rPr>
          <w:rFonts w:eastAsia="MS Mincho"/>
        </w:rPr>
        <w:tab/>
        <w:t>General</w:t>
      </w:r>
      <w:bookmarkEnd w:id="4477"/>
    </w:p>
    <w:p w14:paraId="26DDB715" w14:textId="55261969" w:rsidR="001310A1" w:rsidRPr="0070079D" w:rsidRDefault="001310A1" w:rsidP="001310A1">
      <w:r w:rsidRPr="0070079D">
        <w:t xml:space="preserve">For the UE which supports inter-band EN-DC </w:t>
      </w:r>
      <w:r w:rsidR="00AF5C93" w:rsidRPr="0070079D">
        <w:t xml:space="preserve">or NE-DC </w:t>
      </w:r>
      <w:r w:rsidRPr="0070079D">
        <w:t xml:space="preserve">configuration, the minimum requirement for reference sensitivity in Table 7.3.1-1 and Table 7.3.1-1a </w:t>
      </w:r>
      <w:del w:id="4478" w:author="MCC" w:date="2019-09-23T11:14:00Z">
        <w:r w:rsidRPr="0070079D" w:rsidDel="00AA1AA6">
          <w:delText xml:space="preserve">in </w:delText>
        </w:r>
        <w:r w:rsidR="00571B04" w:rsidRPr="0070079D" w:rsidDel="00AA1AA6">
          <w:delText>[4]</w:delText>
        </w:r>
      </w:del>
      <w:ins w:id="4479" w:author="MCC" w:date="2019-09-23T11:14:00Z">
        <w:r w:rsidR="00AA1AA6">
          <w:t>in TS 36.101 [4]</w:t>
        </w:r>
      </w:ins>
      <w:r w:rsidRPr="0070079D">
        <w:t xml:space="preserve">, </w:t>
      </w:r>
      <w:r w:rsidR="006E45A4" w:rsidRPr="0070079D">
        <w:t xml:space="preserve">subclause 7.3.2, 7.3A.2, 7.3C.2 </w:t>
      </w:r>
      <w:del w:id="4480" w:author="MCC" w:date="2019-09-23T11:13:00Z">
        <w:r w:rsidRPr="0070079D" w:rsidDel="00AA1AA6">
          <w:delText xml:space="preserve">in </w:delText>
        </w:r>
        <w:r w:rsidR="00571B04" w:rsidRPr="0070079D" w:rsidDel="00AA1AA6">
          <w:delText>[2]</w:delText>
        </w:r>
      </w:del>
      <w:ins w:id="4481" w:author="MCC" w:date="2019-09-23T11:13:00Z">
        <w:r w:rsidR="00AA1AA6">
          <w:t>in TS 38.101-1 [2]</w:t>
        </w:r>
      </w:ins>
      <w:r w:rsidRPr="0070079D">
        <w:t xml:space="preserve"> and </w:t>
      </w:r>
      <w:r w:rsidR="006E45A4" w:rsidRPr="0070079D">
        <w:t>subclause 7.3.2, 7.3A.2</w:t>
      </w:r>
      <w:ins w:id="4482" w:author="MCC" w:date="2019-09-23T11:10:00Z">
        <w:r w:rsidR="00AA1AA6">
          <w:t xml:space="preserve"> </w:t>
        </w:r>
      </w:ins>
      <w:del w:id="4483" w:author="MCC" w:date="2019-09-23T11:10:00Z">
        <w:r w:rsidRPr="0070079D" w:rsidDel="00AA1AA6">
          <w:delText xml:space="preserve">in </w:delText>
        </w:r>
        <w:r w:rsidR="00571B04" w:rsidRPr="0070079D" w:rsidDel="00AA1AA6">
          <w:delText>[3]</w:delText>
        </w:r>
      </w:del>
      <w:ins w:id="4484" w:author="MCC" w:date="2019-09-23T11:10:00Z">
        <w:r w:rsidR="00AA1AA6">
          <w:t>in TS 38.101-2 [3]</w:t>
        </w:r>
      </w:ins>
      <w:r w:rsidRPr="0070079D">
        <w:t xml:space="preserve"> shall be increased by the amount given in ΔR</w:t>
      </w:r>
      <w:r w:rsidRPr="0070079D">
        <w:rPr>
          <w:vertAlign w:val="subscript"/>
        </w:rPr>
        <w:t>IB,c</w:t>
      </w:r>
      <w:r w:rsidR="0075149D" w:rsidRPr="0070079D">
        <w:t>,</w:t>
      </w:r>
      <w:r w:rsidR="00AF5C93" w:rsidRPr="0070079D">
        <w:t xml:space="preserve"> </w:t>
      </w:r>
      <w:r w:rsidR="0075149D" w:rsidRPr="0070079D">
        <w:t>ΔR</w:t>
      </w:r>
      <w:r w:rsidR="0075149D" w:rsidRPr="0070079D">
        <w:rPr>
          <w:vertAlign w:val="subscript"/>
        </w:rPr>
        <w:t xml:space="preserve">IBNC </w:t>
      </w:r>
      <w:r w:rsidRPr="0070079D">
        <w:t xml:space="preserve">in Tables below </w:t>
      </w:r>
      <w:bookmarkStart w:id="4485" w:name="_Hlk506624570"/>
      <w:r w:rsidRPr="0070079D">
        <w:t xml:space="preserve">where unless otherwise stated, the same </w:t>
      </w:r>
      <w:r w:rsidR="0075149D" w:rsidRPr="0070079D">
        <w:t>ΔR</w:t>
      </w:r>
      <w:r w:rsidR="0075149D" w:rsidRPr="0070079D">
        <w:rPr>
          <w:vertAlign w:val="subscript"/>
        </w:rPr>
        <w:t>IB,c</w:t>
      </w:r>
      <w:r w:rsidR="0075149D" w:rsidRPr="0070079D">
        <w:t>, ΔR</w:t>
      </w:r>
      <w:r w:rsidR="0075149D" w:rsidRPr="0070079D">
        <w:rPr>
          <w:vertAlign w:val="subscript"/>
        </w:rPr>
        <w:t>IBNC</w:t>
      </w:r>
      <w:r w:rsidRPr="0070079D">
        <w:rPr>
          <w:vertAlign w:val="subscript"/>
        </w:rPr>
        <w:t xml:space="preserve"> </w:t>
      </w:r>
      <w:r w:rsidR="0075149D" w:rsidRPr="0070079D">
        <w:t>are</w:t>
      </w:r>
      <w:r w:rsidRPr="0070079D">
        <w:t xml:space="preserve"> applicable to NR band(s) </w:t>
      </w:r>
      <w:r w:rsidRPr="0070079D">
        <w:rPr>
          <w:rFonts w:eastAsia="MS Mincho"/>
          <w:lang w:eastAsia="ja-JP"/>
        </w:rPr>
        <w:t xml:space="preserve">part </w:t>
      </w:r>
      <w:r w:rsidRPr="0070079D">
        <w:t xml:space="preserve">for DC configurations which </w:t>
      </w:r>
      <w:r w:rsidRPr="0070079D">
        <w:rPr>
          <w:rFonts w:eastAsia="MS Mincho" w:hint="eastAsia"/>
          <w:lang w:eastAsia="ja-JP"/>
        </w:rPr>
        <w:t>h</w:t>
      </w:r>
      <w:r w:rsidRPr="0070079D">
        <w:rPr>
          <w:rFonts w:eastAsia="MS Mincho"/>
          <w:lang w:eastAsia="ja-JP"/>
        </w:rPr>
        <w:t>a</w:t>
      </w:r>
      <w:r w:rsidRPr="0070079D">
        <w:rPr>
          <w:rFonts w:eastAsia="MS Mincho" w:hint="eastAsia"/>
          <w:lang w:eastAsia="ja-JP"/>
        </w:rPr>
        <w:t xml:space="preserve">ve </w:t>
      </w:r>
      <w:r w:rsidRPr="0070079D">
        <w:t xml:space="preserve">the same </w:t>
      </w:r>
      <w:bookmarkStart w:id="4486" w:name="_Hlk506624606"/>
      <w:r w:rsidRPr="0070079D">
        <w:t>NR operating band combination</w:t>
      </w:r>
      <w:bookmarkEnd w:id="4485"/>
      <w:bookmarkEnd w:id="4486"/>
      <w:r w:rsidRPr="0070079D">
        <w:t xml:space="preserve">. Unless otherwise stated, </w:t>
      </w:r>
      <w:r w:rsidR="0075149D" w:rsidRPr="0070079D">
        <w:t>ΔR</w:t>
      </w:r>
      <w:r w:rsidR="0075149D" w:rsidRPr="0070079D">
        <w:rPr>
          <w:vertAlign w:val="subscript"/>
        </w:rPr>
        <w:t>IB,c</w:t>
      </w:r>
      <w:r w:rsidR="0075149D" w:rsidRPr="0070079D">
        <w:t xml:space="preserve"> or ΔR</w:t>
      </w:r>
      <w:r w:rsidR="0075149D" w:rsidRPr="0070079D">
        <w:rPr>
          <w:vertAlign w:val="subscript"/>
        </w:rPr>
        <w:t xml:space="preserve">IBNC </w:t>
      </w:r>
      <w:r w:rsidRPr="0070079D">
        <w:t>is set to zero.</w:t>
      </w:r>
    </w:p>
    <w:p w14:paraId="68E9370A" w14:textId="77777777" w:rsidR="006E45A4" w:rsidRPr="0070079D" w:rsidRDefault="006E45A4" w:rsidP="006E45A4">
      <w:r w:rsidRPr="0070079D">
        <w:t>In case the UE supports more than one of band combinations for CA, SUL or DC, and an operating band belongs to more than one band combinations then</w:t>
      </w:r>
    </w:p>
    <w:p w14:paraId="55F16CAC" w14:textId="5400229A" w:rsidR="006E45A4" w:rsidRPr="0070079D" w:rsidRDefault="006E45A4"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w:t>
      </w:r>
      <w:r w:rsidRPr="0070079D">
        <w:t xml:space="preserve"> </w:t>
      </w:r>
      <w:r w:rsidRPr="0070079D">
        <w:rPr>
          <w:rFonts w:hint="eastAsia"/>
        </w:rPr>
        <w:t>GHz, the applicable additional</w:t>
      </w:r>
      <w:r w:rsidRPr="0070079D">
        <w:t xml:space="preserve"> ΔR</w:t>
      </w:r>
      <w:r w:rsidRPr="0070079D">
        <w:rPr>
          <w:vertAlign w:val="subscript"/>
        </w:rPr>
        <w:t>IB,c</w:t>
      </w:r>
      <w:r w:rsidRPr="0070079D">
        <w:rPr>
          <w:rFonts w:hint="eastAsia"/>
        </w:rPr>
        <w:t xml:space="preserve"> </w:t>
      </w:r>
      <w:r w:rsidRPr="0070079D">
        <w:t xml:space="preserve">shall be the </w:t>
      </w:r>
      <w:r w:rsidRPr="0070079D">
        <w:rPr>
          <w:lang w:eastAsia="zh-CN"/>
        </w:rPr>
        <w:t xml:space="preserve">average </w:t>
      </w:r>
      <w:r w:rsidRPr="0070079D">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09F3CC17" w14:textId="68382945" w:rsidR="006E45A4" w:rsidRPr="0070079D" w:rsidRDefault="006E45A4" w:rsidP="00EA1C6C">
      <w:pPr>
        <w:pStyle w:val="B10"/>
      </w:pPr>
      <w:r w:rsidRPr="0070079D">
        <w:t>-</w:t>
      </w:r>
      <w:r w:rsidRPr="0070079D">
        <w:tab/>
        <w:t>When the operating band frequency range is &gt; 1 GHz, the applicable additional ΔR</w:t>
      </w:r>
      <w:r w:rsidRPr="0070079D">
        <w:rPr>
          <w:vertAlign w:val="subscript"/>
        </w:rPr>
        <w:t>IB,c</w:t>
      </w:r>
      <w:r w:rsidRPr="0070079D">
        <w:rPr>
          <w:rFonts w:hint="eastAsia"/>
        </w:rPr>
        <w:t xml:space="preserve"> </w:t>
      </w:r>
      <w:r w:rsidRPr="0070079D">
        <w:t>shall be the maximum value for all band combinations defined in subclause 7.3A, 7.3B, 7.3C in this specification and 7.3A, 7.3B in TS 38.101-3 [3] for the applicable operating bands.</w:t>
      </w:r>
    </w:p>
    <w:p w14:paraId="4D9430A8" w14:textId="1AEC5869" w:rsidR="00AF5C93" w:rsidRPr="0070079D" w:rsidRDefault="00AF5C93" w:rsidP="00A6034C">
      <w:r w:rsidRPr="0070079D">
        <w:t>Unless ΔR</w:t>
      </w:r>
      <w:r w:rsidRPr="0070079D">
        <w:rPr>
          <w:vertAlign w:val="subscript"/>
        </w:rPr>
        <w:t>IB,c</w:t>
      </w:r>
      <w:r w:rsidRPr="0070079D">
        <w:t xml:space="preserve">  is specified for the NE-DC configuration, the specified ΔR</w:t>
      </w:r>
      <w:r w:rsidRPr="0070079D">
        <w:rPr>
          <w:vertAlign w:val="subscript"/>
        </w:rPr>
        <w:t>IB,c</w:t>
      </w:r>
      <w:r w:rsidRPr="0070079D">
        <w:t xml:space="preserve"> for the EN-DC configuration including same bands as the corresponding NE-DC configuration is applicable for the NE-DC configuration.</w:t>
      </w:r>
    </w:p>
    <w:p w14:paraId="22C55B13" w14:textId="77777777" w:rsidR="001310A1" w:rsidRPr="0070079D" w:rsidRDefault="001310A1" w:rsidP="001310A1">
      <w:pPr>
        <w:pStyle w:val="Heading4"/>
        <w:rPr>
          <w:rFonts w:eastAsia="MS Mincho"/>
        </w:rPr>
      </w:pPr>
      <w:bookmarkStart w:id="4487" w:name="_Toc13127821"/>
      <w:r w:rsidRPr="0070079D">
        <w:rPr>
          <w:rFonts w:eastAsia="MS Mincho"/>
        </w:rPr>
        <w:t>7.3B.3.1</w:t>
      </w:r>
      <w:r w:rsidRPr="0070079D">
        <w:rPr>
          <w:rFonts w:eastAsia="MS Mincho"/>
        </w:rPr>
        <w:tab/>
        <w:t>Intra-band contiguous EN-DC</w:t>
      </w:r>
      <w:bookmarkEnd w:id="4487"/>
    </w:p>
    <w:p w14:paraId="0843B575" w14:textId="77777777" w:rsidR="001310A1" w:rsidRPr="0070079D" w:rsidRDefault="001310A1" w:rsidP="001310A1">
      <w:pPr>
        <w:pStyle w:val="Heading4"/>
        <w:rPr>
          <w:rFonts w:eastAsia="MS Mincho"/>
        </w:rPr>
      </w:pPr>
      <w:bookmarkStart w:id="4488" w:name="_Toc13127822"/>
      <w:r w:rsidRPr="0070079D">
        <w:rPr>
          <w:rFonts w:eastAsia="MS Mincho"/>
        </w:rPr>
        <w:t>7.3B.3.2</w:t>
      </w:r>
      <w:r w:rsidRPr="0070079D">
        <w:rPr>
          <w:rFonts w:eastAsia="MS Mincho"/>
        </w:rPr>
        <w:tab/>
        <w:t>Intra-band non-contiguous EN-DC</w:t>
      </w:r>
      <w:bookmarkEnd w:id="4488"/>
    </w:p>
    <w:p w14:paraId="2894FCE8" w14:textId="77DA5F31" w:rsidR="00701BDB" w:rsidRPr="0070079D" w:rsidRDefault="00701BDB" w:rsidP="00701BDB">
      <w:pPr>
        <w:pStyle w:val="TH"/>
      </w:pPr>
      <w:r w:rsidRPr="0070079D">
        <w:t xml:space="preserve">Table </w:t>
      </w:r>
      <w:r w:rsidRPr="0070079D">
        <w:rPr>
          <w:rFonts w:eastAsia="PMingLiU" w:hint="eastAsia"/>
          <w:lang w:eastAsia="zh-TW"/>
        </w:rPr>
        <w:t>7</w:t>
      </w:r>
      <w:r w:rsidRPr="0070079D">
        <w:t>.</w:t>
      </w:r>
      <w:r w:rsidRPr="0070079D">
        <w:rPr>
          <w:rFonts w:eastAsia="PMingLiU" w:hint="eastAsia"/>
          <w:lang w:eastAsia="zh-TW"/>
        </w:rPr>
        <w:t>3</w:t>
      </w:r>
      <w:r w:rsidRPr="0070079D">
        <w:t>B.</w:t>
      </w:r>
      <w:r w:rsidRPr="0070079D">
        <w:rPr>
          <w:rFonts w:eastAsia="PMingLiU" w:hint="eastAsia"/>
          <w:lang w:eastAsia="zh-TW"/>
        </w:rPr>
        <w:t>3</w:t>
      </w:r>
      <w:r w:rsidRPr="0070079D">
        <w:t>.</w:t>
      </w:r>
      <w:r w:rsidRPr="0070079D">
        <w:rPr>
          <w:rFonts w:eastAsia="PMingLiU" w:hint="eastAsia"/>
          <w:lang w:eastAsia="zh-TW"/>
        </w:rPr>
        <w:t>2</w:t>
      </w:r>
      <w:r w:rsidRPr="0070079D">
        <w:t xml:space="preserve">-1: Intra-band non-contiguous </w:t>
      </w:r>
      <w:r w:rsidRPr="0070079D">
        <w:rPr>
          <w:rFonts w:eastAsia="PMingLiU" w:hint="eastAsia"/>
          <w:lang w:eastAsia="zh-TW"/>
        </w:rPr>
        <w:t>EN-DC</w:t>
      </w:r>
      <w:r w:rsidRPr="0070079D">
        <w:t xml:space="preserve"> with one uplink configuration </w:t>
      </w:r>
      <w:r w:rsidR="007128EB" w:rsidRPr="0070079D">
        <w:t xml:space="preserve">on E-UTRA </w:t>
      </w:r>
      <w:r w:rsidRPr="0070079D">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7128EB" w:rsidRPr="0070079D"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70079D" w:rsidRDefault="007128EB" w:rsidP="005F055C">
            <w:pPr>
              <w:pStyle w:val="TAH"/>
              <w:snapToGrid w:val="0"/>
              <w:rPr>
                <w:rFonts w:cs="Arial"/>
                <w:szCs w:val="18"/>
              </w:rPr>
            </w:pPr>
            <w:r w:rsidRPr="0070079D">
              <w:rPr>
                <w:rFonts w:eastAsia="PMingLiU" w:cs="Arial" w:hint="eastAsia"/>
                <w:szCs w:val="18"/>
                <w:lang w:eastAsia="zh-TW"/>
              </w:rPr>
              <w:t>DC</w:t>
            </w:r>
            <w:r w:rsidRPr="0070079D">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70079D" w:rsidRDefault="007128EB" w:rsidP="005F055C">
            <w:pPr>
              <w:pStyle w:val="TAH"/>
              <w:snapToGrid w:val="0"/>
              <w:rPr>
                <w:rFonts w:cs="Arial"/>
                <w:szCs w:val="18"/>
              </w:rPr>
            </w:pPr>
            <w:r w:rsidRPr="0070079D">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70079D" w:rsidRDefault="007128EB" w:rsidP="005F055C">
            <w:pPr>
              <w:pStyle w:val="TAH"/>
              <w:snapToGrid w:val="0"/>
              <w:rPr>
                <w:rFonts w:cs="Arial"/>
                <w:szCs w:val="18"/>
              </w:rPr>
            </w:pPr>
            <w:r w:rsidRPr="0070079D">
              <w:rPr>
                <w:rFonts w:cs="Arial"/>
                <w:szCs w:val="18"/>
              </w:rPr>
              <w:t>W</w:t>
            </w:r>
            <w:r w:rsidRPr="0070079D">
              <w:rPr>
                <w:rFonts w:cs="Arial"/>
                <w:szCs w:val="18"/>
                <w:vertAlign w:val="subscript"/>
              </w:rPr>
              <w:t xml:space="preserve">gap </w:t>
            </w:r>
            <w:r w:rsidRPr="0070079D">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70079D" w:rsidRDefault="007128EB" w:rsidP="005F055C">
            <w:pPr>
              <w:pStyle w:val="TAH"/>
              <w:snapToGrid w:val="0"/>
              <w:rPr>
                <w:rFonts w:cs="Arial"/>
                <w:szCs w:val="18"/>
              </w:rPr>
            </w:pPr>
            <w:r w:rsidRPr="0070079D">
              <w:rPr>
                <w:rFonts w:cs="Arial"/>
                <w:szCs w:val="18"/>
              </w:rPr>
              <w:t xml:space="preserve">UL </w:t>
            </w:r>
            <w:r w:rsidRPr="0070079D">
              <w:rPr>
                <w:rFonts w:eastAsia="PMingLiU" w:cs="Arial" w:hint="eastAsia"/>
                <w:szCs w:val="18"/>
                <w:lang w:eastAsia="zh-TW"/>
              </w:rPr>
              <w:t>E</w:t>
            </w:r>
            <w:r w:rsidRPr="0070079D">
              <w:rPr>
                <w:rFonts w:eastAsia="PMingLiU" w:cs="Arial"/>
                <w:szCs w:val="18"/>
                <w:lang w:eastAsia="zh-TW"/>
              </w:rPr>
              <w:t>-UTRA</w:t>
            </w:r>
            <w:r w:rsidRPr="0070079D">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70079D" w:rsidRDefault="007128EB" w:rsidP="005F055C">
            <w:pPr>
              <w:pStyle w:val="TAH"/>
              <w:snapToGrid w:val="0"/>
              <w:rPr>
                <w:rFonts w:cs="Arial"/>
                <w:szCs w:val="18"/>
              </w:rPr>
            </w:pPr>
            <w:r w:rsidRPr="0070079D">
              <w:rPr>
                <w:rFonts w:cs="Arial"/>
                <w:szCs w:val="18"/>
              </w:rPr>
              <w:t>ΔR</w:t>
            </w:r>
            <w:r w:rsidRPr="0070079D">
              <w:rPr>
                <w:rFonts w:cs="Arial"/>
                <w:szCs w:val="18"/>
                <w:vertAlign w:val="subscript"/>
              </w:rPr>
              <w:t>IBNC</w:t>
            </w:r>
            <w:r w:rsidRPr="0070079D">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70079D" w:rsidRDefault="007128EB" w:rsidP="005F055C">
            <w:pPr>
              <w:pStyle w:val="TAH"/>
              <w:snapToGrid w:val="0"/>
              <w:rPr>
                <w:rFonts w:cs="Arial"/>
                <w:szCs w:val="18"/>
              </w:rPr>
            </w:pPr>
            <w:r w:rsidRPr="0070079D">
              <w:rPr>
                <w:rFonts w:cs="Arial"/>
                <w:szCs w:val="18"/>
              </w:rPr>
              <w:t>Duplex mode</w:t>
            </w:r>
          </w:p>
        </w:tc>
      </w:tr>
      <w:tr w:rsidR="007128EB" w:rsidRPr="0070079D"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70079D"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70079D" w:rsidRDefault="00742BF2">
            <w:pPr>
              <w:pStyle w:val="TAH"/>
              <w:snapToGrid w:val="0"/>
              <w:rPr>
                <w:rFonts w:cs="Arial"/>
                <w:szCs w:val="18"/>
              </w:rPr>
            </w:pPr>
            <w:r w:rsidRPr="0070079D">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70079D" w:rsidRDefault="00742BF2">
            <w:pPr>
              <w:pStyle w:val="TAH"/>
              <w:snapToGrid w:val="0"/>
              <w:rPr>
                <w:rFonts w:cs="Arial"/>
                <w:szCs w:val="18"/>
              </w:rPr>
            </w:pPr>
            <w:r w:rsidRPr="0070079D">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70079D"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70079D"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70079D"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70079D" w:rsidRDefault="007128EB" w:rsidP="005F055C">
            <w:pPr>
              <w:pStyle w:val="TAH"/>
              <w:snapToGrid w:val="0"/>
              <w:rPr>
                <w:rFonts w:cs="Arial"/>
                <w:szCs w:val="18"/>
              </w:rPr>
            </w:pPr>
          </w:p>
        </w:tc>
      </w:tr>
      <w:tr w:rsidR="007128EB" w:rsidRPr="0070079D"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DC</w:t>
            </w:r>
            <w:r w:rsidRPr="0070079D">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70079D" w:rsidRDefault="007128EB" w:rsidP="005F055C">
            <w:pPr>
              <w:pStyle w:val="TAC"/>
              <w:snapToGrid w:val="0"/>
              <w:rPr>
                <w:szCs w:val="18"/>
              </w:rPr>
            </w:pPr>
            <w:r w:rsidRPr="0070079D">
              <w:rPr>
                <w:szCs w:val="18"/>
              </w:rPr>
              <w:t>45.0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70079D" w:rsidRDefault="007128EB" w:rsidP="005F055C">
            <w:pPr>
              <w:pStyle w:val="TAC"/>
              <w:snapToGrid w:val="0"/>
              <w:rPr>
                <w:szCs w:val="18"/>
              </w:rPr>
            </w:pPr>
            <w:r w:rsidRPr="0070079D">
              <w:rPr>
                <w:rFonts w:hint="eastAsia"/>
                <w:szCs w:val="18"/>
              </w:rPr>
              <w:t>FDD</w:t>
            </w:r>
          </w:p>
        </w:tc>
      </w:tr>
      <w:tr w:rsidR="007128EB" w:rsidRPr="0070079D"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sidDel="00B44008">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80C1B67" w14:textId="77777777" w:rsidR="007128EB" w:rsidRPr="0070079D" w:rsidRDefault="007128EB" w:rsidP="005F055C">
            <w:pPr>
              <w:pStyle w:val="TAC"/>
              <w:snapToGrid w:val="0"/>
              <w:rPr>
                <w:szCs w:val="18"/>
              </w:rPr>
            </w:pPr>
          </w:p>
        </w:tc>
      </w:tr>
      <w:tr w:rsidR="007128EB" w:rsidRPr="0070079D"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70079D" w:rsidRDefault="007128EB" w:rsidP="005F055C">
            <w:pPr>
              <w:pStyle w:val="TAC"/>
              <w:snapToGrid w:val="0"/>
              <w:rPr>
                <w:szCs w:val="18"/>
              </w:rPr>
            </w:pPr>
            <w:r w:rsidRPr="0070079D">
              <w:rPr>
                <w:szCs w:val="18"/>
              </w:rPr>
              <w:t>40.0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707A9031" w14:textId="77777777" w:rsidR="007128EB" w:rsidRPr="0070079D" w:rsidRDefault="007128EB" w:rsidP="005F055C">
            <w:pPr>
              <w:pStyle w:val="TAC"/>
              <w:snapToGrid w:val="0"/>
              <w:rPr>
                <w:szCs w:val="18"/>
              </w:rPr>
            </w:pPr>
          </w:p>
        </w:tc>
      </w:tr>
      <w:tr w:rsidR="007128EB" w:rsidRPr="0070079D"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F6F4B4" w14:textId="77777777" w:rsidR="007128EB" w:rsidRPr="0070079D" w:rsidRDefault="007128EB" w:rsidP="005F055C">
            <w:pPr>
              <w:pStyle w:val="TAC"/>
              <w:snapToGrid w:val="0"/>
              <w:rPr>
                <w:szCs w:val="18"/>
              </w:rPr>
            </w:pPr>
          </w:p>
        </w:tc>
      </w:tr>
      <w:tr w:rsidR="007128EB" w:rsidRPr="0070079D"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70079D" w:rsidRDefault="007128EB" w:rsidP="005F055C">
            <w:pPr>
              <w:pStyle w:val="TAC"/>
              <w:snapToGrid w:val="0"/>
              <w:rPr>
                <w:szCs w:val="18"/>
              </w:rPr>
            </w:pPr>
            <w:r w:rsidRPr="0070079D">
              <w:rPr>
                <w:szCs w:val="18"/>
              </w:rPr>
              <w:t>35.0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70079D" w:rsidRDefault="007128EB" w:rsidP="005F055C">
            <w:pPr>
              <w:pStyle w:val="TAC"/>
              <w:snapToGrid w:val="0"/>
              <w:rPr>
                <w:rFonts w:eastAsia="PMingLiU"/>
                <w:szCs w:val="18"/>
                <w:lang w:eastAsia="zh-TW"/>
              </w:rPr>
            </w:pPr>
            <w:r w:rsidRPr="0070079D">
              <w:rPr>
                <w:szCs w:val="18"/>
              </w:rPr>
              <w:t>3.6</w:t>
            </w:r>
          </w:p>
        </w:tc>
        <w:tc>
          <w:tcPr>
            <w:tcW w:w="992" w:type="dxa"/>
            <w:vMerge/>
            <w:tcBorders>
              <w:left w:val="single" w:sz="4" w:space="0" w:color="auto"/>
              <w:right w:val="single" w:sz="4" w:space="0" w:color="auto"/>
            </w:tcBorders>
            <w:vAlign w:val="center"/>
          </w:tcPr>
          <w:p w14:paraId="7D400F1A" w14:textId="77777777" w:rsidR="007128EB" w:rsidRPr="0070079D" w:rsidRDefault="007128EB" w:rsidP="005F055C">
            <w:pPr>
              <w:pStyle w:val="TAC"/>
              <w:snapToGrid w:val="0"/>
              <w:rPr>
                <w:szCs w:val="18"/>
              </w:rPr>
            </w:pPr>
          </w:p>
        </w:tc>
      </w:tr>
      <w:tr w:rsidR="007128EB" w:rsidRPr="0070079D"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4B8E0F5" w14:textId="77777777" w:rsidR="007128EB" w:rsidRPr="0070079D" w:rsidRDefault="007128EB" w:rsidP="005F055C">
            <w:pPr>
              <w:pStyle w:val="TAC"/>
              <w:snapToGrid w:val="0"/>
              <w:rPr>
                <w:szCs w:val="18"/>
              </w:rPr>
            </w:pPr>
          </w:p>
        </w:tc>
      </w:tr>
      <w:tr w:rsidR="007128EB" w:rsidRPr="0070079D"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70079D" w:rsidRDefault="007128EB" w:rsidP="005F055C">
            <w:pPr>
              <w:pStyle w:val="TAC"/>
              <w:snapToGrid w:val="0"/>
              <w:rPr>
                <w:rFonts w:eastAsia="PMingLiU"/>
                <w:szCs w:val="18"/>
                <w:lang w:eastAsia="zh-TW"/>
              </w:rPr>
            </w:pPr>
            <w:r w:rsidRPr="0070079D">
              <w:rPr>
                <w:szCs w:val="18"/>
              </w:rPr>
              <w:t>3.4</w:t>
            </w:r>
          </w:p>
        </w:tc>
        <w:tc>
          <w:tcPr>
            <w:tcW w:w="992" w:type="dxa"/>
            <w:vMerge/>
            <w:tcBorders>
              <w:left w:val="single" w:sz="4" w:space="0" w:color="auto"/>
              <w:right w:val="single" w:sz="4" w:space="0" w:color="auto"/>
            </w:tcBorders>
            <w:vAlign w:val="center"/>
          </w:tcPr>
          <w:p w14:paraId="407B1AFF" w14:textId="77777777" w:rsidR="007128EB" w:rsidRPr="0070079D" w:rsidRDefault="007128EB" w:rsidP="005F055C">
            <w:pPr>
              <w:pStyle w:val="TAC"/>
              <w:snapToGrid w:val="0"/>
              <w:rPr>
                <w:szCs w:val="18"/>
              </w:rPr>
            </w:pPr>
          </w:p>
        </w:tc>
      </w:tr>
      <w:tr w:rsidR="007128EB" w:rsidRPr="0070079D"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97D75D0" w14:textId="77777777" w:rsidR="007128EB" w:rsidRPr="0070079D" w:rsidRDefault="007128EB" w:rsidP="005F055C">
            <w:pPr>
              <w:pStyle w:val="TAC"/>
              <w:snapToGrid w:val="0"/>
              <w:rPr>
                <w:szCs w:val="18"/>
              </w:rPr>
            </w:pPr>
          </w:p>
        </w:tc>
      </w:tr>
      <w:tr w:rsidR="007128EB" w:rsidRPr="0070079D"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70079D" w:rsidRDefault="007128EB" w:rsidP="005F055C">
            <w:pPr>
              <w:pStyle w:val="TAC"/>
              <w:snapToGrid w:val="0"/>
              <w:rPr>
                <w:szCs w:val="18"/>
              </w:rPr>
            </w:pPr>
            <w:r w:rsidRPr="0070079D">
              <w:rPr>
                <w:rFonts w:eastAsia="PMingLiU" w:hint="eastAsia"/>
                <w:szCs w:val="18"/>
                <w:lang w:eastAsia="zh-TW"/>
              </w:rPr>
              <w:t>25</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70079D" w:rsidRDefault="007128EB" w:rsidP="005F055C">
            <w:pPr>
              <w:pStyle w:val="TAC"/>
              <w:snapToGrid w:val="0"/>
              <w:rPr>
                <w:szCs w:val="18"/>
              </w:rPr>
            </w:pPr>
          </w:p>
        </w:tc>
      </w:tr>
      <w:tr w:rsidR="007128EB" w:rsidRPr="0070079D"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70079D" w:rsidRDefault="007128EB" w:rsidP="005F055C">
            <w:pPr>
              <w:pStyle w:val="TAC"/>
              <w:snapToGrid w:val="0"/>
              <w:rPr>
                <w:szCs w:val="18"/>
              </w:rPr>
            </w:pPr>
          </w:p>
        </w:tc>
      </w:tr>
      <w:tr w:rsidR="007128EB" w:rsidRPr="0070079D"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70079D" w:rsidRDefault="007128EB" w:rsidP="005F055C">
            <w:pPr>
              <w:pStyle w:val="TAC"/>
              <w:snapToGrid w:val="0"/>
              <w:rPr>
                <w:szCs w:val="18"/>
              </w:rPr>
            </w:pPr>
            <w:r w:rsidRPr="0070079D">
              <w:rPr>
                <w:rFonts w:eastAsia="PMingLiU" w:hint="eastAsia"/>
                <w:szCs w:val="18"/>
                <w:lang w:eastAsia="zh-TW"/>
              </w:rPr>
              <w:t>20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70079D" w:rsidRDefault="007128EB" w:rsidP="005F055C">
            <w:pPr>
              <w:pStyle w:val="TAC"/>
              <w:snapToGrid w:val="0"/>
              <w:rPr>
                <w:szCs w:val="18"/>
              </w:rPr>
            </w:pPr>
          </w:p>
        </w:tc>
      </w:tr>
      <w:tr w:rsidR="007128EB" w:rsidRPr="0070079D"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70079D" w:rsidRDefault="007128EB" w:rsidP="005F055C">
            <w:pPr>
              <w:pStyle w:val="TAC"/>
              <w:snapToGrid w:val="0"/>
              <w:rPr>
                <w:szCs w:val="18"/>
              </w:rPr>
            </w:pPr>
          </w:p>
        </w:tc>
      </w:tr>
      <w:tr w:rsidR="007128EB" w:rsidRPr="0070079D"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2B9DCDBE" w14:textId="77777777" w:rsidR="007128EB" w:rsidRPr="0070079D" w:rsidRDefault="007128EB" w:rsidP="005F055C">
            <w:pPr>
              <w:pStyle w:val="TAC"/>
              <w:snapToGrid w:val="0"/>
              <w:rPr>
                <w:szCs w:val="18"/>
              </w:rPr>
            </w:pPr>
          </w:p>
        </w:tc>
      </w:tr>
      <w:tr w:rsidR="007128EB" w:rsidRPr="0070079D"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6911796" w14:textId="77777777" w:rsidR="007128EB" w:rsidRPr="0070079D" w:rsidRDefault="007128EB" w:rsidP="005F055C">
            <w:pPr>
              <w:pStyle w:val="TAC"/>
              <w:snapToGrid w:val="0"/>
              <w:rPr>
                <w:szCs w:val="18"/>
              </w:rPr>
            </w:pPr>
          </w:p>
        </w:tc>
      </w:tr>
      <w:tr w:rsidR="007128EB" w:rsidRPr="0070079D"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70079D" w:rsidRDefault="007128EB">
            <w:pPr>
              <w:pStyle w:val="TAC"/>
              <w:snapToGrid w:val="0"/>
              <w:rPr>
                <w:szCs w:val="18"/>
              </w:rPr>
            </w:pPr>
            <w:r w:rsidRPr="0070079D">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70079D" w:rsidRDefault="007128EB" w:rsidP="005F055C">
            <w:pPr>
              <w:pStyle w:val="TAC"/>
              <w:snapToGrid w:val="0"/>
              <w:rPr>
                <w:rFonts w:eastAsia="PMingLiU"/>
                <w:szCs w:val="18"/>
                <w:lang w:eastAsia="zh-TW"/>
              </w:rPr>
            </w:pPr>
            <w:r w:rsidRPr="0070079D">
              <w:rPr>
                <w:szCs w:val="18"/>
              </w:rPr>
              <w:t>4.3</w:t>
            </w:r>
          </w:p>
        </w:tc>
        <w:tc>
          <w:tcPr>
            <w:tcW w:w="992" w:type="dxa"/>
            <w:vMerge/>
            <w:tcBorders>
              <w:left w:val="single" w:sz="4" w:space="0" w:color="auto"/>
              <w:right w:val="single" w:sz="4" w:space="0" w:color="auto"/>
            </w:tcBorders>
            <w:vAlign w:val="center"/>
          </w:tcPr>
          <w:p w14:paraId="52601AE3" w14:textId="77777777" w:rsidR="007128EB" w:rsidRPr="0070079D" w:rsidRDefault="007128EB" w:rsidP="005F055C">
            <w:pPr>
              <w:pStyle w:val="TAC"/>
              <w:snapToGrid w:val="0"/>
              <w:rPr>
                <w:szCs w:val="18"/>
              </w:rPr>
            </w:pPr>
          </w:p>
        </w:tc>
      </w:tr>
      <w:tr w:rsidR="007128EB" w:rsidRPr="0070079D"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5579B976" w14:textId="77777777" w:rsidR="007128EB" w:rsidRPr="0070079D" w:rsidRDefault="007128EB" w:rsidP="005F055C">
            <w:pPr>
              <w:pStyle w:val="TAC"/>
              <w:snapToGrid w:val="0"/>
              <w:rPr>
                <w:szCs w:val="18"/>
              </w:rPr>
            </w:pPr>
          </w:p>
        </w:tc>
      </w:tr>
      <w:tr w:rsidR="007128EB" w:rsidRPr="0070079D"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1665C48" w14:textId="77777777" w:rsidR="007128EB" w:rsidRPr="0070079D" w:rsidRDefault="007128EB" w:rsidP="005F055C">
            <w:pPr>
              <w:pStyle w:val="TAC"/>
              <w:snapToGrid w:val="0"/>
              <w:rPr>
                <w:szCs w:val="18"/>
              </w:rPr>
            </w:pPr>
          </w:p>
        </w:tc>
      </w:tr>
      <w:tr w:rsidR="007128EB" w:rsidRPr="0070079D"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EBB59C" w14:textId="77777777" w:rsidR="007128EB" w:rsidRPr="0070079D" w:rsidRDefault="007128EB" w:rsidP="005F055C">
            <w:pPr>
              <w:pStyle w:val="TAC"/>
              <w:snapToGrid w:val="0"/>
              <w:rPr>
                <w:szCs w:val="18"/>
              </w:rPr>
            </w:pPr>
          </w:p>
        </w:tc>
      </w:tr>
      <w:tr w:rsidR="007128EB" w:rsidRPr="0070079D"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70079D" w:rsidRDefault="007128EB" w:rsidP="005F055C">
            <w:pPr>
              <w:pStyle w:val="TAC"/>
              <w:snapToGrid w:val="0"/>
              <w:rPr>
                <w:rFonts w:eastAsia="PMingLiU"/>
                <w:szCs w:val="18"/>
                <w:lang w:eastAsia="zh-TW"/>
              </w:rPr>
            </w:pPr>
            <w:r w:rsidRPr="0070079D">
              <w:rPr>
                <w:szCs w:val="18"/>
              </w:rPr>
              <w:t>3.</w:t>
            </w:r>
            <w:r w:rsidRPr="0070079D">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70079D" w:rsidRDefault="007128EB" w:rsidP="005F055C">
            <w:pPr>
              <w:pStyle w:val="TAC"/>
              <w:snapToGrid w:val="0"/>
              <w:rPr>
                <w:szCs w:val="18"/>
              </w:rPr>
            </w:pPr>
          </w:p>
        </w:tc>
      </w:tr>
      <w:tr w:rsidR="007128EB" w:rsidRPr="0070079D"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B440D78" w14:textId="77777777" w:rsidR="007128EB" w:rsidRPr="0070079D" w:rsidRDefault="007128EB" w:rsidP="005F055C">
            <w:pPr>
              <w:pStyle w:val="TAC"/>
              <w:snapToGrid w:val="0"/>
              <w:rPr>
                <w:szCs w:val="18"/>
              </w:rPr>
            </w:pPr>
          </w:p>
        </w:tc>
      </w:tr>
      <w:tr w:rsidR="007128EB" w:rsidRPr="0070079D"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70079D" w:rsidRDefault="007128EB" w:rsidP="005F055C">
            <w:pPr>
              <w:pStyle w:val="TAC"/>
              <w:snapToGrid w:val="0"/>
              <w:rPr>
                <w:szCs w:val="18"/>
              </w:rPr>
            </w:pPr>
            <w:r w:rsidRPr="0070079D">
              <w:rPr>
                <w:szCs w:val="18"/>
              </w:rPr>
              <w:t>10</w:t>
            </w:r>
            <w:r w:rsidR="00C13C7D" w:rsidRPr="0070079D">
              <w:rPr>
                <w:szCs w:val="18"/>
              </w:rPr>
              <w:t xml:space="preserve"> </w:t>
            </w:r>
            <w:r w:rsidRPr="0070079D">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70079D" w:rsidRDefault="007128EB" w:rsidP="005F055C">
            <w:pPr>
              <w:pStyle w:val="TAC"/>
              <w:snapToGrid w:val="0"/>
              <w:rPr>
                <w:szCs w:val="18"/>
              </w:rPr>
            </w:pPr>
            <w:r w:rsidRPr="0070079D">
              <w:rPr>
                <w:szCs w:val="18"/>
              </w:rPr>
              <w:t>1</w:t>
            </w: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70079D" w:rsidRDefault="007128EB" w:rsidP="005F055C">
            <w:pPr>
              <w:pStyle w:val="TAC"/>
              <w:snapToGrid w:val="0"/>
              <w:rPr>
                <w:szCs w:val="18"/>
              </w:rPr>
            </w:pPr>
          </w:p>
        </w:tc>
      </w:tr>
      <w:tr w:rsidR="007128EB" w:rsidRPr="0070079D"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70079D" w:rsidRDefault="007128EB" w:rsidP="005F055C">
            <w:pPr>
              <w:pStyle w:val="TAC"/>
              <w:snapToGrid w:val="0"/>
              <w:rPr>
                <w:szCs w:val="18"/>
              </w:rPr>
            </w:pPr>
          </w:p>
        </w:tc>
      </w:tr>
      <w:tr w:rsidR="007128EB" w:rsidRPr="0070079D"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70079D" w:rsidRDefault="007128EB" w:rsidP="005F055C">
            <w:pPr>
              <w:pStyle w:val="TAC"/>
              <w:snapToGrid w:val="0"/>
              <w:rPr>
                <w:szCs w:val="18"/>
              </w:rPr>
            </w:pPr>
          </w:p>
        </w:tc>
      </w:tr>
      <w:tr w:rsidR="007128EB" w:rsidRPr="0070079D"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70079D" w:rsidRDefault="007128EB" w:rsidP="005F055C">
            <w:pPr>
              <w:pStyle w:val="TAC"/>
              <w:snapToGrid w:val="0"/>
              <w:rPr>
                <w:szCs w:val="18"/>
              </w:rPr>
            </w:pPr>
          </w:p>
        </w:tc>
      </w:tr>
      <w:tr w:rsidR="007128EB" w:rsidRPr="0070079D"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70079D" w:rsidRDefault="007128EB" w:rsidP="005F055C">
            <w:pPr>
              <w:pStyle w:val="TAC"/>
              <w:snapToGrid w:val="0"/>
              <w:rPr>
                <w:rFonts w:eastAsia="PMingLiU"/>
                <w:szCs w:val="18"/>
                <w:lang w:eastAsia="zh-TW"/>
              </w:rPr>
            </w:pPr>
            <w:r w:rsidRPr="0070079D">
              <w:rPr>
                <w:szCs w:val="18"/>
              </w:rPr>
              <w:t>6</w:t>
            </w:r>
            <w:r w:rsidRPr="0070079D">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70079D" w:rsidRDefault="007128EB" w:rsidP="005F055C">
            <w:pPr>
              <w:pStyle w:val="TAC"/>
              <w:snapToGrid w:val="0"/>
              <w:rPr>
                <w:szCs w:val="18"/>
              </w:rPr>
            </w:pPr>
          </w:p>
        </w:tc>
      </w:tr>
      <w:tr w:rsidR="007128EB" w:rsidRPr="0070079D"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578E0C" w14:textId="77777777" w:rsidR="007128EB" w:rsidRPr="0070079D" w:rsidRDefault="007128EB" w:rsidP="005F055C">
            <w:pPr>
              <w:pStyle w:val="TAC"/>
              <w:snapToGrid w:val="0"/>
              <w:rPr>
                <w:szCs w:val="18"/>
              </w:rPr>
            </w:pPr>
          </w:p>
        </w:tc>
      </w:tr>
      <w:tr w:rsidR="007128EB" w:rsidRPr="0070079D"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tcBorders>
              <w:left w:val="single" w:sz="4" w:space="0" w:color="auto"/>
              <w:right w:val="single" w:sz="4" w:space="0" w:color="auto"/>
            </w:tcBorders>
            <w:vAlign w:val="center"/>
          </w:tcPr>
          <w:p w14:paraId="1D1EFB5B" w14:textId="77777777" w:rsidR="007128EB" w:rsidRPr="0070079D" w:rsidRDefault="007128EB" w:rsidP="005F055C">
            <w:pPr>
              <w:pStyle w:val="TAC"/>
              <w:snapToGrid w:val="0"/>
              <w:rPr>
                <w:szCs w:val="18"/>
              </w:rPr>
            </w:pPr>
          </w:p>
        </w:tc>
      </w:tr>
      <w:tr w:rsidR="007128EB" w:rsidRPr="0070079D"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7B6BEE4" w14:textId="77777777" w:rsidR="007128EB" w:rsidRPr="0070079D" w:rsidRDefault="007128EB" w:rsidP="005F055C">
            <w:pPr>
              <w:pStyle w:val="TAC"/>
              <w:snapToGrid w:val="0"/>
              <w:rPr>
                <w:szCs w:val="18"/>
              </w:rPr>
            </w:pPr>
          </w:p>
        </w:tc>
      </w:tr>
      <w:tr w:rsidR="007128EB" w:rsidRPr="0070079D"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70079D" w:rsidRDefault="007128EB" w:rsidP="005F055C">
            <w:pPr>
              <w:pStyle w:val="TAC"/>
              <w:snapToGrid w:val="0"/>
              <w:rPr>
                <w:rFonts w:eastAsia="PMingLiU"/>
                <w:szCs w:val="18"/>
                <w:lang w:eastAsia="zh-TW"/>
              </w:rPr>
            </w:pPr>
            <w:r w:rsidRPr="0070079D">
              <w:rPr>
                <w:szCs w:val="18"/>
              </w:rPr>
              <w:t>4.2</w:t>
            </w:r>
          </w:p>
        </w:tc>
        <w:tc>
          <w:tcPr>
            <w:tcW w:w="992" w:type="dxa"/>
            <w:vMerge/>
            <w:tcBorders>
              <w:left w:val="single" w:sz="4" w:space="0" w:color="auto"/>
              <w:right w:val="single" w:sz="4" w:space="0" w:color="auto"/>
            </w:tcBorders>
            <w:vAlign w:val="center"/>
          </w:tcPr>
          <w:p w14:paraId="507548A5" w14:textId="77777777" w:rsidR="007128EB" w:rsidRPr="0070079D" w:rsidRDefault="007128EB" w:rsidP="005F055C">
            <w:pPr>
              <w:pStyle w:val="TAC"/>
              <w:snapToGrid w:val="0"/>
              <w:rPr>
                <w:szCs w:val="18"/>
              </w:rPr>
            </w:pPr>
          </w:p>
        </w:tc>
      </w:tr>
      <w:tr w:rsidR="007128EB" w:rsidRPr="0070079D"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D805D3B" w14:textId="77777777" w:rsidR="007128EB" w:rsidRPr="0070079D" w:rsidRDefault="007128EB" w:rsidP="005F055C">
            <w:pPr>
              <w:pStyle w:val="TAC"/>
              <w:snapToGrid w:val="0"/>
              <w:rPr>
                <w:szCs w:val="18"/>
              </w:rPr>
            </w:pPr>
          </w:p>
        </w:tc>
      </w:tr>
      <w:tr w:rsidR="007128EB" w:rsidRPr="0070079D"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B18C2A6" w14:textId="77777777" w:rsidR="007128EB" w:rsidRPr="0070079D" w:rsidRDefault="007128EB" w:rsidP="005F055C">
            <w:pPr>
              <w:pStyle w:val="TAC"/>
              <w:snapToGrid w:val="0"/>
              <w:rPr>
                <w:szCs w:val="18"/>
              </w:rPr>
            </w:pPr>
          </w:p>
        </w:tc>
      </w:tr>
      <w:tr w:rsidR="007128EB" w:rsidRPr="0070079D"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A778F9" w14:textId="77777777" w:rsidR="007128EB" w:rsidRPr="0070079D" w:rsidRDefault="007128EB" w:rsidP="005F055C">
            <w:pPr>
              <w:pStyle w:val="TAC"/>
              <w:snapToGrid w:val="0"/>
              <w:rPr>
                <w:szCs w:val="18"/>
              </w:rPr>
            </w:pPr>
          </w:p>
        </w:tc>
      </w:tr>
      <w:tr w:rsidR="007128EB" w:rsidRPr="0070079D"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70079D" w:rsidRDefault="007128EB" w:rsidP="005F055C">
            <w:pPr>
              <w:pStyle w:val="TAC"/>
              <w:snapToGrid w:val="0"/>
              <w:rPr>
                <w:szCs w:val="18"/>
              </w:rPr>
            </w:pPr>
            <w:r w:rsidRPr="0070079D">
              <w:rPr>
                <w:rFonts w:eastAsia="PMingLiU" w:hint="eastAsia"/>
                <w:szCs w:val="18"/>
                <w:lang w:eastAsia="zh-TW"/>
              </w:rPr>
              <w:t>5</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70079D" w:rsidRDefault="007128EB" w:rsidP="005F055C">
            <w:pPr>
              <w:pStyle w:val="TAC"/>
              <w:snapToGrid w:val="0"/>
              <w:rPr>
                <w:szCs w:val="18"/>
              </w:rPr>
            </w:pPr>
          </w:p>
        </w:tc>
      </w:tr>
      <w:tr w:rsidR="007128EB" w:rsidRPr="0070079D"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70079D" w:rsidRDefault="007128EB" w:rsidP="005F055C">
            <w:pPr>
              <w:pStyle w:val="TAC"/>
              <w:snapToGrid w:val="0"/>
              <w:rPr>
                <w:szCs w:val="18"/>
              </w:rPr>
            </w:pPr>
          </w:p>
        </w:tc>
      </w:tr>
      <w:tr w:rsidR="007128EB" w:rsidRPr="0070079D"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70079D" w:rsidRDefault="007128EB" w:rsidP="005F055C">
            <w:pPr>
              <w:pStyle w:val="TAC"/>
              <w:snapToGrid w:val="0"/>
              <w:rPr>
                <w:szCs w:val="18"/>
              </w:rPr>
            </w:pP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70079D" w:rsidRDefault="007128EB" w:rsidP="005F055C">
            <w:pPr>
              <w:pStyle w:val="TAC"/>
              <w:snapToGrid w:val="0"/>
              <w:rPr>
                <w:szCs w:val="18"/>
              </w:rPr>
            </w:pPr>
          </w:p>
        </w:tc>
      </w:tr>
      <w:tr w:rsidR="007128EB" w:rsidRPr="0070079D"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70079D" w:rsidRDefault="007128EB">
            <w:pPr>
              <w:pStyle w:val="TAC"/>
              <w:snapToGrid w:val="0"/>
              <w:rPr>
                <w:szCs w:val="18"/>
              </w:rPr>
            </w:pPr>
            <w:r w:rsidRPr="0070079D">
              <w:rPr>
                <w:szCs w:val="18"/>
              </w:rPr>
              <w:t>5</w:t>
            </w:r>
            <w:r w:rsidR="00C13C7D" w:rsidRPr="0070079D">
              <w:rPr>
                <w:szCs w:val="18"/>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70079D" w:rsidRDefault="007128EB" w:rsidP="005F055C">
            <w:pPr>
              <w:pStyle w:val="TAC"/>
              <w:snapToGrid w:val="0"/>
              <w:rPr>
                <w:rFonts w:eastAsia="PMingLiU"/>
                <w:szCs w:val="18"/>
                <w:lang w:eastAsia="zh-TW"/>
              </w:rPr>
            </w:pPr>
            <w:r w:rsidRPr="0070079D">
              <w:rPr>
                <w:szCs w:val="18"/>
              </w:rPr>
              <w:t>6.5</w:t>
            </w:r>
          </w:p>
        </w:tc>
        <w:tc>
          <w:tcPr>
            <w:tcW w:w="992" w:type="dxa"/>
            <w:vMerge/>
            <w:tcBorders>
              <w:left w:val="single" w:sz="4" w:space="0" w:color="auto"/>
              <w:right w:val="single" w:sz="4" w:space="0" w:color="auto"/>
            </w:tcBorders>
            <w:vAlign w:val="center"/>
          </w:tcPr>
          <w:p w14:paraId="7F7C2E38" w14:textId="77777777" w:rsidR="007128EB" w:rsidRPr="0070079D" w:rsidRDefault="007128EB" w:rsidP="005F055C">
            <w:pPr>
              <w:pStyle w:val="TAC"/>
              <w:snapToGrid w:val="0"/>
              <w:rPr>
                <w:szCs w:val="18"/>
              </w:rPr>
            </w:pPr>
          </w:p>
        </w:tc>
      </w:tr>
      <w:tr w:rsidR="007128EB" w:rsidRPr="0070079D"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5B73333" w14:textId="77777777" w:rsidR="007128EB" w:rsidRPr="0070079D" w:rsidRDefault="007128EB" w:rsidP="005F055C">
            <w:pPr>
              <w:pStyle w:val="TAC"/>
              <w:snapToGrid w:val="0"/>
              <w:rPr>
                <w:szCs w:val="18"/>
              </w:rPr>
            </w:pPr>
          </w:p>
        </w:tc>
      </w:tr>
      <w:tr w:rsidR="007128EB" w:rsidRPr="0070079D"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544CB3E1" w14:textId="77777777" w:rsidR="007128EB" w:rsidRPr="0070079D" w:rsidRDefault="007128EB" w:rsidP="005F055C">
            <w:pPr>
              <w:pStyle w:val="TAC"/>
              <w:snapToGrid w:val="0"/>
              <w:rPr>
                <w:szCs w:val="18"/>
              </w:rPr>
            </w:pPr>
          </w:p>
        </w:tc>
      </w:tr>
      <w:tr w:rsidR="007128EB" w:rsidRPr="0070079D"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89A60F4" w14:textId="77777777" w:rsidR="007128EB" w:rsidRPr="0070079D" w:rsidRDefault="007128EB" w:rsidP="005F055C">
            <w:pPr>
              <w:pStyle w:val="TAC"/>
              <w:snapToGrid w:val="0"/>
              <w:rPr>
                <w:szCs w:val="18"/>
              </w:rPr>
            </w:pPr>
          </w:p>
        </w:tc>
      </w:tr>
      <w:tr w:rsidR="007128EB" w:rsidRPr="0070079D"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70079D" w:rsidRDefault="007128EB" w:rsidP="005F055C">
            <w:pPr>
              <w:pStyle w:val="TAC"/>
              <w:snapToGrid w:val="0"/>
              <w:rPr>
                <w:rFonts w:eastAsia="PMingLiU"/>
                <w:szCs w:val="18"/>
                <w:lang w:eastAsia="zh-TW"/>
              </w:rPr>
            </w:pPr>
            <w:r w:rsidRPr="0070079D">
              <w:rPr>
                <w:szCs w:val="18"/>
              </w:rPr>
              <w:t>4.5</w:t>
            </w:r>
          </w:p>
        </w:tc>
        <w:tc>
          <w:tcPr>
            <w:tcW w:w="992" w:type="dxa"/>
            <w:vMerge/>
            <w:tcBorders>
              <w:left w:val="single" w:sz="4" w:space="0" w:color="auto"/>
              <w:right w:val="single" w:sz="4" w:space="0" w:color="auto"/>
            </w:tcBorders>
            <w:vAlign w:val="center"/>
          </w:tcPr>
          <w:p w14:paraId="59FBC490" w14:textId="77777777" w:rsidR="007128EB" w:rsidRPr="0070079D" w:rsidRDefault="007128EB" w:rsidP="005F055C">
            <w:pPr>
              <w:pStyle w:val="TAC"/>
              <w:snapToGrid w:val="0"/>
              <w:rPr>
                <w:szCs w:val="18"/>
              </w:rPr>
            </w:pPr>
          </w:p>
        </w:tc>
      </w:tr>
      <w:tr w:rsidR="007128EB" w:rsidRPr="0070079D"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4893E8E" w14:textId="77777777" w:rsidR="007128EB" w:rsidRPr="0070079D" w:rsidRDefault="007128EB" w:rsidP="005F055C">
            <w:pPr>
              <w:pStyle w:val="TAC"/>
              <w:snapToGrid w:val="0"/>
              <w:rPr>
                <w:szCs w:val="18"/>
              </w:rPr>
            </w:pPr>
          </w:p>
        </w:tc>
      </w:tr>
      <w:tr w:rsidR="007128EB" w:rsidRPr="0070079D"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70079D" w:rsidRDefault="007128EB" w:rsidP="005F055C">
            <w:pPr>
              <w:pStyle w:val="TAC"/>
              <w:snapToGrid w:val="0"/>
              <w:rPr>
                <w:rFonts w:eastAsia="PMingLiU"/>
                <w:szCs w:val="18"/>
                <w:lang w:eastAsia="zh-TW"/>
              </w:rPr>
            </w:pPr>
            <w:r w:rsidRPr="0070079D">
              <w:rPr>
                <w:szCs w:val="18"/>
              </w:rPr>
              <w:t>4.1</w:t>
            </w:r>
          </w:p>
        </w:tc>
        <w:tc>
          <w:tcPr>
            <w:tcW w:w="992" w:type="dxa"/>
            <w:vMerge/>
            <w:tcBorders>
              <w:left w:val="single" w:sz="4" w:space="0" w:color="auto"/>
              <w:right w:val="single" w:sz="4" w:space="0" w:color="auto"/>
            </w:tcBorders>
            <w:vAlign w:val="center"/>
          </w:tcPr>
          <w:p w14:paraId="2E8E1D6C" w14:textId="77777777" w:rsidR="007128EB" w:rsidRPr="0070079D" w:rsidRDefault="007128EB" w:rsidP="005F055C">
            <w:pPr>
              <w:pStyle w:val="TAC"/>
              <w:snapToGrid w:val="0"/>
              <w:rPr>
                <w:szCs w:val="18"/>
              </w:rPr>
            </w:pPr>
          </w:p>
        </w:tc>
      </w:tr>
      <w:tr w:rsidR="007128EB" w:rsidRPr="0070079D"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70079D" w:rsidRDefault="007128EB" w:rsidP="005F055C">
            <w:pPr>
              <w:pStyle w:val="TAC"/>
              <w:snapToGrid w:val="0"/>
              <w:rPr>
                <w:szCs w:val="18"/>
              </w:rPr>
            </w:pPr>
          </w:p>
        </w:tc>
      </w:tr>
      <w:tr w:rsidR="007128EB" w:rsidRPr="0070079D"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2</w:t>
            </w:r>
            <w:r w:rsidRPr="0070079D">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70079D" w:rsidRDefault="007128EB" w:rsidP="005F055C">
            <w:pPr>
              <w:pStyle w:val="TAC"/>
              <w:snapToGrid w:val="0"/>
              <w:rPr>
                <w:szCs w:val="18"/>
              </w:rPr>
            </w:pPr>
          </w:p>
        </w:tc>
      </w:tr>
      <w:tr w:rsidR="00FA4B6B" w:rsidRPr="0070079D"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70079D" w:rsidRDefault="00FA4B6B" w:rsidP="005F055C">
            <w:pPr>
              <w:pStyle w:val="TAN"/>
              <w:adjustRightInd w:val="0"/>
              <w:snapToGrid w:val="0"/>
              <w:rPr>
                <w:rFonts w:cs="Arial"/>
              </w:rPr>
            </w:pPr>
            <w:r w:rsidRPr="0070079D">
              <w:rPr>
                <w:rFonts w:cs="Arial"/>
              </w:rPr>
              <w:t>NOTE 1:</w:t>
            </w:r>
            <w:r w:rsidRPr="0070079D">
              <w:rPr>
                <w:rFonts w:cs="Arial"/>
              </w:rPr>
              <w:tab/>
              <w:t>UL resource blocks shall be located as close as possible to the downlink operating band but confined within the transmission.</w:t>
            </w:r>
          </w:p>
          <w:p w14:paraId="10039C44" w14:textId="77777777" w:rsidR="00FA4B6B" w:rsidRPr="0070079D" w:rsidRDefault="00FA4B6B" w:rsidP="005F055C">
            <w:pPr>
              <w:pStyle w:val="TAN"/>
              <w:adjustRightInd w:val="0"/>
              <w:snapToGrid w:val="0"/>
              <w:rPr>
                <w:rFonts w:cs="Arial"/>
              </w:rPr>
            </w:pPr>
            <w:r w:rsidRPr="0070079D">
              <w:rPr>
                <w:rFonts w:cs="Arial"/>
              </w:rPr>
              <w:t>NOTE 2:</w:t>
            </w:r>
            <w:r w:rsidRPr="0070079D">
              <w:rPr>
                <w:rFonts w:cs="Arial"/>
              </w:rPr>
              <w:tab/>
              <w:t>W</w:t>
            </w:r>
            <w:r w:rsidRPr="0070079D">
              <w:rPr>
                <w:rFonts w:cs="Arial"/>
                <w:vertAlign w:val="subscript"/>
              </w:rPr>
              <w:t>gap</w:t>
            </w:r>
            <w:r w:rsidRPr="0070079D">
              <w:rPr>
                <w:rFonts w:cs="Arial"/>
              </w:rPr>
              <w:t xml:space="preserve"> is the sub-block gap between the two sub-blocks.</w:t>
            </w:r>
          </w:p>
          <w:p w14:paraId="758E98F1" w14:textId="59905F48" w:rsidR="00FA4B6B" w:rsidRPr="0070079D" w:rsidRDefault="00FA4B6B" w:rsidP="005F055C">
            <w:pPr>
              <w:pStyle w:val="TAN"/>
              <w:adjustRightInd w:val="0"/>
              <w:snapToGrid w:val="0"/>
              <w:rPr>
                <w:rFonts w:cs="Arial"/>
              </w:rPr>
            </w:pPr>
            <w:r w:rsidRPr="0070079D">
              <w:rPr>
                <w:rFonts w:cs="Arial"/>
              </w:rPr>
              <w:t>NOTE 3:</w:t>
            </w:r>
            <w:r w:rsidRPr="0070079D">
              <w:rPr>
                <w:rFonts w:cs="Arial"/>
              </w:rPr>
              <w:tab/>
            </w:r>
            <w:r w:rsidRPr="0070079D">
              <w:rPr>
                <w:rFonts w:cs="Arial" w:hint="eastAsia"/>
                <w:lang w:val="en-US"/>
              </w:rPr>
              <w:t>The table only applies when the</w:t>
            </w:r>
            <w:r w:rsidRPr="0070079D">
              <w:rPr>
                <w:rFonts w:cs="Arial"/>
              </w:rPr>
              <w:t xml:space="preserve"> center </w:t>
            </w:r>
            <w:r w:rsidRPr="0070079D">
              <w:rPr>
                <w:rFonts w:cs="Arial" w:hint="eastAsia"/>
                <w:lang w:val="en-US"/>
              </w:rPr>
              <w:t xml:space="preserve">frequency of </w:t>
            </w:r>
            <w:r w:rsidRPr="0070079D">
              <w:rPr>
                <w:rFonts w:cs="Arial"/>
                <w:lang w:val="en-US"/>
              </w:rPr>
              <w:t>E-UTRA</w:t>
            </w:r>
            <w:r w:rsidRPr="0070079D">
              <w:rPr>
                <w:rFonts w:cs="Arial" w:hint="eastAsia"/>
                <w:lang w:val="en-US"/>
              </w:rPr>
              <w:t xml:space="preserve"> carrier is higher than the NR carrier, and the </w:t>
            </w:r>
            <w:r w:rsidRPr="0070079D">
              <w:rPr>
                <w:rFonts w:cs="Arial"/>
              </w:rPr>
              <w:t>ΔR</w:t>
            </w:r>
            <w:r w:rsidRPr="0070079D">
              <w:rPr>
                <w:rFonts w:cs="Arial"/>
                <w:vertAlign w:val="subscript"/>
              </w:rPr>
              <w:t>IBNC</w:t>
            </w:r>
            <w:r w:rsidRPr="0070079D">
              <w:rPr>
                <w:rFonts w:cs="Arial" w:hint="eastAsia"/>
                <w:vertAlign w:val="subscript"/>
                <w:lang w:val="en-US"/>
              </w:rPr>
              <w:t xml:space="preserve"> </w:t>
            </w:r>
            <w:r w:rsidRPr="0070079D">
              <w:rPr>
                <w:rFonts w:cs="Arial" w:hint="eastAsia"/>
                <w:lang w:val="en-US"/>
              </w:rPr>
              <w:t>applies to the NR DL carrier only</w:t>
            </w:r>
          </w:p>
          <w:p w14:paraId="7A8E5740" w14:textId="77777777"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4</w:t>
            </w:r>
            <w:r w:rsidRPr="0070079D">
              <w:rPr>
                <w:rFonts w:cs="Arial"/>
              </w:rPr>
              <w:t>:</w:t>
            </w:r>
            <w:r w:rsidRPr="0070079D">
              <w:rPr>
                <w:rFonts w:cs="Arial"/>
              </w:rPr>
              <w:tab/>
              <w:t>All combinations of channel bandwidths defined in Table 5.3B.1.3</w:t>
            </w:r>
            <w:r w:rsidRPr="0070079D">
              <w:rPr>
                <w:rFonts w:eastAsia="PMingLiU" w:cs="Arial" w:hint="eastAsia"/>
                <w:lang w:eastAsia="zh-TW"/>
              </w:rPr>
              <w:t>-1</w:t>
            </w:r>
            <w:r w:rsidRPr="0070079D">
              <w:rPr>
                <w:rFonts w:cs="Arial"/>
              </w:rPr>
              <w:t>.</w:t>
            </w:r>
          </w:p>
          <w:p w14:paraId="41B61C46" w14:textId="42BD252A"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5</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25</w:t>
            </w:r>
            <w:r w:rsidRPr="0070079D">
              <w:rPr>
                <w:rFonts w:cs="Arial"/>
              </w:rPr>
              <w:t>.</w:t>
            </w:r>
          </w:p>
          <w:p w14:paraId="0267842C" w14:textId="6F4D43A1"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6</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3</w:t>
            </w:r>
            <w:r w:rsidRPr="0070079D">
              <w:rPr>
                <w:rFonts w:cs="Arial" w:hint="eastAsia"/>
              </w:rPr>
              <w:t>5</w:t>
            </w:r>
            <w:r w:rsidRPr="0070079D">
              <w:rPr>
                <w:rFonts w:cs="Arial"/>
              </w:rPr>
              <w:t>.</w:t>
            </w:r>
          </w:p>
          <w:p w14:paraId="58463E2F" w14:textId="6414A399" w:rsidR="00FA4B6B" w:rsidRPr="0070079D" w:rsidRDefault="00FA4B6B" w:rsidP="005F055C">
            <w:pPr>
              <w:pStyle w:val="TAN"/>
              <w:snapToGrid w:val="0"/>
              <w:rPr>
                <w:rFonts w:eastAsia="PMingLiU" w:cs="Arial"/>
                <w:lang w:eastAsia="zh-TW"/>
              </w:rPr>
            </w:pPr>
            <w:r w:rsidRPr="0070079D">
              <w:rPr>
                <w:rFonts w:cs="Arial"/>
              </w:rPr>
              <w:t xml:space="preserve">NOTE </w:t>
            </w:r>
            <w:r w:rsidRPr="0070079D">
              <w:rPr>
                <w:rFonts w:eastAsia="PMingLiU" w:cs="Arial" w:hint="eastAsia"/>
                <w:lang w:eastAsia="zh-TW"/>
              </w:rPr>
              <w:t>7</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50</w:t>
            </w:r>
            <w:r w:rsidRPr="0070079D">
              <w:rPr>
                <w:rFonts w:cs="Arial"/>
              </w:rPr>
              <w:t xml:space="preserve">. </w:t>
            </w:r>
          </w:p>
        </w:tc>
      </w:tr>
    </w:tbl>
    <w:p w14:paraId="56338D62" w14:textId="77777777" w:rsidR="00701BDB" w:rsidRPr="0070079D" w:rsidRDefault="00701BDB" w:rsidP="00701BDB"/>
    <w:p w14:paraId="12C3CDC2" w14:textId="77777777" w:rsidR="001310A1" w:rsidRPr="0070079D" w:rsidRDefault="001310A1" w:rsidP="001310A1">
      <w:pPr>
        <w:pStyle w:val="Heading4"/>
        <w:rPr>
          <w:rFonts w:eastAsia="MS Mincho"/>
        </w:rPr>
      </w:pPr>
      <w:bookmarkStart w:id="4489" w:name="_Toc13127823"/>
      <w:r w:rsidRPr="0070079D">
        <w:rPr>
          <w:rFonts w:eastAsia="MS Mincho"/>
        </w:rPr>
        <w:t>7.3B.3.3</w:t>
      </w:r>
      <w:r w:rsidRPr="0070079D">
        <w:rPr>
          <w:rFonts w:eastAsia="MS Mincho"/>
        </w:rPr>
        <w:tab/>
        <w:t>Inter-band EN-DC within FR1</w:t>
      </w:r>
      <w:bookmarkEnd w:id="4489"/>
    </w:p>
    <w:p w14:paraId="7CB94731" w14:textId="77777777" w:rsidR="001310A1" w:rsidRPr="0070079D" w:rsidRDefault="001310A1" w:rsidP="001310A1">
      <w:pPr>
        <w:pStyle w:val="Heading5"/>
      </w:pPr>
      <w:bookmarkStart w:id="4490" w:name="_Toc13127824"/>
      <w:r w:rsidRPr="0070079D">
        <w:t>7.3B.3.3.1</w:t>
      </w:r>
      <w:r w:rsidRPr="0070079D">
        <w:tab/>
        <w:t>ΔR</w:t>
      </w:r>
      <w:r w:rsidRPr="0070079D">
        <w:rPr>
          <w:vertAlign w:val="subscript"/>
        </w:rPr>
        <w:t>IB,c</w:t>
      </w:r>
      <w:r w:rsidRPr="0070079D">
        <w:t xml:space="preserve"> for EN-DC in two bands</w:t>
      </w:r>
      <w:bookmarkEnd w:id="4490"/>
    </w:p>
    <w:p w14:paraId="6AED1A16" w14:textId="77777777" w:rsidR="001310A1" w:rsidRPr="0070079D" w:rsidRDefault="001310A1" w:rsidP="001310A1">
      <w:pPr>
        <w:pStyle w:val="TH"/>
      </w:pPr>
      <w:r w:rsidRPr="0070079D">
        <w:t>Table 7.3B.3.3.1-1: ΔR</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A1C6C" w:rsidRPr="0070079D" w14:paraId="2725967F" w14:textId="77777777" w:rsidTr="00A6034C">
        <w:trPr>
          <w:trHeight w:val="410"/>
          <w:jc w:val="center"/>
        </w:trPr>
        <w:tc>
          <w:tcPr>
            <w:tcW w:w="2619" w:type="dxa"/>
            <w:vAlign w:val="center"/>
          </w:tcPr>
          <w:p w14:paraId="250E9E6D" w14:textId="77777777" w:rsidR="001310A1" w:rsidRPr="0070079D" w:rsidRDefault="001310A1" w:rsidP="003768E0">
            <w:pPr>
              <w:pStyle w:val="TAH"/>
              <w:keepNext w:val="0"/>
              <w:rPr>
                <w:rFonts w:cs="Arial"/>
              </w:rPr>
            </w:pPr>
            <w:r w:rsidRPr="0070079D">
              <w:rPr>
                <w:rFonts w:cs="Arial"/>
              </w:rPr>
              <w:t>Inter-band EN-DC configuration</w:t>
            </w:r>
          </w:p>
        </w:tc>
        <w:tc>
          <w:tcPr>
            <w:tcW w:w="3310" w:type="dxa"/>
            <w:vAlign w:val="center"/>
          </w:tcPr>
          <w:p w14:paraId="3CE08CBF" w14:textId="77777777" w:rsidR="001310A1" w:rsidRPr="0070079D" w:rsidRDefault="001310A1" w:rsidP="003768E0">
            <w:pPr>
              <w:pStyle w:val="TAH"/>
              <w:keepNext w:val="0"/>
              <w:rPr>
                <w:rFonts w:cs="Arial"/>
              </w:rPr>
            </w:pPr>
            <w:r w:rsidRPr="0070079D">
              <w:rPr>
                <w:rFonts w:cs="Arial"/>
              </w:rPr>
              <w:t>E-UTRA or NR Band</w:t>
            </w:r>
          </w:p>
        </w:tc>
        <w:tc>
          <w:tcPr>
            <w:tcW w:w="3310" w:type="dxa"/>
            <w:vAlign w:val="center"/>
          </w:tcPr>
          <w:p w14:paraId="0D844A5D" w14:textId="77777777" w:rsidR="001310A1" w:rsidRPr="0070079D" w:rsidRDefault="001310A1" w:rsidP="003768E0">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70079D" w:rsidRPr="0070079D" w14:paraId="34F58E44" w14:textId="77777777" w:rsidTr="00A6034C">
        <w:trPr>
          <w:trHeight w:val="210"/>
          <w:jc w:val="center"/>
        </w:trPr>
        <w:tc>
          <w:tcPr>
            <w:tcW w:w="2619" w:type="dxa"/>
            <w:vAlign w:val="center"/>
          </w:tcPr>
          <w:p w14:paraId="680B4F44" w14:textId="77777777" w:rsidR="001310A1" w:rsidRPr="0070079D" w:rsidRDefault="001310A1" w:rsidP="003768E0">
            <w:pPr>
              <w:pStyle w:val="TAC"/>
              <w:keepNext w:val="0"/>
              <w:rPr>
                <w:rFonts w:cs="Arial"/>
              </w:rPr>
            </w:pPr>
            <w:r w:rsidRPr="0070079D">
              <w:t>DC_</w:t>
            </w:r>
            <w:r w:rsidRPr="0070079D">
              <w:rPr>
                <w:rFonts w:eastAsia="MS Mincho"/>
                <w:lang w:eastAsia="ja-JP"/>
              </w:rPr>
              <w:t>1</w:t>
            </w:r>
            <w:r w:rsidRPr="0070079D">
              <w:t>_n28</w:t>
            </w:r>
          </w:p>
        </w:tc>
        <w:tc>
          <w:tcPr>
            <w:tcW w:w="3310" w:type="dxa"/>
            <w:vAlign w:val="center"/>
          </w:tcPr>
          <w:p w14:paraId="14ECC856" w14:textId="77777777" w:rsidR="001310A1" w:rsidRPr="0070079D" w:rsidRDefault="001310A1" w:rsidP="003768E0">
            <w:pPr>
              <w:pStyle w:val="TAC"/>
              <w:keepNext w:val="0"/>
              <w:rPr>
                <w:rFonts w:cs="Arial"/>
              </w:rPr>
            </w:pPr>
            <w:r w:rsidRPr="0070079D">
              <w:rPr>
                <w:rFonts w:eastAsia="MS Mincho"/>
                <w:lang w:eastAsia="ja-JP"/>
              </w:rPr>
              <w:t>n28</w:t>
            </w:r>
          </w:p>
        </w:tc>
        <w:tc>
          <w:tcPr>
            <w:tcW w:w="3310" w:type="dxa"/>
            <w:vAlign w:val="center"/>
          </w:tcPr>
          <w:p w14:paraId="5ACE3C8B" w14:textId="77777777" w:rsidR="001310A1" w:rsidRPr="0070079D" w:rsidRDefault="001310A1" w:rsidP="003768E0">
            <w:pPr>
              <w:pStyle w:val="TAC"/>
              <w:keepNext w:val="0"/>
              <w:rPr>
                <w:rFonts w:cs="Arial"/>
              </w:rPr>
            </w:pPr>
            <w:r w:rsidRPr="0070079D">
              <w:rPr>
                <w:rFonts w:eastAsia="MS Mincho"/>
                <w:lang w:eastAsia="ja-JP"/>
              </w:rPr>
              <w:t>0.2</w:t>
            </w:r>
          </w:p>
        </w:tc>
      </w:tr>
      <w:tr w:rsidR="0070079D" w:rsidRPr="0070079D" w14:paraId="09D59111" w14:textId="77777777" w:rsidTr="00A6034C">
        <w:trPr>
          <w:trHeight w:val="210"/>
          <w:jc w:val="center"/>
        </w:trPr>
        <w:tc>
          <w:tcPr>
            <w:tcW w:w="2619" w:type="dxa"/>
            <w:vAlign w:val="center"/>
          </w:tcPr>
          <w:p w14:paraId="4B5FA483" w14:textId="77777777" w:rsidR="00706AC2" w:rsidRPr="0070079D" w:rsidRDefault="00706AC2" w:rsidP="003768E0">
            <w:pPr>
              <w:pStyle w:val="TAC"/>
              <w:keepNext w:val="0"/>
            </w:pPr>
            <w:r w:rsidRPr="0070079D">
              <w:t>DC_</w:t>
            </w:r>
            <w:r w:rsidRPr="0070079D">
              <w:rPr>
                <w:rFonts w:eastAsia="MS Mincho"/>
                <w:lang w:eastAsia="ja-JP"/>
              </w:rPr>
              <w:t>1</w:t>
            </w:r>
            <w:r w:rsidRPr="0070079D">
              <w:t>_n51</w:t>
            </w:r>
          </w:p>
        </w:tc>
        <w:tc>
          <w:tcPr>
            <w:tcW w:w="3310" w:type="dxa"/>
            <w:vAlign w:val="center"/>
          </w:tcPr>
          <w:p w14:paraId="2F371F51"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70B92537" w14:textId="77777777" w:rsidR="00706AC2" w:rsidRPr="0070079D" w:rsidRDefault="00706AC2" w:rsidP="003768E0">
            <w:pPr>
              <w:pStyle w:val="TAC"/>
              <w:keepNext w:val="0"/>
              <w:rPr>
                <w:rFonts w:eastAsia="MS Mincho"/>
                <w:lang w:eastAsia="ja-JP"/>
              </w:rPr>
            </w:pPr>
            <w:r w:rsidRPr="0070079D">
              <w:rPr>
                <w:rFonts w:eastAsia="MS Mincho"/>
                <w:lang w:eastAsia="ja-JP"/>
              </w:rPr>
              <w:t>0.1</w:t>
            </w:r>
          </w:p>
        </w:tc>
      </w:tr>
      <w:tr w:rsidR="0070079D" w:rsidRPr="0070079D" w14:paraId="215E5AF0" w14:textId="77777777" w:rsidTr="00A6034C">
        <w:trPr>
          <w:trHeight w:val="200"/>
          <w:jc w:val="center"/>
        </w:trPr>
        <w:tc>
          <w:tcPr>
            <w:tcW w:w="2619" w:type="dxa"/>
            <w:vMerge w:val="restart"/>
            <w:vAlign w:val="center"/>
          </w:tcPr>
          <w:p w14:paraId="612AE3CF"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77</w:t>
            </w:r>
          </w:p>
        </w:tc>
        <w:tc>
          <w:tcPr>
            <w:tcW w:w="3310" w:type="dxa"/>
            <w:vAlign w:val="center"/>
          </w:tcPr>
          <w:p w14:paraId="4572639A" w14:textId="77777777" w:rsidR="00706AC2" w:rsidRPr="0070079D" w:rsidRDefault="00706AC2" w:rsidP="003768E0">
            <w:pPr>
              <w:pStyle w:val="TAC"/>
              <w:keepNext w:val="0"/>
            </w:pPr>
            <w:r w:rsidRPr="0070079D">
              <w:rPr>
                <w:rFonts w:eastAsia="MS Mincho" w:hint="eastAsia"/>
                <w:lang w:eastAsia="ja-JP"/>
              </w:rPr>
              <w:t>1</w:t>
            </w:r>
          </w:p>
        </w:tc>
        <w:tc>
          <w:tcPr>
            <w:tcW w:w="3310" w:type="dxa"/>
            <w:vAlign w:val="center"/>
          </w:tcPr>
          <w:p w14:paraId="5063D7E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AC36B2F" w14:textId="77777777" w:rsidTr="00A6034C">
        <w:trPr>
          <w:trHeight w:val="220"/>
          <w:jc w:val="center"/>
        </w:trPr>
        <w:tc>
          <w:tcPr>
            <w:tcW w:w="2619" w:type="dxa"/>
            <w:vMerge/>
            <w:vAlign w:val="center"/>
          </w:tcPr>
          <w:p w14:paraId="3BD36E7F" w14:textId="77777777" w:rsidR="00706AC2" w:rsidRPr="0070079D" w:rsidRDefault="00706AC2" w:rsidP="003768E0">
            <w:pPr>
              <w:pStyle w:val="TAC"/>
              <w:keepNext w:val="0"/>
            </w:pPr>
          </w:p>
        </w:tc>
        <w:tc>
          <w:tcPr>
            <w:tcW w:w="3310" w:type="dxa"/>
            <w:vAlign w:val="center"/>
          </w:tcPr>
          <w:p w14:paraId="3942D8A7"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547E4254"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53720120" w14:textId="77777777" w:rsidTr="00A6034C">
        <w:trPr>
          <w:trHeight w:val="210"/>
          <w:jc w:val="center"/>
        </w:trPr>
        <w:tc>
          <w:tcPr>
            <w:tcW w:w="2619" w:type="dxa"/>
            <w:vAlign w:val="center"/>
          </w:tcPr>
          <w:p w14:paraId="05F39550"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CB3CA1E"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485DD99C"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25EF26CD" w14:textId="77777777" w:rsidTr="00A6034C">
        <w:trPr>
          <w:trHeight w:val="210"/>
          <w:jc w:val="center"/>
        </w:trPr>
        <w:tc>
          <w:tcPr>
            <w:tcW w:w="2619" w:type="dxa"/>
            <w:vMerge w:val="restart"/>
            <w:vAlign w:val="center"/>
          </w:tcPr>
          <w:p w14:paraId="57A1FF17"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n66</w:t>
            </w:r>
          </w:p>
        </w:tc>
        <w:tc>
          <w:tcPr>
            <w:tcW w:w="3310" w:type="dxa"/>
            <w:vAlign w:val="center"/>
          </w:tcPr>
          <w:p w14:paraId="7CC406B8"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0742BA3B"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21BBB4A1" w14:textId="77777777" w:rsidTr="00A6034C">
        <w:trPr>
          <w:trHeight w:val="210"/>
          <w:jc w:val="center"/>
        </w:trPr>
        <w:tc>
          <w:tcPr>
            <w:tcW w:w="2619" w:type="dxa"/>
            <w:vMerge/>
            <w:vAlign w:val="center"/>
          </w:tcPr>
          <w:p w14:paraId="62B0573E" w14:textId="77777777" w:rsidR="00706AC2" w:rsidRPr="0070079D" w:rsidRDefault="00706AC2" w:rsidP="003768E0">
            <w:pPr>
              <w:pStyle w:val="TAC"/>
              <w:keepNext w:val="0"/>
            </w:pPr>
          </w:p>
        </w:tc>
        <w:tc>
          <w:tcPr>
            <w:tcW w:w="3310" w:type="dxa"/>
            <w:vAlign w:val="center"/>
          </w:tcPr>
          <w:p w14:paraId="220FDE63" w14:textId="77777777" w:rsidR="00706AC2" w:rsidRPr="0070079D" w:rsidRDefault="00706AC2" w:rsidP="003768E0">
            <w:pPr>
              <w:pStyle w:val="TAC"/>
              <w:keepNext w:val="0"/>
            </w:pPr>
            <w:r w:rsidRPr="0070079D">
              <w:rPr>
                <w:rFonts w:cs="Arial" w:hint="eastAsia"/>
                <w:lang w:eastAsia="ja-JP"/>
              </w:rPr>
              <w:t>n66</w:t>
            </w:r>
          </w:p>
        </w:tc>
        <w:tc>
          <w:tcPr>
            <w:tcW w:w="3310" w:type="dxa"/>
            <w:vAlign w:val="center"/>
          </w:tcPr>
          <w:p w14:paraId="55D32EEA"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5DB80845" w14:textId="77777777" w:rsidTr="00A6034C">
        <w:trPr>
          <w:trHeight w:val="210"/>
          <w:jc w:val="center"/>
        </w:trPr>
        <w:tc>
          <w:tcPr>
            <w:tcW w:w="2619" w:type="dxa"/>
            <w:vMerge w:val="restart"/>
            <w:vAlign w:val="center"/>
          </w:tcPr>
          <w:p w14:paraId="390D545D"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n78</w:t>
            </w:r>
          </w:p>
        </w:tc>
        <w:tc>
          <w:tcPr>
            <w:tcW w:w="3310" w:type="dxa"/>
            <w:vAlign w:val="center"/>
          </w:tcPr>
          <w:p w14:paraId="4F6A3F63"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3A0E9D5F"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.2</w:t>
            </w:r>
          </w:p>
        </w:tc>
      </w:tr>
      <w:tr w:rsidR="0070079D" w:rsidRPr="0070079D" w14:paraId="4702DF65" w14:textId="77777777" w:rsidTr="00A6034C">
        <w:trPr>
          <w:trHeight w:val="220"/>
          <w:jc w:val="center"/>
        </w:trPr>
        <w:tc>
          <w:tcPr>
            <w:tcW w:w="2619" w:type="dxa"/>
            <w:vMerge/>
            <w:vAlign w:val="center"/>
          </w:tcPr>
          <w:p w14:paraId="78223932" w14:textId="77777777" w:rsidR="00706AC2" w:rsidRPr="0070079D" w:rsidRDefault="00706AC2" w:rsidP="003768E0">
            <w:pPr>
              <w:pStyle w:val="TAC"/>
              <w:keepNext w:val="0"/>
            </w:pPr>
          </w:p>
        </w:tc>
        <w:tc>
          <w:tcPr>
            <w:tcW w:w="3310" w:type="dxa"/>
            <w:vAlign w:val="center"/>
          </w:tcPr>
          <w:p w14:paraId="53F93636"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7</w:t>
            </w:r>
            <w:r w:rsidRPr="0070079D">
              <w:rPr>
                <w:rFonts w:cs="Arial"/>
                <w:lang w:eastAsia="ja-JP"/>
              </w:rPr>
              <w:t>8</w:t>
            </w:r>
          </w:p>
        </w:tc>
        <w:tc>
          <w:tcPr>
            <w:tcW w:w="3310" w:type="dxa"/>
            <w:vAlign w:val="center"/>
          </w:tcPr>
          <w:p w14:paraId="1AA1A9FC"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7E363533" w14:textId="77777777" w:rsidTr="00A6034C">
        <w:trPr>
          <w:trHeight w:val="200"/>
          <w:jc w:val="center"/>
        </w:trPr>
        <w:tc>
          <w:tcPr>
            <w:tcW w:w="2619" w:type="dxa"/>
            <w:vMerge w:val="restart"/>
            <w:vAlign w:val="center"/>
          </w:tcPr>
          <w:p w14:paraId="5440FE08"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51</w:t>
            </w:r>
          </w:p>
        </w:tc>
        <w:tc>
          <w:tcPr>
            <w:tcW w:w="3310" w:type="dxa"/>
            <w:vAlign w:val="center"/>
          </w:tcPr>
          <w:p w14:paraId="5C5E58AA" w14:textId="77777777" w:rsidR="00706AC2" w:rsidRPr="0070079D" w:rsidRDefault="00706AC2" w:rsidP="003768E0">
            <w:pPr>
              <w:pStyle w:val="TAC"/>
              <w:keepNext w:val="0"/>
            </w:pPr>
            <w:r w:rsidRPr="0070079D">
              <w:rPr>
                <w:rFonts w:eastAsia="MS Mincho"/>
                <w:lang w:eastAsia="ja-JP"/>
              </w:rPr>
              <w:t>3</w:t>
            </w:r>
          </w:p>
        </w:tc>
        <w:tc>
          <w:tcPr>
            <w:tcW w:w="3310" w:type="dxa"/>
          </w:tcPr>
          <w:p w14:paraId="2A7C50D8"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F2D0E7D" w14:textId="77777777" w:rsidTr="00A6034C">
        <w:trPr>
          <w:trHeight w:val="220"/>
          <w:jc w:val="center"/>
        </w:trPr>
        <w:tc>
          <w:tcPr>
            <w:tcW w:w="2619" w:type="dxa"/>
            <w:vMerge/>
            <w:vAlign w:val="center"/>
          </w:tcPr>
          <w:p w14:paraId="00A3D15A" w14:textId="77777777" w:rsidR="00706AC2" w:rsidRPr="0070079D" w:rsidRDefault="00706AC2" w:rsidP="003768E0">
            <w:pPr>
              <w:pStyle w:val="TAC"/>
              <w:keepNext w:val="0"/>
            </w:pPr>
          </w:p>
        </w:tc>
        <w:tc>
          <w:tcPr>
            <w:tcW w:w="3310" w:type="dxa"/>
            <w:vAlign w:val="center"/>
          </w:tcPr>
          <w:p w14:paraId="27A32BDC" w14:textId="77777777" w:rsidR="00706AC2" w:rsidRPr="0070079D" w:rsidRDefault="00706AC2" w:rsidP="003768E0">
            <w:pPr>
              <w:pStyle w:val="TAC"/>
              <w:keepNext w:val="0"/>
            </w:pPr>
            <w:r w:rsidRPr="0070079D">
              <w:rPr>
                <w:rFonts w:eastAsia="MS Mincho"/>
                <w:lang w:eastAsia="ja-JP"/>
              </w:rPr>
              <w:t>n</w:t>
            </w:r>
            <w:r w:rsidRPr="0070079D">
              <w:rPr>
                <w:rFonts w:eastAsia="MS Mincho" w:hint="eastAsia"/>
                <w:lang w:eastAsia="ja-JP"/>
              </w:rPr>
              <w:t>5</w:t>
            </w:r>
            <w:r w:rsidRPr="0070079D">
              <w:rPr>
                <w:rFonts w:eastAsia="MS Mincho"/>
                <w:lang w:eastAsia="ja-JP"/>
              </w:rPr>
              <w:t>1</w:t>
            </w:r>
          </w:p>
        </w:tc>
        <w:tc>
          <w:tcPr>
            <w:tcW w:w="3310" w:type="dxa"/>
          </w:tcPr>
          <w:p w14:paraId="39D6594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414B0B0F" w14:textId="77777777" w:rsidTr="00A6034C">
        <w:trPr>
          <w:trHeight w:val="210"/>
          <w:jc w:val="center"/>
        </w:trPr>
        <w:tc>
          <w:tcPr>
            <w:tcW w:w="2619" w:type="dxa"/>
            <w:vMerge w:val="restart"/>
            <w:vAlign w:val="center"/>
          </w:tcPr>
          <w:p w14:paraId="2E91D164"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77</w:t>
            </w:r>
          </w:p>
        </w:tc>
        <w:tc>
          <w:tcPr>
            <w:tcW w:w="3310" w:type="dxa"/>
            <w:vAlign w:val="center"/>
          </w:tcPr>
          <w:p w14:paraId="2B1AA619"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3862CC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3DE9AB63" w14:textId="77777777" w:rsidTr="00A6034C">
        <w:trPr>
          <w:trHeight w:val="210"/>
          <w:jc w:val="center"/>
        </w:trPr>
        <w:tc>
          <w:tcPr>
            <w:tcW w:w="2619" w:type="dxa"/>
            <w:vMerge/>
            <w:vAlign w:val="center"/>
          </w:tcPr>
          <w:p w14:paraId="76F414C3" w14:textId="77777777" w:rsidR="00706AC2" w:rsidRPr="0070079D" w:rsidRDefault="00706AC2" w:rsidP="003768E0">
            <w:pPr>
              <w:pStyle w:val="TAC"/>
              <w:keepNext w:val="0"/>
            </w:pPr>
          </w:p>
        </w:tc>
        <w:tc>
          <w:tcPr>
            <w:tcW w:w="3310" w:type="dxa"/>
            <w:vAlign w:val="center"/>
          </w:tcPr>
          <w:p w14:paraId="0CCD86A3"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43B2D030"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EFA84FF" w14:textId="77777777" w:rsidTr="00A6034C">
        <w:trPr>
          <w:trHeight w:val="210"/>
          <w:jc w:val="center"/>
        </w:trPr>
        <w:tc>
          <w:tcPr>
            <w:tcW w:w="2619" w:type="dxa"/>
            <w:vMerge w:val="restart"/>
            <w:vAlign w:val="center"/>
          </w:tcPr>
          <w:p w14:paraId="4860C8A9"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3FED11D"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21A9179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71F3BC7F" w14:textId="77777777" w:rsidTr="00A6034C">
        <w:trPr>
          <w:trHeight w:val="220"/>
          <w:jc w:val="center"/>
        </w:trPr>
        <w:tc>
          <w:tcPr>
            <w:tcW w:w="2619" w:type="dxa"/>
            <w:vMerge/>
            <w:vAlign w:val="center"/>
          </w:tcPr>
          <w:p w14:paraId="1BCD0A9F" w14:textId="77777777" w:rsidR="00706AC2" w:rsidRPr="0070079D" w:rsidRDefault="00706AC2" w:rsidP="003768E0">
            <w:pPr>
              <w:pStyle w:val="TAC"/>
              <w:keepNext w:val="0"/>
            </w:pPr>
          </w:p>
        </w:tc>
        <w:tc>
          <w:tcPr>
            <w:tcW w:w="3310" w:type="dxa"/>
            <w:vAlign w:val="center"/>
          </w:tcPr>
          <w:p w14:paraId="241D4377"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11B1ED92"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0FCA290C" w14:textId="77777777" w:rsidTr="00A6034C">
        <w:trPr>
          <w:trHeight w:val="210"/>
          <w:jc w:val="center"/>
        </w:trPr>
        <w:tc>
          <w:tcPr>
            <w:tcW w:w="2619" w:type="dxa"/>
            <w:vMerge w:val="restart"/>
            <w:vAlign w:val="center"/>
          </w:tcPr>
          <w:p w14:paraId="2E9358C3" w14:textId="77777777" w:rsidR="00706AC2" w:rsidRPr="0070079D" w:rsidRDefault="00706AC2" w:rsidP="003768E0">
            <w:pPr>
              <w:pStyle w:val="TAC"/>
              <w:keepNext w:val="0"/>
            </w:pPr>
            <w:r w:rsidRPr="0070079D">
              <w:t>DC_</w:t>
            </w:r>
            <w:r w:rsidRPr="0070079D">
              <w:rPr>
                <w:rFonts w:eastAsia="MS Mincho"/>
                <w:lang w:eastAsia="ja-JP"/>
              </w:rPr>
              <w:t>5</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5C0F7CC" w14:textId="77777777" w:rsidR="00706AC2" w:rsidRPr="0070079D" w:rsidRDefault="00706AC2" w:rsidP="003768E0">
            <w:pPr>
              <w:pStyle w:val="TAC"/>
              <w:keepNext w:val="0"/>
            </w:pPr>
            <w:r w:rsidRPr="0070079D">
              <w:rPr>
                <w:rFonts w:eastAsia="MS Mincho"/>
                <w:lang w:eastAsia="ja-JP"/>
              </w:rPr>
              <w:t>5</w:t>
            </w:r>
          </w:p>
        </w:tc>
        <w:tc>
          <w:tcPr>
            <w:tcW w:w="3310" w:type="dxa"/>
            <w:vAlign w:val="center"/>
          </w:tcPr>
          <w:p w14:paraId="36EF27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0534C52" w14:textId="77777777" w:rsidTr="00A6034C">
        <w:trPr>
          <w:trHeight w:val="210"/>
          <w:jc w:val="center"/>
        </w:trPr>
        <w:tc>
          <w:tcPr>
            <w:tcW w:w="2619" w:type="dxa"/>
            <w:vMerge/>
            <w:vAlign w:val="center"/>
          </w:tcPr>
          <w:p w14:paraId="59956DE6" w14:textId="77777777" w:rsidR="00706AC2" w:rsidRPr="0070079D" w:rsidRDefault="00706AC2" w:rsidP="003768E0">
            <w:pPr>
              <w:pStyle w:val="TAC"/>
              <w:keepNext w:val="0"/>
            </w:pPr>
          </w:p>
        </w:tc>
        <w:tc>
          <w:tcPr>
            <w:tcW w:w="3310" w:type="dxa"/>
            <w:vAlign w:val="center"/>
          </w:tcPr>
          <w:p w14:paraId="54A607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0084C3A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4ECE99A" w14:textId="77777777" w:rsidTr="00A6034C">
        <w:trPr>
          <w:trHeight w:val="210"/>
          <w:jc w:val="center"/>
        </w:trPr>
        <w:tc>
          <w:tcPr>
            <w:tcW w:w="2619" w:type="dxa"/>
            <w:vAlign w:val="center"/>
          </w:tcPr>
          <w:p w14:paraId="16A38710" w14:textId="77777777" w:rsidR="00706AC2" w:rsidRPr="0070079D" w:rsidRDefault="00706AC2" w:rsidP="003768E0">
            <w:pPr>
              <w:pStyle w:val="TAC"/>
              <w:keepNext w:val="0"/>
            </w:pPr>
            <w:r w:rsidRPr="0070079D">
              <w:t>DC_</w:t>
            </w:r>
            <w:r w:rsidRPr="0070079D">
              <w:rPr>
                <w:rFonts w:eastAsia="MS Mincho"/>
                <w:lang w:eastAsia="ja-JP"/>
              </w:rPr>
              <w:t>7</w:t>
            </w:r>
            <w:r w:rsidRPr="0070079D">
              <w:t>_n51</w:t>
            </w:r>
          </w:p>
        </w:tc>
        <w:tc>
          <w:tcPr>
            <w:tcW w:w="3310" w:type="dxa"/>
            <w:vAlign w:val="center"/>
          </w:tcPr>
          <w:p w14:paraId="1A81224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670DBBDD"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5576A313" w14:textId="77777777" w:rsidTr="00A6034C">
        <w:trPr>
          <w:trHeight w:val="210"/>
          <w:jc w:val="center"/>
        </w:trPr>
        <w:tc>
          <w:tcPr>
            <w:tcW w:w="2619" w:type="dxa"/>
            <w:vAlign w:val="center"/>
          </w:tcPr>
          <w:p w14:paraId="5FCA6407" w14:textId="77777777" w:rsidR="00706AC2" w:rsidRPr="0070079D" w:rsidRDefault="00706AC2" w:rsidP="003768E0">
            <w:pPr>
              <w:pStyle w:val="TAC"/>
              <w:keepNext w:val="0"/>
            </w:pPr>
            <w:r w:rsidRPr="0070079D">
              <w:t>DC_</w:t>
            </w:r>
            <w:r w:rsidRPr="0070079D">
              <w:rPr>
                <w:rFonts w:eastAsia="MS Mincho"/>
                <w:lang w:eastAsia="ja-JP"/>
              </w:rPr>
              <w:t>7</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726C4B63" w14:textId="198EDC35" w:rsidR="00706AC2" w:rsidRPr="0070079D" w:rsidRDefault="00706AC2" w:rsidP="003768E0">
            <w:pPr>
              <w:pStyle w:val="TAC"/>
              <w:keepNext w:val="0"/>
            </w:pPr>
            <w:r w:rsidRPr="0070079D">
              <w:rPr>
                <w:rFonts w:eastAsia="MS Mincho"/>
                <w:lang w:eastAsia="ja-JP"/>
              </w:rPr>
              <w:t>n7</w:t>
            </w:r>
            <w:r w:rsidR="00CD60F0" w:rsidRPr="0070079D">
              <w:rPr>
                <w:rFonts w:eastAsia="MS Mincho"/>
                <w:lang w:eastAsia="ja-JP"/>
              </w:rPr>
              <w:t>7</w:t>
            </w:r>
          </w:p>
        </w:tc>
        <w:tc>
          <w:tcPr>
            <w:tcW w:w="3310" w:type="dxa"/>
            <w:vAlign w:val="center"/>
          </w:tcPr>
          <w:p w14:paraId="3F9515EB"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EC5963F" w14:textId="77777777" w:rsidTr="00A6034C">
        <w:trPr>
          <w:trHeight w:val="200"/>
          <w:jc w:val="center"/>
        </w:trPr>
        <w:tc>
          <w:tcPr>
            <w:tcW w:w="2619" w:type="dxa"/>
            <w:vAlign w:val="center"/>
          </w:tcPr>
          <w:p w14:paraId="435AED6A" w14:textId="77777777" w:rsidR="00706AC2" w:rsidRPr="0070079D" w:rsidRDefault="00706AC2" w:rsidP="003768E0">
            <w:pPr>
              <w:pStyle w:val="TAC"/>
              <w:keepNext w:val="0"/>
            </w:pPr>
            <w:r w:rsidRPr="0070079D">
              <w:t>DC_7_n78</w:t>
            </w:r>
          </w:p>
        </w:tc>
        <w:tc>
          <w:tcPr>
            <w:tcW w:w="3310" w:type="dxa"/>
            <w:vAlign w:val="center"/>
          </w:tcPr>
          <w:p w14:paraId="1252C95D" w14:textId="77777777" w:rsidR="00706AC2" w:rsidRPr="0070079D" w:rsidRDefault="00706AC2" w:rsidP="003768E0">
            <w:pPr>
              <w:pStyle w:val="TAC"/>
              <w:keepNext w:val="0"/>
              <w:rPr>
                <w:rFonts w:eastAsia="MS Mincho"/>
                <w:lang w:eastAsia="ja-JP"/>
              </w:rPr>
            </w:pPr>
            <w:r w:rsidRPr="0070079D">
              <w:t>n78</w:t>
            </w:r>
          </w:p>
        </w:tc>
        <w:tc>
          <w:tcPr>
            <w:tcW w:w="3310" w:type="dxa"/>
            <w:vAlign w:val="center"/>
          </w:tcPr>
          <w:p w14:paraId="0D039DB3" w14:textId="77777777" w:rsidR="00706AC2" w:rsidRPr="0070079D" w:rsidRDefault="00706AC2" w:rsidP="003768E0">
            <w:pPr>
              <w:pStyle w:val="TAC"/>
              <w:keepNext w:val="0"/>
              <w:rPr>
                <w:rFonts w:eastAsia="MS Mincho"/>
                <w:lang w:eastAsia="ja-JP"/>
              </w:rPr>
            </w:pPr>
            <w:r w:rsidRPr="0070079D">
              <w:t>0.5</w:t>
            </w:r>
          </w:p>
        </w:tc>
      </w:tr>
      <w:tr w:rsidR="0070079D" w:rsidRPr="0070079D" w14:paraId="19871560" w14:textId="77777777" w:rsidTr="00A6034C">
        <w:trPr>
          <w:trHeight w:val="210"/>
          <w:jc w:val="center"/>
        </w:trPr>
        <w:tc>
          <w:tcPr>
            <w:tcW w:w="2619" w:type="dxa"/>
            <w:vMerge w:val="restart"/>
            <w:vAlign w:val="center"/>
          </w:tcPr>
          <w:p w14:paraId="5D21CDE5"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77</w:t>
            </w:r>
          </w:p>
        </w:tc>
        <w:tc>
          <w:tcPr>
            <w:tcW w:w="3310" w:type="dxa"/>
            <w:vAlign w:val="center"/>
          </w:tcPr>
          <w:p w14:paraId="74E4B051" w14:textId="18A28DBC" w:rsidR="00706AC2" w:rsidRPr="0070079D" w:rsidRDefault="00CD60F0" w:rsidP="003768E0">
            <w:pPr>
              <w:pStyle w:val="TAC"/>
              <w:keepNext w:val="0"/>
            </w:pPr>
            <w:r w:rsidRPr="0070079D">
              <w:rPr>
                <w:rFonts w:eastAsia="MS Mincho"/>
                <w:lang w:eastAsia="ja-JP"/>
              </w:rPr>
              <w:t>8</w:t>
            </w:r>
          </w:p>
        </w:tc>
        <w:tc>
          <w:tcPr>
            <w:tcW w:w="3310" w:type="dxa"/>
            <w:vAlign w:val="center"/>
          </w:tcPr>
          <w:p w14:paraId="044D035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5A25350A" w14:textId="77777777" w:rsidTr="00A6034C">
        <w:trPr>
          <w:trHeight w:val="220"/>
          <w:jc w:val="center"/>
        </w:trPr>
        <w:tc>
          <w:tcPr>
            <w:tcW w:w="2619" w:type="dxa"/>
            <w:vMerge/>
            <w:vAlign w:val="center"/>
          </w:tcPr>
          <w:p w14:paraId="6E4BD0C0" w14:textId="77777777" w:rsidR="00706AC2" w:rsidRPr="0070079D" w:rsidRDefault="00706AC2" w:rsidP="003768E0">
            <w:pPr>
              <w:pStyle w:val="TAC"/>
              <w:keepNext w:val="0"/>
            </w:pPr>
          </w:p>
        </w:tc>
        <w:tc>
          <w:tcPr>
            <w:tcW w:w="3310" w:type="dxa"/>
            <w:vAlign w:val="center"/>
          </w:tcPr>
          <w:p w14:paraId="6D943D86"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6B092D8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2D06534" w14:textId="77777777" w:rsidTr="00A6034C">
        <w:trPr>
          <w:trHeight w:val="200"/>
          <w:jc w:val="center"/>
        </w:trPr>
        <w:tc>
          <w:tcPr>
            <w:tcW w:w="2619" w:type="dxa"/>
            <w:vMerge w:val="restart"/>
            <w:vAlign w:val="center"/>
          </w:tcPr>
          <w:p w14:paraId="6070B119"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5E46FE92" w14:textId="2F242CC8" w:rsidR="00706AC2" w:rsidRPr="0070079D" w:rsidRDefault="00CD60F0" w:rsidP="003768E0">
            <w:pPr>
              <w:pStyle w:val="TAC"/>
              <w:keepNext w:val="0"/>
            </w:pPr>
            <w:r w:rsidRPr="0070079D">
              <w:rPr>
                <w:rFonts w:eastAsia="MS Mincho"/>
                <w:lang w:eastAsia="ja-JP"/>
              </w:rPr>
              <w:t>8</w:t>
            </w:r>
          </w:p>
        </w:tc>
        <w:tc>
          <w:tcPr>
            <w:tcW w:w="3310" w:type="dxa"/>
            <w:vAlign w:val="center"/>
          </w:tcPr>
          <w:p w14:paraId="64A115D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CD62F2F" w14:textId="77777777" w:rsidTr="00A6034C">
        <w:trPr>
          <w:trHeight w:val="220"/>
          <w:jc w:val="center"/>
        </w:trPr>
        <w:tc>
          <w:tcPr>
            <w:tcW w:w="2619" w:type="dxa"/>
            <w:vMerge/>
            <w:vAlign w:val="center"/>
          </w:tcPr>
          <w:p w14:paraId="5FC72BEB" w14:textId="77777777" w:rsidR="00706AC2" w:rsidRPr="0070079D" w:rsidRDefault="00706AC2" w:rsidP="003768E0">
            <w:pPr>
              <w:pStyle w:val="TAC"/>
              <w:keepNext w:val="0"/>
            </w:pPr>
          </w:p>
        </w:tc>
        <w:tc>
          <w:tcPr>
            <w:tcW w:w="3310" w:type="dxa"/>
            <w:vAlign w:val="center"/>
          </w:tcPr>
          <w:p w14:paraId="76ECC0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73AC1CB5"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77012739" w14:textId="77777777" w:rsidTr="00A6034C">
        <w:trPr>
          <w:trHeight w:val="210"/>
          <w:jc w:val="center"/>
        </w:trPr>
        <w:tc>
          <w:tcPr>
            <w:tcW w:w="2619" w:type="dxa"/>
            <w:vAlign w:val="center"/>
          </w:tcPr>
          <w:p w14:paraId="2FDCF96A"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77</w:t>
            </w:r>
          </w:p>
        </w:tc>
        <w:tc>
          <w:tcPr>
            <w:tcW w:w="3310" w:type="dxa"/>
            <w:vAlign w:val="center"/>
          </w:tcPr>
          <w:p w14:paraId="4B591B18"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34713B6A"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211BCF3" w14:textId="77777777" w:rsidTr="00A6034C">
        <w:trPr>
          <w:trHeight w:val="210"/>
          <w:jc w:val="center"/>
        </w:trPr>
        <w:tc>
          <w:tcPr>
            <w:tcW w:w="2619" w:type="dxa"/>
            <w:vAlign w:val="center"/>
          </w:tcPr>
          <w:p w14:paraId="024AAE1F"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78</w:t>
            </w:r>
          </w:p>
        </w:tc>
        <w:tc>
          <w:tcPr>
            <w:tcW w:w="3310" w:type="dxa"/>
            <w:vAlign w:val="center"/>
          </w:tcPr>
          <w:p w14:paraId="06068AD8"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4409410F"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B41CDC5" w14:textId="77777777" w:rsidTr="00A6034C">
        <w:trPr>
          <w:trHeight w:val="200"/>
          <w:jc w:val="center"/>
        </w:trPr>
        <w:tc>
          <w:tcPr>
            <w:tcW w:w="2619" w:type="dxa"/>
            <w:vMerge w:val="restart"/>
            <w:vAlign w:val="center"/>
          </w:tcPr>
          <w:p w14:paraId="6D8A7F08"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n5A</w:t>
            </w:r>
          </w:p>
        </w:tc>
        <w:tc>
          <w:tcPr>
            <w:tcW w:w="3310" w:type="dxa"/>
            <w:vAlign w:val="center"/>
          </w:tcPr>
          <w:p w14:paraId="75383E0E" w14:textId="77777777" w:rsidR="00706AC2" w:rsidRPr="0070079D" w:rsidRDefault="00706AC2" w:rsidP="003768E0">
            <w:pPr>
              <w:pStyle w:val="TAC"/>
              <w:keepNext w:val="0"/>
            </w:pPr>
            <w:r w:rsidRPr="0070079D">
              <w:rPr>
                <w:rFonts w:eastAsia="Yu Mincho" w:cs="Arial" w:hint="eastAsia"/>
                <w:lang w:eastAsia="ja-JP"/>
              </w:rPr>
              <w:t>12</w:t>
            </w:r>
          </w:p>
        </w:tc>
        <w:tc>
          <w:tcPr>
            <w:tcW w:w="3310" w:type="dxa"/>
            <w:vAlign w:val="center"/>
          </w:tcPr>
          <w:p w14:paraId="09B18B83"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0FCB705E" w14:textId="77777777" w:rsidTr="00A6034C">
        <w:trPr>
          <w:trHeight w:val="220"/>
          <w:jc w:val="center"/>
        </w:trPr>
        <w:tc>
          <w:tcPr>
            <w:tcW w:w="2619" w:type="dxa"/>
            <w:vMerge/>
            <w:vAlign w:val="center"/>
          </w:tcPr>
          <w:p w14:paraId="267FECB7" w14:textId="77777777" w:rsidR="00706AC2" w:rsidRPr="0070079D" w:rsidRDefault="00706AC2" w:rsidP="003768E0">
            <w:pPr>
              <w:pStyle w:val="TAC"/>
              <w:keepNext w:val="0"/>
            </w:pPr>
          </w:p>
        </w:tc>
        <w:tc>
          <w:tcPr>
            <w:tcW w:w="3310" w:type="dxa"/>
            <w:vAlign w:val="center"/>
          </w:tcPr>
          <w:p w14:paraId="14A8DC8F"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5</w:t>
            </w:r>
          </w:p>
        </w:tc>
        <w:tc>
          <w:tcPr>
            <w:tcW w:w="3310" w:type="dxa"/>
            <w:vAlign w:val="center"/>
          </w:tcPr>
          <w:p w14:paraId="2D2216A5"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3DF69468" w14:textId="77777777" w:rsidTr="00A6034C">
        <w:trPr>
          <w:trHeight w:val="210"/>
          <w:jc w:val="center"/>
        </w:trPr>
        <w:tc>
          <w:tcPr>
            <w:tcW w:w="2619" w:type="dxa"/>
            <w:vAlign w:val="center"/>
          </w:tcPr>
          <w:p w14:paraId="0AA27103"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n66A</w:t>
            </w:r>
          </w:p>
        </w:tc>
        <w:tc>
          <w:tcPr>
            <w:tcW w:w="3310" w:type="dxa"/>
            <w:vAlign w:val="center"/>
          </w:tcPr>
          <w:p w14:paraId="14D62FAC" w14:textId="77777777" w:rsidR="00706AC2" w:rsidRPr="0070079D" w:rsidRDefault="00706AC2" w:rsidP="003768E0">
            <w:pPr>
              <w:pStyle w:val="TAC"/>
              <w:keepNext w:val="0"/>
            </w:pPr>
            <w:r w:rsidRPr="0070079D">
              <w:rPr>
                <w:rFonts w:cs="Arial"/>
                <w:lang w:eastAsia="ja-JP"/>
              </w:rPr>
              <w:t>12</w:t>
            </w:r>
          </w:p>
        </w:tc>
        <w:tc>
          <w:tcPr>
            <w:tcW w:w="3310" w:type="dxa"/>
            <w:vAlign w:val="center"/>
          </w:tcPr>
          <w:p w14:paraId="77EF9A12"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180E2994" w14:textId="77777777" w:rsidTr="00A6034C">
        <w:trPr>
          <w:trHeight w:val="200"/>
          <w:jc w:val="center"/>
        </w:trPr>
        <w:tc>
          <w:tcPr>
            <w:tcW w:w="2619" w:type="dxa"/>
            <w:vAlign w:val="center"/>
          </w:tcPr>
          <w:p w14:paraId="37A83AF7"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BEADFC2"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C970101" w14:textId="77777777" w:rsidR="00706AC2" w:rsidRPr="0070079D" w:rsidRDefault="00706AC2" w:rsidP="003768E0">
            <w:pPr>
              <w:pStyle w:val="TAC"/>
              <w:keepNext w:val="0"/>
              <w:rPr>
                <w:rFonts w:eastAsia="MS Mincho"/>
                <w:lang w:eastAsia="ja-JP"/>
              </w:rPr>
            </w:pPr>
            <w:r w:rsidRPr="0070079D">
              <w:rPr>
                <w:rFonts w:eastAsia="MS Mincho" w:hint="eastAsia"/>
                <w:lang w:eastAsia="ja-JP"/>
              </w:rPr>
              <w:t>0.</w:t>
            </w:r>
            <w:r w:rsidRPr="0070079D">
              <w:rPr>
                <w:rFonts w:eastAsia="MS Mincho"/>
                <w:lang w:eastAsia="ja-JP"/>
              </w:rPr>
              <w:t>5</w:t>
            </w:r>
          </w:p>
        </w:tc>
      </w:tr>
      <w:tr w:rsidR="0070079D" w:rsidRPr="0070079D" w14:paraId="552AACE9" w14:textId="77777777" w:rsidTr="00A6034C">
        <w:trPr>
          <w:trHeight w:val="210"/>
          <w:jc w:val="center"/>
        </w:trPr>
        <w:tc>
          <w:tcPr>
            <w:tcW w:w="2619" w:type="dxa"/>
            <w:vAlign w:val="center"/>
          </w:tcPr>
          <w:p w14:paraId="725DDEAA"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1634200A"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68BDD1E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4EC4C76C" w14:textId="77777777" w:rsidTr="00A6034C">
        <w:trPr>
          <w:trHeight w:val="210"/>
          <w:jc w:val="center"/>
        </w:trPr>
        <w:tc>
          <w:tcPr>
            <w:tcW w:w="2619" w:type="dxa"/>
            <w:vAlign w:val="center"/>
          </w:tcPr>
          <w:p w14:paraId="61385B9B"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A1F37E7"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2AB076A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D9E41BD" w14:textId="77777777" w:rsidTr="00A6034C">
        <w:trPr>
          <w:trHeight w:val="200"/>
          <w:jc w:val="center"/>
        </w:trPr>
        <w:tc>
          <w:tcPr>
            <w:tcW w:w="2619" w:type="dxa"/>
            <w:vAlign w:val="center"/>
          </w:tcPr>
          <w:p w14:paraId="6E236382" w14:textId="77777777" w:rsidR="00706AC2" w:rsidRPr="0070079D" w:rsidRDefault="00706AC2" w:rsidP="003768E0">
            <w:pPr>
              <w:pStyle w:val="TAC"/>
              <w:keepNext w:val="0"/>
            </w:pPr>
            <w:r w:rsidRPr="0070079D">
              <w:t>DC_</w:t>
            </w:r>
            <w:r w:rsidRPr="0070079D">
              <w:rPr>
                <w:rFonts w:eastAsia="MS Mincho"/>
                <w:lang w:eastAsia="ja-JP"/>
              </w:rPr>
              <w:t>20</w:t>
            </w:r>
            <w:r w:rsidRPr="0070079D">
              <w:t>_n51</w:t>
            </w:r>
          </w:p>
        </w:tc>
        <w:tc>
          <w:tcPr>
            <w:tcW w:w="3310" w:type="dxa"/>
            <w:vAlign w:val="center"/>
          </w:tcPr>
          <w:p w14:paraId="5EAD53E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3A79CC45"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332E5FE3" w14:textId="77777777" w:rsidTr="00A6034C">
        <w:trPr>
          <w:trHeight w:val="210"/>
          <w:jc w:val="center"/>
        </w:trPr>
        <w:tc>
          <w:tcPr>
            <w:tcW w:w="2619" w:type="dxa"/>
            <w:vAlign w:val="center"/>
          </w:tcPr>
          <w:p w14:paraId="6B4CE538" w14:textId="77777777" w:rsidR="00706AC2" w:rsidRPr="0070079D" w:rsidRDefault="00706AC2" w:rsidP="003768E0">
            <w:pPr>
              <w:pStyle w:val="TAC"/>
              <w:keepNext w:val="0"/>
            </w:pPr>
            <w:r w:rsidRPr="0070079D">
              <w:t>DC_20_n77</w:t>
            </w:r>
          </w:p>
        </w:tc>
        <w:tc>
          <w:tcPr>
            <w:tcW w:w="3310" w:type="dxa"/>
            <w:vAlign w:val="center"/>
          </w:tcPr>
          <w:p w14:paraId="00029567"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tcPr>
          <w:p w14:paraId="7E2A2DDC"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F006B3B" w14:textId="77777777" w:rsidTr="00A6034C">
        <w:trPr>
          <w:trHeight w:val="210"/>
          <w:jc w:val="center"/>
        </w:trPr>
        <w:tc>
          <w:tcPr>
            <w:tcW w:w="2619" w:type="dxa"/>
            <w:vAlign w:val="center"/>
          </w:tcPr>
          <w:p w14:paraId="15215EC2" w14:textId="77777777" w:rsidR="00706AC2" w:rsidRPr="0070079D" w:rsidRDefault="00706AC2" w:rsidP="003768E0">
            <w:pPr>
              <w:pStyle w:val="TAC"/>
              <w:keepNext w:val="0"/>
            </w:pPr>
            <w:r w:rsidRPr="0070079D">
              <w:t>DC_</w:t>
            </w:r>
            <w:r w:rsidRPr="0070079D">
              <w:rPr>
                <w:rFonts w:eastAsia="MS Mincho"/>
                <w:lang w:eastAsia="ja-JP"/>
              </w:rPr>
              <w:t>20</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3C3D0368"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BB878D6"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0F9F436C" w14:textId="77777777" w:rsidTr="00A6034C">
        <w:trPr>
          <w:trHeight w:val="210"/>
          <w:jc w:val="center"/>
        </w:trPr>
        <w:tc>
          <w:tcPr>
            <w:tcW w:w="2619" w:type="dxa"/>
            <w:vAlign w:val="center"/>
          </w:tcPr>
          <w:p w14:paraId="0E1E86D6"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4276F66"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37E9639D"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84080D6" w14:textId="77777777" w:rsidTr="00A6034C">
        <w:trPr>
          <w:trHeight w:val="200"/>
          <w:jc w:val="center"/>
        </w:trPr>
        <w:tc>
          <w:tcPr>
            <w:tcW w:w="2619" w:type="dxa"/>
            <w:vAlign w:val="center"/>
          </w:tcPr>
          <w:p w14:paraId="6BEA415A"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14D9FF9A"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A2F6BA0"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534F97D" w14:textId="77777777" w:rsidTr="00A6034C">
        <w:trPr>
          <w:trHeight w:val="210"/>
          <w:jc w:val="center"/>
        </w:trPr>
        <w:tc>
          <w:tcPr>
            <w:tcW w:w="2619" w:type="dxa"/>
            <w:vMerge w:val="restart"/>
            <w:vAlign w:val="center"/>
          </w:tcPr>
          <w:p w14:paraId="3D9B75EC" w14:textId="77777777" w:rsidR="00706AC2" w:rsidRPr="0070079D" w:rsidRDefault="00706AC2" w:rsidP="003768E0">
            <w:pPr>
              <w:pStyle w:val="TAC"/>
              <w:keepNext w:val="0"/>
            </w:pPr>
            <w:r w:rsidRPr="0070079D">
              <w:t>DC_25_n41</w:t>
            </w:r>
          </w:p>
        </w:tc>
        <w:tc>
          <w:tcPr>
            <w:tcW w:w="3310" w:type="dxa"/>
            <w:vMerge w:val="restart"/>
            <w:vAlign w:val="center"/>
          </w:tcPr>
          <w:p w14:paraId="1007B2F5" w14:textId="77777777" w:rsidR="00706AC2" w:rsidRPr="0070079D" w:rsidRDefault="00706AC2" w:rsidP="003768E0">
            <w:pPr>
              <w:pStyle w:val="TAC"/>
              <w:keepNext w:val="0"/>
              <w:rPr>
                <w:rFonts w:eastAsia="MS Mincho"/>
                <w:lang w:eastAsia="ja-JP"/>
              </w:rPr>
            </w:pPr>
            <w:r w:rsidRPr="0070079D">
              <w:rPr>
                <w:rFonts w:eastAsia="MS Mincho"/>
                <w:lang w:eastAsia="ja-JP"/>
              </w:rPr>
              <w:t>n41</w:t>
            </w:r>
          </w:p>
        </w:tc>
        <w:tc>
          <w:tcPr>
            <w:tcW w:w="3310" w:type="dxa"/>
            <w:vAlign w:val="center"/>
          </w:tcPr>
          <w:p w14:paraId="12691AC7" w14:textId="19D6B313" w:rsidR="00706AC2" w:rsidRPr="0070079D" w:rsidRDefault="00706AC2" w:rsidP="003768E0">
            <w:pPr>
              <w:pStyle w:val="TAC"/>
              <w:keepNext w:val="0"/>
              <w:rPr>
                <w:rFonts w:eastAsia="MS Mincho"/>
                <w:lang w:eastAsia="ja-JP"/>
              </w:rPr>
            </w:pPr>
            <w:r w:rsidRPr="0070079D">
              <w:rPr>
                <w:rFonts w:eastAsia="MS Mincho"/>
                <w:lang w:eastAsia="ja-JP"/>
              </w:rPr>
              <w:t>0</w:t>
            </w:r>
            <w:r w:rsidR="00AF0728" w:rsidRPr="0070079D">
              <w:rPr>
                <w:rFonts w:eastAsia="MS Mincho"/>
                <w:vertAlign w:val="superscript"/>
                <w:lang w:eastAsia="ja-JP"/>
              </w:rPr>
              <w:t>1</w:t>
            </w:r>
          </w:p>
        </w:tc>
      </w:tr>
      <w:tr w:rsidR="0070079D" w:rsidRPr="0070079D" w14:paraId="7BD63303" w14:textId="77777777" w:rsidTr="00A6034C">
        <w:trPr>
          <w:trHeight w:val="220"/>
          <w:jc w:val="center"/>
        </w:trPr>
        <w:tc>
          <w:tcPr>
            <w:tcW w:w="2619" w:type="dxa"/>
            <w:vMerge/>
            <w:vAlign w:val="center"/>
          </w:tcPr>
          <w:p w14:paraId="3C542F44" w14:textId="77777777" w:rsidR="00706AC2" w:rsidRPr="0070079D" w:rsidRDefault="00706AC2" w:rsidP="003768E0">
            <w:pPr>
              <w:pStyle w:val="TAC"/>
              <w:keepNext w:val="0"/>
            </w:pPr>
          </w:p>
        </w:tc>
        <w:tc>
          <w:tcPr>
            <w:tcW w:w="3310" w:type="dxa"/>
            <w:vMerge/>
            <w:vAlign w:val="center"/>
          </w:tcPr>
          <w:p w14:paraId="04A60B0A" w14:textId="77777777" w:rsidR="00706AC2" w:rsidRPr="0070079D" w:rsidRDefault="00706AC2" w:rsidP="003768E0">
            <w:pPr>
              <w:pStyle w:val="TAC"/>
              <w:keepNext w:val="0"/>
              <w:rPr>
                <w:rFonts w:eastAsia="MS Mincho"/>
                <w:lang w:eastAsia="ja-JP"/>
              </w:rPr>
            </w:pPr>
          </w:p>
        </w:tc>
        <w:tc>
          <w:tcPr>
            <w:tcW w:w="3310" w:type="dxa"/>
            <w:vAlign w:val="center"/>
          </w:tcPr>
          <w:p w14:paraId="71022F1C" w14:textId="77777777" w:rsidR="00706AC2" w:rsidRPr="0070079D" w:rsidRDefault="00706AC2" w:rsidP="003768E0">
            <w:pPr>
              <w:pStyle w:val="TAC"/>
              <w:keepNext w:val="0"/>
              <w:rPr>
                <w:rFonts w:eastAsia="MS Mincho"/>
                <w:lang w:eastAsia="ja-JP"/>
              </w:rPr>
            </w:pPr>
            <w:r w:rsidRPr="0070079D">
              <w:rPr>
                <w:rFonts w:eastAsia="MS Mincho"/>
                <w:lang w:eastAsia="ja-JP"/>
              </w:rPr>
              <w:t>0.5</w:t>
            </w:r>
            <w:r w:rsidRPr="0070079D">
              <w:rPr>
                <w:rFonts w:eastAsia="MS Mincho"/>
                <w:vertAlign w:val="superscript"/>
                <w:lang w:eastAsia="ja-JP"/>
              </w:rPr>
              <w:t>2</w:t>
            </w:r>
          </w:p>
        </w:tc>
      </w:tr>
      <w:tr w:rsidR="0070079D" w:rsidRPr="0070079D" w14:paraId="691D7EF7" w14:textId="77777777" w:rsidTr="00A6034C">
        <w:trPr>
          <w:trHeight w:val="200"/>
          <w:jc w:val="center"/>
        </w:trPr>
        <w:tc>
          <w:tcPr>
            <w:tcW w:w="2619" w:type="dxa"/>
            <w:vAlign w:val="center"/>
          </w:tcPr>
          <w:p w14:paraId="63700561" w14:textId="77777777" w:rsidR="00706AC2" w:rsidRPr="0070079D" w:rsidRDefault="00706AC2" w:rsidP="003768E0">
            <w:pPr>
              <w:pStyle w:val="TAC"/>
              <w:keepNext w:val="0"/>
            </w:pPr>
            <w:r w:rsidRPr="0070079D">
              <w:t>DC_</w:t>
            </w:r>
            <w:r w:rsidRPr="0070079D">
              <w:rPr>
                <w:rFonts w:eastAsia="MS Mincho"/>
                <w:lang w:eastAsia="ja-JP"/>
              </w:rPr>
              <w:t>26</w:t>
            </w:r>
            <w:r w:rsidRPr="0070079D">
              <w:t>A_n</w:t>
            </w:r>
            <w:r w:rsidRPr="0070079D">
              <w:rPr>
                <w:rFonts w:eastAsia="MS Mincho"/>
                <w:lang w:eastAsia="ja-JP"/>
              </w:rPr>
              <w:t>77</w:t>
            </w:r>
            <w:r w:rsidRPr="0070079D">
              <w:t>A</w:t>
            </w:r>
          </w:p>
        </w:tc>
        <w:tc>
          <w:tcPr>
            <w:tcW w:w="3310" w:type="dxa"/>
            <w:vAlign w:val="center"/>
          </w:tcPr>
          <w:p w14:paraId="5B8B4DDA"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A368874"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19019356" w14:textId="77777777" w:rsidTr="00A6034C">
        <w:trPr>
          <w:trHeight w:val="210"/>
          <w:jc w:val="center"/>
        </w:trPr>
        <w:tc>
          <w:tcPr>
            <w:tcW w:w="2619" w:type="dxa"/>
            <w:vAlign w:val="center"/>
          </w:tcPr>
          <w:p w14:paraId="2B9CA5BE" w14:textId="77777777" w:rsidR="00706AC2" w:rsidRPr="0070079D" w:rsidRDefault="00706AC2" w:rsidP="003768E0">
            <w:pPr>
              <w:pStyle w:val="TAC"/>
              <w:keepNext w:val="0"/>
            </w:pPr>
            <w:r w:rsidRPr="0070079D">
              <w:t>DC_</w:t>
            </w:r>
            <w:r w:rsidRPr="0070079D">
              <w:rPr>
                <w:rFonts w:eastAsia="MS Mincho"/>
                <w:lang w:eastAsia="ja-JP"/>
              </w:rPr>
              <w:t>26</w:t>
            </w:r>
            <w:r w:rsidRPr="0070079D">
              <w:t>_n</w:t>
            </w:r>
            <w:r w:rsidRPr="0070079D">
              <w:rPr>
                <w:rFonts w:eastAsia="MS Mincho"/>
                <w:lang w:eastAsia="ja-JP"/>
              </w:rPr>
              <w:t>78</w:t>
            </w:r>
          </w:p>
        </w:tc>
        <w:tc>
          <w:tcPr>
            <w:tcW w:w="3310" w:type="dxa"/>
            <w:vAlign w:val="center"/>
          </w:tcPr>
          <w:p w14:paraId="338F45F6"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7BC357"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0D1D05" w14:textId="77777777" w:rsidTr="00A6034C">
        <w:trPr>
          <w:trHeight w:val="210"/>
          <w:jc w:val="center"/>
        </w:trPr>
        <w:tc>
          <w:tcPr>
            <w:tcW w:w="2619" w:type="dxa"/>
          </w:tcPr>
          <w:p w14:paraId="6C7DFC97" w14:textId="77777777" w:rsidR="00F37C59" w:rsidRPr="0070079D" w:rsidRDefault="00F37C59" w:rsidP="003768E0">
            <w:pPr>
              <w:pStyle w:val="TAC"/>
              <w:keepNext w:val="0"/>
            </w:pPr>
            <w:r w:rsidRPr="0070079D">
              <w:t>DC_28A_n51</w:t>
            </w:r>
          </w:p>
        </w:tc>
        <w:tc>
          <w:tcPr>
            <w:tcW w:w="3310" w:type="dxa"/>
          </w:tcPr>
          <w:p w14:paraId="38502F75" w14:textId="77777777" w:rsidR="00F37C59" w:rsidRPr="0070079D" w:rsidRDefault="00F37C59" w:rsidP="003768E0">
            <w:pPr>
              <w:pStyle w:val="TAC"/>
              <w:keepNext w:val="0"/>
              <w:rPr>
                <w:rFonts w:eastAsia="MS Mincho"/>
                <w:lang w:eastAsia="ja-JP"/>
              </w:rPr>
            </w:pPr>
            <w:r w:rsidRPr="0070079D">
              <w:t>n51</w:t>
            </w:r>
          </w:p>
        </w:tc>
        <w:tc>
          <w:tcPr>
            <w:tcW w:w="3310" w:type="dxa"/>
          </w:tcPr>
          <w:p w14:paraId="7739660E" w14:textId="77777777" w:rsidR="00F37C59" w:rsidRPr="0070079D" w:rsidRDefault="00F37C59" w:rsidP="003768E0">
            <w:pPr>
              <w:pStyle w:val="TAC"/>
              <w:keepNext w:val="0"/>
              <w:rPr>
                <w:rFonts w:eastAsia="MS Mincho"/>
                <w:lang w:eastAsia="ja-JP"/>
              </w:rPr>
            </w:pPr>
            <w:r w:rsidRPr="0070079D">
              <w:t>0.2</w:t>
            </w:r>
          </w:p>
        </w:tc>
      </w:tr>
      <w:tr w:rsidR="0070079D" w:rsidRPr="0070079D" w14:paraId="4CEBF0DB" w14:textId="77777777" w:rsidTr="00A6034C">
        <w:trPr>
          <w:trHeight w:val="200"/>
          <w:jc w:val="center"/>
        </w:trPr>
        <w:tc>
          <w:tcPr>
            <w:tcW w:w="2619" w:type="dxa"/>
            <w:vMerge w:val="restart"/>
            <w:vAlign w:val="center"/>
          </w:tcPr>
          <w:p w14:paraId="421F456C"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77</w:t>
            </w:r>
          </w:p>
        </w:tc>
        <w:tc>
          <w:tcPr>
            <w:tcW w:w="3310" w:type="dxa"/>
            <w:vAlign w:val="center"/>
          </w:tcPr>
          <w:p w14:paraId="44B71CC5"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3FD797E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5AE09AA" w14:textId="77777777" w:rsidTr="00A6034C">
        <w:trPr>
          <w:trHeight w:val="220"/>
          <w:jc w:val="center"/>
        </w:trPr>
        <w:tc>
          <w:tcPr>
            <w:tcW w:w="2619" w:type="dxa"/>
            <w:vMerge/>
            <w:vAlign w:val="center"/>
          </w:tcPr>
          <w:p w14:paraId="1283DD46" w14:textId="77777777" w:rsidR="00706AC2" w:rsidRPr="0070079D" w:rsidRDefault="00706AC2" w:rsidP="003768E0">
            <w:pPr>
              <w:pStyle w:val="TAC"/>
              <w:keepNext w:val="0"/>
            </w:pPr>
          </w:p>
        </w:tc>
        <w:tc>
          <w:tcPr>
            <w:tcW w:w="3310" w:type="dxa"/>
            <w:vAlign w:val="center"/>
          </w:tcPr>
          <w:p w14:paraId="67CC867E"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2C50753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CFD89FF" w14:textId="77777777" w:rsidTr="00A6034C">
        <w:trPr>
          <w:trHeight w:val="210"/>
          <w:jc w:val="center"/>
        </w:trPr>
        <w:tc>
          <w:tcPr>
            <w:tcW w:w="2619" w:type="dxa"/>
            <w:vMerge w:val="restart"/>
            <w:vAlign w:val="center"/>
          </w:tcPr>
          <w:p w14:paraId="20B57F33"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DDD8318"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65FB1911"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4796E8B" w14:textId="77777777" w:rsidTr="00A6034C">
        <w:trPr>
          <w:trHeight w:val="220"/>
          <w:jc w:val="center"/>
        </w:trPr>
        <w:tc>
          <w:tcPr>
            <w:tcW w:w="2619" w:type="dxa"/>
            <w:vMerge/>
            <w:vAlign w:val="center"/>
          </w:tcPr>
          <w:p w14:paraId="55A40042" w14:textId="77777777" w:rsidR="00706AC2" w:rsidRPr="0070079D" w:rsidRDefault="00706AC2" w:rsidP="003768E0">
            <w:pPr>
              <w:pStyle w:val="TAC"/>
              <w:keepNext w:val="0"/>
            </w:pPr>
          </w:p>
        </w:tc>
        <w:tc>
          <w:tcPr>
            <w:tcW w:w="3310" w:type="dxa"/>
            <w:vAlign w:val="center"/>
          </w:tcPr>
          <w:p w14:paraId="0FAAD14D"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272C2AF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86189D1" w14:textId="77777777" w:rsidTr="00A6034C">
        <w:trPr>
          <w:trHeight w:val="200"/>
          <w:jc w:val="center"/>
        </w:trPr>
        <w:tc>
          <w:tcPr>
            <w:tcW w:w="2619" w:type="dxa"/>
            <w:vMerge w:val="restart"/>
            <w:vAlign w:val="center"/>
          </w:tcPr>
          <w:p w14:paraId="2192AD67" w14:textId="77777777" w:rsidR="00F37C59" w:rsidRPr="0070079D" w:rsidRDefault="00F37C59" w:rsidP="003768E0">
            <w:pPr>
              <w:pStyle w:val="TAC"/>
              <w:keepNext w:val="0"/>
            </w:pPr>
            <w:r w:rsidRPr="0070079D">
              <w:t>DC_30_n66</w:t>
            </w:r>
          </w:p>
        </w:tc>
        <w:tc>
          <w:tcPr>
            <w:tcW w:w="3310" w:type="dxa"/>
          </w:tcPr>
          <w:p w14:paraId="13131945" w14:textId="77777777" w:rsidR="00F37C59" w:rsidRPr="0070079D" w:rsidRDefault="00F37C59" w:rsidP="003768E0">
            <w:pPr>
              <w:pStyle w:val="TAC"/>
              <w:keepNext w:val="0"/>
            </w:pPr>
            <w:r w:rsidRPr="0070079D">
              <w:t>30</w:t>
            </w:r>
          </w:p>
        </w:tc>
        <w:tc>
          <w:tcPr>
            <w:tcW w:w="3310" w:type="dxa"/>
          </w:tcPr>
          <w:p w14:paraId="5EBD1F2A" w14:textId="77777777" w:rsidR="00F37C59" w:rsidRPr="0070079D" w:rsidRDefault="00F37C59" w:rsidP="003768E0">
            <w:pPr>
              <w:pStyle w:val="TAC"/>
              <w:keepNext w:val="0"/>
            </w:pPr>
            <w:r w:rsidRPr="0070079D">
              <w:t>0.5</w:t>
            </w:r>
          </w:p>
        </w:tc>
      </w:tr>
      <w:tr w:rsidR="0070079D" w:rsidRPr="0070079D" w14:paraId="4719CE07" w14:textId="77777777" w:rsidTr="00A6034C">
        <w:trPr>
          <w:trHeight w:val="220"/>
          <w:jc w:val="center"/>
        </w:trPr>
        <w:tc>
          <w:tcPr>
            <w:tcW w:w="2619" w:type="dxa"/>
            <w:vMerge/>
          </w:tcPr>
          <w:p w14:paraId="70F0DE8E" w14:textId="77777777" w:rsidR="00F37C59" w:rsidRPr="0070079D" w:rsidRDefault="00F37C59" w:rsidP="003768E0">
            <w:pPr>
              <w:pStyle w:val="TAC"/>
              <w:keepNext w:val="0"/>
            </w:pPr>
          </w:p>
        </w:tc>
        <w:tc>
          <w:tcPr>
            <w:tcW w:w="3310" w:type="dxa"/>
          </w:tcPr>
          <w:p w14:paraId="6396E04D" w14:textId="77777777" w:rsidR="00F37C59" w:rsidRPr="0070079D" w:rsidRDefault="00F37C59" w:rsidP="003768E0">
            <w:pPr>
              <w:pStyle w:val="TAC"/>
              <w:keepNext w:val="0"/>
            </w:pPr>
            <w:r w:rsidRPr="0070079D">
              <w:t>n66</w:t>
            </w:r>
          </w:p>
        </w:tc>
        <w:tc>
          <w:tcPr>
            <w:tcW w:w="3310" w:type="dxa"/>
          </w:tcPr>
          <w:p w14:paraId="2E27C769" w14:textId="77777777" w:rsidR="00F37C59" w:rsidRPr="0070079D" w:rsidRDefault="00F37C59" w:rsidP="003768E0">
            <w:pPr>
              <w:pStyle w:val="TAC"/>
              <w:keepNext w:val="0"/>
            </w:pPr>
            <w:r w:rsidRPr="0070079D">
              <w:t>0.4</w:t>
            </w:r>
          </w:p>
        </w:tc>
      </w:tr>
      <w:tr w:rsidR="0070079D" w:rsidRPr="0070079D" w14:paraId="46858814" w14:textId="77777777" w:rsidTr="00A6034C">
        <w:trPr>
          <w:trHeight w:val="210"/>
          <w:jc w:val="center"/>
        </w:trPr>
        <w:tc>
          <w:tcPr>
            <w:tcW w:w="2619" w:type="dxa"/>
            <w:vMerge w:val="restart"/>
            <w:vAlign w:val="center"/>
          </w:tcPr>
          <w:p w14:paraId="4401B5F0" w14:textId="77777777" w:rsidR="00706AC2" w:rsidRPr="0070079D" w:rsidRDefault="00706AC2" w:rsidP="003768E0">
            <w:pPr>
              <w:pStyle w:val="TAC"/>
              <w:keepNext w:val="0"/>
            </w:pPr>
            <w:r w:rsidRPr="0070079D">
              <w:rPr>
                <w:rFonts w:cs="Arial"/>
              </w:rPr>
              <w:t>DC_</w:t>
            </w:r>
            <w:r w:rsidRPr="0070079D">
              <w:rPr>
                <w:rFonts w:eastAsia="MS Mincho" w:cs="Arial" w:hint="eastAsia"/>
                <w:lang w:eastAsia="ja-JP"/>
              </w:rPr>
              <w:t>38</w:t>
            </w:r>
            <w:r w:rsidR="00E94CBB" w:rsidRPr="0070079D">
              <w:rPr>
                <w:rFonts w:cs="Arial"/>
              </w:rPr>
              <w:t>_n</w:t>
            </w:r>
            <w:r w:rsidRPr="0070079D">
              <w:rPr>
                <w:rFonts w:cs="Arial"/>
              </w:rPr>
              <w:t>78</w:t>
            </w:r>
          </w:p>
        </w:tc>
        <w:tc>
          <w:tcPr>
            <w:tcW w:w="3310" w:type="dxa"/>
            <w:vAlign w:val="center"/>
          </w:tcPr>
          <w:p w14:paraId="10AD9866" w14:textId="77777777" w:rsidR="00706AC2" w:rsidRPr="0070079D" w:rsidRDefault="00706AC2" w:rsidP="003768E0">
            <w:pPr>
              <w:pStyle w:val="TAC"/>
              <w:keepNext w:val="0"/>
            </w:pPr>
            <w:r w:rsidRPr="0070079D">
              <w:rPr>
                <w:rFonts w:eastAsia="MS Mincho" w:cs="Arial"/>
                <w:lang w:eastAsia="ja-JP"/>
              </w:rPr>
              <w:t>38</w:t>
            </w:r>
          </w:p>
        </w:tc>
        <w:tc>
          <w:tcPr>
            <w:tcW w:w="3310" w:type="dxa"/>
            <w:vAlign w:val="center"/>
          </w:tcPr>
          <w:p w14:paraId="6EBC3D38" w14:textId="77777777" w:rsidR="00706AC2" w:rsidRPr="0070079D" w:rsidRDefault="00706AC2" w:rsidP="003768E0">
            <w:pPr>
              <w:pStyle w:val="TAC"/>
              <w:keepNext w:val="0"/>
            </w:pPr>
            <w:r w:rsidRPr="0070079D">
              <w:rPr>
                <w:rFonts w:eastAsia="MS Mincho" w:cs="Arial"/>
                <w:lang w:eastAsia="ja-JP"/>
              </w:rPr>
              <w:t>0.4</w:t>
            </w:r>
          </w:p>
        </w:tc>
      </w:tr>
      <w:tr w:rsidR="0070079D" w:rsidRPr="0070079D" w14:paraId="298B6877" w14:textId="77777777" w:rsidTr="00A6034C">
        <w:trPr>
          <w:trHeight w:val="210"/>
          <w:jc w:val="center"/>
        </w:trPr>
        <w:tc>
          <w:tcPr>
            <w:tcW w:w="2619" w:type="dxa"/>
            <w:vMerge/>
            <w:vAlign w:val="center"/>
          </w:tcPr>
          <w:p w14:paraId="0BC22F20" w14:textId="77777777" w:rsidR="00706AC2" w:rsidRPr="0070079D" w:rsidRDefault="00706AC2" w:rsidP="003768E0">
            <w:pPr>
              <w:pStyle w:val="TAC"/>
              <w:keepNext w:val="0"/>
            </w:pPr>
          </w:p>
        </w:tc>
        <w:tc>
          <w:tcPr>
            <w:tcW w:w="3310" w:type="dxa"/>
            <w:vAlign w:val="center"/>
          </w:tcPr>
          <w:p w14:paraId="33969985" w14:textId="77777777" w:rsidR="00706AC2" w:rsidRPr="0070079D" w:rsidRDefault="00706AC2" w:rsidP="003768E0">
            <w:pPr>
              <w:pStyle w:val="TAC"/>
              <w:keepNext w:val="0"/>
            </w:pPr>
            <w:r w:rsidRPr="0070079D">
              <w:rPr>
                <w:rFonts w:eastAsia="MS Mincho" w:cs="Arial"/>
                <w:lang w:eastAsia="ja-JP"/>
              </w:rPr>
              <w:t>n78</w:t>
            </w:r>
          </w:p>
        </w:tc>
        <w:tc>
          <w:tcPr>
            <w:tcW w:w="3310" w:type="dxa"/>
            <w:vAlign w:val="center"/>
          </w:tcPr>
          <w:p w14:paraId="338C5451" w14:textId="77777777" w:rsidR="00706AC2" w:rsidRPr="0070079D" w:rsidRDefault="00706AC2" w:rsidP="003768E0">
            <w:pPr>
              <w:pStyle w:val="TAC"/>
              <w:keepNext w:val="0"/>
            </w:pPr>
            <w:r w:rsidRPr="0070079D">
              <w:rPr>
                <w:rFonts w:eastAsia="MS Mincho" w:cs="Arial"/>
                <w:lang w:eastAsia="ja-JP"/>
              </w:rPr>
              <w:t>0.5</w:t>
            </w:r>
          </w:p>
        </w:tc>
      </w:tr>
      <w:tr w:rsidR="0070079D" w:rsidRPr="0070079D" w14:paraId="44C4BC13" w14:textId="77777777" w:rsidTr="00A6034C">
        <w:trPr>
          <w:trHeight w:val="210"/>
          <w:jc w:val="center"/>
        </w:trPr>
        <w:tc>
          <w:tcPr>
            <w:tcW w:w="2619" w:type="dxa"/>
            <w:vAlign w:val="center"/>
          </w:tcPr>
          <w:p w14:paraId="64336A2E"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78</w:t>
            </w:r>
          </w:p>
        </w:tc>
        <w:tc>
          <w:tcPr>
            <w:tcW w:w="3310" w:type="dxa"/>
            <w:vAlign w:val="center"/>
          </w:tcPr>
          <w:p w14:paraId="237D5575"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442ED1"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5F511B" w14:textId="77777777" w:rsidTr="00A6034C">
        <w:trPr>
          <w:trHeight w:val="210"/>
          <w:jc w:val="center"/>
        </w:trPr>
        <w:tc>
          <w:tcPr>
            <w:tcW w:w="2619" w:type="dxa"/>
            <w:vAlign w:val="center"/>
          </w:tcPr>
          <w:p w14:paraId="4A700EED"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79</w:t>
            </w:r>
          </w:p>
        </w:tc>
        <w:tc>
          <w:tcPr>
            <w:tcW w:w="3310" w:type="dxa"/>
            <w:vAlign w:val="center"/>
          </w:tcPr>
          <w:p w14:paraId="47F974C3"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48012E70"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612C3E31" w14:textId="77777777" w:rsidTr="00A6034C">
        <w:trPr>
          <w:trHeight w:val="200"/>
          <w:jc w:val="center"/>
        </w:trPr>
        <w:tc>
          <w:tcPr>
            <w:tcW w:w="2619" w:type="dxa"/>
            <w:vMerge w:val="restart"/>
            <w:vAlign w:val="center"/>
          </w:tcPr>
          <w:p w14:paraId="7F8AC6C4" w14:textId="06D521B8" w:rsidR="00F37C59" w:rsidRPr="0070079D" w:rsidRDefault="00F37C59" w:rsidP="003768E0">
            <w:pPr>
              <w:pStyle w:val="TAC"/>
              <w:keepNext w:val="0"/>
            </w:pPr>
            <w:r w:rsidRPr="0070079D">
              <w:t>DC_40_n77</w:t>
            </w:r>
          </w:p>
        </w:tc>
        <w:tc>
          <w:tcPr>
            <w:tcW w:w="3310" w:type="dxa"/>
          </w:tcPr>
          <w:p w14:paraId="09F84A0A" w14:textId="77777777" w:rsidR="00F37C59" w:rsidRPr="0070079D" w:rsidRDefault="00F37C59" w:rsidP="003768E0">
            <w:pPr>
              <w:pStyle w:val="TAC"/>
              <w:keepNext w:val="0"/>
            </w:pPr>
            <w:r w:rsidRPr="0070079D">
              <w:t>40</w:t>
            </w:r>
          </w:p>
        </w:tc>
        <w:tc>
          <w:tcPr>
            <w:tcW w:w="3310" w:type="dxa"/>
          </w:tcPr>
          <w:p w14:paraId="153D066D" w14:textId="77777777" w:rsidR="00F37C59" w:rsidRPr="0070079D" w:rsidRDefault="00F37C59" w:rsidP="003768E0">
            <w:pPr>
              <w:pStyle w:val="TAC"/>
              <w:keepNext w:val="0"/>
            </w:pPr>
            <w:r w:rsidRPr="0070079D">
              <w:t>0.4</w:t>
            </w:r>
          </w:p>
        </w:tc>
      </w:tr>
      <w:tr w:rsidR="0070079D" w:rsidRPr="0070079D" w14:paraId="6925D643" w14:textId="77777777" w:rsidTr="00A6034C">
        <w:trPr>
          <w:trHeight w:val="220"/>
          <w:jc w:val="center"/>
        </w:trPr>
        <w:tc>
          <w:tcPr>
            <w:tcW w:w="2619" w:type="dxa"/>
            <w:vMerge/>
          </w:tcPr>
          <w:p w14:paraId="795AB949" w14:textId="77777777" w:rsidR="00F37C59" w:rsidRPr="0070079D" w:rsidRDefault="00F37C59" w:rsidP="003768E0">
            <w:pPr>
              <w:pStyle w:val="TAC"/>
              <w:keepNext w:val="0"/>
            </w:pPr>
          </w:p>
        </w:tc>
        <w:tc>
          <w:tcPr>
            <w:tcW w:w="3310" w:type="dxa"/>
          </w:tcPr>
          <w:p w14:paraId="28831D68" w14:textId="77777777" w:rsidR="00F37C59" w:rsidRPr="0070079D" w:rsidRDefault="00F37C59" w:rsidP="003768E0">
            <w:pPr>
              <w:pStyle w:val="TAC"/>
              <w:keepNext w:val="0"/>
            </w:pPr>
            <w:r w:rsidRPr="0070079D">
              <w:t>n77</w:t>
            </w:r>
          </w:p>
        </w:tc>
        <w:tc>
          <w:tcPr>
            <w:tcW w:w="3310" w:type="dxa"/>
          </w:tcPr>
          <w:p w14:paraId="490BEA3C" w14:textId="77777777" w:rsidR="00F37C59" w:rsidRPr="0070079D" w:rsidRDefault="00F37C59" w:rsidP="003768E0">
            <w:pPr>
              <w:pStyle w:val="TAC"/>
              <w:keepNext w:val="0"/>
            </w:pPr>
            <w:r w:rsidRPr="0070079D">
              <w:t>0.5</w:t>
            </w:r>
          </w:p>
        </w:tc>
      </w:tr>
      <w:tr w:rsidR="0070079D" w:rsidRPr="0070079D" w14:paraId="5665B62B" w14:textId="77777777" w:rsidTr="00A6034C">
        <w:trPr>
          <w:trHeight w:val="210"/>
          <w:jc w:val="center"/>
        </w:trPr>
        <w:tc>
          <w:tcPr>
            <w:tcW w:w="2619" w:type="dxa"/>
          </w:tcPr>
          <w:p w14:paraId="6B99B9B4" w14:textId="77777777" w:rsidR="00F37C59" w:rsidRPr="0070079D" w:rsidRDefault="00F37C59" w:rsidP="003768E0">
            <w:pPr>
              <w:pStyle w:val="TAC"/>
              <w:keepNext w:val="0"/>
            </w:pPr>
            <w:r w:rsidRPr="0070079D">
              <w:t>DC_41_n77</w:t>
            </w:r>
          </w:p>
        </w:tc>
        <w:tc>
          <w:tcPr>
            <w:tcW w:w="3310" w:type="dxa"/>
          </w:tcPr>
          <w:p w14:paraId="037627C7" w14:textId="77777777" w:rsidR="00F37C59" w:rsidRPr="0070079D" w:rsidRDefault="00F37C59" w:rsidP="003768E0">
            <w:pPr>
              <w:pStyle w:val="TAC"/>
              <w:keepNext w:val="0"/>
            </w:pPr>
            <w:r w:rsidRPr="0070079D">
              <w:t>n77</w:t>
            </w:r>
          </w:p>
        </w:tc>
        <w:tc>
          <w:tcPr>
            <w:tcW w:w="3310" w:type="dxa"/>
          </w:tcPr>
          <w:p w14:paraId="66E0BAA8" w14:textId="77777777" w:rsidR="00F37C59" w:rsidRPr="0070079D" w:rsidRDefault="00F37C59" w:rsidP="003768E0">
            <w:pPr>
              <w:pStyle w:val="TAC"/>
              <w:keepNext w:val="0"/>
            </w:pPr>
            <w:r w:rsidRPr="0070079D">
              <w:t>0.5</w:t>
            </w:r>
          </w:p>
        </w:tc>
      </w:tr>
      <w:tr w:rsidR="0070079D" w:rsidRPr="0070079D" w14:paraId="1CD0C709" w14:textId="77777777" w:rsidTr="00A6034C">
        <w:trPr>
          <w:trHeight w:val="200"/>
          <w:jc w:val="center"/>
        </w:trPr>
        <w:tc>
          <w:tcPr>
            <w:tcW w:w="2619" w:type="dxa"/>
          </w:tcPr>
          <w:p w14:paraId="170A621F" w14:textId="77777777" w:rsidR="00F37C59" w:rsidRPr="0070079D" w:rsidRDefault="00F37C59" w:rsidP="003768E0">
            <w:pPr>
              <w:pStyle w:val="TAC"/>
              <w:keepNext w:val="0"/>
            </w:pPr>
            <w:r w:rsidRPr="0070079D">
              <w:t>DC_41_n78</w:t>
            </w:r>
          </w:p>
        </w:tc>
        <w:tc>
          <w:tcPr>
            <w:tcW w:w="3310" w:type="dxa"/>
          </w:tcPr>
          <w:p w14:paraId="0462F238" w14:textId="77777777" w:rsidR="00F37C59" w:rsidRPr="0070079D" w:rsidRDefault="00F37C59" w:rsidP="003768E0">
            <w:pPr>
              <w:pStyle w:val="TAC"/>
              <w:keepNext w:val="0"/>
              <w:rPr>
                <w:rFonts w:eastAsia="MS Mincho"/>
                <w:lang w:eastAsia="ja-JP"/>
              </w:rPr>
            </w:pPr>
            <w:r w:rsidRPr="0070079D">
              <w:t>n78</w:t>
            </w:r>
          </w:p>
        </w:tc>
        <w:tc>
          <w:tcPr>
            <w:tcW w:w="3310" w:type="dxa"/>
          </w:tcPr>
          <w:p w14:paraId="62F2EF3C" w14:textId="77777777" w:rsidR="00F37C59" w:rsidRPr="0070079D" w:rsidRDefault="00F37C59" w:rsidP="003768E0">
            <w:pPr>
              <w:pStyle w:val="TAC"/>
              <w:keepNext w:val="0"/>
              <w:rPr>
                <w:rFonts w:eastAsia="MS Mincho"/>
                <w:lang w:eastAsia="ja-JP"/>
              </w:rPr>
            </w:pPr>
            <w:r w:rsidRPr="0070079D">
              <w:t>0.5</w:t>
            </w:r>
          </w:p>
        </w:tc>
      </w:tr>
      <w:tr w:rsidR="0070079D" w:rsidRPr="0070079D" w14:paraId="59560B9F" w14:textId="77777777" w:rsidTr="00A6034C">
        <w:trPr>
          <w:trHeight w:val="210"/>
          <w:jc w:val="center"/>
        </w:trPr>
        <w:tc>
          <w:tcPr>
            <w:tcW w:w="2619" w:type="dxa"/>
            <w:vAlign w:val="center"/>
          </w:tcPr>
          <w:p w14:paraId="10706FE0" w14:textId="77777777" w:rsidR="00706AC2" w:rsidRPr="0070079D" w:rsidRDefault="00706AC2" w:rsidP="003768E0">
            <w:pPr>
              <w:pStyle w:val="TAC"/>
              <w:keepNext w:val="0"/>
            </w:pPr>
            <w:r w:rsidRPr="0070079D">
              <w:t>DC_</w:t>
            </w:r>
            <w:r w:rsidRPr="0070079D">
              <w:rPr>
                <w:rFonts w:eastAsia="MS Mincho"/>
                <w:lang w:eastAsia="ja-JP"/>
              </w:rPr>
              <w:t>41</w:t>
            </w:r>
            <w:r w:rsidRPr="0070079D">
              <w:t>_n</w:t>
            </w:r>
            <w:r w:rsidRPr="0070079D">
              <w:rPr>
                <w:rFonts w:eastAsia="MS Mincho"/>
                <w:lang w:eastAsia="ja-JP"/>
              </w:rPr>
              <w:t>79</w:t>
            </w:r>
          </w:p>
        </w:tc>
        <w:tc>
          <w:tcPr>
            <w:tcW w:w="3310" w:type="dxa"/>
            <w:vAlign w:val="center"/>
          </w:tcPr>
          <w:p w14:paraId="4480A26A"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15E3A5A3"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E72D250" w14:textId="77777777" w:rsidTr="00A6034C">
        <w:trPr>
          <w:trHeight w:val="210"/>
          <w:jc w:val="center"/>
        </w:trPr>
        <w:tc>
          <w:tcPr>
            <w:tcW w:w="2619" w:type="dxa"/>
          </w:tcPr>
          <w:p w14:paraId="5508AF72" w14:textId="77777777" w:rsidR="00F37C59" w:rsidRPr="0070079D" w:rsidRDefault="00F37C59" w:rsidP="003768E0">
            <w:pPr>
              <w:pStyle w:val="TAC"/>
              <w:keepNext w:val="0"/>
            </w:pPr>
            <w:r w:rsidRPr="0070079D">
              <w:t>DC_42_n51</w:t>
            </w:r>
          </w:p>
        </w:tc>
        <w:tc>
          <w:tcPr>
            <w:tcW w:w="3310" w:type="dxa"/>
          </w:tcPr>
          <w:p w14:paraId="493F9CB4" w14:textId="77777777" w:rsidR="00F37C59" w:rsidRPr="0070079D" w:rsidRDefault="00F37C59" w:rsidP="003768E0">
            <w:pPr>
              <w:pStyle w:val="TAC"/>
              <w:keepNext w:val="0"/>
              <w:rPr>
                <w:rFonts w:eastAsia="MS Mincho"/>
                <w:lang w:eastAsia="ja-JP"/>
              </w:rPr>
            </w:pPr>
            <w:r w:rsidRPr="0070079D">
              <w:t>n51</w:t>
            </w:r>
          </w:p>
        </w:tc>
        <w:tc>
          <w:tcPr>
            <w:tcW w:w="3310" w:type="dxa"/>
          </w:tcPr>
          <w:p w14:paraId="286B7BA3" w14:textId="77777777" w:rsidR="00F37C59" w:rsidRPr="0070079D" w:rsidRDefault="00F37C59" w:rsidP="003768E0">
            <w:pPr>
              <w:pStyle w:val="TAC"/>
              <w:keepNext w:val="0"/>
              <w:rPr>
                <w:rFonts w:eastAsia="MS Mincho"/>
                <w:lang w:eastAsia="ja-JP"/>
              </w:rPr>
            </w:pPr>
            <w:r w:rsidRPr="0070079D">
              <w:t>0.2</w:t>
            </w:r>
          </w:p>
        </w:tc>
      </w:tr>
      <w:tr w:rsidR="0070079D" w:rsidRPr="0070079D" w14:paraId="1C3D871E" w14:textId="77777777" w:rsidTr="00A6034C">
        <w:trPr>
          <w:trHeight w:val="210"/>
          <w:jc w:val="center"/>
        </w:trPr>
        <w:tc>
          <w:tcPr>
            <w:tcW w:w="2619" w:type="dxa"/>
            <w:vMerge w:val="restart"/>
            <w:vAlign w:val="center"/>
          </w:tcPr>
          <w:p w14:paraId="55FB2672" w14:textId="77777777" w:rsidR="00F37C59" w:rsidRPr="0070079D" w:rsidRDefault="00F37C59" w:rsidP="003768E0">
            <w:pPr>
              <w:pStyle w:val="TAC"/>
              <w:keepNext w:val="0"/>
            </w:pPr>
            <w:r w:rsidRPr="0070079D">
              <w:t>DC_66A</w:t>
            </w:r>
            <w:r w:rsidR="00E94CBB" w:rsidRPr="0070079D">
              <w:t>_n</w:t>
            </w:r>
            <w:r w:rsidRPr="0070079D">
              <w:t>78A</w:t>
            </w:r>
          </w:p>
        </w:tc>
        <w:tc>
          <w:tcPr>
            <w:tcW w:w="3310" w:type="dxa"/>
          </w:tcPr>
          <w:p w14:paraId="1EFEC606" w14:textId="77777777" w:rsidR="00F37C59" w:rsidRPr="0070079D" w:rsidRDefault="00F37C59" w:rsidP="003768E0">
            <w:pPr>
              <w:pStyle w:val="TAC"/>
              <w:keepNext w:val="0"/>
            </w:pPr>
            <w:r w:rsidRPr="0070079D">
              <w:t>66</w:t>
            </w:r>
          </w:p>
        </w:tc>
        <w:tc>
          <w:tcPr>
            <w:tcW w:w="3310" w:type="dxa"/>
          </w:tcPr>
          <w:p w14:paraId="2EFF8928" w14:textId="77777777" w:rsidR="00F37C59" w:rsidRPr="0070079D" w:rsidRDefault="00F37C59" w:rsidP="003768E0">
            <w:pPr>
              <w:pStyle w:val="TAC"/>
              <w:keepNext w:val="0"/>
            </w:pPr>
            <w:r w:rsidRPr="0070079D">
              <w:t>0.2</w:t>
            </w:r>
          </w:p>
        </w:tc>
      </w:tr>
      <w:tr w:rsidR="0070079D" w:rsidRPr="0070079D" w14:paraId="0BB925AB" w14:textId="77777777" w:rsidTr="00A6034C">
        <w:trPr>
          <w:trHeight w:val="210"/>
          <w:jc w:val="center"/>
        </w:trPr>
        <w:tc>
          <w:tcPr>
            <w:tcW w:w="2619" w:type="dxa"/>
            <w:vMerge/>
          </w:tcPr>
          <w:p w14:paraId="7F755D97" w14:textId="77777777" w:rsidR="00F37C59" w:rsidRPr="0070079D" w:rsidRDefault="00F37C59" w:rsidP="003768E0">
            <w:pPr>
              <w:pStyle w:val="TAC"/>
              <w:keepNext w:val="0"/>
            </w:pPr>
          </w:p>
        </w:tc>
        <w:tc>
          <w:tcPr>
            <w:tcW w:w="3310" w:type="dxa"/>
          </w:tcPr>
          <w:p w14:paraId="549465F0" w14:textId="77777777" w:rsidR="00F37C59" w:rsidRPr="0070079D" w:rsidRDefault="00F37C59" w:rsidP="003768E0">
            <w:pPr>
              <w:pStyle w:val="TAC"/>
              <w:keepNext w:val="0"/>
            </w:pPr>
            <w:r w:rsidRPr="0070079D">
              <w:t>n78</w:t>
            </w:r>
          </w:p>
        </w:tc>
        <w:tc>
          <w:tcPr>
            <w:tcW w:w="3310" w:type="dxa"/>
          </w:tcPr>
          <w:p w14:paraId="5C177A3C" w14:textId="77777777" w:rsidR="00F37C59" w:rsidRPr="0070079D" w:rsidRDefault="00F37C59" w:rsidP="003768E0">
            <w:pPr>
              <w:pStyle w:val="TAC"/>
              <w:keepNext w:val="0"/>
            </w:pPr>
            <w:r w:rsidRPr="0070079D">
              <w:t>0.5</w:t>
            </w:r>
          </w:p>
        </w:tc>
      </w:tr>
      <w:tr w:rsidR="00706AC2" w:rsidRPr="0070079D" w14:paraId="7FDEC909" w14:textId="77777777" w:rsidTr="00A6034C">
        <w:trPr>
          <w:jc w:val="center"/>
        </w:trPr>
        <w:tc>
          <w:tcPr>
            <w:tcW w:w="9239" w:type="dxa"/>
            <w:gridSpan w:val="3"/>
          </w:tcPr>
          <w:p w14:paraId="58E6CABD" w14:textId="397B40FF" w:rsidR="00706AC2" w:rsidRPr="0070079D" w:rsidRDefault="00706AC2" w:rsidP="003768E0">
            <w:pPr>
              <w:pStyle w:val="TAN"/>
              <w:keepNext w:val="0"/>
            </w:pPr>
            <w:r w:rsidRPr="0070079D">
              <w:t>NOTE 1:</w:t>
            </w:r>
            <w:r w:rsidRPr="0070079D">
              <w:tab/>
              <w:t>The requirement is applied for UE transmitting on the frequency range of 2545</w:t>
            </w:r>
            <w:r w:rsidR="008C2AC3" w:rsidRPr="0070079D">
              <w:t xml:space="preserve"> – </w:t>
            </w:r>
            <w:r w:rsidRPr="0070079D">
              <w:t>2690</w:t>
            </w:r>
            <w:r w:rsidR="008C2AC3" w:rsidRPr="0070079D">
              <w:t xml:space="preserve"> </w:t>
            </w:r>
            <w:r w:rsidRPr="0070079D">
              <w:t>MHz.</w:t>
            </w:r>
          </w:p>
          <w:p w14:paraId="28FCA8A7" w14:textId="48795678" w:rsidR="00706AC2" w:rsidRPr="0070079D" w:rsidRDefault="00706AC2" w:rsidP="003768E0">
            <w:pPr>
              <w:pStyle w:val="TAN"/>
              <w:keepNext w:val="0"/>
              <w:rPr>
                <w:rFonts w:eastAsia="MS Mincho"/>
                <w:lang w:eastAsia="ja-JP"/>
              </w:rPr>
            </w:pPr>
            <w:r w:rsidRPr="0070079D">
              <w:t>NOTE 2:</w:t>
            </w:r>
            <w:r w:rsidRPr="0070079D">
              <w:tab/>
              <w:t>The requirement is applied for UE transmitting on the frequency range of 2496</w:t>
            </w:r>
            <w:r w:rsidR="008C2AC3" w:rsidRPr="0070079D">
              <w:t xml:space="preserve"> – </w:t>
            </w:r>
            <w:r w:rsidRPr="0070079D">
              <w:t>2545</w:t>
            </w:r>
            <w:r w:rsidR="008C2AC3" w:rsidRPr="0070079D">
              <w:t xml:space="preserve"> </w:t>
            </w:r>
            <w:r w:rsidRPr="0070079D">
              <w:t>MHz.</w:t>
            </w:r>
          </w:p>
        </w:tc>
      </w:tr>
    </w:tbl>
    <w:p w14:paraId="20D34B38" w14:textId="77777777" w:rsidR="001310A1" w:rsidRPr="0070079D" w:rsidRDefault="001310A1" w:rsidP="001310A1"/>
    <w:p w14:paraId="64F95B03" w14:textId="77777777" w:rsidR="001310A1" w:rsidRPr="0070079D" w:rsidRDefault="001310A1" w:rsidP="001310A1">
      <w:pPr>
        <w:pStyle w:val="Heading5"/>
      </w:pPr>
      <w:bookmarkStart w:id="4491" w:name="_Toc13127825"/>
      <w:r w:rsidRPr="0070079D">
        <w:t>7.3B.3.3.2</w:t>
      </w:r>
      <w:r w:rsidRPr="0070079D">
        <w:tab/>
        <w:t>ΔR</w:t>
      </w:r>
      <w:r w:rsidRPr="0070079D">
        <w:rPr>
          <w:vertAlign w:val="subscript"/>
        </w:rPr>
        <w:t>IB,c</w:t>
      </w:r>
      <w:r w:rsidRPr="0070079D">
        <w:t xml:space="preserve"> for EN-DC three bands</w:t>
      </w:r>
      <w:bookmarkEnd w:id="4491"/>
    </w:p>
    <w:p w14:paraId="4D2580B8" w14:textId="77777777" w:rsidR="001310A1" w:rsidRPr="0070079D" w:rsidRDefault="001310A1" w:rsidP="001310A1">
      <w:pPr>
        <w:pStyle w:val="TH"/>
      </w:pPr>
      <w:r w:rsidRPr="0070079D">
        <w:t>Table 7.3B.3.3.2-1: ΔR</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EA1C6C" w:rsidRPr="0070079D" w14:paraId="1F0E302F" w14:textId="77777777" w:rsidTr="00A6034C">
        <w:trPr>
          <w:tblHeader/>
          <w:jc w:val="center"/>
        </w:trPr>
        <w:tc>
          <w:tcPr>
            <w:tcW w:w="2489" w:type="dxa"/>
            <w:vAlign w:val="center"/>
          </w:tcPr>
          <w:p w14:paraId="32C7EBA3" w14:textId="77777777" w:rsidR="001310A1" w:rsidRPr="0070079D" w:rsidRDefault="001310A1" w:rsidP="00A6034C">
            <w:pPr>
              <w:pStyle w:val="TAH"/>
              <w:keepNext w:val="0"/>
              <w:rPr>
                <w:rFonts w:cs="Arial"/>
              </w:rPr>
            </w:pPr>
            <w:r w:rsidRPr="0070079D">
              <w:rPr>
                <w:rFonts w:cs="Arial"/>
              </w:rPr>
              <w:t>Inter-band EN-DC configuration</w:t>
            </w:r>
          </w:p>
        </w:tc>
        <w:tc>
          <w:tcPr>
            <w:tcW w:w="3308" w:type="dxa"/>
            <w:vAlign w:val="center"/>
          </w:tcPr>
          <w:p w14:paraId="3AA7890F" w14:textId="77777777" w:rsidR="001310A1" w:rsidRPr="0070079D" w:rsidRDefault="001310A1" w:rsidP="00A6034C">
            <w:pPr>
              <w:pStyle w:val="TAH"/>
              <w:keepNext w:val="0"/>
              <w:rPr>
                <w:rFonts w:cs="Arial"/>
              </w:rPr>
            </w:pPr>
            <w:r w:rsidRPr="0070079D">
              <w:rPr>
                <w:rFonts w:cs="Arial"/>
              </w:rPr>
              <w:t>E-UTRA or NR Band</w:t>
            </w:r>
          </w:p>
        </w:tc>
        <w:tc>
          <w:tcPr>
            <w:tcW w:w="3308" w:type="dxa"/>
            <w:vAlign w:val="center"/>
          </w:tcPr>
          <w:p w14:paraId="4841CACF"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EA1C6C" w:rsidRPr="0070079D" w14:paraId="7A0523D6" w14:textId="77777777" w:rsidTr="00A6034C">
        <w:trPr>
          <w:jc w:val="center"/>
        </w:trPr>
        <w:tc>
          <w:tcPr>
            <w:tcW w:w="2489" w:type="dxa"/>
            <w:vAlign w:val="center"/>
          </w:tcPr>
          <w:p w14:paraId="7E5B2B66" w14:textId="77777777" w:rsidR="00661124" w:rsidRPr="0070079D" w:rsidRDefault="00741972" w:rsidP="00A6034C">
            <w:pPr>
              <w:pStyle w:val="TAC"/>
              <w:keepNext w:val="0"/>
              <w:rPr>
                <w:rFonts w:cs="Arial"/>
                <w:lang w:val="en-US"/>
              </w:rPr>
            </w:pPr>
            <w:r w:rsidRPr="0070079D">
              <w:rPr>
                <w:rFonts w:cs="Arial"/>
                <w:lang w:val="en-US"/>
              </w:rPr>
              <w:t>DC_1-3_n28</w:t>
            </w:r>
          </w:p>
        </w:tc>
        <w:tc>
          <w:tcPr>
            <w:tcW w:w="3308" w:type="dxa"/>
            <w:vAlign w:val="center"/>
          </w:tcPr>
          <w:p w14:paraId="0A9CEE54" w14:textId="77777777" w:rsidR="00661124" w:rsidRPr="0070079D" w:rsidRDefault="00661124"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416FD32C" w14:textId="77777777" w:rsidR="00661124" w:rsidRPr="0070079D" w:rsidRDefault="00661124" w:rsidP="00A6034C">
            <w:pPr>
              <w:pStyle w:val="TAC"/>
              <w:keepNext w:val="0"/>
              <w:rPr>
                <w:rFonts w:cs="Arial"/>
                <w:lang w:eastAsia="zh-CN"/>
              </w:rPr>
            </w:pPr>
            <w:r w:rsidRPr="0070079D">
              <w:rPr>
                <w:rFonts w:eastAsia="Malgun Gothic" w:cs="Arial"/>
                <w:lang w:eastAsia="ko-KR"/>
              </w:rPr>
              <w:t>0.2</w:t>
            </w:r>
          </w:p>
        </w:tc>
      </w:tr>
      <w:tr w:rsidR="00EA1C6C" w:rsidRPr="0070079D" w14:paraId="53FC8D17" w14:textId="77777777" w:rsidTr="00A6034C">
        <w:trPr>
          <w:jc w:val="center"/>
        </w:trPr>
        <w:tc>
          <w:tcPr>
            <w:tcW w:w="2489" w:type="dxa"/>
            <w:vMerge w:val="restart"/>
            <w:vAlign w:val="center"/>
          </w:tcPr>
          <w:p w14:paraId="323CB551" w14:textId="77777777" w:rsidR="00661124" w:rsidRPr="0070079D" w:rsidRDefault="00661124" w:rsidP="00A6034C">
            <w:pPr>
              <w:pStyle w:val="TAC"/>
              <w:keepNext w:val="0"/>
              <w:rPr>
                <w:rFonts w:cs="Arial"/>
                <w:szCs w:val="18"/>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3_n77</w:t>
            </w:r>
          </w:p>
        </w:tc>
        <w:tc>
          <w:tcPr>
            <w:tcW w:w="3308" w:type="dxa"/>
            <w:vAlign w:val="center"/>
          </w:tcPr>
          <w:p w14:paraId="5E049F8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1</w:t>
            </w:r>
          </w:p>
        </w:tc>
        <w:tc>
          <w:tcPr>
            <w:tcW w:w="3308" w:type="dxa"/>
            <w:vAlign w:val="center"/>
          </w:tcPr>
          <w:p w14:paraId="72697D65"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22456DD7" w14:textId="77777777" w:rsidTr="00A6034C">
        <w:trPr>
          <w:jc w:val="center"/>
        </w:trPr>
        <w:tc>
          <w:tcPr>
            <w:tcW w:w="2489" w:type="dxa"/>
            <w:vMerge/>
            <w:vAlign w:val="center"/>
          </w:tcPr>
          <w:p w14:paraId="1ABD9FDF" w14:textId="77777777" w:rsidR="00661124" w:rsidRPr="0070079D" w:rsidRDefault="00661124" w:rsidP="00A6034C">
            <w:pPr>
              <w:pStyle w:val="TAC"/>
              <w:keepNext w:val="0"/>
              <w:rPr>
                <w:rFonts w:cs="Arial"/>
                <w:szCs w:val="18"/>
              </w:rPr>
            </w:pPr>
          </w:p>
        </w:tc>
        <w:tc>
          <w:tcPr>
            <w:tcW w:w="3308" w:type="dxa"/>
            <w:vAlign w:val="center"/>
          </w:tcPr>
          <w:p w14:paraId="77AAF2C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3</w:t>
            </w:r>
          </w:p>
        </w:tc>
        <w:tc>
          <w:tcPr>
            <w:tcW w:w="3308" w:type="dxa"/>
            <w:vAlign w:val="center"/>
          </w:tcPr>
          <w:p w14:paraId="74314C34"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0E5028B5" w14:textId="77777777" w:rsidTr="00A6034C">
        <w:trPr>
          <w:jc w:val="center"/>
        </w:trPr>
        <w:tc>
          <w:tcPr>
            <w:tcW w:w="2489" w:type="dxa"/>
            <w:vMerge/>
            <w:vAlign w:val="center"/>
          </w:tcPr>
          <w:p w14:paraId="5C9389D3" w14:textId="77777777" w:rsidR="00661124" w:rsidRPr="0070079D" w:rsidRDefault="00661124" w:rsidP="00A6034C">
            <w:pPr>
              <w:pStyle w:val="TAC"/>
              <w:keepNext w:val="0"/>
              <w:rPr>
                <w:rFonts w:cs="Arial"/>
                <w:szCs w:val="18"/>
              </w:rPr>
            </w:pPr>
          </w:p>
        </w:tc>
        <w:tc>
          <w:tcPr>
            <w:tcW w:w="3308" w:type="dxa"/>
            <w:vAlign w:val="center"/>
          </w:tcPr>
          <w:p w14:paraId="231B50C0"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n77</w:t>
            </w:r>
          </w:p>
        </w:tc>
        <w:tc>
          <w:tcPr>
            <w:tcW w:w="3308" w:type="dxa"/>
            <w:vAlign w:val="center"/>
          </w:tcPr>
          <w:p w14:paraId="69F59B35" w14:textId="77777777" w:rsidR="00661124" w:rsidRPr="0070079D" w:rsidRDefault="00661124" w:rsidP="00A6034C">
            <w:pPr>
              <w:pStyle w:val="TAC"/>
              <w:keepNext w:val="0"/>
              <w:rPr>
                <w:rFonts w:cs="Arial"/>
                <w:szCs w:val="18"/>
                <w:lang w:eastAsia="zh-CN"/>
              </w:rPr>
            </w:pPr>
            <w:r w:rsidRPr="0070079D">
              <w:rPr>
                <w:rFonts w:cs="Arial" w:hint="eastAsia"/>
                <w:lang w:eastAsia="zh-CN"/>
              </w:rPr>
              <w:t>0.5</w:t>
            </w:r>
          </w:p>
        </w:tc>
      </w:tr>
      <w:tr w:rsidR="00EA1C6C" w:rsidRPr="0070079D" w14:paraId="25BD513F" w14:textId="77777777" w:rsidTr="00A6034C">
        <w:trPr>
          <w:jc w:val="center"/>
        </w:trPr>
        <w:tc>
          <w:tcPr>
            <w:tcW w:w="2489" w:type="dxa"/>
            <w:vMerge w:val="restart"/>
            <w:vAlign w:val="center"/>
          </w:tcPr>
          <w:p w14:paraId="3436632C" w14:textId="77777777" w:rsidR="00661124" w:rsidRPr="0070079D" w:rsidRDefault="00661124" w:rsidP="00A6034C">
            <w:pPr>
              <w:pStyle w:val="TAC"/>
              <w:keepNext w:val="0"/>
            </w:pPr>
            <w:r w:rsidRPr="0070079D">
              <w:rPr>
                <w:rFonts w:cs="Arial"/>
                <w:szCs w:val="18"/>
              </w:rPr>
              <w:t>DC_1-3_n78</w:t>
            </w:r>
          </w:p>
        </w:tc>
        <w:tc>
          <w:tcPr>
            <w:tcW w:w="3308" w:type="dxa"/>
            <w:vAlign w:val="center"/>
          </w:tcPr>
          <w:p w14:paraId="25876A66"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5709959B"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0D8A7819" w14:textId="77777777" w:rsidTr="00A6034C">
        <w:trPr>
          <w:jc w:val="center"/>
        </w:trPr>
        <w:tc>
          <w:tcPr>
            <w:tcW w:w="2489" w:type="dxa"/>
            <w:vMerge/>
            <w:vAlign w:val="center"/>
          </w:tcPr>
          <w:p w14:paraId="6AE2B3FA" w14:textId="77777777" w:rsidR="00661124" w:rsidRPr="0070079D" w:rsidRDefault="00661124" w:rsidP="00A6034C">
            <w:pPr>
              <w:pStyle w:val="TAC"/>
              <w:keepNext w:val="0"/>
            </w:pPr>
          </w:p>
        </w:tc>
        <w:tc>
          <w:tcPr>
            <w:tcW w:w="3308" w:type="dxa"/>
            <w:vAlign w:val="center"/>
          </w:tcPr>
          <w:p w14:paraId="161F72B6"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3</w:t>
            </w:r>
          </w:p>
        </w:tc>
        <w:tc>
          <w:tcPr>
            <w:tcW w:w="3308" w:type="dxa"/>
            <w:vAlign w:val="center"/>
          </w:tcPr>
          <w:p w14:paraId="4F807161"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132BDF83" w14:textId="77777777" w:rsidTr="00A6034C">
        <w:trPr>
          <w:jc w:val="center"/>
        </w:trPr>
        <w:tc>
          <w:tcPr>
            <w:tcW w:w="2489" w:type="dxa"/>
            <w:vMerge/>
            <w:vAlign w:val="center"/>
          </w:tcPr>
          <w:p w14:paraId="142E131A" w14:textId="77777777" w:rsidR="00661124" w:rsidRPr="0070079D" w:rsidRDefault="00661124" w:rsidP="00A6034C">
            <w:pPr>
              <w:pStyle w:val="TAC"/>
              <w:keepNext w:val="0"/>
            </w:pPr>
          </w:p>
        </w:tc>
        <w:tc>
          <w:tcPr>
            <w:tcW w:w="3308" w:type="dxa"/>
            <w:vAlign w:val="center"/>
          </w:tcPr>
          <w:p w14:paraId="469F92E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72D291AF"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590CCDC6" w14:textId="77777777" w:rsidTr="00A6034C">
        <w:trPr>
          <w:jc w:val="center"/>
        </w:trPr>
        <w:tc>
          <w:tcPr>
            <w:tcW w:w="2489" w:type="dxa"/>
            <w:vMerge w:val="restart"/>
            <w:vAlign w:val="center"/>
          </w:tcPr>
          <w:p w14:paraId="152A5EAA" w14:textId="77777777" w:rsidR="00661124" w:rsidRPr="0070079D" w:rsidRDefault="00661124" w:rsidP="00A6034C">
            <w:pPr>
              <w:pStyle w:val="TAC"/>
              <w:keepNext w:val="0"/>
            </w:pPr>
            <w:r w:rsidRPr="0070079D">
              <w:rPr>
                <w:rFonts w:cs="Arial"/>
                <w:szCs w:val="18"/>
              </w:rPr>
              <w:t>DC_1-5_n78</w:t>
            </w:r>
          </w:p>
        </w:tc>
        <w:tc>
          <w:tcPr>
            <w:tcW w:w="3308" w:type="dxa"/>
            <w:vAlign w:val="center"/>
          </w:tcPr>
          <w:p w14:paraId="157E4A78"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28FBA59A"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367A1709" w14:textId="77777777" w:rsidTr="00A6034C">
        <w:trPr>
          <w:jc w:val="center"/>
        </w:trPr>
        <w:tc>
          <w:tcPr>
            <w:tcW w:w="2489" w:type="dxa"/>
            <w:vMerge/>
            <w:vAlign w:val="center"/>
          </w:tcPr>
          <w:p w14:paraId="5B3F140C" w14:textId="77777777" w:rsidR="00661124" w:rsidRPr="0070079D" w:rsidRDefault="00661124" w:rsidP="00A6034C">
            <w:pPr>
              <w:pStyle w:val="TAC"/>
              <w:keepNext w:val="0"/>
            </w:pPr>
          </w:p>
        </w:tc>
        <w:tc>
          <w:tcPr>
            <w:tcW w:w="3308" w:type="dxa"/>
            <w:vAlign w:val="center"/>
          </w:tcPr>
          <w:p w14:paraId="1DF0F883"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5</w:t>
            </w:r>
          </w:p>
        </w:tc>
        <w:tc>
          <w:tcPr>
            <w:tcW w:w="3308" w:type="dxa"/>
            <w:vAlign w:val="center"/>
          </w:tcPr>
          <w:p w14:paraId="407A7F80"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7B9DB4B9" w14:textId="77777777" w:rsidTr="00A6034C">
        <w:trPr>
          <w:jc w:val="center"/>
        </w:trPr>
        <w:tc>
          <w:tcPr>
            <w:tcW w:w="2489" w:type="dxa"/>
            <w:vMerge/>
            <w:vAlign w:val="center"/>
          </w:tcPr>
          <w:p w14:paraId="04D27D54" w14:textId="77777777" w:rsidR="00661124" w:rsidRPr="0070079D" w:rsidRDefault="00661124" w:rsidP="00A6034C">
            <w:pPr>
              <w:pStyle w:val="TAC"/>
              <w:keepNext w:val="0"/>
            </w:pPr>
          </w:p>
        </w:tc>
        <w:tc>
          <w:tcPr>
            <w:tcW w:w="3308" w:type="dxa"/>
            <w:vAlign w:val="center"/>
          </w:tcPr>
          <w:p w14:paraId="1A1EB6D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2758255A"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03A274B1" w14:textId="77777777" w:rsidTr="00A6034C">
        <w:trPr>
          <w:jc w:val="center"/>
        </w:trPr>
        <w:tc>
          <w:tcPr>
            <w:tcW w:w="2489" w:type="dxa"/>
            <w:vAlign w:val="center"/>
          </w:tcPr>
          <w:p w14:paraId="6C2B24E6" w14:textId="77777777" w:rsidR="00671014" w:rsidRPr="0070079D" w:rsidRDefault="00671014" w:rsidP="00A6034C">
            <w:pPr>
              <w:pStyle w:val="TAC"/>
              <w:keepNext w:val="0"/>
            </w:pPr>
            <w:r w:rsidRPr="0070079D">
              <w:t>DC_1-7_n28</w:t>
            </w:r>
          </w:p>
        </w:tc>
        <w:tc>
          <w:tcPr>
            <w:tcW w:w="3308" w:type="dxa"/>
            <w:vAlign w:val="center"/>
          </w:tcPr>
          <w:p w14:paraId="4E3389F5" w14:textId="77777777" w:rsidR="00671014" w:rsidRPr="0070079D" w:rsidRDefault="00671014" w:rsidP="00A6034C">
            <w:pPr>
              <w:pStyle w:val="TAC"/>
              <w:keepNext w:val="0"/>
              <w:rPr>
                <w:rFonts w:eastAsia="MS Mincho" w:cs="Arial"/>
                <w:szCs w:val="18"/>
                <w:lang w:eastAsia="ja-JP"/>
              </w:rPr>
            </w:pPr>
            <w:r w:rsidRPr="0070079D">
              <w:rPr>
                <w:rFonts w:eastAsia="MS Mincho" w:cs="Arial"/>
                <w:szCs w:val="18"/>
                <w:lang w:eastAsia="ja-JP"/>
              </w:rPr>
              <w:t>n28</w:t>
            </w:r>
          </w:p>
        </w:tc>
        <w:tc>
          <w:tcPr>
            <w:tcW w:w="3308" w:type="dxa"/>
            <w:vAlign w:val="center"/>
          </w:tcPr>
          <w:p w14:paraId="2A406654" w14:textId="77777777" w:rsidR="00671014" w:rsidRPr="0070079D" w:rsidRDefault="00671014" w:rsidP="00A6034C">
            <w:pPr>
              <w:pStyle w:val="TAC"/>
              <w:keepNext w:val="0"/>
              <w:rPr>
                <w:rFonts w:cs="Arial"/>
                <w:szCs w:val="18"/>
                <w:lang w:eastAsia="zh-CN"/>
              </w:rPr>
            </w:pPr>
            <w:r w:rsidRPr="0070079D">
              <w:rPr>
                <w:rFonts w:cs="Arial"/>
                <w:szCs w:val="18"/>
                <w:lang w:eastAsia="zh-CN"/>
              </w:rPr>
              <w:t>0.2</w:t>
            </w:r>
          </w:p>
        </w:tc>
      </w:tr>
      <w:tr w:rsidR="00EA1C6C" w:rsidRPr="0070079D" w14:paraId="10E80C53" w14:textId="77777777" w:rsidTr="00A6034C">
        <w:trPr>
          <w:jc w:val="center"/>
        </w:trPr>
        <w:tc>
          <w:tcPr>
            <w:tcW w:w="2489" w:type="dxa"/>
            <w:vMerge w:val="restart"/>
            <w:vAlign w:val="center"/>
          </w:tcPr>
          <w:p w14:paraId="0A636B6B" w14:textId="77777777" w:rsidR="00661124" w:rsidRPr="0070079D" w:rsidRDefault="00661124" w:rsidP="00A6034C">
            <w:pPr>
              <w:pStyle w:val="TAC"/>
              <w:keepNext w:val="0"/>
            </w:pPr>
            <w:r w:rsidRPr="0070079D">
              <w:t>DC_1-7_n78</w:t>
            </w:r>
          </w:p>
          <w:p w14:paraId="231C956E" w14:textId="77777777" w:rsidR="00F30488" w:rsidRPr="0070079D" w:rsidRDefault="00F30488" w:rsidP="00A6034C">
            <w:pPr>
              <w:pStyle w:val="TAC"/>
              <w:keepNext w:val="0"/>
            </w:pPr>
            <w:r w:rsidRPr="0070079D">
              <w:t>DC_1-7-7_n78</w:t>
            </w:r>
          </w:p>
        </w:tc>
        <w:tc>
          <w:tcPr>
            <w:tcW w:w="3308" w:type="dxa"/>
            <w:vAlign w:val="center"/>
          </w:tcPr>
          <w:p w14:paraId="1A9D6139" w14:textId="77777777" w:rsidR="00661124" w:rsidRPr="0070079D" w:rsidRDefault="00661124" w:rsidP="00A6034C">
            <w:pPr>
              <w:pStyle w:val="TAC"/>
              <w:keepNext w:val="0"/>
              <w:rPr>
                <w:rFonts w:cs="Arial"/>
                <w:lang w:eastAsia="zh-CN"/>
              </w:rPr>
            </w:pPr>
            <w:r w:rsidRPr="0070079D">
              <w:rPr>
                <w:rFonts w:eastAsia="MS Mincho" w:cs="Arial"/>
                <w:lang w:eastAsia="ja-JP"/>
              </w:rPr>
              <w:t>1</w:t>
            </w:r>
          </w:p>
        </w:tc>
        <w:tc>
          <w:tcPr>
            <w:tcW w:w="3308" w:type="dxa"/>
            <w:vAlign w:val="center"/>
          </w:tcPr>
          <w:p w14:paraId="22A78D64"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52E305C8" w14:textId="77777777" w:rsidTr="00A6034C">
        <w:trPr>
          <w:jc w:val="center"/>
        </w:trPr>
        <w:tc>
          <w:tcPr>
            <w:tcW w:w="2489" w:type="dxa"/>
            <w:vMerge/>
            <w:vAlign w:val="center"/>
          </w:tcPr>
          <w:p w14:paraId="312D7B35" w14:textId="77777777" w:rsidR="00661124" w:rsidRPr="0070079D" w:rsidRDefault="00661124" w:rsidP="00A6034C">
            <w:pPr>
              <w:pStyle w:val="TAC"/>
              <w:keepNext w:val="0"/>
            </w:pPr>
          </w:p>
        </w:tc>
        <w:tc>
          <w:tcPr>
            <w:tcW w:w="3308" w:type="dxa"/>
            <w:vAlign w:val="center"/>
          </w:tcPr>
          <w:p w14:paraId="38DC7CCB" w14:textId="77777777" w:rsidR="00661124" w:rsidRPr="0070079D" w:rsidRDefault="00661124" w:rsidP="00A6034C">
            <w:pPr>
              <w:pStyle w:val="TAC"/>
              <w:keepNext w:val="0"/>
              <w:rPr>
                <w:rFonts w:cs="Arial"/>
                <w:lang w:eastAsia="zh-CN"/>
              </w:rPr>
            </w:pPr>
            <w:r w:rsidRPr="0070079D">
              <w:rPr>
                <w:rFonts w:eastAsia="MS Mincho" w:cs="Arial"/>
                <w:lang w:eastAsia="ja-JP"/>
              </w:rPr>
              <w:t>7</w:t>
            </w:r>
          </w:p>
        </w:tc>
        <w:tc>
          <w:tcPr>
            <w:tcW w:w="3308" w:type="dxa"/>
            <w:vAlign w:val="center"/>
          </w:tcPr>
          <w:p w14:paraId="7DAC37BB"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3D3DCA5A" w14:textId="77777777" w:rsidTr="00A6034C">
        <w:trPr>
          <w:jc w:val="center"/>
        </w:trPr>
        <w:tc>
          <w:tcPr>
            <w:tcW w:w="2489" w:type="dxa"/>
            <w:vMerge/>
            <w:vAlign w:val="center"/>
          </w:tcPr>
          <w:p w14:paraId="6A61A571" w14:textId="77777777" w:rsidR="00661124" w:rsidRPr="0070079D" w:rsidRDefault="00661124" w:rsidP="00A6034C">
            <w:pPr>
              <w:pStyle w:val="TAC"/>
              <w:keepNext w:val="0"/>
            </w:pPr>
          </w:p>
        </w:tc>
        <w:tc>
          <w:tcPr>
            <w:tcW w:w="3308" w:type="dxa"/>
            <w:vAlign w:val="center"/>
          </w:tcPr>
          <w:p w14:paraId="3F14CD72" w14:textId="77777777" w:rsidR="00661124" w:rsidRPr="0070079D" w:rsidRDefault="00661124" w:rsidP="00A6034C">
            <w:pPr>
              <w:pStyle w:val="TAC"/>
              <w:keepNext w:val="0"/>
              <w:rPr>
                <w:rFonts w:cs="Arial"/>
                <w:lang w:eastAsia="zh-CN"/>
              </w:rPr>
            </w:pPr>
            <w:r w:rsidRPr="0070079D">
              <w:rPr>
                <w:rFonts w:eastAsia="MS Mincho" w:cs="Arial"/>
                <w:lang w:eastAsia="ja-JP"/>
              </w:rPr>
              <w:t>n78</w:t>
            </w:r>
          </w:p>
        </w:tc>
        <w:tc>
          <w:tcPr>
            <w:tcW w:w="3308" w:type="dxa"/>
            <w:vAlign w:val="center"/>
          </w:tcPr>
          <w:p w14:paraId="1C1A6FC0" w14:textId="77777777" w:rsidR="00661124" w:rsidRPr="0070079D" w:rsidRDefault="00661124" w:rsidP="00A6034C">
            <w:pPr>
              <w:pStyle w:val="TAC"/>
              <w:keepNext w:val="0"/>
              <w:rPr>
                <w:rFonts w:cs="Arial"/>
                <w:lang w:eastAsia="zh-CN"/>
              </w:rPr>
            </w:pPr>
            <w:r w:rsidRPr="0070079D">
              <w:rPr>
                <w:rFonts w:cs="Arial" w:hint="eastAsia"/>
                <w:lang w:eastAsia="zh-CN"/>
              </w:rPr>
              <w:t>0.5</w:t>
            </w:r>
          </w:p>
        </w:tc>
      </w:tr>
      <w:tr w:rsidR="00EA1C6C" w:rsidRPr="0070079D" w14:paraId="6B7E57D2" w14:textId="77777777" w:rsidTr="00A6034C">
        <w:trPr>
          <w:jc w:val="center"/>
        </w:trPr>
        <w:tc>
          <w:tcPr>
            <w:tcW w:w="2489" w:type="dxa"/>
            <w:vMerge w:val="restart"/>
            <w:vAlign w:val="center"/>
          </w:tcPr>
          <w:p w14:paraId="0688C1FB" w14:textId="77777777" w:rsidR="00741972" w:rsidRPr="0070079D" w:rsidRDefault="00741972" w:rsidP="00A6034C">
            <w:pPr>
              <w:pStyle w:val="TAC"/>
              <w:keepNext w:val="0"/>
            </w:pPr>
            <w:r w:rsidRPr="0070079D">
              <w:t>DC_1-</w:t>
            </w:r>
            <w:r w:rsidRPr="0070079D">
              <w:rPr>
                <w:rFonts w:hint="eastAsia"/>
                <w:lang w:eastAsia="zh-CN"/>
              </w:rPr>
              <w:t>8</w:t>
            </w:r>
            <w:r w:rsidRPr="0070079D">
              <w:t>_n78</w:t>
            </w:r>
          </w:p>
        </w:tc>
        <w:tc>
          <w:tcPr>
            <w:tcW w:w="3308" w:type="dxa"/>
            <w:vAlign w:val="center"/>
          </w:tcPr>
          <w:p w14:paraId="47866125" w14:textId="77777777" w:rsidR="00741972" w:rsidRPr="0070079D" w:rsidRDefault="00741972" w:rsidP="00A6034C">
            <w:pPr>
              <w:pStyle w:val="TAC"/>
              <w:keepNext w:val="0"/>
              <w:rPr>
                <w:rFonts w:eastAsia="MS Mincho" w:cs="Arial"/>
                <w:lang w:eastAsia="ja-JP"/>
              </w:rPr>
            </w:pPr>
            <w:r w:rsidRPr="0070079D">
              <w:rPr>
                <w:rFonts w:cs="Arial" w:hint="eastAsia"/>
                <w:lang w:val="en-US" w:eastAsia="zh-CN"/>
              </w:rPr>
              <w:t>8</w:t>
            </w:r>
          </w:p>
        </w:tc>
        <w:tc>
          <w:tcPr>
            <w:tcW w:w="3308" w:type="dxa"/>
            <w:vAlign w:val="center"/>
          </w:tcPr>
          <w:p w14:paraId="0949B3AB" w14:textId="77777777" w:rsidR="00741972" w:rsidRPr="0070079D" w:rsidRDefault="00741972" w:rsidP="00A6034C">
            <w:pPr>
              <w:pStyle w:val="TAC"/>
              <w:keepNext w:val="0"/>
              <w:rPr>
                <w:rFonts w:cs="Arial"/>
                <w:lang w:eastAsia="zh-CN"/>
              </w:rPr>
            </w:pPr>
            <w:r w:rsidRPr="0070079D">
              <w:rPr>
                <w:rFonts w:cs="Arial" w:hint="eastAsia"/>
                <w:lang w:eastAsia="zh-CN"/>
              </w:rPr>
              <w:t>0.2</w:t>
            </w:r>
          </w:p>
        </w:tc>
      </w:tr>
      <w:tr w:rsidR="00EA1C6C" w:rsidRPr="0070079D" w14:paraId="29971DD9" w14:textId="77777777" w:rsidTr="00A6034C">
        <w:trPr>
          <w:jc w:val="center"/>
        </w:trPr>
        <w:tc>
          <w:tcPr>
            <w:tcW w:w="2489" w:type="dxa"/>
            <w:vMerge/>
            <w:vAlign w:val="center"/>
          </w:tcPr>
          <w:p w14:paraId="68FC1609" w14:textId="77777777" w:rsidR="00741972" w:rsidRPr="0070079D" w:rsidRDefault="00741972" w:rsidP="00A6034C">
            <w:pPr>
              <w:pStyle w:val="TAC"/>
              <w:keepNext w:val="0"/>
            </w:pPr>
          </w:p>
        </w:tc>
        <w:tc>
          <w:tcPr>
            <w:tcW w:w="3308" w:type="dxa"/>
            <w:vAlign w:val="center"/>
          </w:tcPr>
          <w:p w14:paraId="29E65620"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0482D0F6" w14:textId="77777777" w:rsidR="00741972" w:rsidRPr="0070079D" w:rsidRDefault="00741972" w:rsidP="00A6034C">
            <w:pPr>
              <w:pStyle w:val="TAC"/>
              <w:keepNext w:val="0"/>
              <w:rPr>
                <w:rFonts w:cs="Arial"/>
                <w:lang w:eastAsia="zh-CN"/>
              </w:rPr>
            </w:pPr>
            <w:r w:rsidRPr="0070079D">
              <w:rPr>
                <w:rFonts w:cs="Arial" w:hint="eastAsia"/>
                <w:lang w:eastAsia="zh-CN"/>
              </w:rPr>
              <w:t>0.5</w:t>
            </w:r>
          </w:p>
        </w:tc>
      </w:tr>
      <w:tr w:rsidR="00EA1C6C" w:rsidRPr="0070079D" w14:paraId="20CB6049" w14:textId="77777777" w:rsidTr="00A6034C">
        <w:trPr>
          <w:jc w:val="center"/>
        </w:trPr>
        <w:tc>
          <w:tcPr>
            <w:tcW w:w="2489" w:type="dxa"/>
            <w:vAlign w:val="center"/>
          </w:tcPr>
          <w:p w14:paraId="2560D551"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77</w:t>
            </w:r>
          </w:p>
        </w:tc>
        <w:tc>
          <w:tcPr>
            <w:tcW w:w="3308" w:type="dxa"/>
            <w:vAlign w:val="center"/>
          </w:tcPr>
          <w:p w14:paraId="0EE442D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65E517B5" w14:textId="77777777" w:rsidR="00741972" w:rsidRPr="0070079D" w:rsidRDefault="00741972" w:rsidP="00A6034C">
            <w:pPr>
              <w:pStyle w:val="TAC"/>
              <w:keepNext w:val="0"/>
              <w:rPr>
                <w:rFonts w:cs="Arial"/>
                <w:lang w:eastAsia="zh-CN"/>
              </w:rPr>
            </w:pPr>
            <w:r w:rsidRPr="0070079D">
              <w:rPr>
                <w:rFonts w:cs="Arial" w:hint="eastAsia"/>
                <w:lang w:eastAsia="ja-JP"/>
              </w:rPr>
              <w:t>0.5</w:t>
            </w:r>
          </w:p>
        </w:tc>
      </w:tr>
      <w:tr w:rsidR="00EA1C6C" w:rsidRPr="0070079D" w14:paraId="5E60C45A" w14:textId="77777777" w:rsidTr="00A6034C">
        <w:trPr>
          <w:jc w:val="center"/>
        </w:trPr>
        <w:tc>
          <w:tcPr>
            <w:tcW w:w="2489" w:type="dxa"/>
            <w:vAlign w:val="center"/>
          </w:tcPr>
          <w:p w14:paraId="353988B7"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78</w:t>
            </w:r>
          </w:p>
        </w:tc>
        <w:tc>
          <w:tcPr>
            <w:tcW w:w="3308" w:type="dxa"/>
            <w:vAlign w:val="center"/>
          </w:tcPr>
          <w:p w14:paraId="7B3EB72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n78</w:t>
            </w:r>
          </w:p>
        </w:tc>
        <w:tc>
          <w:tcPr>
            <w:tcW w:w="3308" w:type="dxa"/>
            <w:vAlign w:val="center"/>
          </w:tcPr>
          <w:p w14:paraId="30058234" w14:textId="77777777" w:rsidR="00741972" w:rsidRPr="0070079D" w:rsidRDefault="00741972"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46BF407B" w14:textId="77777777" w:rsidTr="00A6034C">
        <w:trPr>
          <w:jc w:val="center"/>
        </w:trPr>
        <w:tc>
          <w:tcPr>
            <w:tcW w:w="2489" w:type="dxa"/>
            <w:vAlign w:val="center"/>
          </w:tcPr>
          <w:p w14:paraId="4159AB2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19_n77</w:t>
            </w:r>
          </w:p>
        </w:tc>
        <w:tc>
          <w:tcPr>
            <w:tcW w:w="3308" w:type="dxa"/>
            <w:vAlign w:val="center"/>
          </w:tcPr>
          <w:p w14:paraId="2806E330"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B4665E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92BA732" w14:textId="77777777" w:rsidTr="00A6034C">
        <w:trPr>
          <w:jc w:val="center"/>
        </w:trPr>
        <w:tc>
          <w:tcPr>
            <w:tcW w:w="2489" w:type="dxa"/>
            <w:vAlign w:val="center"/>
          </w:tcPr>
          <w:p w14:paraId="32197D0F"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3308" w:type="dxa"/>
            <w:vAlign w:val="center"/>
          </w:tcPr>
          <w:p w14:paraId="16DF8224"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79062D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3CB612A" w14:textId="77777777" w:rsidTr="00A6034C">
        <w:trPr>
          <w:jc w:val="center"/>
        </w:trPr>
        <w:tc>
          <w:tcPr>
            <w:tcW w:w="2489" w:type="dxa"/>
            <w:vMerge w:val="restart"/>
            <w:vAlign w:val="center"/>
          </w:tcPr>
          <w:p w14:paraId="3AB9F6A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3308" w:type="dxa"/>
            <w:vAlign w:val="center"/>
          </w:tcPr>
          <w:p w14:paraId="0B37C461" w14:textId="77777777" w:rsidR="00B91417" w:rsidRPr="0070079D" w:rsidRDefault="00B91417" w:rsidP="00A6034C">
            <w:pPr>
              <w:pStyle w:val="TAC"/>
              <w:keepNext w:val="0"/>
              <w:rPr>
                <w:rFonts w:cs="Arial"/>
                <w:lang w:eastAsia="ja-JP"/>
              </w:rPr>
            </w:pPr>
            <w:r w:rsidRPr="0070079D">
              <w:rPr>
                <w:rFonts w:cs="Arial" w:hint="eastAsia"/>
                <w:lang w:eastAsia="ja-JP"/>
              </w:rPr>
              <w:t>1</w:t>
            </w:r>
          </w:p>
        </w:tc>
        <w:tc>
          <w:tcPr>
            <w:tcW w:w="3308" w:type="dxa"/>
            <w:vAlign w:val="center"/>
          </w:tcPr>
          <w:p w14:paraId="757565B2"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5DD19774" w14:textId="77777777" w:rsidTr="00A6034C">
        <w:trPr>
          <w:jc w:val="center"/>
        </w:trPr>
        <w:tc>
          <w:tcPr>
            <w:tcW w:w="2489" w:type="dxa"/>
            <w:vMerge/>
            <w:vAlign w:val="center"/>
          </w:tcPr>
          <w:p w14:paraId="1C5B59B5" w14:textId="77777777" w:rsidR="00B91417" w:rsidRPr="0070079D" w:rsidRDefault="00B91417" w:rsidP="00A6034C">
            <w:pPr>
              <w:pStyle w:val="TAC"/>
              <w:keepNext w:val="0"/>
              <w:rPr>
                <w:rFonts w:cs="Arial"/>
              </w:rPr>
            </w:pPr>
          </w:p>
        </w:tc>
        <w:tc>
          <w:tcPr>
            <w:tcW w:w="3308" w:type="dxa"/>
            <w:vAlign w:val="center"/>
          </w:tcPr>
          <w:p w14:paraId="778D393C" w14:textId="77777777" w:rsidR="00B91417" w:rsidRPr="0070079D" w:rsidRDefault="00B91417" w:rsidP="00A6034C">
            <w:pPr>
              <w:pStyle w:val="TAC"/>
              <w:keepNext w:val="0"/>
              <w:rPr>
                <w:rFonts w:cs="Arial"/>
                <w:lang w:eastAsia="ja-JP"/>
              </w:rPr>
            </w:pPr>
            <w:r w:rsidRPr="0070079D">
              <w:rPr>
                <w:rFonts w:cs="Arial" w:hint="eastAsia"/>
                <w:lang w:eastAsia="ja-JP"/>
              </w:rPr>
              <w:t>19</w:t>
            </w:r>
          </w:p>
        </w:tc>
        <w:tc>
          <w:tcPr>
            <w:tcW w:w="3308" w:type="dxa"/>
            <w:vAlign w:val="center"/>
          </w:tcPr>
          <w:p w14:paraId="7FD9B3BF"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14670A5" w14:textId="77777777" w:rsidTr="00A6034C">
        <w:trPr>
          <w:jc w:val="center"/>
        </w:trPr>
        <w:tc>
          <w:tcPr>
            <w:tcW w:w="2489" w:type="dxa"/>
            <w:vMerge w:val="restart"/>
            <w:vAlign w:val="center"/>
          </w:tcPr>
          <w:p w14:paraId="4CAC1ABA" w14:textId="77777777" w:rsidR="00B91417" w:rsidRPr="0070079D" w:rsidRDefault="00B91417" w:rsidP="00A6034C">
            <w:pPr>
              <w:pStyle w:val="TAC"/>
              <w:keepNext w:val="0"/>
              <w:rPr>
                <w:rFonts w:cs="Arial"/>
              </w:rPr>
            </w:pPr>
            <w:r w:rsidRPr="0070079D">
              <w:rPr>
                <w:rFonts w:cs="Arial"/>
              </w:rPr>
              <w:t>DC_1-20_n28</w:t>
            </w:r>
          </w:p>
        </w:tc>
        <w:tc>
          <w:tcPr>
            <w:tcW w:w="3308" w:type="dxa"/>
            <w:vAlign w:val="center"/>
          </w:tcPr>
          <w:p w14:paraId="018A2665" w14:textId="77777777" w:rsidR="00B91417" w:rsidRPr="0070079D" w:rsidRDefault="00B91417" w:rsidP="00A6034C">
            <w:pPr>
              <w:pStyle w:val="TAC"/>
              <w:keepNext w:val="0"/>
              <w:rPr>
                <w:rFonts w:cs="Arial"/>
                <w:lang w:val="en-US" w:eastAsia="ja-JP"/>
              </w:rPr>
            </w:pPr>
            <w:r w:rsidRPr="0070079D">
              <w:rPr>
                <w:rFonts w:cs="Arial"/>
                <w:lang w:val="en-US" w:eastAsia="ja-JP"/>
              </w:rPr>
              <w:t>1</w:t>
            </w:r>
          </w:p>
        </w:tc>
        <w:tc>
          <w:tcPr>
            <w:tcW w:w="3308" w:type="dxa"/>
            <w:vAlign w:val="center"/>
          </w:tcPr>
          <w:p w14:paraId="2BEF957C" w14:textId="77777777" w:rsidR="00B91417" w:rsidRPr="0070079D" w:rsidRDefault="00B91417" w:rsidP="00A6034C">
            <w:pPr>
              <w:pStyle w:val="TAC"/>
              <w:keepNext w:val="0"/>
              <w:rPr>
                <w:rFonts w:cs="Arial"/>
                <w:lang w:eastAsia="zh-CN"/>
              </w:rPr>
            </w:pPr>
            <w:r w:rsidRPr="0070079D">
              <w:rPr>
                <w:rFonts w:cs="Arial"/>
                <w:lang w:eastAsia="zh-CN"/>
              </w:rPr>
              <w:t>0.0</w:t>
            </w:r>
          </w:p>
        </w:tc>
      </w:tr>
      <w:tr w:rsidR="00EA1C6C" w:rsidRPr="0070079D" w14:paraId="52F76250" w14:textId="77777777" w:rsidTr="00A6034C">
        <w:trPr>
          <w:jc w:val="center"/>
        </w:trPr>
        <w:tc>
          <w:tcPr>
            <w:tcW w:w="2489" w:type="dxa"/>
            <w:vMerge/>
            <w:vAlign w:val="center"/>
          </w:tcPr>
          <w:p w14:paraId="265C2A92" w14:textId="77777777" w:rsidR="00B91417" w:rsidRPr="0070079D" w:rsidRDefault="00B91417" w:rsidP="00A6034C">
            <w:pPr>
              <w:pStyle w:val="TAC"/>
              <w:keepNext w:val="0"/>
              <w:rPr>
                <w:rFonts w:cs="Arial"/>
              </w:rPr>
            </w:pPr>
          </w:p>
        </w:tc>
        <w:tc>
          <w:tcPr>
            <w:tcW w:w="3308" w:type="dxa"/>
            <w:vAlign w:val="center"/>
          </w:tcPr>
          <w:p w14:paraId="38D9DCD9" w14:textId="77777777" w:rsidR="00B91417" w:rsidRPr="0070079D" w:rsidRDefault="00B91417" w:rsidP="00A6034C">
            <w:pPr>
              <w:pStyle w:val="TAC"/>
              <w:keepNext w:val="0"/>
              <w:rPr>
                <w:rFonts w:cs="Arial"/>
                <w:lang w:val="en-US" w:eastAsia="ja-JP"/>
              </w:rPr>
            </w:pPr>
            <w:r w:rsidRPr="0070079D">
              <w:rPr>
                <w:rFonts w:cs="Arial"/>
                <w:lang w:val="en-US" w:eastAsia="ja-JP"/>
              </w:rPr>
              <w:t>20</w:t>
            </w:r>
          </w:p>
        </w:tc>
        <w:tc>
          <w:tcPr>
            <w:tcW w:w="3308" w:type="dxa"/>
            <w:vAlign w:val="center"/>
          </w:tcPr>
          <w:p w14:paraId="18FA3CB3"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7DA213DE" w14:textId="77777777" w:rsidTr="00A6034C">
        <w:trPr>
          <w:jc w:val="center"/>
        </w:trPr>
        <w:tc>
          <w:tcPr>
            <w:tcW w:w="2489" w:type="dxa"/>
            <w:vMerge/>
            <w:vAlign w:val="center"/>
          </w:tcPr>
          <w:p w14:paraId="7783753F" w14:textId="77777777" w:rsidR="00B91417" w:rsidRPr="0070079D" w:rsidRDefault="00B91417" w:rsidP="00A6034C">
            <w:pPr>
              <w:pStyle w:val="TAC"/>
              <w:keepNext w:val="0"/>
              <w:rPr>
                <w:rFonts w:cs="Arial"/>
              </w:rPr>
            </w:pPr>
          </w:p>
        </w:tc>
        <w:tc>
          <w:tcPr>
            <w:tcW w:w="3308" w:type="dxa"/>
            <w:vAlign w:val="center"/>
          </w:tcPr>
          <w:p w14:paraId="0935D818" w14:textId="77777777" w:rsidR="00B91417" w:rsidRPr="0070079D" w:rsidRDefault="00B91417" w:rsidP="00A6034C">
            <w:pPr>
              <w:pStyle w:val="TAC"/>
              <w:keepNext w:val="0"/>
              <w:rPr>
                <w:rFonts w:cs="Arial"/>
                <w:lang w:val="en-US" w:eastAsia="ja-JP"/>
              </w:rPr>
            </w:pPr>
            <w:r w:rsidRPr="0070079D">
              <w:rPr>
                <w:rFonts w:cs="Arial"/>
                <w:lang w:val="en-US" w:eastAsia="ja-JP"/>
              </w:rPr>
              <w:t>n28</w:t>
            </w:r>
          </w:p>
        </w:tc>
        <w:tc>
          <w:tcPr>
            <w:tcW w:w="3308" w:type="dxa"/>
            <w:vAlign w:val="center"/>
          </w:tcPr>
          <w:p w14:paraId="71AFBAE7"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207BF132" w14:textId="77777777" w:rsidTr="00A6034C">
        <w:trPr>
          <w:jc w:val="center"/>
        </w:trPr>
        <w:tc>
          <w:tcPr>
            <w:tcW w:w="2489" w:type="dxa"/>
            <w:vAlign w:val="center"/>
          </w:tcPr>
          <w:p w14:paraId="4DE137D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zh-CN"/>
              </w:rPr>
              <w:t>20</w:t>
            </w:r>
            <w:r w:rsidRPr="0070079D">
              <w:rPr>
                <w:rFonts w:cs="Arial" w:hint="eastAsia"/>
                <w:lang w:eastAsia="ja-JP"/>
              </w:rPr>
              <w:t>_n78</w:t>
            </w:r>
          </w:p>
        </w:tc>
        <w:tc>
          <w:tcPr>
            <w:tcW w:w="3308" w:type="dxa"/>
            <w:vAlign w:val="center"/>
          </w:tcPr>
          <w:p w14:paraId="54280740" w14:textId="77777777" w:rsidR="00B91417" w:rsidRPr="0070079D" w:rsidDel="00BF2BAF"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1EAAFB6B"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5D1E023" w14:textId="77777777" w:rsidTr="00A6034C">
        <w:trPr>
          <w:jc w:val="center"/>
        </w:trPr>
        <w:tc>
          <w:tcPr>
            <w:tcW w:w="2489" w:type="dxa"/>
            <w:vAlign w:val="center"/>
          </w:tcPr>
          <w:p w14:paraId="4DE0BCE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1-21_n77</w:t>
            </w:r>
          </w:p>
        </w:tc>
        <w:tc>
          <w:tcPr>
            <w:tcW w:w="3308" w:type="dxa"/>
            <w:vAlign w:val="center"/>
          </w:tcPr>
          <w:p w14:paraId="41BC4E3A"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7011CC2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15E9DB8" w14:textId="77777777" w:rsidTr="00A6034C">
        <w:trPr>
          <w:jc w:val="center"/>
        </w:trPr>
        <w:tc>
          <w:tcPr>
            <w:tcW w:w="2489" w:type="dxa"/>
            <w:vMerge w:val="restart"/>
            <w:vAlign w:val="center"/>
          </w:tcPr>
          <w:p w14:paraId="0F90952E"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3308" w:type="dxa"/>
            <w:vAlign w:val="center"/>
          </w:tcPr>
          <w:p w14:paraId="38B7BFE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1</w:t>
            </w:r>
          </w:p>
        </w:tc>
        <w:tc>
          <w:tcPr>
            <w:tcW w:w="3308" w:type="dxa"/>
            <w:vAlign w:val="center"/>
          </w:tcPr>
          <w:p w14:paraId="7C4AEC7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AC2FC1D" w14:textId="77777777" w:rsidTr="00A6034C">
        <w:trPr>
          <w:jc w:val="center"/>
        </w:trPr>
        <w:tc>
          <w:tcPr>
            <w:tcW w:w="2489" w:type="dxa"/>
            <w:vMerge/>
            <w:vAlign w:val="center"/>
          </w:tcPr>
          <w:p w14:paraId="05D58BDE" w14:textId="77777777" w:rsidR="00B91417" w:rsidRPr="0070079D" w:rsidRDefault="00B91417" w:rsidP="00A6034C">
            <w:pPr>
              <w:pStyle w:val="TAC"/>
              <w:keepNext w:val="0"/>
              <w:rPr>
                <w:rFonts w:cs="Arial"/>
              </w:rPr>
            </w:pPr>
          </w:p>
        </w:tc>
        <w:tc>
          <w:tcPr>
            <w:tcW w:w="3308" w:type="dxa"/>
            <w:vAlign w:val="center"/>
          </w:tcPr>
          <w:p w14:paraId="6C6365F7"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3C4B95EA"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3049E5E" w14:textId="77777777" w:rsidTr="00A6034C">
        <w:trPr>
          <w:jc w:val="center"/>
        </w:trPr>
        <w:tc>
          <w:tcPr>
            <w:tcW w:w="2489" w:type="dxa"/>
            <w:vMerge w:val="restart"/>
            <w:vAlign w:val="center"/>
          </w:tcPr>
          <w:p w14:paraId="654EB0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w:t>
            </w:r>
            <w:r w:rsidRPr="0070079D">
              <w:rPr>
                <w:rFonts w:cs="Arial"/>
                <w:lang w:eastAsia="ja-JP"/>
              </w:rPr>
              <w:t>7</w:t>
            </w:r>
          </w:p>
        </w:tc>
        <w:tc>
          <w:tcPr>
            <w:tcW w:w="3308" w:type="dxa"/>
            <w:vAlign w:val="center"/>
          </w:tcPr>
          <w:p w14:paraId="16DC3237"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187F3443"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5DF0CE80" w14:textId="77777777" w:rsidTr="00A6034C">
        <w:trPr>
          <w:jc w:val="center"/>
        </w:trPr>
        <w:tc>
          <w:tcPr>
            <w:tcW w:w="2489" w:type="dxa"/>
            <w:vMerge/>
            <w:vAlign w:val="center"/>
          </w:tcPr>
          <w:p w14:paraId="433C668C" w14:textId="77777777" w:rsidR="00B91417" w:rsidRPr="0070079D" w:rsidRDefault="00B91417" w:rsidP="00A6034C">
            <w:pPr>
              <w:pStyle w:val="TAC"/>
              <w:keepNext w:val="0"/>
              <w:rPr>
                <w:rFonts w:cs="Arial"/>
              </w:rPr>
            </w:pPr>
          </w:p>
        </w:tc>
        <w:tc>
          <w:tcPr>
            <w:tcW w:w="3308" w:type="dxa"/>
            <w:vAlign w:val="center"/>
          </w:tcPr>
          <w:p w14:paraId="7F36DFFF"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773C435A"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D0854EC" w14:textId="77777777" w:rsidTr="00A6034C">
        <w:trPr>
          <w:jc w:val="center"/>
        </w:trPr>
        <w:tc>
          <w:tcPr>
            <w:tcW w:w="2489" w:type="dxa"/>
            <w:vMerge w:val="restart"/>
            <w:vAlign w:val="center"/>
          </w:tcPr>
          <w:p w14:paraId="7A2EF99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_n78</w:t>
            </w:r>
          </w:p>
        </w:tc>
        <w:tc>
          <w:tcPr>
            <w:tcW w:w="3308" w:type="dxa"/>
            <w:vAlign w:val="center"/>
          </w:tcPr>
          <w:p w14:paraId="772AD233"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40CEEA89"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429C80BD" w14:textId="77777777" w:rsidTr="00A6034C">
        <w:trPr>
          <w:jc w:val="center"/>
        </w:trPr>
        <w:tc>
          <w:tcPr>
            <w:tcW w:w="2489" w:type="dxa"/>
            <w:vMerge/>
            <w:vAlign w:val="center"/>
          </w:tcPr>
          <w:p w14:paraId="23AEC2B2" w14:textId="77777777" w:rsidR="00B91417" w:rsidRPr="0070079D" w:rsidRDefault="00B91417" w:rsidP="00A6034C">
            <w:pPr>
              <w:pStyle w:val="TAC"/>
              <w:keepNext w:val="0"/>
              <w:rPr>
                <w:rFonts w:cs="Arial"/>
              </w:rPr>
            </w:pPr>
          </w:p>
        </w:tc>
        <w:tc>
          <w:tcPr>
            <w:tcW w:w="3308" w:type="dxa"/>
            <w:vAlign w:val="center"/>
          </w:tcPr>
          <w:p w14:paraId="026FDBC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84FA5E8"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6FD4768" w14:textId="77777777" w:rsidTr="00A6034C">
        <w:trPr>
          <w:jc w:val="center"/>
        </w:trPr>
        <w:tc>
          <w:tcPr>
            <w:tcW w:w="2489" w:type="dxa"/>
            <w:vMerge w:val="restart"/>
            <w:vAlign w:val="center"/>
          </w:tcPr>
          <w:p w14:paraId="090399C5" w14:textId="77777777" w:rsidR="00B91417" w:rsidRPr="0070079D" w:rsidRDefault="00B91417" w:rsidP="00A6034C">
            <w:pPr>
              <w:pStyle w:val="TAC"/>
              <w:keepNext w:val="0"/>
              <w:rPr>
                <w:rFonts w:cs="Arial"/>
              </w:rPr>
            </w:pPr>
            <w:r w:rsidRPr="0070079D">
              <w:rPr>
                <w:rFonts w:eastAsia="Malgun Gothic" w:cs="Arial" w:hint="eastAsia"/>
                <w:lang w:eastAsia="ko-KR"/>
              </w:rPr>
              <w:t>DC_1_n28-n78</w:t>
            </w:r>
          </w:p>
        </w:tc>
        <w:tc>
          <w:tcPr>
            <w:tcW w:w="3308" w:type="dxa"/>
            <w:vAlign w:val="center"/>
          </w:tcPr>
          <w:p w14:paraId="6A2EDC8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3308" w:type="dxa"/>
            <w:vAlign w:val="center"/>
          </w:tcPr>
          <w:p w14:paraId="22CE14B6" w14:textId="77777777" w:rsidR="00B91417" w:rsidRPr="0070079D" w:rsidRDefault="00B91417" w:rsidP="00A6034C">
            <w:pPr>
              <w:pStyle w:val="TAC"/>
              <w:keepNext w:val="0"/>
              <w:rPr>
                <w:rFonts w:cs="Arial"/>
                <w:lang w:eastAsia="ja-JP"/>
              </w:rPr>
            </w:pPr>
            <w:r w:rsidRPr="0070079D">
              <w:rPr>
                <w:rFonts w:cs="Arial" w:hint="eastAsia"/>
                <w:lang w:eastAsia="zh-CN"/>
              </w:rPr>
              <w:t>0</w:t>
            </w:r>
          </w:p>
        </w:tc>
      </w:tr>
      <w:tr w:rsidR="00EA1C6C" w:rsidRPr="0070079D" w14:paraId="2C29F535" w14:textId="77777777" w:rsidTr="00A6034C">
        <w:trPr>
          <w:jc w:val="center"/>
        </w:trPr>
        <w:tc>
          <w:tcPr>
            <w:tcW w:w="2489" w:type="dxa"/>
            <w:vMerge/>
            <w:vAlign w:val="center"/>
          </w:tcPr>
          <w:p w14:paraId="4DA950F3" w14:textId="77777777" w:rsidR="00B91417" w:rsidRPr="0070079D" w:rsidRDefault="00B91417" w:rsidP="00A6034C">
            <w:pPr>
              <w:pStyle w:val="TAC"/>
              <w:keepNext w:val="0"/>
              <w:rPr>
                <w:rFonts w:cs="Arial"/>
              </w:rPr>
            </w:pPr>
          </w:p>
        </w:tc>
        <w:tc>
          <w:tcPr>
            <w:tcW w:w="3308" w:type="dxa"/>
            <w:vAlign w:val="center"/>
          </w:tcPr>
          <w:p w14:paraId="739350E4"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3308" w:type="dxa"/>
            <w:vAlign w:val="center"/>
          </w:tcPr>
          <w:p w14:paraId="75933A21"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w:t>
            </w:r>
            <w:r w:rsidRPr="0070079D">
              <w:rPr>
                <w:rFonts w:cs="Arial"/>
                <w:lang w:eastAsia="zh-CN"/>
              </w:rPr>
              <w:t>.2</w:t>
            </w:r>
          </w:p>
        </w:tc>
      </w:tr>
      <w:tr w:rsidR="00EA1C6C" w:rsidRPr="0070079D" w14:paraId="2295802F" w14:textId="77777777" w:rsidTr="00A6034C">
        <w:trPr>
          <w:jc w:val="center"/>
        </w:trPr>
        <w:tc>
          <w:tcPr>
            <w:tcW w:w="2489" w:type="dxa"/>
            <w:vMerge/>
            <w:vAlign w:val="center"/>
          </w:tcPr>
          <w:p w14:paraId="60B0B769" w14:textId="77777777" w:rsidR="00B91417" w:rsidRPr="0070079D" w:rsidRDefault="00B91417" w:rsidP="00A6034C">
            <w:pPr>
              <w:pStyle w:val="TAC"/>
              <w:keepNext w:val="0"/>
              <w:rPr>
                <w:rFonts w:cs="Arial"/>
              </w:rPr>
            </w:pPr>
          </w:p>
        </w:tc>
        <w:tc>
          <w:tcPr>
            <w:tcW w:w="3308" w:type="dxa"/>
            <w:vAlign w:val="center"/>
          </w:tcPr>
          <w:p w14:paraId="76792A15"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15059E6"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0.5</w:t>
            </w:r>
          </w:p>
        </w:tc>
      </w:tr>
      <w:tr w:rsidR="00EA1C6C" w:rsidRPr="0070079D" w14:paraId="5526BBF7" w14:textId="77777777" w:rsidTr="00A6034C">
        <w:trPr>
          <w:jc w:val="center"/>
        </w:trPr>
        <w:tc>
          <w:tcPr>
            <w:tcW w:w="2489" w:type="dxa"/>
            <w:vMerge w:val="restart"/>
            <w:vAlign w:val="center"/>
          </w:tcPr>
          <w:p w14:paraId="5C634451" w14:textId="77777777" w:rsidR="00B91417" w:rsidRPr="0070079D" w:rsidRDefault="00B91417" w:rsidP="00A6034C">
            <w:pPr>
              <w:pStyle w:val="TAC"/>
              <w:keepNext w:val="0"/>
              <w:rPr>
                <w:rFonts w:cs="Arial"/>
                <w:szCs w:val="18"/>
              </w:rPr>
            </w:pPr>
            <w:r w:rsidRPr="0070079D">
              <w:rPr>
                <w:rFonts w:eastAsia="Malgun Gothic" w:cs="Arial" w:hint="eastAsia"/>
                <w:lang w:eastAsia="ko-KR"/>
              </w:rPr>
              <w:t>DC_1_n28-n7</w:t>
            </w:r>
            <w:r w:rsidRPr="0070079D">
              <w:rPr>
                <w:rFonts w:eastAsia="Malgun Gothic" w:cs="Arial"/>
                <w:lang w:eastAsia="ko-KR"/>
              </w:rPr>
              <w:t>9</w:t>
            </w:r>
          </w:p>
        </w:tc>
        <w:tc>
          <w:tcPr>
            <w:tcW w:w="3308" w:type="dxa"/>
            <w:vAlign w:val="center"/>
          </w:tcPr>
          <w:p w14:paraId="6740CEEF" w14:textId="77777777" w:rsidR="00B91417" w:rsidRPr="0070079D" w:rsidRDefault="00B91417" w:rsidP="00A6034C">
            <w:pPr>
              <w:pStyle w:val="TAC"/>
              <w:keepNext w:val="0"/>
              <w:rPr>
                <w:rFonts w:cs="Arial"/>
                <w:szCs w:val="18"/>
                <w:lang w:eastAsia="ja-JP"/>
              </w:rPr>
            </w:pPr>
            <w:r w:rsidRPr="0070079D">
              <w:rPr>
                <w:rFonts w:cs="Arial" w:hint="eastAsia"/>
                <w:lang w:eastAsia="ja-JP"/>
              </w:rPr>
              <w:t>1</w:t>
            </w:r>
          </w:p>
        </w:tc>
        <w:tc>
          <w:tcPr>
            <w:tcW w:w="3308" w:type="dxa"/>
            <w:vAlign w:val="center"/>
          </w:tcPr>
          <w:p w14:paraId="3C4F9C2A"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7D98D50C" w14:textId="77777777" w:rsidTr="00A6034C">
        <w:trPr>
          <w:jc w:val="center"/>
        </w:trPr>
        <w:tc>
          <w:tcPr>
            <w:tcW w:w="2489" w:type="dxa"/>
            <w:vMerge/>
            <w:vAlign w:val="center"/>
          </w:tcPr>
          <w:p w14:paraId="4A05E239" w14:textId="77777777" w:rsidR="00B91417" w:rsidRPr="0070079D" w:rsidRDefault="00B91417" w:rsidP="00A6034C">
            <w:pPr>
              <w:pStyle w:val="TAC"/>
              <w:keepNext w:val="0"/>
              <w:rPr>
                <w:rFonts w:cs="Arial"/>
                <w:szCs w:val="18"/>
              </w:rPr>
            </w:pPr>
          </w:p>
        </w:tc>
        <w:tc>
          <w:tcPr>
            <w:tcW w:w="3308" w:type="dxa"/>
            <w:vAlign w:val="center"/>
          </w:tcPr>
          <w:p w14:paraId="5EC48956" w14:textId="77777777" w:rsidR="00B91417" w:rsidRPr="0070079D" w:rsidRDefault="00B91417" w:rsidP="00A6034C">
            <w:pPr>
              <w:pStyle w:val="TAC"/>
              <w:keepNext w:val="0"/>
              <w:rPr>
                <w:rFonts w:cs="Arial"/>
                <w:szCs w:val="18"/>
                <w:lang w:eastAsia="ja-JP"/>
              </w:rPr>
            </w:pPr>
            <w:r w:rsidRPr="0070079D">
              <w:rPr>
                <w:rFonts w:cs="Arial" w:hint="eastAsia"/>
                <w:lang w:eastAsia="ja-JP"/>
              </w:rPr>
              <w:t>28</w:t>
            </w:r>
          </w:p>
        </w:tc>
        <w:tc>
          <w:tcPr>
            <w:tcW w:w="3308" w:type="dxa"/>
            <w:vAlign w:val="center"/>
          </w:tcPr>
          <w:p w14:paraId="34D57FE9"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1E401A1B" w14:textId="77777777" w:rsidTr="00A6034C">
        <w:trPr>
          <w:jc w:val="center"/>
        </w:trPr>
        <w:tc>
          <w:tcPr>
            <w:tcW w:w="2489" w:type="dxa"/>
            <w:vMerge w:val="restart"/>
            <w:vAlign w:val="center"/>
          </w:tcPr>
          <w:p w14:paraId="6B323188" w14:textId="77777777" w:rsidR="00B91417" w:rsidRPr="0070079D" w:rsidRDefault="00B91417" w:rsidP="00A6034C">
            <w:pPr>
              <w:pStyle w:val="TAC"/>
              <w:keepNext w:val="0"/>
              <w:rPr>
                <w:rFonts w:cs="Arial"/>
              </w:rPr>
            </w:pPr>
            <w:r w:rsidRPr="0070079D">
              <w:rPr>
                <w:rFonts w:cs="Arial"/>
                <w:szCs w:val="18"/>
              </w:rPr>
              <w:t>DC_1-42_n77</w:t>
            </w:r>
          </w:p>
        </w:tc>
        <w:tc>
          <w:tcPr>
            <w:tcW w:w="3308" w:type="dxa"/>
            <w:vAlign w:val="center"/>
          </w:tcPr>
          <w:p w14:paraId="7FA31820" w14:textId="77777777" w:rsidR="00B91417" w:rsidRPr="0070079D" w:rsidRDefault="00B91417" w:rsidP="00A6034C">
            <w:pPr>
              <w:pStyle w:val="TAC"/>
              <w:keepNext w:val="0"/>
              <w:rPr>
                <w:rFonts w:cs="Arial"/>
                <w:lang w:eastAsia="ja-JP"/>
              </w:rPr>
            </w:pPr>
            <w:r w:rsidRPr="0070079D">
              <w:rPr>
                <w:rFonts w:cs="Arial"/>
                <w:szCs w:val="18"/>
                <w:lang w:eastAsia="ja-JP"/>
              </w:rPr>
              <w:t>1</w:t>
            </w:r>
          </w:p>
        </w:tc>
        <w:tc>
          <w:tcPr>
            <w:tcW w:w="3308" w:type="dxa"/>
            <w:vAlign w:val="center"/>
          </w:tcPr>
          <w:p w14:paraId="2EE18F38"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0.2</w:t>
            </w:r>
          </w:p>
        </w:tc>
      </w:tr>
      <w:tr w:rsidR="00EA1C6C" w:rsidRPr="0070079D" w14:paraId="5263416B" w14:textId="77777777" w:rsidTr="00A6034C">
        <w:trPr>
          <w:jc w:val="center"/>
        </w:trPr>
        <w:tc>
          <w:tcPr>
            <w:tcW w:w="2489" w:type="dxa"/>
            <w:vMerge/>
            <w:vAlign w:val="center"/>
          </w:tcPr>
          <w:p w14:paraId="1C365195" w14:textId="77777777" w:rsidR="00B91417" w:rsidRPr="0070079D" w:rsidRDefault="00B91417" w:rsidP="00A6034C">
            <w:pPr>
              <w:pStyle w:val="TAC"/>
              <w:keepNext w:val="0"/>
              <w:rPr>
                <w:rFonts w:cs="Arial"/>
              </w:rPr>
            </w:pPr>
          </w:p>
        </w:tc>
        <w:tc>
          <w:tcPr>
            <w:tcW w:w="3308" w:type="dxa"/>
            <w:vAlign w:val="center"/>
          </w:tcPr>
          <w:p w14:paraId="6AE47773"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59C76B1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187BE141" w14:textId="77777777" w:rsidTr="00A6034C">
        <w:trPr>
          <w:jc w:val="center"/>
        </w:trPr>
        <w:tc>
          <w:tcPr>
            <w:tcW w:w="2489" w:type="dxa"/>
            <w:vMerge/>
            <w:vAlign w:val="center"/>
          </w:tcPr>
          <w:p w14:paraId="44D18255" w14:textId="77777777" w:rsidR="00B91417" w:rsidRPr="0070079D" w:rsidRDefault="00B91417" w:rsidP="00A6034C">
            <w:pPr>
              <w:pStyle w:val="TAC"/>
              <w:keepNext w:val="0"/>
              <w:rPr>
                <w:rFonts w:cs="Arial"/>
              </w:rPr>
            </w:pPr>
          </w:p>
        </w:tc>
        <w:tc>
          <w:tcPr>
            <w:tcW w:w="3308" w:type="dxa"/>
            <w:vAlign w:val="center"/>
          </w:tcPr>
          <w:p w14:paraId="3481D643"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7405AAF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6CF9C5D8" w14:textId="77777777" w:rsidTr="00A6034C">
        <w:trPr>
          <w:jc w:val="center"/>
        </w:trPr>
        <w:tc>
          <w:tcPr>
            <w:tcW w:w="2489" w:type="dxa"/>
            <w:vAlign w:val="center"/>
          </w:tcPr>
          <w:p w14:paraId="637D3E46"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_n77</w:t>
            </w:r>
          </w:p>
        </w:tc>
        <w:tc>
          <w:tcPr>
            <w:tcW w:w="3308" w:type="dxa"/>
            <w:vAlign w:val="center"/>
          </w:tcPr>
          <w:p w14:paraId="56CADE18"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3FB71051"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226E5F93" w14:textId="77777777" w:rsidTr="00A6034C">
        <w:trPr>
          <w:jc w:val="center"/>
        </w:trPr>
        <w:tc>
          <w:tcPr>
            <w:tcW w:w="2489" w:type="dxa"/>
            <w:vAlign w:val="center"/>
          </w:tcPr>
          <w:p w14:paraId="4527E82E"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w:t>
            </w:r>
            <w:r w:rsidRPr="0070079D">
              <w:rPr>
                <w:rFonts w:cs="Arial"/>
                <w:szCs w:val="18"/>
                <w:lang w:val="sv-SE"/>
              </w:rPr>
              <w:t>8</w:t>
            </w:r>
          </w:p>
        </w:tc>
        <w:tc>
          <w:tcPr>
            <w:tcW w:w="3308" w:type="dxa"/>
            <w:vAlign w:val="center"/>
          </w:tcPr>
          <w:p w14:paraId="2702F82A"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37F739BA"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6424FE3A" w14:textId="77777777" w:rsidTr="00A6034C">
        <w:trPr>
          <w:jc w:val="center"/>
        </w:trPr>
        <w:tc>
          <w:tcPr>
            <w:tcW w:w="2489" w:type="dxa"/>
            <w:vMerge w:val="restart"/>
            <w:vAlign w:val="center"/>
          </w:tcPr>
          <w:p w14:paraId="7F555D6B" w14:textId="77777777" w:rsidR="00B91417" w:rsidRPr="0070079D" w:rsidRDefault="00B91417" w:rsidP="00A6034C">
            <w:pPr>
              <w:pStyle w:val="TAC"/>
              <w:keepNext w:val="0"/>
              <w:rPr>
                <w:rFonts w:cs="Arial"/>
              </w:rPr>
            </w:pPr>
            <w:r w:rsidRPr="0070079D">
              <w:rPr>
                <w:rFonts w:cs="Arial"/>
                <w:szCs w:val="18"/>
              </w:rPr>
              <w:t>DC_1-42_n78</w:t>
            </w:r>
          </w:p>
        </w:tc>
        <w:tc>
          <w:tcPr>
            <w:tcW w:w="3308" w:type="dxa"/>
            <w:vAlign w:val="center"/>
          </w:tcPr>
          <w:p w14:paraId="08EDDBF8" w14:textId="77777777" w:rsidR="00B91417" w:rsidRPr="0070079D" w:rsidRDefault="00B91417" w:rsidP="00A6034C">
            <w:pPr>
              <w:pStyle w:val="TAC"/>
              <w:keepNext w:val="0"/>
              <w:rPr>
                <w:rFonts w:cs="Arial"/>
                <w:szCs w:val="18"/>
                <w:lang w:eastAsia="ja-JP"/>
              </w:rPr>
            </w:pPr>
            <w:r w:rsidRPr="0070079D">
              <w:rPr>
                <w:rFonts w:cs="Arial"/>
                <w:szCs w:val="18"/>
                <w:lang w:eastAsia="ja-JP"/>
              </w:rPr>
              <w:t>1</w:t>
            </w:r>
          </w:p>
        </w:tc>
        <w:tc>
          <w:tcPr>
            <w:tcW w:w="3308" w:type="dxa"/>
            <w:vAlign w:val="center"/>
          </w:tcPr>
          <w:p w14:paraId="281C6394"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0.2</w:t>
            </w:r>
          </w:p>
        </w:tc>
      </w:tr>
      <w:tr w:rsidR="00EA1C6C" w:rsidRPr="0070079D" w14:paraId="4CB45365" w14:textId="77777777" w:rsidTr="00A6034C">
        <w:trPr>
          <w:jc w:val="center"/>
        </w:trPr>
        <w:tc>
          <w:tcPr>
            <w:tcW w:w="2489" w:type="dxa"/>
            <w:vMerge/>
            <w:vAlign w:val="center"/>
          </w:tcPr>
          <w:p w14:paraId="7A39F2A0" w14:textId="77777777" w:rsidR="00B91417" w:rsidRPr="0070079D" w:rsidRDefault="00B91417" w:rsidP="00A6034C">
            <w:pPr>
              <w:pStyle w:val="TAC"/>
              <w:keepNext w:val="0"/>
              <w:rPr>
                <w:rFonts w:cs="Arial"/>
              </w:rPr>
            </w:pPr>
          </w:p>
        </w:tc>
        <w:tc>
          <w:tcPr>
            <w:tcW w:w="3308" w:type="dxa"/>
            <w:vAlign w:val="center"/>
          </w:tcPr>
          <w:p w14:paraId="1C1DD21F"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3F12BB9D"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6F342EEA" w14:textId="77777777" w:rsidTr="00A6034C">
        <w:trPr>
          <w:jc w:val="center"/>
        </w:trPr>
        <w:tc>
          <w:tcPr>
            <w:tcW w:w="2489" w:type="dxa"/>
            <w:vMerge/>
            <w:vAlign w:val="center"/>
          </w:tcPr>
          <w:p w14:paraId="3CF02FF8" w14:textId="77777777" w:rsidR="00B91417" w:rsidRPr="0070079D" w:rsidRDefault="00B91417" w:rsidP="00A6034C">
            <w:pPr>
              <w:pStyle w:val="TAC"/>
              <w:keepNext w:val="0"/>
              <w:rPr>
                <w:rFonts w:cs="Arial"/>
              </w:rPr>
            </w:pPr>
          </w:p>
        </w:tc>
        <w:tc>
          <w:tcPr>
            <w:tcW w:w="3308" w:type="dxa"/>
            <w:vAlign w:val="center"/>
          </w:tcPr>
          <w:p w14:paraId="656D149C"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24BC848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B0A9AB1" w14:textId="77777777" w:rsidTr="00A6034C">
        <w:trPr>
          <w:jc w:val="center"/>
        </w:trPr>
        <w:tc>
          <w:tcPr>
            <w:tcW w:w="2489" w:type="dxa"/>
            <w:vAlign w:val="center"/>
          </w:tcPr>
          <w:p w14:paraId="3FF8AFFC" w14:textId="77777777" w:rsidR="00B91417" w:rsidRPr="0070079D" w:rsidRDefault="00B91417" w:rsidP="00A6034C">
            <w:pPr>
              <w:pStyle w:val="TAC"/>
              <w:keepNext w:val="0"/>
              <w:rPr>
                <w:rFonts w:cs="Arial"/>
              </w:rPr>
            </w:pPr>
            <w:r w:rsidRPr="0070079D">
              <w:rPr>
                <w:rFonts w:cs="Arial"/>
                <w:szCs w:val="18"/>
              </w:rPr>
              <w:t>DC_1-42_n79</w:t>
            </w:r>
          </w:p>
        </w:tc>
        <w:tc>
          <w:tcPr>
            <w:tcW w:w="3308" w:type="dxa"/>
            <w:vAlign w:val="center"/>
          </w:tcPr>
          <w:p w14:paraId="42841C75"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61447A09" w14:textId="77777777" w:rsidR="00B91417" w:rsidRPr="0070079D" w:rsidRDefault="00B91417" w:rsidP="00A6034C">
            <w:pPr>
              <w:pStyle w:val="TAC"/>
              <w:keepNext w:val="0"/>
              <w:rPr>
                <w:rFonts w:cs="Arial"/>
                <w:szCs w:val="18"/>
                <w:lang w:eastAsia="zh-CN"/>
              </w:rPr>
            </w:pPr>
            <w:r w:rsidRPr="0070079D">
              <w:rPr>
                <w:rFonts w:cs="Arial" w:hint="eastAsia"/>
                <w:szCs w:val="18"/>
                <w:lang w:eastAsia="zh-CN"/>
              </w:rPr>
              <w:t>0.5</w:t>
            </w:r>
          </w:p>
        </w:tc>
      </w:tr>
      <w:tr w:rsidR="00EA1C6C" w:rsidRPr="0070079D" w14:paraId="35EB944B" w14:textId="77777777" w:rsidTr="00A6034C">
        <w:trPr>
          <w:jc w:val="center"/>
        </w:trPr>
        <w:tc>
          <w:tcPr>
            <w:tcW w:w="2489" w:type="dxa"/>
            <w:vMerge w:val="restart"/>
            <w:vAlign w:val="center"/>
          </w:tcPr>
          <w:p w14:paraId="00DD2F9A" w14:textId="77777777" w:rsidR="00B91417" w:rsidRPr="0070079D" w:rsidRDefault="00B91417" w:rsidP="00A6034C">
            <w:pPr>
              <w:pStyle w:val="TAC"/>
              <w:keepNext w:val="0"/>
            </w:pPr>
            <w:r w:rsidRPr="0070079D">
              <w:rPr>
                <w:rFonts w:eastAsia="Malgun Gothic" w:cs="Arial" w:hint="eastAsia"/>
                <w:lang w:eastAsia="ko-KR"/>
              </w:rPr>
              <w:t>DC_1_n77-</w:t>
            </w:r>
            <w:r w:rsidRPr="0070079D">
              <w:rPr>
                <w:rFonts w:eastAsia="Malgun Gothic" w:cs="Arial"/>
                <w:lang w:eastAsia="ko-KR"/>
              </w:rPr>
              <w:t>n79</w:t>
            </w:r>
          </w:p>
        </w:tc>
        <w:tc>
          <w:tcPr>
            <w:tcW w:w="3308" w:type="dxa"/>
            <w:vAlign w:val="center"/>
          </w:tcPr>
          <w:p w14:paraId="4077DC5F"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514DEF8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0.2</w:t>
            </w:r>
          </w:p>
        </w:tc>
      </w:tr>
      <w:tr w:rsidR="00EA1C6C" w:rsidRPr="0070079D" w14:paraId="59575843" w14:textId="77777777" w:rsidTr="00A6034C">
        <w:trPr>
          <w:jc w:val="center"/>
        </w:trPr>
        <w:tc>
          <w:tcPr>
            <w:tcW w:w="2489" w:type="dxa"/>
            <w:vMerge/>
            <w:vAlign w:val="center"/>
          </w:tcPr>
          <w:p w14:paraId="29A4D132" w14:textId="77777777" w:rsidR="00B91417" w:rsidRPr="0070079D" w:rsidRDefault="00B91417" w:rsidP="00A6034C">
            <w:pPr>
              <w:pStyle w:val="TAC"/>
              <w:keepNext w:val="0"/>
            </w:pPr>
          </w:p>
        </w:tc>
        <w:tc>
          <w:tcPr>
            <w:tcW w:w="3308" w:type="dxa"/>
            <w:vAlign w:val="center"/>
          </w:tcPr>
          <w:p w14:paraId="32FA3DB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3308" w:type="dxa"/>
            <w:vAlign w:val="center"/>
          </w:tcPr>
          <w:p w14:paraId="451F3594"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00FCC65D" w14:textId="77777777" w:rsidTr="00A6034C">
        <w:trPr>
          <w:jc w:val="center"/>
        </w:trPr>
        <w:tc>
          <w:tcPr>
            <w:tcW w:w="2489" w:type="dxa"/>
            <w:vMerge/>
            <w:vAlign w:val="center"/>
          </w:tcPr>
          <w:p w14:paraId="06E1F8F5" w14:textId="77777777" w:rsidR="00B91417" w:rsidRPr="0070079D" w:rsidRDefault="00B91417" w:rsidP="00A6034C">
            <w:pPr>
              <w:pStyle w:val="TAC"/>
              <w:keepNext w:val="0"/>
            </w:pPr>
          </w:p>
        </w:tc>
        <w:tc>
          <w:tcPr>
            <w:tcW w:w="3308" w:type="dxa"/>
            <w:vAlign w:val="center"/>
          </w:tcPr>
          <w:p w14:paraId="261870B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12A9390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2BA77DBD" w14:textId="77777777" w:rsidTr="00A6034C">
        <w:trPr>
          <w:jc w:val="center"/>
        </w:trPr>
        <w:tc>
          <w:tcPr>
            <w:tcW w:w="2489" w:type="dxa"/>
            <w:vMerge w:val="restart"/>
            <w:vAlign w:val="center"/>
          </w:tcPr>
          <w:p w14:paraId="7C529FF2" w14:textId="77777777" w:rsidR="00B91417" w:rsidRPr="0070079D" w:rsidRDefault="00B91417" w:rsidP="00A6034C">
            <w:pPr>
              <w:pStyle w:val="TAC"/>
              <w:keepNext w:val="0"/>
            </w:pPr>
            <w:r w:rsidRPr="0070079D">
              <w:rPr>
                <w:rFonts w:eastAsia="Malgun Gothic" w:cs="Arial" w:hint="eastAsia"/>
                <w:lang w:eastAsia="ko-KR"/>
              </w:rPr>
              <w:t>DC_1_n78-</w:t>
            </w:r>
            <w:r w:rsidRPr="0070079D">
              <w:rPr>
                <w:rFonts w:eastAsia="Malgun Gothic" w:cs="Arial"/>
                <w:lang w:eastAsia="ko-KR"/>
              </w:rPr>
              <w:t>n79</w:t>
            </w:r>
          </w:p>
        </w:tc>
        <w:tc>
          <w:tcPr>
            <w:tcW w:w="3308" w:type="dxa"/>
            <w:vAlign w:val="center"/>
          </w:tcPr>
          <w:p w14:paraId="08CEEFA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05CD2F98"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698E696B" w14:textId="77777777" w:rsidTr="00A6034C">
        <w:trPr>
          <w:jc w:val="center"/>
        </w:trPr>
        <w:tc>
          <w:tcPr>
            <w:tcW w:w="2489" w:type="dxa"/>
            <w:vMerge/>
            <w:vAlign w:val="center"/>
          </w:tcPr>
          <w:p w14:paraId="538F72E2" w14:textId="77777777" w:rsidR="00B91417" w:rsidRPr="0070079D" w:rsidRDefault="00B91417" w:rsidP="00A6034C">
            <w:pPr>
              <w:pStyle w:val="TAC"/>
              <w:keepNext w:val="0"/>
            </w:pPr>
          </w:p>
        </w:tc>
        <w:tc>
          <w:tcPr>
            <w:tcW w:w="3308" w:type="dxa"/>
            <w:vAlign w:val="center"/>
          </w:tcPr>
          <w:p w14:paraId="41371CE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3308" w:type="dxa"/>
            <w:vAlign w:val="center"/>
          </w:tcPr>
          <w:p w14:paraId="7A5D54E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54287ED6" w14:textId="77777777" w:rsidTr="00A6034C">
        <w:trPr>
          <w:jc w:val="center"/>
        </w:trPr>
        <w:tc>
          <w:tcPr>
            <w:tcW w:w="2489" w:type="dxa"/>
            <w:vMerge/>
            <w:vAlign w:val="center"/>
          </w:tcPr>
          <w:p w14:paraId="176F2FE0" w14:textId="77777777" w:rsidR="00B91417" w:rsidRPr="0070079D" w:rsidRDefault="00B91417" w:rsidP="00A6034C">
            <w:pPr>
              <w:pStyle w:val="TAC"/>
              <w:keepNext w:val="0"/>
            </w:pPr>
          </w:p>
        </w:tc>
        <w:tc>
          <w:tcPr>
            <w:tcW w:w="3308" w:type="dxa"/>
            <w:vAlign w:val="center"/>
          </w:tcPr>
          <w:p w14:paraId="1F8C5D7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66EAAE2A"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333F081F" w14:textId="77777777" w:rsidTr="00A6034C">
        <w:trPr>
          <w:jc w:val="center"/>
        </w:trPr>
        <w:tc>
          <w:tcPr>
            <w:tcW w:w="2489" w:type="dxa"/>
            <w:vAlign w:val="center"/>
          </w:tcPr>
          <w:p w14:paraId="3096C211" w14:textId="77777777" w:rsidR="00B91417" w:rsidRPr="0070079D" w:rsidRDefault="00B91417" w:rsidP="00A6034C">
            <w:pPr>
              <w:pStyle w:val="TAC"/>
              <w:keepNext w:val="0"/>
              <w:rPr>
                <w:rFonts w:cs="Arial"/>
              </w:rPr>
            </w:pPr>
            <w:r w:rsidRPr="0070079D">
              <w:t>DC_</w:t>
            </w:r>
            <w:r w:rsidRPr="0070079D">
              <w:rPr>
                <w:rFonts w:hint="eastAsia"/>
                <w:lang w:eastAsia="zh-CN"/>
              </w:rPr>
              <w:t>1-</w:t>
            </w:r>
            <w:r w:rsidRPr="0070079D">
              <w:t>SUL_n</w:t>
            </w:r>
            <w:r w:rsidRPr="0070079D">
              <w:rPr>
                <w:rFonts w:hint="eastAsia"/>
                <w:lang w:eastAsia="zh-CN"/>
              </w:rPr>
              <w:t>78</w:t>
            </w:r>
            <w:r w:rsidRPr="0070079D">
              <w:t>-n</w:t>
            </w:r>
            <w:r w:rsidRPr="0070079D">
              <w:rPr>
                <w:rFonts w:hint="eastAsia"/>
                <w:lang w:eastAsia="zh-CN"/>
              </w:rPr>
              <w:t>84</w:t>
            </w:r>
          </w:p>
        </w:tc>
        <w:tc>
          <w:tcPr>
            <w:tcW w:w="3308" w:type="dxa"/>
            <w:vAlign w:val="center"/>
          </w:tcPr>
          <w:p w14:paraId="229FD65A" w14:textId="77777777" w:rsidR="00B91417" w:rsidRPr="0070079D" w:rsidDel="00BF2BAF" w:rsidRDefault="00B91417" w:rsidP="00A6034C">
            <w:pPr>
              <w:pStyle w:val="TAC"/>
              <w:keepNext w:val="0"/>
              <w:rPr>
                <w:rFonts w:cs="Arial"/>
                <w:szCs w:val="18"/>
                <w:lang w:eastAsia="zh-CN"/>
              </w:rPr>
            </w:pPr>
            <w:r w:rsidRPr="0070079D">
              <w:rPr>
                <w:rFonts w:cs="Arial"/>
                <w:lang w:val="en-US" w:eastAsia="zh-CN"/>
              </w:rPr>
              <w:t>n</w:t>
            </w:r>
            <w:r w:rsidRPr="0070079D">
              <w:rPr>
                <w:rFonts w:cs="Arial" w:hint="eastAsia"/>
                <w:lang w:val="en-US" w:eastAsia="zh-CN"/>
              </w:rPr>
              <w:t>78</w:t>
            </w:r>
          </w:p>
        </w:tc>
        <w:tc>
          <w:tcPr>
            <w:tcW w:w="3308" w:type="dxa"/>
            <w:vAlign w:val="center"/>
          </w:tcPr>
          <w:p w14:paraId="68EEFBCE" w14:textId="77777777" w:rsidR="00B91417" w:rsidRPr="0070079D" w:rsidDel="00BF2BAF" w:rsidRDefault="00B91417" w:rsidP="00A6034C">
            <w:pPr>
              <w:pStyle w:val="TAC"/>
              <w:keepNext w:val="0"/>
              <w:rPr>
                <w:rFonts w:cs="Arial"/>
                <w:szCs w:val="18"/>
                <w:lang w:eastAsia="zh-CN"/>
              </w:rPr>
            </w:pPr>
            <w:r w:rsidRPr="0070079D">
              <w:rPr>
                <w:rFonts w:cs="Arial" w:hint="eastAsia"/>
                <w:lang w:val="en-US" w:eastAsia="zh-CN"/>
              </w:rPr>
              <w:t>0.5</w:t>
            </w:r>
          </w:p>
        </w:tc>
      </w:tr>
      <w:tr w:rsidR="00EA1C6C" w:rsidRPr="0070079D" w14:paraId="001254B7" w14:textId="77777777" w:rsidTr="00A6034C">
        <w:trPr>
          <w:jc w:val="center"/>
        </w:trPr>
        <w:tc>
          <w:tcPr>
            <w:tcW w:w="2489" w:type="dxa"/>
            <w:vMerge w:val="restart"/>
            <w:vAlign w:val="center"/>
          </w:tcPr>
          <w:p w14:paraId="14275186"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_5</w:t>
            </w:r>
            <w:r w:rsidRPr="0070079D">
              <w:rPr>
                <w:rFonts w:cs="Arial" w:hint="eastAsia"/>
                <w:lang w:eastAsia="zh-CN"/>
              </w:rPr>
              <w:t>_</w:t>
            </w:r>
            <w:r w:rsidRPr="0070079D">
              <w:rPr>
                <w:rFonts w:cs="Arial"/>
              </w:rPr>
              <w:t>n66</w:t>
            </w:r>
          </w:p>
        </w:tc>
        <w:tc>
          <w:tcPr>
            <w:tcW w:w="3308" w:type="dxa"/>
            <w:vAlign w:val="center"/>
          </w:tcPr>
          <w:p w14:paraId="436F475D"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1F1191C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71654725" w14:textId="77777777" w:rsidTr="00A6034C">
        <w:trPr>
          <w:jc w:val="center"/>
        </w:trPr>
        <w:tc>
          <w:tcPr>
            <w:tcW w:w="2489" w:type="dxa"/>
            <w:vMerge/>
            <w:vAlign w:val="center"/>
          </w:tcPr>
          <w:p w14:paraId="5A48A6A7" w14:textId="77777777" w:rsidR="00B91417" w:rsidRPr="0070079D" w:rsidRDefault="00B91417" w:rsidP="00A6034C">
            <w:pPr>
              <w:pStyle w:val="TAC"/>
              <w:keepNext w:val="0"/>
              <w:rPr>
                <w:rFonts w:cs="Arial"/>
                <w:lang w:eastAsia="zh-CN"/>
              </w:rPr>
            </w:pPr>
          </w:p>
        </w:tc>
        <w:tc>
          <w:tcPr>
            <w:tcW w:w="3308" w:type="dxa"/>
            <w:vAlign w:val="center"/>
          </w:tcPr>
          <w:p w14:paraId="302E3B06"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789B1AEF"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5FC52827" w14:textId="77777777" w:rsidTr="00A6034C">
        <w:trPr>
          <w:jc w:val="center"/>
        </w:trPr>
        <w:tc>
          <w:tcPr>
            <w:tcW w:w="2489" w:type="dxa"/>
            <w:vMerge w:val="restart"/>
            <w:vAlign w:val="center"/>
          </w:tcPr>
          <w:p w14:paraId="55674E40"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7731D82B"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4E3EF18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3021FB72" w14:textId="77777777" w:rsidTr="00A6034C">
        <w:trPr>
          <w:jc w:val="center"/>
        </w:trPr>
        <w:tc>
          <w:tcPr>
            <w:tcW w:w="2489" w:type="dxa"/>
            <w:vMerge/>
            <w:vAlign w:val="center"/>
          </w:tcPr>
          <w:p w14:paraId="29A24506" w14:textId="77777777" w:rsidR="00B91417" w:rsidRPr="0070079D" w:rsidRDefault="00B91417" w:rsidP="00A6034C">
            <w:pPr>
              <w:pStyle w:val="TAC"/>
              <w:keepNext w:val="0"/>
              <w:rPr>
                <w:rFonts w:cs="Arial"/>
                <w:lang w:eastAsia="zh-CN"/>
              </w:rPr>
            </w:pPr>
          </w:p>
        </w:tc>
        <w:tc>
          <w:tcPr>
            <w:tcW w:w="3308" w:type="dxa"/>
            <w:vAlign w:val="center"/>
          </w:tcPr>
          <w:p w14:paraId="513EBD63" w14:textId="77777777" w:rsidR="00B91417" w:rsidRPr="0070079D" w:rsidRDefault="00B91417" w:rsidP="00A6034C">
            <w:pPr>
              <w:pStyle w:val="TAC"/>
              <w:keepNext w:val="0"/>
              <w:rPr>
                <w:rFonts w:cs="Arial"/>
                <w:lang w:eastAsia="zh-CN"/>
              </w:rPr>
            </w:pPr>
            <w:r w:rsidRPr="0070079D">
              <w:rPr>
                <w:rFonts w:cs="Arial"/>
                <w:lang w:eastAsia="zh-CN"/>
              </w:rPr>
              <w:t>30</w:t>
            </w:r>
          </w:p>
        </w:tc>
        <w:tc>
          <w:tcPr>
            <w:tcW w:w="3308" w:type="dxa"/>
            <w:vAlign w:val="center"/>
          </w:tcPr>
          <w:p w14:paraId="6EF4605E"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44722978" w14:textId="77777777" w:rsidTr="00A6034C">
        <w:trPr>
          <w:jc w:val="center"/>
        </w:trPr>
        <w:tc>
          <w:tcPr>
            <w:tcW w:w="2489" w:type="dxa"/>
            <w:vMerge/>
            <w:vAlign w:val="center"/>
          </w:tcPr>
          <w:p w14:paraId="22B823A6" w14:textId="77777777" w:rsidR="00B91417" w:rsidRPr="0070079D" w:rsidRDefault="00B91417" w:rsidP="00A6034C">
            <w:pPr>
              <w:pStyle w:val="TAC"/>
              <w:keepNext w:val="0"/>
              <w:rPr>
                <w:rFonts w:cs="Arial"/>
                <w:lang w:eastAsia="zh-CN"/>
              </w:rPr>
            </w:pPr>
          </w:p>
        </w:tc>
        <w:tc>
          <w:tcPr>
            <w:tcW w:w="3308" w:type="dxa"/>
            <w:vAlign w:val="center"/>
          </w:tcPr>
          <w:p w14:paraId="0D3C6BFA"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62071309"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2A495A34" w14:textId="77777777" w:rsidTr="00A6034C">
        <w:trPr>
          <w:jc w:val="center"/>
        </w:trPr>
        <w:tc>
          <w:tcPr>
            <w:tcW w:w="2489" w:type="dxa"/>
            <w:vMerge w:val="restart"/>
            <w:vAlign w:val="center"/>
          </w:tcPr>
          <w:p w14:paraId="6AADBB54" w14:textId="77777777" w:rsidR="00B91417" w:rsidRPr="0070079D" w:rsidRDefault="00B91417" w:rsidP="00A6034C">
            <w:pPr>
              <w:pStyle w:val="TAC"/>
              <w:keepNext w:val="0"/>
              <w:rPr>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r w:rsidRPr="0070079D">
              <w:rPr>
                <w:rFonts w:cs="Arial"/>
                <w:lang w:val="en-US" w:eastAsia="zh-CN"/>
              </w:rPr>
              <w:t>B</w:t>
            </w:r>
          </w:p>
        </w:tc>
        <w:tc>
          <w:tcPr>
            <w:tcW w:w="3308" w:type="dxa"/>
            <w:vAlign w:val="center"/>
          </w:tcPr>
          <w:p w14:paraId="25F88472" w14:textId="77777777" w:rsidR="00B91417" w:rsidRPr="0070079D" w:rsidRDefault="00B91417" w:rsidP="00A6034C">
            <w:pPr>
              <w:pStyle w:val="TAC"/>
              <w:keepNext w:val="0"/>
              <w:rPr>
                <w:rFonts w:cs="Arial"/>
                <w:lang w:val="en-US" w:eastAsia="zh-CN"/>
              </w:rPr>
            </w:pPr>
            <w:r w:rsidRPr="0070079D">
              <w:rPr>
                <w:rFonts w:cs="Arial" w:hint="eastAsia"/>
                <w:lang w:eastAsia="zh-CN"/>
              </w:rPr>
              <w:t>2</w:t>
            </w:r>
          </w:p>
        </w:tc>
        <w:tc>
          <w:tcPr>
            <w:tcW w:w="3308" w:type="dxa"/>
            <w:vAlign w:val="center"/>
          </w:tcPr>
          <w:p w14:paraId="49FDD7B7"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39F4D497" w14:textId="77777777" w:rsidTr="00A6034C">
        <w:trPr>
          <w:jc w:val="center"/>
        </w:trPr>
        <w:tc>
          <w:tcPr>
            <w:tcW w:w="2489" w:type="dxa"/>
            <w:vMerge/>
            <w:vAlign w:val="center"/>
          </w:tcPr>
          <w:p w14:paraId="5B1644BF" w14:textId="77777777" w:rsidR="00B91417" w:rsidRPr="0070079D" w:rsidRDefault="00B91417" w:rsidP="00A6034C">
            <w:pPr>
              <w:pStyle w:val="TAC"/>
              <w:keepNext w:val="0"/>
            </w:pPr>
          </w:p>
        </w:tc>
        <w:tc>
          <w:tcPr>
            <w:tcW w:w="3308" w:type="dxa"/>
            <w:vAlign w:val="center"/>
          </w:tcPr>
          <w:p w14:paraId="005834A6" w14:textId="77777777" w:rsidR="00B91417" w:rsidRPr="0070079D" w:rsidRDefault="00B91417" w:rsidP="00A6034C">
            <w:pPr>
              <w:pStyle w:val="TAC"/>
              <w:keepNext w:val="0"/>
              <w:rPr>
                <w:rFonts w:cs="Arial"/>
                <w:lang w:val="en-US" w:eastAsia="zh-CN"/>
              </w:rPr>
            </w:pPr>
            <w:r w:rsidRPr="0070079D">
              <w:rPr>
                <w:rFonts w:cs="Arial" w:hint="eastAsia"/>
                <w:lang w:eastAsia="zh-CN"/>
              </w:rPr>
              <w:t>66</w:t>
            </w:r>
          </w:p>
        </w:tc>
        <w:tc>
          <w:tcPr>
            <w:tcW w:w="3308" w:type="dxa"/>
            <w:vAlign w:val="center"/>
          </w:tcPr>
          <w:p w14:paraId="52E86EF0"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229314A3" w14:textId="77777777" w:rsidTr="00A6034C">
        <w:trPr>
          <w:jc w:val="center"/>
        </w:trPr>
        <w:tc>
          <w:tcPr>
            <w:tcW w:w="2489" w:type="dxa"/>
            <w:vMerge w:val="restart"/>
            <w:vAlign w:val="center"/>
          </w:tcPr>
          <w:p w14:paraId="008C8032" w14:textId="77777777" w:rsidR="00B91417" w:rsidRPr="0070079D" w:rsidRDefault="00B91417" w:rsidP="00A6034C">
            <w:pPr>
              <w:pStyle w:val="TAC"/>
              <w:keepNext w:val="0"/>
              <w:rPr>
                <w:rFonts w:cs="Arial"/>
              </w:rPr>
            </w:pPr>
            <w:r w:rsidRPr="0070079D">
              <w:rPr>
                <w:rFonts w:eastAsia="Malgun Gothic" w:hint="eastAsia"/>
                <w:lang w:eastAsia="ko-KR"/>
              </w:rPr>
              <w:t>DC_3_n3-n77</w:t>
            </w:r>
          </w:p>
        </w:tc>
        <w:tc>
          <w:tcPr>
            <w:tcW w:w="3308" w:type="dxa"/>
            <w:vAlign w:val="center"/>
          </w:tcPr>
          <w:p w14:paraId="291EC1C0"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1BFBB673"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723B958B" w14:textId="77777777" w:rsidTr="00A6034C">
        <w:trPr>
          <w:jc w:val="center"/>
        </w:trPr>
        <w:tc>
          <w:tcPr>
            <w:tcW w:w="2489" w:type="dxa"/>
            <w:vMerge/>
            <w:vAlign w:val="center"/>
          </w:tcPr>
          <w:p w14:paraId="7F8B6B8B" w14:textId="77777777" w:rsidR="00B91417" w:rsidRPr="0070079D" w:rsidRDefault="00B91417" w:rsidP="00A6034C">
            <w:pPr>
              <w:pStyle w:val="TAC"/>
              <w:keepNext w:val="0"/>
              <w:rPr>
                <w:rFonts w:cs="Arial"/>
              </w:rPr>
            </w:pPr>
          </w:p>
        </w:tc>
        <w:tc>
          <w:tcPr>
            <w:tcW w:w="3308" w:type="dxa"/>
            <w:vAlign w:val="center"/>
          </w:tcPr>
          <w:p w14:paraId="22A9B024"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62D721E1"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C88C89B" w14:textId="77777777" w:rsidTr="00A6034C">
        <w:trPr>
          <w:jc w:val="center"/>
        </w:trPr>
        <w:tc>
          <w:tcPr>
            <w:tcW w:w="2489" w:type="dxa"/>
            <w:vMerge/>
            <w:vAlign w:val="center"/>
          </w:tcPr>
          <w:p w14:paraId="72E4E968" w14:textId="77777777" w:rsidR="00B91417" w:rsidRPr="0070079D" w:rsidRDefault="00B91417" w:rsidP="00A6034C">
            <w:pPr>
              <w:pStyle w:val="TAC"/>
              <w:keepNext w:val="0"/>
              <w:rPr>
                <w:rFonts w:cs="Arial"/>
              </w:rPr>
            </w:pPr>
          </w:p>
        </w:tc>
        <w:tc>
          <w:tcPr>
            <w:tcW w:w="3308" w:type="dxa"/>
            <w:vAlign w:val="center"/>
          </w:tcPr>
          <w:p w14:paraId="52DB3AFC"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3F72A74B"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207ACDD7" w14:textId="77777777" w:rsidTr="00A6034C">
        <w:trPr>
          <w:jc w:val="center"/>
        </w:trPr>
        <w:tc>
          <w:tcPr>
            <w:tcW w:w="2489" w:type="dxa"/>
            <w:vMerge w:val="restart"/>
            <w:vAlign w:val="center"/>
          </w:tcPr>
          <w:p w14:paraId="1684AC6A" w14:textId="77777777" w:rsidR="00B91417" w:rsidRPr="0070079D" w:rsidRDefault="00B91417" w:rsidP="00A6034C">
            <w:pPr>
              <w:pStyle w:val="TAC"/>
              <w:keepNext w:val="0"/>
              <w:rPr>
                <w:rFonts w:cs="Arial"/>
              </w:rPr>
            </w:pPr>
            <w:r w:rsidRPr="0070079D">
              <w:rPr>
                <w:rFonts w:eastAsia="Malgun Gothic" w:hint="eastAsia"/>
                <w:lang w:eastAsia="ko-KR"/>
              </w:rPr>
              <w:t>DC_3_n3-n78</w:t>
            </w:r>
          </w:p>
        </w:tc>
        <w:tc>
          <w:tcPr>
            <w:tcW w:w="3308" w:type="dxa"/>
            <w:vAlign w:val="center"/>
          </w:tcPr>
          <w:p w14:paraId="7AD72AA2"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2B8B77AC"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45A8540A" w14:textId="77777777" w:rsidTr="00A6034C">
        <w:trPr>
          <w:jc w:val="center"/>
        </w:trPr>
        <w:tc>
          <w:tcPr>
            <w:tcW w:w="2489" w:type="dxa"/>
            <w:vMerge/>
            <w:vAlign w:val="center"/>
          </w:tcPr>
          <w:p w14:paraId="2237681B" w14:textId="77777777" w:rsidR="00B91417" w:rsidRPr="0070079D" w:rsidRDefault="00B91417" w:rsidP="00A6034C">
            <w:pPr>
              <w:pStyle w:val="TAC"/>
              <w:keepNext w:val="0"/>
              <w:rPr>
                <w:rFonts w:cs="Arial"/>
              </w:rPr>
            </w:pPr>
          </w:p>
        </w:tc>
        <w:tc>
          <w:tcPr>
            <w:tcW w:w="3308" w:type="dxa"/>
            <w:vAlign w:val="center"/>
          </w:tcPr>
          <w:p w14:paraId="42A193B9"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4BACF7B9"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FE62804" w14:textId="77777777" w:rsidTr="00A6034C">
        <w:trPr>
          <w:jc w:val="center"/>
        </w:trPr>
        <w:tc>
          <w:tcPr>
            <w:tcW w:w="2489" w:type="dxa"/>
            <w:vMerge/>
            <w:vAlign w:val="center"/>
          </w:tcPr>
          <w:p w14:paraId="65ACE9AF" w14:textId="77777777" w:rsidR="00B91417" w:rsidRPr="0070079D" w:rsidRDefault="00B91417" w:rsidP="00A6034C">
            <w:pPr>
              <w:pStyle w:val="TAC"/>
              <w:keepNext w:val="0"/>
              <w:rPr>
                <w:rFonts w:cs="Arial"/>
              </w:rPr>
            </w:pPr>
          </w:p>
        </w:tc>
        <w:tc>
          <w:tcPr>
            <w:tcW w:w="3308" w:type="dxa"/>
            <w:vAlign w:val="center"/>
          </w:tcPr>
          <w:p w14:paraId="358DC78D"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1B2D320F"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71F1C9CB" w14:textId="77777777" w:rsidTr="00A6034C">
        <w:trPr>
          <w:jc w:val="center"/>
        </w:trPr>
        <w:tc>
          <w:tcPr>
            <w:tcW w:w="2489" w:type="dxa"/>
            <w:vMerge w:val="restart"/>
            <w:vAlign w:val="center"/>
          </w:tcPr>
          <w:p w14:paraId="2B99EEA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3308" w:type="dxa"/>
            <w:vAlign w:val="center"/>
          </w:tcPr>
          <w:p w14:paraId="4B6473C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67BA523D"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9D19B55" w14:textId="77777777" w:rsidTr="00A6034C">
        <w:trPr>
          <w:jc w:val="center"/>
        </w:trPr>
        <w:tc>
          <w:tcPr>
            <w:tcW w:w="2489" w:type="dxa"/>
            <w:vMerge/>
            <w:vAlign w:val="center"/>
          </w:tcPr>
          <w:p w14:paraId="63D77691" w14:textId="77777777" w:rsidR="00B91417" w:rsidRPr="0070079D" w:rsidRDefault="00B91417" w:rsidP="00A6034C">
            <w:pPr>
              <w:pStyle w:val="TAC"/>
              <w:keepNext w:val="0"/>
              <w:rPr>
                <w:rFonts w:cs="Arial"/>
              </w:rPr>
            </w:pPr>
          </w:p>
        </w:tc>
        <w:tc>
          <w:tcPr>
            <w:tcW w:w="3308" w:type="dxa"/>
            <w:vAlign w:val="center"/>
          </w:tcPr>
          <w:p w14:paraId="5BEC826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1B536836"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EB897E1" w14:textId="77777777" w:rsidTr="00A6034C">
        <w:trPr>
          <w:jc w:val="center"/>
        </w:trPr>
        <w:tc>
          <w:tcPr>
            <w:tcW w:w="2489" w:type="dxa"/>
            <w:vMerge/>
            <w:vAlign w:val="center"/>
          </w:tcPr>
          <w:p w14:paraId="2941032B" w14:textId="77777777" w:rsidR="00B91417" w:rsidRPr="0070079D" w:rsidRDefault="00B91417" w:rsidP="00A6034C">
            <w:pPr>
              <w:pStyle w:val="TAC"/>
              <w:keepNext w:val="0"/>
              <w:rPr>
                <w:rFonts w:cs="Arial"/>
              </w:rPr>
            </w:pPr>
          </w:p>
        </w:tc>
        <w:tc>
          <w:tcPr>
            <w:tcW w:w="3308" w:type="dxa"/>
            <w:vAlign w:val="center"/>
          </w:tcPr>
          <w:p w14:paraId="3E2342B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69C2515F"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2374447" w14:textId="77777777" w:rsidTr="00A6034C">
        <w:trPr>
          <w:jc w:val="center"/>
        </w:trPr>
        <w:tc>
          <w:tcPr>
            <w:tcW w:w="2489" w:type="dxa"/>
            <w:vMerge w:val="restart"/>
            <w:vAlign w:val="center"/>
          </w:tcPr>
          <w:p w14:paraId="6AA781EE"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7</w:t>
            </w:r>
            <w:r w:rsidRPr="0070079D">
              <w:rPr>
                <w:rFonts w:eastAsia="Malgun Gothic" w:cs="Arial" w:hint="eastAsia"/>
                <w:lang w:eastAsia="ko-KR"/>
              </w:rPr>
              <w:t>_n78</w:t>
            </w:r>
            <w:r w:rsidRPr="0070079D">
              <w:rPr>
                <w:rFonts w:cs="Arial"/>
                <w:lang w:val="en-US"/>
              </w:rPr>
              <w:t>, DC_3-7-7_n78</w:t>
            </w:r>
          </w:p>
        </w:tc>
        <w:tc>
          <w:tcPr>
            <w:tcW w:w="3308" w:type="dxa"/>
            <w:vAlign w:val="center"/>
          </w:tcPr>
          <w:p w14:paraId="37307695"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5941F3EA"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A144A1" w14:textId="77777777" w:rsidTr="00A6034C">
        <w:trPr>
          <w:jc w:val="center"/>
        </w:trPr>
        <w:tc>
          <w:tcPr>
            <w:tcW w:w="2489" w:type="dxa"/>
            <w:vMerge/>
            <w:vAlign w:val="center"/>
          </w:tcPr>
          <w:p w14:paraId="2D4343B1" w14:textId="77777777" w:rsidR="00B91417" w:rsidRPr="0070079D" w:rsidRDefault="00B91417" w:rsidP="00A6034C">
            <w:pPr>
              <w:pStyle w:val="TAC"/>
              <w:keepNext w:val="0"/>
              <w:rPr>
                <w:rFonts w:cs="Arial"/>
              </w:rPr>
            </w:pPr>
          </w:p>
        </w:tc>
        <w:tc>
          <w:tcPr>
            <w:tcW w:w="3308" w:type="dxa"/>
            <w:vAlign w:val="center"/>
          </w:tcPr>
          <w:p w14:paraId="0888A65C" w14:textId="77777777" w:rsidR="00B91417" w:rsidRPr="0070079D" w:rsidRDefault="00B91417" w:rsidP="00A6034C">
            <w:pPr>
              <w:pStyle w:val="TAC"/>
              <w:keepNext w:val="0"/>
              <w:rPr>
                <w:rFonts w:cs="Arial"/>
                <w:lang w:eastAsia="zh-CN"/>
              </w:rPr>
            </w:pPr>
            <w:r w:rsidRPr="0070079D">
              <w:rPr>
                <w:rFonts w:cs="Arial"/>
                <w:lang w:eastAsia="zh-CN"/>
              </w:rPr>
              <w:t>7</w:t>
            </w:r>
          </w:p>
        </w:tc>
        <w:tc>
          <w:tcPr>
            <w:tcW w:w="3308" w:type="dxa"/>
            <w:vAlign w:val="center"/>
          </w:tcPr>
          <w:p w14:paraId="7D62CEB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CD2585E" w14:textId="77777777" w:rsidTr="00A6034C">
        <w:trPr>
          <w:jc w:val="center"/>
        </w:trPr>
        <w:tc>
          <w:tcPr>
            <w:tcW w:w="2489" w:type="dxa"/>
            <w:vMerge/>
            <w:vAlign w:val="center"/>
          </w:tcPr>
          <w:p w14:paraId="0FD2C1F6" w14:textId="77777777" w:rsidR="00B91417" w:rsidRPr="0070079D" w:rsidRDefault="00B91417" w:rsidP="00A6034C">
            <w:pPr>
              <w:pStyle w:val="TAC"/>
              <w:keepNext w:val="0"/>
              <w:rPr>
                <w:rFonts w:cs="Arial"/>
              </w:rPr>
            </w:pPr>
          </w:p>
        </w:tc>
        <w:tc>
          <w:tcPr>
            <w:tcW w:w="3308" w:type="dxa"/>
            <w:vAlign w:val="center"/>
          </w:tcPr>
          <w:p w14:paraId="2367BC4E"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5DAFD02E"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A0F6027" w14:textId="77777777" w:rsidTr="00A6034C">
        <w:trPr>
          <w:jc w:val="center"/>
        </w:trPr>
        <w:tc>
          <w:tcPr>
            <w:tcW w:w="2489" w:type="dxa"/>
            <w:vMerge w:val="restart"/>
            <w:vAlign w:val="center"/>
          </w:tcPr>
          <w:p w14:paraId="6C94D7F3"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8</w:t>
            </w:r>
            <w:r w:rsidRPr="0070079D">
              <w:rPr>
                <w:rFonts w:eastAsia="Malgun Gothic" w:cs="Arial" w:hint="eastAsia"/>
                <w:lang w:eastAsia="ko-KR"/>
              </w:rPr>
              <w:t>_n78</w:t>
            </w:r>
          </w:p>
        </w:tc>
        <w:tc>
          <w:tcPr>
            <w:tcW w:w="3308" w:type="dxa"/>
            <w:vAlign w:val="center"/>
          </w:tcPr>
          <w:p w14:paraId="252D8242" w14:textId="77777777" w:rsidR="00B91417" w:rsidRPr="0070079D" w:rsidRDefault="00B91417" w:rsidP="00A6034C">
            <w:pPr>
              <w:pStyle w:val="TAC"/>
              <w:keepNext w:val="0"/>
              <w:rPr>
                <w:rFonts w:cs="Arial"/>
                <w:lang w:eastAsia="ja-JP"/>
              </w:rPr>
            </w:pPr>
            <w:r w:rsidRPr="0070079D">
              <w:rPr>
                <w:rFonts w:cs="Arial" w:hint="eastAsia"/>
                <w:lang w:val="en-US" w:eastAsia="zh-CN"/>
              </w:rPr>
              <w:t>3</w:t>
            </w:r>
          </w:p>
        </w:tc>
        <w:tc>
          <w:tcPr>
            <w:tcW w:w="3308" w:type="dxa"/>
            <w:vAlign w:val="center"/>
          </w:tcPr>
          <w:p w14:paraId="5DEAF6E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.2</w:t>
            </w:r>
          </w:p>
        </w:tc>
      </w:tr>
      <w:tr w:rsidR="00EA1C6C" w:rsidRPr="0070079D" w14:paraId="7A23BA9D" w14:textId="77777777" w:rsidTr="00A6034C">
        <w:trPr>
          <w:jc w:val="center"/>
        </w:trPr>
        <w:tc>
          <w:tcPr>
            <w:tcW w:w="2489" w:type="dxa"/>
            <w:vMerge/>
            <w:vAlign w:val="center"/>
          </w:tcPr>
          <w:p w14:paraId="5AE87648" w14:textId="77777777" w:rsidR="00B91417" w:rsidRPr="0070079D" w:rsidRDefault="00B91417" w:rsidP="00A6034C">
            <w:pPr>
              <w:pStyle w:val="TAC"/>
              <w:keepNext w:val="0"/>
              <w:rPr>
                <w:rFonts w:cs="Arial"/>
              </w:rPr>
            </w:pPr>
          </w:p>
        </w:tc>
        <w:tc>
          <w:tcPr>
            <w:tcW w:w="3308" w:type="dxa"/>
            <w:vAlign w:val="center"/>
          </w:tcPr>
          <w:p w14:paraId="230E9840" w14:textId="77777777" w:rsidR="00B91417" w:rsidRPr="0070079D" w:rsidRDefault="00B91417" w:rsidP="00A6034C">
            <w:pPr>
              <w:pStyle w:val="TAC"/>
              <w:keepNext w:val="0"/>
              <w:rPr>
                <w:rFonts w:cs="Arial"/>
                <w:lang w:eastAsia="ja-JP"/>
              </w:rPr>
            </w:pPr>
            <w:r w:rsidRPr="0070079D">
              <w:rPr>
                <w:rFonts w:cs="Arial" w:hint="eastAsia"/>
                <w:lang w:val="en-US" w:eastAsia="zh-CN"/>
              </w:rPr>
              <w:t>8</w:t>
            </w:r>
          </w:p>
        </w:tc>
        <w:tc>
          <w:tcPr>
            <w:tcW w:w="3308" w:type="dxa"/>
            <w:vAlign w:val="center"/>
          </w:tcPr>
          <w:p w14:paraId="01F39EE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28DBD49B" w14:textId="77777777" w:rsidTr="00A6034C">
        <w:trPr>
          <w:jc w:val="center"/>
        </w:trPr>
        <w:tc>
          <w:tcPr>
            <w:tcW w:w="2489" w:type="dxa"/>
            <w:vMerge/>
            <w:vAlign w:val="center"/>
          </w:tcPr>
          <w:p w14:paraId="47BB09CE" w14:textId="77777777" w:rsidR="00B91417" w:rsidRPr="0070079D" w:rsidRDefault="00B91417" w:rsidP="00A6034C">
            <w:pPr>
              <w:pStyle w:val="TAC"/>
              <w:keepNext w:val="0"/>
              <w:rPr>
                <w:rFonts w:cs="Arial"/>
              </w:rPr>
            </w:pPr>
          </w:p>
        </w:tc>
        <w:tc>
          <w:tcPr>
            <w:tcW w:w="3308" w:type="dxa"/>
            <w:vAlign w:val="center"/>
          </w:tcPr>
          <w:p w14:paraId="6D73FC79"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15A9A99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D1A0A69" w14:textId="77777777" w:rsidTr="00A6034C">
        <w:trPr>
          <w:jc w:val="center"/>
        </w:trPr>
        <w:tc>
          <w:tcPr>
            <w:tcW w:w="2489" w:type="dxa"/>
            <w:vMerge w:val="restart"/>
            <w:vAlign w:val="center"/>
          </w:tcPr>
          <w:p w14:paraId="1478147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3-19_n77</w:t>
            </w:r>
          </w:p>
        </w:tc>
        <w:tc>
          <w:tcPr>
            <w:tcW w:w="3308" w:type="dxa"/>
            <w:vAlign w:val="center"/>
          </w:tcPr>
          <w:p w14:paraId="5DB661D0"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38D34C11"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3DC94A" w14:textId="77777777" w:rsidTr="00A6034C">
        <w:trPr>
          <w:jc w:val="center"/>
        </w:trPr>
        <w:tc>
          <w:tcPr>
            <w:tcW w:w="2489" w:type="dxa"/>
            <w:vMerge/>
            <w:vAlign w:val="center"/>
          </w:tcPr>
          <w:p w14:paraId="0B0E16A5" w14:textId="77777777" w:rsidR="00B91417" w:rsidRPr="0070079D" w:rsidRDefault="00B91417" w:rsidP="00A6034C">
            <w:pPr>
              <w:pStyle w:val="TAC"/>
              <w:keepNext w:val="0"/>
              <w:rPr>
                <w:rFonts w:cs="Arial"/>
              </w:rPr>
            </w:pPr>
          </w:p>
        </w:tc>
        <w:tc>
          <w:tcPr>
            <w:tcW w:w="3308" w:type="dxa"/>
            <w:vAlign w:val="center"/>
          </w:tcPr>
          <w:p w14:paraId="368769C5"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03F17C6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0524D22C" w14:textId="77777777" w:rsidTr="00A6034C">
        <w:trPr>
          <w:jc w:val="center"/>
        </w:trPr>
        <w:tc>
          <w:tcPr>
            <w:tcW w:w="2489" w:type="dxa"/>
            <w:vMerge w:val="restart"/>
            <w:vAlign w:val="center"/>
          </w:tcPr>
          <w:p w14:paraId="7760083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3-19_n78</w:t>
            </w:r>
          </w:p>
        </w:tc>
        <w:tc>
          <w:tcPr>
            <w:tcW w:w="3308" w:type="dxa"/>
            <w:vAlign w:val="center"/>
          </w:tcPr>
          <w:p w14:paraId="3A288BF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3</w:t>
            </w:r>
          </w:p>
        </w:tc>
        <w:tc>
          <w:tcPr>
            <w:tcW w:w="3308" w:type="dxa"/>
            <w:vAlign w:val="center"/>
          </w:tcPr>
          <w:p w14:paraId="408D3B32"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73AF473C" w14:textId="77777777" w:rsidTr="00A6034C">
        <w:trPr>
          <w:jc w:val="center"/>
        </w:trPr>
        <w:tc>
          <w:tcPr>
            <w:tcW w:w="2489" w:type="dxa"/>
            <w:vMerge/>
            <w:vAlign w:val="center"/>
          </w:tcPr>
          <w:p w14:paraId="709F8FC3" w14:textId="77777777" w:rsidR="00B91417" w:rsidRPr="0070079D" w:rsidRDefault="00B91417" w:rsidP="00A6034C">
            <w:pPr>
              <w:pStyle w:val="TAC"/>
              <w:keepNext w:val="0"/>
              <w:rPr>
                <w:rFonts w:cs="Arial"/>
              </w:rPr>
            </w:pPr>
          </w:p>
        </w:tc>
        <w:tc>
          <w:tcPr>
            <w:tcW w:w="3308" w:type="dxa"/>
            <w:vAlign w:val="center"/>
          </w:tcPr>
          <w:p w14:paraId="345B2B5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289B94F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D9273A2" w14:textId="77777777" w:rsidTr="00A6034C">
        <w:trPr>
          <w:jc w:val="center"/>
        </w:trPr>
        <w:tc>
          <w:tcPr>
            <w:tcW w:w="2489" w:type="dxa"/>
            <w:vMerge w:val="restart"/>
            <w:vAlign w:val="center"/>
          </w:tcPr>
          <w:p w14:paraId="264CB1C6"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3308" w:type="dxa"/>
            <w:vAlign w:val="center"/>
          </w:tcPr>
          <w:p w14:paraId="674CBED6"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3308" w:type="dxa"/>
            <w:vAlign w:val="center"/>
          </w:tcPr>
          <w:p w14:paraId="064203A5"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465D0466" w14:textId="77777777" w:rsidTr="00A6034C">
        <w:trPr>
          <w:jc w:val="center"/>
        </w:trPr>
        <w:tc>
          <w:tcPr>
            <w:tcW w:w="2489" w:type="dxa"/>
            <w:vMerge/>
            <w:vAlign w:val="center"/>
          </w:tcPr>
          <w:p w14:paraId="666AEB83" w14:textId="77777777" w:rsidR="00B91417" w:rsidRPr="0070079D" w:rsidRDefault="00B91417" w:rsidP="00A6034C">
            <w:pPr>
              <w:pStyle w:val="TAC"/>
              <w:keepNext w:val="0"/>
              <w:rPr>
                <w:rFonts w:cs="Arial"/>
              </w:rPr>
            </w:pPr>
          </w:p>
        </w:tc>
        <w:tc>
          <w:tcPr>
            <w:tcW w:w="3308" w:type="dxa"/>
            <w:vAlign w:val="center"/>
          </w:tcPr>
          <w:p w14:paraId="2ED9DC61"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76E83C44"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672650F2" w14:textId="77777777" w:rsidTr="00A6034C">
        <w:trPr>
          <w:jc w:val="center"/>
        </w:trPr>
        <w:tc>
          <w:tcPr>
            <w:tcW w:w="2489" w:type="dxa"/>
            <w:vMerge w:val="restart"/>
            <w:vAlign w:val="center"/>
          </w:tcPr>
          <w:p w14:paraId="797E9518"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3-19_n79</w:t>
            </w:r>
          </w:p>
        </w:tc>
        <w:tc>
          <w:tcPr>
            <w:tcW w:w="3308" w:type="dxa"/>
            <w:vAlign w:val="center"/>
          </w:tcPr>
          <w:p w14:paraId="082AA3F9" w14:textId="77777777" w:rsidR="00B91417" w:rsidRPr="0070079D" w:rsidRDefault="00B91417" w:rsidP="00A6034C">
            <w:pPr>
              <w:pStyle w:val="TAC"/>
              <w:keepNext w:val="0"/>
              <w:rPr>
                <w:rFonts w:cs="Arial"/>
                <w:lang w:eastAsia="ja-JP"/>
              </w:rPr>
            </w:pPr>
          </w:p>
        </w:tc>
        <w:tc>
          <w:tcPr>
            <w:tcW w:w="3308" w:type="dxa"/>
            <w:vAlign w:val="center"/>
          </w:tcPr>
          <w:p w14:paraId="66E12A72" w14:textId="77777777" w:rsidR="00B91417" w:rsidRPr="0070079D" w:rsidRDefault="00B91417" w:rsidP="00A6034C">
            <w:pPr>
              <w:pStyle w:val="TAC"/>
              <w:keepNext w:val="0"/>
              <w:rPr>
                <w:rFonts w:cs="Arial"/>
                <w:lang w:eastAsia="zh-CN"/>
              </w:rPr>
            </w:pPr>
          </w:p>
        </w:tc>
      </w:tr>
      <w:tr w:rsidR="00EA1C6C" w:rsidRPr="0070079D" w14:paraId="08B788DA" w14:textId="77777777" w:rsidTr="00A6034C">
        <w:trPr>
          <w:jc w:val="center"/>
        </w:trPr>
        <w:tc>
          <w:tcPr>
            <w:tcW w:w="2489" w:type="dxa"/>
            <w:vMerge/>
            <w:vAlign w:val="center"/>
          </w:tcPr>
          <w:p w14:paraId="43FC4595" w14:textId="77777777" w:rsidR="00B91417" w:rsidRPr="0070079D" w:rsidRDefault="00B91417" w:rsidP="00A6034C">
            <w:pPr>
              <w:pStyle w:val="TAC"/>
              <w:keepNext w:val="0"/>
              <w:rPr>
                <w:rFonts w:cs="Arial"/>
              </w:rPr>
            </w:pPr>
          </w:p>
        </w:tc>
        <w:tc>
          <w:tcPr>
            <w:tcW w:w="3308" w:type="dxa"/>
            <w:vAlign w:val="center"/>
          </w:tcPr>
          <w:p w14:paraId="40062DA9" w14:textId="77777777" w:rsidR="00B91417" w:rsidRPr="0070079D" w:rsidRDefault="00B91417" w:rsidP="00A6034C">
            <w:pPr>
              <w:pStyle w:val="TAC"/>
              <w:keepNext w:val="0"/>
              <w:rPr>
                <w:rFonts w:cs="Arial"/>
                <w:lang w:eastAsia="ja-JP"/>
              </w:rPr>
            </w:pPr>
          </w:p>
        </w:tc>
        <w:tc>
          <w:tcPr>
            <w:tcW w:w="3308" w:type="dxa"/>
            <w:vAlign w:val="center"/>
          </w:tcPr>
          <w:p w14:paraId="48127FA4" w14:textId="77777777" w:rsidR="00B91417" w:rsidRPr="0070079D" w:rsidRDefault="00B91417" w:rsidP="00A6034C">
            <w:pPr>
              <w:pStyle w:val="TAC"/>
              <w:keepNext w:val="0"/>
              <w:rPr>
                <w:rFonts w:cs="Arial"/>
                <w:lang w:eastAsia="zh-CN"/>
              </w:rPr>
            </w:pPr>
          </w:p>
        </w:tc>
      </w:tr>
      <w:tr w:rsidR="00EA1C6C" w:rsidRPr="0070079D" w14:paraId="46B74AC9" w14:textId="77777777" w:rsidTr="00A6034C">
        <w:trPr>
          <w:jc w:val="center"/>
        </w:trPr>
        <w:tc>
          <w:tcPr>
            <w:tcW w:w="2489" w:type="dxa"/>
            <w:vMerge/>
            <w:vAlign w:val="center"/>
          </w:tcPr>
          <w:p w14:paraId="0409D79C" w14:textId="77777777" w:rsidR="00B91417" w:rsidRPr="0070079D" w:rsidRDefault="00B91417" w:rsidP="00A6034C">
            <w:pPr>
              <w:pStyle w:val="TAC"/>
              <w:keepNext w:val="0"/>
              <w:rPr>
                <w:rFonts w:cs="Arial"/>
              </w:rPr>
            </w:pPr>
          </w:p>
        </w:tc>
        <w:tc>
          <w:tcPr>
            <w:tcW w:w="3308" w:type="dxa"/>
            <w:vAlign w:val="center"/>
          </w:tcPr>
          <w:p w14:paraId="08A128EF" w14:textId="77777777" w:rsidR="00B91417" w:rsidRPr="0070079D" w:rsidRDefault="00B91417" w:rsidP="00A6034C">
            <w:pPr>
              <w:pStyle w:val="TAC"/>
              <w:keepNext w:val="0"/>
              <w:rPr>
                <w:rFonts w:cs="Arial"/>
                <w:lang w:eastAsia="ja-JP"/>
              </w:rPr>
            </w:pPr>
          </w:p>
        </w:tc>
        <w:tc>
          <w:tcPr>
            <w:tcW w:w="3308" w:type="dxa"/>
            <w:vAlign w:val="center"/>
          </w:tcPr>
          <w:p w14:paraId="29AC0136" w14:textId="77777777" w:rsidR="00B91417" w:rsidRPr="0070079D" w:rsidRDefault="00B91417" w:rsidP="00A6034C">
            <w:pPr>
              <w:pStyle w:val="TAC"/>
              <w:keepNext w:val="0"/>
              <w:rPr>
                <w:rFonts w:cs="Arial"/>
                <w:lang w:eastAsia="zh-CN"/>
              </w:rPr>
            </w:pPr>
          </w:p>
        </w:tc>
      </w:tr>
      <w:tr w:rsidR="00EA1C6C" w:rsidRPr="0070079D" w14:paraId="58E34199" w14:textId="77777777" w:rsidTr="00A6034C">
        <w:trPr>
          <w:jc w:val="center"/>
        </w:trPr>
        <w:tc>
          <w:tcPr>
            <w:tcW w:w="2489" w:type="dxa"/>
            <w:vMerge w:val="restart"/>
            <w:vAlign w:val="center"/>
          </w:tcPr>
          <w:p w14:paraId="00BCD684"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3308" w:type="dxa"/>
            <w:vAlign w:val="center"/>
          </w:tcPr>
          <w:p w14:paraId="677E4318"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vAlign w:val="center"/>
          </w:tcPr>
          <w:p w14:paraId="71E0D1F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D7DF92" w14:textId="77777777" w:rsidTr="00A6034C">
        <w:trPr>
          <w:jc w:val="center"/>
        </w:trPr>
        <w:tc>
          <w:tcPr>
            <w:tcW w:w="2489" w:type="dxa"/>
            <w:vMerge/>
            <w:vAlign w:val="center"/>
          </w:tcPr>
          <w:p w14:paraId="21588132" w14:textId="77777777" w:rsidR="00B91417" w:rsidRPr="0070079D" w:rsidRDefault="00B91417" w:rsidP="00A6034C">
            <w:pPr>
              <w:pStyle w:val="TAC"/>
              <w:keepNext w:val="0"/>
              <w:rPr>
                <w:rFonts w:cs="Arial"/>
                <w:lang w:eastAsia="ja-JP"/>
              </w:rPr>
            </w:pPr>
          </w:p>
        </w:tc>
        <w:tc>
          <w:tcPr>
            <w:tcW w:w="3308" w:type="dxa"/>
            <w:vAlign w:val="center"/>
          </w:tcPr>
          <w:p w14:paraId="5B61233E"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3891F7B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6B120CF" w14:textId="77777777" w:rsidTr="00A6034C">
        <w:trPr>
          <w:jc w:val="center"/>
        </w:trPr>
        <w:tc>
          <w:tcPr>
            <w:tcW w:w="2489" w:type="dxa"/>
            <w:vMerge w:val="restart"/>
            <w:vAlign w:val="center"/>
          </w:tcPr>
          <w:p w14:paraId="3EA8CC9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3-21_n77</w:t>
            </w:r>
          </w:p>
        </w:tc>
        <w:tc>
          <w:tcPr>
            <w:tcW w:w="3308" w:type="dxa"/>
            <w:vAlign w:val="center"/>
          </w:tcPr>
          <w:p w14:paraId="6CBC990F"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1A48D21B"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08816C2A" w14:textId="77777777" w:rsidTr="00A6034C">
        <w:trPr>
          <w:jc w:val="center"/>
        </w:trPr>
        <w:tc>
          <w:tcPr>
            <w:tcW w:w="2489" w:type="dxa"/>
            <w:vMerge/>
            <w:vAlign w:val="center"/>
          </w:tcPr>
          <w:p w14:paraId="04449E96" w14:textId="77777777" w:rsidR="00B91417" w:rsidRPr="0070079D" w:rsidRDefault="00B91417" w:rsidP="00A6034C">
            <w:pPr>
              <w:pStyle w:val="TAC"/>
              <w:keepNext w:val="0"/>
              <w:rPr>
                <w:rFonts w:cs="Arial"/>
              </w:rPr>
            </w:pPr>
          </w:p>
        </w:tc>
        <w:tc>
          <w:tcPr>
            <w:tcW w:w="3308" w:type="dxa"/>
            <w:vAlign w:val="center"/>
          </w:tcPr>
          <w:p w14:paraId="57849DD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15A8D1B3"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68A0FDA" w14:textId="77777777" w:rsidTr="00A6034C">
        <w:trPr>
          <w:jc w:val="center"/>
        </w:trPr>
        <w:tc>
          <w:tcPr>
            <w:tcW w:w="2489" w:type="dxa"/>
            <w:vMerge/>
            <w:vAlign w:val="center"/>
          </w:tcPr>
          <w:p w14:paraId="681F3A35" w14:textId="77777777" w:rsidR="00B91417" w:rsidRPr="0070079D" w:rsidRDefault="00B91417" w:rsidP="00A6034C">
            <w:pPr>
              <w:pStyle w:val="TAC"/>
              <w:keepNext w:val="0"/>
              <w:rPr>
                <w:rFonts w:cs="Arial"/>
              </w:rPr>
            </w:pPr>
          </w:p>
        </w:tc>
        <w:tc>
          <w:tcPr>
            <w:tcW w:w="3308" w:type="dxa"/>
            <w:vAlign w:val="center"/>
          </w:tcPr>
          <w:p w14:paraId="1108F0E1"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1F0D914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432485D" w14:textId="77777777" w:rsidTr="00A6034C">
        <w:trPr>
          <w:jc w:val="center"/>
        </w:trPr>
        <w:tc>
          <w:tcPr>
            <w:tcW w:w="2489" w:type="dxa"/>
            <w:vMerge w:val="restart"/>
            <w:vAlign w:val="center"/>
          </w:tcPr>
          <w:p w14:paraId="598F02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3-21_n78</w:t>
            </w:r>
          </w:p>
        </w:tc>
        <w:tc>
          <w:tcPr>
            <w:tcW w:w="3308" w:type="dxa"/>
            <w:vAlign w:val="center"/>
          </w:tcPr>
          <w:p w14:paraId="5E6390B4"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CB34386"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1E578B4E" w14:textId="77777777" w:rsidTr="00A6034C">
        <w:trPr>
          <w:jc w:val="center"/>
        </w:trPr>
        <w:tc>
          <w:tcPr>
            <w:tcW w:w="2489" w:type="dxa"/>
            <w:vMerge/>
            <w:vAlign w:val="center"/>
          </w:tcPr>
          <w:p w14:paraId="480F0C13" w14:textId="77777777" w:rsidR="00B91417" w:rsidRPr="0070079D" w:rsidRDefault="00B91417" w:rsidP="00A6034C">
            <w:pPr>
              <w:pStyle w:val="TAC"/>
              <w:keepNext w:val="0"/>
              <w:rPr>
                <w:rFonts w:cs="Arial"/>
              </w:rPr>
            </w:pPr>
          </w:p>
        </w:tc>
        <w:tc>
          <w:tcPr>
            <w:tcW w:w="3308" w:type="dxa"/>
            <w:vAlign w:val="center"/>
          </w:tcPr>
          <w:p w14:paraId="044F0B26"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676B66E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057D163" w14:textId="77777777" w:rsidTr="00A6034C">
        <w:trPr>
          <w:jc w:val="center"/>
        </w:trPr>
        <w:tc>
          <w:tcPr>
            <w:tcW w:w="2489" w:type="dxa"/>
            <w:vMerge/>
            <w:vAlign w:val="center"/>
          </w:tcPr>
          <w:p w14:paraId="1F87EB95" w14:textId="77777777" w:rsidR="00B91417" w:rsidRPr="0070079D" w:rsidRDefault="00B91417" w:rsidP="00A6034C">
            <w:pPr>
              <w:pStyle w:val="TAC"/>
              <w:keepNext w:val="0"/>
              <w:rPr>
                <w:rFonts w:cs="Arial"/>
              </w:rPr>
            </w:pPr>
          </w:p>
        </w:tc>
        <w:tc>
          <w:tcPr>
            <w:tcW w:w="3308" w:type="dxa"/>
            <w:vAlign w:val="center"/>
          </w:tcPr>
          <w:p w14:paraId="3C65681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57976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53E0078" w14:textId="77777777" w:rsidTr="00A6034C">
        <w:trPr>
          <w:jc w:val="center"/>
        </w:trPr>
        <w:tc>
          <w:tcPr>
            <w:tcW w:w="2489" w:type="dxa"/>
            <w:vMerge w:val="restart"/>
            <w:vAlign w:val="center"/>
          </w:tcPr>
          <w:p w14:paraId="540898AF"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3-21_n79</w:t>
            </w:r>
          </w:p>
        </w:tc>
        <w:tc>
          <w:tcPr>
            <w:tcW w:w="3308" w:type="dxa"/>
            <w:vAlign w:val="center"/>
          </w:tcPr>
          <w:p w14:paraId="68D6439E"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7EED00A0"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EF6C5BD" w14:textId="77777777" w:rsidTr="00A6034C">
        <w:trPr>
          <w:jc w:val="center"/>
        </w:trPr>
        <w:tc>
          <w:tcPr>
            <w:tcW w:w="2489" w:type="dxa"/>
            <w:vMerge/>
            <w:vAlign w:val="center"/>
          </w:tcPr>
          <w:p w14:paraId="16A4EFA9" w14:textId="77777777" w:rsidR="00B91417" w:rsidRPr="0070079D" w:rsidRDefault="00B91417" w:rsidP="00A6034C">
            <w:pPr>
              <w:pStyle w:val="TAC"/>
              <w:keepNext w:val="0"/>
              <w:rPr>
                <w:rFonts w:cs="Arial"/>
              </w:rPr>
            </w:pPr>
          </w:p>
        </w:tc>
        <w:tc>
          <w:tcPr>
            <w:tcW w:w="3308" w:type="dxa"/>
            <w:vAlign w:val="center"/>
          </w:tcPr>
          <w:p w14:paraId="508AE7B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7BE8D9C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7D9FC01" w14:textId="77777777" w:rsidTr="00A6034C">
        <w:trPr>
          <w:jc w:val="center"/>
        </w:trPr>
        <w:tc>
          <w:tcPr>
            <w:tcW w:w="2489" w:type="dxa"/>
            <w:vMerge w:val="restart"/>
            <w:vAlign w:val="center"/>
          </w:tcPr>
          <w:p w14:paraId="4C0CAA9E" w14:textId="77777777" w:rsidR="00B91417" w:rsidRPr="0070079D" w:rsidRDefault="00B91417" w:rsidP="00A6034C">
            <w:pPr>
              <w:pStyle w:val="TAC"/>
              <w:keepNext w:val="0"/>
              <w:rPr>
                <w:rFonts w:cs="Arial"/>
              </w:rPr>
            </w:pPr>
            <w:r w:rsidRPr="0070079D">
              <w:rPr>
                <w:rFonts w:cs="Arial"/>
              </w:rPr>
              <w:t>DC_3-28_n78</w:t>
            </w:r>
          </w:p>
        </w:tc>
        <w:tc>
          <w:tcPr>
            <w:tcW w:w="3308" w:type="dxa"/>
            <w:vAlign w:val="center"/>
          </w:tcPr>
          <w:p w14:paraId="1CFA49C4" w14:textId="77777777" w:rsidR="00B91417" w:rsidRPr="0070079D" w:rsidDel="00BF2BAF" w:rsidRDefault="00B91417" w:rsidP="00A6034C">
            <w:pPr>
              <w:pStyle w:val="TAC"/>
              <w:keepNext w:val="0"/>
              <w:rPr>
                <w:rFonts w:cs="Arial"/>
                <w:lang w:eastAsia="ja-JP"/>
              </w:rPr>
            </w:pPr>
            <w:r w:rsidRPr="0070079D">
              <w:rPr>
                <w:rFonts w:cs="Arial"/>
                <w:lang w:eastAsia="ja-JP"/>
              </w:rPr>
              <w:t>3</w:t>
            </w:r>
          </w:p>
        </w:tc>
        <w:tc>
          <w:tcPr>
            <w:tcW w:w="3308" w:type="dxa"/>
            <w:vAlign w:val="center"/>
          </w:tcPr>
          <w:p w14:paraId="48EC99ED" w14:textId="77777777" w:rsidR="00B91417" w:rsidRPr="0070079D" w:rsidDel="00BF2BAF" w:rsidRDefault="00B91417" w:rsidP="00A6034C">
            <w:pPr>
              <w:pStyle w:val="TAC"/>
              <w:keepNext w:val="0"/>
              <w:rPr>
                <w:rFonts w:cs="Arial"/>
                <w:lang w:eastAsia="zh-CN"/>
              </w:rPr>
            </w:pPr>
            <w:r w:rsidRPr="0070079D">
              <w:rPr>
                <w:rFonts w:cs="Arial" w:hint="eastAsia"/>
                <w:lang w:eastAsia="zh-CN"/>
              </w:rPr>
              <w:t>0.2</w:t>
            </w:r>
          </w:p>
        </w:tc>
      </w:tr>
      <w:tr w:rsidR="00EA1C6C" w:rsidRPr="0070079D" w14:paraId="62080048" w14:textId="77777777" w:rsidTr="00A6034C">
        <w:trPr>
          <w:jc w:val="center"/>
        </w:trPr>
        <w:tc>
          <w:tcPr>
            <w:tcW w:w="2489" w:type="dxa"/>
            <w:vMerge/>
            <w:vAlign w:val="center"/>
          </w:tcPr>
          <w:p w14:paraId="40A58336" w14:textId="77777777" w:rsidR="00B91417" w:rsidRPr="0070079D" w:rsidRDefault="00B91417" w:rsidP="00A6034C">
            <w:pPr>
              <w:pStyle w:val="TAC"/>
              <w:keepNext w:val="0"/>
              <w:rPr>
                <w:rFonts w:cs="Arial"/>
              </w:rPr>
            </w:pPr>
          </w:p>
        </w:tc>
        <w:tc>
          <w:tcPr>
            <w:tcW w:w="3308" w:type="dxa"/>
            <w:vAlign w:val="center"/>
          </w:tcPr>
          <w:p w14:paraId="28A78815" w14:textId="77777777" w:rsidR="00B91417" w:rsidRPr="0070079D" w:rsidDel="00BF2BAF" w:rsidRDefault="00B91417" w:rsidP="00A6034C">
            <w:pPr>
              <w:pStyle w:val="TAC"/>
              <w:keepNext w:val="0"/>
              <w:rPr>
                <w:rFonts w:cs="Arial"/>
                <w:lang w:eastAsia="ja-JP"/>
              </w:rPr>
            </w:pPr>
            <w:r w:rsidRPr="0070079D">
              <w:rPr>
                <w:rFonts w:cs="Arial"/>
                <w:lang w:eastAsia="ja-JP"/>
              </w:rPr>
              <w:t>n78</w:t>
            </w:r>
          </w:p>
        </w:tc>
        <w:tc>
          <w:tcPr>
            <w:tcW w:w="3308" w:type="dxa"/>
            <w:vAlign w:val="center"/>
          </w:tcPr>
          <w:p w14:paraId="3E1C62D3"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C6FAAE5" w14:textId="77777777" w:rsidTr="00A6034C">
        <w:trPr>
          <w:jc w:val="center"/>
        </w:trPr>
        <w:tc>
          <w:tcPr>
            <w:tcW w:w="2489" w:type="dxa"/>
            <w:vMerge w:val="restart"/>
            <w:vAlign w:val="center"/>
          </w:tcPr>
          <w:p w14:paraId="67FFBCDF" w14:textId="77777777" w:rsidR="00B91417" w:rsidRPr="0070079D" w:rsidRDefault="00B91417" w:rsidP="00A6034C">
            <w:pPr>
              <w:pStyle w:val="TAC"/>
              <w:keepNext w:val="0"/>
              <w:rPr>
                <w:rFonts w:cs="Arial"/>
              </w:rPr>
            </w:pPr>
            <w:r w:rsidRPr="0070079D">
              <w:rPr>
                <w:rFonts w:eastAsia="Malgun Gothic" w:cs="Arial" w:hint="eastAsia"/>
                <w:lang w:eastAsia="ko-KR"/>
              </w:rPr>
              <w:t>D</w:t>
            </w:r>
            <w:r w:rsidRPr="0070079D">
              <w:rPr>
                <w:rFonts w:eastAsia="Malgun Gothic" w:cs="Arial"/>
                <w:lang w:eastAsia="ko-KR"/>
              </w:rPr>
              <w:t>C_3_n28-n78</w:t>
            </w:r>
          </w:p>
        </w:tc>
        <w:tc>
          <w:tcPr>
            <w:tcW w:w="3308" w:type="dxa"/>
            <w:vAlign w:val="center"/>
          </w:tcPr>
          <w:p w14:paraId="58FD945F"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1331E6CB"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9EFED5" w14:textId="77777777" w:rsidTr="00A6034C">
        <w:trPr>
          <w:jc w:val="center"/>
        </w:trPr>
        <w:tc>
          <w:tcPr>
            <w:tcW w:w="2489" w:type="dxa"/>
            <w:vMerge/>
            <w:vAlign w:val="center"/>
          </w:tcPr>
          <w:p w14:paraId="62FC1963" w14:textId="77777777" w:rsidR="00B91417" w:rsidRPr="0070079D" w:rsidRDefault="00B91417" w:rsidP="00A6034C">
            <w:pPr>
              <w:pStyle w:val="TAC"/>
              <w:keepNext w:val="0"/>
              <w:rPr>
                <w:rFonts w:cs="Arial"/>
              </w:rPr>
            </w:pPr>
          </w:p>
        </w:tc>
        <w:tc>
          <w:tcPr>
            <w:tcW w:w="3308" w:type="dxa"/>
            <w:vAlign w:val="center"/>
          </w:tcPr>
          <w:p w14:paraId="7C66D117"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0F704F4D" w14:textId="77777777" w:rsidR="00B91417" w:rsidRPr="0070079D" w:rsidRDefault="00B91417" w:rsidP="00A6034C">
            <w:pPr>
              <w:pStyle w:val="TAC"/>
              <w:keepNext w:val="0"/>
              <w:rPr>
                <w:rFonts w:cs="Arial"/>
                <w:lang w:eastAsia="zh-CN"/>
              </w:rPr>
            </w:pPr>
            <w:r w:rsidRPr="0070079D">
              <w:rPr>
                <w:rFonts w:cs="Arial" w:hint="eastAsia"/>
                <w:lang w:eastAsia="zh-CN"/>
              </w:rPr>
              <w:t>0</w:t>
            </w:r>
          </w:p>
        </w:tc>
      </w:tr>
      <w:tr w:rsidR="00EA1C6C" w:rsidRPr="0070079D" w14:paraId="1F56686F" w14:textId="77777777" w:rsidTr="00A6034C">
        <w:trPr>
          <w:jc w:val="center"/>
        </w:trPr>
        <w:tc>
          <w:tcPr>
            <w:tcW w:w="2489" w:type="dxa"/>
            <w:vMerge/>
            <w:vAlign w:val="center"/>
          </w:tcPr>
          <w:p w14:paraId="08A3249F" w14:textId="77777777" w:rsidR="00B91417" w:rsidRPr="0070079D" w:rsidRDefault="00B91417" w:rsidP="00A6034C">
            <w:pPr>
              <w:pStyle w:val="TAC"/>
              <w:keepNext w:val="0"/>
              <w:rPr>
                <w:rFonts w:cs="Arial"/>
              </w:rPr>
            </w:pPr>
          </w:p>
        </w:tc>
        <w:tc>
          <w:tcPr>
            <w:tcW w:w="3308" w:type="dxa"/>
            <w:vAlign w:val="center"/>
          </w:tcPr>
          <w:p w14:paraId="75C0A92C"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7B26ECC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CD4AE22" w14:textId="77777777" w:rsidTr="00A6034C">
        <w:trPr>
          <w:jc w:val="center"/>
        </w:trPr>
        <w:tc>
          <w:tcPr>
            <w:tcW w:w="2489" w:type="dxa"/>
            <w:vMerge w:val="restart"/>
            <w:vAlign w:val="center"/>
          </w:tcPr>
          <w:p w14:paraId="50F13195"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lang w:val="en-US" w:eastAsia="ja-JP"/>
              </w:rPr>
              <w:t>-38_</w:t>
            </w:r>
            <w:r w:rsidRPr="0070079D">
              <w:rPr>
                <w:rFonts w:cs="Arial" w:hint="eastAsia"/>
                <w:lang w:eastAsia="ja-JP"/>
              </w:rPr>
              <w:t>n7</w:t>
            </w:r>
            <w:r w:rsidRPr="0070079D">
              <w:rPr>
                <w:rFonts w:cs="Arial" w:hint="eastAsia"/>
                <w:lang w:val="en-US" w:eastAsia="zh-CN"/>
              </w:rPr>
              <w:t>8</w:t>
            </w:r>
          </w:p>
        </w:tc>
        <w:tc>
          <w:tcPr>
            <w:tcW w:w="3308" w:type="dxa"/>
            <w:vAlign w:val="center"/>
          </w:tcPr>
          <w:p w14:paraId="5007F100"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tcPr>
          <w:p w14:paraId="5BB57EF7" w14:textId="77777777" w:rsidR="00B91417" w:rsidRPr="0070079D" w:rsidRDefault="00B91417" w:rsidP="00A6034C">
            <w:pPr>
              <w:pStyle w:val="TAC"/>
              <w:keepNext w:val="0"/>
              <w:rPr>
                <w:rFonts w:cs="Arial"/>
                <w:lang w:eastAsia="ja-JP"/>
              </w:rPr>
            </w:pPr>
            <w:r w:rsidRPr="0070079D">
              <w:rPr>
                <w:rFonts w:cs="Arial" w:hint="eastAsia"/>
                <w:lang w:eastAsia="zh-CN"/>
              </w:rPr>
              <w:t>0.2</w:t>
            </w:r>
          </w:p>
        </w:tc>
      </w:tr>
      <w:tr w:rsidR="00EA1C6C" w:rsidRPr="0070079D" w14:paraId="099435ED" w14:textId="77777777" w:rsidTr="00A6034C">
        <w:trPr>
          <w:jc w:val="center"/>
        </w:trPr>
        <w:tc>
          <w:tcPr>
            <w:tcW w:w="2489" w:type="dxa"/>
            <w:vMerge/>
            <w:vAlign w:val="center"/>
          </w:tcPr>
          <w:p w14:paraId="66293779" w14:textId="77777777" w:rsidR="00B91417" w:rsidRPr="0070079D" w:rsidRDefault="00B91417" w:rsidP="00A6034C">
            <w:pPr>
              <w:pStyle w:val="TAC"/>
              <w:keepNext w:val="0"/>
              <w:rPr>
                <w:rFonts w:cs="Arial"/>
                <w:lang w:eastAsia="ja-JP"/>
              </w:rPr>
            </w:pPr>
          </w:p>
        </w:tc>
        <w:tc>
          <w:tcPr>
            <w:tcW w:w="3308" w:type="dxa"/>
            <w:vAlign w:val="center"/>
          </w:tcPr>
          <w:p w14:paraId="56421717" w14:textId="77777777" w:rsidR="00B91417" w:rsidRPr="0070079D" w:rsidRDefault="00B91417" w:rsidP="00A6034C">
            <w:pPr>
              <w:pStyle w:val="TAC"/>
              <w:keepNext w:val="0"/>
              <w:rPr>
                <w:rFonts w:cs="Arial"/>
                <w:lang w:eastAsia="ja-JP"/>
              </w:rPr>
            </w:pPr>
            <w:r w:rsidRPr="0070079D">
              <w:rPr>
                <w:rFonts w:eastAsia="MS Mincho" w:cs="Arial"/>
                <w:lang w:eastAsia="ja-JP"/>
              </w:rPr>
              <w:t>38</w:t>
            </w:r>
          </w:p>
        </w:tc>
        <w:tc>
          <w:tcPr>
            <w:tcW w:w="3308" w:type="dxa"/>
          </w:tcPr>
          <w:p w14:paraId="407CAA0B" w14:textId="77777777" w:rsidR="00B91417" w:rsidRPr="0070079D" w:rsidRDefault="00B91417" w:rsidP="00A6034C">
            <w:pPr>
              <w:pStyle w:val="TAC"/>
              <w:keepNext w:val="0"/>
              <w:rPr>
                <w:rFonts w:cs="Arial"/>
                <w:lang w:eastAsia="ja-JP"/>
              </w:rPr>
            </w:pPr>
            <w:r w:rsidRPr="0070079D">
              <w:rPr>
                <w:rFonts w:cs="Arial" w:hint="eastAsia"/>
                <w:lang w:eastAsia="zh-CN"/>
              </w:rPr>
              <w:t>0.4</w:t>
            </w:r>
          </w:p>
        </w:tc>
      </w:tr>
      <w:tr w:rsidR="00EA1C6C" w:rsidRPr="0070079D" w14:paraId="30B564BD" w14:textId="77777777" w:rsidTr="00A6034C">
        <w:trPr>
          <w:jc w:val="center"/>
        </w:trPr>
        <w:tc>
          <w:tcPr>
            <w:tcW w:w="2489" w:type="dxa"/>
            <w:vMerge/>
            <w:vAlign w:val="center"/>
          </w:tcPr>
          <w:p w14:paraId="15E574FB" w14:textId="77777777" w:rsidR="00B91417" w:rsidRPr="0070079D" w:rsidRDefault="00B91417" w:rsidP="00A6034C">
            <w:pPr>
              <w:pStyle w:val="TAC"/>
              <w:keepNext w:val="0"/>
              <w:rPr>
                <w:rFonts w:cs="Arial"/>
                <w:lang w:eastAsia="ja-JP"/>
              </w:rPr>
            </w:pPr>
          </w:p>
        </w:tc>
        <w:tc>
          <w:tcPr>
            <w:tcW w:w="3308" w:type="dxa"/>
            <w:vAlign w:val="center"/>
          </w:tcPr>
          <w:p w14:paraId="1EC57749"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tcPr>
          <w:p w14:paraId="187DE48B" w14:textId="77777777" w:rsidR="00B91417" w:rsidRPr="0070079D" w:rsidRDefault="00B91417" w:rsidP="00A6034C">
            <w:pPr>
              <w:pStyle w:val="TAC"/>
              <w:keepNext w:val="0"/>
              <w:rPr>
                <w:rFonts w:cs="Arial"/>
                <w:lang w:eastAsia="ja-JP"/>
              </w:rPr>
            </w:pPr>
            <w:r w:rsidRPr="0070079D">
              <w:rPr>
                <w:rFonts w:cs="Arial" w:hint="eastAsia"/>
                <w:lang w:eastAsia="zh-CN"/>
              </w:rPr>
              <w:t>0.5</w:t>
            </w:r>
          </w:p>
        </w:tc>
      </w:tr>
      <w:tr w:rsidR="00EA1C6C" w:rsidRPr="0070079D" w14:paraId="37880228" w14:textId="77777777" w:rsidTr="00A6034C">
        <w:trPr>
          <w:jc w:val="center"/>
        </w:trPr>
        <w:tc>
          <w:tcPr>
            <w:tcW w:w="2489" w:type="dxa"/>
            <w:vMerge w:val="restart"/>
            <w:vAlign w:val="center"/>
          </w:tcPr>
          <w:p w14:paraId="39E68200"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val="en-US" w:eastAsia="ja-JP"/>
              </w:rPr>
              <w:t>_</w:t>
            </w:r>
            <w:r w:rsidRPr="0070079D">
              <w:rPr>
                <w:rFonts w:cs="Arial" w:hint="eastAsia"/>
                <w:lang w:eastAsia="ja-JP"/>
              </w:rPr>
              <w:t>n7</w:t>
            </w:r>
            <w:r w:rsidRPr="0070079D">
              <w:rPr>
                <w:rFonts w:cs="Arial" w:hint="eastAsia"/>
                <w:lang w:val="en-US" w:eastAsia="zh-CN"/>
              </w:rPr>
              <w:t>8</w:t>
            </w:r>
          </w:p>
        </w:tc>
        <w:tc>
          <w:tcPr>
            <w:tcW w:w="3308" w:type="dxa"/>
            <w:vAlign w:val="center"/>
          </w:tcPr>
          <w:p w14:paraId="5B15FD96"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tcPr>
          <w:p w14:paraId="75AE372F"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lang w:eastAsia="zh-CN"/>
              </w:rPr>
              <w:t>.2</w:t>
            </w:r>
          </w:p>
        </w:tc>
      </w:tr>
      <w:tr w:rsidR="00EA1C6C" w:rsidRPr="0070079D" w14:paraId="58BF7A1C" w14:textId="77777777" w:rsidTr="00A6034C">
        <w:trPr>
          <w:jc w:val="center"/>
        </w:trPr>
        <w:tc>
          <w:tcPr>
            <w:tcW w:w="2489" w:type="dxa"/>
            <w:vMerge/>
            <w:vAlign w:val="center"/>
          </w:tcPr>
          <w:p w14:paraId="77C78A93" w14:textId="77777777" w:rsidR="00B91417" w:rsidRPr="0070079D" w:rsidRDefault="00B91417" w:rsidP="00A6034C">
            <w:pPr>
              <w:pStyle w:val="TAC"/>
              <w:keepNext w:val="0"/>
              <w:rPr>
                <w:rFonts w:cs="Arial"/>
                <w:lang w:eastAsia="ja-JP"/>
              </w:rPr>
            </w:pPr>
          </w:p>
        </w:tc>
        <w:tc>
          <w:tcPr>
            <w:tcW w:w="3308" w:type="dxa"/>
            <w:vMerge w:val="restart"/>
            <w:vAlign w:val="center"/>
          </w:tcPr>
          <w:p w14:paraId="3D1C25A2" w14:textId="77777777" w:rsidR="00B91417" w:rsidRPr="0070079D" w:rsidRDefault="00B91417" w:rsidP="00A6034C">
            <w:pPr>
              <w:pStyle w:val="TAC"/>
              <w:keepNext w:val="0"/>
              <w:rPr>
                <w:rFonts w:cs="Arial"/>
                <w:lang w:eastAsia="ja-JP"/>
              </w:rPr>
            </w:pPr>
            <w:r w:rsidRPr="0070079D">
              <w:rPr>
                <w:rFonts w:cs="Arial" w:hint="eastAsia"/>
                <w:lang w:val="en-US" w:eastAsia="ja-JP"/>
              </w:rPr>
              <w:t>41</w:t>
            </w:r>
          </w:p>
        </w:tc>
        <w:tc>
          <w:tcPr>
            <w:tcW w:w="3308" w:type="dxa"/>
          </w:tcPr>
          <w:p w14:paraId="7BDC97FB"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vertAlign w:val="superscript"/>
                <w:lang w:eastAsia="zh-CN"/>
              </w:rPr>
              <w:t>1</w:t>
            </w:r>
          </w:p>
        </w:tc>
      </w:tr>
      <w:tr w:rsidR="00EA1C6C" w:rsidRPr="0070079D" w14:paraId="4301666A" w14:textId="77777777" w:rsidTr="00A6034C">
        <w:trPr>
          <w:jc w:val="center"/>
        </w:trPr>
        <w:tc>
          <w:tcPr>
            <w:tcW w:w="2489" w:type="dxa"/>
            <w:vMerge/>
            <w:vAlign w:val="center"/>
          </w:tcPr>
          <w:p w14:paraId="44BC5CD0" w14:textId="77777777" w:rsidR="00B91417" w:rsidRPr="0070079D" w:rsidRDefault="00B91417" w:rsidP="00A6034C">
            <w:pPr>
              <w:pStyle w:val="TAC"/>
              <w:keepNext w:val="0"/>
              <w:rPr>
                <w:rFonts w:cs="Arial"/>
                <w:lang w:eastAsia="ja-JP"/>
              </w:rPr>
            </w:pPr>
          </w:p>
        </w:tc>
        <w:tc>
          <w:tcPr>
            <w:tcW w:w="3308" w:type="dxa"/>
            <w:vMerge/>
            <w:vAlign w:val="center"/>
          </w:tcPr>
          <w:p w14:paraId="09416CD6" w14:textId="77777777" w:rsidR="00B91417" w:rsidRPr="0070079D" w:rsidRDefault="00B91417" w:rsidP="00A6034C">
            <w:pPr>
              <w:pStyle w:val="TAC"/>
              <w:keepNext w:val="0"/>
              <w:rPr>
                <w:rFonts w:cs="Arial"/>
                <w:lang w:eastAsia="ja-JP"/>
              </w:rPr>
            </w:pPr>
          </w:p>
        </w:tc>
        <w:tc>
          <w:tcPr>
            <w:tcW w:w="3308" w:type="dxa"/>
          </w:tcPr>
          <w:p w14:paraId="2DF8F5FB" w14:textId="77777777" w:rsidR="00B91417" w:rsidRPr="0070079D" w:rsidRDefault="00B91417" w:rsidP="00A6034C">
            <w:pPr>
              <w:pStyle w:val="TAC"/>
              <w:keepNext w:val="0"/>
              <w:rPr>
                <w:rFonts w:cs="Arial"/>
                <w:lang w:eastAsia="ja-JP"/>
              </w:rPr>
            </w:pPr>
            <w:r w:rsidRPr="0070079D">
              <w:rPr>
                <w:rFonts w:cs="Arial"/>
                <w:lang w:eastAsia="zh-CN"/>
              </w:rPr>
              <w:t>0.5</w:t>
            </w:r>
            <w:r w:rsidRPr="0070079D">
              <w:rPr>
                <w:rFonts w:cs="Arial"/>
                <w:vertAlign w:val="superscript"/>
                <w:lang w:eastAsia="zh-CN"/>
              </w:rPr>
              <w:t>2</w:t>
            </w:r>
          </w:p>
        </w:tc>
      </w:tr>
      <w:tr w:rsidR="00EA1C6C" w:rsidRPr="0070079D" w14:paraId="69EC01F4" w14:textId="77777777" w:rsidTr="00A6034C">
        <w:trPr>
          <w:jc w:val="center"/>
        </w:trPr>
        <w:tc>
          <w:tcPr>
            <w:tcW w:w="2489" w:type="dxa"/>
            <w:vMerge/>
            <w:vAlign w:val="center"/>
          </w:tcPr>
          <w:p w14:paraId="27C2CE3F" w14:textId="77777777" w:rsidR="00B91417" w:rsidRPr="0070079D" w:rsidRDefault="00B91417" w:rsidP="00A6034C">
            <w:pPr>
              <w:pStyle w:val="TAC"/>
              <w:keepNext w:val="0"/>
              <w:rPr>
                <w:rFonts w:cs="Arial"/>
                <w:lang w:eastAsia="ja-JP"/>
              </w:rPr>
            </w:pPr>
          </w:p>
        </w:tc>
        <w:tc>
          <w:tcPr>
            <w:tcW w:w="3308" w:type="dxa"/>
            <w:vAlign w:val="center"/>
          </w:tcPr>
          <w:p w14:paraId="776F0347"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tcPr>
          <w:p w14:paraId="78DDA410"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hint="eastAsia"/>
                <w:lang w:eastAsia="zh-CN"/>
              </w:rPr>
              <w:t>.5</w:t>
            </w:r>
          </w:p>
        </w:tc>
      </w:tr>
      <w:tr w:rsidR="00EA1C6C" w:rsidRPr="0070079D" w14:paraId="6FF8855A" w14:textId="77777777" w:rsidTr="00A6034C">
        <w:trPr>
          <w:jc w:val="center"/>
        </w:trPr>
        <w:tc>
          <w:tcPr>
            <w:tcW w:w="2489" w:type="dxa"/>
            <w:vMerge w:val="restart"/>
            <w:vAlign w:val="center"/>
          </w:tcPr>
          <w:p w14:paraId="1E13EF7E"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3-42_n7</w:t>
            </w:r>
            <w:r w:rsidRPr="0070079D">
              <w:rPr>
                <w:rFonts w:cs="Arial" w:hint="eastAsia"/>
                <w:lang w:eastAsia="zh-CN"/>
              </w:rPr>
              <w:t>7</w:t>
            </w:r>
          </w:p>
        </w:tc>
        <w:tc>
          <w:tcPr>
            <w:tcW w:w="3308" w:type="dxa"/>
            <w:vAlign w:val="center"/>
          </w:tcPr>
          <w:p w14:paraId="7DD7864B"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5047DD10"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27EDF95" w14:textId="77777777" w:rsidTr="00A6034C">
        <w:trPr>
          <w:jc w:val="center"/>
        </w:trPr>
        <w:tc>
          <w:tcPr>
            <w:tcW w:w="2489" w:type="dxa"/>
            <w:vMerge/>
            <w:vAlign w:val="center"/>
          </w:tcPr>
          <w:p w14:paraId="2C20C608" w14:textId="77777777" w:rsidR="00B91417" w:rsidRPr="0070079D" w:rsidRDefault="00B91417" w:rsidP="00A6034C">
            <w:pPr>
              <w:pStyle w:val="TAC"/>
              <w:keepNext w:val="0"/>
              <w:rPr>
                <w:rFonts w:cs="Arial"/>
                <w:lang w:eastAsia="ja-JP"/>
              </w:rPr>
            </w:pPr>
          </w:p>
        </w:tc>
        <w:tc>
          <w:tcPr>
            <w:tcW w:w="3308" w:type="dxa"/>
            <w:vAlign w:val="center"/>
          </w:tcPr>
          <w:p w14:paraId="0059EFF6"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155755A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01E14C03" w14:textId="77777777" w:rsidTr="00A6034C">
        <w:trPr>
          <w:jc w:val="center"/>
        </w:trPr>
        <w:tc>
          <w:tcPr>
            <w:tcW w:w="2489" w:type="dxa"/>
            <w:vMerge/>
            <w:vAlign w:val="center"/>
          </w:tcPr>
          <w:p w14:paraId="68544A7F" w14:textId="77777777" w:rsidR="00B91417" w:rsidRPr="0070079D" w:rsidRDefault="00B91417" w:rsidP="00A6034C">
            <w:pPr>
              <w:pStyle w:val="TAC"/>
              <w:keepNext w:val="0"/>
              <w:rPr>
                <w:rFonts w:cs="Arial"/>
                <w:lang w:eastAsia="ja-JP"/>
              </w:rPr>
            </w:pPr>
          </w:p>
        </w:tc>
        <w:tc>
          <w:tcPr>
            <w:tcW w:w="3308" w:type="dxa"/>
            <w:vAlign w:val="center"/>
          </w:tcPr>
          <w:p w14:paraId="04BAE7B8"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77</w:t>
            </w:r>
          </w:p>
        </w:tc>
        <w:tc>
          <w:tcPr>
            <w:tcW w:w="3308" w:type="dxa"/>
            <w:vAlign w:val="center"/>
          </w:tcPr>
          <w:p w14:paraId="115841C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349CDA2" w14:textId="77777777" w:rsidTr="00A6034C">
        <w:trPr>
          <w:jc w:val="center"/>
        </w:trPr>
        <w:tc>
          <w:tcPr>
            <w:tcW w:w="2489" w:type="dxa"/>
            <w:vMerge w:val="restart"/>
            <w:vAlign w:val="center"/>
          </w:tcPr>
          <w:p w14:paraId="3B2DD03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3-42_n78</w:t>
            </w:r>
          </w:p>
        </w:tc>
        <w:tc>
          <w:tcPr>
            <w:tcW w:w="3308" w:type="dxa"/>
            <w:vAlign w:val="center"/>
          </w:tcPr>
          <w:p w14:paraId="67992ED0"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vAlign w:val="center"/>
          </w:tcPr>
          <w:p w14:paraId="7AA5BCD2"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.2</w:t>
            </w:r>
          </w:p>
        </w:tc>
      </w:tr>
      <w:tr w:rsidR="00EA1C6C" w:rsidRPr="0070079D" w14:paraId="084F6A41" w14:textId="77777777" w:rsidTr="00A6034C">
        <w:trPr>
          <w:jc w:val="center"/>
        </w:trPr>
        <w:tc>
          <w:tcPr>
            <w:tcW w:w="2489" w:type="dxa"/>
            <w:vMerge/>
            <w:vAlign w:val="center"/>
          </w:tcPr>
          <w:p w14:paraId="016297BF" w14:textId="77777777" w:rsidR="00B91417" w:rsidRPr="0070079D" w:rsidRDefault="00B91417" w:rsidP="00A6034C">
            <w:pPr>
              <w:pStyle w:val="TAC"/>
              <w:keepNext w:val="0"/>
              <w:rPr>
                <w:rFonts w:cs="Arial"/>
              </w:rPr>
            </w:pPr>
          </w:p>
        </w:tc>
        <w:tc>
          <w:tcPr>
            <w:tcW w:w="3308" w:type="dxa"/>
            <w:vAlign w:val="center"/>
          </w:tcPr>
          <w:p w14:paraId="3E643056"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249F24B1"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.5</w:t>
            </w:r>
          </w:p>
        </w:tc>
      </w:tr>
      <w:tr w:rsidR="00EA1C6C" w:rsidRPr="0070079D" w14:paraId="6C7D8F61" w14:textId="77777777" w:rsidTr="00A6034C">
        <w:trPr>
          <w:jc w:val="center"/>
        </w:trPr>
        <w:tc>
          <w:tcPr>
            <w:tcW w:w="2489" w:type="dxa"/>
            <w:vMerge/>
            <w:vAlign w:val="center"/>
          </w:tcPr>
          <w:p w14:paraId="69ABEBD2" w14:textId="77777777" w:rsidR="00B91417" w:rsidRPr="0070079D" w:rsidRDefault="00B91417" w:rsidP="00A6034C">
            <w:pPr>
              <w:pStyle w:val="TAC"/>
              <w:keepNext w:val="0"/>
              <w:rPr>
                <w:rFonts w:cs="Arial"/>
              </w:rPr>
            </w:pPr>
          </w:p>
        </w:tc>
        <w:tc>
          <w:tcPr>
            <w:tcW w:w="3308" w:type="dxa"/>
            <w:vAlign w:val="center"/>
          </w:tcPr>
          <w:p w14:paraId="0382B793"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3308" w:type="dxa"/>
            <w:vAlign w:val="center"/>
          </w:tcPr>
          <w:p w14:paraId="48C9458A"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B8589" w14:textId="77777777" w:rsidTr="00A6034C">
        <w:trPr>
          <w:jc w:val="center"/>
        </w:trPr>
        <w:tc>
          <w:tcPr>
            <w:tcW w:w="2489" w:type="dxa"/>
            <w:vMerge w:val="restart"/>
            <w:vAlign w:val="center"/>
          </w:tcPr>
          <w:p w14:paraId="27F26AAF"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3-42_n7</w:t>
            </w:r>
            <w:r w:rsidRPr="0070079D">
              <w:rPr>
                <w:rFonts w:cs="Arial" w:hint="eastAsia"/>
                <w:lang w:eastAsia="zh-CN"/>
              </w:rPr>
              <w:t>9</w:t>
            </w:r>
          </w:p>
        </w:tc>
        <w:tc>
          <w:tcPr>
            <w:tcW w:w="3308" w:type="dxa"/>
            <w:vAlign w:val="center"/>
          </w:tcPr>
          <w:p w14:paraId="19F38B86"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F3C6641"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3F61AB36" w14:textId="77777777" w:rsidTr="00A6034C">
        <w:trPr>
          <w:jc w:val="center"/>
        </w:trPr>
        <w:tc>
          <w:tcPr>
            <w:tcW w:w="2489" w:type="dxa"/>
            <w:vMerge/>
            <w:vAlign w:val="center"/>
          </w:tcPr>
          <w:p w14:paraId="0FAE9BE9" w14:textId="77777777" w:rsidR="00B91417" w:rsidRPr="0070079D" w:rsidRDefault="00B91417" w:rsidP="00A6034C">
            <w:pPr>
              <w:pStyle w:val="TAC"/>
              <w:keepNext w:val="0"/>
              <w:rPr>
                <w:rFonts w:cs="Arial"/>
              </w:rPr>
            </w:pPr>
          </w:p>
        </w:tc>
        <w:tc>
          <w:tcPr>
            <w:tcW w:w="3308" w:type="dxa"/>
            <w:vAlign w:val="center"/>
          </w:tcPr>
          <w:p w14:paraId="389FE38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68E8A07C"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ED54CA6" w14:textId="77777777" w:rsidTr="00A6034C">
        <w:trPr>
          <w:jc w:val="center"/>
        </w:trPr>
        <w:tc>
          <w:tcPr>
            <w:tcW w:w="2489" w:type="dxa"/>
            <w:vMerge w:val="restart"/>
            <w:vAlign w:val="center"/>
          </w:tcPr>
          <w:p w14:paraId="20F1FB41"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7E40AEC6"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127DCAA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27D9FB49" w14:textId="77777777" w:rsidTr="00A6034C">
        <w:trPr>
          <w:jc w:val="center"/>
        </w:trPr>
        <w:tc>
          <w:tcPr>
            <w:tcW w:w="2489" w:type="dxa"/>
            <w:vMerge/>
            <w:vAlign w:val="center"/>
          </w:tcPr>
          <w:p w14:paraId="57EA7B88" w14:textId="77777777" w:rsidR="00B91417" w:rsidRPr="0070079D" w:rsidRDefault="00B91417" w:rsidP="00A6034C">
            <w:pPr>
              <w:pStyle w:val="TAC"/>
              <w:keepNext w:val="0"/>
              <w:rPr>
                <w:rFonts w:cs="Arial"/>
              </w:rPr>
            </w:pPr>
          </w:p>
        </w:tc>
        <w:tc>
          <w:tcPr>
            <w:tcW w:w="3308" w:type="dxa"/>
            <w:vAlign w:val="center"/>
          </w:tcPr>
          <w:p w14:paraId="5991FABA"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tcPr>
          <w:p w14:paraId="504CA81B"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25F91A53" w14:textId="77777777" w:rsidTr="00A6034C">
        <w:trPr>
          <w:jc w:val="center"/>
        </w:trPr>
        <w:tc>
          <w:tcPr>
            <w:tcW w:w="2489" w:type="dxa"/>
            <w:vMerge/>
            <w:vAlign w:val="center"/>
          </w:tcPr>
          <w:p w14:paraId="7089F370" w14:textId="77777777" w:rsidR="00B91417" w:rsidRPr="0070079D" w:rsidRDefault="00B91417" w:rsidP="00A6034C">
            <w:pPr>
              <w:pStyle w:val="TAC"/>
              <w:keepNext w:val="0"/>
              <w:rPr>
                <w:rFonts w:cs="Arial"/>
              </w:rPr>
            </w:pPr>
          </w:p>
        </w:tc>
        <w:tc>
          <w:tcPr>
            <w:tcW w:w="3308" w:type="dxa"/>
            <w:vAlign w:val="center"/>
          </w:tcPr>
          <w:p w14:paraId="774CFA4F"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5F2B94D2"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865C34E" w14:textId="77777777" w:rsidTr="00A6034C">
        <w:trPr>
          <w:jc w:val="center"/>
        </w:trPr>
        <w:tc>
          <w:tcPr>
            <w:tcW w:w="2489" w:type="dxa"/>
            <w:vMerge w:val="restart"/>
            <w:vAlign w:val="center"/>
          </w:tcPr>
          <w:p w14:paraId="6073BA6B"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52C373A9"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2F38FD9A"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7F28CBDA" w14:textId="77777777" w:rsidTr="00A6034C">
        <w:trPr>
          <w:jc w:val="center"/>
        </w:trPr>
        <w:tc>
          <w:tcPr>
            <w:tcW w:w="2489" w:type="dxa"/>
            <w:vMerge/>
            <w:vAlign w:val="center"/>
          </w:tcPr>
          <w:p w14:paraId="33025051" w14:textId="77777777" w:rsidR="00B91417" w:rsidRPr="0070079D" w:rsidRDefault="00B91417" w:rsidP="00A6034C">
            <w:pPr>
              <w:pStyle w:val="TAC"/>
              <w:keepNext w:val="0"/>
              <w:rPr>
                <w:rFonts w:cs="Arial"/>
              </w:rPr>
            </w:pPr>
          </w:p>
        </w:tc>
        <w:tc>
          <w:tcPr>
            <w:tcW w:w="3308" w:type="dxa"/>
            <w:vAlign w:val="center"/>
          </w:tcPr>
          <w:p w14:paraId="7AD00A1D"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tcPr>
          <w:p w14:paraId="1A2100C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7464E12D" w14:textId="77777777" w:rsidTr="00A6034C">
        <w:trPr>
          <w:jc w:val="center"/>
        </w:trPr>
        <w:tc>
          <w:tcPr>
            <w:tcW w:w="2489" w:type="dxa"/>
            <w:vMerge/>
            <w:vAlign w:val="center"/>
          </w:tcPr>
          <w:p w14:paraId="5B217569" w14:textId="77777777" w:rsidR="00B91417" w:rsidRPr="0070079D" w:rsidRDefault="00B91417" w:rsidP="00A6034C">
            <w:pPr>
              <w:pStyle w:val="TAC"/>
              <w:keepNext w:val="0"/>
              <w:rPr>
                <w:rFonts w:cs="Arial"/>
              </w:rPr>
            </w:pPr>
          </w:p>
        </w:tc>
        <w:tc>
          <w:tcPr>
            <w:tcW w:w="3308" w:type="dxa"/>
            <w:vAlign w:val="center"/>
          </w:tcPr>
          <w:p w14:paraId="2DA229DE"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412CF2A1"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CAD2DC7" w14:textId="77777777" w:rsidTr="00A6034C">
        <w:trPr>
          <w:jc w:val="center"/>
        </w:trPr>
        <w:tc>
          <w:tcPr>
            <w:tcW w:w="2489" w:type="dxa"/>
            <w:vMerge w:val="restart"/>
            <w:vAlign w:val="center"/>
          </w:tcPr>
          <w:p w14:paraId="5D1F819E"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80</w:t>
            </w:r>
          </w:p>
        </w:tc>
        <w:tc>
          <w:tcPr>
            <w:tcW w:w="3308" w:type="dxa"/>
            <w:vAlign w:val="center"/>
          </w:tcPr>
          <w:p w14:paraId="1CBC776C"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53E28BA"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01B89BE" w14:textId="77777777" w:rsidTr="00A6034C">
        <w:trPr>
          <w:jc w:val="center"/>
        </w:trPr>
        <w:tc>
          <w:tcPr>
            <w:tcW w:w="2489" w:type="dxa"/>
            <w:vMerge/>
            <w:vAlign w:val="center"/>
          </w:tcPr>
          <w:p w14:paraId="5AC20CB3" w14:textId="77777777" w:rsidR="00B91417" w:rsidRPr="0070079D" w:rsidRDefault="00B91417" w:rsidP="00A6034C">
            <w:pPr>
              <w:pStyle w:val="TAC"/>
              <w:keepNext w:val="0"/>
              <w:rPr>
                <w:rFonts w:cs="Arial"/>
              </w:rPr>
            </w:pPr>
          </w:p>
        </w:tc>
        <w:tc>
          <w:tcPr>
            <w:tcW w:w="3308" w:type="dxa"/>
            <w:vAlign w:val="center"/>
          </w:tcPr>
          <w:p w14:paraId="616E0DF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561A7586"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9F506E" w14:textId="77777777" w:rsidTr="00A6034C">
        <w:trPr>
          <w:jc w:val="center"/>
        </w:trPr>
        <w:tc>
          <w:tcPr>
            <w:tcW w:w="2489" w:type="dxa"/>
            <w:vMerge/>
            <w:vAlign w:val="center"/>
          </w:tcPr>
          <w:p w14:paraId="4B8025B9" w14:textId="77777777" w:rsidR="00B91417" w:rsidRPr="0070079D" w:rsidRDefault="00B91417" w:rsidP="00A6034C">
            <w:pPr>
              <w:pStyle w:val="TAC"/>
              <w:keepNext w:val="0"/>
              <w:rPr>
                <w:rFonts w:cs="Arial"/>
              </w:rPr>
            </w:pPr>
          </w:p>
        </w:tc>
        <w:tc>
          <w:tcPr>
            <w:tcW w:w="3308" w:type="dxa"/>
            <w:vAlign w:val="center"/>
          </w:tcPr>
          <w:p w14:paraId="0E341309" w14:textId="19060D9C" w:rsidR="00B91417" w:rsidRPr="0070079D" w:rsidRDefault="00B91417" w:rsidP="00A6034C">
            <w:pPr>
              <w:pStyle w:val="TAC"/>
              <w:keepNext w:val="0"/>
              <w:rPr>
                <w:rFonts w:cs="Arial"/>
                <w:lang w:eastAsia="ja-JP"/>
              </w:rPr>
            </w:pPr>
          </w:p>
        </w:tc>
        <w:tc>
          <w:tcPr>
            <w:tcW w:w="3308" w:type="dxa"/>
            <w:vAlign w:val="center"/>
          </w:tcPr>
          <w:p w14:paraId="7ECAF82A" w14:textId="1844D1DF" w:rsidR="00B91417" w:rsidRPr="0070079D" w:rsidRDefault="00B91417" w:rsidP="00A6034C">
            <w:pPr>
              <w:pStyle w:val="TAC"/>
              <w:keepNext w:val="0"/>
              <w:rPr>
                <w:rFonts w:cs="Arial"/>
                <w:lang w:eastAsia="ja-JP"/>
              </w:rPr>
            </w:pPr>
          </w:p>
        </w:tc>
      </w:tr>
      <w:tr w:rsidR="00EA1C6C" w:rsidRPr="0070079D" w14:paraId="27EF9C97" w14:textId="77777777" w:rsidTr="00A6034C">
        <w:trPr>
          <w:jc w:val="center"/>
        </w:trPr>
        <w:tc>
          <w:tcPr>
            <w:tcW w:w="2489" w:type="dxa"/>
            <w:vMerge w:val="restart"/>
            <w:vAlign w:val="center"/>
          </w:tcPr>
          <w:p w14:paraId="39DD5877"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7B979229"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0CF334C"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1BF6E376" w14:textId="77777777" w:rsidTr="00A6034C">
        <w:trPr>
          <w:jc w:val="center"/>
        </w:trPr>
        <w:tc>
          <w:tcPr>
            <w:tcW w:w="2489" w:type="dxa"/>
            <w:vMerge/>
            <w:vAlign w:val="center"/>
          </w:tcPr>
          <w:p w14:paraId="2E570641" w14:textId="77777777" w:rsidR="00B91417" w:rsidRPr="0070079D" w:rsidRDefault="00B91417" w:rsidP="00A6034C">
            <w:pPr>
              <w:pStyle w:val="TAC"/>
              <w:keepNext w:val="0"/>
              <w:rPr>
                <w:rFonts w:cs="Arial"/>
              </w:rPr>
            </w:pPr>
          </w:p>
        </w:tc>
        <w:tc>
          <w:tcPr>
            <w:tcW w:w="3308" w:type="dxa"/>
            <w:vAlign w:val="center"/>
          </w:tcPr>
          <w:p w14:paraId="5B97AFD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65417A1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49854" w14:textId="77777777" w:rsidTr="00A6034C">
        <w:trPr>
          <w:jc w:val="center"/>
        </w:trPr>
        <w:tc>
          <w:tcPr>
            <w:tcW w:w="2489" w:type="dxa"/>
            <w:vMerge w:val="restart"/>
            <w:vAlign w:val="center"/>
          </w:tcPr>
          <w:p w14:paraId="6980E46E"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p>
        </w:tc>
        <w:tc>
          <w:tcPr>
            <w:tcW w:w="3308" w:type="dxa"/>
            <w:vAlign w:val="center"/>
          </w:tcPr>
          <w:p w14:paraId="10C8438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6DD262C9"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DA4223E" w14:textId="77777777" w:rsidTr="00A6034C">
        <w:trPr>
          <w:jc w:val="center"/>
        </w:trPr>
        <w:tc>
          <w:tcPr>
            <w:tcW w:w="2489" w:type="dxa"/>
            <w:vMerge/>
            <w:vAlign w:val="center"/>
          </w:tcPr>
          <w:p w14:paraId="05F4AA28" w14:textId="77777777" w:rsidR="00B91417" w:rsidRPr="0070079D" w:rsidRDefault="00B91417" w:rsidP="00A6034C">
            <w:pPr>
              <w:pStyle w:val="TAC"/>
              <w:keepNext w:val="0"/>
              <w:rPr>
                <w:rFonts w:cs="Arial"/>
              </w:rPr>
            </w:pPr>
          </w:p>
        </w:tc>
        <w:tc>
          <w:tcPr>
            <w:tcW w:w="3308" w:type="dxa"/>
            <w:vAlign w:val="center"/>
          </w:tcPr>
          <w:p w14:paraId="163079A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7</w:t>
            </w:r>
          </w:p>
        </w:tc>
        <w:tc>
          <w:tcPr>
            <w:tcW w:w="3308" w:type="dxa"/>
            <w:vAlign w:val="center"/>
          </w:tcPr>
          <w:p w14:paraId="5CB6D8B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0F34B1EB" w14:textId="77777777" w:rsidTr="00A6034C">
        <w:trPr>
          <w:jc w:val="center"/>
        </w:trPr>
        <w:tc>
          <w:tcPr>
            <w:tcW w:w="2489" w:type="dxa"/>
            <w:vMerge/>
            <w:vAlign w:val="center"/>
          </w:tcPr>
          <w:p w14:paraId="4CC28ED9" w14:textId="77777777" w:rsidR="00B91417" w:rsidRPr="0070079D" w:rsidRDefault="00B91417" w:rsidP="00A6034C">
            <w:pPr>
              <w:pStyle w:val="TAC"/>
              <w:keepNext w:val="0"/>
              <w:rPr>
                <w:rFonts w:cs="Arial"/>
              </w:rPr>
            </w:pPr>
          </w:p>
        </w:tc>
        <w:tc>
          <w:tcPr>
            <w:tcW w:w="3308" w:type="dxa"/>
            <w:vAlign w:val="center"/>
          </w:tcPr>
          <w:p w14:paraId="5EEEEB14"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0EBD4CB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AF37925" w14:textId="77777777" w:rsidTr="00A6034C">
        <w:trPr>
          <w:jc w:val="center"/>
        </w:trPr>
        <w:tc>
          <w:tcPr>
            <w:tcW w:w="2489" w:type="dxa"/>
            <w:vMerge w:val="restart"/>
            <w:vAlign w:val="center"/>
          </w:tcPr>
          <w:p w14:paraId="739A4901" w14:textId="77777777" w:rsidR="00B91417" w:rsidRPr="0070079D" w:rsidRDefault="00B91417"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00EF93E4" w14:textId="77777777" w:rsidR="00B91417" w:rsidRPr="0070079D" w:rsidRDefault="00B91417" w:rsidP="00A6034C">
            <w:pPr>
              <w:pStyle w:val="TAC"/>
              <w:keepNext w:val="0"/>
              <w:rPr>
                <w:rFonts w:eastAsia="Malgun Gothic" w:cs="Arial"/>
                <w:lang w:eastAsia="ko-KR"/>
              </w:rPr>
            </w:pPr>
            <w:r w:rsidRPr="0070079D">
              <w:rPr>
                <w:rFonts w:cs="Arial"/>
                <w:lang w:eastAsia="zh-CN"/>
              </w:rPr>
              <w:t>30</w:t>
            </w:r>
          </w:p>
        </w:tc>
        <w:tc>
          <w:tcPr>
            <w:tcW w:w="3308" w:type="dxa"/>
            <w:vAlign w:val="center"/>
          </w:tcPr>
          <w:p w14:paraId="0209544B"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3AB2FB24" w14:textId="77777777" w:rsidTr="00A6034C">
        <w:trPr>
          <w:jc w:val="center"/>
        </w:trPr>
        <w:tc>
          <w:tcPr>
            <w:tcW w:w="2489" w:type="dxa"/>
            <w:vMerge/>
            <w:vAlign w:val="center"/>
          </w:tcPr>
          <w:p w14:paraId="297B52C0" w14:textId="77777777" w:rsidR="00B91417" w:rsidRPr="0070079D" w:rsidRDefault="00B91417" w:rsidP="00A6034C">
            <w:pPr>
              <w:pStyle w:val="TAC"/>
              <w:keepNext w:val="0"/>
              <w:rPr>
                <w:rFonts w:cs="Arial"/>
              </w:rPr>
            </w:pPr>
          </w:p>
        </w:tc>
        <w:tc>
          <w:tcPr>
            <w:tcW w:w="3308" w:type="dxa"/>
            <w:vAlign w:val="center"/>
          </w:tcPr>
          <w:p w14:paraId="7B2253DB"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n66</w:t>
            </w:r>
          </w:p>
        </w:tc>
        <w:tc>
          <w:tcPr>
            <w:tcW w:w="3308" w:type="dxa"/>
            <w:vAlign w:val="center"/>
          </w:tcPr>
          <w:p w14:paraId="6EF7FD0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6D3D6B24" w14:textId="77777777" w:rsidTr="00A6034C">
        <w:trPr>
          <w:jc w:val="center"/>
        </w:trPr>
        <w:tc>
          <w:tcPr>
            <w:tcW w:w="2489" w:type="dxa"/>
            <w:vMerge w:val="restart"/>
            <w:vAlign w:val="center"/>
          </w:tcPr>
          <w:p w14:paraId="7F5968D2" w14:textId="77777777" w:rsidR="00B91417" w:rsidRPr="0070079D" w:rsidRDefault="00B91417" w:rsidP="00A6034C">
            <w:pPr>
              <w:pStyle w:val="TAC"/>
              <w:keepNext w:val="0"/>
              <w:rPr>
                <w:rFonts w:cs="Arial"/>
              </w:rPr>
            </w:pPr>
            <w:r w:rsidRPr="0070079D">
              <w:rPr>
                <w:rFonts w:cs="Arial"/>
              </w:rPr>
              <w:t>DC_7-7_n78</w:t>
            </w:r>
          </w:p>
        </w:tc>
        <w:tc>
          <w:tcPr>
            <w:tcW w:w="3308" w:type="dxa"/>
            <w:vAlign w:val="center"/>
          </w:tcPr>
          <w:p w14:paraId="24172AD7"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7</w:t>
            </w:r>
          </w:p>
        </w:tc>
        <w:tc>
          <w:tcPr>
            <w:tcW w:w="3308" w:type="dxa"/>
            <w:vAlign w:val="center"/>
          </w:tcPr>
          <w:p w14:paraId="27D338F9" w14:textId="77777777" w:rsidR="00B91417" w:rsidRPr="0070079D" w:rsidRDefault="00B91417" w:rsidP="00A6034C">
            <w:pPr>
              <w:pStyle w:val="TAC"/>
              <w:keepNext w:val="0"/>
              <w:rPr>
                <w:rFonts w:cs="Arial"/>
                <w:lang w:eastAsia="zh-CN"/>
              </w:rPr>
            </w:pPr>
            <w:r w:rsidRPr="0070079D">
              <w:rPr>
                <w:rFonts w:cs="Arial" w:hint="eastAsia"/>
                <w:lang w:eastAsia="zh-CN"/>
              </w:rPr>
              <w:t>0.0</w:t>
            </w:r>
          </w:p>
        </w:tc>
      </w:tr>
      <w:tr w:rsidR="00EA1C6C" w:rsidRPr="0070079D" w14:paraId="0C9AB79F" w14:textId="77777777" w:rsidTr="00A6034C">
        <w:trPr>
          <w:jc w:val="center"/>
        </w:trPr>
        <w:tc>
          <w:tcPr>
            <w:tcW w:w="2489" w:type="dxa"/>
            <w:vMerge/>
            <w:vAlign w:val="center"/>
          </w:tcPr>
          <w:p w14:paraId="6844373E" w14:textId="77777777" w:rsidR="00B91417" w:rsidRPr="0070079D" w:rsidRDefault="00B91417" w:rsidP="00A6034C">
            <w:pPr>
              <w:pStyle w:val="TAC"/>
              <w:keepNext w:val="0"/>
              <w:rPr>
                <w:rFonts w:cs="Arial"/>
              </w:rPr>
            </w:pPr>
          </w:p>
        </w:tc>
        <w:tc>
          <w:tcPr>
            <w:tcW w:w="3308" w:type="dxa"/>
            <w:vAlign w:val="center"/>
          </w:tcPr>
          <w:p w14:paraId="1C082669"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7FB6384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E55870D" w14:textId="77777777" w:rsidTr="00A6034C">
        <w:trPr>
          <w:jc w:val="center"/>
        </w:trPr>
        <w:tc>
          <w:tcPr>
            <w:tcW w:w="2489" w:type="dxa"/>
            <w:vMerge w:val="restart"/>
            <w:vAlign w:val="center"/>
          </w:tcPr>
          <w:p w14:paraId="2682F38E"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3308" w:type="dxa"/>
            <w:vAlign w:val="center"/>
          </w:tcPr>
          <w:p w14:paraId="08C6492F" w14:textId="77777777" w:rsidR="00B91417" w:rsidRPr="0070079D" w:rsidDel="00BF2BAF" w:rsidRDefault="00B91417" w:rsidP="00A6034C">
            <w:pPr>
              <w:pStyle w:val="TAC"/>
              <w:keepNext w:val="0"/>
              <w:rPr>
                <w:rFonts w:eastAsia="MS Mincho" w:cs="Arial"/>
                <w:lang w:eastAsia="ja-JP"/>
              </w:rPr>
            </w:pPr>
            <w:r w:rsidRPr="0070079D">
              <w:rPr>
                <w:rFonts w:cs="Arial"/>
                <w:lang w:val="fr-FR" w:eastAsia="zh-TW"/>
              </w:rPr>
              <w:t>20</w:t>
            </w:r>
          </w:p>
        </w:tc>
        <w:tc>
          <w:tcPr>
            <w:tcW w:w="3308" w:type="dxa"/>
            <w:vAlign w:val="center"/>
          </w:tcPr>
          <w:p w14:paraId="39F24533"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BDFCA7B" w14:textId="77777777" w:rsidTr="00A6034C">
        <w:trPr>
          <w:jc w:val="center"/>
        </w:trPr>
        <w:tc>
          <w:tcPr>
            <w:tcW w:w="2489" w:type="dxa"/>
            <w:vMerge/>
            <w:vAlign w:val="center"/>
          </w:tcPr>
          <w:p w14:paraId="522AC92D" w14:textId="77777777" w:rsidR="00B91417" w:rsidRPr="0070079D" w:rsidRDefault="00B91417" w:rsidP="00A6034C">
            <w:pPr>
              <w:pStyle w:val="TAC"/>
              <w:keepNext w:val="0"/>
              <w:rPr>
                <w:rFonts w:cs="Arial"/>
              </w:rPr>
            </w:pPr>
          </w:p>
        </w:tc>
        <w:tc>
          <w:tcPr>
            <w:tcW w:w="3308" w:type="dxa"/>
            <w:vAlign w:val="center"/>
          </w:tcPr>
          <w:p w14:paraId="4E7499D0" w14:textId="77777777" w:rsidR="00B91417" w:rsidRPr="0070079D" w:rsidDel="00BF2BAF"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3308" w:type="dxa"/>
            <w:vAlign w:val="center"/>
          </w:tcPr>
          <w:p w14:paraId="6A3DB1ED"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C379AFB" w14:textId="77777777" w:rsidTr="00A6034C">
        <w:trPr>
          <w:jc w:val="center"/>
        </w:trPr>
        <w:tc>
          <w:tcPr>
            <w:tcW w:w="2489" w:type="dxa"/>
            <w:vAlign w:val="center"/>
          </w:tcPr>
          <w:p w14:paraId="3367B46A" w14:textId="77777777" w:rsidR="00B91417" w:rsidRPr="0070079D" w:rsidRDefault="00B91417"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3308" w:type="dxa"/>
            <w:vAlign w:val="center"/>
          </w:tcPr>
          <w:p w14:paraId="2C811748" w14:textId="77777777" w:rsidR="00B91417" w:rsidRPr="0070079D" w:rsidRDefault="00B91417" w:rsidP="00A6034C">
            <w:pPr>
              <w:pStyle w:val="TAC"/>
              <w:keepNext w:val="0"/>
              <w:rPr>
                <w:rFonts w:cs="Arial"/>
                <w:lang w:eastAsia="zh-CN"/>
              </w:rPr>
            </w:pPr>
            <w:r w:rsidRPr="0070079D">
              <w:rPr>
                <w:rFonts w:eastAsia="MS Mincho" w:cs="Arial"/>
                <w:lang w:eastAsia="ja-JP"/>
              </w:rPr>
              <w:t>n78</w:t>
            </w:r>
          </w:p>
        </w:tc>
        <w:tc>
          <w:tcPr>
            <w:tcW w:w="3308" w:type="dxa"/>
            <w:vAlign w:val="center"/>
          </w:tcPr>
          <w:p w14:paraId="6F66F7A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C25AE3F" w14:textId="77777777" w:rsidTr="00A6034C">
        <w:trPr>
          <w:jc w:val="center"/>
        </w:trPr>
        <w:tc>
          <w:tcPr>
            <w:tcW w:w="2489" w:type="dxa"/>
            <w:vAlign w:val="center"/>
          </w:tcPr>
          <w:p w14:paraId="5C417CCD" w14:textId="77777777" w:rsidR="00B91417" w:rsidRPr="0070079D" w:rsidRDefault="00B91417"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3308" w:type="dxa"/>
            <w:vAlign w:val="center"/>
          </w:tcPr>
          <w:p w14:paraId="575DBAB5" w14:textId="77777777" w:rsidR="00B91417" w:rsidRPr="0070079D" w:rsidRDefault="00B91417" w:rsidP="00A6034C">
            <w:pPr>
              <w:pStyle w:val="TAC"/>
              <w:keepNext w:val="0"/>
              <w:rPr>
                <w:rFonts w:eastAsia="MS Mincho" w:cs="Arial"/>
                <w:lang w:eastAsia="ja-JP"/>
              </w:rPr>
            </w:pPr>
            <w:r w:rsidRPr="0070079D">
              <w:rPr>
                <w:rFonts w:cs="Arial"/>
                <w:lang w:eastAsia="ja-JP"/>
              </w:rPr>
              <w:t>n78</w:t>
            </w:r>
          </w:p>
        </w:tc>
        <w:tc>
          <w:tcPr>
            <w:tcW w:w="3308" w:type="dxa"/>
            <w:vAlign w:val="center"/>
          </w:tcPr>
          <w:p w14:paraId="41D0A3B8"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A27627C" w14:textId="77777777" w:rsidTr="00A6034C">
        <w:trPr>
          <w:jc w:val="center"/>
        </w:trPr>
        <w:tc>
          <w:tcPr>
            <w:tcW w:w="2489" w:type="dxa"/>
            <w:vAlign w:val="center"/>
          </w:tcPr>
          <w:p w14:paraId="4C9A9003" w14:textId="77777777" w:rsidR="00B91417" w:rsidRPr="0070079D" w:rsidRDefault="00B91417" w:rsidP="00A6034C">
            <w:pPr>
              <w:pStyle w:val="TAC"/>
              <w:keepNext w:val="0"/>
              <w:rPr>
                <w:rFonts w:cs="Arial"/>
              </w:rPr>
            </w:pPr>
            <w:r w:rsidRPr="0070079D">
              <w:rPr>
                <w:rFonts w:eastAsia="Malgun Gothic" w:cs="Arial" w:hint="eastAsia"/>
                <w:lang w:eastAsia="ko-KR"/>
              </w:rPr>
              <w:t>DC_7_n28-n78</w:t>
            </w:r>
          </w:p>
        </w:tc>
        <w:tc>
          <w:tcPr>
            <w:tcW w:w="3308" w:type="dxa"/>
            <w:vAlign w:val="center"/>
          </w:tcPr>
          <w:p w14:paraId="609396EF"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912327B"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42E8AF22" w14:textId="77777777" w:rsidTr="00A6034C">
        <w:trPr>
          <w:jc w:val="center"/>
        </w:trPr>
        <w:tc>
          <w:tcPr>
            <w:tcW w:w="2489" w:type="dxa"/>
            <w:vAlign w:val="center"/>
          </w:tcPr>
          <w:p w14:paraId="03FA2C0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3308" w:type="dxa"/>
            <w:vAlign w:val="center"/>
          </w:tcPr>
          <w:p w14:paraId="2F77E17C"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25121CD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66BA1E9" w14:textId="77777777" w:rsidTr="00A6034C">
        <w:trPr>
          <w:jc w:val="center"/>
        </w:trPr>
        <w:tc>
          <w:tcPr>
            <w:tcW w:w="2489" w:type="dxa"/>
            <w:vMerge w:val="restart"/>
            <w:vAlign w:val="center"/>
          </w:tcPr>
          <w:p w14:paraId="73937514" w14:textId="77777777" w:rsidR="00B91417" w:rsidRPr="0070079D" w:rsidRDefault="00B91417" w:rsidP="00A6034C">
            <w:pPr>
              <w:pStyle w:val="TAC"/>
              <w:keepNext w:val="0"/>
            </w:pPr>
            <w:r w:rsidRPr="0070079D">
              <w:t>DC_8A-SUL_n78-n81</w:t>
            </w:r>
          </w:p>
        </w:tc>
        <w:tc>
          <w:tcPr>
            <w:tcW w:w="3308" w:type="dxa"/>
            <w:vAlign w:val="center"/>
          </w:tcPr>
          <w:p w14:paraId="7AFF7646" w14:textId="77777777" w:rsidR="00B91417" w:rsidRPr="0070079D" w:rsidDel="00BF2BAF" w:rsidRDefault="00B91417" w:rsidP="00A6034C">
            <w:pPr>
              <w:pStyle w:val="TAC"/>
              <w:keepNext w:val="0"/>
              <w:rPr>
                <w:rFonts w:cs="Arial"/>
                <w:lang w:eastAsia="ja-JP"/>
              </w:rPr>
            </w:pPr>
            <w:r w:rsidRPr="0070079D">
              <w:rPr>
                <w:rFonts w:cs="Arial" w:hint="eastAsia"/>
                <w:lang w:eastAsia="ja-JP"/>
              </w:rPr>
              <w:t>8</w:t>
            </w:r>
          </w:p>
        </w:tc>
        <w:tc>
          <w:tcPr>
            <w:tcW w:w="3308" w:type="dxa"/>
            <w:vAlign w:val="center"/>
          </w:tcPr>
          <w:p w14:paraId="35695EEE" w14:textId="77777777" w:rsidR="00B91417" w:rsidRPr="0070079D" w:rsidDel="00BF2BAF" w:rsidRDefault="00B91417" w:rsidP="00A6034C">
            <w:pPr>
              <w:pStyle w:val="TAC"/>
              <w:keepNext w:val="0"/>
              <w:rPr>
                <w:rFonts w:cs="Arial"/>
              </w:rPr>
            </w:pPr>
            <w:r w:rsidRPr="0070079D">
              <w:rPr>
                <w:rFonts w:cs="Arial" w:hint="eastAsia"/>
                <w:lang w:eastAsia="ja-JP"/>
              </w:rPr>
              <w:t>0.2</w:t>
            </w:r>
          </w:p>
        </w:tc>
      </w:tr>
      <w:tr w:rsidR="00EA1C6C" w:rsidRPr="0070079D" w14:paraId="1181193D" w14:textId="77777777" w:rsidTr="00A6034C">
        <w:trPr>
          <w:jc w:val="center"/>
        </w:trPr>
        <w:tc>
          <w:tcPr>
            <w:tcW w:w="2489" w:type="dxa"/>
            <w:vMerge/>
            <w:vAlign w:val="center"/>
          </w:tcPr>
          <w:p w14:paraId="0A2F2C22" w14:textId="77777777" w:rsidR="00B91417" w:rsidRPr="0070079D" w:rsidRDefault="00B91417" w:rsidP="00A6034C">
            <w:pPr>
              <w:pStyle w:val="TAC"/>
              <w:keepNext w:val="0"/>
              <w:rPr>
                <w:rFonts w:cs="Arial"/>
              </w:rPr>
            </w:pPr>
          </w:p>
        </w:tc>
        <w:tc>
          <w:tcPr>
            <w:tcW w:w="3308" w:type="dxa"/>
            <w:vAlign w:val="center"/>
          </w:tcPr>
          <w:p w14:paraId="4EBCC893" w14:textId="77777777" w:rsidR="00B91417" w:rsidRPr="0070079D" w:rsidDel="00BF2BAF"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3B67A065" w14:textId="77777777" w:rsidR="00B91417" w:rsidRPr="0070079D" w:rsidDel="00BF2BAF" w:rsidRDefault="00B91417" w:rsidP="00A6034C">
            <w:pPr>
              <w:pStyle w:val="TAC"/>
              <w:keepNext w:val="0"/>
              <w:rPr>
                <w:rFonts w:cs="Arial"/>
              </w:rPr>
            </w:pPr>
            <w:r w:rsidRPr="0070079D">
              <w:rPr>
                <w:rFonts w:cs="Arial"/>
                <w:lang w:eastAsia="ja-JP"/>
              </w:rPr>
              <w:t>0.2</w:t>
            </w:r>
          </w:p>
        </w:tc>
      </w:tr>
      <w:tr w:rsidR="00EA1C6C" w:rsidRPr="0070079D" w14:paraId="4E924D7E" w14:textId="77777777" w:rsidTr="00A6034C">
        <w:trPr>
          <w:jc w:val="center"/>
        </w:trPr>
        <w:tc>
          <w:tcPr>
            <w:tcW w:w="2489" w:type="dxa"/>
            <w:vMerge/>
            <w:vAlign w:val="center"/>
          </w:tcPr>
          <w:p w14:paraId="20B1E4C5" w14:textId="77777777" w:rsidR="00B91417" w:rsidRPr="0070079D" w:rsidRDefault="00B91417" w:rsidP="00A6034C">
            <w:pPr>
              <w:pStyle w:val="TAC"/>
              <w:keepNext w:val="0"/>
              <w:rPr>
                <w:rFonts w:cs="Arial"/>
              </w:rPr>
            </w:pPr>
          </w:p>
        </w:tc>
        <w:tc>
          <w:tcPr>
            <w:tcW w:w="3308" w:type="dxa"/>
            <w:vAlign w:val="center"/>
          </w:tcPr>
          <w:p w14:paraId="63A22877" w14:textId="1FFCBCD3" w:rsidR="00B91417" w:rsidRPr="0070079D" w:rsidDel="00BF2BAF" w:rsidRDefault="00B91417" w:rsidP="00A6034C">
            <w:pPr>
              <w:pStyle w:val="TAC"/>
              <w:keepNext w:val="0"/>
              <w:rPr>
                <w:rFonts w:cs="Arial"/>
                <w:lang w:eastAsia="ja-JP"/>
              </w:rPr>
            </w:pPr>
          </w:p>
        </w:tc>
        <w:tc>
          <w:tcPr>
            <w:tcW w:w="3308" w:type="dxa"/>
            <w:vAlign w:val="center"/>
          </w:tcPr>
          <w:p w14:paraId="5EF74155" w14:textId="3DE4AA1E" w:rsidR="00B91417" w:rsidRPr="0070079D" w:rsidDel="00BF2BAF" w:rsidRDefault="00B91417" w:rsidP="00A6034C">
            <w:pPr>
              <w:pStyle w:val="TAC"/>
              <w:keepNext w:val="0"/>
              <w:rPr>
                <w:rFonts w:cs="Arial"/>
              </w:rPr>
            </w:pPr>
          </w:p>
        </w:tc>
      </w:tr>
      <w:tr w:rsidR="00EA1C6C" w:rsidRPr="0070079D" w14:paraId="13A0F6DB" w14:textId="77777777" w:rsidTr="00A6034C">
        <w:trPr>
          <w:jc w:val="center"/>
        </w:trPr>
        <w:tc>
          <w:tcPr>
            <w:tcW w:w="2489" w:type="dxa"/>
            <w:vAlign w:val="center"/>
          </w:tcPr>
          <w:p w14:paraId="5DB3BF0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w:t>
            </w:r>
            <w:r w:rsidRPr="0070079D">
              <w:rPr>
                <w:rFonts w:cs="Arial"/>
                <w:lang w:eastAsia="ja-JP"/>
              </w:rPr>
              <w:t>7</w:t>
            </w:r>
          </w:p>
        </w:tc>
        <w:tc>
          <w:tcPr>
            <w:tcW w:w="3308" w:type="dxa"/>
            <w:vAlign w:val="center"/>
          </w:tcPr>
          <w:p w14:paraId="53B44ABB"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46A3C3F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36D5599" w14:textId="77777777" w:rsidTr="00A6034C">
        <w:trPr>
          <w:jc w:val="center"/>
        </w:trPr>
        <w:tc>
          <w:tcPr>
            <w:tcW w:w="2489" w:type="dxa"/>
            <w:vAlign w:val="center"/>
          </w:tcPr>
          <w:p w14:paraId="212ADE2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28_n78</w:t>
            </w:r>
          </w:p>
        </w:tc>
        <w:tc>
          <w:tcPr>
            <w:tcW w:w="3308" w:type="dxa"/>
            <w:vAlign w:val="center"/>
          </w:tcPr>
          <w:p w14:paraId="0499CA5A"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AF4910D"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509AC25" w14:textId="77777777" w:rsidTr="00A6034C">
        <w:trPr>
          <w:jc w:val="center"/>
        </w:trPr>
        <w:tc>
          <w:tcPr>
            <w:tcW w:w="2489" w:type="dxa"/>
            <w:vAlign w:val="center"/>
          </w:tcPr>
          <w:p w14:paraId="04799911" w14:textId="77777777" w:rsidR="00B91417" w:rsidRPr="0070079D" w:rsidRDefault="00B91417" w:rsidP="00A6034C">
            <w:pPr>
              <w:pStyle w:val="TAC"/>
              <w:keepNext w:val="0"/>
              <w:rPr>
                <w:rFonts w:cs="Arial"/>
                <w:lang w:eastAsia="ja-JP"/>
              </w:rPr>
            </w:pPr>
            <w:r w:rsidRPr="0070079D">
              <w:rPr>
                <w:rFonts w:cs="Arial"/>
              </w:rPr>
              <w:t>DC_</w:t>
            </w:r>
            <w:r w:rsidRPr="0070079D">
              <w:rPr>
                <w:rFonts w:cs="Arial" w:hint="eastAsia"/>
                <w:lang w:eastAsia="ja-JP"/>
              </w:rPr>
              <w:t>19-21_n77</w:t>
            </w:r>
          </w:p>
        </w:tc>
        <w:tc>
          <w:tcPr>
            <w:tcW w:w="3308" w:type="dxa"/>
            <w:vAlign w:val="center"/>
          </w:tcPr>
          <w:p w14:paraId="47F1C36B"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0E2BA1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956D908" w14:textId="77777777" w:rsidTr="00A6034C">
        <w:trPr>
          <w:jc w:val="center"/>
        </w:trPr>
        <w:tc>
          <w:tcPr>
            <w:tcW w:w="2489" w:type="dxa"/>
            <w:vAlign w:val="center"/>
          </w:tcPr>
          <w:p w14:paraId="4F1DCC3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3308" w:type="dxa"/>
            <w:vAlign w:val="center"/>
          </w:tcPr>
          <w:p w14:paraId="45309D2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750A5B2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B006132" w14:textId="77777777" w:rsidTr="00A6034C">
        <w:trPr>
          <w:jc w:val="center"/>
        </w:trPr>
        <w:tc>
          <w:tcPr>
            <w:tcW w:w="2489" w:type="dxa"/>
            <w:vMerge w:val="restart"/>
            <w:vAlign w:val="center"/>
          </w:tcPr>
          <w:p w14:paraId="03D0CBDF" w14:textId="77777777" w:rsidR="00B91417" w:rsidRPr="0070079D" w:rsidRDefault="00B91417" w:rsidP="00A6034C">
            <w:pPr>
              <w:pStyle w:val="TAC"/>
              <w:keepNext w:val="0"/>
              <w:rPr>
                <w:rFonts w:cs="Arial"/>
              </w:rPr>
            </w:pPr>
            <w:r w:rsidRPr="0070079D">
              <w:rPr>
                <w:rFonts w:cs="Arial"/>
                <w:szCs w:val="18"/>
              </w:rPr>
              <w:t>DC_19-42_n77</w:t>
            </w:r>
          </w:p>
        </w:tc>
        <w:tc>
          <w:tcPr>
            <w:tcW w:w="3308" w:type="dxa"/>
            <w:vAlign w:val="center"/>
          </w:tcPr>
          <w:p w14:paraId="7C29D3D2"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6BB006C3"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2488D1A" w14:textId="77777777" w:rsidTr="00A6034C">
        <w:trPr>
          <w:jc w:val="center"/>
        </w:trPr>
        <w:tc>
          <w:tcPr>
            <w:tcW w:w="2489" w:type="dxa"/>
            <w:vMerge/>
            <w:vAlign w:val="center"/>
          </w:tcPr>
          <w:p w14:paraId="389DACD5" w14:textId="77777777" w:rsidR="00B91417" w:rsidRPr="0070079D" w:rsidRDefault="00B91417" w:rsidP="00A6034C">
            <w:pPr>
              <w:pStyle w:val="TAC"/>
              <w:keepNext w:val="0"/>
              <w:rPr>
                <w:rFonts w:cs="Arial"/>
              </w:rPr>
            </w:pPr>
          </w:p>
        </w:tc>
        <w:tc>
          <w:tcPr>
            <w:tcW w:w="3308" w:type="dxa"/>
            <w:vAlign w:val="center"/>
          </w:tcPr>
          <w:p w14:paraId="13FC2FEA"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4CC6D0E4"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A43FB7C" w14:textId="77777777" w:rsidTr="00A6034C">
        <w:trPr>
          <w:jc w:val="center"/>
        </w:trPr>
        <w:tc>
          <w:tcPr>
            <w:tcW w:w="2489" w:type="dxa"/>
            <w:vMerge w:val="restart"/>
            <w:vAlign w:val="center"/>
          </w:tcPr>
          <w:p w14:paraId="3459E2DB" w14:textId="77777777" w:rsidR="00B91417" w:rsidRPr="0070079D" w:rsidRDefault="00B91417" w:rsidP="00A6034C">
            <w:pPr>
              <w:pStyle w:val="TAC"/>
              <w:keepNext w:val="0"/>
              <w:rPr>
                <w:rFonts w:cs="Arial"/>
              </w:rPr>
            </w:pPr>
            <w:r w:rsidRPr="0070079D">
              <w:rPr>
                <w:rFonts w:cs="Arial"/>
                <w:szCs w:val="18"/>
              </w:rPr>
              <w:t>DC_19-42_n78</w:t>
            </w:r>
          </w:p>
        </w:tc>
        <w:tc>
          <w:tcPr>
            <w:tcW w:w="3308" w:type="dxa"/>
            <w:vAlign w:val="center"/>
          </w:tcPr>
          <w:p w14:paraId="7760BF2E"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55932D7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42D3AD46" w14:textId="77777777" w:rsidTr="00A6034C">
        <w:trPr>
          <w:jc w:val="center"/>
        </w:trPr>
        <w:tc>
          <w:tcPr>
            <w:tcW w:w="2489" w:type="dxa"/>
            <w:vMerge/>
            <w:vAlign w:val="center"/>
          </w:tcPr>
          <w:p w14:paraId="6D1381EF" w14:textId="77777777" w:rsidR="00B91417" w:rsidRPr="0070079D" w:rsidRDefault="00B91417" w:rsidP="00A6034C">
            <w:pPr>
              <w:pStyle w:val="TAC"/>
              <w:keepNext w:val="0"/>
              <w:rPr>
                <w:rFonts w:cs="Arial"/>
              </w:rPr>
            </w:pPr>
          </w:p>
        </w:tc>
        <w:tc>
          <w:tcPr>
            <w:tcW w:w="3308" w:type="dxa"/>
            <w:vAlign w:val="center"/>
          </w:tcPr>
          <w:p w14:paraId="206CAF61"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0490D1F7"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1547C9E" w14:textId="77777777" w:rsidTr="00A6034C">
        <w:trPr>
          <w:jc w:val="center"/>
        </w:trPr>
        <w:tc>
          <w:tcPr>
            <w:tcW w:w="2489" w:type="dxa"/>
            <w:vAlign w:val="center"/>
          </w:tcPr>
          <w:p w14:paraId="4DAB2747" w14:textId="77777777" w:rsidR="00B91417" w:rsidRPr="0070079D" w:rsidRDefault="00B91417" w:rsidP="00A6034C">
            <w:pPr>
              <w:pStyle w:val="TAC"/>
              <w:keepNext w:val="0"/>
              <w:rPr>
                <w:rFonts w:cs="Arial"/>
              </w:rPr>
            </w:pPr>
            <w:r w:rsidRPr="0070079D">
              <w:rPr>
                <w:rFonts w:cs="Arial"/>
                <w:szCs w:val="18"/>
              </w:rPr>
              <w:t>DC_19-42_n7</w:t>
            </w:r>
            <w:r w:rsidRPr="0070079D">
              <w:rPr>
                <w:rFonts w:cs="Arial" w:hint="eastAsia"/>
                <w:szCs w:val="18"/>
                <w:lang w:eastAsia="zh-CN"/>
              </w:rPr>
              <w:t>9</w:t>
            </w:r>
          </w:p>
        </w:tc>
        <w:tc>
          <w:tcPr>
            <w:tcW w:w="3308" w:type="dxa"/>
            <w:vAlign w:val="center"/>
          </w:tcPr>
          <w:p w14:paraId="3A0EA84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42</w:t>
            </w:r>
          </w:p>
        </w:tc>
        <w:tc>
          <w:tcPr>
            <w:tcW w:w="3308" w:type="dxa"/>
            <w:vAlign w:val="center"/>
          </w:tcPr>
          <w:p w14:paraId="5F59C12B"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0D0D1F0A" w14:textId="77777777" w:rsidTr="00A6034C">
        <w:trPr>
          <w:jc w:val="center"/>
        </w:trPr>
        <w:tc>
          <w:tcPr>
            <w:tcW w:w="2489" w:type="dxa"/>
            <w:vMerge w:val="restart"/>
            <w:vAlign w:val="center"/>
          </w:tcPr>
          <w:p w14:paraId="713D85BF"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DC_19_n77-n79</w:t>
            </w:r>
          </w:p>
        </w:tc>
        <w:tc>
          <w:tcPr>
            <w:tcW w:w="3308" w:type="dxa"/>
            <w:vAlign w:val="center"/>
          </w:tcPr>
          <w:p w14:paraId="6040F41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36E1BC9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1B40410" w14:textId="77777777" w:rsidTr="00A6034C">
        <w:trPr>
          <w:jc w:val="center"/>
        </w:trPr>
        <w:tc>
          <w:tcPr>
            <w:tcW w:w="2489" w:type="dxa"/>
            <w:vMerge/>
            <w:vAlign w:val="center"/>
          </w:tcPr>
          <w:p w14:paraId="4B6C73DC" w14:textId="77777777" w:rsidR="00B91417" w:rsidRPr="0070079D" w:rsidRDefault="00B91417" w:rsidP="00A6034C">
            <w:pPr>
              <w:pStyle w:val="TAC"/>
              <w:keepNext w:val="0"/>
              <w:rPr>
                <w:rFonts w:cs="Arial"/>
              </w:rPr>
            </w:pPr>
          </w:p>
        </w:tc>
        <w:tc>
          <w:tcPr>
            <w:tcW w:w="3308" w:type="dxa"/>
            <w:vAlign w:val="center"/>
          </w:tcPr>
          <w:p w14:paraId="1AA5A5B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5FD38C2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0725503" w14:textId="77777777" w:rsidTr="00A6034C">
        <w:trPr>
          <w:jc w:val="center"/>
        </w:trPr>
        <w:tc>
          <w:tcPr>
            <w:tcW w:w="2489" w:type="dxa"/>
            <w:vMerge/>
            <w:vAlign w:val="center"/>
          </w:tcPr>
          <w:p w14:paraId="020CC27E" w14:textId="77777777" w:rsidR="00B91417" w:rsidRPr="0070079D" w:rsidRDefault="00B91417" w:rsidP="00A6034C">
            <w:pPr>
              <w:pStyle w:val="TAC"/>
              <w:keepNext w:val="0"/>
              <w:rPr>
                <w:rFonts w:cs="Arial"/>
              </w:rPr>
            </w:pPr>
          </w:p>
        </w:tc>
        <w:tc>
          <w:tcPr>
            <w:tcW w:w="3308" w:type="dxa"/>
            <w:vAlign w:val="center"/>
          </w:tcPr>
          <w:p w14:paraId="3E8E05BC"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697ECC59"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F05809" w14:textId="77777777" w:rsidTr="00A6034C">
        <w:trPr>
          <w:jc w:val="center"/>
        </w:trPr>
        <w:tc>
          <w:tcPr>
            <w:tcW w:w="2489" w:type="dxa"/>
            <w:vMerge w:val="restart"/>
            <w:vAlign w:val="center"/>
          </w:tcPr>
          <w:p w14:paraId="7D343664"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DC_19_n78-n79</w:t>
            </w:r>
          </w:p>
        </w:tc>
        <w:tc>
          <w:tcPr>
            <w:tcW w:w="3308" w:type="dxa"/>
            <w:vAlign w:val="center"/>
          </w:tcPr>
          <w:p w14:paraId="5717A68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415C107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8B5FB26" w14:textId="77777777" w:rsidTr="00A6034C">
        <w:trPr>
          <w:jc w:val="center"/>
        </w:trPr>
        <w:tc>
          <w:tcPr>
            <w:tcW w:w="2489" w:type="dxa"/>
            <w:vMerge/>
            <w:vAlign w:val="center"/>
          </w:tcPr>
          <w:p w14:paraId="366E0A97" w14:textId="77777777" w:rsidR="00B91417" w:rsidRPr="0070079D" w:rsidRDefault="00B91417" w:rsidP="00A6034C">
            <w:pPr>
              <w:pStyle w:val="TAC"/>
              <w:keepNext w:val="0"/>
              <w:rPr>
                <w:rFonts w:cs="Arial"/>
              </w:rPr>
            </w:pPr>
          </w:p>
        </w:tc>
        <w:tc>
          <w:tcPr>
            <w:tcW w:w="3308" w:type="dxa"/>
            <w:vAlign w:val="center"/>
          </w:tcPr>
          <w:p w14:paraId="36991AF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AAC8D5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19B43214" w14:textId="77777777" w:rsidTr="00A6034C">
        <w:trPr>
          <w:jc w:val="center"/>
        </w:trPr>
        <w:tc>
          <w:tcPr>
            <w:tcW w:w="2489" w:type="dxa"/>
            <w:vMerge/>
            <w:vAlign w:val="center"/>
          </w:tcPr>
          <w:p w14:paraId="3870A66A" w14:textId="77777777" w:rsidR="00B91417" w:rsidRPr="0070079D" w:rsidRDefault="00B91417" w:rsidP="00A6034C">
            <w:pPr>
              <w:pStyle w:val="TAC"/>
              <w:keepNext w:val="0"/>
              <w:rPr>
                <w:rFonts w:cs="Arial"/>
              </w:rPr>
            </w:pPr>
          </w:p>
        </w:tc>
        <w:tc>
          <w:tcPr>
            <w:tcW w:w="3308" w:type="dxa"/>
            <w:vAlign w:val="center"/>
          </w:tcPr>
          <w:p w14:paraId="54AD0088"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BFA3AF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9C006B4" w14:textId="77777777" w:rsidTr="00A6034C">
        <w:trPr>
          <w:jc w:val="center"/>
        </w:trPr>
        <w:tc>
          <w:tcPr>
            <w:tcW w:w="2489" w:type="dxa"/>
            <w:vMerge w:val="restart"/>
            <w:vAlign w:val="center"/>
          </w:tcPr>
          <w:p w14:paraId="30F1ECC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DC_20_n8-n75</w:t>
            </w:r>
          </w:p>
        </w:tc>
        <w:tc>
          <w:tcPr>
            <w:tcW w:w="3308" w:type="dxa"/>
            <w:vAlign w:val="center"/>
          </w:tcPr>
          <w:p w14:paraId="4C155B0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6A51A8A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D00788A" w14:textId="77777777" w:rsidTr="00A6034C">
        <w:trPr>
          <w:jc w:val="center"/>
        </w:trPr>
        <w:tc>
          <w:tcPr>
            <w:tcW w:w="2489" w:type="dxa"/>
            <w:vMerge/>
            <w:vAlign w:val="center"/>
          </w:tcPr>
          <w:p w14:paraId="36CE00C8" w14:textId="77777777" w:rsidR="00B91417" w:rsidRPr="0070079D" w:rsidRDefault="00B91417" w:rsidP="00A6034C">
            <w:pPr>
              <w:pStyle w:val="TAC"/>
              <w:keepNext w:val="0"/>
              <w:rPr>
                <w:rFonts w:cs="Arial"/>
              </w:rPr>
            </w:pPr>
          </w:p>
        </w:tc>
        <w:tc>
          <w:tcPr>
            <w:tcW w:w="3308" w:type="dxa"/>
            <w:vAlign w:val="center"/>
          </w:tcPr>
          <w:p w14:paraId="1800C6E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8</w:t>
            </w:r>
          </w:p>
        </w:tc>
        <w:tc>
          <w:tcPr>
            <w:tcW w:w="3308" w:type="dxa"/>
            <w:vAlign w:val="center"/>
          </w:tcPr>
          <w:p w14:paraId="70DA97D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FF20F1E" w14:textId="77777777" w:rsidTr="00A6034C">
        <w:trPr>
          <w:jc w:val="center"/>
        </w:trPr>
        <w:tc>
          <w:tcPr>
            <w:tcW w:w="2489" w:type="dxa"/>
            <w:vMerge/>
            <w:vAlign w:val="center"/>
          </w:tcPr>
          <w:p w14:paraId="661D00CD" w14:textId="77777777" w:rsidR="00B91417" w:rsidRPr="0070079D" w:rsidRDefault="00B91417" w:rsidP="00A6034C">
            <w:pPr>
              <w:pStyle w:val="TAC"/>
              <w:keepNext w:val="0"/>
              <w:rPr>
                <w:rFonts w:cs="Arial"/>
              </w:rPr>
            </w:pPr>
          </w:p>
        </w:tc>
        <w:tc>
          <w:tcPr>
            <w:tcW w:w="3308" w:type="dxa"/>
            <w:vAlign w:val="center"/>
          </w:tcPr>
          <w:p w14:paraId="01B49AEF"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08A869D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15F8E057" w14:textId="77777777" w:rsidTr="00A6034C">
        <w:trPr>
          <w:jc w:val="center"/>
        </w:trPr>
        <w:tc>
          <w:tcPr>
            <w:tcW w:w="2489" w:type="dxa"/>
            <w:vMerge w:val="restart"/>
            <w:vAlign w:val="center"/>
          </w:tcPr>
          <w:p w14:paraId="443AB579"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DC_20_n28-n75</w:t>
            </w:r>
          </w:p>
        </w:tc>
        <w:tc>
          <w:tcPr>
            <w:tcW w:w="3308" w:type="dxa"/>
            <w:vAlign w:val="center"/>
          </w:tcPr>
          <w:p w14:paraId="1B50CDBB"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5F1528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E68DB13" w14:textId="77777777" w:rsidTr="00A6034C">
        <w:trPr>
          <w:jc w:val="center"/>
        </w:trPr>
        <w:tc>
          <w:tcPr>
            <w:tcW w:w="2489" w:type="dxa"/>
            <w:vMerge/>
            <w:vAlign w:val="center"/>
          </w:tcPr>
          <w:p w14:paraId="07C3196A" w14:textId="77777777" w:rsidR="00B91417" w:rsidRPr="0070079D" w:rsidRDefault="00B91417" w:rsidP="00A6034C">
            <w:pPr>
              <w:pStyle w:val="TAC"/>
              <w:keepNext w:val="0"/>
              <w:rPr>
                <w:rFonts w:cs="Arial"/>
              </w:rPr>
            </w:pPr>
          </w:p>
        </w:tc>
        <w:tc>
          <w:tcPr>
            <w:tcW w:w="3308" w:type="dxa"/>
            <w:vAlign w:val="center"/>
          </w:tcPr>
          <w:p w14:paraId="62B2A6A3"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7AAF9EB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3FB74219" w14:textId="77777777" w:rsidTr="00A6034C">
        <w:trPr>
          <w:jc w:val="center"/>
        </w:trPr>
        <w:tc>
          <w:tcPr>
            <w:tcW w:w="2489" w:type="dxa"/>
            <w:vMerge/>
            <w:vAlign w:val="center"/>
          </w:tcPr>
          <w:p w14:paraId="57A946D6" w14:textId="77777777" w:rsidR="00B91417" w:rsidRPr="0070079D" w:rsidRDefault="00B91417" w:rsidP="00A6034C">
            <w:pPr>
              <w:pStyle w:val="TAC"/>
              <w:keepNext w:val="0"/>
              <w:rPr>
                <w:rFonts w:cs="Arial"/>
              </w:rPr>
            </w:pPr>
          </w:p>
        </w:tc>
        <w:tc>
          <w:tcPr>
            <w:tcW w:w="3308" w:type="dxa"/>
            <w:vAlign w:val="center"/>
          </w:tcPr>
          <w:p w14:paraId="140F5EE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2CB8919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4BE295" w14:textId="77777777" w:rsidTr="00A6034C">
        <w:trPr>
          <w:jc w:val="center"/>
        </w:trPr>
        <w:tc>
          <w:tcPr>
            <w:tcW w:w="2489" w:type="dxa"/>
            <w:vMerge w:val="restart"/>
            <w:vAlign w:val="center"/>
          </w:tcPr>
          <w:p w14:paraId="746FA1E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w:t>
            </w:r>
            <w:r w:rsidRPr="0070079D">
              <w:rPr>
                <w:rFonts w:eastAsia="Malgun Gothic" w:cs="Arial"/>
                <w:szCs w:val="18"/>
                <w:lang w:eastAsia="ko-KR"/>
              </w:rPr>
              <w:t>2</w:t>
            </w:r>
            <w:r w:rsidRPr="0070079D">
              <w:rPr>
                <w:rFonts w:eastAsia="Malgun Gothic" w:cs="Arial" w:hint="eastAsia"/>
                <w:szCs w:val="18"/>
                <w:lang w:eastAsia="ko-KR"/>
              </w:rPr>
              <w:t>8-n78</w:t>
            </w:r>
          </w:p>
        </w:tc>
        <w:tc>
          <w:tcPr>
            <w:tcW w:w="3308" w:type="dxa"/>
            <w:vAlign w:val="center"/>
          </w:tcPr>
          <w:p w14:paraId="79A31F8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1FDDE7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0AA7485C" w14:textId="77777777" w:rsidTr="00A6034C">
        <w:trPr>
          <w:jc w:val="center"/>
        </w:trPr>
        <w:tc>
          <w:tcPr>
            <w:tcW w:w="2489" w:type="dxa"/>
            <w:vMerge/>
            <w:vAlign w:val="center"/>
          </w:tcPr>
          <w:p w14:paraId="11402AD4" w14:textId="77777777" w:rsidR="00B91417" w:rsidRPr="0070079D" w:rsidRDefault="00B91417" w:rsidP="00A6034C">
            <w:pPr>
              <w:pStyle w:val="TAC"/>
              <w:keepNext w:val="0"/>
              <w:rPr>
                <w:rFonts w:cs="Arial"/>
              </w:rPr>
            </w:pPr>
          </w:p>
        </w:tc>
        <w:tc>
          <w:tcPr>
            <w:tcW w:w="3308" w:type="dxa"/>
            <w:vAlign w:val="center"/>
          </w:tcPr>
          <w:p w14:paraId="65B7B01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n2</w:t>
            </w:r>
            <w:r w:rsidRPr="0070079D">
              <w:rPr>
                <w:rFonts w:eastAsia="Malgun Gothic" w:cs="Arial" w:hint="eastAsia"/>
                <w:lang w:eastAsia="ko-KR"/>
              </w:rPr>
              <w:t>8</w:t>
            </w:r>
          </w:p>
        </w:tc>
        <w:tc>
          <w:tcPr>
            <w:tcW w:w="3308" w:type="dxa"/>
            <w:vAlign w:val="center"/>
          </w:tcPr>
          <w:p w14:paraId="52EA896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44A92B69" w14:textId="77777777" w:rsidTr="00A6034C">
        <w:trPr>
          <w:jc w:val="center"/>
        </w:trPr>
        <w:tc>
          <w:tcPr>
            <w:tcW w:w="2489" w:type="dxa"/>
            <w:vMerge/>
            <w:vAlign w:val="center"/>
          </w:tcPr>
          <w:p w14:paraId="4E8FAD84" w14:textId="77777777" w:rsidR="00B91417" w:rsidRPr="0070079D" w:rsidRDefault="00B91417" w:rsidP="00A6034C">
            <w:pPr>
              <w:pStyle w:val="TAC"/>
              <w:keepNext w:val="0"/>
              <w:rPr>
                <w:rFonts w:cs="Arial"/>
              </w:rPr>
            </w:pPr>
          </w:p>
        </w:tc>
        <w:tc>
          <w:tcPr>
            <w:tcW w:w="3308" w:type="dxa"/>
            <w:vAlign w:val="center"/>
          </w:tcPr>
          <w:p w14:paraId="79006E5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209664E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20A65C6F" w14:textId="77777777" w:rsidTr="00A6034C">
        <w:trPr>
          <w:jc w:val="center"/>
        </w:trPr>
        <w:tc>
          <w:tcPr>
            <w:tcW w:w="2489" w:type="dxa"/>
            <w:vMerge w:val="restart"/>
            <w:vAlign w:val="center"/>
          </w:tcPr>
          <w:p w14:paraId="28F337E8"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DC_20_n75-n78</w:t>
            </w:r>
          </w:p>
        </w:tc>
        <w:tc>
          <w:tcPr>
            <w:tcW w:w="3308" w:type="dxa"/>
            <w:vAlign w:val="center"/>
          </w:tcPr>
          <w:p w14:paraId="15B4942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4BA55478"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CA0A215" w14:textId="77777777" w:rsidTr="00A6034C">
        <w:trPr>
          <w:jc w:val="center"/>
        </w:trPr>
        <w:tc>
          <w:tcPr>
            <w:tcW w:w="2489" w:type="dxa"/>
            <w:vMerge/>
            <w:vAlign w:val="center"/>
          </w:tcPr>
          <w:p w14:paraId="2934C3D3" w14:textId="77777777" w:rsidR="00B91417" w:rsidRPr="0070079D" w:rsidRDefault="00B91417" w:rsidP="00A6034C">
            <w:pPr>
              <w:pStyle w:val="TAC"/>
              <w:keepNext w:val="0"/>
              <w:rPr>
                <w:rFonts w:cs="Arial"/>
              </w:rPr>
            </w:pPr>
          </w:p>
        </w:tc>
        <w:tc>
          <w:tcPr>
            <w:tcW w:w="3308" w:type="dxa"/>
            <w:vAlign w:val="center"/>
          </w:tcPr>
          <w:p w14:paraId="684943A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5</w:t>
            </w:r>
          </w:p>
        </w:tc>
        <w:tc>
          <w:tcPr>
            <w:tcW w:w="3308" w:type="dxa"/>
            <w:vAlign w:val="center"/>
          </w:tcPr>
          <w:p w14:paraId="5DB53AE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9399326" w14:textId="77777777" w:rsidTr="00A6034C">
        <w:trPr>
          <w:jc w:val="center"/>
        </w:trPr>
        <w:tc>
          <w:tcPr>
            <w:tcW w:w="2489" w:type="dxa"/>
            <w:vMerge/>
            <w:vAlign w:val="center"/>
          </w:tcPr>
          <w:p w14:paraId="0976B907" w14:textId="77777777" w:rsidR="00B91417" w:rsidRPr="0070079D" w:rsidRDefault="00B91417" w:rsidP="00A6034C">
            <w:pPr>
              <w:pStyle w:val="TAC"/>
              <w:keepNext w:val="0"/>
              <w:rPr>
                <w:rFonts w:cs="Arial"/>
              </w:rPr>
            </w:pPr>
          </w:p>
        </w:tc>
        <w:tc>
          <w:tcPr>
            <w:tcW w:w="3308" w:type="dxa"/>
            <w:vAlign w:val="center"/>
          </w:tcPr>
          <w:p w14:paraId="2AA4FA44"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621C97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C48908C" w14:textId="77777777" w:rsidTr="00A6034C">
        <w:trPr>
          <w:jc w:val="center"/>
        </w:trPr>
        <w:tc>
          <w:tcPr>
            <w:tcW w:w="2489" w:type="dxa"/>
            <w:vMerge w:val="restart"/>
            <w:vAlign w:val="center"/>
          </w:tcPr>
          <w:p w14:paraId="20CEDAE5"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w:t>
            </w:r>
            <w:r w:rsidRPr="0070079D">
              <w:rPr>
                <w:rFonts w:eastAsia="Malgun Gothic" w:cs="Arial"/>
                <w:szCs w:val="18"/>
                <w:lang w:eastAsia="ko-KR"/>
              </w:rPr>
              <w:t>6</w:t>
            </w:r>
            <w:r w:rsidRPr="0070079D">
              <w:rPr>
                <w:rFonts w:eastAsia="Malgun Gothic" w:cs="Arial" w:hint="eastAsia"/>
                <w:szCs w:val="18"/>
                <w:lang w:eastAsia="ko-KR"/>
              </w:rPr>
              <w:t>-n78</w:t>
            </w:r>
          </w:p>
        </w:tc>
        <w:tc>
          <w:tcPr>
            <w:tcW w:w="3308" w:type="dxa"/>
            <w:vAlign w:val="center"/>
          </w:tcPr>
          <w:p w14:paraId="3AB03E9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165EC21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4E1DF51" w14:textId="77777777" w:rsidTr="00A6034C">
        <w:trPr>
          <w:jc w:val="center"/>
        </w:trPr>
        <w:tc>
          <w:tcPr>
            <w:tcW w:w="2489" w:type="dxa"/>
            <w:vMerge/>
            <w:vAlign w:val="center"/>
          </w:tcPr>
          <w:p w14:paraId="16DE1A70" w14:textId="77777777" w:rsidR="00B91417" w:rsidRPr="0070079D" w:rsidRDefault="00B91417" w:rsidP="00A6034C">
            <w:pPr>
              <w:pStyle w:val="TAC"/>
              <w:keepNext w:val="0"/>
              <w:rPr>
                <w:rFonts w:cs="Arial"/>
              </w:rPr>
            </w:pPr>
          </w:p>
        </w:tc>
        <w:tc>
          <w:tcPr>
            <w:tcW w:w="3308" w:type="dxa"/>
            <w:vAlign w:val="center"/>
          </w:tcPr>
          <w:p w14:paraId="61A8EA6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6</w:t>
            </w:r>
          </w:p>
        </w:tc>
        <w:tc>
          <w:tcPr>
            <w:tcW w:w="3308" w:type="dxa"/>
            <w:vAlign w:val="center"/>
          </w:tcPr>
          <w:p w14:paraId="2835D96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098E2A0" w14:textId="77777777" w:rsidTr="00A6034C">
        <w:trPr>
          <w:jc w:val="center"/>
        </w:trPr>
        <w:tc>
          <w:tcPr>
            <w:tcW w:w="2489" w:type="dxa"/>
            <w:vMerge/>
            <w:vAlign w:val="center"/>
          </w:tcPr>
          <w:p w14:paraId="58410848" w14:textId="77777777" w:rsidR="00B91417" w:rsidRPr="0070079D" w:rsidRDefault="00B91417" w:rsidP="00A6034C">
            <w:pPr>
              <w:pStyle w:val="TAC"/>
              <w:keepNext w:val="0"/>
              <w:rPr>
                <w:rFonts w:cs="Arial"/>
              </w:rPr>
            </w:pPr>
          </w:p>
        </w:tc>
        <w:tc>
          <w:tcPr>
            <w:tcW w:w="3308" w:type="dxa"/>
            <w:vAlign w:val="center"/>
          </w:tcPr>
          <w:p w14:paraId="51E7948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3C3A389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0BE775C3" w14:textId="77777777" w:rsidTr="00A6034C">
        <w:trPr>
          <w:jc w:val="center"/>
        </w:trPr>
        <w:tc>
          <w:tcPr>
            <w:tcW w:w="2489" w:type="dxa"/>
            <w:vAlign w:val="center"/>
          </w:tcPr>
          <w:p w14:paraId="243AE6B3"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02B11AF3"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5F639F69"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10489461" w14:textId="77777777" w:rsidTr="00A6034C">
        <w:trPr>
          <w:jc w:val="center"/>
        </w:trPr>
        <w:tc>
          <w:tcPr>
            <w:tcW w:w="2489" w:type="dxa"/>
            <w:vMerge w:val="restart"/>
            <w:vAlign w:val="center"/>
          </w:tcPr>
          <w:p w14:paraId="499D728F"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3840C50C" w14:textId="77777777" w:rsidR="00B91417" w:rsidRPr="0070079D" w:rsidDel="00C538E8" w:rsidRDefault="00B91417" w:rsidP="00A6034C">
            <w:pPr>
              <w:pStyle w:val="TAC"/>
              <w:keepNext w:val="0"/>
              <w:rPr>
                <w:rFonts w:cs="Arial"/>
              </w:rPr>
            </w:pPr>
            <w:r w:rsidRPr="0070079D">
              <w:rPr>
                <w:rFonts w:cs="Arial" w:hint="eastAsia"/>
                <w:lang w:val="en-US" w:eastAsia="zh-CN"/>
              </w:rPr>
              <w:t>20</w:t>
            </w:r>
          </w:p>
        </w:tc>
        <w:tc>
          <w:tcPr>
            <w:tcW w:w="3308" w:type="dxa"/>
            <w:vAlign w:val="center"/>
          </w:tcPr>
          <w:p w14:paraId="27D422D2" w14:textId="77777777" w:rsidR="00B91417" w:rsidRPr="0070079D" w:rsidDel="00C538E8" w:rsidRDefault="00B91417" w:rsidP="00A6034C">
            <w:pPr>
              <w:pStyle w:val="TAC"/>
              <w:keepNext w:val="0"/>
              <w:rPr>
                <w:rFonts w:cs="Arial"/>
              </w:rPr>
            </w:pPr>
            <w:r w:rsidRPr="0070079D">
              <w:rPr>
                <w:rFonts w:cs="Arial" w:hint="eastAsia"/>
                <w:lang w:val="en-US" w:eastAsia="zh-CN"/>
              </w:rPr>
              <w:t>0.2</w:t>
            </w:r>
          </w:p>
        </w:tc>
      </w:tr>
      <w:tr w:rsidR="00EA1C6C" w:rsidRPr="0070079D" w14:paraId="205F6CAB" w14:textId="77777777" w:rsidTr="00A6034C">
        <w:trPr>
          <w:jc w:val="center"/>
        </w:trPr>
        <w:tc>
          <w:tcPr>
            <w:tcW w:w="2489" w:type="dxa"/>
            <w:vMerge/>
            <w:vAlign w:val="center"/>
          </w:tcPr>
          <w:p w14:paraId="4B7108A8" w14:textId="77777777" w:rsidR="00B91417" w:rsidRPr="0070079D" w:rsidDel="00C538E8" w:rsidRDefault="00B91417" w:rsidP="00A6034C">
            <w:pPr>
              <w:pStyle w:val="TAC"/>
              <w:keepNext w:val="0"/>
              <w:rPr>
                <w:rFonts w:cs="Arial"/>
                <w:szCs w:val="18"/>
              </w:rPr>
            </w:pPr>
          </w:p>
        </w:tc>
        <w:tc>
          <w:tcPr>
            <w:tcW w:w="3308" w:type="dxa"/>
            <w:vAlign w:val="center"/>
          </w:tcPr>
          <w:p w14:paraId="4A65F072"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43C60FF8"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286B4F45" w14:textId="77777777" w:rsidTr="00A6034C">
        <w:trPr>
          <w:jc w:val="center"/>
        </w:trPr>
        <w:tc>
          <w:tcPr>
            <w:tcW w:w="2489" w:type="dxa"/>
            <w:vMerge/>
            <w:vAlign w:val="center"/>
          </w:tcPr>
          <w:p w14:paraId="07D8B238" w14:textId="77777777" w:rsidR="00B91417" w:rsidRPr="0070079D" w:rsidDel="00C538E8" w:rsidRDefault="00B91417" w:rsidP="00A6034C">
            <w:pPr>
              <w:pStyle w:val="TAC"/>
              <w:keepNext w:val="0"/>
              <w:rPr>
                <w:rFonts w:cs="Arial"/>
                <w:szCs w:val="18"/>
              </w:rPr>
            </w:pPr>
          </w:p>
        </w:tc>
        <w:tc>
          <w:tcPr>
            <w:tcW w:w="3308" w:type="dxa"/>
            <w:vAlign w:val="center"/>
          </w:tcPr>
          <w:p w14:paraId="1F39B682" w14:textId="18133AB1" w:rsidR="00B91417" w:rsidRPr="0070079D" w:rsidDel="00C538E8" w:rsidRDefault="00B91417" w:rsidP="00A6034C">
            <w:pPr>
              <w:pStyle w:val="TAC"/>
              <w:keepNext w:val="0"/>
              <w:rPr>
                <w:rFonts w:cs="Arial"/>
              </w:rPr>
            </w:pPr>
          </w:p>
        </w:tc>
        <w:tc>
          <w:tcPr>
            <w:tcW w:w="3308" w:type="dxa"/>
            <w:vAlign w:val="center"/>
          </w:tcPr>
          <w:p w14:paraId="041B5A7E" w14:textId="34BF49AE" w:rsidR="00B91417" w:rsidRPr="0070079D" w:rsidDel="00C538E8" w:rsidRDefault="00B91417" w:rsidP="00A6034C">
            <w:pPr>
              <w:pStyle w:val="TAC"/>
              <w:keepNext w:val="0"/>
              <w:rPr>
                <w:rFonts w:cs="Arial"/>
              </w:rPr>
            </w:pPr>
          </w:p>
        </w:tc>
      </w:tr>
      <w:tr w:rsidR="00EA1C6C" w:rsidRPr="0070079D" w14:paraId="16CE3E6F" w14:textId="77777777" w:rsidTr="00A6034C">
        <w:trPr>
          <w:jc w:val="center"/>
        </w:trPr>
        <w:tc>
          <w:tcPr>
            <w:tcW w:w="2489" w:type="dxa"/>
            <w:vMerge w:val="restart"/>
            <w:vAlign w:val="center"/>
          </w:tcPr>
          <w:p w14:paraId="37CCC616"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21-42_n77</w:t>
            </w:r>
          </w:p>
        </w:tc>
        <w:tc>
          <w:tcPr>
            <w:tcW w:w="3308" w:type="dxa"/>
            <w:vAlign w:val="center"/>
          </w:tcPr>
          <w:p w14:paraId="45D8006D" w14:textId="77777777" w:rsidR="00B91417" w:rsidRPr="0070079D" w:rsidRDefault="00B91417" w:rsidP="00A6034C">
            <w:pPr>
              <w:pStyle w:val="TAC"/>
              <w:keepNext w:val="0"/>
              <w:rPr>
                <w:rFonts w:cs="Arial"/>
                <w:szCs w:val="18"/>
                <w:lang w:eastAsia="ja-JP"/>
              </w:rPr>
            </w:pPr>
            <w:r w:rsidRPr="0070079D">
              <w:rPr>
                <w:rFonts w:cs="Arial"/>
                <w:lang w:eastAsia="ja-JP"/>
              </w:rPr>
              <w:t>42</w:t>
            </w:r>
          </w:p>
        </w:tc>
        <w:tc>
          <w:tcPr>
            <w:tcW w:w="3308" w:type="dxa"/>
            <w:vAlign w:val="center"/>
          </w:tcPr>
          <w:p w14:paraId="0A95258D"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11B4AB82" w14:textId="77777777" w:rsidTr="00A6034C">
        <w:trPr>
          <w:jc w:val="center"/>
        </w:trPr>
        <w:tc>
          <w:tcPr>
            <w:tcW w:w="2489" w:type="dxa"/>
            <w:vMerge/>
            <w:vAlign w:val="center"/>
          </w:tcPr>
          <w:p w14:paraId="013DE23F" w14:textId="77777777" w:rsidR="00B91417" w:rsidRPr="0070079D" w:rsidRDefault="00B91417" w:rsidP="00A6034C">
            <w:pPr>
              <w:pStyle w:val="TAC"/>
              <w:keepNext w:val="0"/>
              <w:rPr>
                <w:rFonts w:cs="Arial"/>
              </w:rPr>
            </w:pPr>
          </w:p>
        </w:tc>
        <w:tc>
          <w:tcPr>
            <w:tcW w:w="3308" w:type="dxa"/>
            <w:vAlign w:val="center"/>
          </w:tcPr>
          <w:p w14:paraId="3E1D4E06"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05470C6F"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73BC4710" w14:textId="77777777" w:rsidTr="00A6034C">
        <w:trPr>
          <w:jc w:val="center"/>
        </w:trPr>
        <w:tc>
          <w:tcPr>
            <w:tcW w:w="2489" w:type="dxa"/>
            <w:vMerge w:val="restart"/>
            <w:vAlign w:val="center"/>
          </w:tcPr>
          <w:p w14:paraId="5B246202"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3308" w:type="dxa"/>
            <w:vAlign w:val="center"/>
          </w:tcPr>
          <w:p w14:paraId="1DD0C104"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6C898B9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1D0FE16E" w14:textId="77777777" w:rsidTr="00A6034C">
        <w:trPr>
          <w:jc w:val="center"/>
        </w:trPr>
        <w:tc>
          <w:tcPr>
            <w:tcW w:w="2489" w:type="dxa"/>
            <w:vMerge/>
            <w:vAlign w:val="center"/>
          </w:tcPr>
          <w:p w14:paraId="18FF27BA" w14:textId="77777777" w:rsidR="00B91417" w:rsidRPr="0070079D" w:rsidRDefault="00B91417" w:rsidP="00A6034C">
            <w:pPr>
              <w:pStyle w:val="TAC"/>
              <w:keepNext w:val="0"/>
              <w:rPr>
                <w:rFonts w:cs="Arial"/>
              </w:rPr>
            </w:pPr>
          </w:p>
        </w:tc>
        <w:tc>
          <w:tcPr>
            <w:tcW w:w="3308" w:type="dxa"/>
            <w:vAlign w:val="center"/>
          </w:tcPr>
          <w:p w14:paraId="0FA3C83D"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45927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6C7C6C6C" w14:textId="77777777" w:rsidTr="00A6034C">
        <w:trPr>
          <w:jc w:val="center"/>
        </w:trPr>
        <w:tc>
          <w:tcPr>
            <w:tcW w:w="2489" w:type="dxa"/>
            <w:vAlign w:val="center"/>
          </w:tcPr>
          <w:p w14:paraId="0547ED6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21-42_n79</w:t>
            </w:r>
          </w:p>
        </w:tc>
        <w:tc>
          <w:tcPr>
            <w:tcW w:w="3308" w:type="dxa"/>
            <w:vAlign w:val="center"/>
          </w:tcPr>
          <w:p w14:paraId="336BB4AE"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45FF4164"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29BCA76" w14:textId="77777777" w:rsidTr="00A6034C">
        <w:trPr>
          <w:jc w:val="center"/>
        </w:trPr>
        <w:tc>
          <w:tcPr>
            <w:tcW w:w="2489" w:type="dxa"/>
            <w:vMerge w:val="restart"/>
            <w:vAlign w:val="center"/>
          </w:tcPr>
          <w:p w14:paraId="7C5855EE" w14:textId="77777777" w:rsidR="00B91417" w:rsidRPr="0070079D" w:rsidRDefault="00B91417" w:rsidP="00A6034C">
            <w:pPr>
              <w:pStyle w:val="TAC"/>
              <w:keepNext w:val="0"/>
            </w:pPr>
            <w:r w:rsidRPr="0070079D">
              <w:rPr>
                <w:rFonts w:eastAsia="Malgun Gothic" w:cs="Arial" w:hint="eastAsia"/>
                <w:lang w:eastAsia="ko-KR"/>
              </w:rPr>
              <w:t>DC_21_n77-n79</w:t>
            </w:r>
          </w:p>
        </w:tc>
        <w:tc>
          <w:tcPr>
            <w:tcW w:w="3308" w:type="dxa"/>
            <w:vAlign w:val="center"/>
          </w:tcPr>
          <w:p w14:paraId="63E57E79"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7631E14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50AFDDE" w14:textId="77777777" w:rsidTr="00A6034C">
        <w:trPr>
          <w:jc w:val="center"/>
        </w:trPr>
        <w:tc>
          <w:tcPr>
            <w:tcW w:w="2489" w:type="dxa"/>
            <w:vMerge/>
            <w:vAlign w:val="center"/>
          </w:tcPr>
          <w:p w14:paraId="5DB30C46" w14:textId="77777777" w:rsidR="00B91417" w:rsidRPr="0070079D" w:rsidRDefault="00B91417" w:rsidP="00A6034C">
            <w:pPr>
              <w:pStyle w:val="TAC"/>
              <w:keepNext w:val="0"/>
            </w:pPr>
          </w:p>
        </w:tc>
        <w:tc>
          <w:tcPr>
            <w:tcW w:w="3308" w:type="dxa"/>
            <w:vAlign w:val="center"/>
          </w:tcPr>
          <w:p w14:paraId="38EAB99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1FDDA4E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6E0EA6F5" w14:textId="77777777" w:rsidTr="00A6034C">
        <w:trPr>
          <w:jc w:val="center"/>
        </w:trPr>
        <w:tc>
          <w:tcPr>
            <w:tcW w:w="2489" w:type="dxa"/>
            <w:vMerge/>
            <w:vAlign w:val="center"/>
          </w:tcPr>
          <w:p w14:paraId="61B9F4FA" w14:textId="77777777" w:rsidR="00B91417" w:rsidRPr="0070079D" w:rsidRDefault="00B91417" w:rsidP="00A6034C">
            <w:pPr>
              <w:pStyle w:val="TAC"/>
              <w:keepNext w:val="0"/>
            </w:pPr>
          </w:p>
        </w:tc>
        <w:tc>
          <w:tcPr>
            <w:tcW w:w="3308" w:type="dxa"/>
            <w:vAlign w:val="center"/>
          </w:tcPr>
          <w:p w14:paraId="35F8180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9BE8C07"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DE285CE" w14:textId="77777777" w:rsidTr="00A6034C">
        <w:trPr>
          <w:jc w:val="center"/>
        </w:trPr>
        <w:tc>
          <w:tcPr>
            <w:tcW w:w="2489" w:type="dxa"/>
            <w:vMerge w:val="restart"/>
            <w:vAlign w:val="center"/>
          </w:tcPr>
          <w:p w14:paraId="4327EA9B" w14:textId="77777777" w:rsidR="00B91417" w:rsidRPr="0070079D" w:rsidRDefault="00B91417" w:rsidP="00A6034C">
            <w:pPr>
              <w:pStyle w:val="TAC"/>
              <w:keepNext w:val="0"/>
            </w:pPr>
            <w:r w:rsidRPr="0070079D">
              <w:rPr>
                <w:rFonts w:eastAsia="Malgun Gothic" w:cs="Arial" w:hint="eastAsia"/>
                <w:lang w:eastAsia="ko-KR"/>
              </w:rPr>
              <w:t>DC_21_n78</w:t>
            </w:r>
            <w:r w:rsidRPr="0070079D">
              <w:rPr>
                <w:rFonts w:eastAsia="Malgun Gothic" w:cs="Arial"/>
                <w:lang w:eastAsia="ko-KR"/>
              </w:rPr>
              <w:t>-n79</w:t>
            </w:r>
          </w:p>
        </w:tc>
        <w:tc>
          <w:tcPr>
            <w:tcW w:w="3308" w:type="dxa"/>
            <w:vAlign w:val="center"/>
          </w:tcPr>
          <w:p w14:paraId="6D6021D5"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1BFEED4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43D8D8CA" w14:textId="77777777" w:rsidTr="00A6034C">
        <w:trPr>
          <w:jc w:val="center"/>
        </w:trPr>
        <w:tc>
          <w:tcPr>
            <w:tcW w:w="2489" w:type="dxa"/>
            <w:vMerge/>
            <w:vAlign w:val="center"/>
          </w:tcPr>
          <w:p w14:paraId="1633F9B8" w14:textId="77777777" w:rsidR="00B91417" w:rsidRPr="0070079D" w:rsidRDefault="00B91417" w:rsidP="00A6034C">
            <w:pPr>
              <w:pStyle w:val="TAC"/>
              <w:keepNext w:val="0"/>
            </w:pPr>
          </w:p>
        </w:tc>
        <w:tc>
          <w:tcPr>
            <w:tcW w:w="3308" w:type="dxa"/>
            <w:vAlign w:val="center"/>
          </w:tcPr>
          <w:p w14:paraId="62FFBF1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0851C400"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52A95AD9" w14:textId="77777777" w:rsidTr="00A6034C">
        <w:trPr>
          <w:jc w:val="center"/>
        </w:trPr>
        <w:tc>
          <w:tcPr>
            <w:tcW w:w="2489" w:type="dxa"/>
            <w:vMerge/>
            <w:vAlign w:val="center"/>
          </w:tcPr>
          <w:p w14:paraId="71019E56" w14:textId="77777777" w:rsidR="00B91417" w:rsidRPr="0070079D" w:rsidRDefault="00B91417" w:rsidP="00A6034C">
            <w:pPr>
              <w:pStyle w:val="TAC"/>
              <w:keepNext w:val="0"/>
            </w:pPr>
          </w:p>
        </w:tc>
        <w:tc>
          <w:tcPr>
            <w:tcW w:w="3308" w:type="dxa"/>
            <w:vAlign w:val="center"/>
          </w:tcPr>
          <w:p w14:paraId="66244B1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1961A95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7D739AAE" w14:textId="77777777" w:rsidTr="00A6034C">
        <w:trPr>
          <w:jc w:val="center"/>
        </w:trPr>
        <w:tc>
          <w:tcPr>
            <w:tcW w:w="2489" w:type="dxa"/>
            <w:vMerge w:val="restart"/>
            <w:vAlign w:val="center"/>
          </w:tcPr>
          <w:p w14:paraId="460F092E" w14:textId="77777777" w:rsidR="00B91417" w:rsidRPr="0070079D" w:rsidRDefault="00B91417" w:rsidP="00A6034C">
            <w:pPr>
              <w:pStyle w:val="TAC"/>
              <w:keepNext w:val="0"/>
              <w:rPr>
                <w:rFonts w:cs="Arial"/>
              </w:rPr>
            </w:pPr>
            <w:r w:rsidRPr="0070079D">
              <w:t>DC_</w:t>
            </w:r>
            <w:r w:rsidRPr="0070079D">
              <w:rPr>
                <w:rFonts w:hint="eastAsia"/>
                <w:lang w:eastAsia="zh-CN"/>
              </w:rPr>
              <w:t>28-</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49DFF51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28</w:t>
            </w:r>
          </w:p>
        </w:tc>
        <w:tc>
          <w:tcPr>
            <w:tcW w:w="3308" w:type="dxa"/>
            <w:vAlign w:val="center"/>
          </w:tcPr>
          <w:p w14:paraId="2FCA42DB"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3D787D19" w14:textId="77777777" w:rsidTr="00A6034C">
        <w:trPr>
          <w:jc w:val="center"/>
        </w:trPr>
        <w:tc>
          <w:tcPr>
            <w:tcW w:w="2489" w:type="dxa"/>
            <w:vMerge/>
            <w:vAlign w:val="center"/>
          </w:tcPr>
          <w:p w14:paraId="5701FE38" w14:textId="77777777" w:rsidR="00B91417" w:rsidRPr="0070079D" w:rsidRDefault="00B91417" w:rsidP="00A6034C">
            <w:pPr>
              <w:pStyle w:val="TAC"/>
              <w:keepNext w:val="0"/>
              <w:rPr>
                <w:rFonts w:cs="Arial"/>
              </w:rPr>
            </w:pPr>
          </w:p>
        </w:tc>
        <w:tc>
          <w:tcPr>
            <w:tcW w:w="3308" w:type="dxa"/>
            <w:vAlign w:val="center"/>
          </w:tcPr>
          <w:p w14:paraId="028291AD"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661B397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57E6AE4" w14:textId="77777777" w:rsidTr="00A6034C">
        <w:trPr>
          <w:jc w:val="center"/>
        </w:trPr>
        <w:tc>
          <w:tcPr>
            <w:tcW w:w="2489" w:type="dxa"/>
            <w:vMerge/>
            <w:vAlign w:val="center"/>
          </w:tcPr>
          <w:p w14:paraId="52640405" w14:textId="77777777" w:rsidR="00B91417" w:rsidRPr="0070079D" w:rsidRDefault="00B91417" w:rsidP="00A6034C">
            <w:pPr>
              <w:pStyle w:val="TAC"/>
              <w:keepNext w:val="0"/>
              <w:rPr>
                <w:rFonts w:cs="Arial"/>
              </w:rPr>
            </w:pPr>
          </w:p>
        </w:tc>
        <w:tc>
          <w:tcPr>
            <w:tcW w:w="3308" w:type="dxa"/>
            <w:vAlign w:val="center"/>
          </w:tcPr>
          <w:p w14:paraId="61FB08C9" w14:textId="3DC968CF" w:rsidR="00B91417" w:rsidRPr="0070079D" w:rsidDel="00BF2BAF" w:rsidRDefault="00B91417" w:rsidP="00A6034C">
            <w:pPr>
              <w:pStyle w:val="TAC"/>
              <w:keepNext w:val="0"/>
              <w:rPr>
                <w:rFonts w:cs="Arial"/>
                <w:lang w:eastAsia="ja-JP"/>
              </w:rPr>
            </w:pPr>
          </w:p>
        </w:tc>
        <w:tc>
          <w:tcPr>
            <w:tcW w:w="3308" w:type="dxa"/>
            <w:vAlign w:val="center"/>
          </w:tcPr>
          <w:p w14:paraId="768CE01B" w14:textId="72C6AED4" w:rsidR="00B91417" w:rsidRPr="0070079D" w:rsidDel="00BF2BAF" w:rsidRDefault="00B91417" w:rsidP="00A6034C">
            <w:pPr>
              <w:pStyle w:val="TAC"/>
              <w:keepNext w:val="0"/>
              <w:rPr>
                <w:rFonts w:cs="Arial"/>
                <w:lang w:eastAsia="ja-JP"/>
              </w:rPr>
            </w:pPr>
          </w:p>
        </w:tc>
      </w:tr>
      <w:tr w:rsidR="00EA1C6C" w:rsidRPr="0070079D" w14:paraId="7073139C" w14:textId="77777777" w:rsidTr="00A6034C">
        <w:trPr>
          <w:jc w:val="center"/>
        </w:trPr>
        <w:tc>
          <w:tcPr>
            <w:tcW w:w="2489" w:type="dxa"/>
            <w:vMerge w:val="restart"/>
            <w:vAlign w:val="center"/>
          </w:tcPr>
          <w:p w14:paraId="2DD762B4"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7</w:t>
            </w:r>
          </w:p>
        </w:tc>
        <w:tc>
          <w:tcPr>
            <w:tcW w:w="3308" w:type="dxa"/>
            <w:vAlign w:val="center"/>
          </w:tcPr>
          <w:p w14:paraId="3AF25DDF"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7F07FC9D"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088F2D3D" w14:textId="77777777" w:rsidTr="00A6034C">
        <w:trPr>
          <w:jc w:val="center"/>
        </w:trPr>
        <w:tc>
          <w:tcPr>
            <w:tcW w:w="2489" w:type="dxa"/>
            <w:vMerge/>
            <w:vAlign w:val="center"/>
          </w:tcPr>
          <w:p w14:paraId="09C43C30" w14:textId="77777777" w:rsidR="00B91417" w:rsidRPr="0070079D" w:rsidRDefault="00B91417" w:rsidP="00A6034C">
            <w:pPr>
              <w:pStyle w:val="TAC"/>
              <w:keepNext w:val="0"/>
              <w:rPr>
                <w:rFonts w:cs="Arial"/>
              </w:rPr>
            </w:pPr>
          </w:p>
        </w:tc>
        <w:tc>
          <w:tcPr>
            <w:tcW w:w="3308" w:type="dxa"/>
            <w:vAlign w:val="center"/>
          </w:tcPr>
          <w:p w14:paraId="4845C24C"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373BB4AD"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6C272CD" w14:textId="77777777" w:rsidTr="00A6034C">
        <w:trPr>
          <w:jc w:val="center"/>
        </w:trPr>
        <w:tc>
          <w:tcPr>
            <w:tcW w:w="2489" w:type="dxa"/>
            <w:vMerge/>
            <w:vAlign w:val="center"/>
          </w:tcPr>
          <w:p w14:paraId="77C72F36" w14:textId="77777777" w:rsidR="00B91417" w:rsidRPr="0070079D" w:rsidRDefault="00B91417" w:rsidP="00A6034C">
            <w:pPr>
              <w:pStyle w:val="TAC"/>
              <w:keepNext w:val="0"/>
              <w:rPr>
                <w:rFonts w:cs="Arial"/>
              </w:rPr>
            </w:pPr>
          </w:p>
        </w:tc>
        <w:tc>
          <w:tcPr>
            <w:tcW w:w="3308" w:type="dxa"/>
            <w:vAlign w:val="center"/>
          </w:tcPr>
          <w:p w14:paraId="2F6B1158" w14:textId="77777777" w:rsidR="00B91417" w:rsidRPr="0070079D" w:rsidRDefault="00B91417" w:rsidP="00A6034C">
            <w:pPr>
              <w:pStyle w:val="TAC"/>
              <w:keepNext w:val="0"/>
              <w:rPr>
                <w:rFonts w:cs="Arial"/>
                <w:lang w:val="en-US" w:eastAsia="zh-CN"/>
              </w:rPr>
            </w:pPr>
            <w:r w:rsidRPr="0070079D">
              <w:rPr>
                <w:rFonts w:cs="Arial"/>
                <w:szCs w:val="18"/>
                <w:lang w:eastAsia="ja-JP"/>
              </w:rPr>
              <w:t>n7</w:t>
            </w:r>
            <w:r w:rsidRPr="0070079D">
              <w:rPr>
                <w:rFonts w:cs="Arial" w:hint="eastAsia"/>
                <w:szCs w:val="18"/>
                <w:lang w:eastAsia="zh-CN"/>
              </w:rPr>
              <w:t>7</w:t>
            </w:r>
          </w:p>
        </w:tc>
        <w:tc>
          <w:tcPr>
            <w:tcW w:w="3308" w:type="dxa"/>
            <w:vAlign w:val="center"/>
          </w:tcPr>
          <w:p w14:paraId="39853802"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805E525" w14:textId="77777777" w:rsidTr="00A6034C">
        <w:trPr>
          <w:jc w:val="center"/>
        </w:trPr>
        <w:tc>
          <w:tcPr>
            <w:tcW w:w="2489" w:type="dxa"/>
            <w:vMerge w:val="restart"/>
            <w:vAlign w:val="center"/>
          </w:tcPr>
          <w:p w14:paraId="2CBB06A7"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8</w:t>
            </w:r>
          </w:p>
        </w:tc>
        <w:tc>
          <w:tcPr>
            <w:tcW w:w="3308" w:type="dxa"/>
            <w:vAlign w:val="center"/>
          </w:tcPr>
          <w:p w14:paraId="1DFB08E4"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4290CC99"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2796C76F" w14:textId="77777777" w:rsidTr="00A6034C">
        <w:trPr>
          <w:jc w:val="center"/>
        </w:trPr>
        <w:tc>
          <w:tcPr>
            <w:tcW w:w="2489" w:type="dxa"/>
            <w:vMerge/>
            <w:vAlign w:val="center"/>
          </w:tcPr>
          <w:p w14:paraId="253494EF" w14:textId="77777777" w:rsidR="00B91417" w:rsidRPr="0070079D" w:rsidRDefault="00B91417" w:rsidP="00A6034C">
            <w:pPr>
              <w:pStyle w:val="TAC"/>
              <w:keepNext w:val="0"/>
              <w:rPr>
                <w:rFonts w:cs="Arial"/>
              </w:rPr>
            </w:pPr>
          </w:p>
        </w:tc>
        <w:tc>
          <w:tcPr>
            <w:tcW w:w="3308" w:type="dxa"/>
            <w:vAlign w:val="center"/>
          </w:tcPr>
          <w:p w14:paraId="6D425C27"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25D64160"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0D276812" w14:textId="77777777" w:rsidTr="00A6034C">
        <w:trPr>
          <w:jc w:val="center"/>
        </w:trPr>
        <w:tc>
          <w:tcPr>
            <w:tcW w:w="2489" w:type="dxa"/>
            <w:vMerge/>
            <w:vAlign w:val="center"/>
          </w:tcPr>
          <w:p w14:paraId="5E6DB2B5" w14:textId="77777777" w:rsidR="00B91417" w:rsidRPr="0070079D" w:rsidRDefault="00B91417" w:rsidP="00A6034C">
            <w:pPr>
              <w:pStyle w:val="TAC"/>
              <w:keepNext w:val="0"/>
              <w:rPr>
                <w:rFonts w:cs="Arial"/>
              </w:rPr>
            </w:pPr>
          </w:p>
        </w:tc>
        <w:tc>
          <w:tcPr>
            <w:tcW w:w="3308" w:type="dxa"/>
            <w:vAlign w:val="center"/>
          </w:tcPr>
          <w:p w14:paraId="316DAB3D"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3308" w:type="dxa"/>
            <w:vAlign w:val="center"/>
          </w:tcPr>
          <w:p w14:paraId="574F02B3"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3CB011D8" w14:textId="77777777" w:rsidTr="00A6034C">
        <w:trPr>
          <w:jc w:val="center"/>
        </w:trPr>
        <w:tc>
          <w:tcPr>
            <w:tcW w:w="2489" w:type="dxa"/>
            <w:vMerge w:val="restart"/>
            <w:vAlign w:val="center"/>
          </w:tcPr>
          <w:p w14:paraId="3BD0224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-42_n79</w:t>
            </w:r>
          </w:p>
        </w:tc>
        <w:tc>
          <w:tcPr>
            <w:tcW w:w="3308" w:type="dxa"/>
            <w:vAlign w:val="center"/>
          </w:tcPr>
          <w:p w14:paraId="3ABED56E" w14:textId="77777777" w:rsidR="00B91417" w:rsidRPr="0070079D" w:rsidRDefault="00B91417" w:rsidP="00A6034C">
            <w:pPr>
              <w:pStyle w:val="TAC"/>
              <w:keepNext w:val="0"/>
              <w:rPr>
                <w:rFonts w:cs="Arial"/>
                <w:lang w:val="sv-SE" w:eastAsia="ja-JP"/>
              </w:rPr>
            </w:pPr>
            <w:r w:rsidRPr="0070079D">
              <w:rPr>
                <w:rFonts w:cs="Arial" w:hint="eastAsia"/>
                <w:szCs w:val="18"/>
                <w:lang w:eastAsia="ja-JP"/>
              </w:rPr>
              <w:t>28</w:t>
            </w:r>
          </w:p>
        </w:tc>
        <w:tc>
          <w:tcPr>
            <w:tcW w:w="3308" w:type="dxa"/>
            <w:vAlign w:val="center"/>
          </w:tcPr>
          <w:p w14:paraId="460EB12E" w14:textId="77777777" w:rsidR="00B91417" w:rsidRPr="0070079D" w:rsidRDefault="00B91417" w:rsidP="00A6034C">
            <w:pPr>
              <w:pStyle w:val="TAC"/>
              <w:keepNext w:val="0"/>
              <w:rPr>
                <w:rFonts w:cs="Arial"/>
                <w:lang w:eastAsia="ja-JP"/>
              </w:rPr>
            </w:pPr>
            <w:r w:rsidRPr="0070079D">
              <w:rPr>
                <w:rFonts w:cs="Arial" w:hint="eastAsia"/>
                <w:szCs w:val="18"/>
                <w:lang w:eastAsia="ja-JP"/>
              </w:rPr>
              <w:t>0</w:t>
            </w:r>
            <w:r w:rsidRPr="0070079D">
              <w:rPr>
                <w:rFonts w:cs="Arial"/>
                <w:szCs w:val="18"/>
                <w:lang w:eastAsia="ja-JP"/>
              </w:rPr>
              <w:t>.2</w:t>
            </w:r>
          </w:p>
        </w:tc>
      </w:tr>
      <w:tr w:rsidR="00EA1C6C" w:rsidRPr="0070079D" w14:paraId="1D9A22D0" w14:textId="77777777" w:rsidTr="00A6034C">
        <w:trPr>
          <w:jc w:val="center"/>
        </w:trPr>
        <w:tc>
          <w:tcPr>
            <w:tcW w:w="2489" w:type="dxa"/>
            <w:vMerge/>
            <w:vAlign w:val="center"/>
          </w:tcPr>
          <w:p w14:paraId="49A96708" w14:textId="77777777" w:rsidR="00B91417" w:rsidRPr="0070079D" w:rsidRDefault="00B91417" w:rsidP="00A6034C">
            <w:pPr>
              <w:pStyle w:val="TAC"/>
              <w:keepNext w:val="0"/>
              <w:rPr>
                <w:rFonts w:cs="Arial"/>
              </w:rPr>
            </w:pPr>
          </w:p>
        </w:tc>
        <w:tc>
          <w:tcPr>
            <w:tcW w:w="3308" w:type="dxa"/>
            <w:vAlign w:val="center"/>
          </w:tcPr>
          <w:p w14:paraId="02E27667"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44E4EE63" w14:textId="77777777" w:rsidR="00B91417" w:rsidRPr="0070079D" w:rsidRDefault="00B91417" w:rsidP="00A6034C">
            <w:pPr>
              <w:pStyle w:val="TAC"/>
              <w:keepNext w:val="0"/>
              <w:rPr>
                <w:rFonts w:cs="Arial"/>
                <w:lang w:eastAsia="ja-JP"/>
              </w:rPr>
            </w:pPr>
            <w:r w:rsidRPr="0070079D">
              <w:rPr>
                <w:rFonts w:cs="Arial" w:hint="eastAsia"/>
                <w:szCs w:val="18"/>
                <w:lang w:eastAsia="ja-JP"/>
              </w:rPr>
              <w:t>0.5</w:t>
            </w:r>
          </w:p>
        </w:tc>
      </w:tr>
      <w:tr w:rsidR="00EA1C6C" w:rsidRPr="0070079D" w14:paraId="2C85955E" w14:textId="77777777" w:rsidTr="00A6034C">
        <w:trPr>
          <w:jc w:val="center"/>
        </w:trPr>
        <w:tc>
          <w:tcPr>
            <w:tcW w:w="2489" w:type="dxa"/>
            <w:vMerge w:val="restart"/>
            <w:vAlign w:val="center"/>
          </w:tcPr>
          <w:p w14:paraId="3D363DAF"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7</w:t>
            </w:r>
          </w:p>
        </w:tc>
        <w:tc>
          <w:tcPr>
            <w:tcW w:w="3308" w:type="dxa"/>
            <w:vAlign w:val="center"/>
          </w:tcPr>
          <w:p w14:paraId="64E93E49"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63075CF2"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7C8D275" w14:textId="77777777" w:rsidTr="00A6034C">
        <w:trPr>
          <w:jc w:val="center"/>
        </w:trPr>
        <w:tc>
          <w:tcPr>
            <w:tcW w:w="2489" w:type="dxa"/>
            <w:vMerge/>
            <w:vAlign w:val="center"/>
          </w:tcPr>
          <w:p w14:paraId="1BC00EBE" w14:textId="77777777" w:rsidR="00B91417" w:rsidRPr="0070079D" w:rsidRDefault="00B91417" w:rsidP="00A6034C">
            <w:pPr>
              <w:pStyle w:val="TAC"/>
              <w:keepNext w:val="0"/>
              <w:rPr>
                <w:rFonts w:cs="Arial"/>
              </w:rPr>
            </w:pPr>
          </w:p>
        </w:tc>
        <w:tc>
          <w:tcPr>
            <w:tcW w:w="3308" w:type="dxa"/>
            <w:vAlign w:val="center"/>
          </w:tcPr>
          <w:p w14:paraId="32024F77"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DAF43CD"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D996178" w14:textId="77777777" w:rsidTr="00A6034C">
        <w:trPr>
          <w:jc w:val="center"/>
        </w:trPr>
        <w:tc>
          <w:tcPr>
            <w:tcW w:w="2489" w:type="dxa"/>
            <w:vMerge w:val="restart"/>
            <w:vAlign w:val="center"/>
          </w:tcPr>
          <w:p w14:paraId="1E3EBB2E"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8</w:t>
            </w:r>
          </w:p>
        </w:tc>
        <w:tc>
          <w:tcPr>
            <w:tcW w:w="3308" w:type="dxa"/>
            <w:vAlign w:val="center"/>
          </w:tcPr>
          <w:p w14:paraId="679FA408"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7264BC51"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4FBD7CF" w14:textId="77777777" w:rsidTr="00A6034C">
        <w:trPr>
          <w:jc w:val="center"/>
        </w:trPr>
        <w:tc>
          <w:tcPr>
            <w:tcW w:w="2489" w:type="dxa"/>
            <w:vMerge/>
            <w:vAlign w:val="center"/>
          </w:tcPr>
          <w:p w14:paraId="203CFDC1" w14:textId="77777777" w:rsidR="00B91417" w:rsidRPr="0070079D" w:rsidRDefault="00B91417" w:rsidP="00A6034C">
            <w:pPr>
              <w:pStyle w:val="TAC"/>
              <w:keepNext w:val="0"/>
              <w:rPr>
                <w:rFonts w:cs="Arial"/>
              </w:rPr>
            </w:pPr>
          </w:p>
        </w:tc>
        <w:tc>
          <w:tcPr>
            <w:tcW w:w="3308" w:type="dxa"/>
            <w:vAlign w:val="center"/>
          </w:tcPr>
          <w:p w14:paraId="5EDFA1B0"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444ACF34"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93C82BC" w14:textId="77777777" w:rsidTr="00A6034C">
        <w:trPr>
          <w:jc w:val="center"/>
        </w:trPr>
        <w:tc>
          <w:tcPr>
            <w:tcW w:w="2489" w:type="dxa"/>
            <w:vAlign w:val="center"/>
          </w:tcPr>
          <w:p w14:paraId="4C92D27A"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41</w:t>
            </w:r>
            <w:r w:rsidRPr="0070079D">
              <w:rPr>
                <w:rFonts w:cs="Arial"/>
                <w:szCs w:val="18"/>
              </w:rPr>
              <w:t>-42_n7</w:t>
            </w:r>
            <w:r w:rsidRPr="0070079D">
              <w:rPr>
                <w:rFonts w:cs="Arial"/>
                <w:szCs w:val="18"/>
                <w:lang w:val="sv-SE"/>
              </w:rPr>
              <w:t>9</w:t>
            </w:r>
          </w:p>
        </w:tc>
        <w:tc>
          <w:tcPr>
            <w:tcW w:w="3308" w:type="dxa"/>
            <w:vAlign w:val="center"/>
          </w:tcPr>
          <w:p w14:paraId="37A16797"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460FDA75"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D31ED4" w14:textId="77777777" w:rsidTr="00A6034C">
        <w:trPr>
          <w:jc w:val="center"/>
        </w:trPr>
        <w:tc>
          <w:tcPr>
            <w:tcW w:w="2489" w:type="dxa"/>
            <w:vAlign w:val="center"/>
          </w:tcPr>
          <w:p w14:paraId="51704408" w14:textId="77777777" w:rsidR="00B91417" w:rsidRPr="0070079D" w:rsidRDefault="00B91417" w:rsidP="00A6034C">
            <w:pPr>
              <w:pStyle w:val="TAC"/>
              <w:keepNext w:val="0"/>
              <w:rPr>
                <w:rFonts w:cs="Arial"/>
              </w:rPr>
            </w:pPr>
            <w:r w:rsidRPr="0070079D">
              <w:rPr>
                <w:rFonts w:cs="Arial"/>
              </w:rPr>
              <w:t>DC_41_n77</w:t>
            </w:r>
          </w:p>
        </w:tc>
        <w:tc>
          <w:tcPr>
            <w:tcW w:w="3308" w:type="dxa"/>
            <w:vAlign w:val="center"/>
          </w:tcPr>
          <w:p w14:paraId="5AEEC9A9"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5BB41AC"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7A51D06" w14:textId="77777777" w:rsidTr="00A6034C">
        <w:trPr>
          <w:jc w:val="center"/>
        </w:trPr>
        <w:tc>
          <w:tcPr>
            <w:tcW w:w="2489" w:type="dxa"/>
            <w:vAlign w:val="center"/>
          </w:tcPr>
          <w:p w14:paraId="7D527F7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8</w:t>
            </w:r>
          </w:p>
        </w:tc>
        <w:tc>
          <w:tcPr>
            <w:tcW w:w="3308" w:type="dxa"/>
            <w:vAlign w:val="center"/>
          </w:tcPr>
          <w:p w14:paraId="60F0A08A"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8</w:t>
            </w:r>
          </w:p>
        </w:tc>
        <w:tc>
          <w:tcPr>
            <w:tcW w:w="3308" w:type="dxa"/>
            <w:vAlign w:val="center"/>
          </w:tcPr>
          <w:p w14:paraId="0A4BC3D9"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D988BB9" w14:textId="77777777" w:rsidTr="00A6034C">
        <w:trPr>
          <w:jc w:val="center"/>
        </w:trPr>
        <w:tc>
          <w:tcPr>
            <w:tcW w:w="2489" w:type="dxa"/>
            <w:vAlign w:val="center"/>
          </w:tcPr>
          <w:p w14:paraId="345723B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9</w:t>
            </w:r>
          </w:p>
        </w:tc>
        <w:tc>
          <w:tcPr>
            <w:tcW w:w="3308" w:type="dxa"/>
            <w:vAlign w:val="center"/>
          </w:tcPr>
          <w:p w14:paraId="0E0196E5"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9</w:t>
            </w:r>
          </w:p>
        </w:tc>
        <w:tc>
          <w:tcPr>
            <w:tcW w:w="3308" w:type="dxa"/>
            <w:vAlign w:val="center"/>
          </w:tcPr>
          <w:p w14:paraId="6E06953F"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63BF297" w14:textId="77777777" w:rsidTr="00A6034C">
        <w:trPr>
          <w:jc w:val="center"/>
        </w:trPr>
        <w:tc>
          <w:tcPr>
            <w:tcW w:w="2489" w:type="dxa"/>
            <w:vMerge w:val="restart"/>
            <w:vAlign w:val="center"/>
          </w:tcPr>
          <w:p w14:paraId="3034F92C" w14:textId="77777777" w:rsidR="00B91417" w:rsidRPr="0070079D" w:rsidRDefault="00B91417" w:rsidP="00A6034C">
            <w:pPr>
              <w:pStyle w:val="TAC"/>
              <w:keepNext w:val="0"/>
              <w:rPr>
                <w:rFonts w:cs="Arial"/>
              </w:rPr>
            </w:pPr>
            <w:r w:rsidRPr="0070079D">
              <w:t>DC_</w:t>
            </w:r>
            <w:r w:rsidRPr="0070079D">
              <w:rPr>
                <w:rFonts w:hint="eastAsia"/>
                <w:lang w:eastAsia="zh-CN"/>
              </w:rPr>
              <w:t>66-</w:t>
            </w:r>
            <w:r w:rsidRPr="0070079D">
              <w:t>SUL_n</w:t>
            </w:r>
            <w:r w:rsidRPr="0070079D">
              <w:rPr>
                <w:rFonts w:hint="eastAsia"/>
                <w:lang w:eastAsia="zh-CN"/>
              </w:rPr>
              <w:t>78</w:t>
            </w:r>
            <w:r w:rsidRPr="0070079D">
              <w:t>-n86</w:t>
            </w:r>
          </w:p>
        </w:tc>
        <w:tc>
          <w:tcPr>
            <w:tcW w:w="3308" w:type="dxa"/>
            <w:vAlign w:val="center"/>
          </w:tcPr>
          <w:p w14:paraId="7B47D2F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66</w:t>
            </w:r>
          </w:p>
        </w:tc>
        <w:tc>
          <w:tcPr>
            <w:tcW w:w="3308" w:type="dxa"/>
            <w:vAlign w:val="center"/>
          </w:tcPr>
          <w:p w14:paraId="0D754099"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4F28F14A" w14:textId="77777777" w:rsidTr="00A6034C">
        <w:trPr>
          <w:jc w:val="center"/>
        </w:trPr>
        <w:tc>
          <w:tcPr>
            <w:tcW w:w="2489" w:type="dxa"/>
            <w:vMerge/>
            <w:vAlign w:val="center"/>
          </w:tcPr>
          <w:p w14:paraId="24D66FDC" w14:textId="77777777" w:rsidR="00B91417" w:rsidRPr="0070079D" w:rsidRDefault="00B91417" w:rsidP="00A6034C">
            <w:pPr>
              <w:pStyle w:val="TAC"/>
              <w:keepNext w:val="0"/>
              <w:rPr>
                <w:rFonts w:cs="Arial"/>
              </w:rPr>
            </w:pPr>
          </w:p>
        </w:tc>
        <w:tc>
          <w:tcPr>
            <w:tcW w:w="3308" w:type="dxa"/>
            <w:vAlign w:val="center"/>
          </w:tcPr>
          <w:p w14:paraId="518E1F11"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544AA85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3BBE36C" w14:textId="77777777" w:rsidTr="00A6034C">
        <w:trPr>
          <w:jc w:val="center"/>
        </w:trPr>
        <w:tc>
          <w:tcPr>
            <w:tcW w:w="2489" w:type="dxa"/>
            <w:vMerge/>
            <w:vAlign w:val="center"/>
          </w:tcPr>
          <w:p w14:paraId="70BD7BFF" w14:textId="77777777" w:rsidR="00B91417" w:rsidRPr="0070079D" w:rsidRDefault="00B91417" w:rsidP="00A6034C">
            <w:pPr>
              <w:pStyle w:val="TAC"/>
              <w:keepNext w:val="0"/>
              <w:rPr>
                <w:rFonts w:cs="Arial"/>
              </w:rPr>
            </w:pPr>
          </w:p>
        </w:tc>
        <w:tc>
          <w:tcPr>
            <w:tcW w:w="3308" w:type="dxa"/>
            <w:vAlign w:val="center"/>
          </w:tcPr>
          <w:p w14:paraId="304AD6DB" w14:textId="4B2DEEDB" w:rsidR="00B91417" w:rsidRPr="0070079D" w:rsidDel="00BF2BAF" w:rsidRDefault="00B91417" w:rsidP="00A6034C">
            <w:pPr>
              <w:pStyle w:val="TAC"/>
              <w:keepNext w:val="0"/>
              <w:rPr>
                <w:rFonts w:cs="Arial"/>
                <w:lang w:eastAsia="ja-JP"/>
              </w:rPr>
            </w:pPr>
          </w:p>
        </w:tc>
        <w:tc>
          <w:tcPr>
            <w:tcW w:w="3308" w:type="dxa"/>
            <w:vAlign w:val="center"/>
          </w:tcPr>
          <w:p w14:paraId="422154B8" w14:textId="3C311A81" w:rsidR="00B91417" w:rsidRPr="0070079D" w:rsidDel="00BF2BAF" w:rsidRDefault="00B91417" w:rsidP="00A6034C">
            <w:pPr>
              <w:pStyle w:val="TAC"/>
              <w:keepNext w:val="0"/>
              <w:rPr>
                <w:rFonts w:cs="Arial"/>
                <w:lang w:eastAsia="ja-JP"/>
              </w:rPr>
            </w:pPr>
          </w:p>
        </w:tc>
      </w:tr>
      <w:tr w:rsidR="00B91417" w:rsidRPr="0070079D" w14:paraId="595B3321" w14:textId="77777777" w:rsidTr="00A6034C">
        <w:trPr>
          <w:jc w:val="center"/>
        </w:trPr>
        <w:tc>
          <w:tcPr>
            <w:tcW w:w="9105" w:type="dxa"/>
            <w:gridSpan w:val="3"/>
          </w:tcPr>
          <w:p w14:paraId="2A107223" w14:textId="71F71FA5" w:rsidR="00B91417" w:rsidRPr="0070079D" w:rsidRDefault="00B91417" w:rsidP="00A6034C">
            <w:pPr>
              <w:pStyle w:val="TAN"/>
              <w:keepNext w:val="0"/>
              <w:rPr>
                <w:lang w:eastAsia="ja-JP"/>
              </w:rPr>
            </w:pPr>
            <w:r w:rsidRPr="0070079D">
              <w:rPr>
                <w:lang w:eastAsia="ja-JP"/>
              </w:rPr>
              <w:t>NOTE 1:</w:t>
            </w:r>
            <w:r w:rsidRPr="0070079D">
              <w:tab/>
            </w:r>
            <w:r w:rsidRPr="0070079D">
              <w:rPr>
                <w:lang w:eastAsia="ja-JP"/>
              </w:rPr>
              <w:t>The requirement is applied for UE transmitting on the frequency range of 2545</w:t>
            </w:r>
            <w:r w:rsidR="00FD3C32" w:rsidRPr="0070079D">
              <w:rPr>
                <w:lang w:eastAsia="ja-JP"/>
              </w:rPr>
              <w:t xml:space="preserve"> – </w:t>
            </w:r>
            <w:r w:rsidRPr="0070079D">
              <w:rPr>
                <w:lang w:eastAsia="ja-JP"/>
              </w:rPr>
              <w:t>2690</w:t>
            </w:r>
            <w:r w:rsidR="00FD3C32" w:rsidRPr="0070079D">
              <w:rPr>
                <w:lang w:eastAsia="ja-JP"/>
              </w:rPr>
              <w:t xml:space="preserve"> </w:t>
            </w:r>
            <w:r w:rsidRPr="0070079D">
              <w:rPr>
                <w:lang w:eastAsia="ja-JP"/>
              </w:rPr>
              <w:t>MHz.</w:t>
            </w:r>
          </w:p>
          <w:p w14:paraId="53F782A1" w14:textId="3085E5EB" w:rsidR="00B91417" w:rsidRPr="0070079D" w:rsidDel="00C538E8" w:rsidRDefault="00B91417" w:rsidP="00A6034C">
            <w:pPr>
              <w:pStyle w:val="TAN"/>
              <w:keepNext w:val="0"/>
              <w:rPr>
                <w:lang w:eastAsia="ja-JP"/>
              </w:rPr>
            </w:pPr>
            <w:r w:rsidRPr="0070079D">
              <w:rPr>
                <w:lang w:eastAsia="ja-JP"/>
              </w:rPr>
              <w:t>NOTE 2:</w:t>
            </w:r>
            <w:r w:rsidRPr="0070079D">
              <w:tab/>
            </w:r>
            <w:r w:rsidRPr="0070079D">
              <w:rPr>
                <w:lang w:eastAsia="ja-JP"/>
              </w:rPr>
              <w:t>The requirement is applied for UE transmitting on the frequency range of 2496</w:t>
            </w:r>
            <w:r w:rsidR="00FD3C32" w:rsidRPr="0070079D">
              <w:rPr>
                <w:lang w:eastAsia="ja-JP"/>
              </w:rPr>
              <w:t xml:space="preserve"> – </w:t>
            </w:r>
            <w:r w:rsidRPr="0070079D">
              <w:rPr>
                <w:lang w:eastAsia="ja-JP"/>
              </w:rPr>
              <w:t>2545</w:t>
            </w:r>
            <w:r w:rsidR="00FD3C32" w:rsidRPr="0070079D">
              <w:rPr>
                <w:lang w:eastAsia="ja-JP"/>
              </w:rPr>
              <w:t xml:space="preserve"> </w:t>
            </w:r>
            <w:r w:rsidRPr="0070079D">
              <w:rPr>
                <w:lang w:eastAsia="ja-JP"/>
              </w:rPr>
              <w:t>MHz.</w:t>
            </w:r>
          </w:p>
        </w:tc>
      </w:tr>
    </w:tbl>
    <w:p w14:paraId="1AC54E42" w14:textId="77777777" w:rsidR="001310A1" w:rsidRPr="0070079D" w:rsidRDefault="001310A1" w:rsidP="001310A1"/>
    <w:p w14:paraId="1E580894" w14:textId="77777777" w:rsidR="001310A1" w:rsidRPr="0070079D" w:rsidRDefault="001310A1" w:rsidP="001310A1">
      <w:pPr>
        <w:pStyle w:val="Heading5"/>
      </w:pPr>
      <w:bookmarkStart w:id="4492" w:name="_Toc13127826"/>
      <w:r w:rsidRPr="0070079D">
        <w:t>7.3B.3.3.3</w:t>
      </w:r>
      <w:r w:rsidRPr="0070079D">
        <w:tab/>
        <w:t>ΔR</w:t>
      </w:r>
      <w:r w:rsidRPr="0070079D">
        <w:rPr>
          <w:vertAlign w:val="subscript"/>
        </w:rPr>
        <w:t>IB,c</w:t>
      </w:r>
      <w:r w:rsidRPr="0070079D">
        <w:t xml:space="preserve"> for EN-DC four bands</w:t>
      </w:r>
      <w:bookmarkEnd w:id="4492"/>
    </w:p>
    <w:p w14:paraId="324DDDFF" w14:textId="77777777" w:rsidR="001310A1" w:rsidRPr="0070079D" w:rsidRDefault="001310A1" w:rsidP="001310A1">
      <w:pPr>
        <w:pStyle w:val="TH"/>
      </w:pPr>
      <w:r w:rsidRPr="0070079D">
        <w:t>Table 7.3B.3.3.3-1: ΔR</w:t>
      </w:r>
      <w:r w:rsidRPr="0070079D">
        <w:rPr>
          <w:vertAlign w:val="subscript"/>
        </w:rPr>
        <w:t>IB,c</w:t>
      </w:r>
      <w:r w:rsidRPr="0070079D">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0079D" w:rsidRPr="0070079D" w14:paraId="409C5558" w14:textId="77777777" w:rsidTr="003D2DAB">
        <w:trPr>
          <w:tblHeader/>
          <w:jc w:val="center"/>
        </w:trPr>
        <w:tc>
          <w:tcPr>
            <w:tcW w:w="2221" w:type="dxa"/>
            <w:vAlign w:val="center"/>
          </w:tcPr>
          <w:p w14:paraId="704A5D5F"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FECE844"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6E976220"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28EF7CD" w14:textId="77777777" w:rsidTr="008F3C7D">
        <w:trPr>
          <w:jc w:val="center"/>
        </w:trPr>
        <w:tc>
          <w:tcPr>
            <w:tcW w:w="2221" w:type="dxa"/>
            <w:vMerge w:val="restart"/>
            <w:vAlign w:val="center"/>
          </w:tcPr>
          <w:p w14:paraId="4882E437" w14:textId="77777777" w:rsidR="000F3CF7" w:rsidRPr="0070079D" w:rsidRDefault="000F3CF7" w:rsidP="00A6034C">
            <w:pPr>
              <w:pStyle w:val="TAC"/>
              <w:keepNext w:val="0"/>
              <w:rPr>
                <w:lang w:eastAsia="zh-CN"/>
              </w:rPr>
            </w:pPr>
            <w:r w:rsidRPr="0070079D">
              <w:rPr>
                <w:lang w:eastAsia="zh-CN"/>
              </w:rPr>
              <w:t>DC_1-3-5_n78</w:t>
            </w:r>
          </w:p>
        </w:tc>
        <w:tc>
          <w:tcPr>
            <w:tcW w:w="2952" w:type="dxa"/>
            <w:vAlign w:val="center"/>
          </w:tcPr>
          <w:p w14:paraId="6079E440"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1</w:t>
            </w:r>
          </w:p>
        </w:tc>
        <w:tc>
          <w:tcPr>
            <w:tcW w:w="2952" w:type="dxa"/>
          </w:tcPr>
          <w:p w14:paraId="3F365606"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43FE026" w14:textId="77777777" w:rsidTr="008F3C7D">
        <w:trPr>
          <w:jc w:val="center"/>
        </w:trPr>
        <w:tc>
          <w:tcPr>
            <w:tcW w:w="2221" w:type="dxa"/>
            <w:vMerge/>
            <w:vAlign w:val="center"/>
          </w:tcPr>
          <w:p w14:paraId="61C54238" w14:textId="77777777" w:rsidR="000F3CF7" w:rsidRPr="0070079D" w:rsidRDefault="000F3CF7" w:rsidP="00A6034C">
            <w:pPr>
              <w:pStyle w:val="TAC"/>
              <w:keepNext w:val="0"/>
              <w:rPr>
                <w:lang w:eastAsia="zh-CN"/>
              </w:rPr>
            </w:pPr>
          </w:p>
        </w:tc>
        <w:tc>
          <w:tcPr>
            <w:tcW w:w="2952" w:type="dxa"/>
            <w:vAlign w:val="center"/>
          </w:tcPr>
          <w:p w14:paraId="678A5ADF" w14:textId="77777777" w:rsidR="000F3CF7" w:rsidRPr="0070079D" w:rsidRDefault="000F3CF7" w:rsidP="00A6034C">
            <w:pPr>
              <w:pStyle w:val="TAC"/>
              <w:keepNext w:val="0"/>
              <w:rPr>
                <w:rFonts w:eastAsia="Malgun Gothic" w:cs="Arial"/>
                <w:lang w:eastAsia="ko-KR"/>
              </w:rPr>
            </w:pPr>
            <w:r w:rsidRPr="0070079D">
              <w:rPr>
                <w:rFonts w:cs="Arial" w:hint="eastAsia"/>
                <w:lang w:val="en-US" w:eastAsia="zh-CN"/>
              </w:rPr>
              <w:t>3</w:t>
            </w:r>
          </w:p>
        </w:tc>
        <w:tc>
          <w:tcPr>
            <w:tcW w:w="2952" w:type="dxa"/>
          </w:tcPr>
          <w:p w14:paraId="41CD18DE"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4331A63D" w14:textId="77777777" w:rsidTr="008F3C7D">
        <w:trPr>
          <w:jc w:val="center"/>
        </w:trPr>
        <w:tc>
          <w:tcPr>
            <w:tcW w:w="2221" w:type="dxa"/>
            <w:vMerge/>
            <w:vAlign w:val="center"/>
          </w:tcPr>
          <w:p w14:paraId="51871A66" w14:textId="77777777" w:rsidR="000F3CF7" w:rsidRPr="0070079D" w:rsidRDefault="000F3CF7" w:rsidP="00A6034C">
            <w:pPr>
              <w:pStyle w:val="TAC"/>
              <w:keepNext w:val="0"/>
              <w:rPr>
                <w:lang w:eastAsia="zh-CN"/>
              </w:rPr>
            </w:pPr>
          </w:p>
        </w:tc>
        <w:tc>
          <w:tcPr>
            <w:tcW w:w="2952" w:type="dxa"/>
            <w:vAlign w:val="center"/>
          </w:tcPr>
          <w:p w14:paraId="470C99FD"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n7</w:t>
            </w:r>
            <w:r w:rsidRPr="0070079D">
              <w:rPr>
                <w:rFonts w:cs="Arial" w:hint="eastAsia"/>
                <w:lang w:val="en-US" w:eastAsia="zh-CN"/>
              </w:rPr>
              <w:t>8</w:t>
            </w:r>
          </w:p>
        </w:tc>
        <w:tc>
          <w:tcPr>
            <w:tcW w:w="2952" w:type="dxa"/>
          </w:tcPr>
          <w:p w14:paraId="497C5E12" w14:textId="77777777" w:rsidR="000F3CF7" w:rsidRPr="0070079D" w:rsidRDefault="000F3CF7" w:rsidP="00A6034C">
            <w:pPr>
              <w:pStyle w:val="TAC"/>
              <w:keepNext w:val="0"/>
              <w:rPr>
                <w:rFonts w:eastAsia="MS Mincho" w:cs="Arial"/>
                <w:lang w:eastAsia="ja-JP"/>
              </w:rPr>
            </w:pPr>
            <w:r w:rsidRPr="0070079D">
              <w:rPr>
                <w:rFonts w:cs="Arial"/>
                <w:lang w:eastAsia="ja-JP"/>
              </w:rPr>
              <w:t>0.5</w:t>
            </w:r>
          </w:p>
        </w:tc>
      </w:tr>
      <w:tr w:rsidR="0070079D" w:rsidRPr="0070079D" w14:paraId="5D83AD43" w14:textId="77777777" w:rsidTr="00C42558">
        <w:trPr>
          <w:jc w:val="center"/>
        </w:trPr>
        <w:tc>
          <w:tcPr>
            <w:tcW w:w="2221" w:type="dxa"/>
            <w:vAlign w:val="center"/>
          </w:tcPr>
          <w:p w14:paraId="62C359DC" w14:textId="77777777" w:rsidR="000F3CF7" w:rsidRPr="0070079D" w:rsidRDefault="000F3CF7" w:rsidP="00A6034C">
            <w:pPr>
              <w:pStyle w:val="TAC"/>
              <w:keepNext w:val="0"/>
              <w:rPr>
                <w:lang w:eastAsia="zh-CN"/>
              </w:rPr>
            </w:pPr>
            <w:r w:rsidRPr="0070079D">
              <w:rPr>
                <w:lang w:eastAsia="zh-CN"/>
              </w:rPr>
              <w:t>DC_1-3-7_n28</w:t>
            </w:r>
          </w:p>
        </w:tc>
        <w:tc>
          <w:tcPr>
            <w:tcW w:w="2952" w:type="dxa"/>
            <w:vAlign w:val="center"/>
          </w:tcPr>
          <w:p w14:paraId="7B5B35BE" w14:textId="77777777" w:rsidR="000F3CF7" w:rsidRPr="0070079D" w:rsidRDefault="000F3CF7" w:rsidP="00A6034C">
            <w:pPr>
              <w:pStyle w:val="TAC"/>
              <w:keepNext w:val="0"/>
              <w:rPr>
                <w:rFonts w:eastAsia="Malgun Gothic" w:cs="Arial"/>
                <w:lang w:eastAsia="ko-KR"/>
              </w:rPr>
            </w:pPr>
            <w:r w:rsidRPr="0070079D">
              <w:rPr>
                <w:rFonts w:cs="Arial"/>
                <w:lang w:eastAsia="ja-JP"/>
              </w:rPr>
              <w:t>n28</w:t>
            </w:r>
          </w:p>
        </w:tc>
        <w:tc>
          <w:tcPr>
            <w:tcW w:w="2952" w:type="dxa"/>
          </w:tcPr>
          <w:p w14:paraId="7529BEA5"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18CFE34" w14:textId="77777777" w:rsidTr="003D2DAB">
        <w:trPr>
          <w:jc w:val="center"/>
        </w:trPr>
        <w:tc>
          <w:tcPr>
            <w:tcW w:w="2221" w:type="dxa"/>
            <w:vMerge w:val="restart"/>
            <w:vAlign w:val="center"/>
          </w:tcPr>
          <w:p w14:paraId="1F9ABDC8" w14:textId="77777777" w:rsidR="000F3CF7" w:rsidRPr="0070079D" w:rsidRDefault="000F3CF7" w:rsidP="00A6034C">
            <w:pPr>
              <w:pStyle w:val="TAC"/>
              <w:keepNext w:val="0"/>
              <w:rPr>
                <w:lang w:eastAsia="zh-CN"/>
              </w:rPr>
            </w:pPr>
            <w:r w:rsidRPr="0070079D">
              <w:rPr>
                <w:lang w:eastAsia="zh-CN"/>
              </w:rPr>
              <w:t>DC_1-3-7_n78</w:t>
            </w:r>
          </w:p>
          <w:p w14:paraId="0E6F5E5A" w14:textId="77777777" w:rsidR="000F3CF7" w:rsidRPr="0070079D" w:rsidRDefault="000F3CF7" w:rsidP="00A6034C">
            <w:pPr>
              <w:pStyle w:val="TAC"/>
              <w:keepNext w:val="0"/>
              <w:rPr>
                <w:rFonts w:cs="Arial"/>
              </w:rPr>
            </w:pPr>
            <w:r w:rsidRPr="0070079D">
              <w:rPr>
                <w:lang w:eastAsia="zh-CN"/>
              </w:rPr>
              <w:t>DC_1-3-7-7_n78</w:t>
            </w:r>
          </w:p>
        </w:tc>
        <w:tc>
          <w:tcPr>
            <w:tcW w:w="2952" w:type="dxa"/>
            <w:vAlign w:val="center"/>
          </w:tcPr>
          <w:p w14:paraId="61835B1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074B5F20"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546C9084" w14:textId="77777777" w:rsidTr="003D2DAB">
        <w:trPr>
          <w:jc w:val="center"/>
        </w:trPr>
        <w:tc>
          <w:tcPr>
            <w:tcW w:w="2221" w:type="dxa"/>
            <w:vMerge/>
            <w:vAlign w:val="center"/>
          </w:tcPr>
          <w:p w14:paraId="4900F7D8" w14:textId="77777777" w:rsidR="000F3CF7" w:rsidRPr="0070079D" w:rsidRDefault="000F3CF7" w:rsidP="00A6034C">
            <w:pPr>
              <w:pStyle w:val="TAC"/>
              <w:keepNext w:val="0"/>
              <w:rPr>
                <w:rFonts w:cs="Arial"/>
              </w:rPr>
            </w:pPr>
          </w:p>
        </w:tc>
        <w:tc>
          <w:tcPr>
            <w:tcW w:w="2952" w:type="dxa"/>
            <w:vAlign w:val="center"/>
          </w:tcPr>
          <w:p w14:paraId="4530E320"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F860B4D"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392029CD" w14:textId="77777777" w:rsidTr="003D2DAB">
        <w:trPr>
          <w:jc w:val="center"/>
        </w:trPr>
        <w:tc>
          <w:tcPr>
            <w:tcW w:w="2221" w:type="dxa"/>
            <w:vMerge/>
            <w:vAlign w:val="center"/>
          </w:tcPr>
          <w:p w14:paraId="63F1086B" w14:textId="77777777" w:rsidR="000F3CF7" w:rsidRPr="0070079D" w:rsidRDefault="000F3CF7" w:rsidP="00A6034C">
            <w:pPr>
              <w:pStyle w:val="TAC"/>
              <w:keepNext w:val="0"/>
              <w:rPr>
                <w:rFonts w:cs="Arial"/>
              </w:rPr>
            </w:pPr>
          </w:p>
        </w:tc>
        <w:tc>
          <w:tcPr>
            <w:tcW w:w="2952" w:type="dxa"/>
            <w:vAlign w:val="center"/>
          </w:tcPr>
          <w:p w14:paraId="30DCE35D" w14:textId="77777777" w:rsidR="000F3CF7" w:rsidRPr="0070079D" w:rsidRDefault="000F3CF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250B2F3E" w14:textId="77777777" w:rsidR="000F3CF7" w:rsidRPr="0070079D" w:rsidRDefault="000F3CF7" w:rsidP="00A6034C">
            <w:pPr>
              <w:pStyle w:val="TAC"/>
              <w:keepNext w:val="0"/>
              <w:rPr>
                <w:rFonts w:cs="Arial"/>
                <w:lang w:val="en-US" w:eastAsia="zh-CN"/>
              </w:rPr>
            </w:pPr>
            <w:r w:rsidRPr="0070079D">
              <w:rPr>
                <w:rFonts w:eastAsia="MS Mincho" w:cs="Arial"/>
                <w:lang w:eastAsia="ja-JP"/>
              </w:rPr>
              <w:t>0.3</w:t>
            </w:r>
          </w:p>
        </w:tc>
      </w:tr>
      <w:tr w:rsidR="0070079D" w:rsidRPr="0070079D" w14:paraId="5C4FA6D5" w14:textId="77777777" w:rsidTr="003D2DAB">
        <w:trPr>
          <w:jc w:val="center"/>
        </w:trPr>
        <w:tc>
          <w:tcPr>
            <w:tcW w:w="2221" w:type="dxa"/>
            <w:vMerge/>
            <w:vAlign w:val="center"/>
          </w:tcPr>
          <w:p w14:paraId="21F073DE" w14:textId="77777777" w:rsidR="000F3CF7" w:rsidRPr="0070079D" w:rsidRDefault="000F3CF7" w:rsidP="00A6034C">
            <w:pPr>
              <w:pStyle w:val="TAC"/>
              <w:keepNext w:val="0"/>
              <w:rPr>
                <w:rFonts w:cs="Arial"/>
              </w:rPr>
            </w:pPr>
          </w:p>
        </w:tc>
        <w:tc>
          <w:tcPr>
            <w:tcW w:w="2952" w:type="dxa"/>
            <w:vAlign w:val="center"/>
          </w:tcPr>
          <w:p w14:paraId="2099CFB0" w14:textId="77777777" w:rsidR="000F3CF7" w:rsidRPr="0070079D" w:rsidRDefault="000F3CF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7C143B7" w14:textId="77777777" w:rsidR="000F3CF7" w:rsidRPr="0070079D" w:rsidRDefault="000F3CF7" w:rsidP="00A6034C">
            <w:pPr>
              <w:pStyle w:val="TAC"/>
              <w:keepNext w:val="0"/>
              <w:rPr>
                <w:rFonts w:cs="Arial"/>
              </w:rPr>
            </w:pPr>
            <w:r w:rsidRPr="0070079D">
              <w:rPr>
                <w:rFonts w:eastAsia="MS Mincho" w:cs="Arial"/>
                <w:lang w:eastAsia="ja-JP"/>
              </w:rPr>
              <w:t>0.5</w:t>
            </w:r>
          </w:p>
        </w:tc>
      </w:tr>
      <w:tr w:rsidR="0070079D" w:rsidRPr="0070079D" w14:paraId="52AA9481" w14:textId="77777777" w:rsidTr="003D2DAB">
        <w:trPr>
          <w:jc w:val="center"/>
        </w:trPr>
        <w:tc>
          <w:tcPr>
            <w:tcW w:w="2221" w:type="dxa"/>
            <w:vMerge w:val="restart"/>
            <w:vAlign w:val="center"/>
          </w:tcPr>
          <w:p w14:paraId="76C03409" w14:textId="77777777" w:rsidR="000F3CF7" w:rsidRPr="0070079D" w:rsidRDefault="000F3CF7" w:rsidP="00A6034C">
            <w:pPr>
              <w:pStyle w:val="TAC"/>
              <w:keepNext w:val="0"/>
              <w:rPr>
                <w:rFonts w:cs="Arial"/>
              </w:rPr>
            </w:pPr>
            <w:r w:rsidRPr="0070079D">
              <w:rPr>
                <w:lang w:eastAsia="zh-CN"/>
              </w:rPr>
              <w:t>DC_1-3-8_n78</w:t>
            </w:r>
          </w:p>
        </w:tc>
        <w:tc>
          <w:tcPr>
            <w:tcW w:w="2952" w:type="dxa"/>
            <w:vAlign w:val="center"/>
          </w:tcPr>
          <w:p w14:paraId="4699245F"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7C1527F3"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w:t>
            </w:r>
            <w:r w:rsidRPr="0070079D">
              <w:rPr>
                <w:rFonts w:cs="Arial" w:hint="eastAsia"/>
                <w:lang w:val="en-US" w:eastAsia="zh-CN"/>
              </w:rPr>
              <w:t>.2</w:t>
            </w:r>
          </w:p>
        </w:tc>
      </w:tr>
      <w:tr w:rsidR="0070079D" w:rsidRPr="0070079D" w14:paraId="65104577" w14:textId="77777777" w:rsidTr="003D2DAB">
        <w:trPr>
          <w:jc w:val="center"/>
        </w:trPr>
        <w:tc>
          <w:tcPr>
            <w:tcW w:w="2221" w:type="dxa"/>
            <w:vMerge/>
            <w:vAlign w:val="center"/>
          </w:tcPr>
          <w:p w14:paraId="7510032F" w14:textId="77777777" w:rsidR="000F3CF7" w:rsidRPr="0070079D" w:rsidRDefault="000F3CF7" w:rsidP="00A6034C">
            <w:pPr>
              <w:pStyle w:val="TAC"/>
              <w:keepNext w:val="0"/>
              <w:rPr>
                <w:rFonts w:cs="Arial"/>
              </w:rPr>
            </w:pPr>
          </w:p>
        </w:tc>
        <w:tc>
          <w:tcPr>
            <w:tcW w:w="2952" w:type="dxa"/>
            <w:vAlign w:val="center"/>
          </w:tcPr>
          <w:p w14:paraId="0257189D"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3</w:t>
            </w:r>
          </w:p>
        </w:tc>
        <w:tc>
          <w:tcPr>
            <w:tcW w:w="2952" w:type="dxa"/>
            <w:vAlign w:val="center"/>
          </w:tcPr>
          <w:p w14:paraId="6258004C" w14:textId="77777777" w:rsidR="000F3CF7" w:rsidRPr="0070079D" w:rsidRDefault="000F3CF7" w:rsidP="00A6034C">
            <w:pPr>
              <w:pStyle w:val="TAC"/>
              <w:keepNext w:val="0"/>
              <w:rPr>
                <w:rFonts w:eastAsia="MS Mincho" w:cs="Arial"/>
                <w:lang w:eastAsia="ja-JP"/>
              </w:rPr>
            </w:pPr>
            <w:r w:rsidRPr="0070079D">
              <w:rPr>
                <w:rFonts w:cs="Arial" w:hint="eastAsia"/>
                <w:lang w:val="en-US" w:eastAsia="zh-CN"/>
              </w:rPr>
              <w:t>0.2</w:t>
            </w:r>
          </w:p>
        </w:tc>
      </w:tr>
      <w:tr w:rsidR="0070079D" w:rsidRPr="0070079D" w14:paraId="14EDF152" w14:textId="77777777" w:rsidTr="003D2DAB">
        <w:trPr>
          <w:jc w:val="center"/>
        </w:trPr>
        <w:tc>
          <w:tcPr>
            <w:tcW w:w="2221" w:type="dxa"/>
            <w:vMerge/>
            <w:vAlign w:val="center"/>
          </w:tcPr>
          <w:p w14:paraId="3C45DF9D" w14:textId="77777777" w:rsidR="000F3CF7" w:rsidRPr="0070079D" w:rsidRDefault="000F3CF7" w:rsidP="00A6034C">
            <w:pPr>
              <w:pStyle w:val="TAC"/>
              <w:keepNext w:val="0"/>
              <w:rPr>
                <w:rFonts w:cs="Arial"/>
              </w:rPr>
            </w:pPr>
          </w:p>
        </w:tc>
        <w:tc>
          <w:tcPr>
            <w:tcW w:w="2952" w:type="dxa"/>
            <w:vAlign w:val="center"/>
          </w:tcPr>
          <w:p w14:paraId="5FA06DC3" w14:textId="77777777" w:rsidR="000F3CF7" w:rsidRPr="0070079D" w:rsidRDefault="000F3CF7" w:rsidP="00A6034C">
            <w:pPr>
              <w:pStyle w:val="TAC"/>
              <w:keepNext w:val="0"/>
              <w:rPr>
                <w:rFonts w:cs="Arial"/>
                <w:lang w:eastAsia="ja-JP"/>
              </w:rPr>
            </w:pPr>
            <w:r w:rsidRPr="0070079D">
              <w:rPr>
                <w:rFonts w:eastAsia="Malgun Gothic" w:cs="Arial"/>
                <w:lang w:eastAsia="ko-KR"/>
              </w:rPr>
              <w:t>8</w:t>
            </w:r>
          </w:p>
        </w:tc>
        <w:tc>
          <w:tcPr>
            <w:tcW w:w="2952" w:type="dxa"/>
            <w:vAlign w:val="center"/>
          </w:tcPr>
          <w:p w14:paraId="289FC8FA"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0.2</w:t>
            </w:r>
          </w:p>
        </w:tc>
      </w:tr>
      <w:tr w:rsidR="0070079D" w:rsidRPr="0070079D" w14:paraId="2DB5DD83" w14:textId="77777777" w:rsidTr="003D2DAB">
        <w:trPr>
          <w:jc w:val="center"/>
        </w:trPr>
        <w:tc>
          <w:tcPr>
            <w:tcW w:w="2221" w:type="dxa"/>
            <w:vMerge/>
            <w:vAlign w:val="center"/>
          </w:tcPr>
          <w:p w14:paraId="074F89BE" w14:textId="77777777" w:rsidR="000F3CF7" w:rsidRPr="0070079D" w:rsidRDefault="000F3CF7" w:rsidP="00A6034C">
            <w:pPr>
              <w:pStyle w:val="TAC"/>
              <w:keepNext w:val="0"/>
              <w:rPr>
                <w:rFonts w:cs="Arial"/>
              </w:rPr>
            </w:pPr>
          </w:p>
        </w:tc>
        <w:tc>
          <w:tcPr>
            <w:tcW w:w="2952" w:type="dxa"/>
            <w:vAlign w:val="center"/>
          </w:tcPr>
          <w:p w14:paraId="11640549" w14:textId="77777777" w:rsidR="000F3CF7" w:rsidRPr="0070079D" w:rsidRDefault="000F3CF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52B6B08"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0.5</w:t>
            </w:r>
          </w:p>
        </w:tc>
      </w:tr>
      <w:tr w:rsidR="0070079D" w:rsidRPr="0070079D" w14:paraId="77B3C685" w14:textId="77777777" w:rsidTr="003D2DAB">
        <w:trPr>
          <w:jc w:val="center"/>
        </w:trPr>
        <w:tc>
          <w:tcPr>
            <w:tcW w:w="2221" w:type="dxa"/>
            <w:vMerge w:val="restart"/>
            <w:vAlign w:val="center"/>
          </w:tcPr>
          <w:p w14:paraId="34FFA8A2" w14:textId="77777777" w:rsidR="000F3CF7" w:rsidRPr="0070079D" w:rsidRDefault="000F3CF7" w:rsidP="00A6034C">
            <w:pPr>
              <w:pStyle w:val="TAC"/>
              <w:keepNext w:val="0"/>
              <w:rPr>
                <w:rFonts w:cs="Arial"/>
              </w:rPr>
            </w:pPr>
            <w:r w:rsidRPr="0070079D">
              <w:rPr>
                <w:lang w:eastAsia="zh-CN"/>
              </w:rPr>
              <w:t>DC_1-3-28_n77</w:t>
            </w:r>
          </w:p>
        </w:tc>
        <w:tc>
          <w:tcPr>
            <w:tcW w:w="2952" w:type="dxa"/>
            <w:vAlign w:val="center"/>
          </w:tcPr>
          <w:p w14:paraId="4EF5119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2AB187C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2DD1A1F6" w14:textId="77777777" w:rsidTr="003D2DAB">
        <w:trPr>
          <w:jc w:val="center"/>
        </w:trPr>
        <w:tc>
          <w:tcPr>
            <w:tcW w:w="2221" w:type="dxa"/>
            <w:vMerge/>
            <w:vAlign w:val="center"/>
          </w:tcPr>
          <w:p w14:paraId="46D3D09B" w14:textId="77777777" w:rsidR="000F3CF7" w:rsidRPr="0070079D" w:rsidRDefault="000F3CF7" w:rsidP="00A6034C">
            <w:pPr>
              <w:pStyle w:val="TAC"/>
              <w:keepNext w:val="0"/>
              <w:rPr>
                <w:rFonts w:cs="Arial"/>
              </w:rPr>
            </w:pPr>
          </w:p>
        </w:tc>
        <w:tc>
          <w:tcPr>
            <w:tcW w:w="2952" w:type="dxa"/>
            <w:vAlign w:val="center"/>
          </w:tcPr>
          <w:p w14:paraId="46F6A08D"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E7A1DA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7E6E38BE" w14:textId="77777777" w:rsidTr="003D2DAB">
        <w:trPr>
          <w:jc w:val="center"/>
        </w:trPr>
        <w:tc>
          <w:tcPr>
            <w:tcW w:w="2221" w:type="dxa"/>
            <w:vMerge/>
            <w:vAlign w:val="center"/>
          </w:tcPr>
          <w:p w14:paraId="5E3F16AF" w14:textId="77777777" w:rsidR="000F3CF7" w:rsidRPr="0070079D" w:rsidRDefault="000F3CF7" w:rsidP="00A6034C">
            <w:pPr>
              <w:pStyle w:val="TAC"/>
              <w:keepNext w:val="0"/>
              <w:rPr>
                <w:rFonts w:cs="Arial"/>
              </w:rPr>
            </w:pPr>
          </w:p>
        </w:tc>
        <w:tc>
          <w:tcPr>
            <w:tcW w:w="2952" w:type="dxa"/>
            <w:vAlign w:val="center"/>
          </w:tcPr>
          <w:p w14:paraId="355619E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432BB291"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15E216F2" w14:textId="77777777" w:rsidTr="003D2DAB">
        <w:trPr>
          <w:jc w:val="center"/>
        </w:trPr>
        <w:tc>
          <w:tcPr>
            <w:tcW w:w="2221" w:type="dxa"/>
            <w:vMerge/>
            <w:vAlign w:val="center"/>
          </w:tcPr>
          <w:p w14:paraId="6583C995" w14:textId="77777777" w:rsidR="000F3CF7" w:rsidRPr="0070079D" w:rsidRDefault="000F3CF7" w:rsidP="00A6034C">
            <w:pPr>
              <w:pStyle w:val="TAC"/>
              <w:keepNext w:val="0"/>
              <w:rPr>
                <w:rFonts w:cs="Arial"/>
              </w:rPr>
            </w:pPr>
          </w:p>
        </w:tc>
        <w:tc>
          <w:tcPr>
            <w:tcW w:w="2952" w:type="dxa"/>
            <w:vAlign w:val="center"/>
          </w:tcPr>
          <w:p w14:paraId="0BD93D03"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7</w:t>
            </w:r>
          </w:p>
        </w:tc>
        <w:tc>
          <w:tcPr>
            <w:tcW w:w="2952" w:type="dxa"/>
            <w:vAlign w:val="center"/>
          </w:tcPr>
          <w:p w14:paraId="28065470"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57B06772" w14:textId="77777777" w:rsidTr="003D2DAB">
        <w:trPr>
          <w:jc w:val="center"/>
        </w:trPr>
        <w:tc>
          <w:tcPr>
            <w:tcW w:w="2221" w:type="dxa"/>
            <w:vMerge w:val="restart"/>
            <w:vAlign w:val="center"/>
          </w:tcPr>
          <w:p w14:paraId="1D96F59E" w14:textId="77777777" w:rsidR="000F3CF7" w:rsidRPr="0070079D" w:rsidRDefault="000F3CF7" w:rsidP="00A6034C">
            <w:pPr>
              <w:pStyle w:val="TAC"/>
              <w:keepNext w:val="0"/>
              <w:rPr>
                <w:lang w:eastAsia="zh-CN"/>
              </w:rPr>
            </w:pPr>
            <w:r w:rsidRPr="0070079D">
              <w:rPr>
                <w:lang w:eastAsia="zh-CN"/>
              </w:rPr>
              <w:t>DC_1-3-28_n78</w:t>
            </w:r>
          </w:p>
          <w:p w14:paraId="43596E9D" w14:textId="77777777" w:rsidR="000F3CF7" w:rsidRPr="0070079D" w:rsidRDefault="000F3CF7" w:rsidP="00A6034C">
            <w:pPr>
              <w:pStyle w:val="TAC"/>
              <w:keepNext w:val="0"/>
              <w:rPr>
                <w:rFonts w:cs="Arial"/>
              </w:rPr>
            </w:pPr>
            <w:r w:rsidRPr="0070079D">
              <w:rPr>
                <w:lang w:eastAsia="zh-CN"/>
              </w:rPr>
              <w:t>DC_1-3</w:t>
            </w:r>
            <w:r w:rsidR="0059092C" w:rsidRPr="0070079D">
              <w:rPr>
                <w:lang w:eastAsia="zh-CN"/>
              </w:rPr>
              <w:t>_</w:t>
            </w:r>
            <w:r w:rsidRPr="0070079D">
              <w:rPr>
                <w:lang w:eastAsia="zh-CN"/>
              </w:rPr>
              <w:t>n28</w:t>
            </w:r>
            <w:r w:rsidR="0059092C" w:rsidRPr="0070079D">
              <w:rPr>
                <w:lang w:eastAsia="zh-CN"/>
              </w:rPr>
              <w:t>-</w:t>
            </w:r>
            <w:r w:rsidRPr="0070079D">
              <w:rPr>
                <w:lang w:eastAsia="zh-CN"/>
              </w:rPr>
              <w:t>n78</w:t>
            </w:r>
          </w:p>
        </w:tc>
        <w:tc>
          <w:tcPr>
            <w:tcW w:w="2952" w:type="dxa"/>
            <w:vAlign w:val="center"/>
          </w:tcPr>
          <w:p w14:paraId="58F54A0F"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55271729"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1DE229B6" w14:textId="77777777" w:rsidTr="003D2DAB">
        <w:trPr>
          <w:jc w:val="center"/>
        </w:trPr>
        <w:tc>
          <w:tcPr>
            <w:tcW w:w="2221" w:type="dxa"/>
            <w:vMerge/>
            <w:vAlign w:val="center"/>
          </w:tcPr>
          <w:p w14:paraId="257D5B4E" w14:textId="77777777" w:rsidR="000F3CF7" w:rsidRPr="0070079D" w:rsidRDefault="000F3CF7" w:rsidP="00A6034C">
            <w:pPr>
              <w:pStyle w:val="TAC"/>
              <w:keepNext w:val="0"/>
              <w:rPr>
                <w:rFonts w:cs="Arial"/>
              </w:rPr>
            </w:pPr>
          </w:p>
        </w:tc>
        <w:tc>
          <w:tcPr>
            <w:tcW w:w="2952" w:type="dxa"/>
            <w:vAlign w:val="center"/>
          </w:tcPr>
          <w:p w14:paraId="55247F79"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43B3160"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4706B924" w14:textId="77777777" w:rsidTr="003D2DAB">
        <w:trPr>
          <w:jc w:val="center"/>
        </w:trPr>
        <w:tc>
          <w:tcPr>
            <w:tcW w:w="2221" w:type="dxa"/>
            <w:vMerge/>
            <w:vAlign w:val="center"/>
          </w:tcPr>
          <w:p w14:paraId="0866EC15" w14:textId="77777777" w:rsidR="000F3CF7" w:rsidRPr="0070079D" w:rsidRDefault="000F3CF7" w:rsidP="00A6034C">
            <w:pPr>
              <w:pStyle w:val="TAC"/>
              <w:keepNext w:val="0"/>
              <w:rPr>
                <w:rFonts w:cs="Arial"/>
              </w:rPr>
            </w:pPr>
          </w:p>
        </w:tc>
        <w:tc>
          <w:tcPr>
            <w:tcW w:w="2952" w:type="dxa"/>
            <w:vAlign w:val="center"/>
          </w:tcPr>
          <w:p w14:paraId="6F7BA79C"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r w:rsidRPr="0070079D">
              <w:rPr>
                <w:rFonts w:eastAsia="Malgun Gothic" w:cs="Arial"/>
                <w:lang w:val="en-US" w:eastAsia="ko-KR"/>
              </w:rPr>
              <w:t xml:space="preserve"> or n28</w:t>
            </w:r>
          </w:p>
        </w:tc>
        <w:tc>
          <w:tcPr>
            <w:tcW w:w="2952" w:type="dxa"/>
            <w:vAlign w:val="center"/>
          </w:tcPr>
          <w:p w14:paraId="75D9FE89"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E04159B" w14:textId="77777777" w:rsidTr="003D2DAB">
        <w:trPr>
          <w:jc w:val="center"/>
        </w:trPr>
        <w:tc>
          <w:tcPr>
            <w:tcW w:w="2221" w:type="dxa"/>
            <w:vMerge/>
            <w:vAlign w:val="center"/>
          </w:tcPr>
          <w:p w14:paraId="67F97F27" w14:textId="77777777" w:rsidR="000F3CF7" w:rsidRPr="0070079D" w:rsidRDefault="000F3CF7" w:rsidP="00A6034C">
            <w:pPr>
              <w:pStyle w:val="TAC"/>
              <w:keepNext w:val="0"/>
              <w:rPr>
                <w:rFonts w:cs="Arial"/>
              </w:rPr>
            </w:pPr>
          </w:p>
        </w:tc>
        <w:tc>
          <w:tcPr>
            <w:tcW w:w="2952" w:type="dxa"/>
            <w:vAlign w:val="center"/>
          </w:tcPr>
          <w:p w14:paraId="698FFCA4"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8</w:t>
            </w:r>
          </w:p>
        </w:tc>
        <w:tc>
          <w:tcPr>
            <w:tcW w:w="2952" w:type="dxa"/>
            <w:vAlign w:val="center"/>
          </w:tcPr>
          <w:p w14:paraId="53DC1AFC"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6FDB8725" w14:textId="77777777" w:rsidTr="003D2DAB">
        <w:trPr>
          <w:jc w:val="center"/>
        </w:trPr>
        <w:tc>
          <w:tcPr>
            <w:tcW w:w="2221" w:type="dxa"/>
            <w:vMerge w:val="restart"/>
            <w:vAlign w:val="center"/>
          </w:tcPr>
          <w:p w14:paraId="3DBDAFE7" w14:textId="77777777" w:rsidR="000F3CF7" w:rsidRPr="0070079D" w:rsidRDefault="000F3CF7" w:rsidP="00A6034C">
            <w:pPr>
              <w:pStyle w:val="TAC"/>
              <w:keepNext w:val="0"/>
              <w:rPr>
                <w:rFonts w:cs="Arial"/>
              </w:rPr>
            </w:pPr>
            <w:r w:rsidRPr="0070079D">
              <w:rPr>
                <w:lang w:eastAsia="zh-CN"/>
              </w:rPr>
              <w:t>DC_1-3-28_n79</w:t>
            </w:r>
          </w:p>
        </w:tc>
        <w:tc>
          <w:tcPr>
            <w:tcW w:w="2952" w:type="dxa"/>
            <w:vAlign w:val="center"/>
          </w:tcPr>
          <w:p w14:paraId="31120D88"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1C9DE15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0663E4CD" w14:textId="77777777" w:rsidTr="003D2DAB">
        <w:trPr>
          <w:jc w:val="center"/>
        </w:trPr>
        <w:tc>
          <w:tcPr>
            <w:tcW w:w="2221" w:type="dxa"/>
            <w:vMerge/>
            <w:vAlign w:val="center"/>
          </w:tcPr>
          <w:p w14:paraId="53DC98E4" w14:textId="77777777" w:rsidR="000F3CF7" w:rsidRPr="0070079D" w:rsidRDefault="000F3CF7" w:rsidP="00A6034C">
            <w:pPr>
              <w:pStyle w:val="TAC"/>
              <w:keepNext w:val="0"/>
              <w:rPr>
                <w:rFonts w:cs="Arial"/>
              </w:rPr>
            </w:pPr>
          </w:p>
        </w:tc>
        <w:tc>
          <w:tcPr>
            <w:tcW w:w="2952" w:type="dxa"/>
            <w:vAlign w:val="center"/>
          </w:tcPr>
          <w:p w14:paraId="50E245CF"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139CEE05"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53F077CA" w14:textId="77777777" w:rsidTr="003D2DAB">
        <w:trPr>
          <w:jc w:val="center"/>
        </w:trPr>
        <w:tc>
          <w:tcPr>
            <w:tcW w:w="2221" w:type="dxa"/>
            <w:vMerge/>
            <w:vAlign w:val="center"/>
          </w:tcPr>
          <w:p w14:paraId="414D3BAD" w14:textId="77777777" w:rsidR="000F3CF7" w:rsidRPr="0070079D" w:rsidRDefault="000F3CF7" w:rsidP="00A6034C">
            <w:pPr>
              <w:pStyle w:val="TAC"/>
              <w:keepNext w:val="0"/>
              <w:rPr>
                <w:rFonts w:cs="Arial"/>
              </w:rPr>
            </w:pPr>
          </w:p>
        </w:tc>
        <w:tc>
          <w:tcPr>
            <w:tcW w:w="2952" w:type="dxa"/>
            <w:vAlign w:val="center"/>
          </w:tcPr>
          <w:p w14:paraId="4AF7465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0B5195E7"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A04E8B9" w14:textId="77777777" w:rsidTr="003D2DAB">
        <w:trPr>
          <w:jc w:val="center"/>
        </w:trPr>
        <w:tc>
          <w:tcPr>
            <w:tcW w:w="2221" w:type="dxa"/>
            <w:vMerge w:val="restart"/>
            <w:vAlign w:val="center"/>
          </w:tcPr>
          <w:p w14:paraId="4B30550D" w14:textId="77777777" w:rsidR="000F3CF7" w:rsidRPr="0070079D" w:rsidRDefault="000F3CF7" w:rsidP="00A6034C">
            <w:pPr>
              <w:pStyle w:val="TAC"/>
              <w:keepNext w:val="0"/>
              <w:rPr>
                <w:rFonts w:cs="Arial"/>
              </w:rPr>
            </w:pPr>
            <w:r w:rsidRPr="0070079D">
              <w:rPr>
                <w:rFonts w:cs="Arial"/>
              </w:rPr>
              <w:t>DC_</w:t>
            </w:r>
            <w:r w:rsidRPr="0070079D">
              <w:rPr>
                <w:rFonts w:cs="Arial" w:hint="eastAsia"/>
                <w:lang w:eastAsia="ja-JP"/>
              </w:rPr>
              <w:t>1-3-19</w:t>
            </w:r>
            <w:r w:rsidRPr="0070079D">
              <w:rPr>
                <w:rFonts w:cs="Arial"/>
                <w:lang w:val="sv-SE" w:eastAsia="ja-JP"/>
              </w:rPr>
              <w:t>_</w:t>
            </w:r>
            <w:r w:rsidRPr="0070079D">
              <w:rPr>
                <w:rFonts w:cs="Arial" w:hint="eastAsia"/>
                <w:lang w:eastAsia="ja-JP"/>
              </w:rPr>
              <w:t>n78</w:t>
            </w:r>
          </w:p>
        </w:tc>
        <w:tc>
          <w:tcPr>
            <w:tcW w:w="2952" w:type="dxa"/>
            <w:vAlign w:val="center"/>
          </w:tcPr>
          <w:p w14:paraId="183BB74E" w14:textId="77777777" w:rsidR="000F3CF7" w:rsidRPr="0070079D" w:rsidRDefault="000F3CF7" w:rsidP="00A6034C">
            <w:pPr>
              <w:pStyle w:val="TAC"/>
              <w:keepNext w:val="0"/>
              <w:rPr>
                <w:rFonts w:cs="Arial"/>
              </w:rPr>
            </w:pPr>
            <w:r w:rsidRPr="0070079D">
              <w:rPr>
                <w:rFonts w:cs="Arial" w:hint="eastAsia"/>
                <w:lang w:eastAsia="ja-JP"/>
              </w:rPr>
              <w:t>1</w:t>
            </w:r>
          </w:p>
        </w:tc>
        <w:tc>
          <w:tcPr>
            <w:tcW w:w="2952" w:type="dxa"/>
            <w:vAlign w:val="center"/>
          </w:tcPr>
          <w:p w14:paraId="45F3EE2C"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73058F62" w14:textId="77777777" w:rsidTr="003D2DAB">
        <w:trPr>
          <w:jc w:val="center"/>
        </w:trPr>
        <w:tc>
          <w:tcPr>
            <w:tcW w:w="2221" w:type="dxa"/>
            <w:vMerge/>
            <w:vAlign w:val="center"/>
          </w:tcPr>
          <w:p w14:paraId="6960D9C5" w14:textId="77777777" w:rsidR="000F3CF7" w:rsidRPr="0070079D" w:rsidRDefault="000F3CF7" w:rsidP="00A6034C">
            <w:pPr>
              <w:pStyle w:val="TAC"/>
              <w:keepNext w:val="0"/>
              <w:rPr>
                <w:rFonts w:cs="Arial"/>
              </w:rPr>
            </w:pPr>
          </w:p>
        </w:tc>
        <w:tc>
          <w:tcPr>
            <w:tcW w:w="2952" w:type="dxa"/>
            <w:vAlign w:val="center"/>
          </w:tcPr>
          <w:p w14:paraId="438F4F3B" w14:textId="77777777" w:rsidR="000F3CF7" w:rsidRPr="0070079D" w:rsidRDefault="000F3CF7" w:rsidP="00A6034C">
            <w:pPr>
              <w:pStyle w:val="TAC"/>
              <w:keepNext w:val="0"/>
              <w:rPr>
                <w:rFonts w:cs="Arial"/>
              </w:rPr>
            </w:pPr>
            <w:r w:rsidRPr="0070079D">
              <w:rPr>
                <w:rFonts w:cs="Arial" w:hint="eastAsia"/>
                <w:lang w:eastAsia="ja-JP"/>
              </w:rPr>
              <w:t>3</w:t>
            </w:r>
          </w:p>
        </w:tc>
        <w:tc>
          <w:tcPr>
            <w:tcW w:w="2952" w:type="dxa"/>
            <w:vAlign w:val="center"/>
          </w:tcPr>
          <w:p w14:paraId="6BDF5D27"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4A0317CA" w14:textId="77777777" w:rsidTr="003D2DAB">
        <w:trPr>
          <w:jc w:val="center"/>
        </w:trPr>
        <w:tc>
          <w:tcPr>
            <w:tcW w:w="2221" w:type="dxa"/>
            <w:vMerge/>
            <w:vAlign w:val="center"/>
          </w:tcPr>
          <w:p w14:paraId="375AAA4C" w14:textId="77777777" w:rsidR="000F3CF7" w:rsidRPr="0070079D" w:rsidRDefault="000F3CF7" w:rsidP="00A6034C">
            <w:pPr>
              <w:pStyle w:val="TAC"/>
              <w:keepNext w:val="0"/>
              <w:rPr>
                <w:rFonts w:cs="Arial"/>
              </w:rPr>
            </w:pPr>
          </w:p>
        </w:tc>
        <w:tc>
          <w:tcPr>
            <w:tcW w:w="2952" w:type="dxa"/>
            <w:vAlign w:val="center"/>
          </w:tcPr>
          <w:p w14:paraId="2C43FDA7" w14:textId="77777777" w:rsidR="000F3CF7" w:rsidRPr="0070079D" w:rsidRDefault="000F3CF7" w:rsidP="00A6034C">
            <w:pPr>
              <w:pStyle w:val="TAC"/>
              <w:keepNext w:val="0"/>
              <w:rPr>
                <w:rFonts w:cs="Arial"/>
              </w:rPr>
            </w:pPr>
            <w:r w:rsidRPr="0070079D">
              <w:rPr>
                <w:rFonts w:cs="Arial" w:hint="eastAsia"/>
                <w:lang w:eastAsia="ja-JP"/>
              </w:rPr>
              <w:t>n78</w:t>
            </w:r>
          </w:p>
        </w:tc>
        <w:tc>
          <w:tcPr>
            <w:tcW w:w="2952" w:type="dxa"/>
            <w:vAlign w:val="center"/>
          </w:tcPr>
          <w:p w14:paraId="4766B38E" w14:textId="77777777" w:rsidR="000F3CF7" w:rsidRPr="0070079D" w:rsidRDefault="000F3CF7" w:rsidP="00A6034C">
            <w:pPr>
              <w:pStyle w:val="TAC"/>
              <w:keepNext w:val="0"/>
              <w:rPr>
                <w:rFonts w:cs="Arial"/>
              </w:rPr>
            </w:pPr>
            <w:r w:rsidRPr="0070079D">
              <w:rPr>
                <w:rFonts w:cs="Arial"/>
                <w:lang w:eastAsia="ja-JP"/>
              </w:rPr>
              <w:t>0.5</w:t>
            </w:r>
          </w:p>
        </w:tc>
      </w:tr>
      <w:tr w:rsidR="0070079D" w:rsidRPr="0070079D" w14:paraId="0ED446B8" w14:textId="77777777" w:rsidTr="003D2DAB">
        <w:trPr>
          <w:jc w:val="center"/>
        </w:trPr>
        <w:tc>
          <w:tcPr>
            <w:tcW w:w="2221" w:type="dxa"/>
            <w:vMerge w:val="restart"/>
            <w:vAlign w:val="center"/>
          </w:tcPr>
          <w:p w14:paraId="73B48BFA" w14:textId="77777777" w:rsidR="004A1EFE" w:rsidRPr="0070079D" w:rsidRDefault="004A1EFE" w:rsidP="00A6034C">
            <w:pPr>
              <w:pStyle w:val="TAC"/>
              <w:keepNext w:val="0"/>
              <w:rPr>
                <w:rFonts w:cs="Arial"/>
                <w:lang w:eastAsia="ja-JP"/>
              </w:rPr>
            </w:pPr>
            <w:r w:rsidRPr="0070079D">
              <w:rPr>
                <w:rFonts w:eastAsia="MS Mincho" w:cs="Arial"/>
                <w:lang w:eastAsia="ja-JP"/>
              </w:rPr>
              <w:t>DC_1-3-20_n28</w:t>
            </w:r>
          </w:p>
        </w:tc>
        <w:tc>
          <w:tcPr>
            <w:tcW w:w="2952" w:type="dxa"/>
            <w:vAlign w:val="center"/>
          </w:tcPr>
          <w:p w14:paraId="706AEFBA" w14:textId="77777777" w:rsidR="004A1EFE" w:rsidRPr="0070079D" w:rsidRDefault="004A1EFE"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17BA0CA"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38007A3" w14:textId="77777777" w:rsidTr="003D2DAB">
        <w:trPr>
          <w:jc w:val="center"/>
        </w:trPr>
        <w:tc>
          <w:tcPr>
            <w:tcW w:w="2221" w:type="dxa"/>
            <w:vMerge/>
            <w:vAlign w:val="center"/>
          </w:tcPr>
          <w:p w14:paraId="00A9B273" w14:textId="77777777" w:rsidR="004A1EFE" w:rsidRPr="0070079D" w:rsidRDefault="004A1EFE" w:rsidP="00A6034C">
            <w:pPr>
              <w:pStyle w:val="TAC"/>
              <w:keepNext w:val="0"/>
              <w:rPr>
                <w:rFonts w:cs="Arial"/>
                <w:lang w:eastAsia="ja-JP"/>
              </w:rPr>
            </w:pPr>
          </w:p>
        </w:tc>
        <w:tc>
          <w:tcPr>
            <w:tcW w:w="2952" w:type="dxa"/>
            <w:vAlign w:val="center"/>
          </w:tcPr>
          <w:p w14:paraId="092FA2B3" w14:textId="77777777" w:rsidR="004A1EFE" w:rsidRPr="0070079D" w:rsidRDefault="004A1EFE"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038153FF"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66A8632" w14:textId="77777777" w:rsidTr="003D2DAB">
        <w:trPr>
          <w:jc w:val="center"/>
        </w:trPr>
        <w:tc>
          <w:tcPr>
            <w:tcW w:w="2221" w:type="dxa"/>
            <w:vMerge w:val="restart"/>
            <w:vAlign w:val="center"/>
          </w:tcPr>
          <w:p w14:paraId="31B1B791" w14:textId="77777777" w:rsidR="004A1EFE" w:rsidRPr="0070079D" w:rsidRDefault="004A1EFE" w:rsidP="00A6034C">
            <w:pPr>
              <w:pStyle w:val="TAC"/>
              <w:keepNext w:val="0"/>
              <w:rPr>
                <w:rFonts w:cs="Arial"/>
              </w:rPr>
            </w:pPr>
            <w:r w:rsidRPr="0070079D">
              <w:rPr>
                <w:rFonts w:cs="Arial" w:hint="eastAsia"/>
                <w:lang w:eastAsia="ja-JP"/>
              </w:rPr>
              <w:t>DC_1-3-20</w:t>
            </w:r>
            <w:r w:rsidRPr="0070079D">
              <w:rPr>
                <w:rFonts w:cs="Arial"/>
                <w:lang w:eastAsia="ja-JP"/>
              </w:rPr>
              <w:t>_</w:t>
            </w:r>
            <w:r w:rsidRPr="0070079D">
              <w:rPr>
                <w:rFonts w:cs="Arial" w:hint="eastAsia"/>
                <w:lang w:eastAsia="ja-JP"/>
              </w:rPr>
              <w:t>n78</w:t>
            </w:r>
          </w:p>
        </w:tc>
        <w:tc>
          <w:tcPr>
            <w:tcW w:w="2952" w:type="dxa"/>
            <w:vAlign w:val="center"/>
          </w:tcPr>
          <w:p w14:paraId="09DC127A" w14:textId="77777777" w:rsidR="004A1EFE" w:rsidRPr="0070079D" w:rsidRDefault="004A1EFE" w:rsidP="00A6034C">
            <w:pPr>
              <w:pStyle w:val="TAC"/>
              <w:keepNext w:val="0"/>
              <w:rPr>
                <w:rFonts w:cs="Arial"/>
              </w:rPr>
            </w:pPr>
            <w:r w:rsidRPr="0070079D">
              <w:rPr>
                <w:rFonts w:eastAsia="MS Mincho" w:cs="Arial"/>
                <w:lang w:eastAsia="ja-JP"/>
              </w:rPr>
              <w:t>1</w:t>
            </w:r>
          </w:p>
        </w:tc>
        <w:tc>
          <w:tcPr>
            <w:tcW w:w="2952" w:type="dxa"/>
            <w:vAlign w:val="center"/>
          </w:tcPr>
          <w:p w14:paraId="5ABD9784"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6DD99A56" w14:textId="77777777" w:rsidTr="003D2DAB">
        <w:trPr>
          <w:jc w:val="center"/>
        </w:trPr>
        <w:tc>
          <w:tcPr>
            <w:tcW w:w="2221" w:type="dxa"/>
            <w:vMerge/>
            <w:vAlign w:val="center"/>
          </w:tcPr>
          <w:p w14:paraId="2FAB093A" w14:textId="77777777" w:rsidR="004A1EFE" w:rsidRPr="0070079D" w:rsidRDefault="004A1EFE" w:rsidP="00A6034C">
            <w:pPr>
              <w:pStyle w:val="TAC"/>
              <w:keepNext w:val="0"/>
              <w:rPr>
                <w:rFonts w:cs="Arial"/>
              </w:rPr>
            </w:pPr>
          </w:p>
        </w:tc>
        <w:tc>
          <w:tcPr>
            <w:tcW w:w="2952" w:type="dxa"/>
            <w:vAlign w:val="center"/>
          </w:tcPr>
          <w:p w14:paraId="4F8DC079" w14:textId="77777777" w:rsidR="004A1EFE" w:rsidRPr="0070079D" w:rsidRDefault="004A1EFE" w:rsidP="00A6034C">
            <w:pPr>
              <w:pStyle w:val="TAC"/>
              <w:keepNext w:val="0"/>
              <w:rPr>
                <w:rFonts w:cs="Arial"/>
              </w:rPr>
            </w:pPr>
            <w:r w:rsidRPr="0070079D">
              <w:rPr>
                <w:rFonts w:eastAsia="MS Mincho" w:cs="Arial"/>
                <w:lang w:eastAsia="ja-JP"/>
              </w:rPr>
              <w:t>3</w:t>
            </w:r>
          </w:p>
        </w:tc>
        <w:tc>
          <w:tcPr>
            <w:tcW w:w="2952" w:type="dxa"/>
            <w:vAlign w:val="center"/>
          </w:tcPr>
          <w:p w14:paraId="0C1DC9F6"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2B80D9F7" w14:textId="77777777" w:rsidTr="003D2DAB">
        <w:trPr>
          <w:jc w:val="center"/>
        </w:trPr>
        <w:tc>
          <w:tcPr>
            <w:tcW w:w="2221" w:type="dxa"/>
            <w:vMerge/>
            <w:vAlign w:val="center"/>
          </w:tcPr>
          <w:p w14:paraId="5002C961" w14:textId="77777777" w:rsidR="004A1EFE" w:rsidRPr="0070079D" w:rsidRDefault="004A1EFE" w:rsidP="00A6034C">
            <w:pPr>
              <w:pStyle w:val="TAC"/>
              <w:keepNext w:val="0"/>
              <w:rPr>
                <w:rFonts w:cs="Arial"/>
              </w:rPr>
            </w:pPr>
          </w:p>
        </w:tc>
        <w:tc>
          <w:tcPr>
            <w:tcW w:w="2952" w:type="dxa"/>
            <w:vAlign w:val="center"/>
          </w:tcPr>
          <w:p w14:paraId="15F47D0F" w14:textId="77777777" w:rsidR="004A1EFE" w:rsidRPr="0070079D" w:rsidRDefault="004A1EFE" w:rsidP="00A6034C">
            <w:pPr>
              <w:pStyle w:val="TAC"/>
              <w:keepNext w:val="0"/>
              <w:rPr>
                <w:rFonts w:cs="Arial"/>
              </w:rPr>
            </w:pPr>
            <w:r w:rsidRPr="0070079D">
              <w:rPr>
                <w:rFonts w:eastAsia="MS Mincho" w:cs="Arial"/>
                <w:lang w:eastAsia="ja-JP"/>
              </w:rPr>
              <w:t>n78</w:t>
            </w:r>
          </w:p>
        </w:tc>
        <w:tc>
          <w:tcPr>
            <w:tcW w:w="2952" w:type="dxa"/>
            <w:vAlign w:val="center"/>
          </w:tcPr>
          <w:p w14:paraId="5F6E74BA" w14:textId="77777777" w:rsidR="004A1EFE" w:rsidRPr="0070079D" w:rsidRDefault="004A1EFE" w:rsidP="00A6034C">
            <w:pPr>
              <w:pStyle w:val="TAC"/>
              <w:keepNext w:val="0"/>
              <w:rPr>
                <w:rFonts w:cs="Arial"/>
              </w:rPr>
            </w:pPr>
            <w:r w:rsidRPr="0070079D">
              <w:rPr>
                <w:rFonts w:eastAsia="MS Mincho" w:cs="Arial"/>
                <w:lang w:eastAsia="ja-JP"/>
              </w:rPr>
              <w:t>0.5</w:t>
            </w:r>
          </w:p>
        </w:tc>
      </w:tr>
      <w:tr w:rsidR="0070079D" w:rsidRPr="0070079D" w14:paraId="06579D73" w14:textId="77777777" w:rsidTr="003D2DAB">
        <w:trPr>
          <w:jc w:val="center"/>
        </w:trPr>
        <w:tc>
          <w:tcPr>
            <w:tcW w:w="2221" w:type="dxa"/>
            <w:vMerge w:val="restart"/>
            <w:vAlign w:val="center"/>
          </w:tcPr>
          <w:p w14:paraId="09369CC5"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n77</w:t>
            </w:r>
          </w:p>
        </w:tc>
        <w:tc>
          <w:tcPr>
            <w:tcW w:w="2952" w:type="dxa"/>
            <w:vAlign w:val="center"/>
          </w:tcPr>
          <w:p w14:paraId="0F28E259"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2E802D5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54B650C2" w14:textId="77777777" w:rsidTr="003D2DAB">
        <w:trPr>
          <w:jc w:val="center"/>
        </w:trPr>
        <w:tc>
          <w:tcPr>
            <w:tcW w:w="2221" w:type="dxa"/>
            <w:vMerge/>
            <w:vAlign w:val="center"/>
          </w:tcPr>
          <w:p w14:paraId="6A400583" w14:textId="77777777" w:rsidR="004A1EFE" w:rsidRPr="0070079D" w:rsidRDefault="004A1EFE" w:rsidP="00A6034C">
            <w:pPr>
              <w:pStyle w:val="TAC"/>
              <w:keepNext w:val="0"/>
              <w:rPr>
                <w:rFonts w:cs="Arial"/>
              </w:rPr>
            </w:pPr>
          </w:p>
        </w:tc>
        <w:tc>
          <w:tcPr>
            <w:tcW w:w="2952" w:type="dxa"/>
            <w:vAlign w:val="center"/>
          </w:tcPr>
          <w:p w14:paraId="35207065"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3884AB8F"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3E250900" w14:textId="77777777" w:rsidTr="003D2DAB">
        <w:trPr>
          <w:jc w:val="center"/>
        </w:trPr>
        <w:tc>
          <w:tcPr>
            <w:tcW w:w="2221" w:type="dxa"/>
            <w:vMerge/>
            <w:vAlign w:val="center"/>
          </w:tcPr>
          <w:p w14:paraId="71450B13" w14:textId="77777777" w:rsidR="004A1EFE" w:rsidRPr="0070079D" w:rsidRDefault="004A1EFE" w:rsidP="00A6034C">
            <w:pPr>
              <w:pStyle w:val="TAC"/>
              <w:keepNext w:val="0"/>
              <w:rPr>
                <w:rFonts w:cs="Arial"/>
              </w:rPr>
            </w:pPr>
          </w:p>
        </w:tc>
        <w:tc>
          <w:tcPr>
            <w:tcW w:w="2952" w:type="dxa"/>
            <w:vAlign w:val="center"/>
          </w:tcPr>
          <w:p w14:paraId="00C6C7A0"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4E4F201"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140822D6" w14:textId="77777777" w:rsidTr="003D2DAB">
        <w:trPr>
          <w:jc w:val="center"/>
        </w:trPr>
        <w:tc>
          <w:tcPr>
            <w:tcW w:w="2221" w:type="dxa"/>
            <w:vMerge/>
            <w:vAlign w:val="center"/>
          </w:tcPr>
          <w:p w14:paraId="2DD714E0" w14:textId="77777777" w:rsidR="004A1EFE" w:rsidRPr="0070079D" w:rsidRDefault="004A1EFE" w:rsidP="00A6034C">
            <w:pPr>
              <w:pStyle w:val="TAC"/>
              <w:keepNext w:val="0"/>
              <w:rPr>
                <w:rFonts w:cs="Arial"/>
              </w:rPr>
            </w:pPr>
          </w:p>
        </w:tc>
        <w:tc>
          <w:tcPr>
            <w:tcW w:w="2952" w:type="dxa"/>
            <w:vAlign w:val="center"/>
          </w:tcPr>
          <w:p w14:paraId="2F48A0FB" w14:textId="77777777" w:rsidR="004A1EFE" w:rsidRPr="0070079D" w:rsidRDefault="004A1EFE" w:rsidP="00A6034C">
            <w:pPr>
              <w:pStyle w:val="TAC"/>
              <w:keepNext w:val="0"/>
              <w:rPr>
                <w:rFonts w:cs="Arial"/>
              </w:rPr>
            </w:pPr>
            <w:r w:rsidRPr="0070079D">
              <w:rPr>
                <w:rFonts w:cs="Arial" w:hint="eastAsia"/>
                <w:lang w:eastAsia="ja-JP"/>
              </w:rPr>
              <w:t>n77</w:t>
            </w:r>
          </w:p>
        </w:tc>
        <w:tc>
          <w:tcPr>
            <w:tcW w:w="2952" w:type="dxa"/>
            <w:vAlign w:val="center"/>
          </w:tcPr>
          <w:p w14:paraId="10547B3A"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5A753745" w14:textId="77777777" w:rsidTr="003D2DAB">
        <w:trPr>
          <w:jc w:val="center"/>
        </w:trPr>
        <w:tc>
          <w:tcPr>
            <w:tcW w:w="2221" w:type="dxa"/>
            <w:vMerge w:val="restart"/>
            <w:vAlign w:val="center"/>
          </w:tcPr>
          <w:p w14:paraId="172D1927"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n78</w:t>
            </w:r>
          </w:p>
        </w:tc>
        <w:tc>
          <w:tcPr>
            <w:tcW w:w="2952" w:type="dxa"/>
            <w:vAlign w:val="center"/>
          </w:tcPr>
          <w:p w14:paraId="382AA37E"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56CEE6B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01504E3B" w14:textId="77777777" w:rsidTr="003D2DAB">
        <w:trPr>
          <w:jc w:val="center"/>
        </w:trPr>
        <w:tc>
          <w:tcPr>
            <w:tcW w:w="2221" w:type="dxa"/>
            <w:vMerge/>
            <w:vAlign w:val="center"/>
          </w:tcPr>
          <w:p w14:paraId="5DD62E87" w14:textId="77777777" w:rsidR="004A1EFE" w:rsidRPr="0070079D" w:rsidRDefault="004A1EFE" w:rsidP="00A6034C">
            <w:pPr>
              <w:pStyle w:val="TAC"/>
              <w:keepNext w:val="0"/>
              <w:rPr>
                <w:rFonts w:cs="Arial"/>
              </w:rPr>
            </w:pPr>
          </w:p>
        </w:tc>
        <w:tc>
          <w:tcPr>
            <w:tcW w:w="2952" w:type="dxa"/>
            <w:vAlign w:val="center"/>
          </w:tcPr>
          <w:p w14:paraId="7CC3D06C"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7F1FC833"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08387919" w14:textId="77777777" w:rsidTr="003D2DAB">
        <w:trPr>
          <w:jc w:val="center"/>
        </w:trPr>
        <w:tc>
          <w:tcPr>
            <w:tcW w:w="2221" w:type="dxa"/>
            <w:vMerge/>
            <w:vAlign w:val="center"/>
          </w:tcPr>
          <w:p w14:paraId="00D5F119" w14:textId="77777777" w:rsidR="004A1EFE" w:rsidRPr="0070079D" w:rsidRDefault="004A1EFE" w:rsidP="00A6034C">
            <w:pPr>
              <w:pStyle w:val="TAC"/>
              <w:keepNext w:val="0"/>
              <w:rPr>
                <w:rFonts w:cs="Arial"/>
              </w:rPr>
            </w:pPr>
          </w:p>
        </w:tc>
        <w:tc>
          <w:tcPr>
            <w:tcW w:w="2952" w:type="dxa"/>
            <w:vAlign w:val="center"/>
          </w:tcPr>
          <w:p w14:paraId="2A8F0063"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4B0E8CB3"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3EB54EBD" w14:textId="77777777" w:rsidTr="003D2DAB">
        <w:trPr>
          <w:jc w:val="center"/>
        </w:trPr>
        <w:tc>
          <w:tcPr>
            <w:tcW w:w="2221" w:type="dxa"/>
            <w:vMerge/>
            <w:vAlign w:val="center"/>
          </w:tcPr>
          <w:p w14:paraId="798A6994" w14:textId="77777777" w:rsidR="004A1EFE" w:rsidRPr="0070079D" w:rsidRDefault="004A1EFE" w:rsidP="00A6034C">
            <w:pPr>
              <w:pStyle w:val="TAC"/>
              <w:keepNext w:val="0"/>
              <w:rPr>
                <w:rFonts w:cs="Arial"/>
              </w:rPr>
            </w:pPr>
          </w:p>
        </w:tc>
        <w:tc>
          <w:tcPr>
            <w:tcW w:w="2952" w:type="dxa"/>
            <w:vAlign w:val="center"/>
          </w:tcPr>
          <w:p w14:paraId="4E014721" w14:textId="77777777" w:rsidR="004A1EFE" w:rsidRPr="0070079D" w:rsidRDefault="004A1EFE" w:rsidP="00A6034C">
            <w:pPr>
              <w:pStyle w:val="TAC"/>
              <w:keepNext w:val="0"/>
              <w:rPr>
                <w:rFonts w:cs="Arial"/>
              </w:rPr>
            </w:pPr>
            <w:r w:rsidRPr="0070079D">
              <w:rPr>
                <w:rFonts w:cs="Arial" w:hint="eastAsia"/>
                <w:lang w:eastAsia="ja-JP"/>
              </w:rPr>
              <w:t>n78</w:t>
            </w:r>
          </w:p>
        </w:tc>
        <w:tc>
          <w:tcPr>
            <w:tcW w:w="2952" w:type="dxa"/>
            <w:vAlign w:val="center"/>
          </w:tcPr>
          <w:p w14:paraId="22129A47"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69CD4CF7" w14:textId="77777777" w:rsidTr="003D2DAB">
        <w:trPr>
          <w:jc w:val="center"/>
        </w:trPr>
        <w:tc>
          <w:tcPr>
            <w:tcW w:w="2221" w:type="dxa"/>
            <w:vMerge w:val="restart"/>
            <w:vAlign w:val="center"/>
          </w:tcPr>
          <w:p w14:paraId="4C9A844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n79</w:t>
            </w:r>
          </w:p>
        </w:tc>
        <w:tc>
          <w:tcPr>
            <w:tcW w:w="2952" w:type="dxa"/>
            <w:vAlign w:val="center"/>
          </w:tcPr>
          <w:p w14:paraId="5ED23711"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19770C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A5A9810" w14:textId="77777777" w:rsidTr="003D2DAB">
        <w:trPr>
          <w:jc w:val="center"/>
        </w:trPr>
        <w:tc>
          <w:tcPr>
            <w:tcW w:w="2221" w:type="dxa"/>
            <w:vMerge/>
            <w:vAlign w:val="center"/>
          </w:tcPr>
          <w:p w14:paraId="040E8A0F" w14:textId="77777777" w:rsidR="00B91417" w:rsidRPr="0070079D" w:rsidRDefault="00B91417" w:rsidP="00A6034C">
            <w:pPr>
              <w:pStyle w:val="TAC"/>
              <w:keepNext w:val="0"/>
              <w:rPr>
                <w:rFonts w:cs="Arial"/>
              </w:rPr>
            </w:pPr>
          </w:p>
        </w:tc>
        <w:tc>
          <w:tcPr>
            <w:tcW w:w="2952" w:type="dxa"/>
            <w:vAlign w:val="center"/>
          </w:tcPr>
          <w:p w14:paraId="3CD30B42"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763CA75"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531CCF77" w14:textId="77777777" w:rsidTr="00C42558">
        <w:trPr>
          <w:jc w:val="center"/>
        </w:trPr>
        <w:tc>
          <w:tcPr>
            <w:tcW w:w="2221" w:type="dxa"/>
            <w:vMerge w:val="restart"/>
            <w:vAlign w:val="center"/>
          </w:tcPr>
          <w:p w14:paraId="20886213" w14:textId="77777777" w:rsidR="00B91417" w:rsidRPr="0070079D" w:rsidRDefault="00B91417" w:rsidP="00A6034C">
            <w:pPr>
              <w:pStyle w:val="TAC"/>
              <w:keepNext w:val="0"/>
            </w:pPr>
            <w:r w:rsidRPr="0070079D">
              <w:t>DC_1-3-42_n77</w:t>
            </w:r>
          </w:p>
        </w:tc>
        <w:tc>
          <w:tcPr>
            <w:tcW w:w="2952" w:type="dxa"/>
            <w:vAlign w:val="center"/>
          </w:tcPr>
          <w:p w14:paraId="2B273896" w14:textId="77777777" w:rsidR="00B91417" w:rsidRPr="0070079D" w:rsidRDefault="00B91417" w:rsidP="00A6034C">
            <w:pPr>
              <w:pStyle w:val="TAC"/>
              <w:keepNext w:val="0"/>
              <w:rPr>
                <w:rFonts w:cs="Arial"/>
              </w:rPr>
            </w:pPr>
            <w:r w:rsidRPr="0070079D">
              <w:t>1</w:t>
            </w:r>
          </w:p>
        </w:tc>
        <w:tc>
          <w:tcPr>
            <w:tcW w:w="2952" w:type="dxa"/>
            <w:vAlign w:val="center"/>
          </w:tcPr>
          <w:p w14:paraId="1AB2A97D" w14:textId="77777777" w:rsidR="00B91417" w:rsidRPr="0070079D" w:rsidRDefault="00B91417" w:rsidP="00A6034C">
            <w:pPr>
              <w:pStyle w:val="TAC"/>
              <w:keepNext w:val="0"/>
              <w:rPr>
                <w:rFonts w:cs="Arial"/>
              </w:rPr>
            </w:pPr>
            <w:r w:rsidRPr="0070079D">
              <w:t>0.2</w:t>
            </w:r>
          </w:p>
        </w:tc>
      </w:tr>
      <w:tr w:rsidR="0070079D" w:rsidRPr="0070079D" w14:paraId="42EBFD54" w14:textId="77777777" w:rsidTr="00C42558">
        <w:trPr>
          <w:jc w:val="center"/>
        </w:trPr>
        <w:tc>
          <w:tcPr>
            <w:tcW w:w="2221" w:type="dxa"/>
            <w:vMerge/>
            <w:vAlign w:val="center"/>
          </w:tcPr>
          <w:p w14:paraId="134FE4C5" w14:textId="77777777" w:rsidR="00B91417" w:rsidRPr="0070079D" w:rsidRDefault="00B91417" w:rsidP="00A6034C">
            <w:pPr>
              <w:pStyle w:val="TAC"/>
              <w:keepNext w:val="0"/>
            </w:pPr>
          </w:p>
        </w:tc>
        <w:tc>
          <w:tcPr>
            <w:tcW w:w="2952" w:type="dxa"/>
            <w:vAlign w:val="center"/>
          </w:tcPr>
          <w:p w14:paraId="7B08198D" w14:textId="77777777" w:rsidR="00B91417" w:rsidRPr="0070079D" w:rsidRDefault="00B91417" w:rsidP="00A6034C">
            <w:pPr>
              <w:pStyle w:val="TAC"/>
              <w:keepNext w:val="0"/>
              <w:rPr>
                <w:rFonts w:cs="Arial"/>
              </w:rPr>
            </w:pPr>
            <w:r w:rsidRPr="0070079D">
              <w:t>3</w:t>
            </w:r>
          </w:p>
        </w:tc>
        <w:tc>
          <w:tcPr>
            <w:tcW w:w="2952" w:type="dxa"/>
            <w:vAlign w:val="center"/>
          </w:tcPr>
          <w:p w14:paraId="00C93B13" w14:textId="77777777" w:rsidR="00B91417" w:rsidRPr="0070079D" w:rsidRDefault="00B91417" w:rsidP="00A6034C">
            <w:pPr>
              <w:pStyle w:val="TAC"/>
              <w:keepNext w:val="0"/>
              <w:rPr>
                <w:rFonts w:cs="Arial"/>
              </w:rPr>
            </w:pPr>
            <w:r w:rsidRPr="0070079D">
              <w:t>0.2</w:t>
            </w:r>
          </w:p>
        </w:tc>
      </w:tr>
      <w:tr w:rsidR="0070079D" w:rsidRPr="0070079D" w14:paraId="7E2BB8C0" w14:textId="77777777" w:rsidTr="00C42558">
        <w:trPr>
          <w:jc w:val="center"/>
        </w:trPr>
        <w:tc>
          <w:tcPr>
            <w:tcW w:w="2221" w:type="dxa"/>
            <w:vMerge/>
            <w:vAlign w:val="center"/>
          </w:tcPr>
          <w:p w14:paraId="7262468C" w14:textId="77777777" w:rsidR="00B91417" w:rsidRPr="0070079D" w:rsidRDefault="00B91417" w:rsidP="00A6034C">
            <w:pPr>
              <w:pStyle w:val="TAC"/>
              <w:keepNext w:val="0"/>
            </w:pPr>
          </w:p>
        </w:tc>
        <w:tc>
          <w:tcPr>
            <w:tcW w:w="2952" w:type="dxa"/>
            <w:vAlign w:val="center"/>
          </w:tcPr>
          <w:p w14:paraId="3F3955A8" w14:textId="77777777" w:rsidR="00B91417" w:rsidRPr="0070079D" w:rsidRDefault="00B91417" w:rsidP="00A6034C">
            <w:pPr>
              <w:pStyle w:val="TAC"/>
              <w:keepNext w:val="0"/>
              <w:rPr>
                <w:rFonts w:cs="Arial"/>
              </w:rPr>
            </w:pPr>
            <w:r w:rsidRPr="0070079D">
              <w:t>42</w:t>
            </w:r>
          </w:p>
        </w:tc>
        <w:tc>
          <w:tcPr>
            <w:tcW w:w="2952" w:type="dxa"/>
            <w:vAlign w:val="center"/>
          </w:tcPr>
          <w:p w14:paraId="1597DDFC" w14:textId="77777777" w:rsidR="00B91417" w:rsidRPr="0070079D" w:rsidRDefault="00B91417" w:rsidP="00A6034C">
            <w:pPr>
              <w:pStyle w:val="TAC"/>
              <w:keepNext w:val="0"/>
              <w:rPr>
                <w:rFonts w:cs="Arial"/>
              </w:rPr>
            </w:pPr>
            <w:r w:rsidRPr="0070079D">
              <w:t>0.5</w:t>
            </w:r>
          </w:p>
        </w:tc>
      </w:tr>
      <w:tr w:rsidR="0070079D" w:rsidRPr="0070079D" w14:paraId="3B662C91" w14:textId="77777777" w:rsidTr="00C42558">
        <w:trPr>
          <w:jc w:val="center"/>
        </w:trPr>
        <w:tc>
          <w:tcPr>
            <w:tcW w:w="2221" w:type="dxa"/>
            <w:vMerge/>
            <w:vAlign w:val="center"/>
          </w:tcPr>
          <w:p w14:paraId="6E5BA465" w14:textId="77777777" w:rsidR="00B91417" w:rsidRPr="0070079D" w:rsidRDefault="00B91417" w:rsidP="00A6034C">
            <w:pPr>
              <w:pStyle w:val="TAC"/>
              <w:keepNext w:val="0"/>
            </w:pPr>
          </w:p>
        </w:tc>
        <w:tc>
          <w:tcPr>
            <w:tcW w:w="2952" w:type="dxa"/>
            <w:vAlign w:val="center"/>
          </w:tcPr>
          <w:p w14:paraId="4CBEA044" w14:textId="77777777" w:rsidR="00B91417" w:rsidRPr="0070079D" w:rsidRDefault="00B91417" w:rsidP="00A6034C">
            <w:pPr>
              <w:pStyle w:val="TAC"/>
              <w:keepNext w:val="0"/>
              <w:rPr>
                <w:rFonts w:cs="Arial"/>
              </w:rPr>
            </w:pPr>
            <w:r w:rsidRPr="0070079D">
              <w:t>n77</w:t>
            </w:r>
          </w:p>
        </w:tc>
        <w:tc>
          <w:tcPr>
            <w:tcW w:w="2952" w:type="dxa"/>
            <w:vAlign w:val="center"/>
          </w:tcPr>
          <w:p w14:paraId="481727FF" w14:textId="77777777" w:rsidR="00B91417" w:rsidRPr="0070079D" w:rsidRDefault="00B91417" w:rsidP="00A6034C">
            <w:pPr>
              <w:pStyle w:val="TAC"/>
              <w:keepNext w:val="0"/>
              <w:rPr>
                <w:rFonts w:cs="Arial"/>
              </w:rPr>
            </w:pPr>
            <w:r w:rsidRPr="0070079D">
              <w:t>0.5</w:t>
            </w:r>
          </w:p>
        </w:tc>
      </w:tr>
      <w:tr w:rsidR="0070079D" w:rsidRPr="0070079D" w14:paraId="35F188F2" w14:textId="77777777" w:rsidTr="00C42558">
        <w:trPr>
          <w:jc w:val="center"/>
        </w:trPr>
        <w:tc>
          <w:tcPr>
            <w:tcW w:w="2221" w:type="dxa"/>
            <w:vMerge w:val="restart"/>
            <w:vAlign w:val="center"/>
          </w:tcPr>
          <w:p w14:paraId="59C882BA" w14:textId="77777777" w:rsidR="00B91417" w:rsidRPr="0070079D" w:rsidRDefault="00B91417" w:rsidP="00A6034C">
            <w:pPr>
              <w:pStyle w:val="TAC"/>
              <w:keepNext w:val="0"/>
            </w:pPr>
            <w:r w:rsidRPr="0070079D">
              <w:t>DC_1-3-42_n78</w:t>
            </w:r>
          </w:p>
        </w:tc>
        <w:tc>
          <w:tcPr>
            <w:tcW w:w="2952" w:type="dxa"/>
            <w:vAlign w:val="center"/>
          </w:tcPr>
          <w:p w14:paraId="7C4C016B" w14:textId="77777777" w:rsidR="00B91417" w:rsidRPr="0070079D" w:rsidRDefault="00B91417" w:rsidP="00A6034C">
            <w:pPr>
              <w:pStyle w:val="TAC"/>
              <w:keepNext w:val="0"/>
              <w:rPr>
                <w:rFonts w:cs="Arial"/>
              </w:rPr>
            </w:pPr>
            <w:r w:rsidRPr="0070079D">
              <w:t>1</w:t>
            </w:r>
          </w:p>
        </w:tc>
        <w:tc>
          <w:tcPr>
            <w:tcW w:w="2952" w:type="dxa"/>
            <w:vAlign w:val="center"/>
          </w:tcPr>
          <w:p w14:paraId="0ADF5CA3" w14:textId="77777777" w:rsidR="00B91417" w:rsidRPr="0070079D" w:rsidRDefault="00B91417" w:rsidP="00A6034C">
            <w:pPr>
              <w:pStyle w:val="TAC"/>
              <w:keepNext w:val="0"/>
              <w:rPr>
                <w:rFonts w:cs="Arial"/>
              </w:rPr>
            </w:pPr>
            <w:r w:rsidRPr="0070079D">
              <w:t>0.2</w:t>
            </w:r>
          </w:p>
        </w:tc>
      </w:tr>
      <w:tr w:rsidR="0070079D" w:rsidRPr="0070079D" w14:paraId="155951C1" w14:textId="77777777" w:rsidTr="00C42558">
        <w:trPr>
          <w:jc w:val="center"/>
        </w:trPr>
        <w:tc>
          <w:tcPr>
            <w:tcW w:w="2221" w:type="dxa"/>
            <w:vMerge/>
            <w:vAlign w:val="center"/>
          </w:tcPr>
          <w:p w14:paraId="0E1F7A71" w14:textId="77777777" w:rsidR="00B91417" w:rsidRPr="0070079D" w:rsidRDefault="00B91417" w:rsidP="00A6034C">
            <w:pPr>
              <w:pStyle w:val="TAC"/>
              <w:keepNext w:val="0"/>
            </w:pPr>
          </w:p>
        </w:tc>
        <w:tc>
          <w:tcPr>
            <w:tcW w:w="2952" w:type="dxa"/>
            <w:vAlign w:val="center"/>
          </w:tcPr>
          <w:p w14:paraId="68A90250" w14:textId="77777777" w:rsidR="00B91417" w:rsidRPr="0070079D" w:rsidRDefault="00B91417" w:rsidP="00A6034C">
            <w:pPr>
              <w:pStyle w:val="TAC"/>
              <w:keepNext w:val="0"/>
              <w:rPr>
                <w:rFonts w:cs="Arial"/>
              </w:rPr>
            </w:pPr>
            <w:r w:rsidRPr="0070079D">
              <w:t>3</w:t>
            </w:r>
          </w:p>
        </w:tc>
        <w:tc>
          <w:tcPr>
            <w:tcW w:w="2952" w:type="dxa"/>
            <w:vAlign w:val="center"/>
          </w:tcPr>
          <w:p w14:paraId="36CA98EB" w14:textId="77777777" w:rsidR="00B91417" w:rsidRPr="0070079D" w:rsidRDefault="00B91417" w:rsidP="00A6034C">
            <w:pPr>
              <w:pStyle w:val="TAC"/>
              <w:keepNext w:val="0"/>
              <w:rPr>
                <w:rFonts w:cs="Arial"/>
              </w:rPr>
            </w:pPr>
            <w:r w:rsidRPr="0070079D">
              <w:t>0.2</w:t>
            </w:r>
          </w:p>
        </w:tc>
      </w:tr>
      <w:tr w:rsidR="0070079D" w:rsidRPr="0070079D" w14:paraId="400DB5D9" w14:textId="77777777" w:rsidTr="00C42558">
        <w:trPr>
          <w:jc w:val="center"/>
        </w:trPr>
        <w:tc>
          <w:tcPr>
            <w:tcW w:w="2221" w:type="dxa"/>
            <w:vMerge/>
            <w:vAlign w:val="center"/>
          </w:tcPr>
          <w:p w14:paraId="1EA21F8C" w14:textId="77777777" w:rsidR="00B91417" w:rsidRPr="0070079D" w:rsidRDefault="00B91417" w:rsidP="00A6034C">
            <w:pPr>
              <w:pStyle w:val="TAC"/>
              <w:keepNext w:val="0"/>
            </w:pPr>
          </w:p>
        </w:tc>
        <w:tc>
          <w:tcPr>
            <w:tcW w:w="2952" w:type="dxa"/>
            <w:vAlign w:val="center"/>
          </w:tcPr>
          <w:p w14:paraId="4CA10DCF" w14:textId="77777777" w:rsidR="00B91417" w:rsidRPr="0070079D" w:rsidRDefault="00B91417" w:rsidP="00A6034C">
            <w:pPr>
              <w:pStyle w:val="TAC"/>
              <w:keepNext w:val="0"/>
              <w:rPr>
                <w:rFonts w:cs="Arial"/>
              </w:rPr>
            </w:pPr>
            <w:r w:rsidRPr="0070079D">
              <w:t>42</w:t>
            </w:r>
          </w:p>
        </w:tc>
        <w:tc>
          <w:tcPr>
            <w:tcW w:w="2952" w:type="dxa"/>
            <w:vAlign w:val="center"/>
          </w:tcPr>
          <w:p w14:paraId="599B90C5" w14:textId="77777777" w:rsidR="00B91417" w:rsidRPr="0070079D" w:rsidRDefault="00B91417" w:rsidP="00A6034C">
            <w:pPr>
              <w:pStyle w:val="TAC"/>
              <w:keepNext w:val="0"/>
              <w:rPr>
                <w:rFonts w:cs="Arial"/>
              </w:rPr>
            </w:pPr>
            <w:r w:rsidRPr="0070079D">
              <w:t>0.5</w:t>
            </w:r>
          </w:p>
        </w:tc>
      </w:tr>
      <w:tr w:rsidR="0070079D" w:rsidRPr="0070079D" w14:paraId="081BB457" w14:textId="77777777" w:rsidTr="00C42558">
        <w:trPr>
          <w:jc w:val="center"/>
        </w:trPr>
        <w:tc>
          <w:tcPr>
            <w:tcW w:w="2221" w:type="dxa"/>
            <w:vMerge/>
            <w:vAlign w:val="center"/>
          </w:tcPr>
          <w:p w14:paraId="69062F54" w14:textId="77777777" w:rsidR="00B91417" w:rsidRPr="0070079D" w:rsidRDefault="00B91417" w:rsidP="00A6034C">
            <w:pPr>
              <w:pStyle w:val="TAC"/>
              <w:keepNext w:val="0"/>
            </w:pPr>
          </w:p>
        </w:tc>
        <w:tc>
          <w:tcPr>
            <w:tcW w:w="2952" w:type="dxa"/>
            <w:vAlign w:val="center"/>
          </w:tcPr>
          <w:p w14:paraId="2D52A021" w14:textId="77777777" w:rsidR="00B91417" w:rsidRPr="0070079D" w:rsidRDefault="00B91417" w:rsidP="00A6034C">
            <w:pPr>
              <w:pStyle w:val="TAC"/>
              <w:keepNext w:val="0"/>
              <w:rPr>
                <w:rFonts w:cs="Arial"/>
              </w:rPr>
            </w:pPr>
            <w:r w:rsidRPr="0070079D">
              <w:t>n78</w:t>
            </w:r>
          </w:p>
        </w:tc>
        <w:tc>
          <w:tcPr>
            <w:tcW w:w="2952" w:type="dxa"/>
            <w:vAlign w:val="center"/>
          </w:tcPr>
          <w:p w14:paraId="55D5DA11" w14:textId="77777777" w:rsidR="00B91417" w:rsidRPr="0070079D" w:rsidRDefault="00B91417" w:rsidP="00A6034C">
            <w:pPr>
              <w:pStyle w:val="TAC"/>
              <w:keepNext w:val="0"/>
              <w:rPr>
                <w:rFonts w:cs="Arial"/>
              </w:rPr>
            </w:pPr>
            <w:r w:rsidRPr="0070079D">
              <w:t>0.5</w:t>
            </w:r>
          </w:p>
        </w:tc>
      </w:tr>
      <w:tr w:rsidR="0070079D" w:rsidRPr="0070079D" w14:paraId="05030773" w14:textId="77777777" w:rsidTr="00C42558">
        <w:trPr>
          <w:jc w:val="center"/>
        </w:trPr>
        <w:tc>
          <w:tcPr>
            <w:tcW w:w="2221" w:type="dxa"/>
            <w:vMerge w:val="restart"/>
            <w:vAlign w:val="center"/>
          </w:tcPr>
          <w:p w14:paraId="29E2323E" w14:textId="77777777" w:rsidR="00B91417" w:rsidRPr="0070079D" w:rsidRDefault="00B91417" w:rsidP="00A6034C">
            <w:pPr>
              <w:pStyle w:val="TAC"/>
              <w:keepNext w:val="0"/>
            </w:pPr>
            <w:r w:rsidRPr="0070079D">
              <w:t>DC_1-3-42_n79</w:t>
            </w:r>
          </w:p>
        </w:tc>
        <w:tc>
          <w:tcPr>
            <w:tcW w:w="2952" w:type="dxa"/>
            <w:vAlign w:val="center"/>
          </w:tcPr>
          <w:p w14:paraId="65AE36AF" w14:textId="77777777" w:rsidR="00B91417" w:rsidRPr="0070079D" w:rsidRDefault="00B91417" w:rsidP="00A6034C">
            <w:pPr>
              <w:pStyle w:val="TAC"/>
              <w:keepNext w:val="0"/>
              <w:rPr>
                <w:rFonts w:cs="Arial"/>
              </w:rPr>
            </w:pPr>
            <w:r w:rsidRPr="0070079D">
              <w:t>1</w:t>
            </w:r>
          </w:p>
        </w:tc>
        <w:tc>
          <w:tcPr>
            <w:tcW w:w="2952" w:type="dxa"/>
            <w:vAlign w:val="center"/>
          </w:tcPr>
          <w:p w14:paraId="6774C052" w14:textId="77777777" w:rsidR="00B91417" w:rsidRPr="0070079D" w:rsidRDefault="00B91417" w:rsidP="00A6034C">
            <w:pPr>
              <w:pStyle w:val="TAC"/>
              <w:keepNext w:val="0"/>
              <w:rPr>
                <w:rFonts w:cs="Arial"/>
              </w:rPr>
            </w:pPr>
            <w:r w:rsidRPr="0070079D">
              <w:t>0.2</w:t>
            </w:r>
          </w:p>
        </w:tc>
      </w:tr>
      <w:tr w:rsidR="0070079D" w:rsidRPr="0070079D" w14:paraId="1E380E86" w14:textId="77777777" w:rsidTr="00C42558">
        <w:trPr>
          <w:jc w:val="center"/>
        </w:trPr>
        <w:tc>
          <w:tcPr>
            <w:tcW w:w="2221" w:type="dxa"/>
            <w:vMerge/>
            <w:vAlign w:val="center"/>
          </w:tcPr>
          <w:p w14:paraId="60416B57" w14:textId="77777777" w:rsidR="00B91417" w:rsidRPr="0070079D" w:rsidRDefault="00B91417" w:rsidP="00A6034C">
            <w:pPr>
              <w:pStyle w:val="TAC"/>
              <w:keepNext w:val="0"/>
              <w:rPr>
                <w:rFonts w:cs="Arial"/>
              </w:rPr>
            </w:pPr>
          </w:p>
        </w:tc>
        <w:tc>
          <w:tcPr>
            <w:tcW w:w="2952" w:type="dxa"/>
            <w:vAlign w:val="center"/>
          </w:tcPr>
          <w:p w14:paraId="48BFDB05" w14:textId="77777777" w:rsidR="00B91417" w:rsidRPr="0070079D" w:rsidRDefault="00B91417" w:rsidP="00A6034C">
            <w:pPr>
              <w:pStyle w:val="TAC"/>
              <w:keepNext w:val="0"/>
              <w:rPr>
                <w:rFonts w:cs="Arial"/>
              </w:rPr>
            </w:pPr>
            <w:r w:rsidRPr="0070079D">
              <w:t>3</w:t>
            </w:r>
          </w:p>
        </w:tc>
        <w:tc>
          <w:tcPr>
            <w:tcW w:w="2952" w:type="dxa"/>
            <w:vAlign w:val="center"/>
          </w:tcPr>
          <w:p w14:paraId="034236AC" w14:textId="77777777" w:rsidR="00B91417" w:rsidRPr="0070079D" w:rsidRDefault="00B91417" w:rsidP="00A6034C">
            <w:pPr>
              <w:pStyle w:val="TAC"/>
              <w:keepNext w:val="0"/>
              <w:rPr>
                <w:rFonts w:cs="Arial"/>
              </w:rPr>
            </w:pPr>
            <w:r w:rsidRPr="0070079D">
              <w:t>0.2</w:t>
            </w:r>
          </w:p>
        </w:tc>
      </w:tr>
      <w:tr w:rsidR="0070079D" w:rsidRPr="0070079D" w14:paraId="62CAD479" w14:textId="77777777" w:rsidTr="00C42558">
        <w:trPr>
          <w:jc w:val="center"/>
        </w:trPr>
        <w:tc>
          <w:tcPr>
            <w:tcW w:w="2221" w:type="dxa"/>
            <w:vMerge/>
            <w:vAlign w:val="center"/>
          </w:tcPr>
          <w:p w14:paraId="6791DA56" w14:textId="77777777" w:rsidR="00B91417" w:rsidRPr="0070079D" w:rsidRDefault="00B91417" w:rsidP="00A6034C">
            <w:pPr>
              <w:pStyle w:val="TAC"/>
              <w:keepNext w:val="0"/>
              <w:rPr>
                <w:rFonts w:cs="Arial"/>
              </w:rPr>
            </w:pPr>
          </w:p>
        </w:tc>
        <w:tc>
          <w:tcPr>
            <w:tcW w:w="2952" w:type="dxa"/>
            <w:vAlign w:val="center"/>
          </w:tcPr>
          <w:p w14:paraId="6171F3CD" w14:textId="77777777" w:rsidR="00B91417" w:rsidRPr="0070079D" w:rsidRDefault="00B91417" w:rsidP="00A6034C">
            <w:pPr>
              <w:pStyle w:val="TAC"/>
              <w:keepNext w:val="0"/>
              <w:rPr>
                <w:rFonts w:cs="Arial"/>
              </w:rPr>
            </w:pPr>
            <w:r w:rsidRPr="0070079D">
              <w:t>42</w:t>
            </w:r>
          </w:p>
        </w:tc>
        <w:tc>
          <w:tcPr>
            <w:tcW w:w="2952" w:type="dxa"/>
            <w:vAlign w:val="center"/>
          </w:tcPr>
          <w:p w14:paraId="6BA2E227" w14:textId="77777777" w:rsidR="00B91417" w:rsidRPr="0070079D" w:rsidRDefault="00B91417" w:rsidP="00A6034C">
            <w:pPr>
              <w:pStyle w:val="TAC"/>
              <w:keepNext w:val="0"/>
              <w:rPr>
                <w:rFonts w:cs="Arial"/>
              </w:rPr>
            </w:pPr>
            <w:r w:rsidRPr="0070079D">
              <w:t>0.5</w:t>
            </w:r>
          </w:p>
        </w:tc>
      </w:tr>
      <w:tr w:rsidR="0070079D" w:rsidRPr="0070079D" w14:paraId="616BD348" w14:textId="77777777" w:rsidTr="003D2DAB">
        <w:trPr>
          <w:jc w:val="center"/>
        </w:trPr>
        <w:tc>
          <w:tcPr>
            <w:tcW w:w="2221" w:type="dxa"/>
            <w:vMerge w:val="restart"/>
            <w:vAlign w:val="center"/>
          </w:tcPr>
          <w:p w14:paraId="1A460BCA" w14:textId="77777777" w:rsidR="00B91417" w:rsidRPr="0070079D" w:rsidRDefault="00B91417" w:rsidP="00A6034C">
            <w:pPr>
              <w:pStyle w:val="TAC"/>
              <w:keepNext w:val="0"/>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7_</w:t>
            </w:r>
            <w:r w:rsidRPr="0070079D">
              <w:t>n</w:t>
            </w:r>
            <w:r w:rsidRPr="0070079D">
              <w:rPr>
                <w:rFonts w:eastAsia="Malgun Gothic"/>
              </w:rPr>
              <w:t>78</w:t>
            </w:r>
          </w:p>
          <w:p w14:paraId="0C3EF218" w14:textId="77777777" w:rsidR="00B91417" w:rsidRPr="0070079D" w:rsidRDefault="00B91417" w:rsidP="00A6034C">
            <w:pPr>
              <w:pStyle w:val="TAC"/>
              <w:keepNext w:val="0"/>
              <w:rPr>
                <w:rFonts w:cs="Arial"/>
              </w:rPr>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7-7_</w:t>
            </w:r>
            <w:r w:rsidRPr="0070079D">
              <w:t>n</w:t>
            </w:r>
            <w:r w:rsidRPr="0070079D">
              <w:rPr>
                <w:rFonts w:eastAsia="Malgun Gothic"/>
              </w:rPr>
              <w:t>78</w:t>
            </w:r>
          </w:p>
        </w:tc>
        <w:tc>
          <w:tcPr>
            <w:tcW w:w="2952" w:type="dxa"/>
            <w:vAlign w:val="center"/>
          </w:tcPr>
          <w:p w14:paraId="65DA2E8D" w14:textId="77777777" w:rsidR="00B91417" w:rsidRPr="0070079D" w:rsidRDefault="00B91417" w:rsidP="00A6034C">
            <w:pPr>
              <w:pStyle w:val="TAC"/>
              <w:keepNext w:val="0"/>
              <w:rPr>
                <w:rFonts w:cs="Arial"/>
              </w:rPr>
            </w:pPr>
            <w:r w:rsidRPr="0070079D">
              <w:rPr>
                <w:rFonts w:eastAsia="Malgun Gothic" w:cs="Arial"/>
                <w:lang w:eastAsia="ko-KR"/>
              </w:rPr>
              <w:t>1</w:t>
            </w:r>
          </w:p>
        </w:tc>
        <w:tc>
          <w:tcPr>
            <w:tcW w:w="2952" w:type="dxa"/>
            <w:vAlign w:val="center"/>
          </w:tcPr>
          <w:p w14:paraId="7E38BB06"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32CBF30" w14:textId="77777777" w:rsidTr="003D2DAB">
        <w:trPr>
          <w:jc w:val="center"/>
        </w:trPr>
        <w:tc>
          <w:tcPr>
            <w:tcW w:w="2221" w:type="dxa"/>
            <w:vMerge/>
            <w:vAlign w:val="center"/>
          </w:tcPr>
          <w:p w14:paraId="009565F9" w14:textId="77777777" w:rsidR="00B91417" w:rsidRPr="0070079D" w:rsidRDefault="00B91417" w:rsidP="00A6034C">
            <w:pPr>
              <w:pStyle w:val="TAC"/>
              <w:keepNext w:val="0"/>
              <w:rPr>
                <w:rFonts w:cs="Arial"/>
              </w:rPr>
            </w:pPr>
          </w:p>
        </w:tc>
        <w:tc>
          <w:tcPr>
            <w:tcW w:w="2952" w:type="dxa"/>
            <w:vAlign w:val="center"/>
          </w:tcPr>
          <w:p w14:paraId="7E75BBBF" w14:textId="77777777" w:rsidR="00B91417" w:rsidRPr="0070079D" w:rsidRDefault="00B91417" w:rsidP="00A6034C">
            <w:pPr>
              <w:pStyle w:val="TAC"/>
              <w:keepNext w:val="0"/>
              <w:rPr>
                <w:rFonts w:cs="Arial"/>
              </w:rPr>
            </w:pPr>
            <w:r w:rsidRPr="0070079D">
              <w:rPr>
                <w:rFonts w:eastAsia="Malgun Gothic" w:cs="Arial"/>
                <w:lang w:eastAsia="ko-KR"/>
              </w:rPr>
              <w:t>5</w:t>
            </w:r>
          </w:p>
        </w:tc>
        <w:tc>
          <w:tcPr>
            <w:tcW w:w="2952" w:type="dxa"/>
            <w:vAlign w:val="center"/>
          </w:tcPr>
          <w:p w14:paraId="05B09ABC"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04197D5" w14:textId="77777777" w:rsidTr="003D2DAB">
        <w:trPr>
          <w:jc w:val="center"/>
        </w:trPr>
        <w:tc>
          <w:tcPr>
            <w:tcW w:w="2221" w:type="dxa"/>
            <w:vMerge/>
            <w:vAlign w:val="center"/>
          </w:tcPr>
          <w:p w14:paraId="46AF8AAD" w14:textId="77777777" w:rsidR="00B91417" w:rsidRPr="0070079D" w:rsidRDefault="00B91417" w:rsidP="00A6034C">
            <w:pPr>
              <w:pStyle w:val="TAC"/>
              <w:keepNext w:val="0"/>
              <w:rPr>
                <w:rFonts w:cs="Arial"/>
              </w:rPr>
            </w:pPr>
          </w:p>
        </w:tc>
        <w:tc>
          <w:tcPr>
            <w:tcW w:w="2952" w:type="dxa"/>
            <w:vAlign w:val="center"/>
          </w:tcPr>
          <w:p w14:paraId="5767DA73" w14:textId="77777777" w:rsidR="00B91417" w:rsidRPr="0070079D" w:rsidRDefault="00B91417" w:rsidP="00A6034C">
            <w:pPr>
              <w:pStyle w:val="TAC"/>
              <w:keepNext w:val="0"/>
              <w:rPr>
                <w:rFonts w:cs="Arial"/>
                <w:lang w:val="en-US" w:eastAsia="zh-CN"/>
              </w:rPr>
            </w:pPr>
            <w:r w:rsidRPr="0070079D">
              <w:rPr>
                <w:rFonts w:eastAsia="Malgun Gothic" w:cs="Arial"/>
                <w:lang w:eastAsia="ko-KR"/>
              </w:rPr>
              <w:t>7</w:t>
            </w:r>
          </w:p>
        </w:tc>
        <w:tc>
          <w:tcPr>
            <w:tcW w:w="2952" w:type="dxa"/>
            <w:vAlign w:val="center"/>
          </w:tcPr>
          <w:p w14:paraId="4634522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6C112415" w14:textId="77777777" w:rsidTr="003D2DAB">
        <w:trPr>
          <w:jc w:val="center"/>
        </w:trPr>
        <w:tc>
          <w:tcPr>
            <w:tcW w:w="2221" w:type="dxa"/>
            <w:vMerge/>
            <w:vAlign w:val="center"/>
          </w:tcPr>
          <w:p w14:paraId="4F6AC083" w14:textId="77777777" w:rsidR="00B91417" w:rsidRPr="0070079D" w:rsidRDefault="00B91417" w:rsidP="00A6034C">
            <w:pPr>
              <w:pStyle w:val="TAC"/>
              <w:keepNext w:val="0"/>
              <w:rPr>
                <w:rFonts w:cs="Arial"/>
              </w:rPr>
            </w:pPr>
          </w:p>
        </w:tc>
        <w:tc>
          <w:tcPr>
            <w:tcW w:w="2952" w:type="dxa"/>
            <w:vAlign w:val="center"/>
          </w:tcPr>
          <w:p w14:paraId="4D683E47" w14:textId="77777777" w:rsidR="00B91417" w:rsidRPr="0070079D" w:rsidRDefault="00B91417" w:rsidP="00A6034C">
            <w:pPr>
              <w:pStyle w:val="TAC"/>
              <w:keepNext w:val="0"/>
              <w:rPr>
                <w:rFonts w:cs="Arial"/>
              </w:rPr>
            </w:pPr>
            <w:r w:rsidRPr="0070079D">
              <w:rPr>
                <w:rFonts w:cs="Arial"/>
                <w:lang w:eastAsia="ja-JP"/>
              </w:rPr>
              <w:t>n</w:t>
            </w:r>
            <w:r w:rsidRPr="0070079D">
              <w:rPr>
                <w:rFonts w:eastAsia="Malgun Gothic" w:cs="Arial"/>
                <w:lang w:eastAsia="ko-KR"/>
              </w:rPr>
              <w:t>78</w:t>
            </w:r>
          </w:p>
        </w:tc>
        <w:tc>
          <w:tcPr>
            <w:tcW w:w="2952" w:type="dxa"/>
            <w:vAlign w:val="center"/>
          </w:tcPr>
          <w:p w14:paraId="3329F7B8" w14:textId="77777777" w:rsidR="00B91417" w:rsidRPr="0070079D" w:rsidRDefault="00B91417" w:rsidP="00A6034C">
            <w:pPr>
              <w:pStyle w:val="TAC"/>
              <w:keepNext w:val="0"/>
              <w:rPr>
                <w:rFonts w:cs="Arial"/>
              </w:rPr>
            </w:pPr>
            <w:r w:rsidRPr="0070079D">
              <w:rPr>
                <w:rFonts w:eastAsia="Malgun Gothic" w:cs="Arial" w:hint="eastAsia"/>
                <w:lang w:eastAsia="ko-KR"/>
              </w:rPr>
              <w:t>0.5</w:t>
            </w:r>
          </w:p>
        </w:tc>
      </w:tr>
      <w:tr w:rsidR="0070079D" w:rsidRPr="0070079D" w14:paraId="15118FA4" w14:textId="77777777" w:rsidTr="003D2DAB">
        <w:trPr>
          <w:jc w:val="center"/>
        </w:trPr>
        <w:tc>
          <w:tcPr>
            <w:tcW w:w="2221" w:type="dxa"/>
            <w:vMerge w:val="restart"/>
            <w:vAlign w:val="center"/>
          </w:tcPr>
          <w:p w14:paraId="68A23C74" w14:textId="77777777" w:rsidR="00B91417" w:rsidRPr="0070079D" w:rsidRDefault="00B91417" w:rsidP="00A6034C">
            <w:pPr>
              <w:pStyle w:val="TAC"/>
              <w:keepNext w:val="0"/>
              <w:rPr>
                <w:rFonts w:eastAsia="MS Mincho" w:cs="Arial"/>
                <w:lang w:eastAsia="ja-JP"/>
              </w:rPr>
            </w:pPr>
            <w:r w:rsidRPr="0070079D">
              <w:rPr>
                <w:rFonts w:eastAsia="MS Mincho" w:cs="Arial"/>
                <w:lang w:eastAsia="ja-JP"/>
              </w:rPr>
              <w:t>DC_1-7-20_n28</w:t>
            </w:r>
          </w:p>
        </w:tc>
        <w:tc>
          <w:tcPr>
            <w:tcW w:w="2952" w:type="dxa"/>
            <w:vAlign w:val="center"/>
          </w:tcPr>
          <w:p w14:paraId="32F60DAD" w14:textId="77777777" w:rsidR="00B91417" w:rsidRPr="0070079D" w:rsidRDefault="00B91417"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2477700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FE5CB7F" w14:textId="77777777" w:rsidTr="003D2DAB">
        <w:trPr>
          <w:jc w:val="center"/>
        </w:trPr>
        <w:tc>
          <w:tcPr>
            <w:tcW w:w="2221" w:type="dxa"/>
            <w:vMerge/>
            <w:vAlign w:val="center"/>
          </w:tcPr>
          <w:p w14:paraId="5DC04AE9" w14:textId="77777777" w:rsidR="00B91417" w:rsidRPr="0070079D" w:rsidRDefault="00B91417" w:rsidP="00A6034C">
            <w:pPr>
              <w:pStyle w:val="TAC"/>
              <w:keepNext w:val="0"/>
              <w:rPr>
                <w:rFonts w:eastAsia="MS Mincho" w:cs="Arial"/>
                <w:lang w:eastAsia="ja-JP"/>
              </w:rPr>
            </w:pPr>
          </w:p>
        </w:tc>
        <w:tc>
          <w:tcPr>
            <w:tcW w:w="2952" w:type="dxa"/>
            <w:vAlign w:val="center"/>
          </w:tcPr>
          <w:p w14:paraId="3506BFA9" w14:textId="77777777" w:rsidR="00B91417" w:rsidRPr="0070079D"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5EF38943"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A691E33" w14:textId="77777777" w:rsidTr="003D2DAB">
        <w:trPr>
          <w:jc w:val="center"/>
        </w:trPr>
        <w:tc>
          <w:tcPr>
            <w:tcW w:w="2221" w:type="dxa"/>
            <w:vMerge w:val="restart"/>
            <w:vAlign w:val="center"/>
          </w:tcPr>
          <w:p w14:paraId="6DBCA026" w14:textId="77777777" w:rsidR="00B91417" w:rsidRPr="0070079D" w:rsidRDefault="00B91417" w:rsidP="00A6034C">
            <w:pPr>
              <w:pStyle w:val="TAC"/>
              <w:keepNext w:val="0"/>
              <w:rPr>
                <w:rFonts w:cs="Arial"/>
              </w:rPr>
            </w:pPr>
            <w:r w:rsidRPr="0070079D">
              <w:rPr>
                <w:rFonts w:eastAsia="MS Mincho" w:cs="Arial" w:hint="eastAsia"/>
                <w:lang w:eastAsia="ja-JP"/>
              </w:rPr>
              <w:t>DC_1-7-20</w:t>
            </w:r>
            <w:r w:rsidRPr="0070079D">
              <w:rPr>
                <w:rFonts w:eastAsia="MS Mincho" w:cs="Arial"/>
                <w:lang w:eastAsia="ja-JP"/>
              </w:rPr>
              <w:t>_</w:t>
            </w:r>
            <w:r w:rsidRPr="0070079D">
              <w:rPr>
                <w:rFonts w:eastAsia="MS Mincho" w:cs="Arial" w:hint="eastAsia"/>
                <w:lang w:eastAsia="ja-JP"/>
              </w:rPr>
              <w:t>n78</w:t>
            </w:r>
          </w:p>
        </w:tc>
        <w:tc>
          <w:tcPr>
            <w:tcW w:w="2952" w:type="dxa"/>
            <w:vAlign w:val="center"/>
          </w:tcPr>
          <w:p w14:paraId="7858C9E9" w14:textId="77777777" w:rsidR="00B91417" w:rsidRPr="0070079D" w:rsidRDefault="00B91417" w:rsidP="00A6034C">
            <w:pPr>
              <w:pStyle w:val="TAC"/>
              <w:keepNext w:val="0"/>
              <w:rPr>
                <w:rFonts w:cs="Arial"/>
              </w:rPr>
            </w:pPr>
            <w:r w:rsidRPr="0070079D">
              <w:rPr>
                <w:rFonts w:eastAsia="MS Mincho" w:cs="Arial"/>
                <w:lang w:eastAsia="ja-JP"/>
              </w:rPr>
              <w:t>1</w:t>
            </w:r>
          </w:p>
        </w:tc>
        <w:tc>
          <w:tcPr>
            <w:tcW w:w="2952" w:type="dxa"/>
            <w:vAlign w:val="center"/>
          </w:tcPr>
          <w:p w14:paraId="0146F672"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AB2230" w14:textId="77777777" w:rsidTr="003D2DAB">
        <w:trPr>
          <w:jc w:val="center"/>
        </w:trPr>
        <w:tc>
          <w:tcPr>
            <w:tcW w:w="2221" w:type="dxa"/>
            <w:vMerge/>
            <w:vAlign w:val="center"/>
          </w:tcPr>
          <w:p w14:paraId="4DB85981" w14:textId="77777777" w:rsidR="00B91417" w:rsidRPr="0070079D" w:rsidRDefault="00B91417" w:rsidP="00A6034C">
            <w:pPr>
              <w:pStyle w:val="TAC"/>
              <w:keepNext w:val="0"/>
              <w:rPr>
                <w:rFonts w:cs="Arial"/>
              </w:rPr>
            </w:pPr>
          </w:p>
        </w:tc>
        <w:tc>
          <w:tcPr>
            <w:tcW w:w="2952" w:type="dxa"/>
            <w:vAlign w:val="center"/>
          </w:tcPr>
          <w:p w14:paraId="344E7A13" w14:textId="77777777" w:rsidR="00B91417" w:rsidRPr="0070079D" w:rsidRDefault="00B91417" w:rsidP="00A6034C">
            <w:pPr>
              <w:pStyle w:val="TAC"/>
              <w:keepNext w:val="0"/>
              <w:rPr>
                <w:rFonts w:cs="Arial"/>
              </w:rPr>
            </w:pPr>
            <w:r w:rsidRPr="0070079D">
              <w:rPr>
                <w:rFonts w:eastAsia="MS Mincho" w:cs="Arial"/>
                <w:lang w:eastAsia="ja-JP"/>
              </w:rPr>
              <w:t>7</w:t>
            </w:r>
          </w:p>
        </w:tc>
        <w:tc>
          <w:tcPr>
            <w:tcW w:w="2952" w:type="dxa"/>
            <w:vAlign w:val="center"/>
          </w:tcPr>
          <w:p w14:paraId="41AE02B8"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4FB24D" w14:textId="77777777" w:rsidTr="003D2DAB">
        <w:trPr>
          <w:jc w:val="center"/>
        </w:trPr>
        <w:tc>
          <w:tcPr>
            <w:tcW w:w="2221" w:type="dxa"/>
            <w:vMerge/>
            <w:vAlign w:val="center"/>
          </w:tcPr>
          <w:p w14:paraId="7F4B6101" w14:textId="77777777" w:rsidR="00B91417" w:rsidRPr="0070079D" w:rsidRDefault="00B91417" w:rsidP="00A6034C">
            <w:pPr>
              <w:pStyle w:val="TAC"/>
              <w:keepNext w:val="0"/>
              <w:rPr>
                <w:rFonts w:cs="Arial"/>
              </w:rPr>
            </w:pPr>
          </w:p>
        </w:tc>
        <w:tc>
          <w:tcPr>
            <w:tcW w:w="2952" w:type="dxa"/>
            <w:vAlign w:val="center"/>
          </w:tcPr>
          <w:p w14:paraId="09D54DD7" w14:textId="77777777" w:rsidR="00B91417" w:rsidRPr="0070079D" w:rsidRDefault="00B91417" w:rsidP="00A6034C">
            <w:pPr>
              <w:pStyle w:val="TAC"/>
              <w:keepNext w:val="0"/>
              <w:rPr>
                <w:rFonts w:cs="Arial"/>
                <w:lang w:val="en-US" w:eastAsia="zh-CN"/>
              </w:rPr>
            </w:pPr>
            <w:r w:rsidRPr="0070079D">
              <w:rPr>
                <w:rFonts w:eastAsia="MS Mincho" w:cs="Arial"/>
                <w:lang w:eastAsia="ja-JP"/>
              </w:rPr>
              <w:t>20</w:t>
            </w:r>
          </w:p>
        </w:tc>
        <w:tc>
          <w:tcPr>
            <w:tcW w:w="2952" w:type="dxa"/>
            <w:vAlign w:val="center"/>
          </w:tcPr>
          <w:p w14:paraId="5717E8ED" w14:textId="77777777" w:rsidR="00B91417" w:rsidRPr="0070079D" w:rsidRDefault="00B91417" w:rsidP="00A6034C">
            <w:pPr>
              <w:pStyle w:val="TAC"/>
              <w:keepNext w:val="0"/>
              <w:rPr>
                <w:rFonts w:cs="Arial"/>
                <w:lang w:val="en-US" w:eastAsia="zh-CN"/>
              </w:rPr>
            </w:pPr>
            <w:r w:rsidRPr="0070079D">
              <w:rPr>
                <w:rFonts w:eastAsia="MS Mincho" w:cs="Arial"/>
                <w:lang w:eastAsia="ja-JP"/>
              </w:rPr>
              <w:t>0.2</w:t>
            </w:r>
          </w:p>
        </w:tc>
      </w:tr>
      <w:tr w:rsidR="0070079D" w:rsidRPr="0070079D" w14:paraId="23C92786" w14:textId="77777777" w:rsidTr="003D2DAB">
        <w:trPr>
          <w:jc w:val="center"/>
        </w:trPr>
        <w:tc>
          <w:tcPr>
            <w:tcW w:w="2221" w:type="dxa"/>
            <w:vMerge/>
            <w:vAlign w:val="center"/>
          </w:tcPr>
          <w:p w14:paraId="4B780485" w14:textId="77777777" w:rsidR="00B91417" w:rsidRPr="0070079D" w:rsidRDefault="00B91417" w:rsidP="00A6034C">
            <w:pPr>
              <w:pStyle w:val="TAC"/>
              <w:keepNext w:val="0"/>
              <w:rPr>
                <w:rFonts w:cs="Arial"/>
              </w:rPr>
            </w:pPr>
          </w:p>
        </w:tc>
        <w:tc>
          <w:tcPr>
            <w:tcW w:w="2952" w:type="dxa"/>
            <w:vAlign w:val="center"/>
          </w:tcPr>
          <w:p w14:paraId="56524645" w14:textId="77777777" w:rsidR="00B91417" w:rsidRPr="0070079D" w:rsidRDefault="00B91417" w:rsidP="00A6034C">
            <w:pPr>
              <w:pStyle w:val="TAC"/>
              <w:keepNext w:val="0"/>
              <w:rPr>
                <w:rFonts w:cs="Arial"/>
              </w:rPr>
            </w:pPr>
            <w:r w:rsidRPr="0070079D">
              <w:rPr>
                <w:rFonts w:eastAsia="MS Mincho" w:cs="Arial"/>
                <w:lang w:eastAsia="ja-JP"/>
              </w:rPr>
              <w:t>n78</w:t>
            </w:r>
          </w:p>
        </w:tc>
        <w:tc>
          <w:tcPr>
            <w:tcW w:w="2952" w:type="dxa"/>
            <w:vAlign w:val="center"/>
          </w:tcPr>
          <w:p w14:paraId="2D5EAABF" w14:textId="77777777" w:rsidR="00B91417" w:rsidRPr="0070079D" w:rsidRDefault="00B91417" w:rsidP="00A6034C">
            <w:pPr>
              <w:pStyle w:val="TAC"/>
              <w:keepNext w:val="0"/>
              <w:rPr>
                <w:rFonts w:cs="Arial"/>
              </w:rPr>
            </w:pPr>
            <w:r w:rsidRPr="0070079D">
              <w:rPr>
                <w:rFonts w:eastAsia="MS Mincho" w:cs="Arial"/>
                <w:lang w:eastAsia="ja-JP"/>
              </w:rPr>
              <w:t>0.5</w:t>
            </w:r>
          </w:p>
        </w:tc>
      </w:tr>
      <w:tr w:rsidR="0070079D" w:rsidRPr="0070079D" w14:paraId="737A7CBE" w14:textId="77777777" w:rsidTr="003D2DAB">
        <w:trPr>
          <w:jc w:val="center"/>
        </w:trPr>
        <w:tc>
          <w:tcPr>
            <w:tcW w:w="2221" w:type="dxa"/>
            <w:vMerge w:val="restart"/>
            <w:vAlign w:val="center"/>
          </w:tcPr>
          <w:p w14:paraId="76FDF3C0" w14:textId="77777777" w:rsidR="00B91417" w:rsidRPr="0070079D" w:rsidRDefault="00B91417" w:rsidP="00A6034C">
            <w:pPr>
              <w:pStyle w:val="TAC"/>
              <w:keepNext w:val="0"/>
              <w:rPr>
                <w:rFonts w:cs="Arial"/>
              </w:rPr>
            </w:pPr>
            <w:r w:rsidRPr="0070079D">
              <w:rPr>
                <w:rFonts w:eastAsia="Malgun Gothic" w:cs="Arial" w:hint="eastAsia"/>
                <w:lang w:eastAsia="ko-KR"/>
              </w:rPr>
              <w:t>DC_1-7</w:t>
            </w:r>
            <w:r w:rsidRPr="0070079D">
              <w:rPr>
                <w:rFonts w:eastAsia="Malgun Gothic" w:cs="Arial"/>
                <w:lang w:eastAsia="ko-KR"/>
              </w:rPr>
              <w:t>_n28-n78</w:t>
            </w:r>
          </w:p>
        </w:tc>
        <w:tc>
          <w:tcPr>
            <w:tcW w:w="2952" w:type="dxa"/>
            <w:vAlign w:val="center"/>
          </w:tcPr>
          <w:p w14:paraId="077D162C"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1</w:t>
            </w:r>
          </w:p>
        </w:tc>
        <w:tc>
          <w:tcPr>
            <w:tcW w:w="2952" w:type="dxa"/>
            <w:vAlign w:val="center"/>
          </w:tcPr>
          <w:p w14:paraId="64C84E8E"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4E5ECEC6" w14:textId="77777777" w:rsidTr="003D2DAB">
        <w:trPr>
          <w:jc w:val="center"/>
        </w:trPr>
        <w:tc>
          <w:tcPr>
            <w:tcW w:w="2221" w:type="dxa"/>
            <w:vMerge/>
            <w:vAlign w:val="center"/>
          </w:tcPr>
          <w:p w14:paraId="3D107916" w14:textId="77777777" w:rsidR="00B91417" w:rsidRPr="0070079D" w:rsidRDefault="00B91417" w:rsidP="00A6034C">
            <w:pPr>
              <w:pStyle w:val="TAC"/>
              <w:keepNext w:val="0"/>
              <w:rPr>
                <w:rFonts w:cs="Arial"/>
              </w:rPr>
            </w:pPr>
          </w:p>
        </w:tc>
        <w:tc>
          <w:tcPr>
            <w:tcW w:w="2952" w:type="dxa"/>
            <w:vAlign w:val="center"/>
          </w:tcPr>
          <w:p w14:paraId="3C0228C5"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7</w:t>
            </w:r>
          </w:p>
        </w:tc>
        <w:tc>
          <w:tcPr>
            <w:tcW w:w="2952" w:type="dxa"/>
            <w:vAlign w:val="center"/>
          </w:tcPr>
          <w:p w14:paraId="39E2D6FF"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579153C6" w14:textId="77777777" w:rsidTr="003D2DAB">
        <w:trPr>
          <w:jc w:val="center"/>
        </w:trPr>
        <w:tc>
          <w:tcPr>
            <w:tcW w:w="2221" w:type="dxa"/>
            <w:vMerge/>
            <w:vAlign w:val="center"/>
          </w:tcPr>
          <w:p w14:paraId="262F6F7A" w14:textId="77777777" w:rsidR="00B91417" w:rsidRPr="0070079D" w:rsidRDefault="00B91417" w:rsidP="00A6034C">
            <w:pPr>
              <w:pStyle w:val="TAC"/>
              <w:keepNext w:val="0"/>
              <w:rPr>
                <w:rFonts w:cs="Arial"/>
              </w:rPr>
            </w:pPr>
          </w:p>
        </w:tc>
        <w:tc>
          <w:tcPr>
            <w:tcW w:w="2952" w:type="dxa"/>
            <w:vAlign w:val="center"/>
          </w:tcPr>
          <w:p w14:paraId="04D4643B"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6315D4CB"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25C20637" w14:textId="77777777" w:rsidTr="003D2DAB">
        <w:trPr>
          <w:jc w:val="center"/>
        </w:trPr>
        <w:tc>
          <w:tcPr>
            <w:tcW w:w="2221" w:type="dxa"/>
            <w:vMerge/>
            <w:vAlign w:val="center"/>
          </w:tcPr>
          <w:p w14:paraId="7D47BF93" w14:textId="77777777" w:rsidR="00B91417" w:rsidRPr="0070079D" w:rsidRDefault="00B91417" w:rsidP="00A6034C">
            <w:pPr>
              <w:pStyle w:val="TAC"/>
              <w:keepNext w:val="0"/>
              <w:rPr>
                <w:rFonts w:cs="Arial"/>
              </w:rPr>
            </w:pPr>
          </w:p>
        </w:tc>
        <w:tc>
          <w:tcPr>
            <w:tcW w:w="2952" w:type="dxa"/>
            <w:vAlign w:val="center"/>
          </w:tcPr>
          <w:p w14:paraId="448D52C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7CAD772D"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0.5</w:t>
            </w:r>
          </w:p>
        </w:tc>
      </w:tr>
      <w:tr w:rsidR="0070079D" w:rsidRPr="0070079D" w14:paraId="0F66F340" w14:textId="77777777" w:rsidTr="00C42558">
        <w:trPr>
          <w:jc w:val="center"/>
        </w:trPr>
        <w:tc>
          <w:tcPr>
            <w:tcW w:w="2221" w:type="dxa"/>
            <w:vAlign w:val="center"/>
          </w:tcPr>
          <w:p w14:paraId="1F75320A"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7</w:t>
            </w:r>
          </w:p>
        </w:tc>
        <w:tc>
          <w:tcPr>
            <w:tcW w:w="2952" w:type="dxa"/>
            <w:vAlign w:val="center"/>
          </w:tcPr>
          <w:p w14:paraId="6E0D7D1A" w14:textId="77777777" w:rsidR="00B91417" w:rsidRPr="0070079D" w:rsidRDefault="00B91417" w:rsidP="00A6034C">
            <w:pPr>
              <w:pStyle w:val="TAC"/>
              <w:keepNext w:val="0"/>
              <w:rPr>
                <w:rFonts w:cs="Arial"/>
                <w:szCs w:val="18"/>
                <w:lang w:eastAsia="ja-JP"/>
              </w:rPr>
            </w:pPr>
            <w:r w:rsidRPr="0070079D">
              <w:rPr>
                <w:rFonts w:cs="Arial"/>
              </w:rPr>
              <w:t>n77</w:t>
            </w:r>
          </w:p>
        </w:tc>
        <w:tc>
          <w:tcPr>
            <w:tcW w:w="2952" w:type="dxa"/>
          </w:tcPr>
          <w:p w14:paraId="168535A0"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4894192C" w14:textId="77777777" w:rsidTr="00C42558">
        <w:trPr>
          <w:jc w:val="center"/>
        </w:trPr>
        <w:tc>
          <w:tcPr>
            <w:tcW w:w="2221" w:type="dxa"/>
            <w:vAlign w:val="center"/>
          </w:tcPr>
          <w:p w14:paraId="7B8E9398"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8</w:t>
            </w:r>
          </w:p>
        </w:tc>
        <w:tc>
          <w:tcPr>
            <w:tcW w:w="2952" w:type="dxa"/>
            <w:vAlign w:val="center"/>
          </w:tcPr>
          <w:p w14:paraId="27C13B03" w14:textId="77777777" w:rsidR="00B91417" w:rsidRPr="0070079D" w:rsidRDefault="00B91417" w:rsidP="00A6034C">
            <w:pPr>
              <w:pStyle w:val="TAC"/>
              <w:keepNext w:val="0"/>
              <w:rPr>
                <w:rFonts w:cs="Arial"/>
                <w:szCs w:val="18"/>
                <w:lang w:eastAsia="ja-JP"/>
              </w:rPr>
            </w:pPr>
            <w:r w:rsidRPr="0070079D">
              <w:rPr>
                <w:rFonts w:cs="Arial"/>
                <w:szCs w:val="18"/>
                <w:lang w:eastAsia="zh-CN"/>
              </w:rPr>
              <w:t>n78</w:t>
            </w:r>
          </w:p>
        </w:tc>
        <w:tc>
          <w:tcPr>
            <w:tcW w:w="2952" w:type="dxa"/>
          </w:tcPr>
          <w:p w14:paraId="3B01A141"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3F88ADA6" w14:textId="77777777" w:rsidTr="003D2DAB">
        <w:trPr>
          <w:jc w:val="center"/>
        </w:trPr>
        <w:tc>
          <w:tcPr>
            <w:tcW w:w="2221" w:type="dxa"/>
            <w:vMerge w:val="restart"/>
            <w:vAlign w:val="center"/>
          </w:tcPr>
          <w:p w14:paraId="74968F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F124F10"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0C6FFEA5"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B9E0EB8" w14:textId="77777777" w:rsidTr="003D2DAB">
        <w:trPr>
          <w:jc w:val="center"/>
        </w:trPr>
        <w:tc>
          <w:tcPr>
            <w:tcW w:w="2221" w:type="dxa"/>
            <w:vMerge/>
            <w:vAlign w:val="center"/>
          </w:tcPr>
          <w:p w14:paraId="797A8B7F" w14:textId="77777777" w:rsidR="00B91417" w:rsidRPr="0070079D" w:rsidRDefault="00B91417" w:rsidP="00A6034C">
            <w:pPr>
              <w:pStyle w:val="TAC"/>
              <w:keepNext w:val="0"/>
              <w:rPr>
                <w:rFonts w:cs="Arial"/>
              </w:rPr>
            </w:pPr>
          </w:p>
        </w:tc>
        <w:tc>
          <w:tcPr>
            <w:tcW w:w="2952" w:type="dxa"/>
            <w:vAlign w:val="center"/>
          </w:tcPr>
          <w:p w14:paraId="6D46914D"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741351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2489BA7" w14:textId="77777777" w:rsidTr="003D2DAB">
        <w:trPr>
          <w:jc w:val="center"/>
        </w:trPr>
        <w:tc>
          <w:tcPr>
            <w:tcW w:w="2221" w:type="dxa"/>
            <w:vMerge/>
            <w:vAlign w:val="center"/>
          </w:tcPr>
          <w:p w14:paraId="69A76323" w14:textId="77777777" w:rsidR="00B91417" w:rsidRPr="0070079D" w:rsidRDefault="00B91417" w:rsidP="00A6034C">
            <w:pPr>
              <w:pStyle w:val="TAC"/>
              <w:keepNext w:val="0"/>
              <w:rPr>
                <w:rFonts w:cs="Arial"/>
              </w:rPr>
            </w:pPr>
          </w:p>
        </w:tc>
        <w:tc>
          <w:tcPr>
            <w:tcW w:w="2952" w:type="dxa"/>
            <w:vAlign w:val="center"/>
          </w:tcPr>
          <w:p w14:paraId="55931BB1"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079A375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3BD6602" w14:textId="77777777" w:rsidTr="003D2DAB">
        <w:trPr>
          <w:jc w:val="center"/>
        </w:trPr>
        <w:tc>
          <w:tcPr>
            <w:tcW w:w="2221" w:type="dxa"/>
            <w:vMerge w:val="restart"/>
            <w:vAlign w:val="center"/>
          </w:tcPr>
          <w:p w14:paraId="76883A3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632E6D67"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0727FA63"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62ED0BFA" w14:textId="77777777" w:rsidTr="003D2DAB">
        <w:trPr>
          <w:jc w:val="center"/>
        </w:trPr>
        <w:tc>
          <w:tcPr>
            <w:tcW w:w="2221" w:type="dxa"/>
            <w:vMerge/>
            <w:vAlign w:val="center"/>
          </w:tcPr>
          <w:p w14:paraId="33FF1D7D" w14:textId="77777777" w:rsidR="00B91417" w:rsidRPr="0070079D" w:rsidRDefault="00B91417" w:rsidP="00A6034C">
            <w:pPr>
              <w:pStyle w:val="TAC"/>
              <w:keepNext w:val="0"/>
              <w:rPr>
                <w:rFonts w:cs="Arial"/>
              </w:rPr>
            </w:pPr>
          </w:p>
        </w:tc>
        <w:tc>
          <w:tcPr>
            <w:tcW w:w="2952" w:type="dxa"/>
            <w:vAlign w:val="center"/>
          </w:tcPr>
          <w:p w14:paraId="5D1B182E"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37B796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1BC2FFD" w14:textId="77777777" w:rsidTr="003D2DAB">
        <w:trPr>
          <w:jc w:val="center"/>
        </w:trPr>
        <w:tc>
          <w:tcPr>
            <w:tcW w:w="2221" w:type="dxa"/>
            <w:vAlign w:val="center"/>
          </w:tcPr>
          <w:p w14:paraId="3AF1726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5BBF9C0F"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0D2CAD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9400968" w14:textId="77777777" w:rsidTr="003D2DAB">
        <w:trPr>
          <w:jc w:val="center"/>
        </w:trPr>
        <w:tc>
          <w:tcPr>
            <w:tcW w:w="2221" w:type="dxa"/>
            <w:vMerge w:val="restart"/>
            <w:vAlign w:val="center"/>
          </w:tcPr>
          <w:p w14:paraId="7B89B1E2" w14:textId="77777777" w:rsidR="00B91417" w:rsidRPr="0070079D" w:rsidRDefault="00B91417" w:rsidP="00A6034C">
            <w:pPr>
              <w:pStyle w:val="TAC"/>
              <w:keepNext w:val="0"/>
              <w:rPr>
                <w:rFonts w:cs="Arial"/>
              </w:rPr>
            </w:pPr>
            <w:r w:rsidRPr="0070079D">
              <w:rPr>
                <w:rFonts w:eastAsia="Malgun Gothic" w:cs="Arial" w:hint="eastAsia"/>
                <w:lang w:eastAsia="ko-KR"/>
              </w:rPr>
              <w:t>DC_1-20</w:t>
            </w:r>
            <w:r w:rsidRPr="0070079D">
              <w:rPr>
                <w:rFonts w:eastAsia="Malgun Gothic" w:cs="Arial"/>
                <w:lang w:eastAsia="ko-KR"/>
              </w:rPr>
              <w:t>_n28-n78</w:t>
            </w:r>
          </w:p>
        </w:tc>
        <w:tc>
          <w:tcPr>
            <w:tcW w:w="2952" w:type="dxa"/>
            <w:vAlign w:val="center"/>
          </w:tcPr>
          <w:p w14:paraId="6C7A150C"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22866792"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0.0</w:t>
            </w:r>
          </w:p>
        </w:tc>
      </w:tr>
      <w:tr w:rsidR="0070079D" w:rsidRPr="0070079D" w14:paraId="7AD1122B" w14:textId="77777777" w:rsidTr="003D2DAB">
        <w:trPr>
          <w:jc w:val="center"/>
        </w:trPr>
        <w:tc>
          <w:tcPr>
            <w:tcW w:w="2221" w:type="dxa"/>
            <w:vMerge/>
            <w:vAlign w:val="center"/>
          </w:tcPr>
          <w:p w14:paraId="48B5AB8E" w14:textId="77777777" w:rsidR="00B91417" w:rsidRPr="0070079D" w:rsidRDefault="00B91417" w:rsidP="00A6034C">
            <w:pPr>
              <w:pStyle w:val="TAC"/>
              <w:keepNext w:val="0"/>
              <w:rPr>
                <w:rFonts w:cs="Arial"/>
              </w:rPr>
            </w:pPr>
          </w:p>
        </w:tc>
        <w:tc>
          <w:tcPr>
            <w:tcW w:w="2952" w:type="dxa"/>
            <w:vAlign w:val="center"/>
          </w:tcPr>
          <w:p w14:paraId="7C83391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20</w:t>
            </w:r>
          </w:p>
        </w:tc>
        <w:tc>
          <w:tcPr>
            <w:tcW w:w="2952" w:type="dxa"/>
            <w:vAlign w:val="center"/>
          </w:tcPr>
          <w:p w14:paraId="5131B3F1"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C39278A" w14:textId="77777777" w:rsidTr="003D2DAB">
        <w:trPr>
          <w:jc w:val="center"/>
        </w:trPr>
        <w:tc>
          <w:tcPr>
            <w:tcW w:w="2221" w:type="dxa"/>
            <w:vMerge/>
            <w:vAlign w:val="center"/>
          </w:tcPr>
          <w:p w14:paraId="41B2F1DC" w14:textId="77777777" w:rsidR="00B91417" w:rsidRPr="0070079D" w:rsidRDefault="00B91417" w:rsidP="00A6034C">
            <w:pPr>
              <w:pStyle w:val="TAC"/>
              <w:keepNext w:val="0"/>
              <w:rPr>
                <w:rFonts w:cs="Arial"/>
              </w:rPr>
            </w:pPr>
          </w:p>
        </w:tc>
        <w:tc>
          <w:tcPr>
            <w:tcW w:w="2952" w:type="dxa"/>
            <w:vAlign w:val="center"/>
          </w:tcPr>
          <w:p w14:paraId="08F550AE"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4624C8D3"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24D99C41" w14:textId="77777777" w:rsidTr="003D2DAB">
        <w:trPr>
          <w:jc w:val="center"/>
        </w:trPr>
        <w:tc>
          <w:tcPr>
            <w:tcW w:w="2221" w:type="dxa"/>
            <w:vMerge/>
            <w:vAlign w:val="center"/>
          </w:tcPr>
          <w:p w14:paraId="07AE874B" w14:textId="77777777" w:rsidR="00B91417" w:rsidRPr="0070079D" w:rsidRDefault="00B91417" w:rsidP="00A6034C">
            <w:pPr>
              <w:pStyle w:val="TAC"/>
              <w:keepNext w:val="0"/>
              <w:rPr>
                <w:rFonts w:cs="Arial"/>
              </w:rPr>
            </w:pPr>
          </w:p>
        </w:tc>
        <w:tc>
          <w:tcPr>
            <w:tcW w:w="2952" w:type="dxa"/>
            <w:vAlign w:val="center"/>
          </w:tcPr>
          <w:p w14:paraId="4D88F786"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1A8CC12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0.5</w:t>
            </w:r>
          </w:p>
        </w:tc>
      </w:tr>
      <w:tr w:rsidR="0070079D" w:rsidRPr="0070079D" w14:paraId="514CE4A9" w14:textId="77777777" w:rsidTr="003D2DAB">
        <w:trPr>
          <w:jc w:val="center"/>
        </w:trPr>
        <w:tc>
          <w:tcPr>
            <w:tcW w:w="2221" w:type="dxa"/>
            <w:vMerge w:val="restart"/>
            <w:vAlign w:val="center"/>
          </w:tcPr>
          <w:p w14:paraId="4B4C22D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2E22312" w14:textId="77777777" w:rsidR="00B91417" w:rsidRPr="0070079D" w:rsidRDefault="00B91417" w:rsidP="00A6034C">
            <w:pPr>
              <w:pStyle w:val="TAC"/>
              <w:keepNext w:val="0"/>
              <w:rPr>
                <w:rFonts w:cs="Arial"/>
              </w:rPr>
            </w:pPr>
            <w:r w:rsidRPr="0070079D">
              <w:rPr>
                <w:rFonts w:cs="Arial" w:hint="eastAsia"/>
                <w:lang w:eastAsia="ja-JP"/>
              </w:rPr>
              <w:t>1</w:t>
            </w:r>
          </w:p>
        </w:tc>
        <w:tc>
          <w:tcPr>
            <w:tcW w:w="2952" w:type="dxa"/>
            <w:vAlign w:val="center"/>
          </w:tcPr>
          <w:p w14:paraId="78683883" w14:textId="77777777" w:rsidR="00B91417" w:rsidRPr="0070079D" w:rsidRDefault="00B91417" w:rsidP="00A6034C">
            <w:pPr>
              <w:pStyle w:val="TAC"/>
              <w:keepNext w:val="0"/>
              <w:rPr>
                <w:rFonts w:cs="Arial"/>
              </w:rPr>
            </w:pPr>
            <w:r w:rsidRPr="0070079D">
              <w:rPr>
                <w:rFonts w:cs="Arial" w:hint="eastAsia"/>
                <w:lang w:eastAsia="ja-JP"/>
              </w:rPr>
              <w:t>0.2</w:t>
            </w:r>
          </w:p>
        </w:tc>
      </w:tr>
      <w:tr w:rsidR="0070079D" w:rsidRPr="0070079D" w14:paraId="55ABFC93" w14:textId="77777777" w:rsidTr="003D2DAB">
        <w:trPr>
          <w:jc w:val="center"/>
        </w:trPr>
        <w:tc>
          <w:tcPr>
            <w:tcW w:w="2221" w:type="dxa"/>
            <w:vMerge/>
            <w:vAlign w:val="center"/>
          </w:tcPr>
          <w:p w14:paraId="0DED16F7" w14:textId="77777777" w:rsidR="00B91417" w:rsidRPr="0070079D" w:rsidRDefault="00B91417" w:rsidP="00A6034C">
            <w:pPr>
              <w:pStyle w:val="TAC"/>
              <w:keepNext w:val="0"/>
              <w:rPr>
                <w:rFonts w:cs="Arial"/>
              </w:rPr>
            </w:pPr>
          </w:p>
        </w:tc>
        <w:tc>
          <w:tcPr>
            <w:tcW w:w="2952" w:type="dxa"/>
            <w:vAlign w:val="center"/>
          </w:tcPr>
          <w:p w14:paraId="5B96C6F6" w14:textId="77777777" w:rsidR="00B91417" w:rsidRPr="0070079D" w:rsidRDefault="00B91417" w:rsidP="00A6034C">
            <w:pPr>
              <w:pStyle w:val="TAC"/>
              <w:keepNext w:val="0"/>
              <w:rPr>
                <w:rFonts w:cs="Arial"/>
                <w:lang w:val="en-US" w:eastAsia="zh-CN"/>
              </w:rPr>
            </w:pPr>
            <w:r w:rsidRPr="0070079D">
              <w:rPr>
                <w:rFonts w:cs="Arial" w:hint="eastAsia"/>
                <w:lang w:eastAsia="ja-JP"/>
              </w:rPr>
              <w:t>42</w:t>
            </w:r>
          </w:p>
        </w:tc>
        <w:tc>
          <w:tcPr>
            <w:tcW w:w="2952" w:type="dxa"/>
            <w:vAlign w:val="center"/>
          </w:tcPr>
          <w:p w14:paraId="425BC547" w14:textId="77777777" w:rsidR="00B91417" w:rsidRPr="0070079D" w:rsidRDefault="00B91417" w:rsidP="00A6034C">
            <w:pPr>
              <w:pStyle w:val="TAC"/>
              <w:keepNext w:val="0"/>
              <w:rPr>
                <w:rFonts w:cs="Arial"/>
                <w:lang w:val="en-US" w:eastAsia="zh-CN"/>
              </w:rPr>
            </w:pPr>
            <w:r w:rsidRPr="0070079D">
              <w:rPr>
                <w:rFonts w:cs="Arial" w:hint="eastAsia"/>
                <w:lang w:eastAsia="ja-JP"/>
              </w:rPr>
              <w:t>0.5</w:t>
            </w:r>
          </w:p>
        </w:tc>
      </w:tr>
      <w:tr w:rsidR="0070079D" w:rsidRPr="0070079D" w14:paraId="6384AF07" w14:textId="77777777" w:rsidTr="003D2DAB">
        <w:trPr>
          <w:jc w:val="center"/>
        </w:trPr>
        <w:tc>
          <w:tcPr>
            <w:tcW w:w="2221" w:type="dxa"/>
            <w:vMerge/>
            <w:vAlign w:val="center"/>
          </w:tcPr>
          <w:p w14:paraId="42056DB1" w14:textId="77777777" w:rsidR="00B91417" w:rsidRPr="0070079D" w:rsidRDefault="00B91417" w:rsidP="00A6034C">
            <w:pPr>
              <w:pStyle w:val="TAC"/>
              <w:keepNext w:val="0"/>
              <w:rPr>
                <w:rFonts w:cs="Arial"/>
              </w:rPr>
            </w:pPr>
          </w:p>
        </w:tc>
        <w:tc>
          <w:tcPr>
            <w:tcW w:w="2952" w:type="dxa"/>
            <w:vAlign w:val="center"/>
          </w:tcPr>
          <w:p w14:paraId="654DF46B"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AA693E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4714B32D" w14:textId="77777777" w:rsidTr="003D2DAB">
        <w:trPr>
          <w:jc w:val="center"/>
        </w:trPr>
        <w:tc>
          <w:tcPr>
            <w:tcW w:w="2221" w:type="dxa"/>
            <w:vMerge w:val="restart"/>
            <w:vAlign w:val="center"/>
          </w:tcPr>
          <w:p w14:paraId="743B7CA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292AF09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F5C6828"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5D4DA8" w14:textId="77777777" w:rsidTr="003D2DAB">
        <w:trPr>
          <w:jc w:val="center"/>
        </w:trPr>
        <w:tc>
          <w:tcPr>
            <w:tcW w:w="2221" w:type="dxa"/>
            <w:vMerge/>
            <w:vAlign w:val="center"/>
          </w:tcPr>
          <w:p w14:paraId="002AADE0" w14:textId="77777777" w:rsidR="00B91417" w:rsidRPr="0070079D" w:rsidRDefault="00B91417" w:rsidP="00A6034C">
            <w:pPr>
              <w:pStyle w:val="TAC"/>
              <w:keepNext w:val="0"/>
              <w:rPr>
                <w:rFonts w:cs="Arial"/>
              </w:rPr>
            </w:pPr>
          </w:p>
        </w:tc>
        <w:tc>
          <w:tcPr>
            <w:tcW w:w="2952" w:type="dxa"/>
            <w:vAlign w:val="center"/>
          </w:tcPr>
          <w:p w14:paraId="005D2CC4"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18B0C23"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6B2C7E2" w14:textId="77777777" w:rsidTr="003D2DAB">
        <w:trPr>
          <w:jc w:val="center"/>
        </w:trPr>
        <w:tc>
          <w:tcPr>
            <w:tcW w:w="2221" w:type="dxa"/>
            <w:vAlign w:val="center"/>
          </w:tcPr>
          <w:p w14:paraId="7C78E7A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455BB182"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9B598C6"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D37C3B" w14:textId="77777777" w:rsidTr="003D2DAB">
        <w:trPr>
          <w:jc w:val="center"/>
        </w:trPr>
        <w:tc>
          <w:tcPr>
            <w:tcW w:w="2221" w:type="dxa"/>
            <w:vMerge w:val="restart"/>
            <w:vAlign w:val="center"/>
          </w:tcPr>
          <w:p w14:paraId="43AB0EC8"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_n77</w:t>
            </w:r>
          </w:p>
        </w:tc>
        <w:tc>
          <w:tcPr>
            <w:tcW w:w="2952" w:type="dxa"/>
            <w:vAlign w:val="center"/>
          </w:tcPr>
          <w:p w14:paraId="1462D4DE"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2E8D03B1"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9AE181C" w14:textId="77777777" w:rsidTr="003D2DAB">
        <w:trPr>
          <w:jc w:val="center"/>
        </w:trPr>
        <w:tc>
          <w:tcPr>
            <w:tcW w:w="2221" w:type="dxa"/>
            <w:vMerge/>
            <w:vAlign w:val="center"/>
          </w:tcPr>
          <w:p w14:paraId="3651E8F5" w14:textId="77777777" w:rsidR="00B91417" w:rsidRPr="0070079D" w:rsidRDefault="00B91417" w:rsidP="00A6034C">
            <w:pPr>
              <w:pStyle w:val="TAC"/>
              <w:keepNext w:val="0"/>
              <w:rPr>
                <w:rFonts w:cs="Arial"/>
              </w:rPr>
            </w:pPr>
          </w:p>
        </w:tc>
        <w:tc>
          <w:tcPr>
            <w:tcW w:w="2952" w:type="dxa"/>
            <w:vAlign w:val="center"/>
          </w:tcPr>
          <w:p w14:paraId="7F62CCDA"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0C59BCD6"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52B4B5D" w14:textId="77777777" w:rsidTr="003D2DAB">
        <w:trPr>
          <w:jc w:val="center"/>
        </w:trPr>
        <w:tc>
          <w:tcPr>
            <w:tcW w:w="2221" w:type="dxa"/>
            <w:vMerge/>
            <w:vAlign w:val="center"/>
          </w:tcPr>
          <w:p w14:paraId="56DFD71E" w14:textId="77777777" w:rsidR="00B91417" w:rsidRPr="0070079D" w:rsidRDefault="00B91417" w:rsidP="00A6034C">
            <w:pPr>
              <w:pStyle w:val="TAC"/>
              <w:keepNext w:val="0"/>
              <w:rPr>
                <w:rFonts w:cs="Arial"/>
              </w:rPr>
            </w:pPr>
          </w:p>
        </w:tc>
        <w:tc>
          <w:tcPr>
            <w:tcW w:w="2952" w:type="dxa"/>
            <w:vAlign w:val="center"/>
          </w:tcPr>
          <w:p w14:paraId="644C77C8"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9C2459"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8E84DEA" w14:textId="77777777" w:rsidTr="003D2DAB">
        <w:trPr>
          <w:jc w:val="center"/>
        </w:trPr>
        <w:tc>
          <w:tcPr>
            <w:tcW w:w="2221" w:type="dxa"/>
            <w:vMerge/>
            <w:vAlign w:val="center"/>
          </w:tcPr>
          <w:p w14:paraId="78F7113D" w14:textId="77777777" w:rsidR="00B91417" w:rsidRPr="0070079D" w:rsidRDefault="00B91417" w:rsidP="00A6034C">
            <w:pPr>
              <w:pStyle w:val="TAC"/>
              <w:keepNext w:val="0"/>
              <w:rPr>
                <w:rFonts w:cs="Arial"/>
              </w:rPr>
            </w:pPr>
          </w:p>
        </w:tc>
        <w:tc>
          <w:tcPr>
            <w:tcW w:w="2952" w:type="dxa"/>
            <w:vAlign w:val="center"/>
          </w:tcPr>
          <w:p w14:paraId="395D44ED"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4A2A040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24E3397" w14:textId="77777777" w:rsidTr="003D2DAB">
        <w:trPr>
          <w:jc w:val="center"/>
        </w:trPr>
        <w:tc>
          <w:tcPr>
            <w:tcW w:w="2221" w:type="dxa"/>
            <w:vMerge w:val="restart"/>
            <w:vAlign w:val="center"/>
          </w:tcPr>
          <w:p w14:paraId="1301E2A7"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8</w:t>
            </w:r>
          </w:p>
        </w:tc>
        <w:tc>
          <w:tcPr>
            <w:tcW w:w="2952" w:type="dxa"/>
            <w:vAlign w:val="center"/>
          </w:tcPr>
          <w:p w14:paraId="4A60CF93"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7F080900"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69337053" w14:textId="77777777" w:rsidTr="003D2DAB">
        <w:trPr>
          <w:jc w:val="center"/>
        </w:trPr>
        <w:tc>
          <w:tcPr>
            <w:tcW w:w="2221" w:type="dxa"/>
            <w:vMerge/>
            <w:vAlign w:val="center"/>
          </w:tcPr>
          <w:p w14:paraId="3D1E2BF4" w14:textId="77777777" w:rsidR="00B91417" w:rsidRPr="0070079D" w:rsidRDefault="00B91417" w:rsidP="00A6034C">
            <w:pPr>
              <w:pStyle w:val="TAC"/>
              <w:keepNext w:val="0"/>
              <w:rPr>
                <w:rFonts w:cs="Arial"/>
              </w:rPr>
            </w:pPr>
          </w:p>
        </w:tc>
        <w:tc>
          <w:tcPr>
            <w:tcW w:w="2952" w:type="dxa"/>
            <w:vAlign w:val="center"/>
          </w:tcPr>
          <w:p w14:paraId="4989127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2A9675D7"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48CD7A9" w14:textId="77777777" w:rsidTr="003D2DAB">
        <w:trPr>
          <w:jc w:val="center"/>
        </w:trPr>
        <w:tc>
          <w:tcPr>
            <w:tcW w:w="2221" w:type="dxa"/>
            <w:vMerge/>
            <w:vAlign w:val="center"/>
          </w:tcPr>
          <w:p w14:paraId="75691B55" w14:textId="77777777" w:rsidR="00B91417" w:rsidRPr="0070079D" w:rsidRDefault="00B91417" w:rsidP="00A6034C">
            <w:pPr>
              <w:pStyle w:val="TAC"/>
              <w:keepNext w:val="0"/>
              <w:rPr>
                <w:rFonts w:cs="Arial"/>
              </w:rPr>
            </w:pPr>
          </w:p>
        </w:tc>
        <w:tc>
          <w:tcPr>
            <w:tcW w:w="2952" w:type="dxa"/>
            <w:vAlign w:val="center"/>
          </w:tcPr>
          <w:p w14:paraId="5C4A7D65"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2952" w:type="dxa"/>
            <w:vAlign w:val="center"/>
          </w:tcPr>
          <w:p w14:paraId="30B96CB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5057EB01" w14:textId="77777777" w:rsidTr="003D2DAB">
        <w:trPr>
          <w:jc w:val="center"/>
        </w:trPr>
        <w:tc>
          <w:tcPr>
            <w:tcW w:w="2221" w:type="dxa"/>
            <w:vMerge w:val="restart"/>
            <w:vAlign w:val="center"/>
          </w:tcPr>
          <w:p w14:paraId="3A3A6229"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9</w:t>
            </w:r>
          </w:p>
        </w:tc>
        <w:tc>
          <w:tcPr>
            <w:tcW w:w="2952" w:type="dxa"/>
            <w:vAlign w:val="center"/>
          </w:tcPr>
          <w:p w14:paraId="6CD48AB8"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30DAAE27"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0D32D17" w14:textId="77777777" w:rsidTr="003D2DAB">
        <w:trPr>
          <w:jc w:val="center"/>
        </w:trPr>
        <w:tc>
          <w:tcPr>
            <w:tcW w:w="2221" w:type="dxa"/>
            <w:vMerge/>
            <w:vAlign w:val="center"/>
          </w:tcPr>
          <w:p w14:paraId="57DF6139" w14:textId="77777777" w:rsidR="00B91417" w:rsidRPr="0070079D" w:rsidRDefault="00B91417" w:rsidP="00A6034C">
            <w:pPr>
              <w:pStyle w:val="TAC"/>
              <w:keepNext w:val="0"/>
              <w:rPr>
                <w:rFonts w:cs="Arial"/>
              </w:rPr>
            </w:pPr>
          </w:p>
        </w:tc>
        <w:tc>
          <w:tcPr>
            <w:tcW w:w="2952" w:type="dxa"/>
            <w:vAlign w:val="center"/>
          </w:tcPr>
          <w:p w14:paraId="2FA1BC12"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AB8DBBF"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64B4598" w14:textId="77777777" w:rsidTr="003D2DAB">
        <w:trPr>
          <w:jc w:val="center"/>
        </w:trPr>
        <w:tc>
          <w:tcPr>
            <w:tcW w:w="2221" w:type="dxa"/>
            <w:vMerge w:val="restart"/>
            <w:vAlign w:val="center"/>
          </w:tcPr>
          <w:p w14:paraId="5075AB1D" w14:textId="77777777" w:rsidR="00B91417" w:rsidRPr="0070079D" w:rsidRDefault="00B91417" w:rsidP="00A6034C">
            <w:pPr>
              <w:pStyle w:val="TAC"/>
              <w:keepNext w:val="0"/>
              <w:rPr>
                <w:rFonts w:cs="Arial"/>
              </w:rPr>
            </w:pPr>
            <w:r w:rsidRPr="0070079D">
              <w:rPr>
                <w:rFonts w:cs="Arial"/>
                <w:szCs w:val="18"/>
              </w:rPr>
              <w:t>DC_1-</w:t>
            </w:r>
            <w:r w:rsidRPr="0070079D">
              <w:rPr>
                <w:rFonts w:cs="Arial"/>
                <w:szCs w:val="18"/>
                <w:lang w:val="sv-SE"/>
              </w:rPr>
              <w:t>41</w:t>
            </w:r>
            <w:r w:rsidRPr="0070079D">
              <w:rPr>
                <w:rFonts w:cs="Arial"/>
                <w:szCs w:val="18"/>
              </w:rPr>
              <w:t>-</w:t>
            </w:r>
            <w:r w:rsidRPr="0070079D">
              <w:rPr>
                <w:rFonts w:cs="Arial" w:hint="eastAsia"/>
                <w:szCs w:val="18"/>
                <w:lang w:eastAsia="ja-JP"/>
              </w:rPr>
              <w:t>42</w:t>
            </w:r>
            <w:r w:rsidRPr="0070079D">
              <w:rPr>
                <w:rFonts w:cs="Arial"/>
                <w:szCs w:val="18"/>
              </w:rPr>
              <w:t>_n77</w:t>
            </w:r>
          </w:p>
        </w:tc>
        <w:tc>
          <w:tcPr>
            <w:tcW w:w="2952" w:type="dxa"/>
            <w:vAlign w:val="center"/>
          </w:tcPr>
          <w:p w14:paraId="4D32569E"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1F31D87F"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06678570" w14:textId="77777777" w:rsidTr="003D2DAB">
        <w:trPr>
          <w:jc w:val="center"/>
        </w:trPr>
        <w:tc>
          <w:tcPr>
            <w:tcW w:w="2221" w:type="dxa"/>
            <w:vMerge/>
            <w:vAlign w:val="center"/>
          </w:tcPr>
          <w:p w14:paraId="20B9C0AC" w14:textId="77777777" w:rsidR="00B91417" w:rsidRPr="0070079D" w:rsidRDefault="00B91417" w:rsidP="00A6034C">
            <w:pPr>
              <w:pStyle w:val="TAC"/>
              <w:keepNext w:val="0"/>
              <w:rPr>
                <w:rFonts w:cs="Arial"/>
              </w:rPr>
            </w:pPr>
          </w:p>
        </w:tc>
        <w:tc>
          <w:tcPr>
            <w:tcW w:w="2952" w:type="dxa"/>
            <w:vAlign w:val="center"/>
          </w:tcPr>
          <w:p w14:paraId="112141E8" w14:textId="77777777" w:rsidR="00B91417" w:rsidRPr="0070079D" w:rsidRDefault="00B91417" w:rsidP="00A6034C">
            <w:pPr>
              <w:pStyle w:val="TAC"/>
              <w:keepNext w:val="0"/>
              <w:rPr>
                <w:rFonts w:cs="Arial"/>
                <w:lang w:val="sv-SE"/>
              </w:rPr>
            </w:pPr>
            <w:r w:rsidRPr="0070079D">
              <w:rPr>
                <w:rFonts w:cs="Arial" w:hint="eastAsia"/>
                <w:lang w:eastAsia="ja-JP"/>
              </w:rPr>
              <w:t>n77</w:t>
            </w:r>
          </w:p>
        </w:tc>
        <w:tc>
          <w:tcPr>
            <w:tcW w:w="2952" w:type="dxa"/>
            <w:vAlign w:val="center"/>
          </w:tcPr>
          <w:p w14:paraId="43EA165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8F21A4" w14:textId="77777777" w:rsidTr="00C42558">
        <w:trPr>
          <w:jc w:val="center"/>
        </w:trPr>
        <w:tc>
          <w:tcPr>
            <w:tcW w:w="2221" w:type="dxa"/>
            <w:vMerge w:val="restart"/>
            <w:vAlign w:val="center"/>
          </w:tcPr>
          <w:p w14:paraId="4C76C2E6" w14:textId="77777777" w:rsidR="00B91417" w:rsidRPr="0070079D" w:rsidRDefault="00B91417" w:rsidP="00A6034C">
            <w:pPr>
              <w:pStyle w:val="TAC"/>
              <w:keepNext w:val="0"/>
            </w:pPr>
            <w:r w:rsidRPr="0070079D">
              <w:t>DC_1-41-42_n78</w:t>
            </w:r>
          </w:p>
        </w:tc>
        <w:tc>
          <w:tcPr>
            <w:tcW w:w="2952" w:type="dxa"/>
            <w:vAlign w:val="center"/>
          </w:tcPr>
          <w:p w14:paraId="031FC7A7" w14:textId="77777777" w:rsidR="00B91417" w:rsidRPr="0070079D" w:rsidRDefault="00B91417" w:rsidP="00A6034C">
            <w:pPr>
              <w:pStyle w:val="TAC"/>
              <w:keepNext w:val="0"/>
            </w:pPr>
            <w:r w:rsidRPr="0070079D">
              <w:t>42</w:t>
            </w:r>
          </w:p>
        </w:tc>
        <w:tc>
          <w:tcPr>
            <w:tcW w:w="2952" w:type="dxa"/>
            <w:vAlign w:val="center"/>
          </w:tcPr>
          <w:p w14:paraId="753AF9D4" w14:textId="77777777" w:rsidR="00B91417" w:rsidRPr="0070079D" w:rsidRDefault="00B91417" w:rsidP="00A6034C">
            <w:pPr>
              <w:pStyle w:val="TAC"/>
              <w:keepNext w:val="0"/>
            </w:pPr>
            <w:r w:rsidRPr="0070079D">
              <w:t>0.5</w:t>
            </w:r>
          </w:p>
        </w:tc>
      </w:tr>
      <w:tr w:rsidR="0070079D" w:rsidRPr="0070079D" w14:paraId="4F68E565" w14:textId="77777777" w:rsidTr="003D2DAB">
        <w:trPr>
          <w:jc w:val="center"/>
        </w:trPr>
        <w:tc>
          <w:tcPr>
            <w:tcW w:w="2221" w:type="dxa"/>
            <w:vMerge/>
            <w:vAlign w:val="center"/>
          </w:tcPr>
          <w:p w14:paraId="780A896F" w14:textId="77777777" w:rsidR="00B91417" w:rsidRPr="0070079D" w:rsidRDefault="00B91417" w:rsidP="00A6034C">
            <w:pPr>
              <w:pStyle w:val="TAC"/>
              <w:keepNext w:val="0"/>
            </w:pPr>
          </w:p>
        </w:tc>
        <w:tc>
          <w:tcPr>
            <w:tcW w:w="2952" w:type="dxa"/>
            <w:vAlign w:val="center"/>
          </w:tcPr>
          <w:p w14:paraId="47476714" w14:textId="77777777" w:rsidR="00B91417" w:rsidRPr="0070079D" w:rsidRDefault="00B91417" w:rsidP="00A6034C">
            <w:pPr>
              <w:pStyle w:val="TAC"/>
              <w:keepNext w:val="0"/>
            </w:pPr>
            <w:r w:rsidRPr="0070079D">
              <w:t>n78</w:t>
            </w:r>
          </w:p>
        </w:tc>
        <w:tc>
          <w:tcPr>
            <w:tcW w:w="2952" w:type="dxa"/>
            <w:vAlign w:val="center"/>
          </w:tcPr>
          <w:p w14:paraId="194A3892" w14:textId="77777777" w:rsidR="00B91417" w:rsidRPr="0070079D" w:rsidRDefault="00B91417" w:rsidP="00A6034C">
            <w:pPr>
              <w:pStyle w:val="TAC"/>
              <w:keepNext w:val="0"/>
            </w:pPr>
            <w:r w:rsidRPr="0070079D">
              <w:t>0.5</w:t>
            </w:r>
          </w:p>
        </w:tc>
      </w:tr>
      <w:tr w:rsidR="0070079D" w:rsidRPr="0070079D" w14:paraId="68F69668" w14:textId="77777777" w:rsidTr="00C42558">
        <w:trPr>
          <w:jc w:val="center"/>
        </w:trPr>
        <w:tc>
          <w:tcPr>
            <w:tcW w:w="2221" w:type="dxa"/>
            <w:vAlign w:val="center"/>
          </w:tcPr>
          <w:p w14:paraId="063541EA" w14:textId="77777777" w:rsidR="00B91417" w:rsidRPr="0070079D" w:rsidRDefault="00B91417" w:rsidP="00A6034C">
            <w:pPr>
              <w:pStyle w:val="TAC"/>
              <w:keepNext w:val="0"/>
            </w:pPr>
            <w:r w:rsidRPr="0070079D">
              <w:rPr>
                <w:rFonts w:cs="Arial"/>
              </w:rPr>
              <w:t>DC_</w:t>
            </w:r>
            <w:r w:rsidRPr="0070079D">
              <w:rPr>
                <w:rFonts w:cs="Arial" w:hint="eastAsia"/>
                <w:lang w:eastAsia="ja-JP"/>
              </w:rPr>
              <w:t>1-41-42</w:t>
            </w:r>
            <w:r w:rsidRPr="0070079D">
              <w:rPr>
                <w:rFonts w:cs="Arial"/>
                <w:lang w:val="sv-SE" w:eastAsia="ja-JP"/>
              </w:rPr>
              <w:t>_</w:t>
            </w:r>
            <w:r w:rsidRPr="0070079D">
              <w:rPr>
                <w:rFonts w:cs="Arial" w:hint="eastAsia"/>
                <w:lang w:eastAsia="ja-JP"/>
              </w:rPr>
              <w:t>n79</w:t>
            </w:r>
          </w:p>
        </w:tc>
        <w:tc>
          <w:tcPr>
            <w:tcW w:w="2952" w:type="dxa"/>
            <w:vAlign w:val="center"/>
          </w:tcPr>
          <w:p w14:paraId="442E68E7" w14:textId="77777777" w:rsidR="00B91417" w:rsidRPr="0070079D" w:rsidRDefault="00B91417" w:rsidP="00A6034C">
            <w:pPr>
              <w:pStyle w:val="TAC"/>
              <w:keepNext w:val="0"/>
            </w:pPr>
            <w:r w:rsidRPr="0070079D">
              <w:rPr>
                <w:rFonts w:cs="Arial" w:hint="eastAsia"/>
                <w:lang w:eastAsia="ja-JP"/>
              </w:rPr>
              <w:t>42</w:t>
            </w:r>
          </w:p>
        </w:tc>
        <w:tc>
          <w:tcPr>
            <w:tcW w:w="2952" w:type="dxa"/>
            <w:vAlign w:val="center"/>
          </w:tcPr>
          <w:p w14:paraId="437B36EA" w14:textId="77777777" w:rsidR="00B91417" w:rsidRPr="0070079D" w:rsidRDefault="00B91417" w:rsidP="00A6034C">
            <w:pPr>
              <w:pStyle w:val="TAC"/>
              <w:keepNext w:val="0"/>
            </w:pPr>
            <w:r w:rsidRPr="0070079D">
              <w:rPr>
                <w:rFonts w:cs="Arial" w:hint="eastAsia"/>
                <w:lang w:eastAsia="ja-JP"/>
              </w:rPr>
              <w:t>0.5</w:t>
            </w:r>
          </w:p>
        </w:tc>
      </w:tr>
      <w:tr w:rsidR="0070079D" w:rsidRPr="0070079D" w14:paraId="12019CA6" w14:textId="77777777" w:rsidTr="00C42558">
        <w:trPr>
          <w:jc w:val="center"/>
        </w:trPr>
        <w:tc>
          <w:tcPr>
            <w:tcW w:w="2221" w:type="dxa"/>
            <w:vAlign w:val="center"/>
          </w:tcPr>
          <w:p w14:paraId="56F50718" w14:textId="77777777" w:rsidR="00B91417" w:rsidRPr="0070079D" w:rsidRDefault="00B91417" w:rsidP="00A6034C">
            <w:pPr>
              <w:pStyle w:val="TAC"/>
              <w:keepNext w:val="0"/>
              <w:rPr>
                <w:rFonts w:cs="Arial"/>
              </w:rPr>
            </w:pPr>
            <w:r w:rsidRPr="0070079D">
              <w:t>DC_1-41-42_n79</w:t>
            </w:r>
          </w:p>
        </w:tc>
        <w:tc>
          <w:tcPr>
            <w:tcW w:w="2952" w:type="dxa"/>
            <w:vAlign w:val="center"/>
          </w:tcPr>
          <w:p w14:paraId="111E1277" w14:textId="77777777" w:rsidR="00B91417" w:rsidRPr="0070079D" w:rsidRDefault="00B91417" w:rsidP="00A6034C">
            <w:pPr>
              <w:pStyle w:val="TAC"/>
              <w:keepNext w:val="0"/>
              <w:rPr>
                <w:rFonts w:cs="Arial"/>
              </w:rPr>
            </w:pPr>
            <w:r w:rsidRPr="0070079D">
              <w:t>42</w:t>
            </w:r>
          </w:p>
        </w:tc>
        <w:tc>
          <w:tcPr>
            <w:tcW w:w="2952" w:type="dxa"/>
            <w:vAlign w:val="center"/>
          </w:tcPr>
          <w:p w14:paraId="49B7248A" w14:textId="77777777" w:rsidR="00B91417" w:rsidRPr="0070079D" w:rsidRDefault="00B91417" w:rsidP="00A6034C">
            <w:pPr>
              <w:pStyle w:val="TAC"/>
              <w:keepNext w:val="0"/>
              <w:rPr>
                <w:rFonts w:cs="Arial"/>
              </w:rPr>
            </w:pPr>
            <w:r w:rsidRPr="0070079D">
              <w:t>0.5</w:t>
            </w:r>
          </w:p>
        </w:tc>
      </w:tr>
      <w:tr w:rsidR="0070079D" w:rsidRPr="0070079D" w14:paraId="08AD664F" w14:textId="77777777" w:rsidTr="00C42558">
        <w:trPr>
          <w:jc w:val="center"/>
        </w:trPr>
        <w:tc>
          <w:tcPr>
            <w:tcW w:w="2221" w:type="dxa"/>
            <w:vMerge w:val="restart"/>
            <w:vAlign w:val="center"/>
          </w:tcPr>
          <w:p w14:paraId="62E34FF7" w14:textId="508B0F85" w:rsidR="00B91417" w:rsidRPr="0070079D" w:rsidDel="00C538E8" w:rsidRDefault="00B91417" w:rsidP="00A6034C">
            <w:pPr>
              <w:pStyle w:val="TAC"/>
              <w:keepNext w:val="0"/>
              <w:rPr>
                <w:rFonts w:cs="Arial"/>
              </w:rPr>
            </w:pPr>
            <w:r w:rsidRPr="0070079D">
              <w:t>DC_2-66-(n)71</w:t>
            </w:r>
          </w:p>
        </w:tc>
        <w:tc>
          <w:tcPr>
            <w:tcW w:w="2952" w:type="dxa"/>
            <w:vAlign w:val="center"/>
          </w:tcPr>
          <w:p w14:paraId="457F9165" w14:textId="77777777" w:rsidR="00B91417" w:rsidRPr="0070079D" w:rsidDel="00C538E8" w:rsidRDefault="00B91417" w:rsidP="00A6034C">
            <w:pPr>
              <w:pStyle w:val="TAC"/>
              <w:keepNext w:val="0"/>
              <w:rPr>
                <w:rFonts w:cs="Arial"/>
                <w:lang w:eastAsia="ja-JP"/>
              </w:rPr>
            </w:pPr>
            <w:r w:rsidRPr="0070079D">
              <w:t>2</w:t>
            </w:r>
          </w:p>
        </w:tc>
        <w:tc>
          <w:tcPr>
            <w:tcW w:w="2952" w:type="dxa"/>
            <w:vAlign w:val="center"/>
          </w:tcPr>
          <w:p w14:paraId="49F9A1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5882C7F1" w14:textId="77777777" w:rsidTr="00C42558">
        <w:trPr>
          <w:jc w:val="center"/>
        </w:trPr>
        <w:tc>
          <w:tcPr>
            <w:tcW w:w="2221" w:type="dxa"/>
            <w:vMerge/>
            <w:vAlign w:val="center"/>
          </w:tcPr>
          <w:p w14:paraId="7F3A90AE" w14:textId="77777777" w:rsidR="00B91417" w:rsidRPr="0070079D" w:rsidDel="00C538E8" w:rsidRDefault="00B91417" w:rsidP="00A6034C">
            <w:pPr>
              <w:pStyle w:val="TAC"/>
              <w:keepNext w:val="0"/>
              <w:rPr>
                <w:rFonts w:cs="Arial"/>
              </w:rPr>
            </w:pPr>
          </w:p>
        </w:tc>
        <w:tc>
          <w:tcPr>
            <w:tcW w:w="2952" w:type="dxa"/>
            <w:vAlign w:val="center"/>
          </w:tcPr>
          <w:p w14:paraId="04CD54F5" w14:textId="77777777" w:rsidR="00B91417" w:rsidRPr="0070079D" w:rsidDel="00C538E8" w:rsidRDefault="00B91417" w:rsidP="00A6034C">
            <w:pPr>
              <w:pStyle w:val="TAC"/>
              <w:keepNext w:val="0"/>
              <w:rPr>
                <w:rFonts w:cs="Arial"/>
                <w:lang w:eastAsia="ja-JP"/>
              </w:rPr>
            </w:pPr>
            <w:r w:rsidRPr="0070079D">
              <w:t>66</w:t>
            </w:r>
          </w:p>
        </w:tc>
        <w:tc>
          <w:tcPr>
            <w:tcW w:w="2952" w:type="dxa"/>
            <w:vAlign w:val="center"/>
          </w:tcPr>
          <w:p w14:paraId="5440E4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68E18599" w14:textId="77777777" w:rsidTr="003D2DAB">
        <w:trPr>
          <w:jc w:val="center"/>
        </w:trPr>
        <w:tc>
          <w:tcPr>
            <w:tcW w:w="2221" w:type="dxa"/>
            <w:vMerge w:val="restart"/>
            <w:vAlign w:val="center"/>
          </w:tcPr>
          <w:p w14:paraId="2C3D5952"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r w:rsidRPr="0070079D">
              <w:rPr>
                <w:rFonts w:cs="Arial"/>
                <w:lang w:val="en-US"/>
              </w:rPr>
              <w:t xml:space="preserve">, </w:t>
            </w:r>
            <w:r w:rsidRPr="0070079D">
              <w:t>DC_</w:t>
            </w:r>
            <w:r w:rsidRPr="0070079D">
              <w:rPr>
                <w:rFonts w:eastAsia="Malgun Gothic" w:hint="eastAsia"/>
                <w:lang w:eastAsia="ko-KR"/>
              </w:rPr>
              <w:t>3</w:t>
            </w:r>
            <w:r w:rsidRPr="0070079D">
              <w:t>-</w:t>
            </w:r>
            <w:r w:rsidRPr="0070079D">
              <w:rPr>
                <w:rFonts w:eastAsia="Malgun Gothic" w:hint="eastAsia"/>
                <w:lang w:eastAsia="ko-KR"/>
              </w:rPr>
              <w:t>5-7-7_n78</w:t>
            </w:r>
          </w:p>
        </w:tc>
        <w:tc>
          <w:tcPr>
            <w:tcW w:w="2952" w:type="dxa"/>
            <w:vAlign w:val="center"/>
          </w:tcPr>
          <w:p w14:paraId="4898606D"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8B813EF"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1302E14" w14:textId="77777777" w:rsidTr="003D2DAB">
        <w:trPr>
          <w:jc w:val="center"/>
        </w:trPr>
        <w:tc>
          <w:tcPr>
            <w:tcW w:w="2221" w:type="dxa"/>
            <w:vMerge/>
            <w:vAlign w:val="center"/>
          </w:tcPr>
          <w:p w14:paraId="2ECF2D41" w14:textId="77777777" w:rsidR="00B91417" w:rsidRPr="0070079D" w:rsidRDefault="00B91417" w:rsidP="00A6034C">
            <w:pPr>
              <w:pStyle w:val="TAC"/>
              <w:keepNext w:val="0"/>
              <w:rPr>
                <w:rFonts w:cs="Arial"/>
              </w:rPr>
            </w:pPr>
          </w:p>
        </w:tc>
        <w:tc>
          <w:tcPr>
            <w:tcW w:w="2952" w:type="dxa"/>
            <w:vAlign w:val="center"/>
          </w:tcPr>
          <w:p w14:paraId="5D07D4F4"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10817347"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4AF7" w14:textId="77777777" w:rsidTr="003D2DAB">
        <w:trPr>
          <w:jc w:val="center"/>
        </w:trPr>
        <w:tc>
          <w:tcPr>
            <w:tcW w:w="2221" w:type="dxa"/>
            <w:vMerge/>
            <w:vAlign w:val="center"/>
          </w:tcPr>
          <w:p w14:paraId="40649373" w14:textId="77777777" w:rsidR="00B91417" w:rsidRPr="0070079D" w:rsidRDefault="00B91417" w:rsidP="00A6034C">
            <w:pPr>
              <w:pStyle w:val="TAC"/>
              <w:keepNext w:val="0"/>
              <w:rPr>
                <w:rFonts w:cs="Arial"/>
              </w:rPr>
            </w:pPr>
          </w:p>
        </w:tc>
        <w:tc>
          <w:tcPr>
            <w:tcW w:w="2952" w:type="dxa"/>
            <w:vAlign w:val="center"/>
          </w:tcPr>
          <w:p w14:paraId="6D7988FA"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6A88D5BB"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13074488" w14:textId="77777777" w:rsidTr="003D2DAB">
        <w:trPr>
          <w:jc w:val="center"/>
        </w:trPr>
        <w:tc>
          <w:tcPr>
            <w:tcW w:w="2221" w:type="dxa"/>
            <w:vMerge/>
            <w:vAlign w:val="center"/>
          </w:tcPr>
          <w:p w14:paraId="2154AC04" w14:textId="77777777" w:rsidR="00B91417" w:rsidRPr="0070079D" w:rsidRDefault="00B91417" w:rsidP="00A6034C">
            <w:pPr>
              <w:pStyle w:val="TAC"/>
              <w:keepNext w:val="0"/>
              <w:rPr>
                <w:rFonts w:cs="Arial"/>
              </w:rPr>
            </w:pPr>
          </w:p>
        </w:tc>
        <w:tc>
          <w:tcPr>
            <w:tcW w:w="2952" w:type="dxa"/>
            <w:vAlign w:val="center"/>
          </w:tcPr>
          <w:p w14:paraId="4857D777" w14:textId="77777777" w:rsidR="00B91417" w:rsidRPr="0070079D" w:rsidRDefault="00B9141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F1CB0B"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6452F5BA" w14:textId="77777777" w:rsidTr="003D2DAB">
        <w:trPr>
          <w:jc w:val="center"/>
        </w:trPr>
        <w:tc>
          <w:tcPr>
            <w:tcW w:w="2221" w:type="dxa"/>
            <w:vMerge w:val="restart"/>
            <w:vAlign w:val="center"/>
          </w:tcPr>
          <w:p w14:paraId="18DCDFA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7D3075"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9B8DF15"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24895F0" w14:textId="77777777" w:rsidTr="003D2DAB">
        <w:trPr>
          <w:jc w:val="center"/>
        </w:trPr>
        <w:tc>
          <w:tcPr>
            <w:tcW w:w="2221" w:type="dxa"/>
            <w:vMerge/>
            <w:vAlign w:val="center"/>
          </w:tcPr>
          <w:p w14:paraId="5DA9DD40" w14:textId="77777777" w:rsidR="00B91417" w:rsidRPr="0070079D" w:rsidRDefault="00B91417" w:rsidP="00A6034C">
            <w:pPr>
              <w:pStyle w:val="TAC"/>
              <w:keepNext w:val="0"/>
              <w:rPr>
                <w:rFonts w:cs="Arial"/>
              </w:rPr>
            </w:pPr>
          </w:p>
        </w:tc>
        <w:tc>
          <w:tcPr>
            <w:tcW w:w="2952" w:type="dxa"/>
            <w:vAlign w:val="center"/>
          </w:tcPr>
          <w:p w14:paraId="5899C3AE"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1DF4C57A"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65BF843" w14:textId="77777777" w:rsidTr="003D2DAB">
        <w:trPr>
          <w:jc w:val="center"/>
        </w:trPr>
        <w:tc>
          <w:tcPr>
            <w:tcW w:w="2221" w:type="dxa"/>
            <w:vMerge/>
            <w:vAlign w:val="center"/>
          </w:tcPr>
          <w:p w14:paraId="45ACF001" w14:textId="77777777" w:rsidR="00B91417" w:rsidRPr="0070079D" w:rsidRDefault="00B91417" w:rsidP="00A6034C">
            <w:pPr>
              <w:pStyle w:val="TAC"/>
              <w:keepNext w:val="0"/>
              <w:rPr>
                <w:rFonts w:cs="Arial"/>
              </w:rPr>
            </w:pPr>
          </w:p>
        </w:tc>
        <w:tc>
          <w:tcPr>
            <w:tcW w:w="2952" w:type="dxa"/>
            <w:vAlign w:val="center"/>
          </w:tcPr>
          <w:p w14:paraId="16802BB6"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E199452" w14:textId="77777777" w:rsidR="00B91417" w:rsidRPr="0070079D" w:rsidRDefault="00B91417" w:rsidP="00A6034C">
            <w:pPr>
              <w:pStyle w:val="TAC"/>
              <w:keepNext w:val="0"/>
              <w:rPr>
                <w:rFonts w:cs="Arial"/>
                <w:lang w:val="en-US" w:eastAsia="zh-CN"/>
              </w:rPr>
            </w:pPr>
            <w:r w:rsidRPr="0070079D">
              <w:rPr>
                <w:rFonts w:eastAsia="Malgun Gothic" w:cs="Arial"/>
                <w:lang w:eastAsia="ko-KR"/>
              </w:rPr>
              <w:t>0.5</w:t>
            </w:r>
          </w:p>
        </w:tc>
      </w:tr>
      <w:tr w:rsidR="0070079D" w:rsidRPr="0070079D" w14:paraId="27A8F40F" w14:textId="77777777" w:rsidTr="008F3C7D">
        <w:trPr>
          <w:jc w:val="center"/>
        </w:trPr>
        <w:tc>
          <w:tcPr>
            <w:tcW w:w="2221" w:type="dxa"/>
            <w:vMerge w:val="restart"/>
            <w:vAlign w:val="center"/>
          </w:tcPr>
          <w:p w14:paraId="51500073" w14:textId="77777777" w:rsidR="00B91417" w:rsidRPr="0070079D" w:rsidRDefault="00B91417" w:rsidP="00A6034C">
            <w:pPr>
              <w:pStyle w:val="TAC"/>
              <w:keepNext w:val="0"/>
              <w:rPr>
                <w:rFonts w:cs="Arial"/>
              </w:rPr>
            </w:pPr>
            <w:r w:rsidRPr="0070079D">
              <w:rPr>
                <w:rFonts w:cs="Arial"/>
                <w:lang w:eastAsia="ja-JP"/>
              </w:rPr>
              <w:t>DC_3-7-20_n28</w:t>
            </w:r>
          </w:p>
        </w:tc>
        <w:tc>
          <w:tcPr>
            <w:tcW w:w="2952" w:type="dxa"/>
            <w:vAlign w:val="center"/>
          </w:tcPr>
          <w:p w14:paraId="052E1B04"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2952" w:type="dxa"/>
          </w:tcPr>
          <w:p w14:paraId="54CF16C2"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0.2</w:t>
            </w:r>
          </w:p>
        </w:tc>
      </w:tr>
      <w:tr w:rsidR="0070079D" w:rsidRPr="0070079D" w14:paraId="5FCF8FCB" w14:textId="77777777" w:rsidTr="008F3C7D">
        <w:trPr>
          <w:jc w:val="center"/>
        </w:trPr>
        <w:tc>
          <w:tcPr>
            <w:tcW w:w="2221" w:type="dxa"/>
            <w:vMerge/>
            <w:vAlign w:val="center"/>
          </w:tcPr>
          <w:p w14:paraId="17A7A64A" w14:textId="77777777" w:rsidR="00B91417" w:rsidRPr="0070079D" w:rsidRDefault="00B91417" w:rsidP="00A6034C">
            <w:pPr>
              <w:pStyle w:val="TAC"/>
              <w:keepNext w:val="0"/>
              <w:rPr>
                <w:rFonts w:cs="Arial"/>
              </w:rPr>
            </w:pPr>
          </w:p>
        </w:tc>
        <w:tc>
          <w:tcPr>
            <w:tcW w:w="2952" w:type="dxa"/>
            <w:vAlign w:val="center"/>
          </w:tcPr>
          <w:p w14:paraId="15A31943"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2952" w:type="dxa"/>
          </w:tcPr>
          <w:p w14:paraId="2D0CD18B"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0.1</w:t>
            </w:r>
          </w:p>
        </w:tc>
      </w:tr>
      <w:tr w:rsidR="0070079D" w:rsidRPr="0070079D" w14:paraId="09502B16" w14:textId="77777777" w:rsidTr="003D2DAB">
        <w:trPr>
          <w:jc w:val="center"/>
        </w:trPr>
        <w:tc>
          <w:tcPr>
            <w:tcW w:w="2221" w:type="dxa"/>
            <w:vMerge w:val="restart"/>
            <w:vAlign w:val="center"/>
          </w:tcPr>
          <w:p w14:paraId="38CC57D5"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3</w:t>
            </w:r>
            <w:r w:rsidRPr="0070079D">
              <w:rPr>
                <w:rFonts w:cs="Arial" w:hint="eastAsia"/>
                <w:lang w:eastAsia="ja-JP"/>
              </w:rPr>
              <w:t>-</w:t>
            </w:r>
            <w:r w:rsidRPr="0070079D">
              <w:rPr>
                <w:rFonts w:cs="Arial"/>
                <w:lang w:val="sv-SE" w:eastAsia="ja-JP"/>
              </w:rPr>
              <w:t>7</w:t>
            </w:r>
            <w:r w:rsidRPr="0070079D">
              <w:rPr>
                <w:rFonts w:cs="Arial" w:hint="eastAsia"/>
                <w:lang w:eastAsia="ja-JP"/>
              </w:rPr>
              <w:t>-</w:t>
            </w:r>
            <w:r w:rsidRPr="0070079D">
              <w:rPr>
                <w:rFonts w:cs="Arial"/>
                <w:lang w:val="sv-SE" w:eastAsia="ja-JP"/>
              </w:rPr>
              <w:t>20_</w:t>
            </w:r>
            <w:r w:rsidRPr="0070079D">
              <w:rPr>
                <w:rFonts w:cs="Arial" w:hint="eastAsia"/>
                <w:lang w:eastAsia="ja-JP"/>
              </w:rPr>
              <w:t>n7</w:t>
            </w:r>
            <w:r w:rsidRPr="0070079D">
              <w:rPr>
                <w:rFonts w:cs="Arial"/>
                <w:lang w:val="sv-SE" w:eastAsia="ja-JP"/>
              </w:rPr>
              <w:t>8</w:t>
            </w:r>
          </w:p>
        </w:tc>
        <w:tc>
          <w:tcPr>
            <w:tcW w:w="2952" w:type="dxa"/>
            <w:vAlign w:val="center"/>
          </w:tcPr>
          <w:p w14:paraId="12524E3D"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2952" w:type="dxa"/>
            <w:vAlign w:val="center"/>
          </w:tcPr>
          <w:p w14:paraId="7A90350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20FC18DA" w14:textId="77777777" w:rsidTr="003D2DAB">
        <w:trPr>
          <w:jc w:val="center"/>
        </w:trPr>
        <w:tc>
          <w:tcPr>
            <w:tcW w:w="2221" w:type="dxa"/>
            <w:vMerge/>
            <w:vAlign w:val="center"/>
          </w:tcPr>
          <w:p w14:paraId="6391AC1A" w14:textId="77777777" w:rsidR="00B91417" w:rsidRPr="0070079D" w:rsidRDefault="00B91417" w:rsidP="00A6034C">
            <w:pPr>
              <w:pStyle w:val="TAC"/>
              <w:keepNext w:val="0"/>
              <w:rPr>
                <w:rFonts w:cs="Arial"/>
              </w:rPr>
            </w:pPr>
          </w:p>
        </w:tc>
        <w:tc>
          <w:tcPr>
            <w:tcW w:w="2952" w:type="dxa"/>
            <w:vAlign w:val="center"/>
          </w:tcPr>
          <w:p w14:paraId="66845BBA" w14:textId="77777777" w:rsidR="00B91417" w:rsidRPr="0070079D" w:rsidRDefault="00B91417" w:rsidP="00A6034C">
            <w:pPr>
              <w:pStyle w:val="TAC"/>
              <w:keepNext w:val="0"/>
              <w:rPr>
                <w:rFonts w:cs="Arial"/>
                <w:lang w:eastAsia="ja-JP"/>
              </w:rPr>
            </w:pPr>
            <w:r w:rsidRPr="0070079D">
              <w:rPr>
                <w:rFonts w:eastAsia="MS Mincho" w:cs="Arial"/>
                <w:lang w:eastAsia="ja-JP"/>
              </w:rPr>
              <w:t>7</w:t>
            </w:r>
          </w:p>
        </w:tc>
        <w:tc>
          <w:tcPr>
            <w:tcW w:w="2952" w:type="dxa"/>
            <w:vAlign w:val="center"/>
          </w:tcPr>
          <w:p w14:paraId="7EBFD931"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4C86DCAA" w14:textId="77777777" w:rsidTr="003D2DAB">
        <w:trPr>
          <w:jc w:val="center"/>
        </w:trPr>
        <w:tc>
          <w:tcPr>
            <w:tcW w:w="2221" w:type="dxa"/>
            <w:vMerge/>
            <w:vAlign w:val="center"/>
          </w:tcPr>
          <w:p w14:paraId="025213FA" w14:textId="77777777" w:rsidR="00B91417" w:rsidRPr="0070079D" w:rsidRDefault="00B91417" w:rsidP="00A6034C">
            <w:pPr>
              <w:pStyle w:val="TAC"/>
              <w:keepNext w:val="0"/>
              <w:rPr>
                <w:rFonts w:cs="Arial"/>
              </w:rPr>
            </w:pPr>
          </w:p>
        </w:tc>
        <w:tc>
          <w:tcPr>
            <w:tcW w:w="2952" w:type="dxa"/>
            <w:vAlign w:val="center"/>
          </w:tcPr>
          <w:p w14:paraId="21D51AD0"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2952" w:type="dxa"/>
            <w:vAlign w:val="center"/>
          </w:tcPr>
          <w:p w14:paraId="077271D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0.5</w:t>
            </w:r>
          </w:p>
        </w:tc>
      </w:tr>
      <w:tr w:rsidR="0070079D" w:rsidRPr="0070079D" w14:paraId="30735BEA" w14:textId="77777777" w:rsidTr="003D2DAB">
        <w:trPr>
          <w:jc w:val="center"/>
        </w:trPr>
        <w:tc>
          <w:tcPr>
            <w:tcW w:w="2221" w:type="dxa"/>
            <w:vMerge w:val="restart"/>
            <w:vAlign w:val="center"/>
          </w:tcPr>
          <w:p w14:paraId="6CCC3421" w14:textId="77777777" w:rsidR="00B91417" w:rsidRPr="0070079D" w:rsidRDefault="00B91417" w:rsidP="00A6034C">
            <w:pPr>
              <w:pStyle w:val="TAC"/>
              <w:keepNext w:val="0"/>
              <w:rPr>
                <w:rFonts w:eastAsia="Malgun Gothic" w:cs="Arial"/>
                <w:lang w:eastAsia="ko-KR"/>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-28_</w:t>
            </w:r>
            <w:r w:rsidRPr="0070079D">
              <w:rPr>
                <w:rFonts w:cs="Arial" w:hint="eastAsia"/>
                <w:lang w:eastAsia="ja-JP"/>
              </w:rPr>
              <w:t>n</w:t>
            </w:r>
            <w:r w:rsidRPr="0070079D">
              <w:rPr>
                <w:rFonts w:eastAsia="Malgun Gothic" w:cs="Arial" w:hint="eastAsia"/>
                <w:lang w:eastAsia="ko-KR"/>
              </w:rPr>
              <w:t>78</w:t>
            </w:r>
          </w:p>
          <w:p w14:paraId="70F8D60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_n28-</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53827CF" w14:textId="77777777" w:rsidR="00B91417" w:rsidRPr="0070079D" w:rsidRDefault="00B91417" w:rsidP="00A6034C">
            <w:pPr>
              <w:pStyle w:val="TAC"/>
              <w:keepNext w:val="0"/>
              <w:rPr>
                <w:rFonts w:cs="Arial"/>
              </w:rPr>
            </w:pPr>
            <w:r w:rsidRPr="0070079D">
              <w:rPr>
                <w:rFonts w:cs="Arial"/>
                <w:lang w:eastAsia="ja-JP"/>
              </w:rPr>
              <w:t>3</w:t>
            </w:r>
          </w:p>
        </w:tc>
        <w:tc>
          <w:tcPr>
            <w:tcW w:w="2952" w:type="dxa"/>
            <w:vAlign w:val="center"/>
          </w:tcPr>
          <w:p w14:paraId="265BF283"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074E87A5" w14:textId="77777777" w:rsidTr="003D2DAB">
        <w:trPr>
          <w:jc w:val="center"/>
        </w:trPr>
        <w:tc>
          <w:tcPr>
            <w:tcW w:w="2221" w:type="dxa"/>
            <w:vMerge/>
            <w:vAlign w:val="center"/>
          </w:tcPr>
          <w:p w14:paraId="5499EF0E" w14:textId="77777777" w:rsidR="00B91417" w:rsidRPr="0070079D" w:rsidRDefault="00B91417" w:rsidP="00A6034C">
            <w:pPr>
              <w:pStyle w:val="TAC"/>
              <w:keepNext w:val="0"/>
              <w:rPr>
                <w:rFonts w:cs="Arial"/>
              </w:rPr>
            </w:pPr>
          </w:p>
        </w:tc>
        <w:tc>
          <w:tcPr>
            <w:tcW w:w="2952" w:type="dxa"/>
            <w:vAlign w:val="center"/>
          </w:tcPr>
          <w:p w14:paraId="3074DE21" w14:textId="77777777" w:rsidR="00B91417" w:rsidRPr="0070079D" w:rsidRDefault="00B91417" w:rsidP="00A6034C">
            <w:pPr>
              <w:pStyle w:val="TAC"/>
              <w:keepNext w:val="0"/>
              <w:rPr>
                <w:rFonts w:cs="Arial"/>
              </w:rPr>
            </w:pPr>
            <w:r w:rsidRPr="0070079D">
              <w:rPr>
                <w:rFonts w:cs="Arial"/>
                <w:lang w:eastAsia="ja-JP"/>
              </w:rPr>
              <w:t>7</w:t>
            </w:r>
          </w:p>
        </w:tc>
        <w:tc>
          <w:tcPr>
            <w:tcW w:w="2952" w:type="dxa"/>
            <w:vAlign w:val="center"/>
          </w:tcPr>
          <w:p w14:paraId="0E7A5D0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35A5E5B" w14:textId="77777777" w:rsidTr="003D2DAB">
        <w:trPr>
          <w:jc w:val="center"/>
        </w:trPr>
        <w:tc>
          <w:tcPr>
            <w:tcW w:w="2221" w:type="dxa"/>
            <w:vMerge/>
            <w:vAlign w:val="center"/>
          </w:tcPr>
          <w:p w14:paraId="6AB672B8" w14:textId="77777777" w:rsidR="00B91417" w:rsidRPr="0070079D" w:rsidRDefault="00B91417" w:rsidP="00A6034C">
            <w:pPr>
              <w:pStyle w:val="TAC"/>
              <w:keepNext w:val="0"/>
              <w:rPr>
                <w:rFonts w:cs="Arial"/>
              </w:rPr>
            </w:pPr>
          </w:p>
        </w:tc>
        <w:tc>
          <w:tcPr>
            <w:tcW w:w="2952" w:type="dxa"/>
            <w:vAlign w:val="center"/>
          </w:tcPr>
          <w:p w14:paraId="745BFC5E" w14:textId="77777777" w:rsidR="00B91417" w:rsidRPr="0070079D" w:rsidRDefault="00B91417" w:rsidP="00A6034C">
            <w:pPr>
              <w:pStyle w:val="TAC"/>
              <w:keepNext w:val="0"/>
              <w:rPr>
                <w:rFonts w:cs="Arial"/>
                <w:lang w:val="en-US" w:eastAsia="zh-CN"/>
              </w:rPr>
            </w:pPr>
            <w:r w:rsidRPr="0070079D">
              <w:rPr>
                <w:rFonts w:cs="Arial"/>
                <w:lang w:eastAsia="ja-JP"/>
              </w:rPr>
              <w:t>28 or n28</w:t>
            </w:r>
          </w:p>
        </w:tc>
        <w:tc>
          <w:tcPr>
            <w:tcW w:w="2952" w:type="dxa"/>
            <w:vAlign w:val="center"/>
          </w:tcPr>
          <w:p w14:paraId="07EDA83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008D7445" w14:textId="77777777" w:rsidTr="003D2DAB">
        <w:trPr>
          <w:jc w:val="center"/>
        </w:trPr>
        <w:tc>
          <w:tcPr>
            <w:tcW w:w="2221" w:type="dxa"/>
            <w:vMerge/>
            <w:vAlign w:val="center"/>
          </w:tcPr>
          <w:p w14:paraId="7CE29AE0" w14:textId="77777777" w:rsidR="00B91417" w:rsidRPr="0070079D" w:rsidRDefault="00B91417" w:rsidP="00A6034C">
            <w:pPr>
              <w:pStyle w:val="TAC"/>
              <w:keepNext w:val="0"/>
              <w:rPr>
                <w:rFonts w:cs="Arial"/>
              </w:rPr>
            </w:pPr>
          </w:p>
        </w:tc>
        <w:tc>
          <w:tcPr>
            <w:tcW w:w="2952" w:type="dxa"/>
            <w:vAlign w:val="center"/>
          </w:tcPr>
          <w:p w14:paraId="1C5C9111" w14:textId="77777777" w:rsidR="00B91417" w:rsidRPr="0070079D" w:rsidRDefault="00B91417" w:rsidP="00A6034C">
            <w:pPr>
              <w:pStyle w:val="TAC"/>
              <w:keepNext w:val="0"/>
              <w:rPr>
                <w:rFonts w:cs="Arial"/>
              </w:rPr>
            </w:pPr>
            <w:r w:rsidRPr="0070079D">
              <w:rPr>
                <w:rFonts w:cs="Arial"/>
                <w:lang w:eastAsia="ja-JP"/>
              </w:rPr>
              <w:t>n78</w:t>
            </w:r>
          </w:p>
        </w:tc>
        <w:tc>
          <w:tcPr>
            <w:tcW w:w="2952" w:type="dxa"/>
            <w:vAlign w:val="center"/>
          </w:tcPr>
          <w:p w14:paraId="2635FF3C"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3C5D4C9F" w14:textId="77777777" w:rsidTr="003D2DAB">
        <w:trPr>
          <w:jc w:val="center"/>
        </w:trPr>
        <w:tc>
          <w:tcPr>
            <w:tcW w:w="2221" w:type="dxa"/>
            <w:vMerge w:val="restart"/>
            <w:vAlign w:val="center"/>
          </w:tcPr>
          <w:p w14:paraId="4DB23BE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n77</w:t>
            </w:r>
          </w:p>
        </w:tc>
        <w:tc>
          <w:tcPr>
            <w:tcW w:w="2952" w:type="dxa"/>
            <w:vAlign w:val="center"/>
          </w:tcPr>
          <w:p w14:paraId="49B00526"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00C26304"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C846614" w14:textId="77777777" w:rsidTr="003D2DAB">
        <w:trPr>
          <w:jc w:val="center"/>
        </w:trPr>
        <w:tc>
          <w:tcPr>
            <w:tcW w:w="2221" w:type="dxa"/>
            <w:vMerge/>
            <w:vAlign w:val="center"/>
          </w:tcPr>
          <w:p w14:paraId="62514421" w14:textId="77777777" w:rsidR="00B91417" w:rsidRPr="0070079D" w:rsidRDefault="00B91417" w:rsidP="00A6034C">
            <w:pPr>
              <w:pStyle w:val="TAC"/>
              <w:keepNext w:val="0"/>
              <w:rPr>
                <w:rFonts w:cs="Arial"/>
              </w:rPr>
            </w:pPr>
          </w:p>
        </w:tc>
        <w:tc>
          <w:tcPr>
            <w:tcW w:w="2952" w:type="dxa"/>
            <w:vAlign w:val="center"/>
          </w:tcPr>
          <w:p w14:paraId="62AF9F85"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687A2FD"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1F404549" w14:textId="77777777" w:rsidTr="003D2DAB">
        <w:trPr>
          <w:jc w:val="center"/>
        </w:trPr>
        <w:tc>
          <w:tcPr>
            <w:tcW w:w="2221" w:type="dxa"/>
            <w:vMerge/>
            <w:vAlign w:val="center"/>
          </w:tcPr>
          <w:p w14:paraId="1E4CE083" w14:textId="77777777" w:rsidR="00B91417" w:rsidRPr="0070079D" w:rsidRDefault="00B91417" w:rsidP="00A6034C">
            <w:pPr>
              <w:pStyle w:val="TAC"/>
              <w:keepNext w:val="0"/>
              <w:rPr>
                <w:rFonts w:cs="Arial"/>
              </w:rPr>
            </w:pPr>
          </w:p>
        </w:tc>
        <w:tc>
          <w:tcPr>
            <w:tcW w:w="2952" w:type="dxa"/>
            <w:vAlign w:val="center"/>
          </w:tcPr>
          <w:p w14:paraId="064DD3DD"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2C589B1"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24B2C635" w14:textId="77777777" w:rsidTr="003D2DAB">
        <w:trPr>
          <w:jc w:val="center"/>
        </w:trPr>
        <w:tc>
          <w:tcPr>
            <w:tcW w:w="2221" w:type="dxa"/>
            <w:vMerge w:val="restart"/>
            <w:vAlign w:val="center"/>
          </w:tcPr>
          <w:p w14:paraId="7FAED04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n78</w:t>
            </w:r>
          </w:p>
        </w:tc>
        <w:tc>
          <w:tcPr>
            <w:tcW w:w="2952" w:type="dxa"/>
            <w:vAlign w:val="center"/>
          </w:tcPr>
          <w:p w14:paraId="7078BD3B"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3007C7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6559D462" w14:textId="77777777" w:rsidTr="003D2DAB">
        <w:trPr>
          <w:jc w:val="center"/>
        </w:trPr>
        <w:tc>
          <w:tcPr>
            <w:tcW w:w="2221" w:type="dxa"/>
            <w:vMerge/>
            <w:vAlign w:val="center"/>
          </w:tcPr>
          <w:p w14:paraId="796A99D8" w14:textId="77777777" w:rsidR="00B91417" w:rsidRPr="0070079D" w:rsidRDefault="00B91417" w:rsidP="00A6034C">
            <w:pPr>
              <w:pStyle w:val="TAC"/>
              <w:keepNext w:val="0"/>
              <w:rPr>
                <w:rFonts w:cs="Arial"/>
              </w:rPr>
            </w:pPr>
          </w:p>
        </w:tc>
        <w:tc>
          <w:tcPr>
            <w:tcW w:w="2952" w:type="dxa"/>
            <w:vAlign w:val="center"/>
          </w:tcPr>
          <w:p w14:paraId="099CF553"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57C1C62"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6AD5A59" w14:textId="77777777" w:rsidTr="003D2DAB">
        <w:trPr>
          <w:jc w:val="center"/>
        </w:trPr>
        <w:tc>
          <w:tcPr>
            <w:tcW w:w="2221" w:type="dxa"/>
            <w:vMerge/>
            <w:vAlign w:val="center"/>
          </w:tcPr>
          <w:p w14:paraId="4235AC50" w14:textId="77777777" w:rsidR="00B91417" w:rsidRPr="0070079D" w:rsidRDefault="00B91417" w:rsidP="00A6034C">
            <w:pPr>
              <w:pStyle w:val="TAC"/>
              <w:keepNext w:val="0"/>
              <w:rPr>
                <w:rFonts w:cs="Arial"/>
              </w:rPr>
            </w:pPr>
          </w:p>
        </w:tc>
        <w:tc>
          <w:tcPr>
            <w:tcW w:w="2952" w:type="dxa"/>
            <w:vAlign w:val="center"/>
          </w:tcPr>
          <w:p w14:paraId="20204471"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0EE728E"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6DB4F2FE" w14:textId="77777777" w:rsidTr="003D2DAB">
        <w:trPr>
          <w:jc w:val="center"/>
        </w:trPr>
        <w:tc>
          <w:tcPr>
            <w:tcW w:w="2221" w:type="dxa"/>
            <w:vMerge w:val="restart"/>
            <w:vAlign w:val="center"/>
          </w:tcPr>
          <w:p w14:paraId="636FDA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n79</w:t>
            </w:r>
          </w:p>
        </w:tc>
        <w:tc>
          <w:tcPr>
            <w:tcW w:w="2952" w:type="dxa"/>
            <w:vAlign w:val="center"/>
          </w:tcPr>
          <w:p w14:paraId="55309012"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313E7EB"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734EE049" w14:textId="77777777" w:rsidTr="003D2DAB">
        <w:trPr>
          <w:jc w:val="center"/>
        </w:trPr>
        <w:tc>
          <w:tcPr>
            <w:tcW w:w="2221" w:type="dxa"/>
            <w:vMerge/>
            <w:vAlign w:val="center"/>
          </w:tcPr>
          <w:p w14:paraId="51DAE532" w14:textId="77777777" w:rsidR="00B91417" w:rsidRPr="0070079D" w:rsidRDefault="00B91417" w:rsidP="00A6034C">
            <w:pPr>
              <w:pStyle w:val="TAC"/>
              <w:keepNext w:val="0"/>
              <w:rPr>
                <w:rFonts w:cs="Arial"/>
              </w:rPr>
            </w:pPr>
          </w:p>
        </w:tc>
        <w:tc>
          <w:tcPr>
            <w:tcW w:w="2952" w:type="dxa"/>
            <w:vAlign w:val="center"/>
          </w:tcPr>
          <w:p w14:paraId="559790CB"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329AAF96"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0E34969" w14:textId="77777777" w:rsidTr="003D2DAB">
        <w:trPr>
          <w:jc w:val="center"/>
        </w:trPr>
        <w:tc>
          <w:tcPr>
            <w:tcW w:w="2221" w:type="dxa"/>
            <w:vMerge w:val="restart"/>
            <w:vAlign w:val="center"/>
          </w:tcPr>
          <w:p w14:paraId="33FF45B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n77</w:t>
            </w:r>
          </w:p>
        </w:tc>
        <w:tc>
          <w:tcPr>
            <w:tcW w:w="2952" w:type="dxa"/>
            <w:vAlign w:val="center"/>
          </w:tcPr>
          <w:p w14:paraId="63220DE3"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2C7BB53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4B4A97E3" w14:textId="77777777" w:rsidTr="003D2DAB">
        <w:trPr>
          <w:jc w:val="center"/>
        </w:trPr>
        <w:tc>
          <w:tcPr>
            <w:tcW w:w="2221" w:type="dxa"/>
            <w:vMerge/>
            <w:vAlign w:val="center"/>
          </w:tcPr>
          <w:p w14:paraId="4A83F97E" w14:textId="77777777" w:rsidR="00B91417" w:rsidRPr="0070079D" w:rsidRDefault="00B91417" w:rsidP="00A6034C">
            <w:pPr>
              <w:pStyle w:val="TAC"/>
              <w:keepNext w:val="0"/>
              <w:rPr>
                <w:rFonts w:cs="Arial"/>
              </w:rPr>
            </w:pPr>
          </w:p>
        </w:tc>
        <w:tc>
          <w:tcPr>
            <w:tcW w:w="2952" w:type="dxa"/>
            <w:vAlign w:val="center"/>
          </w:tcPr>
          <w:p w14:paraId="44072107"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08AE39B"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04BB3774" w14:textId="77777777" w:rsidTr="003D2DAB">
        <w:trPr>
          <w:jc w:val="center"/>
        </w:trPr>
        <w:tc>
          <w:tcPr>
            <w:tcW w:w="2221" w:type="dxa"/>
            <w:vMerge/>
            <w:vAlign w:val="center"/>
          </w:tcPr>
          <w:p w14:paraId="07B1AC7F" w14:textId="77777777" w:rsidR="00B91417" w:rsidRPr="0070079D" w:rsidRDefault="00B91417" w:rsidP="00A6034C">
            <w:pPr>
              <w:pStyle w:val="TAC"/>
              <w:keepNext w:val="0"/>
              <w:rPr>
                <w:rFonts w:cs="Arial"/>
              </w:rPr>
            </w:pPr>
          </w:p>
        </w:tc>
        <w:tc>
          <w:tcPr>
            <w:tcW w:w="2952" w:type="dxa"/>
            <w:vAlign w:val="center"/>
          </w:tcPr>
          <w:p w14:paraId="46332D1F"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3456E5D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53AF0F4" w14:textId="77777777" w:rsidTr="003D2DAB">
        <w:trPr>
          <w:jc w:val="center"/>
        </w:trPr>
        <w:tc>
          <w:tcPr>
            <w:tcW w:w="2221" w:type="dxa"/>
            <w:vMerge w:val="restart"/>
            <w:vAlign w:val="center"/>
          </w:tcPr>
          <w:p w14:paraId="1D4B1D4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n78</w:t>
            </w:r>
          </w:p>
        </w:tc>
        <w:tc>
          <w:tcPr>
            <w:tcW w:w="2952" w:type="dxa"/>
            <w:vAlign w:val="center"/>
          </w:tcPr>
          <w:p w14:paraId="65AF1936" w14:textId="77777777" w:rsidR="00B91417" w:rsidRPr="0070079D" w:rsidRDefault="00B91417" w:rsidP="00A6034C">
            <w:pPr>
              <w:pStyle w:val="TAC"/>
              <w:keepNext w:val="0"/>
              <w:rPr>
                <w:rFonts w:cs="Arial"/>
              </w:rPr>
            </w:pPr>
            <w:r w:rsidRPr="0070079D">
              <w:rPr>
                <w:rFonts w:cs="Arial" w:hint="eastAsia"/>
                <w:szCs w:val="18"/>
                <w:lang w:eastAsia="ja-JP"/>
              </w:rPr>
              <w:t>0.2</w:t>
            </w:r>
          </w:p>
        </w:tc>
        <w:tc>
          <w:tcPr>
            <w:tcW w:w="2952" w:type="dxa"/>
            <w:vAlign w:val="center"/>
          </w:tcPr>
          <w:p w14:paraId="0967267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5927460" w14:textId="77777777" w:rsidTr="003D2DAB">
        <w:trPr>
          <w:jc w:val="center"/>
        </w:trPr>
        <w:tc>
          <w:tcPr>
            <w:tcW w:w="2221" w:type="dxa"/>
            <w:vMerge/>
            <w:vAlign w:val="center"/>
          </w:tcPr>
          <w:p w14:paraId="513A9F0D" w14:textId="77777777" w:rsidR="00B91417" w:rsidRPr="0070079D" w:rsidRDefault="00B91417" w:rsidP="00A6034C">
            <w:pPr>
              <w:pStyle w:val="TAC"/>
              <w:keepNext w:val="0"/>
              <w:rPr>
                <w:rFonts w:cs="Arial"/>
              </w:rPr>
            </w:pPr>
          </w:p>
        </w:tc>
        <w:tc>
          <w:tcPr>
            <w:tcW w:w="2952" w:type="dxa"/>
            <w:vAlign w:val="center"/>
          </w:tcPr>
          <w:p w14:paraId="50F48A7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c>
          <w:tcPr>
            <w:tcW w:w="2952" w:type="dxa"/>
            <w:vAlign w:val="center"/>
          </w:tcPr>
          <w:p w14:paraId="5070E1C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CA702CD" w14:textId="77777777" w:rsidTr="003D2DAB">
        <w:trPr>
          <w:jc w:val="center"/>
        </w:trPr>
        <w:tc>
          <w:tcPr>
            <w:tcW w:w="2221" w:type="dxa"/>
            <w:vMerge/>
            <w:vAlign w:val="center"/>
          </w:tcPr>
          <w:p w14:paraId="2E873BA0" w14:textId="77777777" w:rsidR="00B91417" w:rsidRPr="0070079D" w:rsidRDefault="00B91417" w:rsidP="00A6034C">
            <w:pPr>
              <w:pStyle w:val="TAC"/>
              <w:keepNext w:val="0"/>
              <w:rPr>
                <w:rFonts w:cs="Arial"/>
              </w:rPr>
            </w:pPr>
          </w:p>
        </w:tc>
        <w:tc>
          <w:tcPr>
            <w:tcW w:w="2952" w:type="dxa"/>
            <w:vAlign w:val="center"/>
          </w:tcPr>
          <w:p w14:paraId="15073E2C" w14:textId="77777777" w:rsidR="00B91417" w:rsidRPr="0070079D" w:rsidRDefault="00B91417" w:rsidP="00A6034C">
            <w:pPr>
              <w:pStyle w:val="TAC"/>
              <w:keepNext w:val="0"/>
              <w:rPr>
                <w:rFonts w:cs="Arial"/>
              </w:rPr>
            </w:pPr>
            <w:r w:rsidRPr="0070079D">
              <w:rPr>
                <w:rFonts w:cs="Arial" w:hint="eastAsia"/>
                <w:szCs w:val="18"/>
                <w:lang w:eastAsia="ja-JP"/>
              </w:rPr>
              <w:t>0.5</w:t>
            </w:r>
          </w:p>
        </w:tc>
        <w:tc>
          <w:tcPr>
            <w:tcW w:w="2952" w:type="dxa"/>
            <w:vAlign w:val="center"/>
          </w:tcPr>
          <w:p w14:paraId="51E8D7AE"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914387A" w14:textId="77777777" w:rsidTr="003D2DAB">
        <w:trPr>
          <w:jc w:val="center"/>
        </w:trPr>
        <w:tc>
          <w:tcPr>
            <w:tcW w:w="2221" w:type="dxa"/>
            <w:vMerge w:val="restart"/>
            <w:vAlign w:val="center"/>
          </w:tcPr>
          <w:p w14:paraId="5E237572"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n79</w:t>
            </w:r>
          </w:p>
        </w:tc>
        <w:tc>
          <w:tcPr>
            <w:tcW w:w="2952" w:type="dxa"/>
            <w:vAlign w:val="center"/>
          </w:tcPr>
          <w:p w14:paraId="115D83BD"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B939DA9"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7FFF6C0" w14:textId="77777777" w:rsidTr="003D2DAB">
        <w:trPr>
          <w:jc w:val="center"/>
        </w:trPr>
        <w:tc>
          <w:tcPr>
            <w:tcW w:w="2221" w:type="dxa"/>
            <w:vMerge/>
            <w:vAlign w:val="center"/>
          </w:tcPr>
          <w:p w14:paraId="17C7A997" w14:textId="77777777" w:rsidR="00B91417" w:rsidRPr="0070079D" w:rsidRDefault="00B91417" w:rsidP="00A6034C">
            <w:pPr>
              <w:pStyle w:val="TAC"/>
              <w:keepNext w:val="0"/>
              <w:rPr>
                <w:rFonts w:cs="Arial"/>
              </w:rPr>
            </w:pPr>
          </w:p>
        </w:tc>
        <w:tc>
          <w:tcPr>
            <w:tcW w:w="2952" w:type="dxa"/>
            <w:vAlign w:val="center"/>
          </w:tcPr>
          <w:p w14:paraId="61C1D6B4"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5690D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1B426E19" w14:textId="77777777" w:rsidTr="001E68D3">
        <w:trPr>
          <w:jc w:val="center"/>
        </w:trPr>
        <w:tc>
          <w:tcPr>
            <w:tcW w:w="2221" w:type="dxa"/>
            <w:vMerge w:val="restart"/>
            <w:vAlign w:val="center"/>
          </w:tcPr>
          <w:p w14:paraId="61AA11BE" w14:textId="77777777" w:rsidR="00B91417" w:rsidRPr="0070079D" w:rsidRDefault="00B91417" w:rsidP="00A6034C">
            <w:pPr>
              <w:pStyle w:val="TAC"/>
              <w:keepNext w:val="0"/>
            </w:pPr>
            <w:r w:rsidRPr="0070079D">
              <w:rPr>
                <w:rFonts w:eastAsia="Malgun Gothic" w:cs="Arial" w:hint="eastAsia"/>
                <w:lang w:eastAsia="ko-KR"/>
              </w:rPr>
              <w:t>DC_3-</w:t>
            </w:r>
            <w:r w:rsidRPr="0070079D">
              <w:rPr>
                <w:rFonts w:eastAsia="Malgun Gothic" w:cs="Arial"/>
                <w:lang w:eastAsia="ko-KR"/>
              </w:rPr>
              <w:t>20_n28-n78</w:t>
            </w:r>
          </w:p>
        </w:tc>
        <w:tc>
          <w:tcPr>
            <w:tcW w:w="2952" w:type="dxa"/>
            <w:vAlign w:val="center"/>
          </w:tcPr>
          <w:p w14:paraId="547798BD" w14:textId="77777777" w:rsidR="00B91417" w:rsidRPr="0070079D" w:rsidRDefault="00B91417" w:rsidP="00A6034C">
            <w:pPr>
              <w:pStyle w:val="TAC"/>
              <w:keepNext w:val="0"/>
              <w:rPr>
                <w:rFonts w:cs="Arial"/>
                <w:lang w:eastAsia="ja-JP"/>
              </w:rPr>
            </w:pPr>
            <w:r w:rsidRPr="0070079D">
              <w:rPr>
                <w:rFonts w:cs="Arial"/>
                <w:lang w:eastAsia="ja-JP"/>
              </w:rPr>
              <w:t>3</w:t>
            </w:r>
          </w:p>
        </w:tc>
        <w:tc>
          <w:tcPr>
            <w:tcW w:w="2952" w:type="dxa"/>
          </w:tcPr>
          <w:p w14:paraId="0B2B6806" w14:textId="77777777" w:rsidR="00B91417" w:rsidRPr="0070079D" w:rsidRDefault="00B91417" w:rsidP="00A6034C">
            <w:pPr>
              <w:pStyle w:val="TAC"/>
              <w:keepNext w:val="0"/>
              <w:rPr>
                <w:rFonts w:cs="Arial"/>
                <w:lang w:val="en-US" w:eastAsia="ja-JP"/>
              </w:rPr>
            </w:pPr>
            <w:r w:rsidRPr="0070079D">
              <w:rPr>
                <w:rFonts w:eastAsia="Malgun Gothic" w:cs="Arial"/>
                <w:lang w:eastAsia="ko-KR"/>
              </w:rPr>
              <w:t>0.2</w:t>
            </w:r>
          </w:p>
        </w:tc>
      </w:tr>
      <w:tr w:rsidR="0070079D" w:rsidRPr="0070079D" w14:paraId="2C1C481C" w14:textId="77777777" w:rsidTr="001E68D3">
        <w:trPr>
          <w:jc w:val="center"/>
        </w:trPr>
        <w:tc>
          <w:tcPr>
            <w:tcW w:w="2221" w:type="dxa"/>
            <w:vMerge/>
            <w:vAlign w:val="center"/>
          </w:tcPr>
          <w:p w14:paraId="5E86663C" w14:textId="77777777" w:rsidR="00B91417" w:rsidRPr="0070079D" w:rsidRDefault="00B91417" w:rsidP="00A6034C">
            <w:pPr>
              <w:pStyle w:val="TAC"/>
              <w:keepNext w:val="0"/>
            </w:pPr>
          </w:p>
        </w:tc>
        <w:tc>
          <w:tcPr>
            <w:tcW w:w="2952" w:type="dxa"/>
            <w:vAlign w:val="center"/>
          </w:tcPr>
          <w:p w14:paraId="650CEBA1"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3BB8658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CD4F186" w14:textId="77777777" w:rsidTr="001E68D3">
        <w:trPr>
          <w:jc w:val="center"/>
        </w:trPr>
        <w:tc>
          <w:tcPr>
            <w:tcW w:w="2221" w:type="dxa"/>
            <w:vMerge/>
            <w:vAlign w:val="center"/>
          </w:tcPr>
          <w:p w14:paraId="54072001" w14:textId="77777777" w:rsidR="00B91417" w:rsidRPr="0070079D" w:rsidRDefault="00B91417" w:rsidP="00A6034C">
            <w:pPr>
              <w:pStyle w:val="TAC"/>
              <w:keepNext w:val="0"/>
            </w:pPr>
          </w:p>
        </w:tc>
        <w:tc>
          <w:tcPr>
            <w:tcW w:w="2952" w:type="dxa"/>
            <w:vAlign w:val="center"/>
          </w:tcPr>
          <w:p w14:paraId="3063AB4B"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7AAF296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E0762C4" w14:textId="77777777" w:rsidTr="001E68D3">
        <w:trPr>
          <w:jc w:val="center"/>
        </w:trPr>
        <w:tc>
          <w:tcPr>
            <w:tcW w:w="2221" w:type="dxa"/>
            <w:vMerge/>
            <w:vAlign w:val="center"/>
          </w:tcPr>
          <w:p w14:paraId="00425AB4" w14:textId="77777777" w:rsidR="00B91417" w:rsidRPr="0070079D" w:rsidRDefault="00B91417" w:rsidP="00A6034C">
            <w:pPr>
              <w:pStyle w:val="TAC"/>
              <w:keepNext w:val="0"/>
            </w:pPr>
          </w:p>
        </w:tc>
        <w:tc>
          <w:tcPr>
            <w:tcW w:w="2952" w:type="dxa"/>
            <w:vAlign w:val="center"/>
          </w:tcPr>
          <w:p w14:paraId="0C9E67A3"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33FA8D31" w14:textId="77777777" w:rsidR="00B91417" w:rsidRPr="0070079D" w:rsidRDefault="00B91417" w:rsidP="00A6034C">
            <w:pPr>
              <w:pStyle w:val="TAC"/>
              <w:keepNext w:val="0"/>
              <w:rPr>
                <w:rFonts w:cs="Arial"/>
                <w:lang w:val="en-US" w:eastAsia="ja-JP"/>
              </w:rPr>
            </w:pPr>
            <w:r w:rsidRPr="0070079D">
              <w:rPr>
                <w:rFonts w:eastAsia="Malgun Gothic" w:cs="Arial"/>
                <w:lang w:eastAsia="ko-KR"/>
              </w:rPr>
              <w:t>0.5</w:t>
            </w:r>
          </w:p>
        </w:tc>
      </w:tr>
      <w:tr w:rsidR="0070079D" w:rsidRPr="0070079D" w14:paraId="6E6BC3D4" w14:textId="77777777" w:rsidTr="003D2DAB">
        <w:trPr>
          <w:jc w:val="center"/>
        </w:trPr>
        <w:tc>
          <w:tcPr>
            <w:tcW w:w="2221" w:type="dxa"/>
            <w:vMerge w:val="restart"/>
            <w:vAlign w:val="center"/>
          </w:tcPr>
          <w:p w14:paraId="6C64B8DA" w14:textId="77777777" w:rsidR="00B91417" w:rsidRPr="0070079D" w:rsidRDefault="00B91417" w:rsidP="00A6034C">
            <w:pPr>
              <w:pStyle w:val="TAC"/>
              <w:keepNext w:val="0"/>
              <w:rPr>
                <w:rFonts w:cs="Arial"/>
              </w:rPr>
            </w:pPr>
            <w:r w:rsidRPr="0070079D">
              <w:t>DC_3-21-42_n77</w:t>
            </w:r>
          </w:p>
        </w:tc>
        <w:tc>
          <w:tcPr>
            <w:tcW w:w="2952" w:type="dxa"/>
            <w:vAlign w:val="center"/>
          </w:tcPr>
          <w:p w14:paraId="6F147BDD"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7FE0CED5"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4EBC4381" w14:textId="77777777" w:rsidTr="003D2DAB">
        <w:trPr>
          <w:jc w:val="center"/>
        </w:trPr>
        <w:tc>
          <w:tcPr>
            <w:tcW w:w="2221" w:type="dxa"/>
            <w:vMerge/>
            <w:vAlign w:val="center"/>
          </w:tcPr>
          <w:p w14:paraId="37447EFF" w14:textId="77777777" w:rsidR="00B91417" w:rsidRPr="0070079D" w:rsidRDefault="00B91417" w:rsidP="00A6034C">
            <w:pPr>
              <w:pStyle w:val="TAC"/>
              <w:keepNext w:val="0"/>
              <w:rPr>
                <w:rFonts w:cs="Arial"/>
              </w:rPr>
            </w:pPr>
          </w:p>
        </w:tc>
        <w:tc>
          <w:tcPr>
            <w:tcW w:w="2952" w:type="dxa"/>
            <w:vAlign w:val="center"/>
          </w:tcPr>
          <w:p w14:paraId="59C8D487"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088E1B5C"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43F99625" w14:textId="77777777" w:rsidTr="003D2DAB">
        <w:trPr>
          <w:jc w:val="center"/>
        </w:trPr>
        <w:tc>
          <w:tcPr>
            <w:tcW w:w="2221" w:type="dxa"/>
            <w:vMerge/>
            <w:vAlign w:val="center"/>
          </w:tcPr>
          <w:p w14:paraId="277696B6" w14:textId="77777777" w:rsidR="00B91417" w:rsidRPr="0070079D" w:rsidRDefault="00B91417" w:rsidP="00A6034C">
            <w:pPr>
              <w:pStyle w:val="TAC"/>
              <w:keepNext w:val="0"/>
              <w:rPr>
                <w:rFonts w:cs="Arial"/>
              </w:rPr>
            </w:pPr>
          </w:p>
        </w:tc>
        <w:tc>
          <w:tcPr>
            <w:tcW w:w="2952" w:type="dxa"/>
            <w:vAlign w:val="center"/>
          </w:tcPr>
          <w:p w14:paraId="0B809EB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0555061"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6D206B7" w14:textId="77777777" w:rsidTr="003D2DAB">
        <w:trPr>
          <w:jc w:val="center"/>
        </w:trPr>
        <w:tc>
          <w:tcPr>
            <w:tcW w:w="2221" w:type="dxa"/>
            <w:vMerge/>
            <w:vAlign w:val="center"/>
          </w:tcPr>
          <w:p w14:paraId="5901DB69" w14:textId="77777777" w:rsidR="00B91417" w:rsidRPr="0070079D" w:rsidRDefault="00B91417" w:rsidP="00A6034C">
            <w:pPr>
              <w:pStyle w:val="TAC"/>
              <w:keepNext w:val="0"/>
              <w:rPr>
                <w:rFonts w:cs="Arial"/>
              </w:rPr>
            </w:pPr>
          </w:p>
        </w:tc>
        <w:tc>
          <w:tcPr>
            <w:tcW w:w="2952" w:type="dxa"/>
            <w:vAlign w:val="center"/>
          </w:tcPr>
          <w:p w14:paraId="374B4068"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5CF2B9E2"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CD1D63" w14:textId="77777777" w:rsidTr="003D2DAB">
        <w:trPr>
          <w:jc w:val="center"/>
        </w:trPr>
        <w:tc>
          <w:tcPr>
            <w:tcW w:w="2221" w:type="dxa"/>
            <w:vMerge w:val="restart"/>
            <w:vAlign w:val="center"/>
          </w:tcPr>
          <w:p w14:paraId="22587EBD"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n78</w:t>
            </w:r>
          </w:p>
        </w:tc>
        <w:tc>
          <w:tcPr>
            <w:tcW w:w="2952" w:type="dxa"/>
            <w:vAlign w:val="center"/>
          </w:tcPr>
          <w:p w14:paraId="3802CD7C"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5E91EA0F"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0399EA73" w14:textId="77777777" w:rsidTr="003D2DAB">
        <w:trPr>
          <w:jc w:val="center"/>
        </w:trPr>
        <w:tc>
          <w:tcPr>
            <w:tcW w:w="2221" w:type="dxa"/>
            <w:vMerge/>
            <w:vAlign w:val="center"/>
          </w:tcPr>
          <w:p w14:paraId="3DED33EF" w14:textId="77777777" w:rsidR="00B91417" w:rsidRPr="0070079D" w:rsidRDefault="00B91417" w:rsidP="00A6034C">
            <w:pPr>
              <w:pStyle w:val="TAC"/>
              <w:keepNext w:val="0"/>
              <w:rPr>
                <w:rFonts w:cs="Arial"/>
              </w:rPr>
            </w:pPr>
          </w:p>
        </w:tc>
        <w:tc>
          <w:tcPr>
            <w:tcW w:w="2952" w:type="dxa"/>
            <w:vAlign w:val="center"/>
          </w:tcPr>
          <w:p w14:paraId="4FEE30EA"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7FD759B8"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7C3ED094" w14:textId="77777777" w:rsidTr="003D2DAB">
        <w:trPr>
          <w:jc w:val="center"/>
        </w:trPr>
        <w:tc>
          <w:tcPr>
            <w:tcW w:w="2221" w:type="dxa"/>
            <w:vMerge/>
            <w:vAlign w:val="center"/>
          </w:tcPr>
          <w:p w14:paraId="42C3E1F8" w14:textId="77777777" w:rsidR="00B91417" w:rsidRPr="0070079D" w:rsidRDefault="00B91417" w:rsidP="00A6034C">
            <w:pPr>
              <w:pStyle w:val="TAC"/>
              <w:keepNext w:val="0"/>
              <w:rPr>
                <w:rFonts w:cs="Arial"/>
              </w:rPr>
            </w:pPr>
          </w:p>
        </w:tc>
        <w:tc>
          <w:tcPr>
            <w:tcW w:w="2952" w:type="dxa"/>
            <w:vAlign w:val="center"/>
          </w:tcPr>
          <w:p w14:paraId="6FC0B6AA"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4F2C943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0B1911CC" w14:textId="77777777" w:rsidTr="003D2DAB">
        <w:trPr>
          <w:jc w:val="center"/>
        </w:trPr>
        <w:tc>
          <w:tcPr>
            <w:tcW w:w="2221" w:type="dxa"/>
            <w:vMerge/>
            <w:vAlign w:val="center"/>
          </w:tcPr>
          <w:p w14:paraId="10D4AC5D" w14:textId="77777777" w:rsidR="00B91417" w:rsidRPr="0070079D" w:rsidRDefault="00B91417" w:rsidP="00A6034C">
            <w:pPr>
              <w:pStyle w:val="TAC"/>
              <w:keepNext w:val="0"/>
              <w:rPr>
                <w:rFonts w:cs="Arial"/>
              </w:rPr>
            </w:pPr>
          </w:p>
        </w:tc>
        <w:tc>
          <w:tcPr>
            <w:tcW w:w="2952" w:type="dxa"/>
            <w:vAlign w:val="center"/>
          </w:tcPr>
          <w:p w14:paraId="49E52328"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76829849"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31EBDE06" w14:textId="77777777" w:rsidTr="003D2DAB">
        <w:trPr>
          <w:jc w:val="center"/>
        </w:trPr>
        <w:tc>
          <w:tcPr>
            <w:tcW w:w="2221" w:type="dxa"/>
            <w:vMerge w:val="restart"/>
            <w:vAlign w:val="center"/>
          </w:tcPr>
          <w:p w14:paraId="5BCC7A87"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n79</w:t>
            </w:r>
          </w:p>
        </w:tc>
        <w:tc>
          <w:tcPr>
            <w:tcW w:w="2952" w:type="dxa"/>
            <w:vAlign w:val="center"/>
          </w:tcPr>
          <w:p w14:paraId="4E856874"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F051B0E"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6528180A" w14:textId="77777777" w:rsidTr="003D2DAB">
        <w:trPr>
          <w:jc w:val="center"/>
        </w:trPr>
        <w:tc>
          <w:tcPr>
            <w:tcW w:w="2221" w:type="dxa"/>
            <w:vMerge/>
            <w:vAlign w:val="center"/>
          </w:tcPr>
          <w:p w14:paraId="40B1626C" w14:textId="77777777" w:rsidR="00B91417" w:rsidRPr="0070079D" w:rsidRDefault="00B91417" w:rsidP="00A6034C">
            <w:pPr>
              <w:pStyle w:val="TAC"/>
              <w:keepNext w:val="0"/>
              <w:rPr>
                <w:rFonts w:cs="Arial"/>
              </w:rPr>
            </w:pPr>
          </w:p>
        </w:tc>
        <w:tc>
          <w:tcPr>
            <w:tcW w:w="2952" w:type="dxa"/>
            <w:vAlign w:val="center"/>
          </w:tcPr>
          <w:p w14:paraId="7019A5B1"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22F67D0D"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2A2981E1" w14:textId="77777777" w:rsidTr="003D2DAB">
        <w:trPr>
          <w:jc w:val="center"/>
        </w:trPr>
        <w:tc>
          <w:tcPr>
            <w:tcW w:w="2221" w:type="dxa"/>
            <w:vMerge/>
            <w:vAlign w:val="center"/>
          </w:tcPr>
          <w:p w14:paraId="4E2F19F0" w14:textId="77777777" w:rsidR="00B91417" w:rsidRPr="0070079D" w:rsidRDefault="00B91417" w:rsidP="00A6034C">
            <w:pPr>
              <w:pStyle w:val="TAC"/>
              <w:keepNext w:val="0"/>
              <w:rPr>
                <w:rFonts w:cs="Arial"/>
              </w:rPr>
            </w:pPr>
          </w:p>
        </w:tc>
        <w:tc>
          <w:tcPr>
            <w:tcW w:w="2952" w:type="dxa"/>
            <w:vAlign w:val="center"/>
          </w:tcPr>
          <w:p w14:paraId="0002F205"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0C0B578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CBCD1D7" w14:textId="77777777" w:rsidTr="003D2DAB">
        <w:trPr>
          <w:jc w:val="center"/>
        </w:trPr>
        <w:tc>
          <w:tcPr>
            <w:tcW w:w="2221" w:type="dxa"/>
            <w:vMerge w:val="restart"/>
            <w:vAlign w:val="center"/>
          </w:tcPr>
          <w:p w14:paraId="1568600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60383A90"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682BA09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2C43B62" w14:textId="77777777" w:rsidTr="003D2DAB">
        <w:trPr>
          <w:jc w:val="center"/>
        </w:trPr>
        <w:tc>
          <w:tcPr>
            <w:tcW w:w="2221" w:type="dxa"/>
            <w:vMerge/>
            <w:vAlign w:val="center"/>
          </w:tcPr>
          <w:p w14:paraId="22CB1127" w14:textId="77777777" w:rsidR="00B91417" w:rsidRPr="0070079D" w:rsidRDefault="00B91417" w:rsidP="00A6034C">
            <w:pPr>
              <w:pStyle w:val="TAC"/>
              <w:keepNext w:val="0"/>
              <w:rPr>
                <w:rFonts w:cs="Arial"/>
              </w:rPr>
            </w:pPr>
          </w:p>
        </w:tc>
        <w:tc>
          <w:tcPr>
            <w:tcW w:w="2952" w:type="dxa"/>
            <w:vAlign w:val="center"/>
          </w:tcPr>
          <w:p w14:paraId="635DDC4F"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22D9A60E"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4A4E69E1" w14:textId="77777777" w:rsidTr="003D2DAB">
        <w:trPr>
          <w:jc w:val="center"/>
        </w:trPr>
        <w:tc>
          <w:tcPr>
            <w:tcW w:w="2221" w:type="dxa"/>
            <w:vMerge/>
            <w:vAlign w:val="center"/>
          </w:tcPr>
          <w:p w14:paraId="0D26DF58" w14:textId="77777777" w:rsidR="00B91417" w:rsidRPr="0070079D" w:rsidRDefault="00B91417" w:rsidP="00A6034C">
            <w:pPr>
              <w:pStyle w:val="TAC"/>
              <w:keepNext w:val="0"/>
              <w:rPr>
                <w:rFonts w:cs="Arial"/>
              </w:rPr>
            </w:pPr>
          </w:p>
        </w:tc>
        <w:tc>
          <w:tcPr>
            <w:tcW w:w="2952" w:type="dxa"/>
            <w:vAlign w:val="center"/>
          </w:tcPr>
          <w:p w14:paraId="2752E40C"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203793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0CCA2497" w14:textId="77777777" w:rsidTr="003D2DAB">
        <w:trPr>
          <w:jc w:val="center"/>
        </w:trPr>
        <w:tc>
          <w:tcPr>
            <w:tcW w:w="2221" w:type="dxa"/>
            <w:vMerge/>
            <w:vAlign w:val="center"/>
          </w:tcPr>
          <w:p w14:paraId="3D40C557" w14:textId="77777777" w:rsidR="00B91417" w:rsidRPr="0070079D" w:rsidRDefault="00B91417" w:rsidP="00A6034C">
            <w:pPr>
              <w:pStyle w:val="TAC"/>
              <w:keepNext w:val="0"/>
              <w:rPr>
                <w:rFonts w:cs="Arial"/>
              </w:rPr>
            </w:pPr>
          </w:p>
        </w:tc>
        <w:tc>
          <w:tcPr>
            <w:tcW w:w="2952" w:type="dxa"/>
            <w:vAlign w:val="center"/>
          </w:tcPr>
          <w:p w14:paraId="78DF63F5"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2D0AA78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6E89423" w14:textId="77777777" w:rsidTr="003D2DAB">
        <w:trPr>
          <w:jc w:val="center"/>
        </w:trPr>
        <w:tc>
          <w:tcPr>
            <w:tcW w:w="2221" w:type="dxa"/>
            <w:vMerge w:val="restart"/>
            <w:vAlign w:val="center"/>
          </w:tcPr>
          <w:p w14:paraId="41EA64F6"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82FFC5F"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3F19B8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E1B91D7" w14:textId="77777777" w:rsidTr="003D2DAB">
        <w:trPr>
          <w:jc w:val="center"/>
        </w:trPr>
        <w:tc>
          <w:tcPr>
            <w:tcW w:w="2221" w:type="dxa"/>
            <w:vMerge/>
            <w:vAlign w:val="center"/>
          </w:tcPr>
          <w:p w14:paraId="4387D37D" w14:textId="77777777" w:rsidR="00B91417" w:rsidRPr="0070079D" w:rsidRDefault="00B91417" w:rsidP="00A6034C">
            <w:pPr>
              <w:pStyle w:val="TAC"/>
              <w:keepNext w:val="0"/>
              <w:rPr>
                <w:rFonts w:cs="Arial"/>
              </w:rPr>
            </w:pPr>
          </w:p>
        </w:tc>
        <w:tc>
          <w:tcPr>
            <w:tcW w:w="2952" w:type="dxa"/>
            <w:vAlign w:val="center"/>
          </w:tcPr>
          <w:p w14:paraId="4CC934E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5DFF819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5BBF3B3A" w14:textId="77777777" w:rsidTr="003D2DAB">
        <w:trPr>
          <w:jc w:val="center"/>
        </w:trPr>
        <w:tc>
          <w:tcPr>
            <w:tcW w:w="2221" w:type="dxa"/>
            <w:vMerge/>
            <w:vAlign w:val="center"/>
          </w:tcPr>
          <w:p w14:paraId="72B6B4FA" w14:textId="77777777" w:rsidR="00B91417" w:rsidRPr="0070079D" w:rsidRDefault="00B91417" w:rsidP="00A6034C">
            <w:pPr>
              <w:pStyle w:val="TAC"/>
              <w:keepNext w:val="0"/>
              <w:rPr>
                <w:rFonts w:cs="Arial"/>
              </w:rPr>
            </w:pPr>
          </w:p>
        </w:tc>
        <w:tc>
          <w:tcPr>
            <w:tcW w:w="2952" w:type="dxa"/>
            <w:vAlign w:val="center"/>
          </w:tcPr>
          <w:p w14:paraId="6649CCC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8421F8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C1BF165" w14:textId="77777777" w:rsidTr="003D2DAB">
        <w:trPr>
          <w:jc w:val="center"/>
        </w:trPr>
        <w:tc>
          <w:tcPr>
            <w:tcW w:w="2221" w:type="dxa"/>
            <w:vMerge/>
            <w:vAlign w:val="center"/>
          </w:tcPr>
          <w:p w14:paraId="52501615" w14:textId="77777777" w:rsidR="00B91417" w:rsidRPr="0070079D" w:rsidRDefault="00B91417" w:rsidP="00A6034C">
            <w:pPr>
              <w:pStyle w:val="TAC"/>
              <w:keepNext w:val="0"/>
              <w:rPr>
                <w:rFonts w:cs="Arial"/>
              </w:rPr>
            </w:pPr>
          </w:p>
        </w:tc>
        <w:tc>
          <w:tcPr>
            <w:tcW w:w="2952" w:type="dxa"/>
            <w:vAlign w:val="center"/>
          </w:tcPr>
          <w:p w14:paraId="656C00B0"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B6350B4"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4D248F9B" w14:textId="77777777" w:rsidTr="003D2DAB">
        <w:trPr>
          <w:jc w:val="center"/>
        </w:trPr>
        <w:tc>
          <w:tcPr>
            <w:tcW w:w="2221" w:type="dxa"/>
            <w:vMerge w:val="restart"/>
            <w:vAlign w:val="center"/>
          </w:tcPr>
          <w:p w14:paraId="470867A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287DB289"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7936FA12"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54671C52" w14:textId="77777777" w:rsidTr="003D2DAB">
        <w:trPr>
          <w:jc w:val="center"/>
        </w:trPr>
        <w:tc>
          <w:tcPr>
            <w:tcW w:w="2221" w:type="dxa"/>
            <w:vMerge/>
            <w:vAlign w:val="center"/>
          </w:tcPr>
          <w:p w14:paraId="0EA60BF2" w14:textId="77777777" w:rsidR="00B91417" w:rsidRPr="0070079D" w:rsidRDefault="00B91417" w:rsidP="00A6034C">
            <w:pPr>
              <w:pStyle w:val="TAC"/>
              <w:keepNext w:val="0"/>
              <w:rPr>
                <w:rFonts w:cs="Arial"/>
              </w:rPr>
            </w:pPr>
          </w:p>
        </w:tc>
        <w:tc>
          <w:tcPr>
            <w:tcW w:w="2952" w:type="dxa"/>
            <w:vAlign w:val="center"/>
          </w:tcPr>
          <w:p w14:paraId="1325063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0E6BB0B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36AEB8AD" w14:textId="77777777" w:rsidTr="003D2DAB">
        <w:trPr>
          <w:jc w:val="center"/>
        </w:trPr>
        <w:tc>
          <w:tcPr>
            <w:tcW w:w="2221" w:type="dxa"/>
            <w:vMerge/>
            <w:vAlign w:val="center"/>
          </w:tcPr>
          <w:p w14:paraId="12B64657" w14:textId="77777777" w:rsidR="00B91417" w:rsidRPr="0070079D" w:rsidRDefault="00B91417" w:rsidP="00A6034C">
            <w:pPr>
              <w:pStyle w:val="TAC"/>
              <w:keepNext w:val="0"/>
              <w:rPr>
                <w:rFonts w:cs="Arial"/>
              </w:rPr>
            </w:pPr>
          </w:p>
        </w:tc>
        <w:tc>
          <w:tcPr>
            <w:tcW w:w="2952" w:type="dxa"/>
            <w:vAlign w:val="center"/>
          </w:tcPr>
          <w:p w14:paraId="75B53532"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3C6A4D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A0079AA" w14:textId="77777777" w:rsidTr="003D2DAB">
        <w:trPr>
          <w:jc w:val="center"/>
        </w:trPr>
        <w:tc>
          <w:tcPr>
            <w:tcW w:w="2221" w:type="dxa"/>
            <w:vMerge w:val="restart"/>
            <w:vAlign w:val="center"/>
          </w:tcPr>
          <w:p w14:paraId="67EFA64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FC9EA8B"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3037DC05"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050169D2" w14:textId="77777777" w:rsidTr="003D2DAB">
        <w:trPr>
          <w:jc w:val="center"/>
        </w:trPr>
        <w:tc>
          <w:tcPr>
            <w:tcW w:w="2221" w:type="dxa"/>
            <w:vMerge/>
            <w:vAlign w:val="center"/>
          </w:tcPr>
          <w:p w14:paraId="2F486466" w14:textId="77777777" w:rsidR="00B91417" w:rsidRPr="0070079D" w:rsidRDefault="00B91417" w:rsidP="00A6034C">
            <w:pPr>
              <w:pStyle w:val="TAC"/>
              <w:keepNext w:val="0"/>
              <w:rPr>
                <w:rFonts w:cs="Arial"/>
              </w:rPr>
            </w:pPr>
          </w:p>
        </w:tc>
        <w:tc>
          <w:tcPr>
            <w:tcW w:w="2952" w:type="dxa"/>
            <w:vAlign w:val="center"/>
          </w:tcPr>
          <w:p w14:paraId="07405747"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4A60F77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F36E" w14:textId="77777777" w:rsidTr="003D2DAB">
        <w:trPr>
          <w:jc w:val="center"/>
        </w:trPr>
        <w:tc>
          <w:tcPr>
            <w:tcW w:w="2221" w:type="dxa"/>
            <w:vMerge/>
            <w:vAlign w:val="center"/>
          </w:tcPr>
          <w:p w14:paraId="22454082" w14:textId="77777777" w:rsidR="00B91417" w:rsidRPr="0070079D" w:rsidRDefault="00B91417" w:rsidP="00A6034C">
            <w:pPr>
              <w:pStyle w:val="TAC"/>
              <w:keepNext w:val="0"/>
              <w:rPr>
                <w:rFonts w:cs="Arial"/>
              </w:rPr>
            </w:pPr>
          </w:p>
        </w:tc>
        <w:tc>
          <w:tcPr>
            <w:tcW w:w="2952" w:type="dxa"/>
            <w:vAlign w:val="center"/>
          </w:tcPr>
          <w:p w14:paraId="55C87CF0"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076DE87F"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70079D" w:rsidRPr="0070079D" w14:paraId="3342B52C" w14:textId="77777777" w:rsidTr="001E68D3">
        <w:trPr>
          <w:jc w:val="center"/>
        </w:trPr>
        <w:tc>
          <w:tcPr>
            <w:tcW w:w="2221" w:type="dxa"/>
            <w:vMerge w:val="restart"/>
            <w:vAlign w:val="center"/>
          </w:tcPr>
          <w:p w14:paraId="3A938BA4" w14:textId="77777777" w:rsidR="00B91417" w:rsidRPr="0070079D" w:rsidRDefault="00B91417" w:rsidP="00A6034C">
            <w:pPr>
              <w:pStyle w:val="TAC"/>
              <w:keepNext w:val="0"/>
              <w:rPr>
                <w:rFonts w:cs="Arial"/>
              </w:rPr>
            </w:pPr>
            <w:r w:rsidRPr="0070079D">
              <w:rPr>
                <w:rFonts w:eastAsia="Malgun Gothic" w:cs="Arial" w:hint="eastAsia"/>
                <w:lang w:eastAsia="ko-KR"/>
              </w:rPr>
              <w:t>DC_7-</w:t>
            </w:r>
            <w:r w:rsidRPr="0070079D">
              <w:rPr>
                <w:rFonts w:eastAsia="Malgun Gothic" w:cs="Arial"/>
                <w:lang w:eastAsia="ko-KR"/>
              </w:rPr>
              <w:t>20_n28-n78</w:t>
            </w:r>
          </w:p>
        </w:tc>
        <w:tc>
          <w:tcPr>
            <w:tcW w:w="2952" w:type="dxa"/>
            <w:vAlign w:val="center"/>
          </w:tcPr>
          <w:p w14:paraId="4960F3C3" w14:textId="77777777" w:rsidR="00B91417" w:rsidRPr="0070079D" w:rsidRDefault="00B91417" w:rsidP="00A6034C">
            <w:pPr>
              <w:pStyle w:val="TAC"/>
              <w:keepNext w:val="0"/>
              <w:rPr>
                <w:rFonts w:cs="Arial"/>
                <w:lang w:eastAsia="ja-JP"/>
              </w:rPr>
            </w:pPr>
            <w:r w:rsidRPr="0070079D">
              <w:rPr>
                <w:rFonts w:cs="Arial"/>
                <w:lang w:eastAsia="ja-JP"/>
              </w:rPr>
              <w:t>7</w:t>
            </w:r>
          </w:p>
        </w:tc>
        <w:tc>
          <w:tcPr>
            <w:tcW w:w="2952" w:type="dxa"/>
          </w:tcPr>
          <w:p w14:paraId="277449DF" w14:textId="77777777" w:rsidR="00B91417" w:rsidRPr="0070079D" w:rsidRDefault="00B91417" w:rsidP="00A6034C">
            <w:pPr>
              <w:pStyle w:val="TAC"/>
              <w:keepNext w:val="0"/>
              <w:rPr>
                <w:rFonts w:cs="Arial"/>
                <w:lang w:eastAsia="ja-JP"/>
              </w:rPr>
            </w:pPr>
            <w:r w:rsidRPr="0070079D">
              <w:rPr>
                <w:rFonts w:eastAsia="Malgun Gothic" w:cs="Arial"/>
                <w:lang w:eastAsia="ko-KR"/>
              </w:rPr>
              <w:t>0.0</w:t>
            </w:r>
          </w:p>
        </w:tc>
      </w:tr>
      <w:tr w:rsidR="0070079D" w:rsidRPr="0070079D" w14:paraId="4BE99DD5" w14:textId="77777777" w:rsidTr="001E68D3">
        <w:trPr>
          <w:jc w:val="center"/>
        </w:trPr>
        <w:tc>
          <w:tcPr>
            <w:tcW w:w="2221" w:type="dxa"/>
            <w:vMerge/>
            <w:vAlign w:val="center"/>
          </w:tcPr>
          <w:p w14:paraId="212D2590" w14:textId="77777777" w:rsidR="00B91417" w:rsidRPr="0070079D" w:rsidRDefault="00B91417" w:rsidP="00A6034C">
            <w:pPr>
              <w:pStyle w:val="TAC"/>
              <w:keepNext w:val="0"/>
              <w:rPr>
                <w:rFonts w:cs="Arial"/>
              </w:rPr>
            </w:pPr>
          </w:p>
        </w:tc>
        <w:tc>
          <w:tcPr>
            <w:tcW w:w="2952" w:type="dxa"/>
            <w:vAlign w:val="center"/>
          </w:tcPr>
          <w:p w14:paraId="5C06D137"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0C9504E6"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53FDE653" w14:textId="77777777" w:rsidTr="001E68D3">
        <w:trPr>
          <w:jc w:val="center"/>
        </w:trPr>
        <w:tc>
          <w:tcPr>
            <w:tcW w:w="2221" w:type="dxa"/>
            <w:vMerge/>
            <w:vAlign w:val="center"/>
          </w:tcPr>
          <w:p w14:paraId="5C58C9A5" w14:textId="77777777" w:rsidR="00B91417" w:rsidRPr="0070079D" w:rsidRDefault="00B91417" w:rsidP="00A6034C">
            <w:pPr>
              <w:pStyle w:val="TAC"/>
              <w:keepNext w:val="0"/>
              <w:rPr>
                <w:rFonts w:cs="Arial"/>
              </w:rPr>
            </w:pPr>
          </w:p>
        </w:tc>
        <w:tc>
          <w:tcPr>
            <w:tcW w:w="2952" w:type="dxa"/>
            <w:vAlign w:val="center"/>
          </w:tcPr>
          <w:p w14:paraId="553CB3E7"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14CE938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6202BB2" w14:textId="77777777" w:rsidTr="001E68D3">
        <w:trPr>
          <w:jc w:val="center"/>
        </w:trPr>
        <w:tc>
          <w:tcPr>
            <w:tcW w:w="2221" w:type="dxa"/>
            <w:vMerge/>
            <w:vAlign w:val="center"/>
          </w:tcPr>
          <w:p w14:paraId="4E79E0E8" w14:textId="77777777" w:rsidR="00B91417" w:rsidRPr="0070079D" w:rsidRDefault="00B91417" w:rsidP="00A6034C">
            <w:pPr>
              <w:pStyle w:val="TAC"/>
              <w:keepNext w:val="0"/>
              <w:rPr>
                <w:rFonts w:cs="Arial"/>
              </w:rPr>
            </w:pPr>
          </w:p>
        </w:tc>
        <w:tc>
          <w:tcPr>
            <w:tcW w:w="2952" w:type="dxa"/>
            <w:vAlign w:val="center"/>
          </w:tcPr>
          <w:p w14:paraId="34B60D8E"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4732E24B" w14:textId="77777777" w:rsidR="00B91417" w:rsidRPr="0070079D" w:rsidRDefault="00B91417" w:rsidP="00A6034C">
            <w:pPr>
              <w:pStyle w:val="TAC"/>
              <w:keepNext w:val="0"/>
              <w:rPr>
                <w:rFonts w:cs="Arial"/>
                <w:lang w:eastAsia="ja-JP"/>
              </w:rPr>
            </w:pPr>
            <w:r w:rsidRPr="0070079D">
              <w:rPr>
                <w:rFonts w:eastAsia="Malgun Gothic" w:cs="Arial"/>
                <w:lang w:eastAsia="ko-KR"/>
              </w:rPr>
              <w:t>0.5</w:t>
            </w:r>
          </w:p>
        </w:tc>
      </w:tr>
      <w:tr w:rsidR="0070079D" w:rsidRPr="0070079D" w14:paraId="74DFA917" w14:textId="77777777" w:rsidTr="003D2DAB">
        <w:trPr>
          <w:jc w:val="center"/>
        </w:trPr>
        <w:tc>
          <w:tcPr>
            <w:tcW w:w="2221" w:type="dxa"/>
            <w:vMerge w:val="restart"/>
            <w:vAlign w:val="center"/>
          </w:tcPr>
          <w:p w14:paraId="1B38F3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72F48D04"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2AD2D26F"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EC66599" w14:textId="77777777" w:rsidTr="003D2DAB">
        <w:trPr>
          <w:jc w:val="center"/>
        </w:trPr>
        <w:tc>
          <w:tcPr>
            <w:tcW w:w="2221" w:type="dxa"/>
            <w:vMerge/>
            <w:vAlign w:val="center"/>
          </w:tcPr>
          <w:p w14:paraId="4366BD1C" w14:textId="77777777" w:rsidR="00B91417" w:rsidRPr="0070079D" w:rsidRDefault="00B91417" w:rsidP="00A6034C">
            <w:pPr>
              <w:pStyle w:val="TAC"/>
              <w:keepNext w:val="0"/>
              <w:rPr>
                <w:rFonts w:cs="Arial"/>
              </w:rPr>
            </w:pPr>
          </w:p>
        </w:tc>
        <w:tc>
          <w:tcPr>
            <w:tcW w:w="2952" w:type="dxa"/>
            <w:vAlign w:val="center"/>
          </w:tcPr>
          <w:p w14:paraId="5771A86C"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2952" w:type="dxa"/>
            <w:vAlign w:val="center"/>
          </w:tcPr>
          <w:p w14:paraId="3E571B7D"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41F10B97" w14:textId="77777777" w:rsidTr="003D2DAB">
        <w:trPr>
          <w:jc w:val="center"/>
        </w:trPr>
        <w:tc>
          <w:tcPr>
            <w:tcW w:w="2221" w:type="dxa"/>
            <w:vMerge w:val="restart"/>
            <w:vAlign w:val="center"/>
          </w:tcPr>
          <w:p w14:paraId="0C347A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44FF52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1A7CD48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0E2DF90A" w14:textId="77777777" w:rsidTr="003D2DAB">
        <w:trPr>
          <w:jc w:val="center"/>
        </w:trPr>
        <w:tc>
          <w:tcPr>
            <w:tcW w:w="2221" w:type="dxa"/>
            <w:vMerge/>
            <w:vAlign w:val="center"/>
          </w:tcPr>
          <w:p w14:paraId="57567892" w14:textId="77777777" w:rsidR="00B91417" w:rsidRPr="0070079D" w:rsidRDefault="00B91417" w:rsidP="00A6034C">
            <w:pPr>
              <w:pStyle w:val="TAC"/>
              <w:keepNext w:val="0"/>
              <w:rPr>
                <w:rFonts w:cs="Arial"/>
              </w:rPr>
            </w:pPr>
          </w:p>
        </w:tc>
        <w:tc>
          <w:tcPr>
            <w:tcW w:w="2952" w:type="dxa"/>
            <w:vAlign w:val="center"/>
          </w:tcPr>
          <w:p w14:paraId="2B5C5547"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2952" w:type="dxa"/>
            <w:vAlign w:val="center"/>
          </w:tcPr>
          <w:p w14:paraId="10404F46"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8AAF52A" w14:textId="77777777" w:rsidTr="003D2DAB">
        <w:trPr>
          <w:jc w:val="center"/>
        </w:trPr>
        <w:tc>
          <w:tcPr>
            <w:tcW w:w="2221" w:type="dxa"/>
            <w:vAlign w:val="center"/>
          </w:tcPr>
          <w:p w14:paraId="14B7A87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64C76B32"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5168485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3B2FFC52" w14:textId="77777777" w:rsidTr="003D2DAB">
        <w:trPr>
          <w:jc w:val="center"/>
        </w:trPr>
        <w:tc>
          <w:tcPr>
            <w:tcW w:w="2221" w:type="dxa"/>
            <w:vMerge w:val="restart"/>
            <w:vAlign w:val="center"/>
          </w:tcPr>
          <w:p w14:paraId="418C0667"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33DE7576" w14:textId="77777777" w:rsidR="00B91417" w:rsidRPr="0070079D" w:rsidRDefault="00B91417" w:rsidP="00A6034C">
            <w:pPr>
              <w:pStyle w:val="TAC"/>
              <w:keepNext w:val="0"/>
              <w:rPr>
                <w:rFonts w:cs="Arial"/>
                <w:lang w:eastAsia="ja-JP"/>
              </w:rPr>
            </w:pPr>
            <w:r w:rsidRPr="0070079D">
              <w:rPr>
                <w:rFonts w:cs="Arial" w:hint="eastAsia"/>
                <w:szCs w:val="18"/>
                <w:lang w:eastAsia="ja-JP"/>
              </w:rPr>
              <w:t>28</w:t>
            </w:r>
          </w:p>
        </w:tc>
        <w:tc>
          <w:tcPr>
            <w:tcW w:w="2952" w:type="dxa"/>
            <w:vAlign w:val="center"/>
          </w:tcPr>
          <w:p w14:paraId="784CF3C0" w14:textId="77777777" w:rsidR="00B91417" w:rsidRPr="0070079D" w:rsidRDefault="00B91417" w:rsidP="00A6034C">
            <w:pPr>
              <w:pStyle w:val="TAC"/>
              <w:keepNext w:val="0"/>
              <w:rPr>
                <w:rFonts w:cs="Arial"/>
                <w:lang w:eastAsia="ja-JP"/>
              </w:rPr>
            </w:pPr>
            <w:r w:rsidRPr="0070079D">
              <w:rPr>
                <w:rFonts w:cs="Arial"/>
                <w:lang w:val="en-US" w:eastAsia="ko-KR"/>
              </w:rPr>
              <w:t>0</w:t>
            </w:r>
            <w:r w:rsidRPr="0070079D">
              <w:rPr>
                <w:rFonts w:cs="Arial"/>
                <w:lang w:val="en-US" w:eastAsia="ja-JP"/>
              </w:rPr>
              <w:t>.2</w:t>
            </w:r>
          </w:p>
        </w:tc>
      </w:tr>
      <w:tr w:rsidR="0070079D" w:rsidRPr="0070079D" w14:paraId="04169A31" w14:textId="77777777" w:rsidTr="003D2DAB">
        <w:trPr>
          <w:jc w:val="center"/>
        </w:trPr>
        <w:tc>
          <w:tcPr>
            <w:tcW w:w="2221" w:type="dxa"/>
            <w:vMerge/>
            <w:vAlign w:val="center"/>
          </w:tcPr>
          <w:p w14:paraId="3AEF9B19" w14:textId="77777777" w:rsidR="00B91417" w:rsidRPr="0070079D" w:rsidRDefault="00B91417" w:rsidP="00A6034C">
            <w:pPr>
              <w:pStyle w:val="TAC"/>
              <w:keepNext w:val="0"/>
              <w:rPr>
                <w:rFonts w:cs="Arial"/>
              </w:rPr>
            </w:pPr>
          </w:p>
        </w:tc>
        <w:tc>
          <w:tcPr>
            <w:tcW w:w="2952" w:type="dxa"/>
            <w:vAlign w:val="center"/>
          </w:tcPr>
          <w:p w14:paraId="151DE899"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770F93E"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69852FAE" w14:textId="77777777" w:rsidTr="003D2DAB">
        <w:trPr>
          <w:jc w:val="center"/>
        </w:trPr>
        <w:tc>
          <w:tcPr>
            <w:tcW w:w="2221" w:type="dxa"/>
            <w:vMerge/>
            <w:vAlign w:val="center"/>
          </w:tcPr>
          <w:p w14:paraId="7225F508" w14:textId="77777777" w:rsidR="00B91417" w:rsidRPr="0070079D" w:rsidRDefault="00B91417" w:rsidP="00A6034C">
            <w:pPr>
              <w:pStyle w:val="TAC"/>
              <w:keepNext w:val="0"/>
              <w:rPr>
                <w:rFonts w:cs="Arial"/>
              </w:rPr>
            </w:pPr>
          </w:p>
        </w:tc>
        <w:tc>
          <w:tcPr>
            <w:tcW w:w="2952" w:type="dxa"/>
            <w:vAlign w:val="center"/>
          </w:tcPr>
          <w:p w14:paraId="35362CB1" w14:textId="77777777" w:rsidR="00B91417" w:rsidRPr="0070079D" w:rsidRDefault="00B91417" w:rsidP="00A6034C">
            <w:pPr>
              <w:pStyle w:val="TAC"/>
              <w:keepNext w:val="0"/>
              <w:rPr>
                <w:rFonts w:cs="Arial"/>
                <w:szCs w:val="18"/>
                <w:lang w:eastAsia="zh-CN"/>
              </w:rPr>
            </w:pPr>
            <w:r w:rsidRPr="0070079D">
              <w:rPr>
                <w:rFonts w:cs="Arial"/>
                <w:szCs w:val="18"/>
                <w:lang w:eastAsia="ja-JP"/>
              </w:rPr>
              <w:t>n77</w:t>
            </w:r>
          </w:p>
        </w:tc>
        <w:tc>
          <w:tcPr>
            <w:tcW w:w="2952" w:type="dxa"/>
            <w:vAlign w:val="center"/>
          </w:tcPr>
          <w:p w14:paraId="7A5D54A5"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8933019" w14:textId="77777777" w:rsidTr="003D2DAB">
        <w:trPr>
          <w:jc w:val="center"/>
        </w:trPr>
        <w:tc>
          <w:tcPr>
            <w:tcW w:w="2221" w:type="dxa"/>
            <w:vMerge w:val="restart"/>
            <w:vAlign w:val="center"/>
          </w:tcPr>
          <w:p w14:paraId="35831C39"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01DE93C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52D7B6F8"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70079D" w:rsidRPr="0070079D" w14:paraId="79BD6645" w14:textId="77777777" w:rsidTr="003D2DAB">
        <w:trPr>
          <w:jc w:val="center"/>
        </w:trPr>
        <w:tc>
          <w:tcPr>
            <w:tcW w:w="2221" w:type="dxa"/>
            <w:vMerge/>
            <w:vAlign w:val="center"/>
          </w:tcPr>
          <w:p w14:paraId="01A8FE10" w14:textId="77777777" w:rsidR="00B91417" w:rsidRPr="0070079D" w:rsidRDefault="00B91417" w:rsidP="00A6034C">
            <w:pPr>
              <w:pStyle w:val="TAC"/>
              <w:keepNext w:val="0"/>
              <w:rPr>
                <w:rFonts w:cs="Arial"/>
              </w:rPr>
            </w:pPr>
          </w:p>
        </w:tc>
        <w:tc>
          <w:tcPr>
            <w:tcW w:w="2952" w:type="dxa"/>
            <w:vAlign w:val="center"/>
          </w:tcPr>
          <w:p w14:paraId="4B274A28"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D54D007"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4917CC35" w14:textId="77777777" w:rsidTr="003D2DAB">
        <w:trPr>
          <w:jc w:val="center"/>
        </w:trPr>
        <w:tc>
          <w:tcPr>
            <w:tcW w:w="2221" w:type="dxa"/>
            <w:vMerge/>
            <w:vAlign w:val="center"/>
          </w:tcPr>
          <w:p w14:paraId="72095B13" w14:textId="77777777" w:rsidR="00B91417" w:rsidRPr="0070079D" w:rsidRDefault="00B91417" w:rsidP="00A6034C">
            <w:pPr>
              <w:pStyle w:val="TAC"/>
              <w:keepNext w:val="0"/>
              <w:rPr>
                <w:rFonts w:cs="Arial"/>
              </w:rPr>
            </w:pPr>
          </w:p>
        </w:tc>
        <w:tc>
          <w:tcPr>
            <w:tcW w:w="2952" w:type="dxa"/>
            <w:vAlign w:val="center"/>
          </w:tcPr>
          <w:p w14:paraId="6BF7EB66" w14:textId="77777777" w:rsidR="00B91417" w:rsidRPr="0070079D" w:rsidRDefault="00B91417" w:rsidP="00A6034C">
            <w:pPr>
              <w:pStyle w:val="TAC"/>
              <w:keepNext w:val="0"/>
              <w:rPr>
                <w:rFonts w:cs="Arial"/>
                <w:szCs w:val="18"/>
                <w:lang w:eastAsia="zh-CN"/>
              </w:rPr>
            </w:pPr>
            <w:r w:rsidRPr="0070079D">
              <w:rPr>
                <w:rFonts w:cs="Arial"/>
                <w:szCs w:val="18"/>
                <w:lang w:eastAsia="ja-JP"/>
              </w:rPr>
              <w:t>n78</w:t>
            </w:r>
          </w:p>
        </w:tc>
        <w:tc>
          <w:tcPr>
            <w:tcW w:w="2952" w:type="dxa"/>
            <w:vAlign w:val="center"/>
          </w:tcPr>
          <w:p w14:paraId="210E9FDE"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43DC3F4" w14:textId="77777777" w:rsidTr="003D2DAB">
        <w:trPr>
          <w:jc w:val="center"/>
        </w:trPr>
        <w:tc>
          <w:tcPr>
            <w:tcW w:w="2221" w:type="dxa"/>
            <w:vMerge w:val="restart"/>
            <w:vAlign w:val="center"/>
          </w:tcPr>
          <w:p w14:paraId="3101EED0"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3233681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792C5174"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B91417" w:rsidRPr="0070079D" w14:paraId="10036DBC" w14:textId="77777777" w:rsidTr="003D2DAB">
        <w:trPr>
          <w:jc w:val="center"/>
        </w:trPr>
        <w:tc>
          <w:tcPr>
            <w:tcW w:w="2221" w:type="dxa"/>
            <w:vMerge/>
            <w:vAlign w:val="center"/>
          </w:tcPr>
          <w:p w14:paraId="40934860" w14:textId="77777777" w:rsidR="00B91417" w:rsidRPr="0070079D" w:rsidRDefault="00B91417" w:rsidP="00A6034C">
            <w:pPr>
              <w:pStyle w:val="TAC"/>
              <w:keepNext w:val="0"/>
              <w:rPr>
                <w:rFonts w:cs="Arial"/>
              </w:rPr>
            </w:pPr>
          </w:p>
        </w:tc>
        <w:tc>
          <w:tcPr>
            <w:tcW w:w="2952" w:type="dxa"/>
            <w:vAlign w:val="center"/>
          </w:tcPr>
          <w:p w14:paraId="6D4C5174"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3DDD364"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bl>
    <w:p w14:paraId="6E9586EE" w14:textId="77777777" w:rsidR="00160755" w:rsidRPr="0070079D" w:rsidRDefault="00160755" w:rsidP="00160755"/>
    <w:p w14:paraId="79665D28" w14:textId="77777777" w:rsidR="001310A1" w:rsidRPr="0070079D" w:rsidRDefault="001310A1" w:rsidP="001310A1">
      <w:pPr>
        <w:pStyle w:val="Heading5"/>
      </w:pPr>
      <w:bookmarkStart w:id="4493" w:name="_Toc13127827"/>
      <w:r w:rsidRPr="0070079D">
        <w:t>7.3B.3.3.4</w:t>
      </w:r>
      <w:r w:rsidRPr="0070079D">
        <w:tab/>
        <w:t>ΔR</w:t>
      </w:r>
      <w:r w:rsidRPr="0070079D">
        <w:rPr>
          <w:vertAlign w:val="subscript"/>
        </w:rPr>
        <w:t>IB,c</w:t>
      </w:r>
      <w:r w:rsidRPr="0070079D">
        <w:t xml:space="preserve"> for EN-DC five bands</w:t>
      </w:r>
      <w:bookmarkEnd w:id="4493"/>
    </w:p>
    <w:p w14:paraId="6710BBBE" w14:textId="77777777" w:rsidR="001310A1" w:rsidRPr="0070079D" w:rsidRDefault="001310A1" w:rsidP="001310A1">
      <w:pPr>
        <w:pStyle w:val="TH"/>
      </w:pPr>
      <w:r w:rsidRPr="0070079D">
        <w:t>Table 7.3B.3.3.4-1: ΔR</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59A9B858" w14:textId="77777777" w:rsidTr="006C6322">
        <w:trPr>
          <w:tblHeader/>
          <w:jc w:val="center"/>
        </w:trPr>
        <w:tc>
          <w:tcPr>
            <w:tcW w:w="0" w:type="auto"/>
          </w:tcPr>
          <w:p w14:paraId="07FF5DBD" w14:textId="77777777" w:rsidR="001310A1" w:rsidRPr="0070079D" w:rsidRDefault="001310A1" w:rsidP="00A6034C">
            <w:pPr>
              <w:pStyle w:val="TAH"/>
              <w:keepNext w:val="0"/>
              <w:rPr>
                <w:rFonts w:cs="Arial"/>
              </w:rPr>
            </w:pPr>
            <w:r w:rsidRPr="0070079D">
              <w:rPr>
                <w:rFonts w:cs="Arial"/>
              </w:rPr>
              <w:t>Inter-band EN-DC configuration</w:t>
            </w:r>
          </w:p>
        </w:tc>
        <w:tc>
          <w:tcPr>
            <w:tcW w:w="0" w:type="auto"/>
          </w:tcPr>
          <w:p w14:paraId="6ABBDCD8" w14:textId="77777777" w:rsidR="001310A1" w:rsidRPr="0070079D" w:rsidRDefault="001310A1" w:rsidP="00A6034C">
            <w:pPr>
              <w:pStyle w:val="TAH"/>
              <w:keepNext w:val="0"/>
              <w:rPr>
                <w:rFonts w:cs="Arial"/>
              </w:rPr>
            </w:pPr>
            <w:r w:rsidRPr="0070079D">
              <w:rPr>
                <w:rFonts w:cs="Arial"/>
              </w:rPr>
              <w:t>E-UTRA or NR Band</w:t>
            </w:r>
          </w:p>
        </w:tc>
        <w:tc>
          <w:tcPr>
            <w:tcW w:w="0" w:type="auto"/>
          </w:tcPr>
          <w:p w14:paraId="44144BB8"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64F89534" w14:textId="77777777" w:rsidTr="001310A1">
        <w:trPr>
          <w:jc w:val="center"/>
        </w:trPr>
        <w:tc>
          <w:tcPr>
            <w:tcW w:w="0" w:type="auto"/>
            <w:vMerge w:val="restart"/>
            <w:vAlign w:val="center"/>
          </w:tcPr>
          <w:p w14:paraId="5F11F463" w14:textId="77777777" w:rsidR="001310A1" w:rsidRPr="0070079D" w:rsidRDefault="001310A1" w:rsidP="00A6034C">
            <w:pPr>
              <w:pStyle w:val="TAC"/>
              <w:keepNext w:val="0"/>
            </w:pPr>
            <w:r w:rsidRPr="0070079D">
              <w:t>DC_</w:t>
            </w:r>
            <w:r w:rsidRPr="0070079D">
              <w:rPr>
                <w:rFonts w:eastAsia="Malgun Gothic" w:hint="eastAsia"/>
                <w:lang w:eastAsia="ko-KR"/>
              </w:rPr>
              <w:t>1-3</w:t>
            </w:r>
            <w:r w:rsidRPr="0070079D">
              <w:t>-</w:t>
            </w:r>
            <w:r w:rsidRPr="0070079D">
              <w:rPr>
                <w:rFonts w:eastAsia="Malgun Gothic" w:hint="eastAsia"/>
                <w:lang w:eastAsia="ko-KR"/>
              </w:rPr>
              <w:t>5-7</w:t>
            </w:r>
            <w:r w:rsidRPr="0070079D">
              <w:rPr>
                <w:rFonts w:eastAsia="Malgun Gothic"/>
                <w:lang w:val="fi-FI" w:eastAsia="ko-KR"/>
              </w:rPr>
              <w:t>_</w:t>
            </w:r>
            <w:r w:rsidRPr="0070079D">
              <w:rPr>
                <w:rFonts w:hint="eastAsia"/>
                <w:lang w:eastAsia="ja-JP"/>
              </w:rPr>
              <w:t>n</w:t>
            </w:r>
            <w:r w:rsidRPr="0070079D">
              <w:rPr>
                <w:rFonts w:eastAsia="Malgun Gothic" w:hint="eastAsia"/>
                <w:lang w:eastAsia="ko-KR"/>
              </w:rPr>
              <w:t>78</w:t>
            </w:r>
            <w:r w:rsidR="00C01F2C" w:rsidRPr="0070079D">
              <w:t>,</w:t>
            </w:r>
          </w:p>
          <w:p w14:paraId="4ED973CC" w14:textId="77777777" w:rsidR="00C01F2C" w:rsidRPr="0070079D" w:rsidRDefault="00C01F2C" w:rsidP="00A6034C">
            <w:pPr>
              <w:pStyle w:val="TAC"/>
              <w:keepNext w:val="0"/>
            </w:pPr>
            <w:r w:rsidRPr="0070079D">
              <w:rPr>
                <w:lang w:eastAsia="ja-JP"/>
              </w:rPr>
              <w:t>DC_1-3-5-7-7_n78</w:t>
            </w:r>
          </w:p>
        </w:tc>
        <w:tc>
          <w:tcPr>
            <w:tcW w:w="0" w:type="auto"/>
            <w:vAlign w:val="center"/>
          </w:tcPr>
          <w:p w14:paraId="073C404A" w14:textId="77777777" w:rsidR="001310A1" w:rsidRPr="0070079D" w:rsidRDefault="001310A1" w:rsidP="00A6034C">
            <w:pPr>
              <w:pStyle w:val="TAC"/>
              <w:keepNext w:val="0"/>
            </w:pPr>
            <w:r w:rsidRPr="0070079D">
              <w:rPr>
                <w:rFonts w:eastAsia="Malgun Gothic" w:hint="eastAsia"/>
                <w:lang w:eastAsia="ko-KR"/>
              </w:rPr>
              <w:t>1</w:t>
            </w:r>
          </w:p>
        </w:tc>
        <w:tc>
          <w:tcPr>
            <w:tcW w:w="0" w:type="auto"/>
          </w:tcPr>
          <w:p w14:paraId="2D7B0EEE"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7AC60D77" w14:textId="77777777" w:rsidTr="001310A1">
        <w:trPr>
          <w:jc w:val="center"/>
        </w:trPr>
        <w:tc>
          <w:tcPr>
            <w:tcW w:w="0" w:type="auto"/>
            <w:vMerge/>
            <w:vAlign w:val="center"/>
          </w:tcPr>
          <w:p w14:paraId="2F80D671" w14:textId="77777777" w:rsidR="001310A1" w:rsidRPr="0070079D" w:rsidRDefault="001310A1" w:rsidP="00A6034C">
            <w:pPr>
              <w:pStyle w:val="TAC"/>
              <w:keepNext w:val="0"/>
            </w:pPr>
          </w:p>
        </w:tc>
        <w:tc>
          <w:tcPr>
            <w:tcW w:w="0" w:type="auto"/>
            <w:vAlign w:val="center"/>
          </w:tcPr>
          <w:p w14:paraId="7CAF6BC3" w14:textId="77777777" w:rsidR="001310A1" w:rsidRPr="0070079D" w:rsidRDefault="001310A1" w:rsidP="00A6034C">
            <w:pPr>
              <w:pStyle w:val="TAC"/>
              <w:keepNext w:val="0"/>
            </w:pPr>
            <w:r w:rsidRPr="0070079D">
              <w:rPr>
                <w:rFonts w:eastAsia="Malgun Gothic" w:hint="eastAsia"/>
                <w:lang w:eastAsia="ko-KR"/>
              </w:rPr>
              <w:t>3</w:t>
            </w:r>
          </w:p>
        </w:tc>
        <w:tc>
          <w:tcPr>
            <w:tcW w:w="0" w:type="auto"/>
          </w:tcPr>
          <w:p w14:paraId="70C61950" w14:textId="77777777" w:rsidR="001310A1" w:rsidRPr="0070079D" w:rsidRDefault="001310A1" w:rsidP="00A6034C">
            <w:pPr>
              <w:pStyle w:val="TAC"/>
              <w:keepNext w:val="0"/>
            </w:pPr>
            <w:r w:rsidRPr="0070079D">
              <w:rPr>
                <w:rFonts w:eastAsia="Malgun Gothic"/>
                <w:lang w:eastAsia="ko-KR"/>
              </w:rPr>
              <w:t>0.2</w:t>
            </w:r>
          </w:p>
        </w:tc>
      </w:tr>
      <w:tr w:rsidR="0070079D" w:rsidRPr="0070079D" w14:paraId="213F76B1" w14:textId="77777777" w:rsidTr="001310A1">
        <w:trPr>
          <w:jc w:val="center"/>
        </w:trPr>
        <w:tc>
          <w:tcPr>
            <w:tcW w:w="0" w:type="auto"/>
            <w:vMerge/>
            <w:vAlign w:val="center"/>
          </w:tcPr>
          <w:p w14:paraId="1AFF94BB" w14:textId="77777777" w:rsidR="001310A1" w:rsidRPr="0070079D" w:rsidRDefault="001310A1" w:rsidP="00A6034C">
            <w:pPr>
              <w:pStyle w:val="TAC"/>
              <w:keepNext w:val="0"/>
            </w:pPr>
          </w:p>
        </w:tc>
        <w:tc>
          <w:tcPr>
            <w:tcW w:w="0" w:type="auto"/>
            <w:vAlign w:val="center"/>
          </w:tcPr>
          <w:p w14:paraId="59F97F35" w14:textId="77777777" w:rsidR="001310A1" w:rsidRPr="0070079D" w:rsidRDefault="001310A1" w:rsidP="00A6034C">
            <w:pPr>
              <w:pStyle w:val="TAC"/>
              <w:keepNext w:val="0"/>
            </w:pPr>
            <w:r w:rsidRPr="0070079D">
              <w:rPr>
                <w:rFonts w:eastAsia="Malgun Gothic" w:hint="eastAsia"/>
                <w:lang w:eastAsia="ko-KR"/>
              </w:rPr>
              <w:t>5</w:t>
            </w:r>
          </w:p>
        </w:tc>
        <w:tc>
          <w:tcPr>
            <w:tcW w:w="0" w:type="auto"/>
          </w:tcPr>
          <w:p w14:paraId="5391F3B6"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08949B36" w14:textId="77777777" w:rsidTr="001310A1">
        <w:trPr>
          <w:jc w:val="center"/>
        </w:trPr>
        <w:tc>
          <w:tcPr>
            <w:tcW w:w="0" w:type="auto"/>
            <w:vMerge/>
            <w:vAlign w:val="center"/>
          </w:tcPr>
          <w:p w14:paraId="1AB93B85" w14:textId="77777777" w:rsidR="001310A1" w:rsidRPr="0070079D" w:rsidRDefault="001310A1" w:rsidP="00A6034C">
            <w:pPr>
              <w:pStyle w:val="TAC"/>
              <w:keepNext w:val="0"/>
            </w:pPr>
          </w:p>
        </w:tc>
        <w:tc>
          <w:tcPr>
            <w:tcW w:w="0" w:type="auto"/>
            <w:vAlign w:val="center"/>
          </w:tcPr>
          <w:p w14:paraId="4F2D2147" w14:textId="77777777" w:rsidR="001310A1" w:rsidRPr="0070079D" w:rsidRDefault="001310A1" w:rsidP="00A6034C">
            <w:pPr>
              <w:pStyle w:val="TAC"/>
              <w:keepNext w:val="0"/>
              <w:rPr>
                <w:lang w:val="en-US" w:eastAsia="zh-CN"/>
              </w:rPr>
            </w:pPr>
            <w:r w:rsidRPr="0070079D">
              <w:rPr>
                <w:rFonts w:eastAsia="Malgun Gothic" w:hint="eastAsia"/>
                <w:lang w:eastAsia="ko-KR"/>
              </w:rPr>
              <w:t>7</w:t>
            </w:r>
          </w:p>
        </w:tc>
        <w:tc>
          <w:tcPr>
            <w:tcW w:w="0" w:type="auto"/>
          </w:tcPr>
          <w:p w14:paraId="116270F8" w14:textId="77777777" w:rsidR="001310A1" w:rsidRPr="0070079D" w:rsidRDefault="001310A1" w:rsidP="00A6034C">
            <w:pPr>
              <w:pStyle w:val="TAC"/>
              <w:keepNext w:val="0"/>
              <w:rPr>
                <w:lang w:val="en-US" w:eastAsia="zh-CN"/>
              </w:rPr>
            </w:pPr>
            <w:r w:rsidRPr="0070079D">
              <w:rPr>
                <w:rFonts w:eastAsia="Malgun Gothic" w:hint="eastAsia"/>
                <w:lang w:eastAsia="ko-KR"/>
              </w:rPr>
              <w:t>0.2</w:t>
            </w:r>
          </w:p>
        </w:tc>
      </w:tr>
      <w:tr w:rsidR="0070079D" w:rsidRPr="0070079D" w14:paraId="482ABE0D" w14:textId="77777777" w:rsidTr="001310A1">
        <w:trPr>
          <w:jc w:val="center"/>
        </w:trPr>
        <w:tc>
          <w:tcPr>
            <w:tcW w:w="0" w:type="auto"/>
            <w:vMerge/>
            <w:vAlign w:val="center"/>
          </w:tcPr>
          <w:p w14:paraId="4813142C" w14:textId="77777777" w:rsidR="001310A1" w:rsidRPr="0070079D" w:rsidRDefault="001310A1" w:rsidP="00A6034C">
            <w:pPr>
              <w:pStyle w:val="TAC"/>
              <w:keepNext w:val="0"/>
            </w:pPr>
          </w:p>
        </w:tc>
        <w:tc>
          <w:tcPr>
            <w:tcW w:w="0" w:type="auto"/>
            <w:vAlign w:val="center"/>
          </w:tcPr>
          <w:p w14:paraId="1EF9C69C" w14:textId="77777777" w:rsidR="001310A1" w:rsidRPr="0070079D" w:rsidRDefault="001310A1" w:rsidP="00A6034C">
            <w:pPr>
              <w:pStyle w:val="TAC"/>
              <w:keepNext w:val="0"/>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6F45145A" w14:textId="77777777" w:rsidR="001310A1" w:rsidRPr="0070079D" w:rsidRDefault="001310A1" w:rsidP="00A6034C">
            <w:pPr>
              <w:pStyle w:val="TAC"/>
              <w:keepNext w:val="0"/>
              <w:rPr>
                <w:lang w:val="en-US" w:eastAsia="zh-CN"/>
              </w:rPr>
            </w:pPr>
            <w:r w:rsidRPr="0070079D">
              <w:rPr>
                <w:rFonts w:eastAsia="Malgun Gothic"/>
                <w:lang w:eastAsia="ko-KR"/>
              </w:rPr>
              <w:t>0.5</w:t>
            </w:r>
          </w:p>
        </w:tc>
      </w:tr>
      <w:tr w:rsidR="0070079D" w:rsidRPr="0070079D" w14:paraId="6604ACA6" w14:textId="77777777" w:rsidTr="00C42558">
        <w:trPr>
          <w:jc w:val="center"/>
        </w:trPr>
        <w:tc>
          <w:tcPr>
            <w:tcW w:w="0" w:type="auto"/>
            <w:vMerge w:val="restart"/>
            <w:vAlign w:val="center"/>
          </w:tcPr>
          <w:p w14:paraId="2AC9CE38" w14:textId="77777777" w:rsidR="006E44F7" w:rsidRPr="0070079D" w:rsidRDefault="006E44F7" w:rsidP="00A6034C">
            <w:pPr>
              <w:pStyle w:val="TAC"/>
              <w:keepNext w:val="0"/>
              <w:rPr>
                <w:rFonts w:eastAsia="MS Mincho" w:cs="Arial"/>
                <w:lang w:eastAsia="ja-JP"/>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n28</w:t>
            </w:r>
          </w:p>
        </w:tc>
        <w:tc>
          <w:tcPr>
            <w:tcW w:w="0" w:type="auto"/>
            <w:vAlign w:val="center"/>
          </w:tcPr>
          <w:p w14:paraId="1AF8F77D" w14:textId="77777777" w:rsidR="006E44F7" w:rsidRPr="0070079D" w:rsidRDefault="006E44F7" w:rsidP="00A6034C">
            <w:pPr>
              <w:pStyle w:val="TAC"/>
              <w:keepNext w:val="0"/>
              <w:rPr>
                <w:rFonts w:eastAsia="MS Mincho" w:cs="Arial"/>
                <w:lang w:eastAsia="ja-JP"/>
              </w:rPr>
            </w:pPr>
            <w:r w:rsidRPr="0070079D">
              <w:rPr>
                <w:rFonts w:cs="Arial"/>
                <w:lang w:val="fr-FR" w:eastAsia="ja-JP"/>
              </w:rPr>
              <w:t>20</w:t>
            </w:r>
          </w:p>
        </w:tc>
        <w:tc>
          <w:tcPr>
            <w:tcW w:w="0" w:type="auto"/>
          </w:tcPr>
          <w:p w14:paraId="5C3B3247"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7AEBB5C0" w14:textId="77777777" w:rsidTr="00C42558">
        <w:trPr>
          <w:jc w:val="center"/>
        </w:trPr>
        <w:tc>
          <w:tcPr>
            <w:tcW w:w="0" w:type="auto"/>
            <w:vMerge/>
            <w:vAlign w:val="center"/>
          </w:tcPr>
          <w:p w14:paraId="5C605ADB" w14:textId="77777777" w:rsidR="006E44F7" w:rsidRPr="0070079D" w:rsidRDefault="006E44F7" w:rsidP="00A6034C">
            <w:pPr>
              <w:pStyle w:val="TAC"/>
              <w:keepNext w:val="0"/>
              <w:rPr>
                <w:rFonts w:eastAsia="MS Mincho" w:cs="Arial"/>
                <w:lang w:eastAsia="ja-JP"/>
              </w:rPr>
            </w:pPr>
          </w:p>
        </w:tc>
        <w:tc>
          <w:tcPr>
            <w:tcW w:w="0" w:type="auto"/>
            <w:vAlign w:val="center"/>
          </w:tcPr>
          <w:p w14:paraId="778A7BBE" w14:textId="77777777" w:rsidR="006E44F7" w:rsidRPr="0070079D" w:rsidRDefault="006E44F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0" w:type="auto"/>
          </w:tcPr>
          <w:p w14:paraId="16BA0F5A"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2D38B0EA" w14:textId="77777777" w:rsidTr="00C42558">
        <w:trPr>
          <w:jc w:val="center"/>
        </w:trPr>
        <w:tc>
          <w:tcPr>
            <w:tcW w:w="0" w:type="auto"/>
            <w:vMerge w:val="restart"/>
            <w:vAlign w:val="center"/>
          </w:tcPr>
          <w:p w14:paraId="3FA88095" w14:textId="77777777" w:rsidR="006E44F7" w:rsidRPr="0070079D" w:rsidRDefault="006E44F7" w:rsidP="00A6034C">
            <w:pPr>
              <w:pStyle w:val="TAC"/>
              <w:keepNext w:val="0"/>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3E59BB75" w14:textId="77777777" w:rsidR="006E44F7" w:rsidRPr="0070079D" w:rsidRDefault="006E44F7" w:rsidP="00A6034C">
            <w:pPr>
              <w:pStyle w:val="TAC"/>
              <w:keepNext w:val="0"/>
              <w:rPr>
                <w:lang w:eastAsia="ja-JP"/>
              </w:rPr>
            </w:pPr>
            <w:r w:rsidRPr="0070079D">
              <w:rPr>
                <w:rFonts w:eastAsia="MS Mincho" w:cs="Arial"/>
                <w:lang w:eastAsia="ja-JP"/>
              </w:rPr>
              <w:t>1</w:t>
            </w:r>
          </w:p>
        </w:tc>
        <w:tc>
          <w:tcPr>
            <w:tcW w:w="0" w:type="auto"/>
            <w:vAlign w:val="center"/>
          </w:tcPr>
          <w:p w14:paraId="13793D7D"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2C608124" w14:textId="77777777" w:rsidTr="00C42558">
        <w:trPr>
          <w:jc w:val="center"/>
        </w:trPr>
        <w:tc>
          <w:tcPr>
            <w:tcW w:w="0" w:type="auto"/>
            <w:vMerge/>
            <w:vAlign w:val="center"/>
          </w:tcPr>
          <w:p w14:paraId="72E7C5F0" w14:textId="77777777" w:rsidR="006E44F7" w:rsidRPr="0070079D" w:rsidRDefault="006E44F7" w:rsidP="00A6034C">
            <w:pPr>
              <w:pStyle w:val="TAC"/>
              <w:keepNext w:val="0"/>
            </w:pPr>
          </w:p>
        </w:tc>
        <w:tc>
          <w:tcPr>
            <w:tcW w:w="0" w:type="auto"/>
            <w:vAlign w:val="center"/>
          </w:tcPr>
          <w:p w14:paraId="40A18C96" w14:textId="77777777" w:rsidR="006E44F7" w:rsidRPr="0070079D" w:rsidRDefault="006E44F7" w:rsidP="00A6034C">
            <w:pPr>
              <w:pStyle w:val="TAC"/>
              <w:keepNext w:val="0"/>
              <w:rPr>
                <w:lang w:eastAsia="ja-JP"/>
              </w:rPr>
            </w:pPr>
            <w:r w:rsidRPr="0070079D">
              <w:rPr>
                <w:rFonts w:eastAsia="MS Mincho" w:cs="Arial"/>
                <w:lang w:eastAsia="ja-JP"/>
              </w:rPr>
              <w:t>3</w:t>
            </w:r>
          </w:p>
        </w:tc>
        <w:tc>
          <w:tcPr>
            <w:tcW w:w="0" w:type="auto"/>
            <w:vAlign w:val="center"/>
          </w:tcPr>
          <w:p w14:paraId="109B2ED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7B4EE5A4" w14:textId="77777777" w:rsidTr="00C42558">
        <w:trPr>
          <w:jc w:val="center"/>
        </w:trPr>
        <w:tc>
          <w:tcPr>
            <w:tcW w:w="0" w:type="auto"/>
            <w:vMerge/>
            <w:vAlign w:val="center"/>
          </w:tcPr>
          <w:p w14:paraId="0D46FACD" w14:textId="77777777" w:rsidR="006E44F7" w:rsidRPr="0070079D" w:rsidRDefault="006E44F7" w:rsidP="00A6034C">
            <w:pPr>
              <w:pStyle w:val="TAC"/>
              <w:keepNext w:val="0"/>
            </w:pPr>
          </w:p>
        </w:tc>
        <w:tc>
          <w:tcPr>
            <w:tcW w:w="0" w:type="auto"/>
            <w:vAlign w:val="center"/>
          </w:tcPr>
          <w:p w14:paraId="77105134" w14:textId="77777777" w:rsidR="006E44F7" w:rsidRPr="0070079D" w:rsidRDefault="006E44F7" w:rsidP="00A6034C">
            <w:pPr>
              <w:pStyle w:val="TAC"/>
              <w:keepNext w:val="0"/>
              <w:rPr>
                <w:lang w:eastAsia="ja-JP"/>
              </w:rPr>
            </w:pPr>
            <w:r w:rsidRPr="0070079D">
              <w:rPr>
                <w:rFonts w:eastAsia="MS Mincho" w:cs="Arial"/>
                <w:lang w:eastAsia="ja-JP"/>
              </w:rPr>
              <w:t>7</w:t>
            </w:r>
          </w:p>
        </w:tc>
        <w:tc>
          <w:tcPr>
            <w:tcW w:w="0" w:type="auto"/>
            <w:vAlign w:val="center"/>
          </w:tcPr>
          <w:p w14:paraId="480823B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450017F9" w14:textId="77777777" w:rsidTr="00C42558">
        <w:trPr>
          <w:jc w:val="center"/>
        </w:trPr>
        <w:tc>
          <w:tcPr>
            <w:tcW w:w="0" w:type="auto"/>
            <w:vMerge/>
            <w:vAlign w:val="center"/>
          </w:tcPr>
          <w:p w14:paraId="1CCCAD55" w14:textId="77777777" w:rsidR="006E44F7" w:rsidRPr="0070079D" w:rsidRDefault="006E44F7" w:rsidP="00A6034C">
            <w:pPr>
              <w:pStyle w:val="TAC"/>
              <w:keepNext w:val="0"/>
            </w:pPr>
          </w:p>
        </w:tc>
        <w:tc>
          <w:tcPr>
            <w:tcW w:w="0" w:type="auto"/>
            <w:vAlign w:val="center"/>
          </w:tcPr>
          <w:p w14:paraId="732246F4" w14:textId="77777777" w:rsidR="006E44F7" w:rsidRPr="0070079D" w:rsidRDefault="006E44F7" w:rsidP="00A6034C">
            <w:pPr>
              <w:pStyle w:val="TAC"/>
              <w:keepNext w:val="0"/>
              <w:rPr>
                <w:lang w:eastAsia="ja-JP"/>
              </w:rPr>
            </w:pPr>
            <w:r w:rsidRPr="0070079D">
              <w:rPr>
                <w:rFonts w:eastAsia="MS Mincho" w:cs="Arial"/>
                <w:lang w:eastAsia="ja-JP"/>
              </w:rPr>
              <w:t>n78</w:t>
            </w:r>
          </w:p>
        </w:tc>
        <w:tc>
          <w:tcPr>
            <w:tcW w:w="0" w:type="auto"/>
            <w:vAlign w:val="center"/>
          </w:tcPr>
          <w:p w14:paraId="0508FDDF"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0.5</w:t>
            </w:r>
          </w:p>
        </w:tc>
      </w:tr>
      <w:tr w:rsidR="0070079D" w:rsidRPr="0070079D" w14:paraId="10B6CBEE" w14:textId="77777777" w:rsidTr="001E68D3">
        <w:trPr>
          <w:jc w:val="center"/>
        </w:trPr>
        <w:tc>
          <w:tcPr>
            <w:tcW w:w="0" w:type="auto"/>
            <w:vMerge w:val="restart"/>
            <w:vAlign w:val="center"/>
          </w:tcPr>
          <w:p w14:paraId="2FA47BA2" w14:textId="77777777" w:rsidR="006E44F7" w:rsidRPr="0070079D" w:rsidRDefault="006E44F7" w:rsidP="00A6034C">
            <w:pPr>
              <w:pStyle w:val="TAC"/>
              <w:keepNext w:val="0"/>
            </w:pPr>
            <w:r w:rsidRPr="0070079D">
              <w:rPr>
                <w:rFonts w:eastAsia="Malgun Gothic" w:hint="eastAsia"/>
                <w:lang w:eastAsia="ko-KR"/>
              </w:rPr>
              <w:t>DC_</w:t>
            </w:r>
            <w:r w:rsidRPr="0070079D">
              <w:rPr>
                <w:rFonts w:eastAsia="Malgun Gothic"/>
                <w:lang w:eastAsia="ko-KR"/>
              </w:rPr>
              <w:t>1-3-7_n28-n78</w:t>
            </w:r>
          </w:p>
        </w:tc>
        <w:tc>
          <w:tcPr>
            <w:tcW w:w="0" w:type="auto"/>
            <w:vAlign w:val="center"/>
          </w:tcPr>
          <w:p w14:paraId="5427B6F7" w14:textId="77777777" w:rsidR="006E44F7" w:rsidRPr="0070079D" w:rsidRDefault="006E44F7" w:rsidP="00A6034C">
            <w:pPr>
              <w:pStyle w:val="TAC"/>
              <w:keepNext w:val="0"/>
              <w:rPr>
                <w:lang w:eastAsia="ja-JP"/>
              </w:rPr>
            </w:pPr>
            <w:r w:rsidRPr="0070079D">
              <w:rPr>
                <w:rFonts w:eastAsia="Malgun Gothic" w:cs="Arial" w:hint="eastAsia"/>
                <w:lang w:eastAsia="ko-KR"/>
              </w:rPr>
              <w:t>1</w:t>
            </w:r>
          </w:p>
        </w:tc>
        <w:tc>
          <w:tcPr>
            <w:tcW w:w="0" w:type="auto"/>
            <w:vAlign w:val="center"/>
          </w:tcPr>
          <w:p w14:paraId="12A2F5A7"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06AB6D90" w14:textId="77777777" w:rsidTr="001E68D3">
        <w:trPr>
          <w:jc w:val="center"/>
        </w:trPr>
        <w:tc>
          <w:tcPr>
            <w:tcW w:w="0" w:type="auto"/>
            <w:vMerge/>
            <w:vAlign w:val="center"/>
          </w:tcPr>
          <w:p w14:paraId="4FBA2F25" w14:textId="77777777" w:rsidR="006E44F7" w:rsidRPr="0070079D" w:rsidRDefault="006E44F7" w:rsidP="00A6034C">
            <w:pPr>
              <w:pStyle w:val="TAC"/>
              <w:keepNext w:val="0"/>
            </w:pPr>
          </w:p>
        </w:tc>
        <w:tc>
          <w:tcPr>
            <w:tcW w:w="0" w:type="auto"/>
            <w:vAlign w:val="center"/>
          </w:tcPr>
          <w:p w14:paraId="34AF756F" w14:textId="77777777" w:rsidR="006E44F7" w:rsidRPr="0070079D" w:rsidRDefault="006E44F7" w:rsidP="00A6034C">
            <w:pPr>
              <w:pStyle w:val="TAC"/>
              <w:keepNext w:val="0"/>
              <w:rPr>
                <w:lang w:eastAsia="ja-JP"/>
              </w:rPr>
            </w:pPr>
            <w:r w:rsidRPr="0070079D">
              <w:rPr>
                <w:rFonts w:eastAsia="Malgun Gothic" w:cs="Arial" w:hint="eastAsia"/>
                <w:lang w:eastAsia="ko-KR"/>
              </w:rPr>
              <w:t>3</w:t>
            </w:r>
          </w:p>
        </w:tc>
        <w:tc>
          <w:tcPr>
            <w:tcW w:w="0" w:type="auto"/>
            <w:vAlign w:val="center"/>
          </w:tcPr>
          <w:p w14:paraId="4A38F8BE"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7B06A146" w14:textId="77777777" w:rsidTr="001E68D3">
        <w:trPr>
          <w:jc w:val="center"/>
        </w:trPr>
        <w:tc>
          <w:tcPr>
            <w:tcW w:w="0" w:type="auto"/>
            <w:vMerge/>
            <w:vAlign w:val="center"/>
          </w:tcPr>
          <w:p w14:paraId="7996ED4C" w14:textId="77777777" w:rsidR="006E44F7" w:rsidRPr="0070079D" w:rsidRDefault="006E44F7" w:rsidP="00A6034C">
            <w:pPr>
              <w:pStyle w:val="TAC"/>
              <w:keepNext w:val="0"/>
            </w:pPr>
          </w:p>
        </w:tc>
        <w:tc>
          <w:tcPr>
            <w:tcW w:w="0" w:type="auto"/>
            <w:vAlign w:val="center"/>
          </w:tcPr>
          <w:p w14:paraId="2E1A8175" w14:textId="77777777" w:rsidR="006E44F7" w:rsidRPr="0070079D" w:rsidRDefault="006E44F7" w:rsidP="00A6034C">
            <w:pPr>
              <w:pStyle w:val="TAC"/>
              <w:keepNext w:val="0"/>
              <w:rPr>
                <w:lang w:eastAsia="ja-JP"/>
              </w:rPr>
            </w:pPr>
            <w:r w:rsidRPr="0070079D">
              <w:rPr>
                <w:rFonts w:eastAsia="Malgun Gothic" w:cs="Arial" w:hint="eastAsia"/>
                <w:lang w:eastAsia="ko-KR"/>
              </w:rPr>
              <w:t>7</w:t>
            </w:r>
          </w:p>
        </w:tc>
        <w:tc>
          <w:tcPr>
            <w:tcW w:w="0" w:type="auto"/>
            <w:vAlign w:val="center"/>
          </w:tcPr>
          <w:p w14:paraId="49E5414A"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4F956EEE" w14:textId="77777777" w:rsidTr="001E68D3">
        <w:trPr>
          <w:jc w:val="center"/>
        </w:trPr>
        <w:tc>
          <w:tcPr>
            <w:tcW w:w="0" w:type="auto"/>
            <w:vMerge/>
            <w:vAlign w:val="center"/>
          </w:tcPr>
          <w:p w14:paraId="48660220" w14:textId="77777777" w:rsidR="006E44F7" w:rsidRPr="0070079D" w:rsidRDefault="006E44F7" w:rsidP="00A6034C">
            <w:pPr>
              <w:pStyle w:val="TAC"/>
              <w:keepNext w:val="0"/>
            </w:pPr>
          </w:p>
        </w:tc>
        <w:tc>
          <w:tcPr>
            <w:tcW w:w="0" w:type="auto"/>
            <w:vAlign w:val="center"/>
          </w:tcPr>
          <w:p w14:paraId="0C6C5DAB"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34522D02"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52DA0729" w14:textId="77777777" w:rsidTr="001E68D3">
        <w:trPr>
          <w:jc w:val="center"/>
        </w:trPr>
        <w:tc>
          <w:tcPr>
            <w:tcW w:w="0" w:type="auto"/>
            <w:vMerge/>
            <w:vAlign w:val="center"/>
          </w:tcPr>
          <w:p w14:paraId="32CD8C0F" w14:textId="77777777" w:rsidR="006E44F7" w:rsidRPr="0070079D" w:rsidRDefault="006E44F7" w:rsidP="00A6034C">
            <w:pPr>
              <w:pStyle w:val="TAC"/>
              <w:keepNext w:val="0"/>
            </w:pPr>
          </w:p>
        </w:tc>
        <w:tc>
          <w:tcPr>
            <w:tcW w:w="0" w:type="auto"/>
            <w:vAlign w:val="center"/>
          </w:tcPr>
          <w:p w14:paraId="1282EEFF"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417746B" w14:textId="77777777" w:rsidR="006E44F7" w:rsidRPr="0070079D" w:rsidRDefault="006E44F7" w:rsidP="00A6034C">
            <w:pPr>
              <w:pStyle w:val="TAC"/>
              <w:keepNext w:val="0"/>
              <w:rPr>
                <w:lang w:eastAsia="ja-JP"/>
              </w:rPr>
            </w:pPr>
            <w:r w:rsidRPr="0070079D">
              <w:rPr>
                <w:rFonts w:eastAsia="Malgun Gothic" w:cs="Arial" w:hint="eastAsia"/>
                <w:lang w:eastAsia="ko-KR"/>
              </w:rPr>
              <w:t>0.5</w:t>
            </w:r>
          </w:p>
        </w:tc>
      </w:tr>
      <w:tr w:rsidR="0070079D" w:rsidRPr="0070079D" w14:paraId="668C0FA5" w14:textId="77777777" w:rsidTr="001310A1">
        <w:trPr>
          <w:jc w:val="center"/>
        </w:trPr>
        <w:tc>
          <w:tcPr>
            <w:tcW w:w="0" w:type="auto"/>
            <w:vMerge w:val="restart"/>
            <w:vAlign w:val="center"/>
          </w:tcPr>
          <w:p w14:paraId="11518504" w14:textId="77777777" w:rsidR="006E44F7" w:rsidRPr="0070079D" w:rsidRDefault="006E44F7" w:rsidP="00A6034C">
            <w:pPr>
              <w:pStyle w:val="TAC"/>
              <w:keepNext w:val="0"/>
            </w:pPr>
            <w:r w:rsidRPr="0070079D">
              <w:t>DC_</w:t>
            </w:r>
            <w:r w:rsidRPr="0070079D">
              <w:rPr>
                <w:rFonts w:hint="eastAsia"/>
                <w:lang w:eastAsia="ja-JP"/>
              </w:rPr>
              <w:t>1-3-19-21</w:t>
            </w:r>
            <w:r w:rsidR="0059092C" w:rsidRPr="0070079D">
              <w:rPr>
                <w:rFonts w:hint="eastAsia"/>
                <w:lang w:eastAsia="ja-JP"/>
              </w:rPr>
              <w:t>_n</w:t>
            </w:r>
            <w:r w:rsidRPr="0070079D">
              <w:rPr>
                <w:rFonts w:hint="eastAsia"/>
                <w:lang w:eastAsia="ja-JP"/>
              </w:rPr>
              <w:t>77</w:t>
            </w:r>
          </w:p>
        </w:tc>
        <w:tc>
          <w:tcPr>
            <w:tcW w:w="0" w:type="auto"/>
            <w:vAlign w:val="center"/>
          </w:tcPr>
          <w:p w14:paraId="7F68AB1D"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6D796E5E" w14:textId="77777777" w:rsidR="006E44F7" w:rsidRPr="0070079D" w:rsidRDefault="006E44F7" w:rsidP="00A6034C">
            <w:pPr>
              <w:pStyle w:val="TAC"/>
              <w:keepNext w:val="0"/>
              <w:rPr>
                <w:lang w:eastAsia="ja-JP"/>
              </w:rPr>
            </w:pPr>
            <w:r w:rsidRPr="0070079D">
              <w:rPr>
                <w:lang w:eastAsia="ja-JP"/>
              </w:rPr>
              <w:t>0.2</w:t>
            </w:r>
          </w:p>
        </w:tc>
      </w:tr>
      <w:tr w:rsidR="0070079D" w:rsidRPr="0070079D" w14:paraId="00D3EE9E" w14:textId="77777777" w:rsidTr="001310A1">
        <w:trPr>
          <w:jc w:val="center"/>
        </w:trPr>
        <w:tc>
          <w:tcPr>
            <w:tcW w:w="0" w:type="auto"/>
            <w:vMerge/>
            <w:vAlign w:val="center"/>
          </w:tcPr>
          <w:p w14:paraId="264124C1" w14:textId="77777777" w:rsidR="006E44F7" w:rsidRPr="0070079D" w:rsidRDefault="006E44F7" w:rsidP="00A6034C">
            <w:pPr>
              <w:pStyle w:val="TAC"/>
              <w:keepNext w:val="0"/>
            </w:pPr>
          </w:p>
        </w:tc>
        <w:tc>
          <w:tcPr>
            <w:tcW w:w="0" w:type="auto"/>
            <w:vAlign w:val="center"/>
          </w:tcPr>
          <w:p w14:paraId="2C2BC499"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2621FC2C" w14:textId="77777777" w:rsidR="006E44F7" w:rsidRPr="0070079D" w:rsidRDefault="006E44F7" w:rsidP="00A6034C">
            <w:pPr>
              <w:pStyle w:val="TAC"/>
              <w:keepNext w:val="0"/>
              <w:rPr>
                <w:lang w:eastAsia="ja-JP"/>
              </w:rPr>
            </w:pPr>
            <w:r w:rsidRPr="0070079D">
              <w:rPr>
                <w:lang w:eastAsia="ja-JP"/>
              </w:rPr>
              <w:t>0.3</w:t>
            </w:r>
          </w:p>
        </w:tc>
      </w:tr>
      <w:tr w:rsidR="0070079D" w:rsidRPr="0070079D" w14:paraId="44937144" w14:textId="77777777" w:rsidTr="001310A1">
        <w:trPr>
          <w:jc w:val="center"/>
        </w:trPr>
        <w:tc>
          <w:tcPr>
            <w:tcW w:w="0" w:type="auto"/>
            <w:vMerge/>
            <w:vAlign w:val="center"/>
          </w:tcPr>
          <w:p w14:paraId="5D75D393" w14:textId="77777777" w:rsidR="006E44F7" w:rsidRPr="0070079D" w:rsidRDefault="006E44F7" w:rsidP="00A6034C">
            <w:pPr>
              <w:pStyle w:val="TAC"/>
              <w:keepNext w:val="0"/>
            </w:pPr>
          </w:p>
        </w:tc>
        <w:tc>
          <w:tcPr>
            <w:tcW w:w="0" w:type="auto"/>
            <w:vAlign w:val="center"/>
          </w:tcPr>
          <w:p w14:paraId="0C42A6BE"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74037B05" w14:textId="77777777" w:rsidR="006E44F7" w:rsidRPr="0070079D" w:rsidRDefault="006E44F7" w:rsidP="00A6034C">
            <w:pPr>
              <w:pStyle w:val="TAC"/>
              <w:keepNext w:val="0"/>
              <w:rPr>
                <w:lang w:eastAsia="ja-JP"/>
              </w:rPr>
            </w:pPr>
            <w:r w:rsidRPr="0070079D">
              <w:rPr>
                <w:lang w:eastAsia="ja-JP"/>
              </w:rPr>
              <w:t>0.5</w:t>
            </w:r>
          </w:p>
        </w:tc>
      </w:tr>
      <w:tr w:rsidR="0070079D" w:rsidRPr="0070079D" w14:paraId="13A2820E" w14:textId="77777777" w:rsidTr="001310A1">
        <w:trPr>
          <w:jc w:val="center"/>
        </w:trPr>
        <w:tc>
          <w:tcPr>
            <w:tcW w:w="0" w:type="auto"/>
            <w:vMerge/>
            <w:vAlign w:val="center"/>
          </w:tcPr>
          <w:p w14:paraId="676D20AE" w14:textId="77777777" w:rsidR="006E44F7" w:rsidRPr="0070079D" w:rsidRDefault="006E44F7" w:rsidP="00A6034C">
            <w:pPr>
              <w:pStyle w:val="TAC"/>
              <w:keepNext w:val="0"/>
            </w:pPr>
          </w:p>
        </w:tc>
        <w:tc>
          <w:tcPr>
            <w:tcW w:w="0" w:type="auto"/>
            <w:vAlign w:val="center"/>
          </w:tcPr>
          <w:p w14:paraId="608BB163" w14:textId="77777777" w:rsidR="006E44F7" w:rsidRPr="0070079D" w:rsidRDefault="006E44F7" w:rsidP="00A6034C">
            <w:pPr>
              <w:pStyle w:val="TAC"/>
              <w:keepNext w:val="0"/>
              <w:rPr>
                <w:rFonts w:eastAsia="Malgun Gothic"/>
                <w:lang w:val="fi-FI" w:eastAsia="ko-KR"/>
              </w:rPr>
            </w:pPr>
            <w:r w:rsidRPr="0070079D">
              <w:rPr>
                <w:rFonts w:hint="eastAsia"/>
                <w:lang w:eastAsia="ja-JP"/>
              </w:rPr>
              <w:t>n77</w:t>
            </w:r>
          </w:p>
        </w:tc>
        <w:tc>
          <w:tcPr>
            <w:tcW w:w="0" w:type="auto"/>
          </w:tcPr>
          <w:p w14:paraId="6A211EAB" w14:textId="77777777" w:rsidR="006E44F7" w:rsidRPr="0070079D" w:rsidRDefault="006E44F7" w:rsidP="00A6034C">
            <w:pPr>
              <w:pStyle w:val="TAC"/>
              <w:keepNext w:val="0"/>
              <w:rPr>
                <w:lang w:eastAsia="ja-JP"/>
              </w:rPr>
            </w:pPr>
            <w:r w:rsidRPr="0070079D">
              <w:rPr>
                <w:lang w:eastAsia="ja-JP"/>
              </w:rPr>
              <w:t>0.5</w:t>
            </w:r>
          </w:p>
        </w:tc>
      </w:tr>
      <w:tr w:rsidR="0070079D" w:rsidRPr="0070079D" w14:paraId="4E1F696D" w14:textId="77777777" w:rsidTr="001310A1">
        <w:trPr>
          <w:jc w:val="center"/>
        </w:trPr>
        <w:tc>
          <w:tcPr>
            <w:tcW w:w="0" w:type="auto"/>
            <w:vMerge w:val="restart"/>
            <w:vAlign w:val="center"/>
          </w:tcPr>
          <w:p w14:paraId="5C641732"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n78</w:t>
            </w:r>
          </w:p>
        </w:tc>
        <w:tc>
          <w:tcPr>
            <w:tcW w:w="0" w:type="auto"/>
            <w:vAlign w:val="center"/>
          </w:tcPr>
          <w:p w14:paraId="06DAB747"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0FB5D7AB" w14:textId="77777777" w:rsidR="006E44F7" w:rsidRPr="0070079D" w:rsidRDefault="006E44F7" w:rsidP="00A6034C">
            <w:pPr>
              <w:pStyle w:val="TAC"/>
              <w:keepNext w:val="0"/>
              <w:rPr>
                <w:lang w:eastAsia="ja-JP"/>
              </w:rPr>
            </w:pPr>
            <w:r w:rsidRPr="0070079D">
              <w:rPr>
                <w:lang w:eastAsia="ja-JP"/>
              </w:rPr>
              <w:t>0.2</w:t>
            </w:r>
          </w:p>
        </w:tc>
      </w:tr>
      <w:tr w:rsidR="0070079D" w:rsidRPr="0070079D" w14:paraId="3BC31C26" w14:textId="77777777" w:rsidTr="001310A1">
        <w:trPr>
          <w:jc w:val="center"/>
        </w:trPr>
        <w:tc>
          <w:tcPr>
            <w:tcW w:w="0" w:type="auto"/>
            <w:vMerge/>
            <w:vAlign w:val="center"/>
          </w:tcPr>
          <w:p w14:paraId="261C5E2E" w14:textId="77777777" w:rsidR="006E44F7" w:rsidRPr="0070079D" w:rsidRDefault="006E44F7" w:rsidP="00A6034C">
            <w:pPr>
              <w:pStyle w:val="TAC"/>
              <w:keepNext w:val="0"/>
            </w:pPr>
          </w:p>
        </w:tc>
        <w:tc>
          <w:tcPr>
            <w:tcW w:w="0" w:type="auto"/>
            <w:vAlign w:val="center"/>
          </w:tcPr>
          <w:p w14:paraId="2955CD8C"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5BBB4E99" w14:textId="77777777" w:rsidR="006E44F7" w:rsidRPr="0070079D" w:rsidRDefault="006E44F7" w:rsidP="00A6034C">
            <w:pPr>
              <w:pStyle w:val="TAC"/>
              <w:keepNext w:val="0"/>
              <w:rPr>
                <w:lang w:eastAsia="ja-JP"/>
              </w:rPr>
            </w:pPr>
            <w:r w:rsidRPr="0070079D">
              <w:rPr>
                <w:lang w:eastAsia="ja-JP"/>
              </w:rPr>
              <w:t>0.3</w:t>
            </w:r>
          </w:p>
        </w:tc>
      </w:tr>
      <w:tr w:rsidR="0070079D" w:rsidRPr="0070079D" w14:paraId="7E477A98" w14:textId="77777777" w:rsidTr="001310A1">
        <w:trPr>
          <w:jc w:val="center"/>
        </w:trPr>
        <w:tc>
          <w:tcPr>
            <w:tcW w:w="0" w:type="auto"/>
            <w:vMerge/>
            <w:vAlign w:val="center"/>
          </w:tcPr>
          <w:p w14:paraId="471BAC1B" w14:textId="77777777" w:rsidR="006E44F7" w:rsidRPr="0070079D" w:rsidRDefault="006E44F7" w:rsidP="00A6034C">
            <w:pPr>
              <w:pStyle w:val="TAC"/>
              <w:keepNext w:val="0"/>
            </w:pPr>
          </w:p>
        </w:tc>
        <w:tc>
          <w:tcPr>
            <w:tcW w:w="0" w:type="auto"/>
            <w:vAlign w:val="center"/>
          </w:tcPr>
          <w:p w14:paraId="0BA65A88"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07EBDB44" w14:textId="77777777" w:rsidR="006E44F7" w:rsidRPr="0070079D" w:rsidRDefault="006E44F7" w:rsidP="00A6034C">
            <w:pPr>
              <w:pStyle w:val="TAC"/>
              <w:keepNext w:val="0"/>
              <w:rPr>
                <w:lang w:eastAsia="ja-JP"/>
              </w:rPr>
            </w:pPr>
            <w:r w:rsidRPr="0070079D">
              <w:rPr>
                <w:lang w:eastAsia="ja-JP"/>
              </w:rPr>
              <w:t>0.5</w:t>
            </w:r>
          </w:p>
        </w:tc>
      </w:tr>
      <w:tr w:rsidR="0070079D" w:rsidRPr="0070079D" w14:paraId="433A8CAD" w14:textId="77777777" w:rsidTr="001310A1">
        <w:trPr>
          <w:jc w:val="center"/>
        </w:trPr>
        <w:tc>
          <w:tcPr>
            <w:tcW w:w="0" w:type="auto"/>
            <w:vMerge/>
            <w:vAlign w:val="center"/>
          </w:tcPr>
          <w:p w14:paraId="17371095" w14:textId="77777777" w:rsidR="006E44F7" w:rsidRPr="0070079D" w:rsidRDefault="006E44F7" w:rsidP="00A6034C">
            <w:pPr>
              <w:pStyle w:val="TAC"/>
              <w:keepNext w:val="0"/>
            </w:pPr>
          </w:p>
        </w:tc>
        <w:tc>
          <w:tcPr>
            <w:tcW w:w="0" w:type="auto"/>
            <w:vAlign w:val="center"/>
          </w:tcPr>
          <w:p w14:paraId="3683E53E" w14:textId="77777777" w:rsidR="006E44F7" w:rsidRPr="0070079D" w:rsidRDefault="006E44F7" w:rsidP="00A6034C">
            <w:pPr>
              <w:pStyle w:val="TAC"/>
              <w:keepNext w:val="0"/>
              <w:rPr>
                <w:rFonts w:eastAsia="Malgun Gothic"/>
                <w:lang w:val="fi-FI" w:eastAsia="ko-KR"/>
              </w:rPr>
            </w:pPr>
            <w:r w:rsidRPr="0070079D">
              <w:rPr>
                <w:rFonts w:hint="eastAsia"/>
                <w:lang w:eastAsia="ja-JP"/>
              </w:rPr>
              <w:t>n78</w:t>
            </w:r>
          </w:p>
        </w:tc>
        <w:tc>
          <w:tcPr>
            <w:tcW w:w="0" w:type="auto"/>
          </w:tcPr>
          <w:p w14:paraId="7CFE4F71" w14:textId="77777777" w:rsidR="006E44F7" w:rsidRPr="0070079D" w:rsidRDefault="006E44F7" w:rsidP="00A6034C">
            <w:pPr>
              <w:pStyle w:val="TAC"/>
              <w:keepNext w:val="0"/>
              <w:rPr>
                <w:lang w:eastAsia="ja-JP"/>
              </w:rPr>
            </w:pPr>
            <w:r w:rsidRPr="0070079D">
              <w:rPr>
                <w:lang w:eastAsia="ja-JP"/>
              </w:rPr>
              <w:t>0.5</w:t>
            </w:r>
          </w:p>
        </w:tc>
      </w:tr>
      <w:tr w:rsidR="0070079D" w:rsidRPr="0070079D" w14:paraId="2974F2B3" w14:textId="77777777" w:rsidTr="001310A1">
        <w:trPr>
          <w:jc w:val="center"/>
        </w:trPr>
        <w:tc>
          <w:tcPr>
            <w:tcW w:w="0" w:type="auto"/>
            <w:vMerge w:val="restart"/>
            <w:vAlign w:val="center"/>
          </w:tcPr>
          <w:p w14:paraId="38338E9B"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n79</w:t>
            </w:r>
          </w:p>
        </w:tc>
        <w:tc>
          <w:tcPr>
            <w:tcW w:w="0" w:type="auto"/>
            <w:vAlign w:val="center"/>
          </w:tcPr>
          <w:p w14:paraId="2CF2AE45"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3</w:t>
            </w:r>
          </w:p>
        </w:tc>
        <w:tc>
          <w:tcPr>
            <w:tcW w:w="0" w:type="auto"/>
          </w:tcPr>
          <w:p w14:paraId="75145E5C" w14:textId="77777777" w:rsidR="006E44F7" w:rsidRPr="0070079D" w:rsidRDefault="006E44F7" w:rsidP="00A6034C">
            <w:pPr>
              <w:pStyle w:val="TAC"/>
              <w:keepNext w:val="0"/>
              <w:rPr>
                <w:rFonts w:eastAsia="Malgun Gothic"/>
                <w:lang w:eastAsia="ko-KR"/>
              </w:rPr>
            </w:pPr>
            <w:r w:rsidRPr="0070079D">
              <w:rPr>
                <w:lang w:eastAsia="ja-JP"/>
              </w:rPr>
              <w:t>0.3</w:t>
            </w:r>
          </w:p>
        </w:tc>
      </w:tr>
      <w:tr w:rsidR="0070079D" w:rsidRPr="0070079D" w14:paraId="58F7CE73" w14:textId="77777777" w:rsidTr="001310A1">
        <w:trPr>
          <w:jc w:val="center"/>
        </w:trPr>
        <w:tc>
          <w:tcPr>
            <w:tcW w:w="0" w:type="auto"/>
            <w:vMerge/>
            <w:vAlign w:val="center"/>
          </w:tcPr>
          <w:p w14:paraId="068F7980" w14:textId="77777777" w:rsidR="006E44F7" w:rsidRPr="0070079D" w:rsidRDefault="006E44F7" w:rsidP="00A6034C">
            <w:pPr>
              <w:pStyle w:val="TAC"/>
              <w:keepNext w:val="0"/>
            </w:pPr>
          </w:p>
        </w:tc>
        <w:tc>
          <w:tcPr>
            <w:tcW w:w="0" w:type="auto"/>
            <w:vAlign w:val="center"/>
          </w:tcPr>
          <w:p w14:paraId="4934C704"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21</w:t>
            </w:r>
          </w:p>
        </w:tc>
        <w:tc>
          <w:tcPr>
            <w:tcW w:w="0" w:type="auto"/>
          </w:tcPr>
          <w:p w14:paraId="08C3C20B" w14:textId="77777777" w:rsidR="006E44F7" w:rsidRPr="0070079D" w:rsidRDefault="006E44F7" w:rsidP="00A6034C">
            <w:pPr>
              <w:pStyle w:val="TAC"/>
              <w:keepNext w:val="0"/>
              <w:rPr>
                <w:rFonts w:eastAsia="Malgun Gothic"/>
                <w:b/>
                <w:lang w:eastAsia="ko-KR"/>
              </w:rPr>
            </w:pPr>
            <w:r w:rsidRPr="0070079D">
              <w:rPr>
                <w:rFonts w:eastAsia="Malgun Gothic"/>
                <w:lang w:eastAsia="ko-KR"/>
              </w:rPr>
              <w:t>0.5</w:t>
            </w:r>
          </w:p>
        </w:tc>
      </w:tr>
      <w:tr w:rsidR="0070079D" w:rsidRPr="0070079D" w14:paraId="404545D6" w14:textId="77777777" w:rsidTr="00C42558">
        <w:trPr>
          <w:jc w:val="center"/>
        </w:trPr>
        <w:tc>
          <w:tcPr>
            <w:tcW w:w="0" w:type="auto"/>
            <w:vMerge w:val="restart"/>
            <w:vAlign w:val="center"/>
          </w:tcPr>
          <w:p w14:paraId="35B8034B" w14:textId="77777777" w:rsidR="006E44F7" w:rsidRPr="0070079D" w:rsidRDefault="006E44F7" w:rsidP="00A6034C">
            <w:pPr>
              <w:pStyle w:val="TAC"/>
              <w:keepNext w:val="0"/>
            </w:pPr>
            <w:r w:rsidRPr="0070079D">
              <w:t>DC_1-3-19-42_n77</w:t>
            </w:r>
          </w:p>
        </w:tc>
        <w:tc>
          <w:tcPr>
            <w:tcW w:w="0" w:type="auto"/>
          </w:tcPr>
          <w:p w14:paraId="6F63353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4BFCE761" w14:textId="77777777" w:rsidR="006E44F7" w:rsidRPr="0070079D" w:rsidRDefault="006E44F7" w:rsidP="00A6034C">
            <w:pPr>
              <w:pStyle w:val="TAC"/>
              <w:keepNext w:val="0"/>
              <w:rPr>
                <w:rFonts w:eastAsia="Malgun Gothic"/>
                <w:lang w:eastAsia="ko-KR"/>
              </w:rPr>
            </w:pPr>
            <w:r w:rsidRPr="0070079D">
              <w:t>0.2</w:t>
            </w:r>
          </w:p>
        </w:tc>
      </w:tr>
      <w:tr w:rsidR="0070079D" w:rsidRPr="0070079D" w14:paraId="4EB68E70" w14:textId="77777777" w:rsidTr="00C42558">
        <w:trPr>
          <w:jc w:val="center"/>
        </w:trPr>
        <w:tc>
          <w:tcPr>
            <w:tcW w:w="0" w:type="auto"/>
            <w:vMerge/>
            <w:vAlign w:val="center"/>
          </w:tcPr>
          <w:p w14:paraId="3C94F52A" w14:textId="77777777" w:rsidR="006E44F7" w:rsidRPr="0070079D" w:rsidRDefault="006E44F7" w:rsidP="00A6034C">
            <w:pPr>
              <w:pStyle w:val="TAC"/>
              <w:keepNext w:val="0"/>
            </w:pPr>
          </w:p>
        </w:tc>
        <w:tc>
          <w:tcPr>
            <w:tcW w:w="0" w:type="auto"/>
          </w:tcPr>
          <w:p w14:paraId="398E1E9B"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1C38EBB0" w14:textId="77777777" w:rsidR="006E44F7" w:rsidRPr="0070079D" w:rsidRDefault="006E44F7" w:rsidP="00A6034C">
            <w:pPr>
              <w:pStyle w:val="TAC"/>
              <w:keepNext w:val="0"/>
              <w:rPr>
                <w:rFonts w:eastAsia="Malgun Gothic"/>
                <w:lang w:eastAsia="ko-KR"/>
              </w:rPr>
            </w:pPr>
            <w:r w:rsidRPr="0070079D">
              <w:t>0.2</w:t>
            </w:r>
          </w:p>
        </w:tc>
      </w:tr>
      <w:tr w:rsidR="0070079D" w:rsidRPr="0070079D" w14:paraId="6C8B013D" w14:textId="77777777" w:rsidTr="00C42558">
        <w:trPr>
          <w:jc w:val="center"/>
        </w:trPr>
        <w:tc>
          <w:tcPr>
            <w:tcW w:w="0" w:type="auto"/>
            <w:vMerge/>
            <w:vAlign w:val="center"/>
          </w:tcPr>
          <w:p w14:paraId="4C832DD0" w14:textId="77777777" w:rsidR="006E44F7" w:rsidRPr="0070079D" w:rsidRDefault="006E44F7" w:rsidP="00A6034C">
            <w:pPr>
              <w:pStyle w:val="TAC"/>
              <w:keepNext w:val="0"/>
            </w:pPr>
          </w:p>
        </w:tc>
        <w:tc>
          <w:tcPr>
            <w:tcW w:w="0" w:type="auto"/>
          </w:tcPr>
          <w:p w14:paraId="5F815735"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FFB7380" w14:textId="77777777" w:rsidR="006E44F7" w:rsidRPr="0070079D" w:rsidRDefault="006E44F7" w:rsidP="00A6034C">
            <w:pPr>
              <w:pStyle w:val="TAC"/>
              <w:keepNext w:val="0"/>
              <w:rPr>
                <w:rFonts w:eastAsia="Malgun Gothic"/>
                <w:lang w:eastAsia="ko-KR"/>
              </w:rPr>
            </w:pPr>
            <w:r w:rsidRPr="0070079D">
              <w:t>0.5</w:t>
            </w:r>
          </w:p>
        </w:tc>
      </w:tr>
      <w:tr w:rsidR="0070079D" w:rsidRPr="0070079D" w14:paraId="05769B93" w14:textId="77777777" w:rsidTr="00C42558">
        <w:trPr>
          <w:jc w:val="center"/>
        </w:trPr>
        <w:tc>
          <w:tcPr>
            <w:tcW w:w="0" w:type="auto"/>
            <w:vMerge/>
            <w:vAlign w:val="center"/>
          </w:tcPr>
          <w:p w14:paraId="2BBB7839" w14:textId="77777777" w:rsidR="006E44F7" w:rsidRPr="0070079D" w:rsidRDefault="006E44F7" w:rsidP="00A6034C">
            <w:pPr>
              <w:pStyle w:val="TAC"/>
              <w:keepNext w:val="0"/>
            </w:pPr>
          </w:p>
        </w:tc>
        <w:tc>
          <w:tcPr>
            <w:tcW w:w="0" w:type="auto"/>
          </w:tcPr>
          <w:p w14:paraId="51FFEE4F" w14:textId="77777777" w:rsidR="006E44F7" w:rsidRPr="0070079D" w:rsidRDefault="006E44F7" w:rsidP="00A6034C">
            <w:pPr>
              <w:pStyle w:val="TAC"/>
              <w:keepNext w:val="0"/>
              <w:rPr>
                <w:rFonts w:eastAsia="Malgun Gothic"/>
                <w:lang w:val="fi-FI" w:eastAsia="ko-KR"/>
              </w:rPr>
            </w:pPr>
            <w:r w:rsidRPr="0070079D">
              <w:t>n77</w:t>
            </w:r>
          </w:p>
        </w:tc>
        <w:tc>
          <w:tcPr>
            <w:tcW w:w="0" w:type="auto"/>
          </w:tcPr>
          <w:p w14:paraId="6266311A" w14:textId="77777777" w:rsidR="006E44F7" w:rsidRPr="0070079D" w:rsidRDefault="006E44F7" w:rsidP="00A6034C">
            <w:pPr>
              <w:pStyle w:val="TAC"/>
              <w:keepNext w:val="0"/>
              <w:rPr>
                <w:rFonts w:eastAsia="Malgun Gothic"/>
                <w:lang w:eastAsia="ko-KR"/>
              </w:rPr>
            </w:pPr>
            <w:r w:rsidRPr="0070079D">
              <w:t>0.5</w:t>
            </w:r>
          </w:p>
        </w:tc>
      </w:tr>
      <w:tr w:rsidR="0070079D" w:rsidRPr="0070079D" w14:paraId="1659D493" w14:textId="77777777" w:rsidTr="00C42558">
        <w:trPr>
          <w:jc w:val="center"/>
        </w:trPr>
        <w:tc>
          <w:tcPr>
            <w:tcW w:w="0" w:type="auto"/>
            <w:vMerge w:val="restart"/>
            <w:vAlign w:val="center"/>
          </w:tcPr>
          <w:p w14:paraId="323B03CF" w14:textId="77777777" w:rsidR="006E44F7" w:rsidRPr="0070079D" w:rsidRDefault="006E44F7" w:rsidP="00A6034C">
            <w:pPr>
              <w:pStyle w:val="TAC"/>
              <w:keepNext w:val="0"/>
            </w:pPr>
            <w:r w:rsidRPr="0070079D">
              <w:t>DC_1-3-19-42_n78</w:t>
            </w:r>
          </w:p>
        </w:tc>
        <w:tc>
          <w:tcPr>
            <w:tcW w:w="0" w:type="auto"/>
          </w:tcPr>
          <w:p w14:paraId="1D0DF8E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3C11EA64" w14:textId="77777777" w:rsidR="006E44F7" w:rsidRPr="0070079D" w:rsidRDefault="006E44F7" w:rsidP="00A6034C">
            <w:pPr>
              <w:pStyle w:val="TAC"/>
              <w:keepNext w:val="0"/>
              <w:rPr>
                <w:rFonts w:eastAsia="Malgun Gothic"/>
                <w:lang w:eastAsia="ko-KR"/>
              </w:rPr>
            </w:pPr>
            <w:r w:rsidRPr="0070079D">
              <w:t>0.2</w:t>
            </w:r>
          </w:p>
        </w:tc>
      </w:tr>
      <w:tr w:rsidR="0070079D" w:rsidRPr="0070079D" w14:paraId="6A5EB517" w14:textId="77777777" w:rsidTr="00C42558">
        <w:trPr>
          <w:jc w:val="center"/>
        </w:trPr>
        <w:tc>
          <w:tcPr>
            <w:tcW w:w="0" w:type="auto"/>
            <w:vMerge/>
            <w:vAlign w:val="center"/>
          </w:tcPr>
          <w:p w14:paraId="0F3CC181" w14:textId="77777777" w:rsidR="006E44F7" w:rsidRPr="0070079D" w:rsidRDefault="006E44F7" w:rsidP="00A6034C">
            <w:pPr>
              <w:pStyle w:val="TAC"/>
              <w:keepNext w:val="0"/>
            </w:pPr>
          </w:p>
        </w:tc>
        <w:tc>
          <w:tcPr>
            <w:tcW w:w="0" w:type="auto"/>
          </w:tcPr>
          <w:p w14:paraId="28D82AE3"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07F202B6" w14:textId="77777777" w:rsidR="006E44F7" w:rsidRPr="0070079D" w:rsidRDefault="006E44F7" w:rsidP="00A6034C">
            <w:pPr>
              <w:pStyle w:val="TAC"/>
              <w:keepNext w:val="0"/>
              <w:rPr>
                <w:rFonts w:eastAsia="Malgun Gothic"/>
                <w:lang w:eastAsia="ko-KR"/>
              </w:rPr>
            </w:pPr>
            <w:r w:rsidRPr="0070079D">
              <w:t>0.2</w:t>
            </w:r>
          </w:p>
        </w:tc>
      </w:tr>
      <w:tr w:rsidR="0070079D" w:rsidRPr="0070079D" w14:paraId="1577E92D" w14:textId="77777777" w:rsidTr="00C42558">
        <w:trPr>
          <w:jc w:val="center"/>
        </w:trPr>
        <w:tc>
          <w:tcPr>
            <w:tcW w:w="0" w:type="auto"/>
            <w:vMerge/>
            <w:vAlign w:val="center"/>
          </w:tcPr>
          <w:p w14:paraId="4E561D4E" w14:textId="77777777" w:rsidR="006E44F7" w:rsidRPr="0070079D" w:rsidRDefault="006E44F7" w:rsidP="00A6034C">
            <w:pPr>
              <w:pStyle w:val="TAC"/>
              <w:keepNext w:val="0"/>
            </w:pPr>
          </w:p>
        </w:tc>
        <w:tc>
          <w:tcPr>
            <w:tcW w:w="0" w:type="auto"/>
          </w:tcPr>
          <w:p w14:paraId="58AF0D08"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4E93C1A0" w14:textId="77777777" w:rsidR="006E44F7" w:rsidRPr="0070079D" w:rsidRDefault="006E44F7" w:rsidP="00A6034C">
            <w:pPr>
              <w:pStyle w:val="TAC"/>
              <w:keepNext w:val="0"/>
              <w:rPr>
                <w:rFonts w:eastAsia="Malgun Gothic"/>
                <w:lang w:eastAsia="ko-KR"/>
              </w:rPr>
            </w:pPr>
            <w:r w:rsidRPr="0070079D">
              <w:t>0.5</w:t>
            </w:r>
          </w:p>
        </w:tc>
      </w:tr>
      <w:tr w:rsidR="0070079D" w:rsidRPr="0070079D" w14:paraId="7A3BEAF9" w14:textId="77777777" w:rsidTr="00C42558">
        <w:trPr>
          <w:jc w:val="center"/>
        </w:trPr>
        <w:tc>
          <w:tcPr>
            <w:tcW w:w="0" w:type="auto"/>
            <w:vMerge/>
            <w:vAlign w:val="center"/>
          </w:tcPr>
          <w:p w14:paraId="343912DA" w14:textId="77777777" w:rsidR="006E44F7" w:rsidRPr="0070079D" w:rsidRDefault="006E44F7" w:rsidP="00A6034C">
            <w:pPr>
              <w:pStyle w:val="TAC"/>
              <w:keepNext w:val="0"/>
            </w:pPr>
          </w:p>
        </w:tc>
        <w:tc>
          <w:tcPr>
            <w:tcW w:w="0" w:type="auto"/>
          </w:tcPr>
          <w:p w14:paraId="0C95152F" w14:textId="77777777" w:rsidR="006E44F7" w:rsidRPr="0070079D" w:rsidRDefault="006E44F7" w:rsidP="00A6034C">
            <w:pPr>
              <w:pStyle w:val="TAC"/>
              <w:keepNext w:val="0"/>
              <w:rPr>
                <w:rFonts w:eastAsia="Malgun Gothic"/>
                <w:lang w:val="fi-FI" w:eastAsia="ko-KR"/>
              </w:rPr>
            </w:pPr>
            <w:r w:rsidRPr="0070079D">
              <w:t>n78</w:t>
            </w:r>
          </w:p>
        </w:tc>
        <w:tc>
          <w:tcPr>
            <w:tcW w:w="0" w:type="auto"/>
          </w:tcPr>
          <w:p w14:paraId="4E5A5356" w14:textId="77777777" w:rsidR="006E44F7" w:rsidRPr="0070079D" w:rsidRDefault="006E44F7" w:rsidP="00A6034C">
            <w:pPr>
              <w:pStyle w:val="TAC"/>
              <w:keepNext w:val="0"/>
              <w:rPr>
                <w:rFonts w:eastAsia="Malgun Gothic"/>
                <w:lang w:eastAsia="ko-KR"/>
              </w:rPr>
            </w:pPr>
            <w:r w:rsidRPr="0070079D">
              <w:t>0.5</w:t>
            </w:r>
          </w:p>
        </w:tc>
      </w:tr>
      <w:tr w:rsidR="0070079D" w:rsidRPr="0070079D" w14:paraId="47783092" w14:textId="77777777" w:rsidTr="00C42558">
        <w:trPr>
          <w:jc w:val="center"/>
        </w:trPr>
        <w:tc>
          <w:tcPr>
            <w:tcW w:w="0" w:type="auto"/>
            <w:vMerge w:val="restart"/>
            <w:vAlign w:val="center"/>
          </w:tcPr>
          <w:p w14:paraId="67B23F67" w14:textId="77777777" w:rsidR="006E44F7" w:rsidRPr="0070079D" w:rsidRDefault="006E44F7" w:rsidP="00A6034C">
            <w:pPr>
              <w:pStyle w:val="TAC"/>
              <w:keepNext w:val="0"/>
            </w:pPr>
            <w:r w:rsidRPr="0070079D">
              <w:t>DC_1-3-19-42_n79</w:t>
            </w:r>
          </w:p>
        </w:tc>
        <w:tc>
          <w:tcPr>
            <w:tcW w:w="0" w:type="auto"/>
          </w:tcPr>
          <w:p w14:paraId="3C373074"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2C4AAA68" w14:textId="77777777" w:rsidR="006E44F7" w:rsidRPr="0070079D" w:rsidRDefault="006E44F7" w:rsidP="00A6034C">
            <w:pPr>
              <w:pStyle w:val="TAC"/>
              <w:keepNext w:val="0"/>
              <w:rPr>
                <w:rFonts w:eastAsia="Malgun Gothic"/>
                <w:lang w:eastAsia="ko-KR"/>
              </w:rPr>
            </w:pPr>
            <w:r w:rsidRPr="0070079D">
              <w:t>0.2</w:t>
            </w:r>
          </w:p>
        </w:tc>
      </w:tr>
      <w:tr w:rsidR="0070079D" w:rsidRPr="0070079D" w14:paraId="64000357" w14:textId="77777777" w:rsidTr="00C42558">
        <w:trPr>
          <w:jc w:val="center"/>
        </w:trPr>
        <w:tc>
          <w:tcPr>
            <w:tcW w:w="0" w:type="auto"/>
            <w:vMerge/>
          </w:tcPr>
          <w:p w14:paraId="68EC343E" w14:textId="77777777" w:rsidR="006E44F7" w:rsidRPr="0070079D" w:rsidRDefault="006E44F7" w:rsidP="00A6034C">
            <w:pPr>
              <w:pStyle w:val="TAC"/>
              <w:keepNext w:val="0"/>
            </w:pPr>
          </w:p>
        </w:tc>
        <w:tc>
          <w:tcPr>
            <w:tcW w:w="0" w:type="auto"/>
          </w:tcPr>
          <w:p w14:paraId="489D1B3F"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4E2B08DE" w14:textId="77777777" w:rsidR="006E44F7" w:rsidRPr="0070079D" w:rsidRDefault="006E44F7" w:rsidP="00A6034C">
            <w:pPr>
              <w:pStyle w:val="TAC"/>
              <w:keepNext w:val="0"/>
              <w:rPr>
                <w:rFonts w:eastAsia="Malgun Gothic"/>
                <w:lang w:eastAsia="ko-KR"/>
              </w:rPr>
            </w:pPr>
            <w:r w:rsidRPr="0070079D">
              <w:t>0.2</w:t>
            </w:r>
          </w:p>
        </w:tc>
      </w:tr>
      <w:tr w:rsidR="0070079D" w:rsidRPr="0070079D" w14:paraId="76B5701E" w14:textId="77777777" w:rsidTr="00C42558">
        <w:trPr>
          <w:jc w:val="center"/>
        </w:trPr>
        <w:tc>
          <w:tcPr>
            <w:tcW w:w="0" w:type="auto"/>
            <w:vMerge/>
          </w:tcPr>
          <w:p w14:paraId="6F8D0083" w14:textId="77777777" w:rsidR="006E44F7" w:rsidRPr="0070079D" w:rsidRDefault="006E44F7" w:rsidP="00A6034C">
            <w:pPr>
              <w:pStyle w:val="TAC"/>
              <w:keepNext w:val="0"/>
            </w:pPr>
          </w:p>
        </w:tc>
        <w:tc>
          <w:tcPr>
            <w:tcW w:w="0" w:type="auto"/>
          </w:tcPr>
          <w:p w14:paraId="0F598E9D"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9C0DB99" w14:textId="77777777" w:rsidR="006E44F7" w:rsidRPr="0070079D" w:rsidRDefault="006E44F7" w:rsidP="00A6034C">
            <w:pPr>
              <w:pStyle w:val="TAC"/>
              <w:keepNext w:val="0"/>
              <w:rPr>
                <w:rFonts w:eastAsia="Malgun Gothic"/>
                <w:lang w:eastAsia="ko-KR"/>
              </w:rPr>
            </w:pPr>
            <w:r w:rsidRPr="0070079D">
              <w:t>0.5</w:t>
            </w:r>
          </w:p>
        </w:tc>
      </w:tr>
      <w:tr w:rsidR="0070079D" w:rsidRPr="0070079D" w14:paraId="7A04EABA" w14:textId="77777777" w:rsidTr="009261E0">
        <w:trPr>
          <w:jc w:val="center"/>
        </w:trPr>
        <w:tc>
          <w:tcPr>
            <w:tcW w:w="0" w:type="auto"/>
            <w:vMerge w:val="restart"/>
            <w:vAlign w:val="center"/>
          </w:tcPr>
          <w:p w14:paraId="299B32B3" w14:textId="77777777" w:rsidR="006E44F7" w:rsidRPr="0070079D" w:rsidRDefault="006E44F7" w:rsidP="00A6034C">
            <w:pPr>
              <w:pStyle w:val="TAC"/>
              <w:keepNext w:val="0"/>
              <w:rPr>
                <w:rFonts w:eastAsia="Malgun Gothic"/>
                <w:lang w:eastAsia="ko-KR"/>
              </w:rPr>
            </w:pPr>
            <w:r w:rsidRPr="0070079D">
              <w:rPr>
                <w:rFonts w:cs="Arial"/>
                <w:szCs w:val="18"/>
              </w:rPr>
              <w:t>DC_1-3-28-42_n77</w:t>
            </w:r>
          </w:p>
        </w:tc>
        <w:tc>
          <w:tcPr>
            <w:tcW w:w="0" w:type="auto"/>
          </w:tcPr>
          <w:p w14:paraId="41F4C3F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660F74E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6C393D00" w14:textId="77777777" w:rsidTr="009261E0">
        <w:trPr>
          <w:jc w:val="center"/>
        </w:trPr>
        <w:tc>
          <w:tcPr>
            <w:tcW w:w="0" w:type="auto"/>
            <w:vMerge/>
            <w:vAlign w:val="center"/>
          </w:tcPr>
          <w:p w14:paraId="29ADEAD7" w14:textId="77777777" w:rsidR="006E44F7" w:rsidRPr="0070079D" w:rsidRDefault="006E44F7" w:rsidP="00A6034C">
            <w:pPr>
              <w:pStyle w:val="TAC"/>
              <w:keepNext w:val="0"/>
              <w:rPr>
                <w:rFonts w:eastAsia="Malgun Gothic"/>
                <w:lang w:eastAsia="ko-KR"/>
              </w:rPr>
            </w:pPr>
          </w:p>
        </w:tc>
        <w:tc>
          <w:tcPr>
            <w:tcW w:w="0" w:type="auto"/>
          </w:tcPr>
          <w:p w14:paraId="10170AF5"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5F0C0C1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014B6838" w14:textId="77777777" w:rsidTr="009261E0">
        <w:trPr>
          <w:jc w:val="center"/>
        </w:trPr>
        <w:tc>
          <w:tcPr>
            <w:tcW w:w="0" w:type="auto"/>
            <w:vMerge/>
            <w:vAlign w:val="center"/>
          </w:tcPr>
          <w:p w14:paraId="6AE616FE" w14:textId="77777777" w:rsidR="006E44F7" w:rsidRPr="0070079D" w:rsidRDefault="006E44F7" w:rsidP="00A6034C">
            <w:pPr>
              <w:pStyle w:val="TAC"/>
              <w:keepNext w:val="0"/>
              <w:rPr>
                <w:rFonts w:eastAsia="Malgun Gothic"/>
                <w:lang w:eastAsia="ko-KR"/>
              </w:rPr>
            </w:pPr>
          </w:p>
        </w:tc>
        <w:tc>
          <w:tcPr>
            <w:tcW w:w="0" w:type="auto"/>
          </w:tcPr>
          <w:p w14:paraId="180D00FE"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45EBC758"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DC5857B" w14:textId="77777777" w:rsidTr="009261E0">
        <w:trPr>
          <w:jc w:val="center"/>
        </w:trPr>
        <w:tc>
          <w:tcPr>
            <w:tcW w:w="0" w:type="auto"/>
            <w:vMerge/>
            <w:vAlign w:val="center"/>
          </w:tcPr>
          <w:p w14:paraId="44E9D960" w14:textId="77777777" w:rsidR="006E44F7" w:rsidRPr="0070079D" w:rsidRDefault="006E44F7" w:rsidP="00A6034C">
            <w:pPr>
              <w:pStyle w:val="TAC"/>
              <w:keepNext w:val="0"/>
              <w:rPr>
                <w:rFonts w:eastAsia="Malgun Gothic"/>
                <w:lang w:eastAsia="ko-KR"/>
              </w:rPr>
            </w:pPr>
          </w:p>
        </w:tc>
        <w:tc>
          <w:tcPr>
            <w:tcW w:w="0" w:type="auto"/>
          </w:tcPr>
          <w:p w14:paraId="5A451815"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27B9CBA0"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460B3CEF" w14:textId="77777777" w:rsidTr="009261E0">
        <w:trPr>
          <w:jc w:val="center"/>
        </w:trPr>
        <w:tc>
          <w:tcPr>
            <w:tcW w:w="0" w:type="auto"/>
            <w:vMerge/>
            <w:vAlign w:val="center"/>
          </w:tcPr>
          <w:p w14:paraId="3D9E76AE" w14:textId="77777777" w:rsidR="006E44F7" w:rsidRPr="0070079D" w:rsidRDefault="006E44F7" w:rsidP="00A6034C">
            <w:pPr>
              <w:pStyle w:val="TAC"/>
              <w:keepNext w:val="0"/>
              <w:rPr>
                <w:rFonts w:eastAsia="Malgun Gothic"/>
                <w:lang w:eastAsia="ko-KR"/>
              </w:rPr>
            </w:pPr>
          </w:p>
        </w:tc>
        <w:tc>
          <w:tcPr>
            <w:tcW w:w="0" w:type="auto"/>
            <w:vAlign w:val="center"/>
          </w:tcPr>
          <w:p w14:paraId="033BD77E"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n77</w:t>
            </w:r>
          </w:p>
        </w:tc>
        <w:tc>
          <w:tcPr>
            <w:tcW w:w="0" w:type="auto"/>
          </w:tcPr>
          <w:p w14:paraId="29C6ADEE"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2F5E3468" w14:textId="77777777" w:rsidTr="009261E0">
        <w:trPr>
          <w:jc w:val="center"/>
        </w:trPr>
        <w:tc>
          <w:tcPr>
            <w:tcW w:w="0" w:type="auto"/>
            <w:vMerge w:val="restart"/>
            <w:vAlign w:val="center"/>
          </w:tcPr>
          <w:p w14:paraId="382D7384" w14:textId="77777777" w:rsidR="006E44F7" w:rsidRPr="0070079D" w:rsidRDefault="006E44F7" w:rsidP="00A6034C">
            <w:pPr>
              <w:pStyle w:val="TAC"/>
              <w:keepNext w:val="0"/>
              <w:rPr>
                <w:rFonts w:eastAsia="Malgun Gothic"/>
                <w:lang w:eastAsia="ko-KR"/>
              </w:rPr>
            </w:pPr>
            <w:r w:rsidRPr="0070079D">
              <w:rPr>
                <w:rFonts w:cs="Arial"/>
                <w:szCs w:val="18"/>
              </w:rPr>
              <w:t>DC_1-3-28-42_n78</w:t>
            </w:r>
          </w:p>
        </w:tc>
        <w:tc>
          <w:tcPr>
            <w:tcW w:w="0" w:type="auto"/>
          </w:tcPr>
          <w:p w14:paraId="42B56EDD"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456ADAF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3BB70095" w14:textId="77777777" w:rsidTr="009261E0">
        <w:trPr>
          <w:jc w:val="center"/>
        </w:trPr>
        <w:tc>
          <w:tcPr>
            <w:tcW w:w="0" w:type="auto"/>
            <w:vMerge/>
            <w:vAlign w:val="center"/>
          </w:tcPr>
          <w:p w14:paraId="4C0D3FFD" w14:textId="77777777" w:rsidR="006E44F7" w:rsidRPr="0070079D" w:rsidRDefault="006E44F7" w:rsidP="00A6034C">
            <w:pPr>
              <w:pStyle w:val="TAC"/>
              <w:keepNext w:val="0"/>
              <w:rPr>
                <w:rFonts w:eastAsia="Malgun Gothic"/>
                <w:lang w:eastAsia="ko-KR"/>
              </w:rPr>
            </w:pPr>
          </w:p>
        </w:tc>
        <w:tc>
          <w:tcPr>
            <w:tcW w:w="0" w:type="auto"/>
          </w:tcPr>
          <w:p w14:paraId="335CAE51"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0598385D"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284B2099" w14:textId="77777777" w:rsidTr="009261E0">
        <w:trPr>
          <w:jc w:val="center"/>
        </w:trPr>
        <w:tc>
          <w:tcPr>
            <w:tcW w:w="0" w:type="auto"/>
            <w:vMerge/>
            <w:vAlign w:val="center"/>
          </w:tcPr>
          <w:p w14:paraId="769E21D4" w14:textId="77777777" w:rsidR="006E44F7" w:rsidRPr="0070079D" w:rsidRDefault="006E44F7" w:rsidP="00A6034C">
            <w:pPr>
              <w:pStyle w:val="TAC"/>
              <w:keepNext w:val="0"/>
              <w:rPr>
                <w:rFonts w:eastAsia="Malgun Gothic"/>
                <w:lang w:eastAsia="ko-KR"/>
              </w:rPr>
            </w:pPr>
          </w:p>
        </w:tc>
        <w:tc>
          <w:tcPr>
            <w:tcW w:w="0" w:type="auto"/>
          </w:tcPr>
          <w:p w14:paraId="2B84A9B8"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1B6FBA4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92E0D36" w14:textId="77777777" w:rsidTr="009261E0">
        <w:trPr>
          <w:jc w:val="center"/>
        </w:trPr>
        <w:tc>
          <w:tcPr>
            <w:tcW w:w="0" w:type="auto"/>
            <w:vMerge/>
            <w:vAlign w:val="center"/>
          </w:tcPr>
          <w:p w14:paraId="652E5463" w14:textId="77777777" w:rsidR="006E44F7" w:rsidRPr="0070079D" w:rsidRDefault="006E44F7" w:rsidP="00A6034C">
            <w:pPr>
              <w:pStyle w:val="TAC"/>
              <w:keepNext w:val="0"/>
              <w:rPr>
                <w:rFonts w:eastAsia="Malgun Gothic"/>
                <w:lang w:eastAsia="ko-KR"/>
              </w:rPr>
            </w:pPr>
          </w:p>
        </w:tc>
        <w:tc>
          <w:tcPr>
            <w:tcW w:w="0" w:type="auto"/>
          </w:tcPr>
          <w:p w14:paraId="3D684CC1"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5556C7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11B6AE0" w14:textId="77777777" w:rsidTr="009261E0">
        <w:trPr>
          <w:jc w:val="center"/>
        </w:trPr>
        <w:tc>
          <w:tcPr>
            <w:tcW w:w="0" w:type="auto"/>
            <w:vMerge/>
            <w:vAlign w:val="center"/>
          </w:tcPr>
          <w:p w14:paraId="16BD8226" w14:textId="77777777" w:rsidR="006E44F7" w:rsidRPr="0070079D" w:rsidRDefault="006E44F7" w:rsidP="00A6034C">
            <w:pPr>
              <w:pStyle w:val="TAC"/>
              <w:keepNext w:val="0"/>
              <w:rPr>
                <w:rFonts w:eastAsia="Malgun Gothic"/>
                <w:lang w:eastAsia="ko-KR"/>
              </w:rPr>
            </w:pPr>
          </w:p>
        </w:tc>
        <w:tc>
          <w:tcPr>
            <w:tcW w:w="0" w:type="auto"/>
            <w:vAlign w:val="center"/>
          </w:tcPr>
          <w:p w14:paraId="7F36A1C0"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n78</w:t>
            </w:r>
          </w:p>
        </w:tc>
        <w:tc>
          <w:tcPr>
            <w:tcW w:w="0" w:type="auto"/>
          </w:tcPr>
          <w:p w14:paraId="6DE83A8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34E3F19" w14:textId="77777777" w:rsidTr="009261E0">
        <w:trPr>
          <w:jc w:val="center"/>
        </w:trPr>
        <w:tc>
          <w:tcPr>
            <w:tcW w:w="0" w:type="auto"/>
            <w:vMerge w:val="restart"/>
            <w:vAlign w:val="center"/>
          </w:tcPr>
          <w:p w14:paraId="13DFCEA5" w14:textId="77777777" w:rsidR="006E44F7" w:rsidRPr="0070079D" w:rsidRDefault="006E44F7" w:rsidP="00A6034C">
            <w:pPr>
              <w:pStyle w:val="TAC"/>
              <w:keepNext w:val="0"/>
              <w:rPr>
                <w:rFonts w:eastAsia="Malgun Gothic"/>
                <w:lang w:eastAsia="ko-KR"/>
              </w:rPr>
            </w:pPr>
            <w:r w:rsidRPr="0070079D">
              <w:rPr>
                <w:rFonts w:cs="Arial"/>
                <w:szCs w:val="18"/>
              </w:rPr>
              <w:t>DC_1-3-28-42_n79</w:t>
            </w:r>
          </w:p>
        </w:tc>
        <w:tc>
          <w:tcPr>
            <w:tcW w:w="0" w:type="auto"/>
          </w:tcPr>
          <w:p w14:paraId="0C075D6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1197B02C"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4BCEE988" w14:textId="77777777" w:rsidTr="009261E0">
        <w:trPr>
          <w:jc w:val="center"/>
        </w:trPr>
        <w:tc>
          <w:tcPr>
            <w:tcW w:w="0" w:type="auto"/>
            <w:vMerge/>
            <w:vAlign w:val="center"/>
          </w:tcPr>
          <w:p w14:paraId="6BD75944" w14:textId="77777777" w:rsidR="006E44F7" w:rsidRPr="0070079D" w:rsidRDefault="006E44F7" w:rsidP="00A6034C">
            <w:pPr>
              <w:pStyle w:val="TAC"/>
              <w:keepNext w:val="0"/>
              <w:rPr>
                <w:rFonts w:eastAsia="Malgun Gothic"/>
                <w:lang w:eastAsia="ko-KR"/>
              </w:rPr>
            </w:pPr>
          </w:p>
        </w:tc>
        <w:tc>
          <w:tcPr>
            <w:tcW w:w="0" w:type="auto"/>
          </w:tcPr>
          <w:p w14:paraId="3F886A39"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6F5FDDD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DDD83DF" w14:textId="77777777" w:rsidTr="009261E0">
        <w:trPr>
          <w:jc w:val="center"/>
        </w:trPr>
        <w:tc>
          <w:tcPr>
            <w:tcW w:w="0" w:type="auto"/>
            <w:vMerge/>
            <w:vAlign w:val="center"/>
          </w:tcPr>
          <w:p w14:paraId="5BE1F1A1" w14:textId="77777777" w:rsidR="006E44F7" w:rsidRPr="0070079D" w:rsidRDefault="006E44F7" w:rsidP="00A6034C">
            <w:pPr>
              <w:pStyle w:val="TAC"/>
              <w:keepNext w:val="0"/>
              <w:rPr>
                <w:rFonts w:eastAsia="Malgun Gothic"/>
                <w:lang w:eastAsia="ko-KR"/>
              </w:rPr>
            </w:pPr>
          </w:p>
        </w:tc>
        <w:tc>
          <w:tcPr>
            <w:tcW w:w="0" w:type="auto"/>
          </w:tcPr>
          <w:p w14:paraId="05FF848F"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368D17F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45FB9BC" w14:textId="77777777" w:rsidTr="009261E0">
        <w:trPr>
          <w:jc w:val="center"/>
        </w:trPr>
        <w:tc>
          <w:tcPr>
            <w:tcW w:w="0" w:type="auto"/>
            <w:vMerge/>
            <w:vAlign w:val="center"/>
          </w:tcPr>
          <w:p w14:paraId="1618E8BE" w14:textId="77777777" w:rsidR="006E44F7" w:rsidRPr="0070079D" w:rsidRDefault="006E44F7" w:rsidP="00A6034C">
            <w:pPr>
              <w:pStyle w:val="TAC"/>
              <w:keepNext w:val="0"/>
              <w:rPr>
                <w:rFonts w:eastAsia="Malgun Gothic"/>
                <w:lang w:eastAsia="ko-KR"/>
              </w:rPr>
            </w:pPr>
          </w:p>
        </w:tc>
        <w:tc>
          <w:tcPr>
            <w:tcW w:w="0" w:type="auto"/>
          </w:tcPr>
          <w:p w14:paraId="54A5759F"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A9E423B"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1B606ACF" w14:textId="77777777" w:rsidTr="00C42558">
        <w:trPr>
          <w:jc w:val="center"/>
        </w:trPr>
        <w:tc>
          <w:tcPr>
            <w:tcW w:w="0" w:type="auto"/>
            <w:vMerge w:val="restart"/>
            <w:vAlign w:val="center"/>
          </w:tcPr>
          <w:p w14:paraId="77653523" w14:textId="77777777" w:rsidR="006E44F7" w:rsidRPr="0070079D" w:rsidRDefault="006E44F7" w:rsidP="00A6034C">
            <w:pPr>
              <w:pStyle w:val="TAC"/>
              <w:keepNext w:val="0"/>
              <w:rPr>
                <w:rFonts w:cs="Arial"/>
              </w:rPr>
            </w:pPr>
            <w:r w:rsidRPr="0070079D">
              <w:rPr>
                <w:rFonts w:eastAsia="Malgun Gothic" w:hint="eastAsia"/>
                <w:lang w:eastAsia="ko-KR"/>
              </w:rPr>
              <w:t>DC_</w:t>
            </w:r>
            <w:r w:rsidRPr="0070079D">
              <w:rPr>
                <w:rFonts w:eastAsia="Malgun Gothic"/>
                <w:lang w:eastAsia="ko-KR"/>
              </w:rPr>
              <w:t>1-3-20_n28-n78</w:t>
            </w:r>
          </w:p>
        </w:tc>
        <w:tc>
          <w:tcPr>
            <w:tcW w:w="0" w:type="auto"/>
            <w:vAlign w:val="center"/>
          </w:tcPr>
          <w:p w14:paraId="00B489B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2914BB41"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524F76E" w14:textId="77777777" w:rsidTr="00C42558">
        <w:trPr>
          <w:jc w:val="center"/>
        </w:trPr>
        <w:tc>
          <w:tcPr>
            <w:tcW w:w="0" w:type="auto"/>
            <w:vMerge/>
            <w:vAlign w:val="center"/>
          </w:tcPr>
          <w:p w14:paraId="5CEE3D09" w14:textId="77777777" w:rsidR="006E44F7" w:rsidRPr="0070079D" w:rsidRDefault="006E44F7" w:rsidP="00A6034C">
            <w:pPr>
              <w:pStyle w:val="TAC"/>
              <w:keepNext w:val="0"/>
              <w:rPr>
                <w:rFonts w:cs="Arial"/>
              </w:rPr>
            </w:pPr>
          </w:p>
        </w:tc>
        <w:tc>
          <w:tcPr>
            <w:tcW w:w="0" w:type="auto"/>
            <w:vAlign w:val="center"/>
          </w:tcPr>
          <w:p w14:paraId="3AA85C7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67EF5F3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1510638" w14:textId="77777777" w:rsidTr="00C42558">
        <w:trPr>
          <w:jc w:val="center"/>
        </w:trPr>
        <w:tc>
          <w:tcPr>
            <w:tcW w:w="0" w:type="auto"/>
            <w:vMerge/>
            <w:vAlign w:val="center"/>
          </w:tcPr>
          <w:p w14:paraId="56351C1D" w14:textId="77777777" w:rsidR="006E44F7" w:rsidRPr="0070079D" w:rsidRDefault="006E44F7" w:rsidP="00A6034C">
            <w:pPr>
              <w:pStyle w:val="TAC"/>
              <w:keepNext w:val="0"/>
              <w:rPr>
                <w:rFonts w:cs="Arial"/>
              </w:rPr>
            </w:pPr>
          </w:p>
        </w:tc>
        <w:tc>
          <w:tcPr>
            <w:tcW w:w="0" w:type="auto"/>
            <w:vAlign w:val="center"/>
          </w:tcPr>
          <w:p w14:paraId="4E84669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48618C52"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4E3BB07B" w14:textId="77777777" w:rsidTr="00C42558">
        <w:trPr>
          <w:jc w:val="center"/>
        </w:trPr>
        <w:tc>
          <w:tcPr>
            <w:tcW w:w="0" w:type="auto"/>
            <w:vMerge/>
            <w:vAlign w:val="center"/>
          </w:tcPr>
          <w:p w14:paraId="7C6889C7" w14:textId="77777777" w:rsidR="006E44F7" w:rsidRPr="0070079D" w:rsidRDefault="006E44F7" w:rsidP="00A6034C">
            <w:pPr>
              <w:pStyle w:val="TAC"/>
              <w:keepNext w:val="0"/>
              <w:rPr>
                <w:rFonts w:cs="Arial"/>
              </w:rPr>
            </w:pPr>
          </w:p>
        </w:tc>
        <w:tc>
          <w:tcPr>
            <w:tcW w:w="0" w:type="auto"/>
            <w:vAlign w:val="center"/>
          </w:tcPr>
          <w:p w14:paraId="517A85A9"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646693A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7FF9A1CA" w14:textId="77777777" w:rsidTr="00C42558">
        <w:trPr>
          <w:jc w:val="center"/>
        </w:trPr>
        <w:tc>
          <w:tcPr>
            <w:tcW w:w="0" w:type="auto"/>
            <w:vMerge/>
            <w:vAlign w:val="center"/>
          </w:tcPr>
          <w:p w14:paraId="62EE42B6" w14:textId="77777777" w:rsidR="006E44F7" w:rsidRPr="0070079D" w:rsidRDefault="006E44F7" w:rsidP="00A6034C">
            <w:pPr>
              <w:pStyle w:val="TAC"/>
              <w:keepNext w:val="0"/>
              <w:rPr>
                <w:rFonts w:cs="Arial"/>
              </w:rPr>
            </w:pPr>
          </w:p>
        </w:tc>
        <w:tc>
          <w:tcPr>
            <w:tcW w:w="0" w:type="auto"/>
            <w:vAlign w:val="center"/>
          </w:tcPr>
          <w:p w14:paraId="69822CC3"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1FC1D37"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0.5</w:t>
            </w:r>
          </w:p>
        </w:tc>
      </w:tr>
      <w:tr w:rsidR="0070079D" w:rsidRPr="0070079D" w14:paraId="028671D6" w14:textId="77777777" w:rsidTr="001310A1">
        <w:trPr>
          <w:jc w:val="center"/>
        </w:trPr>
        <w:tc>
          <w:tcPr>
            <w:tcW w:w="0" w:type="auto"/>
            <w:vMerge w:val="restart"/>
            <w:vAlign w:val="center"/>
          </w:tcPr>
          <w:p w14:paraId="26C0C848" w14:textId="77777777" w:rsidR="006E44F7" w:rsidRPr="0070079D" w:rsidRDefault="006E44F7" w:rsidP="00A6034C">
            <w:pPr>
              <w:pStyle w:val="TAC"/>
              <w:keepNext w:val="0"/>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4CD03C69"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Pr>
          <w:p w14:paraId="6BAA6235"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1F4A2C65" w14:textId="77777777" w:rsidTr="001310A1">
        <w:trPr>
          <w:jc w:val="center"/>
        </w:trPr>
        <w:tc>
          <w:tcPr>
            <w:tcW w:w="0" w:type="auto"/>
            <w:vMerge/>
            <w:vAlign w:val="center"/>
          </w:tcPr>
          <w:p w14:paraId="7AC9C57A"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119BBE68" w14:textId="77777777" w:rsidTr="001310A1">
        <w:trPr>
          <w:jc w:val="center"/>
        </w:trPr>
        <w:tc>
          <w:tcPr>
            <w:tcW w:w="0" w:type="auto"/>
            <w:vMerge/>
            <w:vAlign w:val="center"/>
          </w:tcPr>
          <w:p w14:paraId="7B95D828"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37483F98" w14:textId="77777777" w:rsidTr="001310A1">
        <w:trPr>
          <w:jc w:val="center"/>
        </w:trPr>
        <w:tc>
          <w:tcPr>
            <w:tcW w:w="0" w:type="auto"/>
            <w:vMerge/>
            <w:vAlign w:val="center"/>
          </w:tcPr>
          <w:p w14:paraId="1EE4521B"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0C574E" w14:textId="77777777" w:rsidTr="001310A1">
        <w:trPr>
          <w:jc w:val="center"/>
        </w:trPr>
        <w:tc>
          <w:tcPr>
            <w:tcW w:w="0" w:type="auto"/>
            <w:vMerge/>
            <w:tcBorders>
              <w:bottom w:val="single" w:sz="4" w:space="0" w:color="auto"/>
            </w:tcBorders>
            <w:vAlign w:val="center"/>
          </w:tcPr>
          <w:p w14:paraId="69BC89C0"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70079D" w:rsidRDefault="006E44F7" w:rsidP="00A6034C">
            <w:pPr>
              <w:pStyle w:val="TAC"/>
              <w:keepNext w:val="0"/>
              <w:rPr>
                <w:lang w:eastAsia="ja-JP"/>
              </w:rPr>
            </w:pPr>
            <w:r w:rsidRPr="0070079D">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70079D" w:rsidRDefault="006E44F7" w:rsidP="00A6034C">
            <w:pPr>
              <w:pStyle w:val="TAC"/>
              <w:keepNext w:val="0"/>
              <w:rPr>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70079D" w:rsidRDefault="006E44F7"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0.5</w:t>
            </w:r>
          </w:p>
        </w:tc>
      </w:tr>
      <w:tr w:rsidR="0070079D" w:rsidRPr="0070079D"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70079D"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70079D" w:rsidRDefault="006E44F7" w:rsidP="00A6034C">
            <w:pPr>
              <w:pStyle w:val="TAC"/>
              <w:keepNext w:val="0"/>
              <w:rPr>
                <w:rFonts w:cs="Arial"/>
                <w:lang w:eastAsia="ja-JP"/>
              </w:rPr>
            </w:pPr>
            <w:r w:rsidRPr="0070079D">
              <w:rPr>
                <w:rFonts w:cs="Arial" w:hint="eastAsia"/>
                <w:lang w:eastAsia="ja-JP"/>
              </w:rPr>
              <w:t>0.2</w:t>
            </w:r>
          </w:p>
        </w:tc>
      </w:tr>
      <w:tr w:rsidR="0070079D" w:rsidRPr="0070079D"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70079D" w:rsidRDefault="006E44F7"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70079D" w:rsidRDefault="006E44F7"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70079D" w:rsidDel="00786BF6"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70079D" w:rsidDel="00786BF6" w:rsidRDefault="006E44F7" w:rsidP="00A6034C">
            <w:pPr>
              <w:pStyle w:val="TAC"/>
              <w:keepNext w:val="0"/>
              <w:rPr>
                <w:rFonts w:cs="Arial"/>
                <w:szCs w:val="18"/>
              </w:rPr>
            </w:pPr>
            <w:r w:rsidRPr="0070079D">
              <w:rPr>
                <w:rFonts w:cs="Arial"/>
                <w:lang w:eastAsia="ko-KR"/>
              </w:rPr>
              <w:t>0.2</w:t>
            </w:r>
          </w:p>
        </w:tc>
      </w:tr>
      <w:tr w:rsidR="0070079D" w:rsidRPr="0070079D"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70079D" w:rsidDel="00786BF6" w:rsidRDefault="006E44F7" w:rsidP="00A6034C">
            <w:pPr>
              <w:pStyle w:val="TAC"/>
              <w:keepNext w:val="0"/>
              <w:rPr>
                <w:rFonts w:cs="Arial"/>
                <w:lang w:eastAsia="ja-JP"/>
              </w:rPr>
            </w:pPr>
            <w:r w:rsidRPr="0070079D">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70079D" w:rsidDel="00786BF6" w:rsidRDefault="006E44F7" w:rsidP="00A6034C">
            <w:pPr>
              <w:pStyle w:val="TAC"/>
              <w:keepNext w:val="0"/>
              <w:rPr>
                <w:rFonts w:cs="Arial"/>
                <w:lang w:eastAsia="ja-JP"/>
              </w:rPr>
            </w:pPr>
            <w:r w:rsidRPr="0070079D">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70079D" w:rsidDel="00786BF6" w:rsidRDefault="006E44F7" w:rsidP="00A6034C">
            <w:pPr>
              <w:pStyle w:val="TAC"/>
              <w:keepNext w:val="0"/>
              <w:rPr>
                <w:rFonts w:cs="Arial"/>
                <w:szCs w:val="18"/>
              </w:rPr>
            </w:pPr>
            <w:r w:rsidRPr="0070079D">
              <w:rPr>
                <w:rFonts w:cs="Arial" w:hint="eastAsia"/>
                <w:szCs w:val="18"/>
                <w:lang w:eastAsia="ja-JP"/>
              </w:rPr>
              <w:t>0.5</w:t>
            </w:r>
          </w:p>
        </w:tc>
      </w:tr>
      <w:tr w:rsidR="0070079D" w:rsidRPr="0070079D"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70079D" w:rsidRDefault="00D26F8C"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70079D" w:rsidRDefault="00D26F8C"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70079D"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D26F8C" w:rsidRPr="0070079D"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70079D" w:rsidDel="00786BF6" w:rsidRDefault="00D26F8C"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bl>
    <w:p w14:paraId="20422B72" w14:textId="77777777" w:rsidR="001E68D3" w:rsidRPr="0070079D" w:rsidRDefault="001E68D3" w:rsidP="001E68D3"/>
    <w:p w14:paraId="25897E98" w14:textId="77777777" w:rsidR="001E68D3" w:rsidRPr="0070079D" w:rsidRDefault="001E68D3" w:rsidP="001E68D3">
      <w:pPr>
        <w:pStyle w:val="Heading5"/>
      </w:pPr>
      <w:bookmarkStart w:id="4494" w:name="_Toc13127828"/>
      <w:r w:rsidRPr="0070079D">
        <w:t>7.3B.3.3.5</w:t>
      </w:r>
      <w:r w:rsidRPr="0070079D">
        <w:tab/>
        <w:t>ΔR</w:t>
      </w:r>
      <w:r w:rsidRPr="0070079D">
        <w:rPr>
          <w:vertAlign w:val="subscript"/>
        </w:rPr>
        <w:t>IB,c</w:t>
      </w:r>
      <w:r w:rsidRPr="0070079D">
        <w:t xml:space="preserve"> for EN-DC six bands</w:t>
      </w:r>
      <w:bookmarkEnd w:id="4494"/>
    </w:p>
    <w:p w14:paraId="26CA6051" w14:textId="77777777" w:rsidR="001E68D3" w:rsidRPr="0070079D" w:rsidRDefault="001E68D3" w:rsidP="001E68D3">
      <w:pPr>
        <w:pStyle w:val="TH"/>
      </w:pPr>
      <w:r w:rsidRPr="0070079D">
        <w:t>Table 7.3B.3.3.5-1: ΔR</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37DDC3BC" w14:textId="77777777" w:rsidTr="001E68D3">
        <w:trPr>
          <w:jc w:val="center"/>
        </w:trPr>
        <w:tc>
          <w:tcPr>
            <w:tcW w:w="0" w:type="auto"/>
          </w:tcPr>
          <w:p w14:paraId="3CDDC7C3" w14:textId="77777777" w:rsidR="001E68D3" w:rsidRPr="0070079D" w:rsidRDefault="001E68D3" w:rsidP="001E68D3">
            <w:pPr>
              <w:pStyle w:val="TAH"/>
              <w:rPr>
                <w:rFonts w:cs="Arial"/>
              </w:rPr>
            </w:pPr>
            <w:r w:rsidRPr="0070079D">
              <w:rPr>
                <w:rFonts w:cs="Arial"/>
              </w:rPr>
              <w:t>Inter-band EN-DC configuration</w:t>
            </w:r>
          </w:p>
        </w:tc>
        <w:tc>
          <w:tcPr>
            <w:tcW w:w="0" w:type="auto"/>
          </w:tcPr>
          <w:p w14:paraId="2345507E" w14:textId="77777777" w:rsidR="001E68D3" w:rsidRPr="0070079D" w:rsidRDefault="001E68D3" w:rsidP="001E68D3">
            <w:pPr>
              <w:pStyle w:val="TAH"/>
              <w:rPr>
                <w:rFonts w:cs="Arial"/>
              </w:rPr>
            </w:pPr>
            <w:r w:rsidRPr="0070079D">
              <w:rPr>
                <w:rFonts w:cs="Arial"/>
              </w:rPr>
              <w:t>E-UTRA or NR Band</w:t>
            </w:r>
          </w:p>
        </w:tc>
        <w:tc>
          <w:tcPr>
            <w:tcW w:w="0" w:type="auto"/>
          </w:tcPr>
          <w:p w14:paraId="352DC4A5" w14:textId="77777777" w:rsidR="001E68D3" w:rsidRPr="0070079D" w:rsidRDefault="001E68D3" w:rsidP="001E68D3">
            <w:pPr>
              <w:pStyle w:val="TAH"/>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ED8730E" w14:textId="77777777" w:rsidTr="001E68D3">
        <w:trPr>
          <w:jc w:val="center"/>
        </w:trPr>
        <w:tc>
          <w:tcPr>
            <w:tcW w:w="0" w:type="auto"/>
            <w:vMerge w:val="restart"/>
            <w:vAlign w:val="center"/>
          </w:tcPr>
          <w:p w14:paraId="51AADC50" w14:textId="77777777" w:rsidR="001E68D3" w:rsidRPr="0070079D" w:rsidRDefault="001E68D3" w:rsidP="001E68D3">
            <w:pPr>
              <w:pStyle w:val="TAC"/>
            </w:pPr>
            <w:r w:rsidRPr="0070079D">
              <w:t>DC_</w:t>
            </w:r>
            <w:r w:rsidRPr="0070079D">
              <w:rPr>
                <w:rFonts w:eastAsia="Malgun Gothic" w:hint="eastAsia"/>
                <w:lang w:eastAsia="ko-KR"/>
              </w:rPr>
              <w:t>1-3</w:t>
            </w:r>
            <w:r w:rsidRPr="0070079D">
              <w:t>-</w:t>
            </w:r>
            <w:r w:rsidRPr="0070079D">
              <w:rPr>
                <w:rFonts w:eastAsia="Malgun Gothic" w:hint="eastAsia"/>
                <w:lang w:eastAsia="ko-KR"/>
              </w:rPr>
              <w:t>7-20</w:t>
            </w:r>
            <w:r w:rsidRPr="0070079D">
              <w:rPr>
                <w:rFonts w:eastAsia="Malgun Gothic"/>
                <w:lang w:val="fi-FI" w:eastAsia="ko-KR"/>
              </w:rPr>
              <w:t>_</w:t>
            </w:r>
            <w:r w:rsidRPr="0070079D">
              <w:rPr>
                <w:rFonts w:hint="eastAsia"/>
                <w:lang w:eastAsia="ja-JP"/>
              </w:rPr>
              <w:t>n</w:t>
            </w:r>
            <w:r w:rsidRPr="0070079D">
              <w:rPr>
                <w:lang w:eastAsia="ja-JP"/>
              </w:rPr>
              <w:t>28-n</w:t>
            </w:r>
            <w:r w:rsidRPr="0070079D">
              <w:rPr>
                <w:rFonts w:eastAsia="Malgun Gothic" w:hint="eastAsia"/>
                <w:lang w:eastAsia="ko-KR"/>
              </w:rPr>
              <w:t>78</w:t>
            </w:r>
          </w:p>
        </w:tc>
        <w:tc>
          <w:tcPr>
            <w:tcW w:w="0" w:type="auto"/>
            <w:vAlign w:val="center"/>
          </w:tcPr>
          <w:p w14:paraId="22D2BAD0" w14:textId="77777777" w:rsidR="001E68D3" w:rsidRPr="0070079D" w:rsidRDefault="001E68D3" w:rsidP="001E68D3">
            <w:pPr>
              <w:pStyle w:val="TAC"/>
            </w:pPr>
            <w:r w:rsidRPr="0070079D">
              <w:rPr>
                <w:rFonts w:eastAsia="Malgun Gothic" w:hint="eastAsia"/>
                <w:lang w:eastAsia="ko-KR"/>
              </w:rPr>
              <w:t>1</w:t>
            </w:r>
          </w:p>
        </w:tc>
        <w:tc>
          <w:tcPr>
            <w:tcW w:w="0" w:type="auto"/>
          </w:tcPr>
          <w:p w14:paraId="09557790" w14:textId="77777777" w:rsidR="001E68D3" w:rsidRPr="0070079D" w:rsidRDefault="001E68D3" w:rsidP="001E68D3">
            <w:pPr>
              <w:pStyle w:val="TAC"/>
            </w:pPr>
            <w:r w:rsidRPr="0070079D">
              <w:rPr>
                <w:rFonts w:eastAsia="Malgun Gothic" w:hint="eastAsia"/>
                <w:lang w:eastAsia="ko-KR"/>
              </w:rPr>
              <w:t>0.2</w:t>
            </w:r>
          </w:p>
        </w:tc>
      </w:tr>
      <w:tr w:rsidR="0070079D" w:rsidRPr="0070079D" w14:paraId="3A05B020" w14:textId="77777777" w:rsidTr="001E68D3">
        <w:trPr>
          <w:jc w:val="center"/>
        </w:trPr>
        <w:tc>
          <w:tcPr>
            <w:tcW w:w="0" w:type="auto"/>
            <w:vMerge/>
            <w:vAlign w:val="center"/>
          </w:tcPr>
          <w:p w14:paraId="40C2AC37" w14:textId="77777777" w:rsidR="001E68D3" w:rsidRPr="0070079D" w:rsidRDefault="001E68D3" w:rsidP="001E68D3">
            <w:pPr>
              <w:pStyle w:val="TAC"/>
            </w:pPr>
          </w:p>
        </w:tc>
        <w:tc>
          <w:tcPr>
            <w:tcW w:w="0" w:type="auto"/>
            <w:vAlign w:val="center"/>
          </w:tcPr>
          <w:p w14:paraId="07558271" w14:textId="77777777" w:rsidR="001E68D3" w:rsidRPr="0070079D" w:rsidRDefault="001E68D3" w:rsidP="001E68D3">
            <w:pPr>
              <w:pStyle w:val="TAC"/>
            </w:pPr>
            <w:r w:rsidRPr="0070079D">
              <w:rPr>
                <w:rFonts w:eastAsia="Malgun Gothic" w:hint="eastAsia"/>
                <w:lang w:eastAsia="ko-KR"/>
              </w:rPr>
              <w:t>3</w:t>
            </w:r>
          </w:p>
        </w:tc>
        <w:tc>
          <w:tcPr>
            <w:tcW w:w="0" w:type="auto"/>
          </w:tcPr>
          <w:p w14:paraId="7679CEF6" w14:textId="77777777" w:rsidR="001E68D3" w:rsidRPr="0070079D" w:rsidRDefault="001E68D3" w:rsidP="001E68D3">
            <w:pPr>
              <w:pStyle w:val="TAC"/>
            </w:pPr>
            <w:r w:rsidRPr="0070079D">
              <w:rPr>
                <w:rFonts w:eastAsia="Malgun Gothic"/>
                <w:lang w:eastAsia="ko-KR"/>
              </w:rPr>
              <w:t>0.2</w:t>
            </w:r>
          </w:p>
        </w:tc>
      </w:tr>
      <w:tr w:rsidR="0070079D" w:rsidRPr="0070079D" w14:paraId="07E14420" w14:textId="77777777" w:rsidTr="001E68D3">
        <w:trPr>
          <w:jc w:val="center"/>
        </w:trPr>
        <w:tc>
          <w:tcPr>
            <w:tcW w:w="0" w:type="auto"/>
            <w:vMerge/>
            <w:vAlign w:val="center"/>
          </w:tcPr>
          <w:p w14:paraId="07427FBD" w14:textId="77777777" w:rsidR="001E68D3" w:rsidRPr="0070079D" w:rsidRDefault="001E68D3" w:rsidP="001E68D3">
            <w:pPr>
              <w:pStyle w:val="TAC"/>
            </w:pPr>
          </w:p>
        </w:tc>
        <w:tc>
          <w:tcPr>
            <w:tcW w:w="0" w:type="auto"/>
            <w:vAlign w:val="center"/>
          </w:tcPr>
          <w:p w14:paraId="1D2B2D69" w14:textId="77777777" w:rsidR="001E68D3" w:rsidRPr="0070079D" w:rsidRDefault="001E68D3" w:rsidP="001E68D3">
            <w:pPr>
              <w:pStyle w:val="TAC"/>
            </w:pPr>
            <w:r w:rsidRPr="0070079D">
              <w:rPr>
                <w:rFonts w:eastAsia="Malgun Gothic" w:hint="eastAsia"/>
                <w:lang w:eastAsia="ko-KR"/>
              </w:rPr>
              <w:t>7</w:t>
            </w:r>
          </w:p>
        </w:tc>
        <w:tc>
          <w:tcPr>
            <w:tcW w:w="0" w:type="auto"/>
          </w:tcPr>
          <w:p w14:paraId="1C79CE05" w14:textId="77777777" w:rsidR="001E68D3" w:rsidRPr="0070079D" w:rsidRDefault="001E68D3" w:rsidP="001E68D3">
            <w:pPr>
              <w:pStyle w:val="TAC"/>
            </w:pPr>
            <w:r w:rsidRPr="0070079D">
              <w:rPr>
                <w:rFonts w:eastAsia="Malgun Gothic" w:hint="eastAsia"/>
                <w:lang w:eastAsia="ko-KR"/>
              </w:rPr>
              <w:t>0.2</w:t>
            </w:r>
          </w:p>
        </w:tc>
      </w:tr>
      <w:tr w:rsidR="0070079D" w:rsidRPr="0070079D" w14:paraId="41444578" w14:textId="77777777" w:rsidTr="001E68D3">
        <w:trPr>
          <w:jc w:val="center"/>
        </w:trPr>
        <w:tc>
          <w:tcPr>
            <w:tcW w:w="0" w:type="auto"/>
            <w:vMerge/>
            <w:vAlign w:val="center"/>
          </w:tcPr>
          <w:p w14:paraId="67FF3CD7" w14:textId="77777777" w:rsidR="001E68D3" w:rsidRPr="0070079D" w:rsidRDefault="001E68D3" w:rsidP="001E68D3">
            <w:pPr>
              <w:pStyle w:val="TAC"/>
            </w:pPr>
          </w:p>
        </w:tc>
        <w:tc>
          <w:tcPr>
            <w:tcW w:w="0" w:type="auto"/>
            <w:vAlign w:val="center"/>
          </w:tcPr>
          <w:p w14:paraId="45CDED4E" w14:textId="77777777" w:rsidR="001E68D3" w:rsidRPr="0070079D" w:rsidRDefault="001E68D3" w:rsidP="001E68D3">
            <w:pPr>
              <w:pStyle w:val="TAC"/>
              <w:rPr>
                <w:lang w:val="en-US" w:eastAsia="zh-CN"/>
              </w:rPr>
            </w:pPr>
            <w:r w:rsidRPr="0070079D">
              <w:rPr>
                <w:rFonts w:eastAsia="Malgun Gothic" w:hint="eastAsia"/>
                <w:lang w:eastAsia="ko-KR"/>
              </w:rPr>
              <w:t>20</w:t>
            </w:r>
          </w:p>
        </w:tc>
        <w:tc>
          <w:tcPr>
            <w:tcW w:w="0" w:type="auto"/>
          </w:tcPr>
          <w:p w14:paraId="0815A414" w14:textId="77777777" w:rsidR="001E68D3" w:rsidRPr="0070079D" w:rsidRDefault="001E68D3" w:rsidP="001E68D3">
            <w:pPr>
              <w:pStyle w:val="TAC"/>
              <w:rPr>
                <w:lang w:val="en-US" w:eastAsia="zh-CN"/>
              </w:rPr>
            </w:pPr>
            <w:r w:rsidRPr="0070079D">
              <w:rPr>
                <w:rFonts w:eastAsia="Malgun Gothic" w:hint="eastAsia"/>
                <w:lang w:eastAsia="ko-KR"/>
              </w:rPr>
              <w:t>0.2</w:t>
            </w:r>
          </w:p>
        </w:tc>
      </w:tr>
      <w:tr w:rsidR="0070079D" w:rsidRPr="0070079D" w14:paraId="779A348A" w14:textId="77777777" w:rsidTr="001E68D3">
        <w:trPr>
          <w:jc w:val="center"/>
        </w:trPr>
        <w:tc>
          <w:tcPr>
            <w:tcW w:w="0" w:type="auto"/>
            <w:vMerge/>
            <w:vAlign w:val="center"/>
          </w:tcPr>
          <w:p w14:paraId="7329DAE4" w14:textId="77777777" w:rsidR="001E68D3" w:rsidRPr="0070079D" w:rsidRDefault="001E68D3" w:rsidP="001E68D3">
            <w:pPr>
              <w:pStyle w:val="TAC"/>
            </w:pPr>
          </w:p>
        </w:tc>
        <w:tc>
          <w:tcPr>
            <w:tcW w:w="0" w:type="auto"/>
            <w:vAlign w:val="center"/>
          </w:tcPr>
          <w:p w14:paraId="27BF55EA" w14:textId="77777777" w:rsidR="001E68D3" w:rsidRPr="0070079D" w:rsidRDefault="001E68D3" w:rsidP="001E68D3">
            <w:pPr>
              <w:pStyle w:val="TAC"/>
              <w:rPr>
                <w:rFonts w:eastAsia="Malgun Gothic"/>
                <w:lang w:eastAsia="ko-KR"/>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0" w:type="auto"/>
          </w:tcPr>
          <w:p w14:paraId="724FB9DC" w14:textId="77777777" w:rsidR="001E68D3" w:rsidRPr="0070079D" w:rsidRDefault="001E68D3" w:rsidP="001E68D3">
            <w:pPr>
              <w:pStyle w:val="TAC"/>
              <w:rPr>
                <w:rFonts w:eastAsia="Malgun Gothic"/>
                <w:lang w:eastAsia="ko-KR"/>
              </w:rPr>
            </w:pPr>
            <w:r w:rsidRPr="0070079D">
              <w:rPr>
                <w:rFonts w:eastAsia="Malgun Gothic" w:hint="eastAsia"/>
                <w:lang w:eastAsia="ko-KR"/>
              </w:rPr>
              <w:t>0.2</w:t>
            </w:r>
          </w:p>
        </w:tc>
      </w:tr>
      <w:tr w:rsidR="001E68D3" w:rsidRPr="0070079D" w14:paraId="06703986" w14:textId="77777777" w:rsidTr="001E68D3">
        <w:trPr>
          <w:jc w:val="center"/>
        </w:trPr>
        <w:tc>
          <w:tcPr>
            <w:tcW w:w="0" w:type="auto"/>
            <w:vMerge/>
            <w:vAlign w:val="center"/>
          </w:tcPr>
          <w:p w14:paraId="71DE89A4" w14:textId="77777777" w:rsidR="001E68D3" w:rsidRPr="0070079D" w:rsidRDefault="001E68D3" w:rsidP="001E68D3">
            <w:pPr>
              <w:pStyle w:val="TAC"/>
            </w:pPr>
          </w:p>
        </w:tc>
        <w:tc>
          <w:tcPr>
            <w:tcW w:w="0" w:type="auto"/>
            <w:vAlign w:val="center"/>
          </w:tcPr>
          <w:p w14:paraId="01534DFF" w14:textId="77777777" w:rsidR="001E68D3" w:rsidRPr="0070079D" w:rsidRDefault="001E68D3" w:rsidP="001E68D3">
            <w:pPr>
              <w:pStyle w:val="TAC"/>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73E3D506" w14:textId="77777777" w:rsidR="001E68D3" w:rsidRPr="0070079D" w:rsidRDefault="001E68D3" w:rsidP="001E68D3">
            <w:pPr>
              <w:pStyle w:val="TAC"/>
              <w:rPr>
                <w:lang w:val="en-US" w:eastAsia="zh-CN"/>
              </w:rPr>
            </w:pPr>
            <w:r w:rsidRPr="0070079D">
              <w:rPr>
                <w:rFonts w:eastAsia="Malgun Gothic"/>
                <w:lang w:eastAsia="ko-KR"/>
              </w:rPr>
              <w:t>0.5</w:t>
            </w:r>
          </w:p>
        </w:tc>
      </w:tr>
    </w:tbl>
    <w:p w14:paraId="1A5B8FBE" w14:textId="77777777" w:rsidR="001310A1" w:rsidRPr="0070079D" w:rsidRDefault="001310A1" w:rsidP="001310A1"/>
    <w:p w14:paraId="055498F5" w14:textId="4AAD7FEB" w:rsidR="00E96F85" w:rsidRPr="0070079D" w:rsidRDefault="00E96F85" w:rsidP="00E96F85">
      <w:pPr>
        <w:pStyle w:val="Heading4"/>
        <w:rPr>
          <w:rFonts w:eastAsia="MS Mincho"/>
        </w:rPr>
      </w:pPr>
      <w:bookmarkStart w:id="4495" w:name="_Toc13127829"/>
      <w:r w:rsidRPr="0070079D">
        <w:rPr>
          <w:rFonts w:eastAsia="MS Mincho"/>
        </w:rPr>
        <w:t>7.3B.3.3a</w:t>
      </w:r>
      <w:r w:rsidRPr="0070079D">
        <w:rPr>
          <w:rFonts w:eastAsia="MS Mincho"/>
        </w:rPr>
        <w:tab/>
        <w:t>Inter-band NE-DC within FR1</w:t>
      </w:r>
      <w:bookmarkEnd w:id="4495"/>
    </w:p>
    <w:p w14:paraId="62ED97AA" w14:textId="19051648" w:rsidR="00E96F85" w:rsidRPr="0070079D" w:rsidRDefault="00E96F85" w:rsidP="00A6034C">
      <w:r w:rsidRPr="0070079D">
        <w:t>Unless ΔR</w:t>
      </w:r>
      <w:r w:rsidRPr="0070079D">
        <w:rPr>
          <w:vertAlign w:val="subscript"/>
        </w:rPr>
        <w:t>IB,c</w:t>
      </w:r>
      <w:r w:rsidRPr="0070079D">
        <w:t xml:space="preserve">  is specified in this section, the value of ΔR</w:t>
      </w:r>
      <w:r w:rsidRPr="0070079D">
        <w:rPr>
          <w:vertAlign w:val="subscript"/>
        </w:rPr>
        <w:t>IB,c</w:t>
      </w:r>
      <w:r w:rsidRPr="0070079D">
        <w:t xml:space="preserve">  for the correspondingly specified EN-DC configuration in subclause 7.3B.3.3 is applicable.</w:t>
      </w:r>
    </w:p>
    <w:p w14:paraId="45A61921" w14:textId="0910C1F5" w:rsidR="001310A1" w:rsidRPr="0070079D" w:rsidRDefault="001310A1" w:rsidP="001310A1">
      <w:pPr>
        <w:pStyle w:val="Heading4"/>
        <w:rPr>
          <w:rFonts w:eastAsia="MS Mincho"/>
        </w:rPr>
      </w:pPr>
      <w:bookmarkStart w:id="4496" w:name="_Toc13127830"/>
      <w:r w:rsidRPr="0070079D">
        <w:rPr>
          <w:rFonts w:eastAsia="MS Mincho"/>
        </w:rPr>
        <w:t>7.3B.3.4</w:t>
      </w:r>
      <w:r w:rsidRPr="0070079D">
        <w:rPr>
          <w:rFonts w:eastAsia="MS Mincho"/>
        </w:rPr>
        <w:tab/>
        <w:t>Inter-band EN-DC including FR2</w:t>
      </w:r>
      <w:bookmarkEnd w:id="4496"/>
    </w:p>
    <w:p w14:paraId="101EEE2B" w14:textId="5F1F2B06" w:rsidR="001310A1" w:rsidRPr="0070079D" w:rsidRDefault="001310A1" w:rsidP="001310A1">
      <w:pPr>
        <w:pStyle w:val="Heading5"/>
      </w:pPr>
      <w:bookmarkStart w:id="4497" w:name="_Toc13127831"/>
      <w:r w:rsidRPr="0070079D">
        <w:t>7.3B.3.4.1</w:t>
      </w:r>
      <w:r w:rsidRPr="0070079D">
        <w:tab/>
        <w:t>ΔR</w:t>
      </w:r>
      <w:r w:rsidRPr="0070079D">
        <w:rPr>
          <w:vertAlign w:val="subscript"/>
        </w:rPr>
        <w:t>IB,c</w:t>
      </w:r>
      <w:r w:rsidRPr="0070079D">
        <w:t xml:space="preserve"> for EN-DC in two bands</w:t>
      </w:r>
      <w:bookmarkEnd w:id="4497"/>
    </w:p>
    <w:p w14:paraId="49C265D6" w14:textId="56D62CD1" w:rsidR="00B122A0" w:rsidRPr="0070079D" w:rsidRDefault="00B122A0" w:rsidP="00471067">
      <w:pPr>
        <w:rPr>
          <w:rFonts w:eastAsia="Yu Mincho"/>
          <w:lang w:eastAsia="ja-JP"/>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ins w:id="4498" w:author="MCC" w:date="2019-09-23T11:03:00Z">
        <w:r w:rsidR="0040380F">
          <w:t> </w:t>
        </w:r>
      </w:ins>
      <w:del w:id="4499" w:author="MCC" w:date="2019-09-23T11:03:00Z">
        <w:r w:rsidRPr="0070079D" w:rsidDel="0040380F">
          <w:delText xml:space="preserve"> </w:delText>
        </w:r>
      </w:del>
      <w:del w:id="4500" w:author="R4-1908376" w:date="2019-08-29T14:23:00Z">
        <w:r w:rsidRPr="0070079D" w:rsidDel="00C463B5">
          <w:delText>5.2B.5.1-1</w:delText>
        </w:r>
      </w:del>
      <w:ins w:id="4501" w:author="R4-1908376" w:date="2019-08-29T14:23:00Z">
        <w:r w:rsidR="00C463B5">
          <w:t>5.5B</w:t>
        </w:r>
      </w:ins>
      <w:ins w:id="4502" w:author="R4-1908376" w:date="2019-08-29T14:24:00Z">
        <w:r w:rsidR="00C463B5">
          <w:t>.5.1-1</w:t>
        </w:r>
      </w:ins>
      <w:r w:rsidRPr="0070079D">
        <w:rPr>
          <w:rFonts w:eastAsia="Yu Mincho" w:hint="eastAsia"/>
          <w:lang w:eastAsia="ja-JP"/>
        </w:rPr>
        <w:t xml:space="preserve"> </w:t>
      </w:r>
      <w:r w:rsidRPr="0070079D">
        <w:t>is set to zero</w:t>
      </w:r>
      <w:r w:rsidRPr="0070079D">
        <w:rPr>
          <w:rFonts w:eastAsia="Yu Mincho" w:hint="eastAsia"/>
          <w:lang w:eastAsia="ja-JP"/>
        </w:rPr>
        <w:t>.</w:t>
      </w:r>
    </w:p>
    <w:p w14:paraId="0DA39FAC" w14:textId="4754984A" w:rsidR="001310A1" w:rsidRPr="0070079D" w:rsidRDefault="001310A1" w:rsidP="001310A1">
      <w:pPr>
        <w:pStyle w:val="TH"/>
      </w:pPr>
      <w:r w:rsidRPr="0070079D">
        <w:t xml:space="preserve">Table 7.3B.3.4.1-1: </w:t>
      </w:r>
      <w:r w:rsidR="00BE0E92" w:rsidRPr="0070079D">
        <w:t>Void</w:t>
      </w:r>
    </w:p>
    <w:p w14:paraId="49735AD5" w14:textId="684CDD93" w:rsidR="001310A1" w:rsidRPr="0070079D" w:rsidRDefault="001310A1" w:rsidP="001310A1">
      <w:pPr>
        <w:pStyle w:val="Heading5"/>
      </w:pPr>
      <w:bookmarkStart w:id="4503" w:name="_Toc13127832"/>
      <w:bookmarkStart w:id="4504" w:name="_Hlk530405040"/>
      <w:r w:rsidRPr="0070079D">
        <w:t>7.3B.3.4.2</w:t>
      </w:r>
      <w:r w:rsidRPr="0070079D">
        <w:tab/>
        <w:t>ΔR</w:t>
      </w:r>
      <w:r w:rsidRPr="0070079D">
        <w:rPr>
          <w:vertAlign w:val="subscript"/>
        </w:rPr>
        <w:t>IB,c</w:t>
      </w:r>
      <w:r w:rsidRPr="0070079D">
        <w:t xml:space="preserve"> for EN-DC three bands</w:t>
      </w:r>
      <w:bookmarkEnd w:id="4503"/>
    </w:p>
    <w:p w14:paraId="2ED4CE37" w14:textId="6EAE3702" w:rsidR="00714A6D" w:rsidRPr="0070079D" w:rsidRDefault="00714A6D" w:rsidP="00714A6D">
      <w:pPr>
        <w:rPr>
          <w:rFonts w:eastAsia="DengXian"/>
          <w:lang w:eastAsia="zh-CN"/>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237C47" w:rsidRPr="0070079D">
        <w:t>,</w:t>
      </w:r>
      <w:r w:rsidRPr="0070079D">
        <w:rPr>
          <w:rFonts w:eastAsia="Yu Mincho" w:hint="eastAsia"/>
          <w:lang w:eastAsia="ja-JP"/>
        </w:rPr>
        <w:t xml:space="preserve"> and </w:t>
      </w:r>
      <w:r w:rsidRPr="0070079D">
        <w:t>Δ</w:t>
      </w:r>
      <w:r w:rsidR="00237C47"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4505" w:author="R4-1908376" w:date="2019-08-29T14:25:00Z">
        <w:r w:rsidRPr="0070079D" w:rsidDel="00C463B5">
          <w:delText>5.2B.5.2-1</w:delText>
        </w:r>
      </w:del>
      <w:ins w:id="4506" w:author="R4-1908376" w:date="2019-08-29T14:25:00Z">
        <w:r w:rsidR="00C463B5">
          <w:t>5.5B.5.3-1</w:t>
        </w:r>
      </w:ins>
      <w:r w:rsidRPr="0070079D">
        <w:rPr>
          <w:rFonts w:eastAsia="Yu Mincho" w:hint="eastAsia"/>
          <w:lang w:eastAsia="ja-JP"/>
        </w:rPr>
        <w:t xml:space="preserve"> is the same as those for the corresponding E-UTRA CA configuration </w:t>
      </w:r>
      <w:r w:rsidR="00F6137C" w:rsidRPr="0070079D">
        <w:rPr>
          <w:rFonts w:eastAsia="Yu Mincho" w:hint="eastAsia"/>
          <w:lang w:eastAsia="ja-JP"/>
        </w:rPr>
        <w:t>specified in TS</w:t>
      </w:r>
      <w:r w:rsidR="00F6137C" w:rsidRPr="0070079D">
        <w:rPr>
          <w:rFonts w:eastAsia="Yu Mincho"/>
          <w:lang w:eastAsia="ja-JP"/>
        </w:rPr>
        <w:t xml:space="preserve"> </w:t>
      </w:r>
      <w:r w:rsidR="00F6137C" w:rsidRPr="0070079D">
        <w:rPr>
          <w:rFonts w:eastAsia="Yu Mincho" w:hint="eastAsia"/>
          <w:lang w:eastAsia="ja-JP"/>
        </w:rPr>
        <w:t>36.10</w:t>
      </w:r>
      <w:r w:rsidR="00F6137C" w:rsidRPr="0070079D">
        <w:rPr>
          <w:rFonts w:eastAsia="DengXian" w:hint="eastAsia"/>
          <w:lang w:eastAsia="zh-CN"/>
        </w:rPr>
        <w:t>1</w:t>
      </w:r>
      <w:r w:rsidR="00F6137C" w:rsidRPr="0070079D">
        <w:rPr>
          <w:rFonts w:eastAsia="DengXian"/>
          <w:lang w:eastAsia="zh-CN"/>
        </w:rPr>
        <w:t xml:space="preserve"> </w:t>
      </w:r>
      <w:r w:rsidR="00F6137C"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bookmarkEnd w:id="4504"/>
    <w:p w14:paraId="69707BF0" w14:textId="49EBE5C6" w:rsidR="001310A1" w:rsidRPr="0070079D" w:rsidRDefault="001310A1" w:rsidP="001310A1">
      <w:pPr>
        <w:pStyle w:val="TH"/>
      </w:pPr>
      <w:r w:rsidRPr="0070079D">
        <w:t xml:space="preserve">Table 7.3B.3.4.2-1: </w:t>
      </w:r>
      <w:r w:rsidR="00BE0E92" w:rsidRPr="0070079D">
        <w:t>Void</w:t>
      </w:r>
    </w:p>
    <w:p w14:paraId="1A919516" w14:textId="7DE3D460" w:rsidR="001310A1" w:rsidRPr="0070079D" w:rsidRDefault="001310A1" w:rsidP="001310A1">
      <w:pPr>
        <w:pStyle w:val="Heading5"/>
      </w:pPr>
      <w:bookmarkStart w:id="4507" w:name="_Toc13127833"/>
      <w:bookmarkStart w:id="4508" w:name="_Hlk507657791"/>
      <w:r w:rsidRPr="0070079D">
        <w:t>7.3B.3.4.3</w:t>
      </w:r>
      <w:r w:rsidRPr="0070079D">
        <w:tab/>
        <w:t>ΔR</w:t>
      </w:r>
      <w:r w:rsidRPr="0070079D">
        <w:rPr>
          <w:vertAlign w:val="subscript"/>
        </w:rPr>
        <w:t xml:space="preserve">IB,c </w:t>
      </w:r>
      <w:r w:rsidRPr="0070079D">
        <w:t>for EN-DC four bands</w:t>
      </w:r>
      <w:bookmarkEnd w:id="4507"/>
    </w:p>
    <w:p w14:paraId="28575A0B" w14:textId="4D5E847E" w:rsidR="0015398B" w:rsidRPr="0070079D" w:rsidRDefault="0015398B"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D84B30" w:rsidRPr="0070079D">
        <w:t>,</w:t>
      </w:r>
      <w:r w:rsidRPr="0070079D">
        <w:rPr>
          <w:rFonts w:eastAsia="Yu Mincho" w:hint="eastAsia"/>
          <w:lang w:eastAsia="ja-JP"/>
        </w:rPr>
        <w:t xml:space="preserve"> and </w:t>
      </w:r>
      <w:r w:rsidRPr="0070079D">
        <w:t>Δ</w:t>
      </w:r>
      <w:r w:rsidR="00D84B30"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5.2B.5.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D84B30" w:rsidRPr="0070079D">
        <w:rPr>
          <w:rFonts w:eastAsia="Yu Mincho" w:hint="eastAsia"/>
          <w:lang w:eastAsia="ja-JP"/>
        </w:rPr>
        <w:t>specified in TS</w:t>
      </w:r>
      <w:r w:rsidR="00D84B30" w:rsidRPr="0070079D">
        <w:rPr>
          <w:rFonts w:eastAsia="Yu Mincho"/>
          <w:lang w:eastAsia="ja-JP"/>
        </w:rPr>
        <w:t xml:space="preserve"> </w:t>
      </w:r>
      <w:r w:rsidR="00D84B30" w:rsidRPr="0070079D">
        <w:rPr>
          <w:rFonts w:eastAsia="Yu Mincho" w:hint="eastAsia"/>
          <w:lang w:eastAsia="ja-JP"/>
        </w:rPr>
        <w:t>36.10</w:t>
      </w:r>
      <w:r w:rsidR="00D84B30" w:rsidRPr="0070079D">
        <w:rPr>
          <w:rFonts w:eastAsia="DengXian" w:hint="eastAsia"/>
          <w:lang w:eastAsia="zh-CN"/>
        </w:rPr>
        <w:t>1</w:t>
      </w:r>
      <w:r w:rsidR="00D84B30" w:rsidRPr="0070079D">
        <w:rPr>
          <w:rFonts w:eastAsia="DengXian"/>
          <w:lang w:eastAsia="zh-CN"/>
        </w:rPr>
        <w:t xml:space="preserve"> </w:t>
      </w:r>
      <w:r w:rsidR="00D84B30"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5E11232A" w14:textId="2B66786F" w:rsidR="001310A1" w:rsidRPr="0070079D" w:rsidRDefault="001310A1" w:rsidP="001310A1">
      <w:pPr>
        <w:pStyle w:val="TH"/>
      </w:pPr>
      <w:r w:rsidRPr="0070079D">
        <w:t xml:space="preserve">Table 7.3B.3.4.3-1: </w:t>
      </w:r>
      <w:r w:rsidR="00BE0E92" w:rsidRPr="0070079D">
        <w:t>Void</w:t>
      </w:r>
    </w:p>
    <w:p w14:paraId="5C685415" w14:textId="10B68AF0" w:rsidR="001310A1" w:rsidRPr="0070079D" w:rsidRDefault="001310A1" w:rsidP="001310A1">
      <w:pPr>
        <w:pStyle w:val="Heading5"/>
      </w:pPr>
      <w:bookmarkStart w:id="4509" w:name="_Toc13127834"/>
      <w:bookmarkEnd w:id="4508"/>
      <w:r w:rsidRPr="0070079D">
        <w:t>7.3B.3.4.4</w:t>
      </w:r>
      <w:r w:rsidRPr="0070079D">
        <w:tab/>
        <w:t>ΔR</w:t>
      </w:r>
      <w:r w:rsidRPr="0070079D">
        <w:rPr>
          <w:vertAlign w:val="subscript"/>
        </w:rPr>
        <w:t xml:space="preserve">IB,c </w:t>
      </w:r>
      <w:r w:rsidRPr="0070079D">
        <w:t>for EN-DC five bands</w:t>
      </w:r>
      <w:bookmarkEnd w:id="4509"/>
    </w:p>
    <w:p w14:paraId="45FCD581" w14:textId="6DCD8BA9" w:rsidR="00433422" w:rsidRPr="0070079D" w:rsidRDefault="00433422"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Pr="0070079D">
        <w:rPr>
          <w:rFonts w:eastAsia="Yu Mincho" w:hint="eastAsia"/>
          <w:lang w:eastAsia="ja-JP"/>
        </w:rPr>
        <w:t xml:space="preserve"> and </w:t>
      </w:r>
      <w:r w:rsidRPr="0070079D">
        <w:t>ΔR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4510" w:author="R4-1908376" w:date="2019-08-29T14:25:00Z">
        <w:r w:rsidRPr="0070079D" w:rsidDel="00C463B5">
          <w:delText>5.2B.5.</w:delText>
        </w:r>
        <w:r w:rsidRPr="0070079D" w:rsidDel="00C463B5">
          <w:rPr>
            <w:rFonts w:eastAsia="Yu Mincho" w:hint="eastAsia"/>
            <w:lang w:eastAsia="ja-JP"/>
          </w:rPr>
          <w:delText>4</w:delText>
        </w:r>
        <w:r w:rsidRPr="0070079D" w:rsidDel="00C463B5">
          <w:delText>-1</w:delText>
        </w:r>
      </w:del>
      <w:ins w:id="4511" w:author="R4-1908376" w:date="2019-08-29T14:25:00Z">
        <w:r w:rsidR="00C463B5">
          <w:t>5.5B.</w:t>
        </w:r>
      </w:ins>
      <w:ins w:id="4512" w:author="R4-1908376" w:date="2019-08-29T14:26:00Z">
        <w:r w:rsidR="00C463B5">
          <w:t>5.4-1</w:t>
        </w:r>
      </w:ins>
      <w:r w:rsidRPr="0070079D">
        <w:rPr>
          <w:rFonts w:eastAsia="Yu Mincho" w:hint="eastAsia"/>
          <w:lang w:eastAsia="ja-JP"/>
        </w:rPr>
        <w:t xml:space="preserve"> is the same as those for the corresponding E-UTRA CA configuration specified in TS</w:t>
      </w:r>
      <w:r w:rsidRPr="0070079D">
        <w:rPr>
          <w:rFonts w:eastAsia="Yu Mincho"/>
          <w:lang w:eastAsia="ja-JP"/>
        </w:rPr>
        <w:t xml:space="preserve"> </w:t>
      </w:r>
      <w:r w:rsidRPr="0070079D">
        <w:rPr>
          <w:rFonts w:eastAsia="Yu Mincho" w:hint="eastAsia"/>
          <w:lang w:eastAsia="ja-JP"/>
        </w:rPr>
        <w:t>36.10</w:t>
      </w:r>
      <w:r w:rsidRPr="0070079D">
        <w:rPr>
          <w:rFonts w:eastAsia="DengXian" w:hint="eastAsia"/>
          <w:lang w:eastAsia="zh-CN"/>
        </w:rPr>
        <w:t>1</w:t>
      </w:r>
      <w:r w:rsidRPr="0070079D">
        <w:rPr>
          <w:rFonts w:eastAsia="DengXian"/>
          <w:lang w:eastAsia="zh-CN"/>
        </w:rPr>
        <w:t xml:space="preserve"> </w:t>
      </w:r>
      <w:r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296E8A4A" w14:textId="3D9B0E9D" w:rsidR="001310A1" w:rsidRPr="0070079D" w:rsidRDefault="001310A1" w:rsidP="001310A1">
      <w:pPr>
        <w:pStyle w:val="TH"/>
      </w:pPr>
      <w:r w:rsidRPr="0070079D">
        <w:t xml:space="preserve">Table 7.3B.3.4.4-1: </w:t>
      </w:r>
      <w:r w:rsidR="00BE0E92" w:rsidRPr="0070079D">
        <w:t>Void</w:t>
      </w:r>
    </w:p>
    <w:p w14:paraId="66648961" w14:textId="77E8BF93" w:rsidR="00094F0E" w:rsidRPr="0070079D" w:rsidRDefault="00094F0E" w:rsidP="00094F0E">
      <w:pPr>
        <w:pStyle w:val="Heading5"/>
      </w:pPr>
      <w:bookmarkStart w:id="4513" w:name="_Toc13127835"/>
      <w:r w:rsidRPr="0070079D">
        <w:t>7.3B.3.4.5</w:t>
      </w:r>
      <w:r w:rsidRPr="0070079D">
        <w:tab/>
      </w:r>
      <w:r w:rsidR="00BE0E92" w:rsidRPr="0070079D">
        <w:t>Void</w:t>
      </w:r>
      <w:bookmarkEnd w:id="4513"/>
    </w:p>
    <w:p w14:paraId="6D36CCE3" w14:textId="77777777" w:rsidR="00AD4876" w:rsidRPr="0070079D" w:rsidRDefault="00AD4876" w:rsidP="00AD4876">
      <w:pPr>
        <w:pStyle w:val="Heading4"/>
        <w:rPr>
          <w:rFonts w:eastAsia="MS Mincho"/>
        </w:rPr>
      </w:pPr>
      <w:bookmarkStart w:id="4514" w:name="_Toc13127836"/>
      <w:r w:rsidRPr="0070079D">
        <w:rPr>
          <w:rFonts w:eastAsia="MS Mincho"/>
        </w:rPr>
        <w:t>7.3B.3.5</w:t>
      </w:r>
      <w:r w:rsidRPr="0070079D">
        <w:rPr>
          <w:rFonts w:eastAsia="MS Mincho"/>
        </w:rPr>
        <w:tab/>
        <w:t>Inter-band EN-DC including both FR1 and FR2</w:t>
      </w:r>
      <w:bookmarkEnd w:id="4514"/>
    </w:p>
    <w:p w14:paraId="6A5F1188" w14:textId="09BD2208" w:rsidR="00AD4876" w:rsidRPr="0070079D" w:rsidRDefault="00AD4876" w:rsidP="00AD4876">
      <w:pPr>
        <w:pStyle w:val="Heading5"/>
      </w:pPr>
      <w:bookmarkStart w:id="4515" w:name="_Toc13127837"/>
      <w:r w:rsidRPr="0070079D">
        <w:t>7.3B.3.5.2</w:t>
      </w:r>
      <w:r w:rsidRPr="0070079D">
        <w:tab/>
        <w:t>ΔR</w:t>
      </w:r>
      <w:r w:rsidRPr="0070079D">
        <w:rPr>
          <w:vertAlign w:val="subscript"/>
        </w:rPr>
        <w:t>IB,c</w:t>
      </w:r>
      <w:r w:rsidRPr="0070079D">
        <w:t xml:space="preserve"> for EN-DC three bands</w:t>
      </w:r>
      <w:bookmarkEnd w:id="4515"/>
    </w:p>
    <w:p w14:paraId="37CF488D" w14:textId="20152FEF" w:rsidR="003B6FD1" w:rsidRPr="0070079D" w:rsidRDefault="003B6FD1"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s</w:t>
      </w:r>
      <w:r w:rsidR="00FF53FA" w:rsidRPr="0070079D">
        <w:rPr>
          <w:rFonts w:eastAsia="Yu Mincho"/>
          <w:lang w:eastAsia="ja-JP"/>
        </w:rPr>
        <w:t xml:space="preserve"> </w:t>
      </w:r>
      <w:r w:rsidR="00FF53FA" w:rsidRPr="0070079D">
        <w:rPr>
          <w:rFonts w:eastAsia="DengXian" w:hint="eastAsia"/>
          <w:lang w:eastAsia="zh-CN"/>
        </w:rPr>
        <w:t xml:space="preserve">defined in table </w:t>
      </w:r>
      <w:del w:id="4516" w:author="R4-1908376" w:date="2019-08-29T14:26:00Z">
        <w:r w:rsidR="00FF53FA" w:rsidRPr="0070079D" w:rsidDel="00C463B5">
          <w:delText>5.2B.6.2-1</w:delText>
        </w:r>
      </w:del>
      <w:ins w:id="4517" w:author="R4-1908376" w:date="2019-08-29T14:26:00Z">
        <w:r w:rsidR="00C463B5">
          <w:t>5.5B.6</w:t>
        </w:r>
      </w:ins>
      <w:ins w:id="4518" w:author="R4-1908376" w:date="2019-08-29T14:27:00Z">
        <w:r w:rsidR="00C463B5">
          <w:t>.2-1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5C306BFE" w14:textId="2796BCA3" w:rsidR="00AD4876" w:rsidRPr="0070079D" w:rsidRDefault="00AD4876" w:rsidP="00AD4876">
      <w:pPr>
        <w:pStyle w:val="TH"/>
      </w:pPr>
      <w:r w:rsidRPr="0070079D">
        <w:t xml:space="preserve">Table 7.3B.3.5.2-1: </w:t>
      </w:r>
      <w:r w:rsidR="00DB2AD9" w:rsidRPr="0070079D">
        <w:t>Void</w:t>
      </w:r>
    </w:p>
    <w:p w14:paraId="0D57D120" w14:textId="77777777" w:rsidR="00FD7913" w:rsidRPr="0070079D" w:rsidRDefault="00FD7913" w:rsidP="00FD7913">
      <w:pPr>
        <w:pStyle w:val="Heading5"/>
      </w:pPr>
      <w:bookmarkStart w:id="4519" w:name="_Toc13127838"/>
      <w:r w:rsidRPr="0070079D">
        <w:t>7.3B.3.5.</w:t>
      </w:r>
      <w:r w:rsidRPr="0070079D">
        <w:rPr>
          <w:rFonts w:hint="eastAsia"/>
        </w:rPr>
        <w:t>3</w:t>
      </w:r>
      <w:r w:rsidRPr="0070079D">
        <w:tab/>
        <w:t>ΔR</w:t>
      </w:r>
      <w:r w:rsidRPr="0070079D">
        <w:rPr>
          <w:vertAlign w:val="subscript"/>
        </w:rPr>
        <w:t>IB,c</w:t>
      </w:r>
      <w:r w:rsidRPr="0070079D">
        <w:t xml:space="preserve"> for EN-DC </w:t>
      </w:r>
      <w:r w:rsidRPr="0070079D">
        <w:rPr>
          <w:rFonts w:hint="eastAsia"/>
        </w:rPr>
        <w:t>four</w:t>
      </w:r>
      <w:r w:rsidRPr="0070079D">
        <w:t xml:space="preserve"> bands</w:t>
      </w:r>
      <w:bookmarkEnd w:id="4519"/>
    </w:p>
    <w:p w14:paraId="7CFE6AAC" w14:textId="5772F647"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 xml:space="preserve">s </w:t>
      </w:r>
      <w:r w:rsidR="008430EF" w:rsidRPr="0070079D">
        <w:rPr>
          <w:rFonts w:eastAsia="DengXian" w:hint="eastAsia"/>
          <w:lang w:eastAsia="zh-CN"/>
        </w:rPr>
        <w:t xml:space="preserve">defined in table </w:t>
      </w:r>
      <w:del w:id="4520" w:author="R4-1908376" w:date="2019-08-29T14:27:00Z">
        <w:r w:rsidR="008430EF" w:rsidRPr="0070079D" w:rsidDel="00C463B5">
          <w:rPr>
            <w:rFonts w:eastAsia="DengXian"/>
            <w:lang w:eastAsia="zh-CN"/>
          </w:rPr>
          <w:delText>5.2B.6.3-1</w:delText>
        </w:r>
      </w:del>
      <w:ins w:id="4521" w:author="R4-1908376" w:date="2019-08-29T14:27:00Z">
        <w:r w:rsidR="00C463B5">
          <w:rPr>
            <w:rFonts w:eastAsia="DengXian"/>
            <w:lang w:eastAsia="zh-CN"/>
          </w:rPr>
          <w:t>5.5B.6.3-1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474F5593" w14:textId="77777777" w:rsidR="00FD7913" w:rsidRPr="0070079D" w:rsidRDefault="00FD7913" w:rsidP="00FD7913">
      <w:pPr>
        <w:pStyle w:val="Heading5"/>
      </w:pPr>
      <w:bookmarkStart w:id="4522" w:name="_Toc13127839"/>
      <w:r w:rsidRPr="0070079D">
        <w:t>7.3B.3.5.4</w:t>
      </w:r>
      <w:r w:rsidRPr="0070079D">
        <w:tab/>
        <w:t>ΔR</w:t>
      </w:r>
      <w:r w:rsidRPr="0070079D">
        <w:rPr>
          <w:vertAlign w:val="subscript"/>
        </w:rPr>
        <w:t>IB,c</w:t>
      </w:r>
      <w:r w:rsidRPr="0070079D">
        <w:t xml:space="preserve"> for EN-DC </w:t>
      </w:r>
      <w:r w:rsidRPr="0070079D">
        <w:rPr>
          <w:rFonts w:hint="eastAsia"/>
        </w:rPr>
        <w:t>five</w:t>
      </w:r>
      <w:r w:rsidRPr="0070079D">
        <w:t xml:space="preserve"> bands</w:t>
      </w:r>
      <w:bookmarkEnd w:id="4522"/>
    </w:p>
    <w:p w14:paraId="4992C371" w14:textId="24302B90"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a certain inter-band EN-DC configuration</w:t>
      </w:r>
      <w:r w:rsidR="00FF7CDA" w:rsidRPr="0070079D">
        <w:rPr>
          <w:rFonts w:eastAsia="Yu Mincho"/>
          <w:lang w:eastAsia="ja-JP"/>
        </w:rPr>
        <w:t xml:space="preserve">s </w:t>
      </w:r>
      <w:r w:rsidR="00FF7CDA" w:rsidRPr="0070079D">
        <w:rPr>
          <w:rFonts w:eastAsia="DengXian" w:hint="eastAsia"/>
          <w:lang w:eastAsia="zh-CN"/>
        </w:rPr>
        <w:t xml:space="preserve">defined in table </w:t>
      </w:r>
      <w:del w:id="4523" w:author="R4-1908376" w:date="2019-08-29T14:28:00Z">
        <w:r w:rsidR="00FF7CDA" w:rsidRPr="0070079D" w:rsidDel="00C463B5">
          <w:rPr>
            <w:rFonts w:eastAsia="DengXian"/>
            <w:lang w:eastAsia="zh-CN"/>
          </w:rPr>
          <w:delText>5.2B.6.</w:delText>
        </w:r>
        <w:r w:rsidR="00FF7CDA" w:rsidRPr="0070079D" w:rsidDel="00C463B5">
          <w:rPr>
            <w:rFonts w:eastAsia="DengXian" w:hint="eastAsia"/>
            <w:lang w:eastAsia="zh-CN"/>
          </w:rPr>
          <w:delText>4</w:delText>
        </w:r>
        <w:r w:rsidR="00FF7CDA" w:rsidRPr="0070079D" w:rsidDel="00C463B5">
          <w:rPr>
            <w:rFonts w:eastAsia="DengXian"/>
            <w:lang w:eastAsia="zh-CN"/>
          </w:rPr>
          <w:delText>-1</w:delText>
        </w:r>
      </w:del>
      <w:ins w:id="4524" w:author="R4-1908376" w:date="2019-08-29T14:28:00Z">
        <w:r w:rsidR="00C463B5">
          <w:rPr>
            <w:rFonts w:eastAsia="DengXian"/>
            <w:lang w:eastAsia="zh-CN"/>
          </w:rPr>
          <w:t>5.5B.6.4-1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1E609421" w14:textId="77777777" w:rsidR="00FD7913" w:rsidRPr="0070079D" w:rsidRDefault="00FD7913" w:rsidP="00FD7913">
      <w:pPr>
        <w:pStyle w:val="Heading5"/>
      </w:pPr>
      <w:bookmarkStart w:id="4525" w:name="_Toc13127840"/>
      <w:r w:rsidRPr="0070079D">
        <w:t>7.3B.3.5.5</w:t>
      </w:r>
      <w:r w:rsidRPr="0070079D">
        <w:tab/>
        <w:t>ΔR</w:t>
      </w:r>
      <w:r w:rsidRPr="0070079D">
        <w:rPr>
          <w:vertAlign w:val="subscript"/>
        </w:rPr>
        <w:t>IB,c</w:t>
      </w:r>
      <w:r w:rsidRPr="0070079D">
        <w:t xml:space="preserve"> for EN-DC </w:t>
      </w:r>
      <w:r w:rsidRPr="0070079D">
        <w:rPr>
          <w:rFonts w:hint="eastAsia"/>
        </w:rPr>
        <w:t>six</w:t>
      </w:r>
      <w:r w:rsidRPr="0070079D">
        <w:t xml:space="preserve"> bands</w:t>
      </w:r>
      <w:bookmarkEnd w:id="4525"/>
    </w:p>
    <w:p w14:paraId="60276AFD" w14:textId="3340F4CF" w:rsidR="007A529E" w:rsidRPr="0070079D" w:rsidRDefault="00FD7913" w:rsidP="001310A1">
      <w:r w:rsidRPr="0070079D">
        <w:t xml:space="preserve">Unless otherwise stated, </w:t>
      </w:r>
      <w:r w:rsidRPr="0070079D">
        <w:rPr>
          <w:rFonts w:eastAsia="Yu Mincho" w:hint="eastAsia"/>
          <w:lang w:eastAsia="ja-JP"/>
        </w:rPr>
        <w:t>for inter-band EN-DC configuration</w:t>
      </w:r>
      <w:r w:rsidR="00FF7CDA" w:rsidRPr="0070079D">
        <w:rPr>
          <w:rFonts w:eastAsia="Yu Mincho"/>
          <w:lang w:eastAsia="ja-JP"/>
        </w:rPr>
        <w:t>s</w:t>
      </w:r>
      <w:r w:rsidR="00FF7CDA" w:rsidRPr="0070079D">
        <w:rPr>
          <w:rFonts w:eastAsia="DengXian" w:hint="eastAsia"/>
          <w:lang w:eastAsia="zh-CN"/>
        </w:rPr>
        <w:t xml:space="preserve"> defined in table </w:t>
      </w:r>
      <w:del w:id="4526" w:author="R4-1908376" w:date="2019-08-29T14:29:00Z">
        <w:r w:rsidR="00FF7CDA" w:rsidRPr="0070079D" w:rsidDel="00C463B5">
          <w:rPr>
            <w:rFonts w:eastAsia="DengXian"/>
            <w:lang w:eastAsia="zh-CN"/>
          </w:rPr>
          <w:delText>5.2B.6.</w:delText>
        </w:r>
        <w:r w:rsidR="00FF7CDA" w:rsidRPr="0070079D" w:rsidDel="00C463B5">
          <w:rPr>
            <w:rFonts w:eastAsia="Yu Mincho" w:hint="eastAsia"/>
            <w:lang w:eastAsia="ja-JP"/>
          </w:rPr>
          <w:delText>5</w:delText>
        </w:r>
        <w:r w:rsidR="00FF7CDA" w:rsidRPr="0070079D" w:rsidDel="00C463B5">
          <w:rPr>
            <w:rFonts w:eastAsia="DengXian"/>
            <w:lang w:eastAsia="zh-CN"/>
          </w:rPr>
          <w:delText>-1</w:delText>
        </w:r>
      </w:del>
      <w:ins w:id="4527" w:author="R4-1908376" w:date="2019-08-29T14:29:00Z">
        <w:r w:rsidR="00C463B5">
          <w:rPr>
            <w:rFonts w:eastAsia="DengXian"/>
            <w:lang w:eastAsia="zh-CN"/>
          </w:rPr>
          <w:t>5.5B.6.5-1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63404CA4" w14:textId="5763D7D4" w:rsidR="008E4276" w:rsidRPr="0070079D" w:rsidRDefault="008E4276" w:rsidP="00F27CE0">
      <w:pPr>
        <w:pStyle w:val="Heading2"/>
      </w:pPr>
      <w:bookmarkStart w:id="4528" w:name="_Toc13127841"/>
      <w:r w:rsidRPr="0070079D">
        <w:t>7.4</w:t>
      </w:r>
      <w:r w:rsidRPr="0070079D">
        <w:tab/>
      </w:r>
      <w:r w:rsidR="0093614D" w:rsidRPr="0070079D">
        <w:t>Void</w:t>
      </w:r>
      <w:bookmarkEnd w:id="4528"/>
    </w:p>
    <w:p w14:paraId="46EAE452" w14:textId="77777777" w:rsidR="002E27E9" w:rsidRPr="0070079D" w:rsidRDefault="002E27E9" w:rsidP="00EA1C6C">
      <w:pPr>
        <w:pStyle w:val="Heading2"/>
      </w:pPr>
      <w:bookmarkStart w:id="4529" w:name="_Toc13127842"/>
      <w:r w:rsidRPr="0070079D">
        <w:t>7.4A</w:t>
      </w:r>
      <w:r w:rsidRPr="0070079D">
        <w:tab/>
        <w:t>Maximum input level for CA</w:t>
      </w:r>
      <w:bookmarkEnd w:id="4529"/>
    </w:p>
    <w:p w14:paraId="116E72AD" w14:textId="0D3A5386" w:rsidR="002E27E9" w:rsidRPr="0070079D" w:rsidRDefault="002E27E9" w:rsidP="00EA1C6C">
      <w:r w:rsidRPr="0070079D">
        <w:t xml:space="preserve">For inter-band NR CA between FR1 and FR2, the maximum input level specified </w:t>
      </w:r>
      <w:del w:id="4530" w:author="MCC" w:date="2019-09-23T11:11:00Z">
        <w:r w:rsidRPr="0070079D" w:rsidDel="00AA1AA6">
          <w:delText>in [2]</w:delText>
        </w:r>
      </w:del>
      <w:ins w:id="4531" w:author="MCC" w:date="2019-09-23T11:11:00Z">
        <w:r w:rsidR="00AA1AA6">
          <w:t>in TS 38.101-1 [2]</w:t>
        </w:r>
      </w:ins>
      <w:r w:rsidRPr="0070079D">
        <w:t xml:space="preserve"> </w:t>
      </w:r>
      <w:del w:id="4532" w:author="MCC" w:date="2019-09-23T11:09:00Z">
        <w:r w:rsidRPr="0070079D" w:rsidDel="00AA1AA6">
          <w:delText>and [3]</w:delText>
        </w:r>
      </w:del>
      <w:ins w:id="4533" w:author="MCC" w:date="2019-09-23T11:09:00Z">
        <w:r w:rsidR="00AA1AA6">
          <w:t>and TS 38.101-2 [3]</w:t>
        </w:r>
      </w:ins>
      <w:r w:rsidRPr="0070079D">
        <w:t xml:space="preserve"> apply for FR1 and FR2 respectively.</w:t>
      </w:r>
    </w:p>
    <w:p w14:paraId="34C91C86" w14:textId="695F4714" w:rsidR="008E4276" w:rsidRPr="0070079D" w:rsidRDefault="008E4276" w:rsidP="00F27CE0">
      <w:pPr>
        <w:pStyle w:val="Heading2"/>
      </w:pPr>
      <w:bookmarkStart w:id="4534" w:name="_Toc13127843"/>
      <w:r w:rsidRPr="0070079D">
        <w:t>7.4B</w:t>
      </w:r>
      <w:r w:rsidRPr="0070079D">
        <w:tab/>
        <w:t>Maximum input level for DC in FR1</w:t>
      </w:r>
      <w:bookmarkEnd w:id="4534"/>
    </w:p>
    <w:p w14:paraId="22581E91" w14:textId="77777777" w:rsidR="008E4276" w:rsidRPr="0070079D" w:rsidRDefault="008E4276" w:rsidP="00F27CE0">
      <w:pPr>
        <w:pStyle w:val="Heading3"/>
      </w:pPr>
      <w:bookmarkStart w:id="4535" w:name="_Toc13127844"/>
      <w:r w:rsidRPr="0070079D">
        <w:t>7.4B.1</w:t>
      </w:r>
      <w:r w:rsidRPr="0070079D">
        <w:tab/>
        <w:t>Intra-band contiguous EN-DC in FR1</w:t>
      </w:r>
      <w:bookmarkEnd w:id="4535"/>
    </w:p>
    <w:p w14:paraId="1C157657" w14:textId="3FF2BD0B" w:rsidR="00117938" w:rsidRPr="0070079D" w:rsidRDefault="00117938" w:rsidP="00117938">
      <w:pPr>
        <w:rPr>
          <w:rFonts w:eastAsia="Times New Roman"/>
        </w:rPr>
      </w:pPr>
      <w:r w:rsidRPr="0070079D">
        <w:rPr>
          <w:rFonts w:eastAsia="Times New Roman"/>
        </w:rPr>
        <w:t>Intra-band contiguous EN-DC maximum input level requirement and parameters are defined in Table 7.4B.1-1.</w:t>
      </w:r>
    </w:p>
    <w:p w14:paraId="7E69B60D" w14:textId="77777777" w:rsidR="00117938" w:rsidRPr="0070079D" w:rsidRDefault="00117938" w:rsidP="00AE4694">
      <w:pPr>
        <w:pStyle w:val="TH"/>
      </w:pPr>
      <w:r w:rsidRPr="0070079D">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70079D" w:rsidRPr="0070079D" w14:paraId="410B33BF" w14:textId="77777777" w:rsidTr="00F70669">
        <w:trPr>
          <w:trHeight w:val="20"/>
          <w:jc w:val="center"/>
        </w:trPr>
        <w:tc>
          <w:tcPr>
            <w:tcW w:w="4243" w:type="dxa"/>
            <w:shd w:val="clear" w:color="auto" w:fill="auto"/>
            <w:vAlign w:val="center"/>
          </w:tcPr>
          <w:p w14:paraId="387A17BF" w14:textId="77777777" w:rsidR="00117938" w:rsidRPr="0070079D" w:rsidRDefault="00117938" w:rsidP="003768E0">
            <w:pPr>
              <w:pStyle w:val="TAC"/>
              <w:rPr>
                <w:b/>
                <w:lang w:val="en-US"/>
              </w:rPr>
            </w:pPr>
            <w:r w:rsidRPr="0070079D">
              <w:rPr>
                <w:b/>
                <w:lang w:val="en-US"/>
              </w:rPr>
              <w:t>Power in Largest CC, E-UTRA or NR, dBm</w:t>
            </w:r>
          </w:p>
        </w:tc>
        <w:tc>
          <w:tcPr>
            <w:tcW w:w="4500" w:type="dxa"/>
            <w:shd w:val="clear" w:color="auto" w:fill="auto"/>
            <w:vAlign w:val="center"/>
          </w:tcPr>
          <w:p w14:paraId="3EEDBA27" w14:textId="77777777" w:rsidR="00117938" w:rsidRPr="0070079D" w:rsidRDefault="00117938" w:rsidP="003768E0">
            <w:pPr>
              <w:pStyle w:val="TAC"/>
              <w:rPr>
                <w:vertAlign w:val="superscript"/>
                <w:lang w:val="en-US"/>
              </w:rPr>
            </w:pPr>
            <w:r w:rsidRPr="0070079D">
              <w:rPr>
                <w:lang w:val="en-US"/>
              </w:rPr>
              <w:t>X</w:t>
            </w:r>
            <w:r w:rsidRPr="0070079D">
              <w:rPr>
                <w:vertAlign w:val="superscript"/>
                <w:lang w:val="en-US"/>
              </w:rPr>
              <w:t>1</w:t>
            </w:r>
          </w:p>
        </w:tc>
      </w:tr>
      <w:tr w:rsidR="0070079D" w:rsidRPr="0070079D"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70079D" w:rsidRDefault="00117938" w:rsidP="003768E0">
            <w:pPr>
              <w:pStyle w:val="TAC"/>
              <w:rPr>
                <w:b/>
                <w:lang w:val="en-US"/>
              </w:rPr>
            </w:pPr>
            <w:r w:rsidRPr="0070079D">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70079D" w:rsidRDefault="00117938" w:rsidP="003768E0">
            <w:pPr>
              <w:pStyle w:val="TAC"/>
              <w:rPr>
                <w:lang w:val="en-US"/>
              </w:rPr>
            </w:pPr>
            <w:r w:rsidRPr="0070079D">
              <w:rPr>
                <w:lang w:val="en-US"/>
              </w:rPr>
              <w:t>X</w:t>
            </w:r>
            <w:r w:rsidRPr="0070079D">
              <w:rPr>
                <w:vertAlign w:val="superscript"/>
                <w:lang w:val="en-US"/>
              </w:rPr>
              <w:t>1</w:t>
            </w:r>
            <w:r w:rsidRPr="0070079D">
              <w:rPr>
                <w:lang w:val="en-US"/>
              </w:rPr>
              <w:t xml:space="preserve"> – 10*log10(N</w:t>
            </w:r>
            <w:r w:rsidRPr="0070079D">
              <w:rPr>
                <w:vertAlign w:val="subscript"/>
                <w:lang w:val="en-US"/>
              </w:rPr>
              <w:t>x</w:t>
            </w:r>
            <w:r w:rsidRPr="0070079D">
              <w:rPr>
                <w:lang w:val="en-US"/>
              </w:rPr>
              <w:t>SCS</w:t>
            </w:r>
            <w:r w:rsidRPr="0070079D">
              <w:rPr>
                <w:vertAlign w:val="subscript"/>
                <w:lang w:val="en-US"/>
              </w:rPr>
              <w:t>x</w:t>
            </w:r>
            <w:r w:rsidRPr="0070079D">
              <w:rPr>
                <w:lang w:val="en-US"/>
              </w:rPr>
              <w:t>/N</w:t>
            </w:r>
            <w:r w:rsidRPr="0070079D">
              <w:rPr>
                <w:vertAlign w:val="subscript"/>
                <w:lang w:val="en-US"/>
              </w:rPr>
              <w:t>y</w:t>
            </w:r>
            <w:r w:rsidRPr="0070079D">
              <w:rPr>
                <w:lang w:val="en-US"/>
              </w:rPr>
              <w:t>SCS</w:t>
            </w:r>
            <w:r w:rsidRPr="0070079D">
              <w:rPr>
                <w:vertAlign w:val="subscript"/>
                <w:lang w:val="en-US"/>
              </w:rPr>
              <w:t>y</w:t>
            </w:r>
            <w:r w:rsidRPr="0070079D">
              <w:rPr>
                <w:lang w:val="en-US"/>
              </w:rPr>
              <w:t>)</w:t>
            </w:r>
          </w:p>
        </w:tc>
      </w:tr>
      <w:tr w:rsidR="00471067" w:rsidRPr="0070079D" w14:paraId="1B45667E" w14:textId="77777777" w:rsidTr="00F70669">
        <w:trPr>
          <w:jc w:val="center"/>
        </w:trPr>
        <w:tc>
          <w:tcPr>
            <w:tcW w:w="8743" w:type="dxa"/>
            <w:gridSpan w:val="2"/>
            <w:shd w:val="clear" w:color="auto" w:fill="auto"/>
          </w:tcPr>
          <w:p w14:paraId="55CD1342" w14:textId="4BAD1704" w:rsidR="00117938" w:rsidRPr="0070079D" w:rsidRDefault="00117938" w:rsidP="00471067">
            <w:pPr>
              <w:pStyle w:val="TAN"/>
            </w:pPr>
            <w:r w:rsidRPr="0070079D">
              <w:t>NOTE 1:</w:t>
            </w:r>
            <w:r w:rsidR="005B0F9B" w:rsidRPr="0070079D">
              <w:tab/>
            </w:r>
            <w:r w:rsidRPr="0070079D">
              <w:rPr>
                <w:lang w:val="en-US"/>
              </w:rPr>
              <w:t xml:space="preserve">Power in Largest E-UTRA or NR bandwidth CC, listed </w:t>
            </w:r>
            <w:r w:rsidRPr="0070079D">
              <w:t>in Table 7.4-1 [2]</w:t>
            </w:r>
          </w:p>
          <w:p w14:paraId="3768AC29" w14:textId="3728CD18" w:rsidR="00117938" w:rsidRPr="0070079D" w:rsidRDefault="00117938" w:rsidP="00471067">
            <w:pPr>
              <w:pStyle w:val="TAN"/>
            </w:pPr>
            <w:r w:rsidRPr="0070079D">
              <w:t>NOTE 2:</w:t>
            </w:r>
            <w:r w:rsidRPr="0070079D">
              <w:tab/>
              <w:t>N</w:t>
            </w:r>
            <w:r w:rsidRPr="0070079D">
              <w:rPr>
                <w:vertAlign w:val="subscript"/>
              </w:rPr>
              <w:t>x</w:t>
            </w:r>
            <w:r w:rsidRPr="0070079D">
              <w:t xml:space="preserve">, </w:t>
            </w:r>
            <w:r w:rsidRPr="0070079D">
              <w:rPr>
                <w:lang w:val="en-US"/>
              </w:rPr>
              <w:t>SCS</w:t>
            </w:r>
            <w:r w:rsidRPr="0070079D">
              <w:rPr>
                <w:vertAlign w:val="subscript"/>
                <w:lang w:val="en-US"/>
              </w:rPr>
              <w:t xml:space="preserve">x </w:t>
            </w:r>
            <w:r w:rsidRPr="0070079D">
              <w:t xml:space="preserve">is the number of RB’s and Sub carrier spacing in the largest carrier bandwidth and could be </w:t>
            </w:r>
            <w:r w:rsidR="00D35EC3" w:rsidRPr="0070079D">
              <w:t>E-UTRA</w:t>
            </w:r>
            <w:r w:rsidRPr="0070079D">
              <w:t xml:space="preserve"> or NR carrier</w:t>
            </w:r>
          </w:p>
          <w:p w14:paraId="45A16AEC" w14:textId="77777777" w:rsidR="00117938" w:rsidRPr="0070079D" w:rsidRDefault="00117938" w:rsidP="00471067">
            <w:pPr>
              <w:pStyle w:val="TAN"/>
              <w:rPr>
                <w:lang w:eastAsia="ja-JP"/>
              </w:rPr>
            </w:pPr>
            <w:r w:rsidRPr="0070079D">
              <w:t>NOTE 3:</w:t>
            </w:r>
            <w:r w:rsidRPr="0070079D">
              <w:tab/>
            </w:r>
            <w:r w:rsidRPr="0070079D">
              <w:rPr>
                <w:lang w:eastAsia="ja-JP"/>
              </w:rPr>
              <w:t>N</w:t>
            </w:r>
            <w:r w:rsidRPr="0070079D">
              <w:rPr>
                <w:vertAlign w:val="subscript"/>
                <w:lang w:eastAsia="ja-JP"/>
              </w:rPr>
              <w:t xml:space="preserve">y, </w:t>
            </w:r>
            <w:r w:rsidRPr="0070079D">
              <w:rPr>
                <w:lang w:val="en-US"/>
              </w:rPr>
              <w:t>SCS</w:t>
            </w:r>
            <w:r w:rsidRPr="0070079D">
              <w:rPr>
                <w:vertAlign w:val="subscript"/>
                <w:lang w:val="en-US"/>
              </w:rPr>
              <w:t>y</w:t>
            </w:r>
            <w:r w:rsidRPr="0070079D">
              <w:rPr>
                <w:lang w:eastAsia="ja-JP"/>
              </w:rPr>
              <w:t xml:space="preserve"> is the number of RB’s in any other carrier.</w:t>
            </w:r>
          </w:p>
          <w:p w14:paraId="5C8FCB41" w14:textId="71401CD5" w:rsidR="00117938" w:rsidRPr="0070079D" w:rsidRDefault="00117938" w:rsidP="00471067">
            <w:pPr>
              <w:pStyle w:val="TAN"/>
              <w:rPr>
                <w:rFonts w:eastAsia="MS Mincho" w:cs="Arial"/>
                <w:szCs w:val="18"/>
              </w:rPr>
            </w:pPr>
            <w:r w:rsidRPr="0070079D">
              <w:rPr>
                <w:rFonts w:eastAsia="MS Mincho" w:cs="Arial"/>
                <w:szCs w:val="18"/>
              </w:rPr>
              <w:t>NOTE 4:</w:t>
            </w:r>
            <w:r w:rsidRPr="0070079D">
              <w:rPr>
                <w:rFonts w:eastAsia="MS Mincho" w:cs="Arial"/>
                <w:szCs w:val="18"/>
              </w:rPr>
              <w:tab/>
              <w:t xml:space="preserve">For NR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.2</w:t>
            </w:r>
            <w:r w:rsidRPr="0070079D">
              <w:rPr>
                <w:rFonts w:eastAsia="MS Mincho" w:cs="Arial"/>
                <w:szCs w:val="18"/>
              </w:rPr>
              <w:t xml:space="preserve">-3 </w:t>
            </w:r>
            <w:r w:rsidR="00DC0600" w:rsidRPr="0070079D">
              <w:rPr>
                <w:rFonts w:eastAsia="MS Mincho" w:cs="Arial"/>
                <w:szCs w:val="18"/>
              </w:rPr>
              <w:t xml:space="preserve">[2] </w:t>
            </w:r>
            <w:r w:rsidRPr="0070079D">
              <w:rPr>
                <w:rFonts w:eastAsia="MS Mincho" w:cs="Arial"/>
                <w:szCs w:val="18"/>
              </w:rPr>
              <w:t xml:space="preserve">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.4</w:t>
            </w:r>
            <w:r w:rsidR="00912CC1" w:rsidRPr="0070079D">
              <w:rPr>
                <w:rFonts w:eastAsia="MS Mincho" w:cs="Arial"/>
                <w:szCs w:val="18"/>
              </w:rPr>
              <w:t>.</w:t>
            </w:r>
          </w:p>
          <w:p w14:paraId="13756F8E" w14:textId="3350ED95" w:rsidR="00117938" w:rsidRPr="0070079D" w:rsidRDefault="00117938" w:rsidP="00471067">
            <w:pPr>
              <w:pStyle w:val="TAN"/>
              <w:rPr>
                <w:rFonts w:eastAsia="MS Mincho"/>
                <w:lang w:val="en-US"/>
              </w:rPr>
            </w:pPr>
            <w:r w:rsidRPr="0070079D">
              <w:rPr>
                <w:rFonts w:eastAsia="MS Mincho" w:cs="Arial"/>
                <w:szCs w:val="18"/>
              </w:rPr>
              <w:t>NOTE 5:</w:t>
            </w:r>
            <w:r w:rsidRPr="0070079D">
              <w:rPr>
                <w:rFonts w:eastAsia="MS Mincho" w:cs="Arial"/>
                <w:szCs w:val="18"/>
              </w:rPr>
              <w:tab/>
              <w:t xml:space="preserve">For E-UTRA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w:t>
            </w:r>
            <w:r w:rsidRPr="0070079D">
              <w:rPr>
                <w:rFonts w:eastAsia="MS Mincho" w:cs="Arial"/>
                <w:szCs w:val="18"/>
              </w:rPr>
              <w:t xml:space="preserve">1-2 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w:t>
            </w:r>
            <w:r w:rsidR="00912CC1" w:rsidRPr="0070079D">
              <w:rPr>
                <w:rFonts w:eastAsia="MS Mincho" w:cs="Arial"/>
                <w:szCs w:val="18"/>
              </w:rPr>
              <w:t>4</w:t>
            </w:r>
            <w:r w:rsidRPr="0070079D">
              <w:rPr>
                <w:rFonts w:eastAsia="MS Mincho" w:cs="Arial"/>
                <w:szCs w:val="18"/>
              </w:rPr>
              <w:t xml:space="preserve"> for single carrier</w:t>
            </w:r>
            <w:r w:rsidR="00912CC1" w:rsidRPr="0070079D">
              <w:rPr>
                <w:rFonts w:eastAsia="MS Mincho" w:cs="Arial"/>
                <w:szCs w:val="18"/>
              </w:rPr>
              <w:t>.</w:t>
            </w:r>
          </w:p>
        </w:tc>
      </w:tr>
    </w:tbl>
    <w:p w14:paraId="29996B02" w14:textId="4B7BEA17" w:rsidR="008E4276" w:rsidRPr="0070079D" w:rsidRDefault="008E4276" w:rsidP="008E4276">
      <w:pPr>
        <w:rPr>
          <w:lang w:val="en-US"/>
        </w:rPr>
      </w:pPr>
    </w:p>
    <w:p w14:paraId="7DAAE664" w14:textId="77777777" w:rsidR="008E4276" w:rsidRPr="0070079D" w:rsidRDefault="008E4276" w:rsidP="00F27CE0">
      <w:pPr>
        <w:pStyle w:val="Heading3"/>
      </w:pPr>
      <w:bookmarkStart w:id="4536" w:name="_Toc13127845"/>
      <w:r w:rsidRPr="0070079D">
        <w:t>7.4B.2</w:t>
      </w:r>
      <w:r w:rsidRPr="0070079D">
        <w:tab/>
        <w:t>Intra-band non-contiguous EN-DC in FR1</w:t>
      </w:r>
      <w:bookmarkEnd w:id="4536"/>
    </w:p>
    <w:p w14:paraId="3F714081" w14:textId="77584A4F" w:rsidR="0086687A" w:rsidRPr="0070079D" w:rsidRDefault="0086687A" w:rsidP="0086687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7.4.1 for single carrier operation and in </w:t>
      </w:r>
      <w:r w:rsidR="00A84E1D" w:rsidRPr="0070079D">
        <w:rPr>
          <w:rFonts w:eastAsia="Times New Roman"/>
          <w:lang w:val="en-US"/>
        </w:rPr>
        <w:t>subclause</w:t>
      </w:r>
      <w:r w:rsidRPr="0070079D">
        <w:rPr>
          <w:rFonts w:eastAsia="Times New Roman"/>
          <w:lang w:val="en-US"/>
        </w:rPr>
        <w:t xml:space="preserve"> 7.4.1A for CA </w:t>
      </w:r>
      <w:del w:id="4537" w:author="MCC" w:date="2019-09-23T11:14:00Z">
        <w:r w:rsidRPr="0070079D" w:rsidDel="00AA1AA6">
          <w:rPr>
            <w:rFonts w:eastAsia="Times New Roman"/>
            <w:lang w:val="en-US"/>
          </w:rPr>
          <w:delText>in [4]</w:delText>
        </w:r>
      </w:del>
      <w:ins w:id="4538" w:author="MCC" w:date="2019-09-23T11:14:00Z">
        <w:r w:rsidR="00AA1AA6">
          <w:rPr>
            <w:rFonts w:eastAsia="Times New Roman"/>
            <w:lang w:val="en-US"/>
          </w:rPr>
          <w:t>in TS 36.101 [4]</w:t>
        </w:r>
      </w:ins>
      <w:r w:rsidRPr="0070079D">
        <w:rPr>
          <w:rFonts w:eastAsia="Times New Roman"/>
          <w:lang w:val="en-US"/>
        </w:rPr>
        <w:t xml:space="preserve">. </w:t>
      </w:r>
    </w:p>
    <w:p w14:paraId="76C473A5" w14:textId="61CDC10F" w:rsidR="0086687A" w:rsidRPr="0070079D" w:rsidRDefault="0086687A" w:rsidP="0086687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7.4 </w:t>
      </w:r>
      <w:del w:id="4539" w:author="MCC" w:date="2019-09-23T11:11:00Z">
        <w:r w:rsidRPr="0070079D" w:rsidDel="00AA1AA6">
          <w:rPr>
            <w:rFonts w:eastAsia="Times New Roman"/>
            <w:lang w:val="en-US"/>
          </w:rPr>
          <w:delText>in [2]</w:delText>
        </w:r>
      </w:del>
      <w:ins w:id="4540" w:author="MCC" w:date="2019-09-23T11:11:00Z">
        <w:r w:rsidR="00AA1AA6">
          <w:rPr>
            <w:rFonts w:eastAsia="Times New Roman"/>
            <w:lang w:val="en-US"/>
          </w:rPr>
          <w:t>in TS 38.101-1 [2]</w:t>
        </w:r>
      </w:ins>
      <w:r w:rsidRPr="0070079D">
        <w:rPr>
          <w:rFonts w:eastAsia="Times New Roman"/>
          <w:lang w:val="en-US"/>
        </w:rPr>
        <w:t>.</w:t>
      </w:r>
    </w:p>
    <w:p w14:paraId="0DFAE65C" w14:textId="32F852F5" w:rsidR="008E4276" w:rsidRPr="0070079D" w:rsidRDefault="008E4276" w:rsidP="00F27CE0">
      <w:pPr>
        <w:pStyle w:val="Heading3"/>
      </w:pPr>
      <w:bookmarkStart w:id="4541" w:name="_Toc13127846"/>
      <w:r w:rsidRPr="0070079D">
        <w:rPr>
          <w:rFonts w:eastAsia="MS Mincho"/>
        </w:rPr>
        <w:t>7.</w:t>
      </w:r>
      <w:r w:rsidR="007A74F1" w:rsidRPr="0070079D">
        <w:rPr>
          <w:rFonts w:eastAsia="MS Mincho"/>
        </w:rPr>
        <w:t>4B</w:t>
      </w:r>
      <w:r w:rsidRPr="0070079D">
        <w:rPr>
          <w:rFonts w:eastAsia="MS Mincho"/>
        </w:rPr>
        <w:t>.3</w:t>
      </w:r>
      <w:r w:rsidRPr="0070079D">
        <w:rPr>
          <w:rFonts w:eastAsia="MS Mincho"/>
        </w:rPr>
        <w:tab/>
      </w:r>
      <w:r w:rsidRPr="0070079D">
        <w:t xml:space="preserve">Inter-band EN-DC </w:t>
      </w:r>
      <w:r w:rsidR="008D2160" w:rsidRPr="0070079D">
        <w:t>with</w:t>
      </w:r>
      <w:r w:rsidRPr="0070079D">
        <w:t>in FR1</w:t>
      </w:r>
      <w:bookmarkEnd w:id="4541"/>
    </w:p>
    <w:p w14:paraId="394CE9DC" w14:textId="0791468D"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w:t>
      </w:r>
      <w:del w:id="4542" w:author="MCC" w:date="2019-09-23T10:52:00Z">
        <w:r w:rsidRPr="0070079D" w:rsidDel="00C428FE">
          <w:rPr>
            <w:rFonts w:eastAsia="MS Mincho"/>
          </w:rPr>
          <w:delText>of [4]</w:delText>
        </w:r>
      </w:del>
      <w:ins w:id="4543"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 and 7.4A </w:t>
      </w:r>
      <w:del w:id="4544" w:author="MCC" w:date="2019-09-23T10:43:00Z">
        <w:r w:rsidRPr="0070079D" w:rsidDel="00E152D9">
          <w:rPr>
            <w:rFonts w:eastAsia="MS Mincho"/>
          </w:rPr>
          <w:delText>of [2]</w:delText>
        </w:r>
      </w:del>
      <w:ins w:id="4545" w:author="MCC" w:date="2019-09-23T10:43:00Z">
        <w:r w:rsidR="00E152D9">
          <w:rPr>
            <w:rFonts w:eastAsia="MS Mincho"/>
          </w:rPr>
          <w:t>of TS</w:t>
        </w:r>
      </w:ins>
      <w:ins w:id="4546" w:author="MCC" w:date="2019-09-23T11:04:00Z">
        <w:r w:rsidR="0040380F">
          <w:rPr>
            <w:rFonts w:eastAsia="MS Mincho"/>
          </w:rPr>
          <w:t> </w:t>
        </w:r>
      </w:ins>
      <w:ins w:id="4547" w:author="MCC" w:date="2019-09-23T10:43:00Z">
        <w:r w:rsidR="00E152D9">
          <w:rPr>
            <w:rFonts w:eastAsia="MS Mincho"/>
          </w:rPr>
          <w:t>38.101-1</w:t>
        </w:r>
      </w:ins>
      <w:ins w:id="4548" w:author="MCC" w:date="2019-09-23T11:04:00Z">
        <w:r w:rsidR="0040380F">
          <w:rPr>
            <w:rFonts w:eastAsia="MS Mincho"/>
          </w:rPr>
          <w:t> </w:t>
        </w:r>
      </w:ins>
      <w:ins w:id="4549" w:author="MCC" w:date="2019-09-23T10:43:00Z">
        <w:r w:rsidR="00E152D9">
          <w:rPr>
            <w:rFonts w:eastAsia="MS Mincho"/>
          </w:rPr>
          <w:t>[2]</w:t>
        </w:r>
      </w:ins>
      <w:r w:rsidRPr="0070079D">
        <w:rPr>
          <w:rFonts w:eastAsia="MS Mincho"/>
        </w:rPr>
        <w:t xml:space="preserve"> </w:t>
      </w:r>
      <w:r w:rsidRPr="0070079D">
        <w:rPr>
          <w:rFonts w:eastAsia="MS Mincho"/>
          <w:lang w:val="en-US"/>
        </w:rPr>
        <w:t>apply.</w:t>
      </w:r>
    </w:p>
    <w:p w14:paraId="392D45D5"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7.4B.3a</w:t>
      </w:r>
      <w:r w:rsidRPr="0070079D">
        <w:rPr>
          <w:rFonts w:ascii="Arial" w:eastAsia="MS Mincho" w:hAnsi="Arial"/>
          <w:sz w:val="28"/>
        </w:rPr>
        <w:tab/>
        <w:t>Inter-band NE-DC within FR1</w:t>
      </w:r>
    </w:p>
    <w:p w14:paraId="5E72FF9B" w14:textId="1B047614" w:rsidR="00E96F85" w:rsidRPr="0070079D" w:rsidRDefault="00E96F85" w:rsidP="00A6034C">
      <w:r w:rsidRPr="0070079D">
        <w:t xml:space="preserve">Maximum input level requirement for E-UTRA single carrier and CA operation specified in </w:t>
      </w:r>
      <w:r w:rsidR="00A84E1D" w:rsidRPr="0070079D">
        <w:t>subclause</w:t>
      </w:r>
      <w:r w:rsidRPr="0070079D">
        <w:t xml:space="preserve">s 7.4.1 and 7.4.1A </w:t>
      </w:r>
      <w:del w:id="4550" w:author="MCC" w:date="2019-09-23T10:52:00Z">
        <w:r w:rsidRPr="0070079D" w:rsidDel="00C428FE">
          <w:delText>of [4]</w:delText>
        </w:r>
      </w:del>
      <w:ins w:id="4551" w:author="MCC" w:date="2019-09-23T10:52:00Z">
        <w:r w:rsidR="00C428FE">
          <w:t>of TS 36.101 [4]</w:t>
        </w:r>
      </w:ins>
      <w:r w:rsidRPr="0070079D">
        <w:t xml:space="preserve"> and for NR single carrier and CA operation specified in </w:t>
      </w:r>
      <w:r w:rsidR="00A84E1D" w:rsidRPr="0070079D">
        <w:t>subclause</w:t>
      </w:r>
      <w:r w:rsidRPr="0070079D">
        <w:t xml:space="preserve">s 7.4 and 7.4A </w:t>
      </w:r>
      <w:del w:id="4552" w:author="MCC" w:date="2019-09-23T10:43:00Z">
        <w:r w:rsidRPr="0070079D" w:rsidDel="00E152D9">
          <w:delText>of [2]</w:delText>
        </w:r>
      </w:del>
      <w:ins w:id="4553" w:author="MCC" w:date="2019-09-23T10:43:00Z">
        <w:r w:rsidR="00E152D9">
          <w:t>of TS 38.101-1 [2]</w:t>
        </w:r>
      </w:ins>
      <w:r w:rsidRPr="0070079D">
        <w:t xml:space="preserve"> apply.</w:t>
      </w:r>
    </w:p>
    <w:p w14:paraId="56B4635A" w14:textId="290275EE"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7.4B.4</w:t>
      </w:r>
      <w:r w:rsidRPr="0070079D">
        <w:rPr>
          <w:rFonts w:ascii="Arial" w:eastAsia="MS Mincho" w:hAnsi="Arial"/>
          <w:sz w:val="28"/>
        </w:rPr>
        <w:tab/>
        <w:t>Inter-band EN-DC including FR2</w:t>
      </w:r>
    </w:p>
    <w:p w14:paraId="61546A01" w14:textId="3D6F840C"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w:t>
      </w:r>
      <w:del w:id="4554" w:author="MCC" w:date="2019-09-23T10:52:00Z">
        <w:r w:rsidRPr="0070079D" w:rsidDel="00C428FE">
          <w:rPr>
            <w:rFonts w:eastAsia="MS Mincho"/>
          </w:rPr>
          <w:delText>of [4]</w:delText>
        </w:r>
      </w:del>
      <w:ins w:id="4555"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4556" w:author="R4-1910236" w:date="2019-09-04T09:06:00Z">
        <w:r w:rsidR="002F7F08">
          <w:rPr>
            <w:rFonts w:eastAsia="MS Mincho"/>
          </w:rPr>
          <w:t>,</w:t>
        </w:r>
      </w:ins>
      <w:del w:id="4557" w:author="R4-1910236" w:date="2019-09-04T09:06:00Z">
        <w:r w:rsidRPr="0070079D" w:rsidDel="002F7F08">
          <w:rPr>
            <w:rFonts w:eastAsia="MS Mincho"/>
          </w:rPr>
          <w:delText xml:space="preserve"> and</w:delText>
        </w:r>
      </w:del>
      <w:r w:rsidRPr="0070079D">
        <w:rPr>
          <w:rFonts w:eastAsia="MS Mincho"/>
        </w:rPr>
        <w:t xml:space="preserve"> 7.</w:t>
      </w:r>
      <w:del w:id="4558" w:author="Editor" w:date="2019-09-06T12:58:00Z">
        <w:r w:rsidRPr="0070079D" w:rsidDel="005A078D">
          <w:rPr>
            <w:rFonts w:eastAsia="MS Mincho"/>
          </w:rPr>
          <w:delText>4A</w:delText>
        </w:r>
      </w:del>
      <w:ins w:id="4559" w:author="R4-1910236" w:date="2019-09-04T09:06:00Z">
        <w:del w:id="4560" w:author="Editor" w:date="2019-09-06T12:58:00Z">
          <w:r w:rsidR="002F7F08" w:rsidDel="005A078D">
            <w:rPr>
              <w:rFonts w:eastAsia="MS Mincho"/>
            </w:rPr>
            <w:delText>,</w:delText>
          </w:r>
        </w:del>
        <w:r w:rsidR="002F7F08">
          <w:rPr>
            <w:rFonts w:eastAsia="MS Mincho"/>
          </w:rPr>
          <w:t xml:space="preserve"> and 7.4B</w:t>
        </w:r>
      </w:ins>
      <w:r w:rsidRPr="0070079D">
        <w:rPr>
          <w:rFonts w:eastAsia="MS Mincho"/>
        </w:rPr>
        <w:t xml:space="preserve"> </w:t>
      </w:r>
      <w:del w:id="4561" w:author="MCC" w:date="2019-09-23T10:45:00Z">
        <w:r w:rsidRPr="0070079D" w:rsidDel="00E152D9">
          <w:rPr>
            <w:rFonts w:eastAsia="MS Mincho"/>
          </w:rPr>
          <w:delText>of [3]</w:delText>
        </w:r>
      </w:del>
      <w:ins w:id="4562" w:author="MCC" w:date="2019-09-23T10:45:00Z">
        <w:r w:rsidR="00E152D9">
          <w:rPr>
            <w:rFonts w:eastAsia="MS Mincho"/>
          </w:rPr>
          <w:t>of TS</w:t>
        </w:r>
      </w:ins>
      <w:ins w:id="4563" w:author="MCC" w:date="2019-09-23T11:04:00Z">
        <w:r w:rsidR="0040380F">
          <w:rPr>
            <w:rFonts w:eastAsia="MS Mincho"/>
          </w:rPr>
          <w:t> </w:t>
        </w:r>
      </w:ins>
      <w:ins w:id="4564" w:author="MCC" w:date="2019-09-23T10:45:00Z">
        <w:r w:rsidR="00E152D9">
          <w:rPr>
            <w:rFonts w:eastAsia="MS Mincho"/>
          </w:rPr>
          <w:t>38.101-2 [3]</w:t>
        </w:r>
      </w:ins>
      <w:r w:rsidRPr="0070079D">
        <w:rPr>
          <w:rFonts w:eastAsia="MS Mincho"/>
        </w:rPr>
        <w:t xml:space="preserve"> </w:t>
      </w:r>
      <w:r w:rsidRPr="0070079D">
        <w:rPr>
          <w:rFonts w:eastAsia="MS Mincho"/>
          <w:lang w:val="en-US"/>
        </w:rPr>
        <w:t>apply.</w:t>
      </w:r>
    </w:p>
    <w:p w14:paraId="7E73A14B" w14:textId="77777777"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7.4B.5</w:t>
      </w:r>
      <w:r w:rsidRPr="0070079D">
        <w:rPr>
          <w:rFonts w:ascii="Arial" w:eastAsia="MS Mincho" w:hAnsi="Arial"/>
          <w:sz w:val="28"/>
        </w:rPr>
        <w:tab/>
        <w:t>Inter-band EN-DC including both FR1 and FR2</w:t>
      </w:r>
    </w:p>
    <w:p w14:paraId="6D640AD2" w14:textId="34E3BE79" w:rsidR="008E4276" w:rsidRPr="0070079D" w:rsidRDefault="00BC574B" w:rsidP="008E4276">
      <w:pPr>
        <w:rPr>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w:t>
      </w:r>
      <w:del w:id="4565" w:author="MCC" w:date="2019-09-23T10:52:00Z">
        <w:r w:rsidRPr="0070079D" w:rsidDel="00C428FE">
          <w:rPr>
            <w:rFonts w:eastAsia="MS Mincho"/>
          </w:rPr>
          <w:delText>of [4]</w:delText>
        </w:r>
      </w:del>
      <w:ins w:id="4566"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4567" w:author="R4-1910236" w:date="2019-09-04T09:06:00Z">
        <w:r w:rsidR="002F7F08">
          <w:rPr>
            <w:rFonts w:eastAsia="MS Mincho"/>
          </w:rPr>
          <w:t>,</w:t>
        </w:r>
      </w:ins>
      <w:del w:id="4568" w:author="R4-1910236" w:date="2019-09-04T09:06:00Z">
        <w:r w:rsidRPr="0070079D" w:rsidDel="002F7F08">
          <w:rPr>
            <w:rFonts w:eastAsia="MS Mincho"/>
          </w:rPr>
          <w:delText xml:space="preserve"> and</w:delText>
        </w:r>
      </w:del>
      <w:r w:rsidRPr="0070079D">
        <w:rPr>
          <w:rFonts w:eastAsia="MS Mincho"/>
        </w:rPr>
        <w:t xml:space="preserve"> 7.4A</w:t>
      </w:r>
      <w:ins w:id="4569" w:author="R4-1910236" w:date="2019-09-04T09:06:00Z">
        <w:del w:id="4570" w:author="Editor" w:date="2019-09-06T12:59:00Z">
          <w:r w:rsidR="002F7F08" w:rsidDel="005A078D">
            <w:rPr>
              <w:rFonts w:eastAsia="MS Mincho"/>
            </w:rPr>
            <w:delText>,</w:delText>
          </w:r>
        </w:del>
        <w:r w:rsidR="002F7F08">
          <w:rPr>
            <w:rFonts w:eastAsia="MS Mincho"/>
          </w:rPr>
          <w:t xml:space="preserve"> and 7.4B</w:t>
        </w:r>
      </w:ins>
      <w:r w:rsidRPr="0070079D">
        <w:rPr>
          <w:rFonts w:eastAsia="MS Mincho"/>
        </w:rPr>
        <w:t xml:space="preserve"> </w:t>
      </w:r>
      <w:del w:id="4571" w:author="MCC" w:date="2019-09-23T10:44:00Z">
        <w:r w:rsidRPr="0070079D" w:rsidDel="00E152D9">
          <w:rPr>
            <w:rFonts w:eastAsia="MS Mincho"/>
          </w:rPr>
          <w:delText>of [2]</w:delText>
        </w:r>
      </w:del>
      <w:ins w:id="4572" w:author="MCC" w:date="2019-09-23T10:44:00Z">
        <w:r w:rsidR="00E152D9">
          <w:rPr>
            <w:rFonts w:eastAsia="MS Mincho"/>
          </w:rPr>
          <w:t>of TS</w:t>
        </w:r>
      </w:ins>
      <w:ins w:id="4573" w:author="MCC" w:date="2019-09-23T11:04:00Z">
        <w:r w:rsidR="0040380F">
          <w:rPr>
            <w:rFonts w:eastAsia="MS Mincho"/>
          </w:rPr>
          <w:t> </w:t>
        </w:r>
      </w:ins>
      <w:ins w:id="4574" w:author="MCC" w:date="2019-09-23T10:44:00Z">
        <w:r w:rsidR="00E152D9">
          <w:rPr>
            <w:rFonts w:eastAsia="MS Mincho"/>
          </w:rPr>
          <w:t>38.101-1 [2]</w:t>
        </w:r>
      </w:ins>
      <w:r w:rsidRPr="0070079D">
        <w:rPr>
          <w:rFonts w:eastAsia="MS Mincho"/>
        </w:rPr>
        <w:t xml:space="preserve"> </w:t>
      </w:r>
      <w:del w:id="4575" w:author="MCC" w:date="2019-09-23T11:09:00Z">
        <w:r w:rsidRPr="0070079D" w:rsidDel="00AA1AA6">
          <w:rPr>
            <w:rFonts w:eastAsia="MS Mincho"/>
          </w:rPr>
          <w:delText>and [3]</w:delText>
        </w:r>
      </w:del>
      <w:ins w:id="4576" w:author="MCC" w:date="2019-09-23T11:09:00Z">
        <w:r w:rsidR="00AA1AA6">
          <w:rPr>
            <w:rFonts w:eastAsia="MS Mincho"/>
          </w:rPr>
          <w:t>and TS 38.101-2 [3]</w:t>
        </w:r>
      </w:ins>
      <w:r w:rsidRPr="0070079D">
        <w:rPr>
          <w:rFonts w:eastAsia="MS Mincho"/>
        </w:rPr>
        <w:t xml:space="preserve"> </w:t>
      </w:r>
      <w:r w:rsidRPr="0070079D">
        <w:rPr>
          <w:rFonts w:eastAsia="MS Mincho"/>
          <w:lang w:val="en-US"/>
        </w:rPr>
        <w:t>apply.</w:t>
      </w:r>
    </w:p>
    <w:p w14:paraId="32000B5B" w14:textId="5F053B36" w:rsidR="008E4276" w:rsidRPr="0070079D" w:rsidRDefault="008E4276" w:rsidP="00F27CE0">
      <w:pPr>
        <w:pStyle w:val="Heading2"/>
      </w:pPr>
      <w:bookmarkStart w:id="4577" w:name="_Toc13127847"/>
      <w:r w:rsidRPr="0070079D">
        <w:t>7.5</w:t>
      </w:r>
      <w:r w:rsidRPr="0070079D">
        <w:tab/>
      </w:r>
      <w:r w:rsidR="0093614D" w:rsidRPr="0070079D">
        <w:t>Void</w:t>
      </w:r>
      <w:bookmarkEnd w:id="4577"/>
    </w:p>
    <w:p w14:paraId="541D9212" w14:textId="77777777" w:rsidR="00997109" w:rsidRPr="0070079D" w:rsidRDefault="00997109" w:rsidP="00EA1C6C">
      <w:pPr>
        <w:pStyle w:val="Heading2"/>
      </w:pPr>
      <w:bookmarkStart w:id="4578" w:name="_Toc13127848"/>
      <w:r w:rsidRPr="0070079D">
        <w:t>7.5A</w:t>
      </w:r>
      <w:r w:rsidRPr="0070079D">
        <w:tab/>
        <w:t>Adjacent channel selectivity for CA</w:t>
      </w:r>
      <w:bookmarkEnd w:id="4578"/>
    </w:p>
    <w:p w14:paraId="3D907AF7" w14:textId="7F3D150B" w:rsidR="00997109" w:rsidRPr="0070079D" w:rsidRDefault="00997109" w:rsidP="00EA1C6C">
      <w:r w:rsidRPr="0070079D">
        <w:t xml:space="preserve">For inter-band NR CA between FR1 and FR2, the adjacent channel selectivity specified </w:t>
      </w:r>
      <w:del w:id="4579" w:author="MCC" w:date="2019-09-23T11:11:00Z">
        <w:r w:rsidRPr="0070079D" w:rsidDel="00AA1AA6">
          <w:delText>in [2]</w:delText>
        </w:r>
      </w:del>
      <w:ins w:id="4580" w:author="MCC" w:date="2019-09-23T11:11:00Z">
        <w:r w:rsidR="00AA1AA6">
          <w:t>in TS 38.101-1 [2]</w:t>
        </w:r>
      </w:ins>
      <w:r w:rsidRPr="0070079D">
        <w:t xml:space="preserve"> </w:t>
      </w:r>
      <w:del w:id="4581" w:author="MCC" w:date="2019-09-23T11:09:00Z">
        <w:r w:rsidRPr="0070079D" w:rsidDel="00AA1AA6">
          <w:delText>and [3]</w:delText>
        </w:r>
      </w:del>
      <w:ins w:id="4582" w:author="MCC" w:date="2019-09-23T11:09:00Z">
        <w:r w:rsidR="00AA1AA6">
          <w:t>and TS 38.101-2 [3]</w:t>
        </w:r>
      </w:ins>
      <w:r w:rsidRPr="0070079D">
        <w:t xml:space="preserve"> apply for FR1 and FR2 respectively.</w:t>
      </w:r>
    </w:p>
    <w:p w14:paraId="46C07FA5" w14:textId="296F54F0" w:rsidR="008E4276" w:rsidRPr="0070079D" w:rsidRDefault="008E4276" w:rsidP="00F27CE0">
      <w:pPr>
        <w:pStyle w:val="Heading2"/>
      </w:pPr>
      <w:bookmarkStart w:id="4583" w:name="_Toc13127849"/>
      <w:r w:rsidRPr="0070079D">
        <w:t>7.5B</w:t>
      </w:r>
      <w:r w:rsidRPr="0070079D">
        <w:tab/>
        <w:t>Adjacent channel selectivity for DC in FR1</w:t>
      </w:r>
      <w:bookmarkEnd w:id="4583"/>
    </w:p>
    <w:p w14:paraId="61EDB1C2" w14:textId="77777777" w:rsidR="008E4276" w:rsidRPr="0070079D" w:rsidRDefault="008E4276" w:rsidP="00F27CE0">
      <w:pPr>
        <w:pStyle w:val="Heading3"/>
      </w:pPr>
      <w:bookmarkStart w:id="4584" w:name="_Toc13127850"/>
      <w:r w:rsidRPr="0070079D">
        <w:t>7.5B.1</w:t>
      </w:r>
      <w:r w:rsidRPr="0070079D">
        <w:tab/>
        <w:t>Intra-band contiguous EN-DC in FR1</w:t>
      </w:r>
      <w:bookmarkEnd w:id="4584"/>
    </w:p>
    <w:p w14:paraId="0A49F6AC" w14:textId="20CB7B4B" w:rsidR="003E01CB" w:rsidRPr="0070079D" w:rsidRDefault="003E01CB" w:rsidP="003E01CB">
      <w:pPr>
        <w:rPr>
          <w:rFonts w:eastAsia="Times New Roman"/>
        </w:rPr>
      </w:pPr>
      <w:r w:rsidRPr="0070079D">
        <w:rPr>
          <w:rFonts w:eastAsia="Times New Roman"/>
        </w:rPr>
        <w:t>Intra-band contiguous EN-DC ACS requirement and parameters are defined for test case 1 in Table 7.5B.1-1 and for test case 2 in Table 7.5B.1-2.</w:t>
      </w:r>
    </w:p>
    <w:p w14:paraId="3945A09F" w14:textId="77777777" w:rsidR="00355EB5" w:rsidRPr="0070079D" w:rsidRDefault="00355EB5" w:rsidP="003E01CB">
      <w:pPr>
        <w:rPr>
          <w:rFonts w:eastAsia="Times New Roman"/>
        </w:rPr>
      </w:pPr>
    </w:p>
    <w:p w14:paraId="5288E539" w14:textId="77777777" w:rsidR="003E01CB" w:rsidRPr="0070079D" w:rsidRDefault="003E01CB" w:rsidP="003E01CB">
      <w:pPr>
        <w:keepNext/>
        <w:keepLines/>
        <w:spacing w:before="60"/>
        <w:jc w:val="center"/>
        <w:rPr>
          <w:rFonts w:ascii="Arial" w:eastAsia="Times New Roman" w:hAnsi="Arial"/>
          <w:b/>
        </w:rPr>
      </w:pPr>
      <w:r w:rsidRPr="0070079D">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3ECEDA9C" w14:textId="77777777" w:rsidTr="00F70669">
        <w:trPr>
          <w:trHeight w:val="20"/>
          <w:jc w:val="center"/>
        </w:trPr>
        <w:tc>
          <w:tcPr>
            <w:tcW w:w="2638" w:type="dxa"/>
            <w:shd w:val="clear" w:color="auto" w:fill="auto"/>
            <w:vAlign w:val="center"/>
          </w:tcPr>
          <w:p w14:paraId="68CE9325" w14:textId="77777777" w:rsidR="003E01CB" w:rsidRPr="0070079D" w:rsidRDefault="003E01CB" w:rsidP="003768E0">
            <w:pPr>
              <w:pStyle w:val="TAC"/>
              <w:rPr>
                <w:b/>
                <w:lang w:val="en-US"/>
              </w:rPr>
            </w:pPr>
            <w:r w:rsidRPr="0070079D">
              <w:rPr>
                <w:b/>
                <w:lang w:val="en-US"/>
              </w:rPr>
              <w:t>EN-DC Aggregated Bandwidth, MHz</w:t>
            </w:r>
          </w:p>
        </w:tc>
        <w:tc>
          <w:tcPr>
            <w:tcW w:w="1111" w:type="dxa"/>
            <w:shd w:val="clear" w:color="auto" w:fill="auto"/>
            <w:vAlign w:val="center"/>
          </w:tcPr>
          <w:p w14:paraId="57EFF1AB" w14:textId="77777777" w:rsidR="003E01CB" w:rsidRPr="0070079D" w:rsidRDefault="003E01CB" w:rsidP="003768E0">
            <w:pPr>
              <w:pStyle w:val="TAC"/>
              <w:rPr>
                <w:lang w:val="en-US"/>
              </w:rPr>
            </w:pPr>
            <w:r w:rsidRPr="0070079D">
              <w:rPr>
                <w:lang w:val="en-US"/>
              </w:rPr>
              <w:t>&lt;=100</w:t>
            </w:r>
          </w:p>
        </w:tc>
        <w:tc>
          <w:tcPr>
            <w:tcW w:w="1170" w:type="dxa"/>
          </w:tcPr>
          <w:p w14:paraId="2B17174C" w14:textId="77777777" w:rsidR="003E01CB" w:rsidRPr="0070079D" w:rsidRDefault="003E01CB" w:rsidP="003768E0">
            <w:pPr>
              <w:pStyle w:val="TAC"/>
              <w:rPr>
                <w:lang w:val="en-US"/>
              </w:rPr>
            </w:pPr>
            <w:r w:rsidRPr="0070079D">
              <w:rPr>
                <w:lang w:val="en-US"/>
              </w:rPr>
              <w:t>&gt;100, &lt;=120</w:t>
            </w:r>
          </w:p>
        </w:tc>
        <w:tc>
          <w:tcPr>
            <w:tcW w:w="1170" w:type="dxa"/>
          </w:tcPr>
          <w:p w14:paraId="2FE580D9" w14:textId="77777777" w:rsidR="003E01CB" w:rsidRPr="0070079D" w:rsidRDefault="003E01CB" w:rsidP="003768E0">
            <w:pPr>
              <w:pStyle w:val="TAC"/>
              <w:rPr>
                <w:lang w:val="en-US"/>
              </w:rPr>
            </w:pPr>
            <w:r w:rsidRPr="0070079D">
              <w:rPr>
                <w:lang w:val="en-US"/>
              </w:rPr>
              <w:t>&gt;120, &lt;=140</w:t>
            </w:r>
          </w:p>
        </w:tc>
        <w:tc>
          <w:tcPr>
            <w:tcW w:w="1140" w:type="dxa"/>
          </w:tcPr>
          <w:p w14:paraId="128CCE31" w14:textId="77777777" w:rsidR="003E01CB" w:rsidRPr="0070079D" w:rsidRDefault="003E01CB" w:rsidP="003768E0">
            <w:pPr>
              <w:pStyle w:val="TAC"/>
              <w:rPr>
                <w:lang w:val="en-US"/>
              </w:rPr>
            </w:pPr>
            <w:r w:rsidRPr="0070079D">
              <w:rPr>
                <w:lang w:val="en-US"/>
              </w:rPr>
              <w:t>&gt;140, &lt;=160</w:t>
            </w:r>
          </w:p>
        </w:tc>
      </w:tr>
      <w:tr w:rsidR="0070079D" w:rsidRPr="0070079D" w14:paraId="3C2F06B8" w14:textId="77777777" w:rsidTr="00F70669">
        <w:trPr>
          <w:trHeight w:val="20"/>
          <w:jc w:val="center"/>
        </w:trPr>
        <w:tc>
          <w:tcPr>
            <w:tcW w:w="2638" w:type="dxa"/>
            <w:shd w:val="clear" w:color="auto" w:fill="auto"/>
            <w:vAlign w:val="center"/>
          </w:tcPr>
          <w:p w14:paraId="20A55DFA" w14:textId="77777777" w:rsidR="003E01CB" w:rsidRPr="0070079D" w:rsidRDefault="003E01CB" w:rsidP="003768E0">
            <w:pPr>
              <w:pStyle w:val="TAC"/>
              <w:rPr>
                <w:b/>
                <w:lang w:val="en-US"/>
              </w:rPr>
            </w:pPr>
            <w:r w:rsidRPr="0070079D">
              <w:rPr>
                <w:b/>
                <w:lang w:val="en-US"/>
              </w:rPr>
              <w:t>ACS, dB</w:t>
            </w:r>
          </w:p>
        </w:tc>
        <w:tc>
          <w:tcPr>
            <w:tcW w:w="1111" w:type="dxa"/>
            <w:shd w:val="clear" w:color="auto" w:fill="auto"/>
            <w:vAlign w:val="center"/>
          </w:tcPr>
          <w:p w14:paraId="0313085B" w14:textId="77777777" w:rsidR="003E01CB" w:rsidRPr="0070079D" w:rsidRDefault="003E01CB" w:rsidP="003768E0">
            <w:pPr>
              <w:pStyle w:val="TAC"/>
              <w:rPr>
                <w:vertAlign w:val="superscript"/>
                <w:lang w:val="en-US"/>
              </w:rPr>
            </w:pPr>
            <w:r w:rsidRPr="0070079D">
              <w:rPr>
                <w:lang w:val="en-US"/>
              </w:rPr>
              <w:t>X</w:t>
            </w:r>
            <w:r w:rsidRPr="0070079D">
              <w:rPr>
                <w:vertAlign w:val="superscript"/>
                <w:lang w:val="en-US"/>
              </w:rPr>
              <w:t>1</w:t>
            </w:r>
          </w:p>
        </w:tc>
        <w:tc>
          <w:tcPr>
            <w:tcW w:w="1170" w:type="dxa"/>
            <w:vAlign w:val="center"/>
          </w:tcPr>
          <w:p w14:paraId="0C3437F2" w14:textId="77777777" w:rsidR="003E01CB" w:rsidRPr="0070079D" w:rsidRDefault="003E01CB" w:rsidP="003768E0">
            <w:pPr>
              <w:pStyle w:val="TAC"/>
              <w:rPr>
                <w:rFonts w:cs="Arial"/>
              </w:rPr>
            </w:pPr>
            <w:r w:rsidRPr="0070079D">
              <w:rPr>
                <w:rFonts w:cs="Arial"/>
              </w:rPr>
              <w:t>19.2</w:t>
            </w:r>
          </w:p>
        </w:tc>
        <w:tc>
          <w:tcPr>
            <w:tcW w:w="1170" w:type="dxa"/>
            <w:vAlign w:val="center"/>
          </w:tcPr>
          <w:p w14:paraId="4A52EAD3" w14:textId="77777777" w:rsidR="003E01CB" w:rsidRPr="0070079D" w:rsidRDefault="003E01CB" w:rsidP="003768E0">
            <w:pPr>
              <w:pStyle w:val="TAC"/>
              <w:rPr>
                <w:rFonts w:cs="Arial"/>
              </w:rPr>
            </w:pPr>
            <w:r w:rsidRPr="0070079D">
              <w:rPr>
                <w:rFonts w:cs="Arial"/>
              </w:rPr>
              <w:t>18.5</w:t>
            </w:r>
          </w:p>
        </w:tc>
        <w:tc>
          <w:tcPr>
            <w:tcW w:w="1140" w:type="dxa"/>
            <w:vAlign w:val="center"/>
          </w:tcPr>
          <w:p w14:paraId="6A077C0E" w14:textId="77777777" w:rsidR="003E01CB" w:rsidRPr="0070079D" w:rsidRDefault="003E01CB" w:rsidP="003768E0">
            <w:pPr>
              <w:pStyle w:val="TAC"/>
              <w:rPr>
                <w:rFonts w:cs="Arial"/>
              </w:rPr>
            </w:pPr>
            <w:r w:rsidRPr="0070079D">
              <w:rPr>
                <w:rFonts w:cs="Arial"/>
                <w:lang w:eastAsia="zh-CN"/>
              </w:rPr>
              <w:t>17.9</w:t>
            </w:r>
          </w:p>
        </w:tc>
      </w:tr>
      <w:tr w:rsidR="0070079D" w:rsidRPr="0070079D"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interferer</w:t>
            </w:r>
            <w:r w:rsidRPr="0070079D">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70079D" w:rsidRDefault="003E01CB" w:rsidP="003768E0">
            <w:pPr>
              <w:pStyle w:val="TAC"/>
              <w:rPr>
                <w:vertAlign w:val="superscript"/>
                <w:lang w:val="en-US"/>
              </w:rPr>
            </w:pPr>
            <w:r w:rsidRPr="0070079D">
              <w:rPr>
                <w:lang w:val="en-US"/>
              </w:rPr>
              <w:t>P</w:t>
            </w:r>
            <w:r w:rsidRPr="0070079D">
              <w:rPr>
                <w:vertAlign w:val="subscript"/>
                <w:lang w:val="en-US"/>
              </w:rPr>
              <w:t>I</w:t>
            </w:r>
            <w:r w:rsidRPr="0070079D">
              <w:rPr>
                <w:lang w:val="en-US"/>
              </w:rPr>
              <w:t xml:space="preserve"> </w:t>
            </w:r>
            <w:r w:rsidRPr="0070079D">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70079D" w:rsidRDefault="003E01CB" w:rsidP="003768E0">
            <w:pPr>
              <w:pStyle w:val="TAC"/>
              <w:rPr>
                <w:rFonts w:cs="Arial"/>
              </w:rPr>
            </w:pPr>
            <w:r w:rsidRPr="0070079D">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70079D" w:rsidRDefault="003E01CB" w:rsidP="003768E0">
            <w:pPr>
              <w:pStyle w:val="TAC"/>
              <w:rPr>
                <w:rFonts w:eastAsia="MS Mincho" w:cs="Arial"/>
              </w:rPr>
            </w:pPr>
            <w:r w:rsidRPr="0070079D">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70079D" w:rsidRDefault="003E01CB" w:rsidP="003768E0">
            <w:pPr>
              <w:pStyle w:val="TAC"/>
              <w:rPr>
                <w:rFonts w:cs="Arial"/>
              </w:rPr>
            </w:pPr>
            <w:r w:rsidRPr="0070079D">
              <w:rPr>
                <w:rFonts w:eastAsia="MS Mincho" w:cs="Arial"/>
              </w:rPr>
              <w:t xml:space="preserve">Aggregated power + </w:t>
            </w:r>
            <w:r w:rsidRPr="0070079D">
              <w:rPr>
                <w:rFonts w:cs="Arial"/>
                <w:lang w:eastAsia="zh-CN"/>
              </w:rPr>
              <w:t>16.4</w:t>
            </w:r>
            <w:r w:rsidRPr="0070079D">
              <w:rPr>
                <w:rFonts w:eastAsia="MS Mincho" w:cs="Arial"/>
              </w:rPr>
              <w:t>dB</w:t>
            </w:r>
          </w:p>
        </w:tc>
      </w:tr>
      <w:tr w:rsidR="0070079D" w:rsidRPr="0070079D"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70079D" w:rsidRDefault="003E01CB" w:rsidP="003E01CB">
            <w:pPr>
              <w:keepNext/>
              <w:keepLines/>
              <w:spacing w:after="0"/>
              <w:jc w:val="center"/>
              <w:rPr>
                <w:rFonts w:ascii="Arial" w:eastAsia="Times New Roman" w:hAnsi="Arial" w:cs="Arial"/>
                <w:b/>
                <w:sz w:val="18"/>
                <w:szCs w:val="18"/>
              </w:rPr>
            </w:pPr>
            <w:r w:rsidRPr="0070079D">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70079D" w:rsidRDefault="003E01CB" w:rsidP="003768E0">
            <w:pPr>
              <w:pStyle w:val="TAC"/>
              <w:rPr>
                <w:lang w:val="en-US"/>
              </w:rPr>
            </w:pPr>
            <w:r w:rsidRPr="0070079D">
              <w:rPr>
                <w:lang w:val="en-US"/>
              </w:rPr>
              <w:t>REFSENS +14dB</w:t>
            </w:r>
          </w:p>
        </w:tc>
      </w:tr>
      <w:tr w:rsidR="0070079D" w:rsidRPr="0070079D"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0BE8871A" w:rsidR="003E01CB" w:rsidRPr="0070079D" w:rsidRDefault="003E01CB" w:rsidP="003768E0">
            <w:pPr>
              <w:pStyle w:val="TAN"/>
            </w:pPr>
            <w:r w:rsidRPr="0070079D">
              <w:t>NOTE 1:</w:t>
            </w:r>
            <w:r w:rsidR="00851B71" w:rsidRPr="0070079D">
              <w:tab/>
            </w:r>
            <w:r w:rsidRPr="0070079D">
              <w:t xml:space="preserve">X is ACS level at the specified EN-DC aggregated </w:t>
            </w:r>
            <w:r w:rsidR="003E095D" w:rsidRPr="0070079D">
              <w:t>b</w:t>
            </w:r>
            <w:r w:rsidRPr="0070079D">
              <w:t xml:space="preserve">andwidth from Table 7.5.1A-1 </w:t>
            </w:r>
            <w:del w:id="4585" w:author="MCC" w:date="2019-09-23T11:14:00Z">
              <w:r w:rsidRPr="0070079D" w:rsidDel="00AA1AA6">
                <w:delText>in [4]</w:delText>
              </w:r>
            </w:del>
            <w:ins w:id="4586" w:author="MCC" w:date="2019-09-23T11:14:00Z">
              <w:r w:rsidR="00AA1AA6">
                <w:t>in TS 36.101 [4]</w:t>
              </w:r>
            </w:ins>
          </w:p>
          <w:p w14:paraId="406F4158" w14:textId="7519CBE0" w:rsidR="003E01CB" w:rsidRPr="0070079D" w:rsidRDefault="003E01CB" w:rsidP="003768E0">
            <w:pPr>
              <w:pStyle w:val="TAN"/>
            </w:pPr>
            <w:r w:rsidRPr="0070079D">
              <w:t>NOTE 2:</w:t>
            </w:r>
            <w:r w:rsidRPr="0070079D">
              <w:tab/>
            </w:r>
            <w:r w:rsidRPr="0070079D">
              <w:rPr>
                <w:lang w:val="en-US"/>
              </w:rPr>
              <w:t>P</w:t>
            </w:r>
            <w:r w:rsidRPr="0070079D">
              <w:rPr>
                <w:vertAlign w:val="subscript"/>
                <w:lang w:val="en-US"/>
              </w:rPr>
              <w:t>I</w:t>
            </w:r>
            <w:r w:rsidRPr="0070079D">
              <w:t xml:space="preserve"> is from Table 7.5.1A-2 </w:t>
            </w:r>
            <w:del w:id="4587" w:author="MCC" w:date="2019-09-23T11:14:00Z">
              <w:r w:rsidRPr="0070079D" w:rsidDel="00AA1AA6">
                <w:delText>in [4]</w:delText>
              </w:r>
            </w:del>
            <w:ins w:id="4588" w:author="MCC" w:date="2019-09-23T11:14:00Z">
              <w:r w:rsidR="00AA1AA6">
                <w:t>in TS 36.101 [4]</w:t>
              </w:r>
            </w:ins>
          </w:p>
          <w:p w14:paraId="072AA889" w14:textId="77777777" w:rsidR="003E01CB" w:rsidRPr="0070079D" w:rsidRDefault="003E01CB" w:rsidP="003768E0">
            <w:pPr>
              <w:pStyle w:val="TAN"/>
              <w:rPr>
                <w:lang w:eastAsia="ja-JP"/>
              </w:rPr>
            </w:pPr>
            <w:r w:rsidRPr="0070079D">
              <w:t>NOTE 3:</w:t>
            </w:r>
            <w:r w:rsidRPr="0070079D">
              <w:tab/>
            </w:r>
            <w:r w:rsidRPr="0070079D">
              <w:rPr>
                <w:lang w:eastAsia="ja-JP"/>
              </w:rPr>
              <w:t>Jammer BW and offset is from Table 7.5.1A-2 and is applied from the lowest edge of the lowest carrier and the highest edge of the highest carrier</w:t>
            </w:r>
          </w:p>
          <w:p w14:paraId="0A9041E6" w14:textId="439630F2" w:rsidR="003E01CB" w:rsidRPr="0070079D" w:rsidRDefault="003E01CB" w:rsidP="003768E0">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5B3CDBE3" w14:textId="79563162" w:rsidR="003E01CB" w:rsidRPr="0070079D" w:rsidRDefault="003E01CB" w:rsidP="003768E0">
            <w:pPr>
              <w:pStyle w:val="TAN"/>
              <w:rPr>
                <w:rFonts w:eastAsia="MS Mincho"/>
                <w:lang w:val="en-US"/>
              </w:rPr>
            </w:pPr>
            <w:r w:rsidRPr="0070079D">
              <w:rPr>
                <w:rFonts w:eastAsia="MS Mincho"/>
              </w:rPr>
              <w:t>NOTE 5:</w:t>
            </w:r>
            <w:r w:rsidRPr="0070079D">
              <w:rPr>
                <w:rFonts w:eastAsia="MS Mincho"/>
              </w:rPr>
              <w:tab/>
              <w:t>For E-UTRA carrier, the transmitter shall be set to 4</w:t>
            </w:r>
            <w:r w:rsidR="00011FE8"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6517202E" w14:textId="77777777" w:rsidR="003E01CB" w:rsidRPr="0070079D" w:rsidRDefault="003E01CB" w:rsidP="00851B71">
      <w:pPr>
        <w:rPr>
          <w:lang w:val="en-US"/>
        </w:rPr>
      </w:pPr>
    </w:p>
    <w:p w14:paraId="433A697D" w14:textId="77777777" w:rsidR="003E01CB" w:rsidRPr="0070079D" w:rsidRDefault="003E01CB" w:rsidP="00471067">
      <w:pPr>
        <w:pStyle w:val="TH"/>
      </w:pPr>
      <w:r w:rsidRPr="0070079D">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70079D" w:rsidRPr="0070079D" w14:paraId="566F6A91" w14:textId="77777777" w:rsidTr="00A6034C">
        <w:trPr>
          <w:trHeight w:val="14"/>
          <w:jc w:val="center"/>
        </w:trPr>
        <w:tc>
          <w:tcPr>
            <w:tcW w:w="2908" w:type="dxa"/>
            <w:shd w:val="clear" w:color="auto" w:fill="auto"/>
            <w:vAlign w:val="center"/>
          </w:tcPr>
          <w:p w14:paraId="32EDC604" w14:textId="713A351A" w:rsidR="003E01CB" w:rsidRPr="0070079D" w:rsidRDefault="003E01CB" w:rsidP="003768E0">
            <w:pPr>
              <w:pStyle w:val="TAC"/>
              <w:rPr>
                <w:b/>
                <w:lang w:val="en-US"/>
              </w:rPr>
            </w:pPr>
            <w:r w:rsidRPr="0070079D">
              <w:rPr>
                <w:b/>
                <w:lang w:val="en-US"/>
              </w:rPr>
              <w:t>EN-DC Aggregated Bandwidth</w:t>
            </w:r>
            <w:r w:rsidR="00355EB5" w:rsidRPr="0070079D">
              <w:rPr>
                <w:b/>
                <w:lang w:val="en-US"/>
              </w:rPr>
              <w:t>, BW</w:t>
            </w:r>
            <w:r w:rsidR="00355EB5" w:rsidRPr="0070079D">
              <w:rPr>
                <w:b/>
                <w:vertAlign w:val="subscript"/>
                <w:lang w:val="en-US"/>
              </w:rPr>
              <w:t>agg</w:t>
            </w:r>
            <w:r w:rsidRPr="0070079D">
              <w:rPr>
                <w:b/>
                <w:lang w:val="en-US"/>
              </w:rPr>
              <w:t>, MHz</w:t>
            </w:r>
          </w:p>
        </w:tc>
        <w:tc>
          <w:tcPr>
            <w:tcW w:w="845" w:type="dxa"/>
            <w:shd w:val="clear" w:color="auto" w:fill="auto"/>
            <w:vAlign w:val="center"/>
          </w:tcPr>
          <w:p w14:paraId="66D2469E" w14:textId="7AB17934" w:rsidR="003E01CB" w:rsidRPr="0070079D" w:rsidRDefault="003E5B9D" w:rsidP="003768E0">
            <w:pPr>
              <w:pStyle w:val="TAC"/>
              <w:rPr>
                <w:rFonts w:eastAsia="Times New Roman"/>
                <w:lang w:val="en-US"/>
              </w:rPr>
            </w:pPr>
            <w:r w:rsidRPr="0070079D">
              <w:rPr>
                <w:rFonts w:eastAsia="Times New Roman" w:cs="Arial"/>
                <w:lang w:val="en-US"/>
              </w:rPr>
              <w:t>≤</w:t>
            </w:r>
            <w:r w:rsidR="003E01CB" w:rsidRPr="0070079D">
              <w:rPr>
                <w:rFonts w:eastAsia="Times New Roman"/>
                <w:lang w:val="en-US"/>
              </w:rPr>
              <w:t>100</w:t>
            </w:r>
          </w:p>
        </w:tc>
        <w:tc>
          <w:tcPr>
            <w:tcW w:w="2251" w:type="dxa"/>
            <w:vAlign w:val="center"/>
          </w:tcPr>
          <w:p w14:paraId="2BEBF9F6" w14:textId="0583C2CB" w:rsidR="003E01CB" w:rsidRPr="0070079D" w:rsidRDefault="003E01CB" w:rsidP="003768E0">
            <w:pPr>
              <w:pStyle w:val="TAC"/>
              <w:rPr>
                <w:rFonts w:eastAsia="Times New Roman"/>
                <w:lang w:val="en-US"/>
              </w:rPr>
            </w:pPr>
            <w:r w:rsidRPr="0070079D">
              <w:rPr>
                <w:rFonts w:eastAsia="Times New Roman"/>
                <w:lang w:val="en-US"/>
              </w:rPr>
              <w:t xml:space="preserve">&gt;100, </w:t>
            </w:r>
            <w:r w:rsidR="003E095D" w:rsidRPr="0070079D">
              <w:rPr>
                <w:rFonts w:eastAsia="Times New Roman" w:cs="Arial"/>
                <w:lang w:val="en-US"/>
              </w:rPr>
              <w:t>≤</w:t>
            </w:r>
            <w:r w:rsidRPr="0070079D">
              <w:rPr>
                <w:rFonts w:eastAsia="Times New Roman"/>
                <w:lang w:val="en-US"/>
              </w:rPr>
              <w:t>120</w:t>
            </w:r>
          </w:p>
        </w:tc>
        <w:tc>
          <w:tcPr>
            <w:tcW w:w="2252" w:type="dxa"/>
            <w:vAlign w:val="center"/>
          </w:tcPr>
          <w:p w14:paraId="16E10EB0" w14:textId="2AD4A5D0" w:rsidR="003E01CB" w:rsidRPr="0070079D" w:rsidRDefault="003E01CB" w:rsidP="003768E0">
            <w:pPr>
              <w:pStyle w:val="TAC"/>
              <w:rPr>
                <w:rFonts w:eastAsia="Times New Roman"/>
                <w:lang w:val="en-US"/>
              </w:rPr>
            </w:pPr>
            <w:r w:rsidRPr="0070079D">
              <w:rPr>
                <w:rFonts w:eastAsia="Times New Roman"/>
                <w:lang w:val="en-US"/>
              </w:rPr>
              <w:t xml:space="preserve">&gt;120, </w:t>
            </w:r>
            <w:r w:rsidR="003E095D" w:rsidRPr="0070079D">
              <w:rPr>
                <w:rFonts w:eastAsia="Times New Roman" w:cs="Arial"/>
                <w:lang w:val="en-US"/>
              </w:rPr>
              <w:t>≤</w:t>
            </w:r>
            <w:r w:rsidRPr="0070079D">
              <w:rPr>
                <w:rFonts w:eastAsia="Times New Roman"/>
                <w:lang w:val="en-US"/>
              </w:rPr>
              <w:t>140</w:t>
            </w:r>
          </w:p>
        </w:tc>
        <w:tc>
          <w:tcPr>
            <w:tcW w:w="2252" w:type="dxa"/>
            <w:vAlign w:val="center"/>
          </w:tcPr>
          <w:p w14:paraId="52FD31E1" w14:textId="3AE9DBA7" w:rsidR="003E01CB" w:rsidRPr="0070079D" w:rsidRDefault="003E01CB" w:rsidP="003768E0">
            <w:pPr>
              <w:pStyle w:val="TAC"/>
              <w:rPr>
                <w:rFonts w:eastAsia="Times New Roman"/>
                <w:lang w:val="en-US"/>
              </w:rPr>
            </w:pPr>
            <w:r w:rsidRPr="0070079D">
              <w:rPr>
                <w:rFonts w:eastAsia="Times New Roman"/>
                <w:lang w:val="en-US"/>
              </w:rPr>
              <w:t xml:space="preserve">&gt;140, </w:t>
            </w:r>
            <w:r w:rsidR="003E095D" w:rsidRPr="0070079D">
              <w:rPr>
                <w:rFonts w:eastAsia="Times New Roman" w:cs="Arial"/>
                <w:lang w:val="en-US"/>
              </w:rPr>
              <w:t>≤</w:t>
            </w:r>
            <w:r w:rsidRPr="0070079D">
              <w:rPr>
                <w:rFonts w:eastAsia="Times New Roman"/>
                <w:lang w:val="en-US"/>
              </w:rPr>
              <w:t>160</w:t>
            </w:r>
          </w:p>
        </w:tc>
      </w:tr>
      <w:tr w:rsidR="0070079D" w:rsidRPr="0070079D" w14:paraId="196A7D49" w14:textId="77777777" w:rsidTr="00A6034C">
        <w:trPr>
          <w:trHeight w:val="14"/>
          <w:jc w:val="center"/>
        </w:trPr>
        <w:tc>
          <w:tcPr>
            <w:tcW w:w="2908" w:type="dxa"/>
            <w:shd w:val="clear" w:color="auto" w:fill="auto"/>
            <w:vAlign w:val="center"/>
          </w:tcPr>
          <w:p w14:paraId="0B5810C0" w14:textId="77777777" w:rsidR="003E01CB" w:rsidRPr="0070079D" w:rsidRDefault="003E01CB" w:rsidP="003768E0">
            <w:pPr>
              <w:pStyle w:val="TAC"/>
              <w:rPr>
                <w:b/>
                <w:lang w:val="en-US"/>
              </w:rPr>
            </w:pPr>
            <w:r w:rsidRPr="0070079D">
              <w:rPr>
                <w:b/>
                <w:lang w:val="en-US"/>
              </w:rPr>
              <w:t>Pw in Transmission Bandwidth Configuration, perCC, dBm</w:t>
            </w:r>
          </w:p>
        </w:tc>
        <w:tc>
          <w:tcPr>
            <w:tcW w:w="845" w:type="dxa"/>
            <w:shd w:val="clear" w:color="auto" w:fill="auto"/>
            <w:vAlign w:val="center"/>
          </w:tcPr>
          <w:p w14:paraId="4C874195" w14:textId="77777777" w:rsidR="003E01CB" w:rsidRPr="0070079D" w:rsidRDefault="003E01CB" w:rsidP="003768E0">
            <w:pPr>
              <w:pStyle w:val="TAC"/>
              <w:rPr>
                <w:rFonts w:eastAsia="Times New Roman"/>
                <w:vertAlign w:val="superscript"/>
                <w:lang w:val="en-US"/>
              </w:rPr>
            </w:pPr>
            <w:r w:rsidRPr="0070079D">
              <w:rPr>
                <w:rFonts w:eastAsia="Times New Roman"/>
                <w:lang w:val="en-US"/>
              </w:rPr>
              <w:t>P</w:t>
            </w:r>
            <w:r w:rsidRPr="0070079D">
              <w:rPr>
                <w:rFonts w:eastAsia="Times New Roman"/>
                <w:vertAlign w:val="subscript"/>
                <w:lang w:val="en-US"/>
              </w:rPr>
              <w:t xml:space="preserve">W </w:t>
            </w:r>
            <w:r w:rsidRPr="0070079D">
              <w:rPr>
                <w:rFonts w:eastAsia="Times New Roman"/>
                <w:vertAlign w:val="superscript"/>
                <w:lang w:val="en-US"/>
              </w:rPr>
              <w:t>1</w:t>
            </w:r>
          </w:p>
        </w:tc>
        <w:tc>
          <w:tcPr>
            <w:tcW w:w="2251" w:type="dxa"/>
            <w:vAlign w:val="center"/>
          </w:tcPr>
          <w:p w14:paraId="7BEBD4EE" w14:textId="5A47805E" w:rsidR="003E01CB" w:rsidRPr="0070079D" w:rsidRDefault="003E01CB" w:rsidP="003768E0">
            <w:pPr>
              <w:pStyle w:val="TAC"/>
              <w:rPr>
                <w:rFonts w:eastAsia="Times New Roman" w:cs="Arial"/>
              </w:rPr>
            </w:pPr>
            <w:r w:rsidRPr="0070079D">
              <w:rPr>
                <w:rFonts w:eastAsia="Times New Roman" w:cs="Arial"/>
              </w:rPr>
              <w:t xml:space="preserve">-42.7 </w:t>
            </w:r>
            <w:r w:rsidRPr="0070079D">
              <w:rPr>
                <w:rFonts w:eastAsia="Times New Roman" w:cs="Arial" w:hint="eastAsia"/>
              </w:rPr>
              <w:t>+</w:t>
            </w:r>
            <w:r w:rsidRPr="0070079D">
              <w:rPr>
                <w:rFonts w:eastAsia="Times New Roman" w:cs="Arial"/>
              </w:rPr>
              <w:t>10log</w:t>
            </w:r>
            <w:r w:rsidRPr="0070079D">
              <w:rPr>
                <w:rFonts w:eastAsia="Times New Roman" w:cs="Arial"/>
                <w:vertAlign w:val="subscript"/>
              </w:rPr>
              <w:t>10</w:t>
            </w:r>
            <w:r w:rsidRPr="0070079D">
              <w:rPr>
                <w:rFonts w:eastAsia="Times New Roman" w:cs="Arial"/>
              </w:rPr>
              <w:t>(</w:t>
            </w:r>
            <w:r w:rsidRPr="0070079D">
              <w:rPr>
                <w:rFonts w:eastAsia="Times New Roman" w:cs="Arial"/>
                <w:iCs/>
              </w:rPr>
              <w:t>N</w:t>
            </w:r>
            <w:r w:rsidRPr="0070079D">
              <w:rPr>
                <w:rFonts w:eastAsia="Times New Roman" w:cs="Arial"/>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Times New Roman" w:cs="Arial"/>
              </w:rPr>
              <w:t xml:space="preserve">/ </w:t>
            </w:r>
            <w:r w:rsidR="00C70B4A" w:rsidRPr="0070079D">
              <w:rPr>
                <w:rFonts w:eastAsia="Times New Roman" w:cs="Arial"/>
              </w:rPr>
              <w:t>BW</w:t>
            </w:r>
            <w:r w:rsidRPr="0070079D">
              <w:rPr>
                <w:rFonts w:eastAsia="Times New Roman" w:cs="Arial"/>
                <w:vertAlign w:val="subscript"/>
              </w:rPr>
              <w:t>agg</w:t>
            </w:r>
            <w:r w:rsidRPr="0070079D">
              <w:rPr>
                <w:rFonts w:eastAsia="Times New Roman" w:cs="Arial"/>
              </w:rPr>
              <w:t>)</w:t>
            </w:r>
          </w:p>
        </w:tc>
        <w:tc>
          <w:tcPr>
            <w:tcW w:w="2252" w:type="dxa"/>
            <w:vAlign w:val="center"/>
          </w:tcPr>
          <w:p w14:paraId="2154AC91" w14:textId="1FD6C60C" w:rsidR="003E01CB" w:rsidRPr="0070079D" w:rsidRDefault="003E01CB" w:rsidP="003768E0">
            <w:pPr>
              <w:pStyle w:val="TAC"/>
              <w:rPr>
                <w:rFonts w:eastAsia="Times New Roman" w:cs="Arial"/>
              </w:rPr>
            </w:pPr>
            <w:r w:rsidRPr="0070079D">
              <w:rPr>
                <w:rFonts w:eastAsia="MS Mincho" w:cs="Arial"/>
                <w:snapToGrid w:val="0"/>
                <w:kern w:val="2"/>
              </w:rPr>
              <w:t xml:space="preserve">-42 </w:t>
            </w:r>
            <w:r w:rsidRPr="0070079D">
              <w:rPr>
                <w:rFonts w:eastAsia="MS Mincho" w:cs="Arial" w:hint="eastAsia"/>
                <w:snapToGrid w:val="0"/>
                <w:kern w:val="2"/>
              </w:rPr>
              <w:t>+</w:t>
            </w:r>
            <w:r w:rsidRPr="0070079D">
              <w:rPr>
                <w:rFonts w:eastAsia="MS Mincho" w:cs="Arial"/>
                <w:snapToGrid w:val="0"/>
                <w:kern w:val="2"/>
              </w:rPr>
              <w:t>10log</w:t>
            </w:r>
            <w:r w:rsidRPr="0070079D">
              <w:rPr>
                <w:rFonts w:eastAsia="MS Mincho" w:cs="Arial"/>
                <w:snapToGrid w:val="0"/>
                <w:kern w:val="2"/>
                <w:vertAlign w:val="subscript"/>
              </w:rPr>
              <w:t>10</w:t>
            </w:r>
            <w:r w:rsidRPr="0070079D">
              <w:rPr>
                <w:rFonts w:eastAsia="MS Mincho" w:cs="Arial"/>
                <w:snapToGrid w:val="0"/>
                <w:kern w:val="2"/>
              </w:rPr>
              <w:t>(</w:t>
            </w:r>
            <w:r w:rsidRPr="0070079D">
              <w:rPr>
                <w:rFonts w:eastAsia="MS Mincho" w:cs="Arial"/>
                <w:iCs/>
                <w:snapToGrid w:val="0"/>
                <w:kern w:val="2"/>
              </w:rPr>
              <w:t>N</w:t>
            </w:r>
            <w:r w:rsidRPr="0070079D">
              <w:rPr>
                <w:rFonts w:eastAsia="MS Mincho" w:cs="Arial"/>
                <w:snapToGrid w:val="0"/>
                <w:kern w:val="2"/>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rPr>
              <w:t>/</w:t>
            </w:r>
            <w:r w:rsidR="00C70B4A" w:rsidRPr="0070079D">
              <w:rPr>
                <w:rFonts w:eastAsia="MS Mincho" w:cs="Arial"/>
                <w:snapToGrid w:val="0"/>
                <w:kern w:val="2"/>
              </w:rPr>
              <w:t>BW</w:t>
            </w:r>
            <w:r w:rsidRPr="0070079D">
              <w:rPr>
                <w:rFonts w:eastAsia="MS Mincho" w:cs="Arial"/>
                <w:snapToGrid w:val="0"/>
                <w:kern w:val="2"/>
                <w:vertAlign w:val="subscript"/>
              </w:rPr>
              <w:t>agg</w:t>
            </w:r>
            <w:r w:rsidRPr="0070079D">
              <w:rPr>
                <w:rFonts w:eastAsia="MS Mincho" w:cs="Arial"/>
                <w:snapToGrid w:val="0"/>
                <w:kern w:val="2"/>
              </w:rPr>
              <w:t>)</w:t>
            </w:r>
          </w:p>
        </w:tc>
        <w:tc>
          <w:tcPr>
            <w:tcW w:w="2252" w:type="dxa"/>
            <w:vAlign w:val="center"/>
          </w:tcPr>
          <w:p w14:paraId="486D0520" w14:textId="6544C0EC" w:rsidR="003E01CB" w:rsidRPr="0070079D" w:rsidRDefault="003E01CB" w:rsidP="003768E0">
            <w:pPr>
              <w:pStyle w:val="TAC"/>
              <w:rPr>
                <w:rFonts w:eastAsia="Times New Roman" w:cs="Arial"/>
              </w:rPr>
            </w:pPr>
            <w:r w:rsidRPr="0070079D">
              <w:rPr>
                <w:rFonts w:eastAsia="MS Mincho" w:cs="Arial"/>
                <w:snapToGrid w:val="0"/>
                <w:kern w:val="2"/>
                <w:lang w:val="sv-SE"/>
              </w:rPr>
              <w:t>-41.4 +10log</w:t>
            </w:r>
            <w:r w:rsidRPr="0070079D">
              <w:rPr>
                <w:rFonts w:eastAsia="MS Mincho" w:cs="Arial"/>
                <w:snapToGrid w:val="0"/>
                <w:kern w:val="2"/>
                <w:vertAlign w:val="subscript"/>
                <w:lang w:val="sv-SE"/>
              </w:rPr>
              <w:t>10</w:t>
            </w:r>
            <w:r w:rsidRPr="0070079D">
              <w:rPr>
                <w:rFonts w:eastAsia="MS Mincho" w:cs="Arial"/>
                <w:snapToGrid w:val="0"/>
                <w:kern w:val="2"/>
                <w:lang w:val="sv-SE"/>
              </w:rPr>
              <w:t>(N</w:t>
            </w:r>
            <w:r w:rsidRPr="0070079D">
              <w:rPr>
                <w:rFonts w:eastAsia="MS Mincho" w:cs="Arial"/>
                <w:snapToGrid w:val="0"/>
                <w:kern w:val="2"/>
                <w:vertAlign w:val="subscript"/>
                <w:lang w:val="sv-SE"/>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lang w:val="sv-SE"/>
              </w:rPr>
              <w:t>/</w:t>
            </w:r>
            <w:r w:rsidR="00C70B4A" w:rsidRPr="0070079D">
              <w:rPr>
                <w:rFonts w:eastAsia="MS Mincho" w:cs="Arial"/>
                <w:snapToGrid w:val="0"/>
                <w:kern w:val="2"/>
                <w:lang w:val="sv-SE"/>
              </w:rPr>
              <w:t>BW</w:t>
            </w:r>
            <w:r w:rsidRPr="0070079D">
              <w:rPr>
                <w:rFonts w:eastAsia="MS Mincho" w:cs="Arial"/>
                <w:snapToGrid w:val="0"/>
                <w:kern w:val="2"/>
                <w:vertAlign w:val="subscript"/>
                <w:lang w:val="sv-SE"/>
              </w:rPr>
              <w:t>agg</w:t>
            </w:r>
            <w:r w:rsidRPr="0070079D">
              <w:rPr>
                <w:rFonts w:eastAsia="MS Mincho" w:cs="Arial"/>
                <w:snapToGrid w:val="0"/>
                <w:kern w:val="2"/>
                <w:lang w:val="sv-SE"/>
              </w:rPr>
              <w:t>)</w:t>
            </w:r>
          </w:p>
        </w:tc>
      </w:tr>
      <w:tr w:rsidR="0070079D" w:rsidRPr="0070079D" w14:paraId="24A0D9F2" w14:textId="77777777" w:rsidTr="00A6034C">
        <w:trPr>
          <w:trHeight w:val="167"/>
          <w:jc w:val="center"/>
        </w:trPr>
        <w:tc>
          <w:tcPr>
            <w:tcW w:w="2908" w:type="dxa"/>
            <w:shd w:val="clear" w:color="auto" w:fill="auto"/>
            <w:vAlign w:val="center"/>
          </w:tcPr>
          <w:p w14:paraId="25551923"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w:t>
            </w:r>
          </w:p>
        </w:tc>
        <w:tc>
          <w:tcPr>
            <w:tcW w:w="7602" w:type="dxa"/>
            <w:gridSpan w:val="4"/>
            <w:shd w:val="clear" w:color="auto" w:fill="auto"/>
            <w:vAlign w:val="center"/>
          </w:tcPr>
          <w:p w14:paraId="4CB20F5B" w14:textId="77777777" w:rsidR="003E01CB" w:rsidRPr="0070079D" w:rsidRDefault="003E01CB" w:rsidP="003768E0">
            <w:pPr>
              <w:pStyle w:val="TAC"/>
              <w:rPr>
                <w:rFonts w:eastAsia="Times New Roman"/>
                <w:lang w:val="en-US"/>
              </w:rPr>
            </w:pPr>
            <w:r w:rsidRPr="0070079D">
              <w:rPr>
                <w:rFonts w:eastAsia="Times New Roman"/>
                <w:lang w:val="en-US"/>
              </w:rPr>
              <w:t>-25</w:t>
            </w:r>
          </w:p>
        </w:tc>
      </w:tr>
      <w:tr w:rsidR="0070079D" w:rsidRPr="0070079D" w14:paraId="47D8BB15" w14:textId="77777777" w:rsidTr="00A6034C">
        <w:trPr>
          <w:trHeight w:val="1657"/>
          <w:jc w:val="center"/>
        </w:trPr>
        <w:tc>
          <w:tcPr>
            <w:tcW w:w="10511" w:type="dxa"/>
            <w:gridSpan w:val="5"/>
            <w:shd w:val="clear" w:color="auto" w:fill="auto"/>
          </w:tcPr>
          <w:p w14:paraId="4375756E" w14:textId="00D7A0ED" w:rsidR="003E01CB" w:rsidRPr="0070079D" w:rsidRDefault="003E01CB"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7.5.1A-3 </w:t>
            </w:r>
            <w:del w:id="4589" w:author="MCC" w:date="2019-09-23T11:14:00Z">
              <w:r w:rsidRPr="0070079D" w:rsidDel="00AA1AA6">
                <w:delText>in [4]</w:delText>
              </w:r>
            </w:del>
            <w:ins w:id="4590" w:author="MCC" w:date="2019-09-23T11:14:00Z">
              <w:r w:rsidR="00AA1AA6">
                <w:t>in TS 36.101 [4]</w:t>
              </w:r>
            </w:ins>
          </w:p>
          <w:p w14:paraId="0C26CDAA" w14:textId="77777777" w:rsidR="003E01CB" w:rsidRPr="0070079D" w:rsidRDefault="003E01CB" w:rsidP="003768E0">
            <w:pPr>
              <w:pStyle w:val="TAN"/>
              <w:rPr>
                <w:lang w:eastAsia="ja-JP"/>
              </w:rPr>
            </w:pPr>
            <w:r w:rsidRPr="0070079D">
              <w:t>NOTE 2:</w:t>
            </w:r>
            <w:r w:rsidRPr="0070079D">
              <w:tab/>
            </w:r>
            <w:r w:rsidRPr="0070079D">
              <w:rPr>
                <w:lang w:eastAsia="ja-JP"/>
              </w:rPr>
              <w:t>Jammer BW and offset is from Table 7.5.1A-3 and is applied from the lowest edge of the lowest carrier and the highest edge of the highest carrier</w:t>
            </w:r>
          </w:p>
          <w:p w14:paraId="47AC97EC" w14:textId="02DF7E23" w:rsidR="003E01CB" w:rsidRPr="0070079D" w:rsidRDefault="003E01CB"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434D162C" w14:textId="389C6D43" w:rsidR="003E01CB" w:rsidRPr="0070079D" w:rsidRDefault="003E01CB" w:rsidP="003768E0">
            <w:pPr>
              <w:pStyle w:val="TAN"/>
              <w:rPr>
                <w:rFonts w:eastAsia="MS Mincho"/>
                <w:lang w:val="en-US"/>
              </w:rPr>
            </w:pPr>
            <w:r w:rsidRPr="0070079D">
              <w:rPr>
                <w:rFonts w:eastAsia="MS Mincho"/>
              </w:rPr>
              <w:t>NOTE 4:</w:t>
            </w:r>
            <w:r w:rsidRPr="0070079D">
              <w:rPr>
                <w:rFonts w:eastAsia="MS Mincho"/>
              </w:rPr>
              <w:tab/>
              <w:t>For E-UTRA carrier, the transmitter shall be set to 4</w:t>
            </w:r>
            <w:r w:rsidR="00355EB5"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738F636" w14:textId="77777777" w:rsidR="005B0F9B" w:rsidRPr="0070079D" w:rsidRDefault="005B0F9B" w:rsidP="00471067">
      <w:pPr>
        <w:rPr>
          <w:lang w:val="en-US"/>
        </w:rPr>
      </w:pPr>
    </w:p>
    <w:p w14:paraId="2435013C" w14:textId="77777777" w:rsidR="008E4276" w:rsidRPr="0070079D" w:rsidRDefault="008E4276" w:rsidP="00F27CE0">
      <w:pPr>
        <w:pStyle w:val="Heading3"/>
      </w:pPr>
      <w:bookmarkStart w:id="4591" w:name="_Toc13127851"/>
      <w:r w:rsidRPr="0070079D">
        <w:t>7.5B.2</w:t>
      </w:r>
      <w:r w:rsidRPr="0070079D">
        <w:tab/>
        <w:t>Intra-band non-contiguous EN-DC in FR1</w:t>
      </w:r>
      <w:bookmarkEnd w:id="4591"/>
    </w:p>
    <w:p w14:paraId="62FD49CF" w14:textId="15222870" w:rsidR="001A5CCC" w:rsidRPr="0070079D" w:rsidRDefault="001A5CCC" w:rsidP="001A5CCC">
      <w:pPr>
        <w:rPr>
          <w:rFonts w:eastAsia="Times New Roman"/>
          <w:lang w:val="en-US"/>
        </w:rPr>
      </w:pPr>
      <w:r w:rsidRPr="0070079D">
        <w:rPr>
          <w:rFonts w:eastAsia="Times New Roman"/>
          <w:lang w:val="en-US"/>
        </w:rPr>
        <w:t xml:space="preserve">For the E-UTRA sub-block containing one or multiple CC’s, the requirement is defned in </w:t>
      </w:r>
      <w:r w:rsidR="00A84E1D" w:rsidRPr="0070079D">
        <w:rPr>
          <w:rFonts w:eastAsia="Times New Roman"/>
          <w:lang w:val="en-US"/>
        </w:rPr>
        <w:t>subclause</w:t>
      </w:r>
      <w:r w:rsidRPr="0070079D">
        <w:rPr>
          <w:rFonts w:eastAsia="Times New Roman"/>
          <w:lang w:val="en-US"/>
        </w:rPr>
        <w:t xml:space="preserve"> 7.5.1 for single carrier operation and in </w:t>
      </w:r>
      <w:r w:rsidR="00A84E1D" w:rsidRPr="0070079D">
        <w:rPr>
          <w:rFonts w:eastAsia="Times New Roman"/>
          <w:lang w:val="en-US"/>
        </w:rPr>
        <w:t>subclause</w:t>
      </w:r>
      <w:r w:rsidRPr="0070079D">
        <w:rPr>
          <w:rFonts w:eastAsia="Times New Roman"/>
          <w:lang w:val="en-US"/>
        </w:rPr>
        <w:t xml:space="preserve"> 7.5.1A for CA </w:t>
      </w:r>
      <w:del w:id="4592" w:author="MCC" w:date="2019-09-23T11:14:00Z">
        <w:r w:rsidRPr="0070079D" w:rsidDel="00AA1AA6">
          <w:rPr>
            <w:rFonts w:eastAsia="Times New Roman"/>
            <w:lang w:val="en-US"/>
          </w:rPr>
          <w:delText>in [4]</w:delText>
        </w:r>
      </w:del>
      <w:ins w:id="4593" w:author="MCC" w:date="2019-09-23T11:14:00Z">
        <w:r w:rsidR="00AA1AA6">
          <w:rPr>
            <w:rFonts w:eastAsia="Times New Roman"/>
            <w:lang w:val="en-US"/>
          </w:rPr>
          <w:t>in TS 36.101 [4]</w:t>
        </w:r>
      </w:ins>
      <w:r w:rsidRPr="0070079D">
        <w:rPr>
          <w:rFonts w:eastAsia="Times New Roman"/>
          <w:lang w:val="en-US"/>
        </w:rPr>
        <w:t>.</w:t>
      </w:r>
    </w:p>
    <w:p w14:paraId="2A057067" w14:textId="6CDF6DCB" w:rsidR="001A5CCC" w:rsidRPr="0070079D" w:rsidRDefault="001A5CCC" w:rsidP="001A5CCC">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7.5 </w:t>
      </w:r>
      <w:del w:id="4594" w:author="MCC" w:date="2019-09-23T11:11:00Z">
        <w:r w:rsidRPr="0070079D" w:rsidDel="00AA1AA6">
          <w:rPr>
            <w:rFonts w:eastAsia="Times New Roman"/>
            <w:lang w:val="en-US"/>
          </w:rPr>
          <w:delText>in [2]</w:delText>
        </w:r>
      </w:del>
      <w:ins w:id="4595" w:author="MCC" w:date="2019-09-23T11:11:00Z">
        <w:r w:rsidR="00AA1AA6">
          <w:rPr>
            <w:rFonts w:eastAsia="Times New Roman"/>
            <w:lang w:val="en-US"/>
          </w:rPr>
          <w:t>in TS 38.101-1 [2]</w:t>
        </w:r>
      </w:ins>
      <w:r w:rsidRPr="0070079D">
        <w:rPr>
          <w:rFonts w:eastAsia="Times New Roman"/>
          <w:lang w:val="en-US"/>
        </w:rPr>
        <w:t>.</w:t>
      </w:r>
    </w:p>
    <w:p w14:paraId="14C2C3B1" w14:textId="634F68C2"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78DE61FF" w14:textId="7729B388" w:rsidR="008E4276" w:rsidRPr="0070079D" w:rsidRDefault="008E4276" w:rsidP="00F27CE0">
      <w:pPr>
        <w:pStyle w:val="Heading3"/>
      </w:pPr>
      <w:bookmarkStart w:id="4596" w:name="_Toc13127852"/>
      <w:r w:rsidRPr="0070079D">
        <w:rPr>
          <w:rFonts w:eastAsia="MS Mincho"/>
        </w:rPr>
        <w:t>7.5B.3</w:t>
      </w:r>
      <w:r w:rsidRPr="0070079D">
        <w:rPr>
          <w:rFonts w:eastAsia="MS Mincho"/>
        </w:rPr>
        <w:tab/>
      </w:r>
      <w:r w:rsidRPr="0070079D">
        <w:t xml:space="preserve">Inter-band EN-DC </w:t>
      </w:r>
      <w:r w:rsidR="00970A74" w:rsidRPr="0070079D">
        <w:t>with</w:t>
      </w:r>
      <w:r w:rsidRPr="0070079D">
        <w:t>in FR1</w:t>
      </w:r>
      <w:bookmarkEnd w:id="4596"/>
    </w:p>
    <w:p w14:paraId="2762AAAD" w14:textId="50DD6436"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w:t>
      </w:r>
      <w:del w:id="4597" w:author="MCC" w:date="2019-09-23T10:52:00Z">
        <w:r w:rsidRPr="0070079D" w:rsidDel="00C428FE">
          <w:rPr>
            <w:rFonts w:eastAsia="MS Mincho"/>
          </w:rPr>
          <w:delText>of [4]</w:delText>
        </w:r>
      </w:del>
      <w:ins w:id="4598"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 and 7.5A </w:t>
      </w:r>
      <w:del w:id="4599" w:author="MCC" w:date="2019-09-23T10:44:00Z">
        <w:r w:rsidRPr="0070079D" w:rsidDel="00E152D9">
          <w:rPr>
            <w:rFonts w:eastAsia="MS Mincho"/>
          </w:rPr>
          <w:delText>of [2]</w:delText>
        </w:r>
      </w:del>
      <w:ins w:id="4600" w:author="MCC" w:date="2019-09-23T10:44:00Z">
        <w:r w:rsidR="00E152D9">
          <w:rPr>
            <w:rFonts w:eastAsia="MS Mincho"/>
          </w:rPr>
          <w:t>of TS 38.101-1 [2]</w:t>
        </w:r>
      </w:ins>
      <w:r w:rsidRPr="0070079D">
        <w:rPr>
          <w:rFonts w:eastAsia="MS Mincho"/>
        </w:rPr>
        <w:t xml:space="preserve"> </w:t>
      </w:r>
      <w:r w:rsidRPr="0070079D">
        <w:rPr>
          <w:rFonts w:eastAsia="MS Mincho"/>
          <w:lang w:val="en-US"/>
        </w:rPr>
        <w:t>apply.</w:t>
      </w:r>
    </w:p>
    <w:p w14:paraId="724F7343"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7.5B.3a</w:t>
      </w:r>
      <w:r w:rsidRPr="0070079D">
        <w:rPr>
          <w:rFonts w:ascii="Arial" w:eastAsia="MS Mincho" w:hAnsi="Arial"/>
          <w:sz w:val="28"/>
        </w:rPr>
        <w:tab/>
        <w:t>Inter-band NE-DC within FR1</w:t>
      </w:r>
    </w:p>
    <w:p w14:paraId="6A44D091" w14:textId="17FC8927" w:rsidR="00E96F85" w:rsidRPr="0070079D" w:rsidRDefault="00E96F85" w:rsidP="00A6034C">
      <w:r w:rsidRPr="0070079D">
        <w:t xml:space="preserve">Adjacent channel selectivity requirement for E-UTRA single carrier and CA operation specified in </w:t>
      </w:r>
      <w:r w:rsidR="00A84E1D" w:rsidRPr="0070079D">
        <w:t>subclause</w:t>
      </w:r>
      <w:r w:rsidRPr="0070079D">
        <w:t xml:space="preserve">s 7.5.1 and 7.5.1A </w:t>
      </w:r>
      <w:del w:id="4601" w:author="MCC" w:date="2019-09-23T10:52:00Z">
        <w:r w:rsidRPr="0070079D" w:rsidDel="00C428FE">
          <w:delText>of [4]</w:delText>
        </w:r>
      </w:del>
      <w:ins w:id="4602" w:author="MCC" w:date="2019-09-23T10:52:00Z">
        <w:r w:rsidR="00C428FE">
          <w:t>of TS 36.101 [4]</w:t>
        </w:r>
      </w:ins>
      <w:r w:rsidRPr="0070079D">
        <w:t xml:space="preserve"> and for NR single carrier and CA operation specified in </w:t>
      </w:r>
      <w:r w:rsidR="00A84E1D" w:rsidRPr="0070079D">
        <w:t>subclause</w:t>
      </w:r>
      <w:r w:rsidRPr="0070079D">
        <w:t xml:space="preserve">s 7.5 and 7.5A </w:t>
      </w:r>
      <w:del w:id="4603" w:author="MCC" w:date="2019-09-23T10:44:00Z">
        <w:r w:rsidRPr="0070079D" w:rsidDel="00E152D9">
          <w:delText>of [2]</w:delText>
        </w:r>
      </w:del>
      <w:ins w:id="4604" w:author="MCC" w:date="2019-09-23T10:44:00Z">
        <w:r w:rsidR="00E152D9">
          <w:t>of TS 38.101-1 [2]</w:t>
        </w:r>
      </w:ins>
      <w:r w:rsidRPr="0070079D">
        <w:t xml:space="preserve"> apply.</w:t>
      </w:r>
    </w:p>
    <w:p w14:paraId="0F3A7E80" w14:textId="3C8C37C8"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t>7.5B.4</w:t>
      </w:r>
      <w:r w:rsidRPr="0070079D">
        <w:rPr>
          <w:rFonts w:ascii="Arial" w:eastAsia="MS Mincho" w:hAnsi="Arial"/>
          <w:sz w:val="28"/>
        </w:rPr>
        <w:tab/>
        <w:t>Inter-band EN-DC including FR2</w:t>
      </w:r>
    </w:p>
    <w:p w14:paraId="5213AB32" w14:textId="2A276136"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w:t>
      </w:r>
      <w:del w:id="4605" w:author="MCC" w:date="2019-09-23T10:52:00Z">
        <w:r w:rsidRPr="0070079D" w:rsidDel="00C428FE">
          <w:rPr>
            <w:rFonts w:eastAsia="MS Mincho"/>
          </w:rPr>
          <w:delText>of [4]</w:delText>
        </w:r>
      </w:del>
      <w:ins w:id="4606"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4607" w:author="R4-1910236" w:date="2019-09-04T09:07:00Z">
        <w:r w:rsidR="002F7F08">
          <w:rPr>
            <w:rFonts w:eastAsia="MS Mincho"/>
          </w:rPr>
          <w:t>,</w:t>
        </w:r>
      </w:ins>
      <w:del w:id="4608" w:author="R4-1910236" w:date="2019-09-04T09:07:00Z">
        <w:r w:rsidRPr="0070079D" w:rsidDel="002F7F08">
          <w:rPr>
            <w:rFonts w:eastAsia="MS Mincho"/>
          </w:rPr>
          <w:delText xml:space="preserve"> and</w:delText>
        </w:r>
      </w:del>
      <w:r w:rsidRPr="0070079D">
        <w:rPr>
          <w:rFonts w:eastAsia="MS Mincho"/>
        </w:rPr>
        <w:t xml:space="preserve"> 7.5A</w:t>
      </w:r>
      <w:ins w:id="4609" w:author="R4-1910236" w:date="2019-09-04T09:07:00Z">
        <w:del w:id="4610" w:author="Editor" w:date="2019-09-06T13:00:00Z">
          <w:r w:rsidR="002F7F08" w:rsidDel="00C9260F">
            <w:rPr>
              <w:rFonts w:eastAsia="MS Mincho"/>
            </w:rPr>
            <w:delText>,</w:delText>
          </w:r>
        </w:del>
        <w:r w:rsidR="002F7F08">
          <w:rPr>
            <w:rFonts w:eastAsia="MS Mincho"/>
          </w:rPr>
          <w:t xml:space="preserve"> and 7.5B</w:t>
        </w:r>
      </w:ins>
      <w:r w:rsidRPr="0070079D">
        <w:rPr>
          <w:rFonts w:eastAsia="MS Mincho"/>
        </w:rPr>
        <w:t xml:space="preserve"> </w:t>
      </w:r>
      <w:del w:id="4611" w:author="MCC" w:date="2019-09-23T10:45:00Z">
        <w:r w:rsidRPr="0070079D" w:rsidDel="00E152D9">
          <w:rPr>
            <w:rFonts w:eastAsia="MS Mincho"/>
          </w:rPr>
          <w:delText>of [3]</w:delText>
        </w:r>
      </w:del>
      <w:ins w:id="4612" w:author="MCC" w:date="2019-09-23T10:45:00Z">
        <w:r w:rsidR="00E152D9">
          <w:rPr>
            <w:rFonts w:eastAsia="MS Mincho"/>
          </w:rPr>
          <w:t>of TS</w:t>
        </w:r>
      </w:ins>
      <w:ins w:id="4613" w:author="MCC" w:date="2019-09-23T11:04:00Z">
        <w:r w:rsidR="0040380F">
          <w:rPr>
            <w:rFonts w:eastAsia="MS Mincho"/>
          </w:rPr>
          <w:t> </w:t>
        </w:r>
      </w:ins>
      <w:ins w:id="4614" w:author="MCC" w:date="2019-09-23T10:45:00Z">
        <w:r w:rsidR="00E152D9">
          <w:rPr>
            <w:rFonts w:eastAsia="MS Mincho"/>
          </w:rPr>
          <w:t>38.101-2 [3]</w:t>
        </w:r>
      </w:ins>
      <w:r w:rsidRPr="0070079D">
        <w:rPr>
          <w:rFonts w:eastAsia="MS Mincho"/>
        </w:rPr>
        <w:t xml:space="preserve"> </w:t>
      </w:r>
      <w:r w:rsidRPr="0070079D">
        <w:rPr>
          <w:rFonts w:eastAsia="MS Mincho"/>
          <w:lang w:val="en-US"/>
        </w:rPr>
        <w:t>apply.</w:t>
      </w:r>
    </w:p>
    <w:p w14:paraId="579B8DEE" w14:textId="77777777"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t>7.5B.5</w:t>
      </w:r>
      <w:r w:rsidRPr="0070079D">
        <w:rPr>
          <w:rFonts w:ascii="Arial" w:eastAsia="MS Mincho" w:hAnsi="Arial"/>
          <w:sz w:val="28"/>
        </w:rPr>
        <w:tab/>
        <w:t>Inter-band EN-DC including both FR1 and FR2</w:t>
      </w:r>
    </w:p>
    <w:p w14:paraId="05A0CB77" w14:textId="3165FB69"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w:t>
      </w:r>
      <w:del w:id="4615" w:author="MCC" w:date="2019-09-23T10:52:00Z">
        <w:r w:rsidRPr="0070079D" w:rsidDel="00C428FE">
          <w:rPr>
            <w:rFonts w:eastAsia="MS Mincho"/>
          </w:rPr>
          <w:delText>of [4]</w:delText>
        </w:r>
      </w:del>
      <w:ins w:id="4616"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4617" w:author="R4-1910236" w:date="2019-09-04T09:07:00Z">
        <w:r w:rsidR="002F7F08">
          <w:rPr>
            <w:rFonts w:eastAsia="MS Mincho"/>
          </w:rPr>
          <w:t>,</w:t>
        </w:r>
      </w:ins>
      <w:del w:id="4618" w:author="R4-1910236" w:date="2019-09-04T09:07:00Z">
        <w:r w:rsidRPr="0070079D" w:rsidDel="002F7F08">
          <w:rPr>
            <w:rFonts w:eastAsia="MS Mincho"/>
          </w:rPr>
          <w:delText xml:space="preserve"> and</w:delText>
        </w:r>
      </w:del>
      <w:r w:rsidRPr="0070079D">
        <w:rPr>
          <w:rFonts w:eastAsia="MS Mincho"/>
        </w:rPr>
        <w:t xml:space="preserve"> 7.5A</w:t>
      </w:r>
      <w:ins w:id="4619" w:author="R4-1910236" w:date="2019-09-04T09:07:00Z">
        <w:del w:id="4620" w:author="Editor" w:date="2019-09-06T13:00:00Z">
          <w:r w:rsidR="002F7F08" w:rsidDel="00C9260F">
            <w:rPr>
              <w:rFonts w:eastAsia="MS Mincho"/>
            </w:rPr>
            <w:delText>,</w:delText>
          </w:r>
        </w:del>
        <w:r w:rsidR="002F7F08">
          <w:rPr>
            <w:rFonts w:eastAsia="MS Mincho"/>
          </w:rPr>
          <w:t xml:space="preserve"> and 7.5B</w:t>
        </w:r>
      </w:ins>
      <w:r w:rsidRPr="0070079D">
        <w:rPr>
          <w:rFonts w:eastAsia="MS Mincho"/>
        </w:rPr>
        <w:t xml:space="preserve"> </w:t>
      </w:r>
      <w:del w:id="4621" w:author="MCC" w:date="2019-09-23T10:44:00Z">
        <w:r w:rsidRPr="0070079D" w:rsidDel="00E152D9">
          <w:rPr>
            <w:rFonts w:eastAsia="MS Mincho"/>
          </w:rPr>
          <w:delText>of [2]</w:delText>
        </w:r>
      </w:del>
      <w:ins w:id="4622" w:author="MCC" w:date="2019-09-23T10:44:00Z">
        <w:r w:rsidR="00E152D9">
          <w:rPr>
            <w:rFonts w:eastAsia="MS Mincho"/>
          </w:rPr>
          <w:t>of TS</w:t>
        </w:r>
      </w:ins>
      <w:ins w:id="4623" w:author="MCC" w:date="2019-09-23T11:04:00Z">
        <w:r w:rsidR="0040380F">
          <w:rPr>
            <w:rFonts w:eastAsia="MS Mincho"/>
          </w:rPr>
          <w:t> </w:t>
        </w:r>
      </w:ins>
      <w:ins w:id="4624" w:author="MCC" w:date="2019-09-23T10:44:00Z">
        <w:r w:rsidR="00E152D9">
          <w:rPr>
            <w:rFonts w:eastAsia="MS Mincho"/>
          </w:rPr>
          <w:t>38.101-1 [2]</w:t>
        </w:r>
      </w:ins>
      <w:r w:rsidRPr="0070079D">
        <w:rPr>
          <w:rFonts w:eastAsia="MS Mincho"/>
        </w:rPr>
        <w:t xml:space="preserve"> </w:t>
      </w:r>
      <w:del w:id="4625" w:author="MCC" w:date="2019-09-23T11:09:00Z">
        <w:r w:rsidRPr="0070079D" w:rsidDel="00AA1AA6">
          <w:rPr>
            <w:rFonts w:eastAsia="MS Mincho"/>
          </w:rPr>
          <w:delText>and [3]</w:delText>
        </w:r>
      </w:del>
      <w:ins w:id="4626" w:author="MCC" w:date="2019-09-23T11:09:00Z">
        <w:r w:rsidR="00AA1AA6">
          <w:rPr>
            <w:rFonts w:eastAsia="MS Mincho"/>
          </w:rPr>
          <w:t>and TS 38.101-2 [3]</w:t>
        </w:r>
      </w:ins>
      <w:r w:rsidRPr="0070079D">
        <w:rPr>
          <w:rFonts w:eastAsia="MS Mincho"/>
        </w:rPr>
        <w:t xml:space="preserve"> </w:t>
      </w:r>
      <w:r w:rsidRPr="0070079D">
        <w:rPr>
          <w:rFonts w:eastAsia="MS Mincho"/>
          <w:lang w:val="en-US"/>
        </w:rPr>
        <w:t>apply.</w:t>
      </w:r>
    </w:p>
    <w:p w14:paraId="66B86D95" w14:textId="1445DBD6" w:rsidR="00997109" w:rsidRPr="0070079D" w:rsidRDefault="007A529E" w:rsidP="00997109">
      <w:pPr>
        <w:pStyle w:val="Heading2"/>
      </w:pPr>
      <w:r w:rsidRPr="0070079D">
        <w:br w:type="page"/>
      </w:r>
      <w:bookmarkStart w:id="4627" w:name="_Toc13127853"/>
      <w:r w:rsidR="004F1646" w:rsidRPr="0070079D">
        <w:t>7.6</w:t>
      </w:r>
      <w:r w:rsidR="004F1646" w:rsidRPr="0070079D">
        <w:tab/>
      </w:r>
      <w:r w:rsidR="0093614D" w:rsidRPr="0070079D">
        <w:t>Void</w:t>
      </w:r>
      <w:bookmarkEnd w:id="4627"/>
    </w:p>
    <w:p w14:paraId="4C50E3AA" w14:textId="77777777" w:rsidR="00997109" w:rsidRPr="0070079D" w:rsidRDefault="00997109" w:rsidP="00997109">
      <w:pPr>
        <w:pStyle w:val="Heading2"/>
      </w:pPr>
      <w:bookmarkStart w:id="4628" w:name="_Toc13127854"/>
      <w:r w:rsidRPr="0070079D">
        <w:t>7.6A</w:t>
      </w:r>
      <w:r w:rsidRPr="0070079D">
        <w:tab/>
        <w:t>Blocking characteristics for CA</w:t>
      </w:r>
      <w:bookmarkEnd w:id="4628"/>
    </w:p>
    <w:p w14:paraId="069EB7EA" w14:textId="507964CF" w:rsidR="004F1646" w:rsidRPr="0070079D" w:rsidRDefault="00997109" w:rsidP="00EA1C6C">
      <w:r w:rsidRPr="0070079D">
        <w:t xml:space="preserve">For inter-band NR CA between FR1 and FR2, the in-band blocking characteristics specified </w:t>
      </w:r>
      <w:del w:id="4629" w:author="MCC" w:date="2019-09-23T11:11:00Z">
        <w:r w:rsidRPr="0070079D" w:rsidDel="00AA1AA6">
          <w:delText>in [2]</w:delText>
        </w:r>
      </w:del>
      <w:ins w:id="4630" w:author="MCC" w:date="2019-09-23T11:11:00Z">
        <w:r w:rsidR="00AA1AA6">
          <w:t>in TS 38.101-1 [2]</w:t>
        </w:r>
      </w:ins>
      <w:r w:rsidRPr="0070079D">
        <w:t xml:space="preserve"> </w:t>
      </w:r>
      <w:del w:id="4631" w:author="MCC" w:date="2019-09-23T11:09:00Z">
        <w:r w:rsidRPr="0070079D" w:rsidDel="00AA1AA6">
          <w:delText>and [3]</w:delText>
        </w:r>
      </w:del>
      <w:ins w:id="4632" w:author="MCC" w:date="2019-09-23T11:09:00Z">
        <w:r w:rsidR="00AA1AA6">
          <w:t>and TS</w:t>
        </w:r>
      </w:ins>
      <w:ins w:id="4633" w:author="MCC" w:date="2019-09-23T11:11:00Z">
        <w:r w:rsidR="00AA1AA6">
          <w:t> </w:t>
        </w:r>
      </w:ins>
      <w:ins w:id="4634" w:author="MCC" w:date="2019-09-23T11:09:00Z">
        <w:r w:rsidR="00AA1AA6">
          <w:t>38.101-2 [3]</w:t>
        </w:r>
      </w:ins>
      <w:r w:rsidRPr="0070079D">
        <w:t xml:space="preserve"> apply for FR1 and FR2 respectively. The narrow band blocking and out-of-band blocking specified </w:t>
      </w:r>
      <w:del w:id="4635" w:author="MCC" w:date="2019-09-23T11:11:00Z">
        <w:r w:rsidRPr="0070079D" w:rsidDel="00AA1AA6">
          <w:delText>in [2]</w:delText>
        </w:r>
      </w:del>
      <w:ins w:id="4636" w:author="MCC" w:date="2019-09-23T11:11:00Z">
        <w:r w:rsidR="00AA1AA6">
          <w:t>in TS 38.101-1 [2]</w:t>
        </w:r>
      </w:ins>
      <w:r w:rsidRPr="0070079D">
        <w:t xml:space="preserve"> apply for FR1.</w:t>
      </w:r>
    </w:p>
    <w:p w14:paraId="12023093" w14:textId="57EB0C39" w:rsidR="004F1646" w:rsidRPr="0070079D" w:rsidRDefault="004F1646" w:rsidP="00F27CE0">
      <w:pPr>
        <w:pStyle w:val="Heading2"/>
      </w:pPr>
      <w:bookmarkStart w:id="4637" w:name="_Toc13127855"/>
      <w:r w:rsidRPr="0070079D">
        <w:t>7.6B</w:t>
      </w:r>
      <w:r w:rsidRPr="0070079D">
        <w:tab/>
        <w:t>Blocking characteristics for DC in FR1</w:t>
      </w:r>
      <w:bookmarkEnd w:id="4637"/>
    </w:p>
    <w:p w14:paraId="790E4374" w14:textId="77777777" w:rsidR="004F1646" w:rsidRPr="0070079D" w:rsidRDefault="004F1646" w:rsidP="00F27CE0">
      <w:pPr>
        <w:pStyle w:val="Heading3"/>
      </w:pPr>
      <w:bookmarkStart w:id="4638" w:name="_Toc13127856"/>
      <w:r w:rsidRPr="0070079D">
        <w:t>7.6B.1</w:t>
      </w:r>
      <w:r w:rsidRPr="0070079D">
        <w:tab/>
        <w:t>General</w:t>
      </w:r>
      <w:bookmarkEnd w:id="4638"/>
    </w:p>
    <w:p w14:paraId="333EA0FE" w14:textId="48390502" w:rsidR="004F1646" w:rsidRPr="0070079D" w:rsidRDefault="004F1646" w:rsidP="00F27CE0">
      <w:pPr>
        <w:pStyle w:val="Heading3"/>
      </w:pPr>
      <w:bookmarkStart w:id="4639" w:name="_Toc13127857"/>
      <w:r w:rsidRPr="0070079D">
        <w:t>7.6B.2</w:t>
      </w:r>
      <w:r w:rsidRPr="0070079D">
        <w:tab/>
        <w:t>In</w:t>
      </w:r>
      <w:ins w:id="4640" w:author="R4-1908960" w:date="2019-08-30T12:00:00Z">
        <w:r w:rsidR="001D5A14">
          <w:noBreakHyphen/>
        </w:r>
      </w:ins>
      <w:r w:rsidRPr="0070079D">
        <w:t xml:space="preserve">band blocking for </w:t>
      </w:r>
      <w:del w:id="4641" w:author="R4-1908960" w:date="2019-08-30T12:00:00Z">
        <w:r w:rsidRPr="0070079D" w:rsidDel="001D5A14">
          <w:delText>EN-</w:delText>
        </w:r>
      </w:del>
      <w:r w:rsidRPr="0070079D">
        <w:t>DC in FR1</w:t>
      </w:r>
      <w:bookmarkEnd w:id="4639"/>
    </w:p>
    <w:p w14:paraId="04B300D3" w14:textId="77777777" w:rsidR="004F1646" w:rsidRPr="0070079D" w:rsidRDefault="004F1646" w:rsidP="00F27CE0">
      <w:pPr>
        <w:pStyle w:val="Heading4"/>
      </w:pPr>
      <w:bookmarkStart w:id="4642" w:name="_Toc13127858"/>
      <w:r w:rsidRPr="0070079D">
        <w:t>7.6B.2.1</w:t>
      </w:r>
      <w:r w:rsidRPr="0070079D">
        <w:tab/>
        <w:t>Intra-band contiguous EN-DC in FR1</w:t>
      </w:r>
      <w:bookmarkEnd w:id="4642"/>
    </w:p>
    <w:p w14:paraId="17181020" w14:textId="00B45584" w:rsidR="00717EF8" w:rsidRPr="0070079D" w:rsidRDefault="00717EF8" w:rsidP="00717EF8">
      <w:pPr>
        <w:rPr>
          <w:rFonts w:eastAsia="Times New Roman"/>
        </w:rPr>
      </w:pPr>
      <w:r w:rsidRPr="0070079D">
        <w:rPr>
          <w:rFonts w:eastAsia="Times New Roman"/>
        </w:rPr>
        <w:t>Intra-band contiguous EN-DC in-band blocking requirement and parameters are defined in Table 7.6B.2.1-1.</w:t>
      </w:r>
    </w:p>
    <w:p w14:paraId="112F50FA" w14:textId="21416C8A" w:rsidR="00717EF8" w:rsidRPr="0070079D" w:rsidRDefault="00717EF8" w:rsidP="00471067">
      <w:pPr>
        <w:pStyle w:val="TH"/>
      </w:pPr>
      <w:r w:rsidRPr="0070079D">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1F3FA5A6" w14:textId="77777777" w:rsidTr="00A6034C">
        <w:trPr>
          <w:trHeight w:val="20"/>
          <w:jc w:val="center"/>
        </w:trPr>
        <w:tc>
          <w:tcPr>
            <w:tcW w:w="2638" w:type="dxa"/>
            <w:shd w:val="clear" w:color="auto" w:fill="auto"/>
            <w:vAlign w:val="center"/>
          </w:tcPr>
          <w:p w14:paraId="5F4246E2" w14:textId="77777777" w:rsidR="00717EF8" w:rsidRPr="0070079D" w:rsidRDefault="00717EF8" w:rsidP="003768E0">
            <w:pPr>
              <w:pStyle w:val="TAC"/>
              <w:rPr>
                <w:b/>
                <w:lang w:val="en-US"/>
              </w:rPr>
            </w:pPr>
            <w:r w:rsidRPr="0070079D">
              <w:rPr>
                <w:b/>
                <w:lang w:val="en-US"/>
              </w:rPr>
              <w:t>EN-DC Aggregated Bandwidth, MHz</w:t>
            </w:r>
          </w:p>
        </w:tc>
        <w:tc>
          <w:tcPr>
            <w:tcW w:w="1111" w:type="dxa"/>
            <w:shd w:val="clear" w:color="auto" w:fill="auto"/>
            <w:vAlign w:val="center"/>
          </w:tcPr>
          <w:p w14:paraId="0CA6318F" w14:textId="647D938F" w:rsidR="00717EF8" w:rsidRPr="0070079D" w:rsidRDefault="006F59B2" w:rsidP="003768E0">
            <w:pPr>
              <w:pStyle w:val="TAC"/>
              <w:rPr>
                <w:lang w:val="en-US"/>
              </w:rPr>
            </w:pPr>
            <w:r w:rsidRPr="0070079D">
              <w:rPr>
                <w:rFonts w:cs="Arial"/>
                <w:lang w:val="en-US"/>
              </w:rPr>
              <w:t>≤</w:t>
            </w:r>
            <w:r w:rsidR="00717EF8" w:rsidRPr="0070079D">
              <w:rPr>
                <w:lang w:val="en-US"/>
              </w:rPr>
              <w:t>100</w:t>
            </w:r>
          </w:p>
        </w:tc>
        <w:tc>
          <w:tcPr>
            <w:tcW w:w="1170" w:type="dxa"/>
            <w:vAlign w:val="center"/>
          </w:tcPr>
          <w:p w14:paraId="5EC7EC2D" w14:textId="4092C185" w:rsidR="00717EF8" w:rsidRPr="0070079D" w:rsidRDefault="00717EF8" w:rsidP="003768E0">
            <w:pPr>
              <w:pStyle w:val="TAC"/>
              <w:rPr>
                <w:lang w:val="en-US"/>
              </w:rPr>
            </w:pPr>
            <w:r w:rsidRPr="0070079D">
              <w:rPr>
                <w:lang w:val="en-US"/>
              </w:rPr>
              <w:t xml:space="preserve">&gt;100, </w:t>
            </w:r>
            <w:r w:rsidR="006F59B2" w:rsidRPr="0070079D">
              <w:rPr>
                <w:rFonts w:cs="Arial"/>
                <w:lang w:val="en-US"/>
              </w:rPr>
              <w:t>≤</w:t>
            </w:r>
            <w:r w:rsidRPr="0070079D">
              <w:rPr>
                <w:lang w:val="en-US"/>
              </w:rPr>
              <w:t>120</w:t>
            </w:r>
          </w:p>
        </w:tc>
        <w:tc>
          <w:tcPr>
            <w:tcW w:w="1170" w:type="dxa"/>
            <w:vAlign w:val="center"/>
          </w:tcPr>
          <w:p w14:paraId="36BC6126" w14:textId="5916ECB9" w:rsidR="00717EF8" w:rsidRPr="0070079D" w:rsidRDefault="00717EF8" w:rsidP="003768E0">
            <w:pPr>
              <w:pStyle w:val="TAC"/>
              <w:rPr>
                <w:lang w:val="en-US"/>
              </w:rPr>
            </w:pPr>
            <w:r w:rsidRPr="0070079D">
              <w:rPr>
                <w:lang w:val="en-US"/>
              </w:rPr>
              <w:t xml:space="preserve">&gt;120, </w:t>
            </w:r>
            <w:r w:rsidR="006F59B2" w:rsidRPr="0070079D">
              <w:rPr>
                <w:rFonts w:cs="Arial"/>
                <w:lang w:val="en-US"/>
              </w:rPr>
              <w:t>≤</w:t>
            </w:r>
            <w:r w:rsidRPr="0070079D">
              <w:rPr>
                <w:lang w:val="en-US"/>
              </w:rPr>
              <w:t>140</w:t>
            </w:r>
          </w:p>
        </w:tc>
        <w:tc>
          <w:tcPr>
            <w:tcW w:w="1140" w:type="dxa"/>
            <w:vAlign w:val="center"/>
          </w:tcPr>
          <w:p w14:paraId="73E7D0BC" w14:textId="5F845424" w:rsidR="00717EF8" w:rsidRPr="0070079D" w:rsidRDefault="00717EF8" w:rsidP="003768E0">
            <w:pPr>
              <w:pStyle w:val="TAC"/>
              <w:rPr>
                <w:lang w:val="en-US"/>
              </w:rPr>
            </w:pPr>
            <w:r w:rsidRPr="0070079D">
              <w:rPr>
                <w:lang w:val="en-US"/>
              </w:rPr>
              <w:t xml:space="preserve">&gt;140, </w:t>
            </w:r>
            <w:r w:rsidR="006F59B2" w:rsidRPr="0070079D">
              <w:rPr>
                <w:rFonts w:cs="Arial"/>
                <w:lang w:val="en-US"/>
              </w:rPr>
              <w:t>≤</w:t>
            </w:r>
            <w:r w:rsidRPr="0070079D">
              <w:rPr>
                <w:lang w:val="en-US"/>
              </w:rPr>
              <w:t>160</w:t>
            </w:r>
          </w:p>
        </w:tc>
      </w:tr>
      <w:tr w:rsidR="0070079D" w:rsidRPr="0070079D" w14:paraId="09D1300B" w14:textId="77777777" w:rsidTr="00F70669">
        <w:trPr>
          <w:trHeight w:val="20"/>
          <w:jc w:val="center"/>
        </w:trPr>
        <w:tc>
          <w:tcPr>
            <w:tcW w:w="2638" w:type="dxa"/>
            <w:vMerge w:val="restart"/>
            <w:shd w:val="clear" w:color="auto" w:fill="auto"/>
            <w:vAlign w:val="center"/>
          </w:tcPr>
          <w:p w14:paraId="67C293C4" w14:textId="77777777" w:rsidR="00717EF8" w:rsidRPr="0070079D" w:rsidRDefault="00717EF8" w:rsidP="003768E0">
            <w:pPr>
              <w:pStyle w:val="TAC"/>
              <w:rPr>
                <w:b/>
                <w:lang w:val="en-US"/>
              </w:rPr>
            </w:pPr>
            <w:r w:rsidRPr="0070079D">
              <w:rPr>
                <w:b/>
                <w:lang w:val="en-US"/>
              </w:rPr>
              <w:t>Pw in Transmission Bandwidth Configuration, perCC, dBm</w:t>
            </w:r>
          </w:p>
        </w:tc>
        <w:tc>
          <w:tcPr>
            <w:tcW w:w="4591" w:type="dxa"/>
            <w:gridSpan w:val="4"/>
            <w:shd w:val="clear" w:color="auto" w:fill="auto"/>
            <w:vAlign w:val="center"/>
          </w:tcPr>
          <w:p w14:paraId="2EABA477" w14:textId="77777777" w:rsidR="00717EF8" w:rsidRPr="0070079D" w:rsidRDefault="00717EF8" w:rsidP="003768E0">
            <w:pPr>
              <w:pStyle w:val="TAC"/>
              <w:rPr>
                <w:lang w:val="en-US"/>
              </w:rPr>
            </w:pPr>
            <w:r w:rsidRPr="0070079D">
              <w:rPr>
                <w:lang w:val="en-US"/>
              </w:rPr>
              <w:t>REFSENS + Aggregated BW specific value below</w:t>
            </w:r>
          </w:p>
        </w:tc>
      </w:tr>
      <w:tr w:rsidR="0070079D" w:rsidRPr="0070079D" w14:paraId="39848DC6" w14:textId="77777777" w:rsidTr="00F70669">
        <w:trPr>
          <w:trHeight w:val="20"/>
          <w:jc w:val="center"/>
        </w:trPr>
        <w:tc>
          <w:tcPr>
            <w:tcW w:w="2638" w:type="dxa"/>
            <w:vMerge/>
            <w:shd w:val="clear" w:color="auto" w:fill="auto"/>
            <w:vAlign w:val="center"/>
          </w:tcPr>
          <w:p w14:paraId="392CBC0F" w14:textId="77777777" w:rsidR="00717EF8" w:rsidRPr="0070079D" w:rsidRDefault="00717EF8" w:rsidP="003768E0">
            <w:pPr>
              <w:pStyle w:val="TAC"/>
              <w:rPr>
                <w:lang w:val="en-US"/>
              </w:rPr>
            </w:pPr>
          </w:p>
        </w:tc>
        <w:tc>
          <w:tcPr>
            <w:tcW w:w="1111" w:type="dxa"/>
            <w:shd w:val="clear" w:color="auto" w:fill="auto"/>
            <w:vAlign w:val="center"/>
          </w:tcPr>
          <w:p w14:paraId="04376FC8" w14:textId="77777777" w:rsidR="00717EF8" w:rsidRPr="0070079D" w:rsidRDefault="00717EF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5DC80773" w14:textId="77777777" w:rsidR="00717EF8" w:rsidRPr="0070079D" w:rsidRDefault="00717EF8" w:rsidP="003768E0">
            <w:pPr>
              <w:pStyle w:val="TAC"/>
              <w:rPr>
                <w:rFonts w:cs="Arial"/>
                <w:kern w:val="2"/>
                <w:lang w:eastAsia="zh-CN"/>
              </w:rPr>
            </w:pPr>
            <w:r w:rsidRPr="0070079D">
              <w:rPr>
                <w:rFonts w:cs="Arial"/>
                <w:kern w:val="2"/>
                <w:lang w:eastAsia="zh-CN"/>
              </w:rPr>
              <w:t>16.8</w:t>
            </w:r>
          </w:p>
        </w:tc>
        <w:tc>
          <w:tcPr>
            <w:tcW w:w="1170" w:type="dxa"/>
            <w:vAlign w:val="center"/>
          </w:tcPr>
          <w:p w14:paraId="5DD29EAB" w14:textId="77777777" w:rsidR="00717EF8" w:rsidRPr="0070079D" w:rsidRDefault="00717EF8" w:rsidP="003768E0">
            <w:pPr>
              <w:pStyle w:val="TAC"/>
              <w:rPr>
                <w:rFonts w:cs="Arial"/>
                <w:kern w:val="2"/>
                <w:lang w:eastAsia="zh-CN"/>
              </w:rPr>
            </w:pPr>
            <w:r w:rsidRPr="0070079D">
              <w:rPr>
                <w:rFonts w:cs="Arial"/>
                <w:kern w:val="2"/>
                <w:lang w:eastAsia="zh-CN"/>
              </w:rPr>
              <w:t>17.5</w:t>
            </w:r>
          </w:p>
        </w:tc>
        <w:tc>
          <w:tcPr>
            <w:tcW w:w="1140" w:type="dxa"/>
            <w:vAlign w:val="center"/>
          </w:tcPr>
          <w:p w14:paraId="741DE26E" w14:textId="77777777" w:rsidR="00717EF8" w:rsidRPr="0070079D" w:rsidRDefault="00717EF8" w:rsidP="003768E0">
            <w:pPr>
              <w:pStyle w:val="TAC"/>
              <w:rPr>
                <w:rFonts w:cs="Arial"/>
                <w:kern w:val="2"/>
                <w:lang w:eastAsia="zh-CN"/>
              </w:rPr>
            </w:pPr>
            <w:r w:rsidRPr="0070079D">
              <w:rPr>
                <w:rFonts w:cs="Arial"/>
                <w:kern w:val="2"/>
                <w:lang w:eastAsia="zh-CN"/>
              </w:rPr>
              <w:t>18</w:t>
            </w:r>
          </w:p>
        </w:tc>
      </w:tr>
      <w:tr w:rsidR="00471067" w:rsidRPr="0070079D" w14:paraId="611AD08D" w14:textId="77777777" w:rsidTr="00851B71">
        <w:trPr>
          <w:jc w:val="center"/>
        </w:trPr>
        <w:tc>
          <w:tcPr>
            <w:tcW w:w="7229" w:type="dxa"/>
            <w:gridSpan w:val="5"/>
            <w:shd w:val="clear" w:color="auto" w:fill="auto"/>
            <w:vAlign w:val="center"/>
          </w:tcPr>
          <w:p w14:paraId="2D3FA97E" w14:textId="4FDE6E49" w:rsidR="00717EF8" w:rsidRPr="0070079D" w:rsidRDefault="00717EF8" w:rsidP="00471067">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7.6.1.1A-1 </w:t>
            </w:r>
            <w:del w:id="4643" w:author="MCC" w:date="2019-09-23T11:14:00Z">
              <w:r w:rsidRPr="0070079D" w:rsidDel="00AA1AA6">
                <w:delText>in [4]</w:delText>
              </w:r>
            </w:del>
            <w:ins w:id="4644" w:author="MCC" w:date="2019-09-23T11:14:00Z">
              <w:r w:rsidR="00AA1AA6">
                <w:t>in TS 36.101 [4]</w:t>
              </w:r>
            </w:ins>
          </w:p>
          <w:p w14:paraId="7E5601F7" w14:textId="14893BBE" w:rsidR="00717EF8" w:rsidRPr="0070079D" w:rsidRDefault="00717EF8" w:rsidP="00471067">
            <w:pPr>
              <w:pStyle w:val="TAN"/>
            </w:pPr>
            <w:r w:rsidRPr="0070079D">
              <w:t>NOTE 2:</w:t>
            </w:r>
            <w:r w:rsidR="00851B71" w:rsidRPr="0070079D">
              <w:tab/>
            </w:r>
            <w:r w:rsidRPr="0070079D">
              <w:t xml:space="preserve">Interferer values are specified from Table 7.6.1.1A-2 </w:t>
            </w:r>
            <w:del w:id="4645" w:author="MCC" w:date="2019-09-23T11:14:00Z">
              <w:r w:rsidRPr="0070079D" w:rsidDel="00AA1AA6">
                <w:delText>in [4]</w:delText>
              </w:r>
            </w:del>
            <w:ins w:id="4646" w:author="MCC" w:date="2019-09-23T11:14:00Z">
              <w:r w:rsidR="00AA1AA6">
                <w:t>in TS 36.101 [4]</w:t>
              </w:r>
            </w:ins>
          </w:p>
          <w:p w14:paraId="44964D9A" w14:textId="77777777" w:rsidR="00717EF8" w:rsidRPr="0070079D" w:rsidRDefault="00717EF8" w:rsidP="00471067">
            <w:pPr>
              <w:pStyle w:val="TAN"/>
              <w:rPr>
                <w:lang w:eastAsia="ja-JP"/>
              </w:rPr>
            </w:pPr>
            <w:r w:rsidRPr="0070079D">
              <w:t>NOTE 3:</w:t>
            </w:r>
            <w:r w:rsidRPr="0070079D">
              <w:tab/>
            </w:r>
            <w:r w:rsidRPr="0070079D">
              <w:rPr>
                <w:lang w:eastAsia="ja-JP"/>
              </w:rPr>
              <w:t xml:space="preserve">Jammer BW and offset is from </w:t>
            </w:r>
            <w:r w:rsidRPr="0070079D">
              <w:t xml:space="preserve">Table 7.6.1.1A-1 </w:t>
            </w:r>
            <w:r w:rsidRPr="0070079D">
              <w:rPr>
                <w:lang w:eastAsia="ja-JP"/>
              </w:rPr>
              <w:t>and is applied from the lowest edge of the lowest carrier and the highest edge of the highest carrier</w:t>
            </w:r>
          </w:p>
          <w:p w14:paraId="552BE3F0" w14:textId="35716CE1" w:rsidR="00717EF8" w:rsidRPr="0070079D" w:rsidRDefault="00717EF8" w:rsidP="00471067">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0FD4439C" w14:textId="729CC83C" w:rsidR="00717EF8" w:rsidRPr="0070079D" w:rsidRDefault="00717EF8" w:rsidP="00471067">
            <w:pPr>
              <w:pStyle w:val="TAN"/>
              <w:rPr>
                <w:rFonts w:eastAsia="MS Mincho"/>
                <w:lang w:val="en-US"/>
              </w:rPr>
            </w:pPr>
            <w:r w:rsidRPr="0070079D">
              <w:rPr>
                <w:rFonts w:eastAsia="MS Mincho"/>
              </w:rPr>
              <w:t>NOTE 5:</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1-2</w:t>
            </w:r>
            <w:r w:rsidR="00141090" w:rsidRPr="0070079D">
              <w:rPr>
                <w:rFonts w:eastAsia="MS Mincho"/>
              </w:rPr>
              <w:t xml:space="preserve"> [4]</w:t>
            </w:r>
            <w:r w:rsidRPr="0070079D">
              <w:rPr>
                <w:rFonts w:eastAsia="MS Mincho"/>
              </w:rPr>
              <w:t xml:space="preserve"> 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15AD1C30" w14:textId="77777777" w:rsidR="005B0F9B" w:rsidRPr="0070079D" w:rsidRDefault="005B0F9B" w:rsidP="00471067">
      <w:pPr>
        <w:rPr>
          <w:lang w:val="en-US"/>
        </w:rPr>
      </w:pPr>
    </w:p>
    <w:p w14:paraId="67669C33" w14:textId="77777777" w:rsidR="004F1646" w:rsidRPr="0070079D" w:rsidRDefault="004F1646" w:rsidP="00F27CE0">
      <w:pPr>
        <w:pStyle w:val="Heading4"/>
      </w:pPr>
      <w:bookmarkStart w:id="4647" w:name="_Toc13127859"/>
      <w:r w:rsidRPr="0070079D">
        <w:t>7.6B.2.2</w:t>
      </w:r>
      <w:r w:rsidRPr="0070079D">
        <w:tab/>
        <w:t>Intra-band non-contiguous EN-DC in FR1</w:t>
      </w:r>
      <w:bookmarkEnd w:id="4647"/>
    </w:p>
    <w:p w14:paraId="04451AEC" w14:textId="649DF5B0" w:rsidR="002A211B" w:rsidRPr="0070079D" w:rsidRDefault="002A211B" w:rsidP="002A211B">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7.6.1.1 for single carrier operation and in </w:t>
      </w:r>
      <w:r w:rsidR="00A84E1D" w:rsidRPr="0070079D">
        <w:rPr>
          <w:rFonts w:eastAsia="Times New Roman"/>
          <w:lang w:val="en-US"/>
        </w:rPr>
        <w:t>subclause</w:t>
      </w:r>
      <w:r w:rsidRPr="0070079D">
        <w:rPr>
          <w:rFonts w:eastAsia="Times New Roman"/>
          <w:lang w:val="en-US"/>
        </w:rPr>
        <w:t xml:space="preserve"> 7.6.1.1A for CA </w:t>
      </w:r>
      <w:del w:id="4648" w:author="MCC" w:date="2019-09-23T11:14:00Z">
        <w:r w:rsidRPr="0070079D" w:rsidDel="00AA1AA6">
          <w:rPr>
            <w:rFonts w:eastAsia="Times New Roman"/>
            <w:lang w:val="en-US"/>
          </w:rPr>
          <w:delText>in [4]</w:delText>
        </w:r>
      </w:del>
      <w:ins w:id="4649" w:author="MCC" w:date="2019-09-23T11:14:00Z">
        <w:r w:rsidR="00AA1AA6">
          <w:rPr>
            <w:rFonts w:eastAsia="Times New Roman"/>
            <w:lang w:val="en-US"/>
          </w:rPr>
          <w:t>in TS 36.101 [4]</w:t>
        </w:r>
      </w:ins>
      <w:r w:rsidRPr="0070079D">
        <w:rPr>
          <w:rFonts w:eastAsia="Times New Roman"/>
          <w:lang w:val="en-US"/>
        </w:rPr>
        <w:t xml:space="preserve">. </w:t>
      </w:r>
    </w:p>
    <w:p w14:paraId="6A267905" w14:textId="5B33A15A" w:rsidR="002A211B" w:rsidRPr="0070079D" w:rsidRDefault="002A211B" w:rsidP="002A211B">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7.6.2 </w:t>
      </w:r>
      <w:del w:id="4650" w:author="MCC" w:date="2019-09-23T11:11:00Z">
        <w:r w:rsidRPr="0070079D" w:rsidDel="00AA1AA6">
          <w:rPr>
            <w:rFonts w:eastAsia="Times New Roman"/>
            <w:lang w:val="en-US"/>
          </w:rPr>
          <w:delText>in [2]</w:delText>
        </w:r>
      </w:del>
      <w:ins w:id="4651" w:author="MCC" w:date="2019-09-23T11:11:00Z">
        <w:r w:rsidR="00AA1AA6">
          <w:rPr>
            <w:rFonts w:eastAsia="Times New Roman"/>
            <w:lang w:val="en-US"/>
          </w:rPr>
          <w:t>in TS 38.101-1 [2]</w:t>
        </w:r>
      </w:ins>
      <w:r w:rsidRPr="0070079D">
        <w:rPr>
          <w:rFonts w:eastAsia="Times New Roman"/>
          <w:lang w:val="en-US"/>
        </w:rPr>
        <w:t>.</w:t>
      </w:r>
    </w:p>
    <w:p w14:paraId="380EFEC9" w14:textId="647E22A4"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53C8E99E" w14:textId="77B200A6" w:rsidR="004F1646" w:rsidRPr="0070079D" w:rsidRDefault="004F1646" w:rsidP="00F27CE0">
      <w:pPr>
        <w:pStyle w:val="Heading4"/>
      </w:pPr>
      <w:bookmarkStart w:id="4652" w:name="_Toc13127860"/>
      <w:r w:rsidRPr="0070079D">
        <w:t>7.6B.2.3</w:t>
      </w:r>
      <w:r w:rsidRPr="0070079D">
        <w:tab/>
        <w:t xml:space="preserve">Inter-band EN-DC </w:t>
      </w:r>
      <w:r w:rsidR="00702A5E" w:rsidRPr="0070079D">
        <w:t>with</w:t>
      </w:r>
      <w:r w:rsidRPr="0070079D">
        <w:t>in FR1</w:t>
      </w:r>
      <w:bookmarkEnd w:id="4652"/>
    </w:p>
    <w:p w14:paraId="5D8096E5" w14:textId="20A8FDD0"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w:t>
      </w:r>
      <w:del w:id="4653" w:author="MCC" w:date="2019-09-23T10:52:00Z">
        <w:r w:rsidRPr="0070079D" w:rsidDel="00C428FE">
          <w:rPr>
            <w:rFonts w:eastAsia="MS Mincho"/>
          </w:rPr>
          <w:delText>of [4]</w:delText>
        </w:r>
      </w:del>
      <w:ins w:id="4654"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7.6.2 and 7.6A.2 </w:t>
      </w:r>
      <w:del w:id="4655" w:author="MCC" w:date="2019-09-23T10:44:00Z">
        <w:r w:rsidRPr="0070079D" w:rsidDel="00E152D9">
          <w:rPr>
            <w:rFonts w:eastAsia="MS Mincho"/>
          </w:rPr>
          <w:delText>of [2]</w:delText>
        </w:r>
      </w:del>
      <w:ins w:id="4656" w:author="MCC" w:date="2019-09-23T10:44:00Z">
        <w:r w:rsidR="00E152D9">
          <w:rPr>
            <w:rFonts w:eastAsia="MS Mincho"/>
          </w:rPr>
          <w:t>of TS</w:t>
        </w:r>
      </w:ins>
      <w:ins w:id="4657" w:author="MCC" w:date="2019-09-23T11:04:00Z">
        <w:r w:rsidR="0040380F">
          <w:rPr>
            <w:rFonts w:eastAsia="MS Mincho"/>
          </w:rPr>
          <w:t> </w:t>
        </w:r>
      </w:ins>
      <w:ins w:id="4658" w:author="MCC" w:date="2019-09-23T10:44:00Z">
        <w:r w:rsidR="00E152D9">
          <w:rPr>
            <w:rFonts w:eastAsia="MS Mincho"/>
          </w:rPr>
          <w:t>38.101-1</w:t>
        </w:r>
      </w:ins>
      <w:ins w:id="4659" w:author="MCC" w:date="2019-09-23T11:04:00Z">
        <w:r w:rsidR="0040380F">
          <w:rPr>
            <w:rFonts w:eastAsia="MS Mincho"/>
          </w:rPr>
          <w:t> </w:t>
        </w:r>
      </w:ins>
      <w:ins w:id="4660" w:author="MCC" w:date="2019-09-23T10:44:00Z">
        <w:r w:rsidR="00E152D9">
          <w:rPr>
            <w:rFonts w:eastAsia="MS Mincho"/>
          </w:rPr>
          <w:t>[2]</w:t>
        </w:r>
      </w:ins>
      <w:r w:rsidRPr="0070079D">
        <w:rPr>
          <w:rFonts w:eastAsia="MS Mincho"/>
        </w:rPr>
        <w:t xml:space="preserve"> </w:t>
      </w:r>
      <w:r w:rsidRPr="0070079D">
        <w:rPr>
          <w:rFonts w:eastAsia="MS Mincho"/>
          <w:lang w:val="en-US"/>
        </w:rPr>
        <w:t>apply.</w:t>
      </w:r>
    </w:p>
    <w:p w14:paraId="60CF28AB" w14:textId="5331E821"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7.6B.2.3a</w:t>
      </w:r>
      <w:r w:rsidRPr="0070079D">
        <w:rPr>
          <w:rFonts w:ascii="Arial" w:eastAsia="MS Mincho" w:hAnsi="Arial"/>
          <w:sz w:val="24"/>
        </w:rPr>
        <w:tab/>
        <w:t xml:space="preserve">Inter-band </w:t>
      </w:r>
      <w:r w:rsidR="0053358C" w:rsidRPr="0070079D">
        <w:rPr>
          <w:rFonts w:ascii="Arial" w:eastAsia="MS Mincho" w:hAnsi="Arial"/>
          <w:sz w:val="24"/>
        </w:rPr>
        <w:t>NE</w:t>
      </w:r>
      <w:r w:rsidRPr="0070079D">
        <w:rPr>
          <w:rFonts w:ascii="Arial" w:eastAsia="MS Mincho" w:hAnsi="Arial"/>
          <w:sz w:val="24"/>
        </w:rPr>
        <w:t>-DC within FR1</w:t>
      </w:r>
    </w:p>
    <w:p w14:paraId="10BE5789" w14:textId="006BFE8E" w:rsidR="00E96F85" w:rsidRPr="0070079D" w:rsidRDefault="00E96F85" w:rsidP="00A6034C">
      <w:r w:rsidRPr="0070079D">
        <w:t xml:space="preserve">Inband blocking requirement for E-UTRA single carrier and CA operation specified in </w:t>
      </w:r>
      <w:r w:rsidR="00A84E1D" w:rsidRPr="0070079D">
        <w:t>subclause</w:t>
      </w:r>
      <w:r w:rsidRPr="0070079D">
        <w:t xml:space="preserve">s 7.6.1.1 and 7.6.1.1A </w:t>
      </w:r>
      <w:del w:id="4661" w:author="MCC" w:date="2019-09-23T10:52:00Z">
        <w:r w:rsidRPr="0070079D" w:rsidDel="00C428FE">
          <w:delText>of [4]</w:delText>
        </w:r>
      </w:del>
      <w:ins w:id="4662" w:author="MCC" w:date="2019-09-23T10:52:00Z">
        <w:r w:rsidR="00C428FE">
          <w:t>of TS 36.101 [4]</w:t>
        </w:r>
      </w:ins>
      <w:r w:rsidRPr="0070079D">
        <w:t xml:space="preserve"> and for NR single carrier and CA operation specified in </w:t>
      </w:r>
      <w:r w:rsidR="00A84E1D" w:rsidRPr="0070079D">
        <w:t>subclause</w:t>
      </w:r>
      <w:r w:rsidRPr="0070079D">
        <w:t xml:space="preserve">s 7.6.2 and 7.6A.2 </w:t>
      </w:r>
      <w:del w:id="4663" w:author="MCC" w:date="2019-09-23T10:44:00Z">
        <w:r w:rsidRPr="0070079D" w:rsidDel="00E152D9">
          <w:delText>of [2]</w:delText>
        </w:r>
      </w:del>
      <w:ins w:id="4664" w:author="MCC" w:date="2019-09-23T10:44:00Z">
        <w:r w:rsidR="00E152D9">
          <w:t>of TS</w:t>
        </w:r>
      </w:ins>
      <w:ins w:id="4665" w:author="MCC" w:date="2019-09-23T11:05:00Z">
        <w:r w:rsidR="0040380F">
          <w:t> </w:t>
        </w:r>
      </w:ins>
      <w:ins w:id="4666" w:author="MCC" w:date="2019-09-23T10:44:00Z">
        <w:r w:rsidR="00E152D9">
          <w:t>38.101-1</w:t>
        </w:r>
      </w:ins>
      <w:ins w:id="4667" w:author="MCC" w:date="2019-09-23T11:05:00Z">
        <w:r w:rsidR="0040380F">
          <w:t> </w:t>
        </w:r>
      </w:ins>
      <w:ins w:id="4668" w:author="MCC" w:date="2019-09-23T10:44:00Z">
        <w:r w:rsidR="00E152D9">
          <w:t>[2]</w:t>
        </w:r>
      </w:ins>
      <w:r w:rsidRPr="0070079D">
        <w:t xml:space="preserve"> apply.</w:t>
      </w:r>
    </w:p>
    <w:p w14:paraId="2929BBB0" w14:textId="1468BA43"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t>7.6B.2.4</w:t>
      </w:r>
      <w:r w:rsidRPr="0070079D">
        <w:rPr>
          <w:rFonts w:ascii="Arial" w:eastAsia="MS Mincho" w:hAnsi="Arial"/>
          <w:sz w:val="24"/>
        </w:rPr>
        <w:tab/>
        <w:t>Inter-band EN-DC including FR2</w:t>
      </w:r>
    </w:p>
    <w:p w14:paraId="41122960" w14:textId="4F36A419"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w:t>
      </w:r>
      <w:del w:id="4669" w:author="MCC" w:date="2019-09-23T10:52:00Z">
        <w:r w:rsidRPr="0070079D" w:rsidDel="00C428FE">
          <w:rPr>
            <w:rFonts w:eastAsia="MS Mincho"/>
          </w:rPr>
          <w:delText>of [4]</w:delText>
        </w:r>
      </w:del>
      <w:ins w:id="4670"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4671" w:author="R4-1910236" w:date="2019-09-04T09:08:00Z">
        <w:r w:rsidR="002F7F08">
          <w:rPr>
            <w:rFonts w:eastAsia="MS Mincho"/>
          </w:rPr>
          <w:t>,</w:t>
        </w:r>
      </w:ins>
      <w:del w:id="4672" w:author="R4-1910236" w:date="2019-09-04T09:08:00Z">
        <w:r w:rsidRPr="0070079D" w:rsidDel="002F7F08">
          <w:rPr>
            <w:rFonts w:eastAsia="MS Mincho"/>
          </w:rPr>
          <w:delText xml:space="preserve"> and</w:delText>
        </w:r>
      </w:del>
      <w:r w:rsidRPr="0070079D">
        <w:rPr>
          <w:rFonts w:eastAsia="MS Mincho"/>
        </w:rPr>
        <w:t xml:space="preserve"> 7.6A.2</w:t>
      </w:r>
      <w:ins w:id="4673" w:author="R4-1910236" w:date="2019-09-04T09:08:00Z">
        <w:del w:id="4674" w:author="Editor" w:date="2019-09-06T13:01:00Z">
          <w:r w:rsidR="002F7F08" w:rsidDel="00484AA0">
            <w:rPr>
              <w:rFonts w:eastAsia="MS Mincho"/>
            </w:rPr>
            <w:delText>,</w:delText>
          </w:r>
        </w:del>
        <w:r w:rsidR="002F7F08">
          <w:rPr>
            <w:rFonts w:eastAsia="MS Mincho"/>
          </w:rPr>
          <w:t xml:space="preserve"> and 7.6B.2</w:t>
        </w:r>
      </w:ins>
      <w:r w:rsidRPr="0070079D">
        <w:rPr>
          <w:rFonts w:eastAsia="MS Mincho"/>
        </w:rPr>
        <w:t xml:space="preserve"> </w:t>
      </w:r>
      <w:del w:id="4675" w:author="MCC" w:date="2019-09-23T10:45:00Z">
        <w:r w:rsidRPr="0070079D" w:rsidDel="00E152D9">
          <w:rPr>
            <w:rFonts w:eastAsia="MS Mincho"/>
          </w:rPr>
          <w:delText>of [3]</w:delText>
        </w:r>
      </w:del>
      <w:ins w:id="4676" w:author="MCC" w:date="2019-09-23T10:45:00Z">
        <w:r w:rsidR="00E152D9">
          <w:rPr>
            <w:rFonts w:eastAsia="MS Mincho"/>
          </w:rPr>
          <w:t>of TS</w:t>
        </w:r>
      </w:ins>
      <w:ins w:id="4677" w:author="MCC" w:date="2019-09-23T11:05:00Z">
        <w:r w:rsidR="0040380F">
          <w:rPr>
            <w:rFonts w:eastAsia="MS Mincho"/>
          </w:rPr>
          <w:t> </w:t>
        </w:r>
      </w:ins>
      <w:ins w:id="4678" w:author="MCC" w:date="2019-09-23T10:45:00Z">
        <w:r w:rsidR="00E152D9">
          <w:rPr>
            <w:rFonts w:eastAsia="MS Mincho"/>
          </w:rPr>
          <w:t>38.101-2 [3]</w:t>
        </w:r>
      </w:ins>
      <w:r w:rsidRPr="0070079D">
        <w:rPr>
          <w:rFonts w:eastAsia="MS Mincho"/>
        </w:rPr>
        <w:t xml:space="preserve"> </w:t>
      </w:r>
      <w:r w:rsidRPr="0070079D">
        <w:rPr>
          <w:rFonts w:eastAsia="MS Mincho"/>
          <w:lang w:val="en-US"/>
        </w:rPr>
        <w:t>apply.</w:t>
      </w:r>
    </w:p>
    <w:p w14:paraId="70CA2AED" w14:textId="77777777"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t>7.6B.2.5</w:t>
      </w:r>
      <w:r w:rsidRPr="0070079D">
        <w:rPr>
          <w:rFonts w:ascii="Arial" w:eastAsia="MS Mincho" w:hAnsi="Arial"/>
          <w:sz w:val="24"/>
        </w:rPr>
        <w:tab/>
        <w:t>Inter-band EN-DC including both FR1 and FR2</w:t>
      </w:r>
    </w:p>
    <w:p w14:paraId="16DDCB40" w14:textId="477D4D25" w:rsidR="00E80E3C" w:rsidRDefault="00E80E3C" w:rsidP="00E80E3C">
      <w:pPr>
        <w:rPr>
          <w:ins w:id="4679" w:author="R4-1908960" w:date="2019-08-30T12:08:00Z"/>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w:t>
      </w:r>
      <w:del w:id="4680" w:author="MCC" w:date="2019-09-23T10:52:00Z">
        <w:r w:rsidRPr="0070079D" w:rsidDel="00C428FE">
          <w:rPr>
            <w:rFonts w:eastAsia="MS Mincho"/>
          </w:rPr>
          <w:delText>of [4]</w:delText>
        </w:r>
      </w:del>
      <w:ins w:id="4681" w:author="MCC" w:date="2019-09-23T10:52: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4682" w:author="R4-1910236" w:date="2019-09-04T09:09:00Z">
        <w:r w:rsidR="00B3667E">
          <w:rPr>
            <w:rFonts w:eastAsia="MS Mincho"/>
          </w:rPr>
          <w:t>,</w:t>
        </w:r>
      </w:ins>
      <w:del w:id="4683" w:author="R4-1910236" w:date="2019-09-04T09:09:00Z">
        <w:r w:rsidRPr="0070079D" w:rsidDel="00B3667E">
          <w:rPr>
            <w:rFonts w:eastAsia="MS Mincho"/>
          </w:rPr>
          <w:delText xml:space="preserve"> and</w:delText>
        </w:r>
      </w:del>
      <w:r w:rsidRPr="0070079D">
        <w:rPr>
          <w:rFonts w:eastAsia="MS Mincho"/>
        </w:rPr>
        <w:t xml:space="preserve"> 7.6A.2</w:t>
      </w:r>
      <w:ins w:id="4684" w:author="R4-1910236" w:date="2019-09-04T09:09:00Z">
        <w:del w:id="4685" w:author="Editor" w:date="2019-09-06T13:01:00Z">
          <w:r w:rsidR="00B3667E" w:rsidDel="00484AA0">
            <w:rPr>
              <w:rFonts w:eastAsia="MS Mincho"/>
            </w:rPr>
            <w:delText>,</w:delText>
          </w:r>
        </w:del>
        <w:r w:rsidR="00B3667E">
          <w:rPr>
            <w:rFonts w:eastAsia="MS Mincho"/>
          </w:rPr>
          <w:t xml:space="preserve"> and 7.6B.2</w:t>
        </w:r>
      </w:ins>
      <w:r w:rsidRPr="0070079D">
        <w:rPr>
          <w:rFonts w:eastAsia="MS Mincho"/>
        </w:rPr>
        <w:t xml:space="preserve"> </w:t>
      </w:r>
      <w:del w:id="4686" w:author="MCC" w:date="2019-09-23T10:44:00Z">
        <w:r w:rsidRPr="0070079D" w:rsidDel="00E152D9">
          <w:rPr>
            <w:rFonts w:eastAsia="MS Mincho"/>
          </w:rPr>
          <w:delText>of [2]</w:delText>
        </w:r>
      </w:del>
      <w:ins w:id="4687" w:author="MCC" w:date="2019-09-23T10:44:00Z">
        <w:r w:rsidR="00E152D9">
          <w:rPr>
            <w:rFonts w:eastAsia="MS Mincho"/>
          </w:rPr>
          <w:t>of TS</w:t>
        </w:r>
      </w:ins>
      <w:ins w:id="4688" w:author="MCC" w:date="2019-09-23T11:05:00Z">
        <w:r w:rsidR="0040380F">
          <w:rPr>
            <w:rFonts w:eastAsia="MS Mincho"/>
          </w:rPr>
          <w:t> </w:t>
        </w:r>
      </w:ins>
      <w:ins w:id="4689" w:author="MCC" w:date="2019-09-23T10:44:00Z">
        <w:r w:rsidR="00E152D9">
          <w:rPr>
            <w:rFonts w:eastAsia="MS Mincho"/>
          </w:rPr>
          <w:t>38.101-1 [2]</w:t>
        </w:r>
      </w:ins>
      <w:r w:rsidRPr="0070079D">
        <w:rPr>
          <w:rFonts w:eastAsia="MS Mincho"/>
        </w:rPr>
        <w:t xml:space="preserve"> </w:t>
      </w:r>
      <w:del w:id="4690" w:author="MCC" w:date="2019-09-23T11:09:00Z">
        <w:r w:rsidRPr="0070079D" w:rsidDel="00AA1AA6">
          <w:rPr>
            <w:rFonts w:eastAsia="MS Mincho"/>
          </w:rPr>
          <w:delText>and [3]</w:delText>
        </w:r>
      </w:del>
      <w:ins w:id="4691" w:author="MCC" w:date="2019-09-23T11:09:00Z">
        <w:r w:rsidR="00AA1AA6">
          <w:rPr>
            <w:rFonts w:eastAsia="MS Mincho"/>
          </w:rPr>
          <w:t>and TS 38.101-2 [3]</w:t>
        </w:r>
      </w:ins>
      <w:r w:rsidRPr="0070079D">
        <w:rPr>
          <w:rFonts w:eastAsia="MS Mincho"/>
        </w:rPr>
        <w:t xml:space="preserve"> </w:t>
      </w:r>
      <w:r w:rsidRPr="0070079D">
        <w:rPr>
          <w:rFonts w:eastAsia="MS Mincho"/>
          <w:lang w:val="en-US"/>
        </w:rPr>
        <w:t>apply.</w:t>
      </w:r>
    </w:p>
    <w:p w14:paraId="6104FD64" w14:textId="77777777" w:rsidR="009D7801" w:rsidRPr="0070079D" w:rsidRDefault="009D7801" w:rsidP="009D7801">
      <w:pPr>
        <w:pStyle w:val="Heading3"/>
        <w:rPr>
          <w:ins w:id="4692" w:author="R4-1908960" w:date="2019-08-30T12:08:00Z"/>
        </w:rPr>
      </w:pPr>
      <w:ins w:id="4693" w:author="R4-1908960" w:date="2019-08-30T12:08:00Z">
        <w:r w:rsidRPr="0070079D">
          <w:rPr>
            <w:rFonts w:eastAsia="MS Mincho"/>
          </w:rPr>
          <w:t>7.6B.3</w:t>
        </w:r>
        <w:r w:rsidRPr="0070079D">
          <w:rPr>
            <w:rFonts w:eastAsia="MS Mincho"/>
          </w:rPr>
          <w:tab/>
        </w:r>
        <w:r w:rsidRPr="0070079D">
          <w:t>Out-of-band blocking for DC in FR1</w:t>
        </w:r>
      </w:ins>
    </w:p>
    <w:p w14:paraId="1779D400" w14:textId="77777777" w:rsidR="009D7801" w:rsidRPr="0070079D" w:rsidRDefault="009D7801" w:rsidP="009D7801">
      <w:pPr>
        <w:pStyle w:val="Heading4"/>
        <w:rPr>
          <w:ins w:id="4694" w:author="R4-1908960" w:date="2019-08-30T12:08:00Z"/>
        </w:rPr>
      </w:pPr>
      <w:ins w:id="4695" w:author="R4-1908960" w:date="2019-08-30T12:08:00Z">
        <w:r w:rsidRPr="0070079D">
          <w:t>7.6B.3.1</w:t>
        </w:r>
        <w:r w:rsidRPr="0070079D">
          <w:tab/>
          <w:t>Intra-band contiguous EN-DC in FR1</w:t>
        </w:r>
      </w:ins>
    </w:p>
    <w:p w14:paraId="37C6C257" w14:textId="77777777" w:rsidR="009D7801" w:rsidRPr="0070079D" w:rsidRDefault="009D7801" w:rsidP="009D7801">
      <w:pPr>
        <w:rPr>
          <w:ins w:id="4696" w:author="R4-1908960" w:date="2019-08-30T12:08:00Z"/>
          <w:rFonts w:eastAsia="Times New Roman"/>
        </w:rPr>
      </w:pPr>
      <w:ins w:id="4697" w:author="R4-1908960" w:date="2019-08-30T12:08:00Z">
        <w:r w:rsidRPr="0070079D">
          <w:rPr>
            <w:rFonts w:eastAsia="Times New Roman"/>
          </w:rPr>
          <w:t>Intra-band contiguous EN-DC out-of-band requirement and parameters are defined in Table 7.6B.3.1-1.</w:t>
        </w:r>
      </w:ins>
    </w:p>
    <w:p w14:paraId="5F1A623D" w14:textId="77777777" w:rsidR="009D7801" w:rsidRPr="0070079D" w:rsidRDefault="009D7801" w:rsidP="009D7801">
      <w:pPr>
        <w:pStyle w:val="TH"/>
        <w:rPr>
          <w:ins w:id="4698" w:author="R4-1908960" w:date="2019-08-30T12:08:00Z"/>
        </w:rPr>
      </w:pPr>
      <w:ins w:id="4699" w:author="R4-1908960" w:date="2019-08-30T12:08:00Z">
        <w:r w:rsidRPr="0070079D">
          <w:t>Table 7.6B.3.1-1: Out-of-band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Change w:id="4700">
          <w:tblGrid>
            <w:gridCol w:w="3401"/>
            <w:gridCol w:w="1432"/>
            <w:gridCol w:w="1508"/>
            <w:gridCol w:w="1508"/>
            <w:gridCol w:w="1472"/>
          </w:tblGrid>
        </w:tblGridChange>
      </w:tblGrid>
      <w:tr w:rsidR="009D7801" w:rsidRPr="0070079D" w14:paraId="0ABFB223" w14:textId="77777777" w:rsidTr="00D838F6">
        <w:trPr>
          <w:trHeight w:val="20"/>
          <w:jc w:val="center"/>
          <w:ins w:id="4701" w:author="R4-1908960" w:date="2019-08-30T12:08:00Z"/>
        </w:trPr>
        <w:tc>
          <w:tcPr>
            <w:tcW w:w="3401" w:type="dxa"/>
            <w:shd w:val="clear" w:color="auto" w:fill="auto"/>
            <w:vAlign w:val="center"/>
          </w:tcPr>
          <w:p w14:paraId="1237A7D0" w14:textId="77777777" w:rsidR="009D7801" w:rsidRPr="0070079D" w:rsidRDefault="009D7801" w:rsidP="00D838F6">
            <w:pPr>
              <w:pStyle w:val="TAC"/>
              <w:rPr>
                <w:ins w:id="4702" w:author="R4-1908960" w:date="2019-08-30T12:08:00Z"/>
                <w:b/>
                <w:lang w:val="en-US"/>
              </w:rPr>
            </w:pPr>
            <w:ins w:id="4703" w:author="R4-1908960" w:date="2019-08-30T12:08:00Z">
              <w:r w:rsidRPr="0070079D">
                <w:rPr>
                  <w:b/>
                  <w:lang w:val="en-US"/>
                </w:rPr>
                <w:t>EN-DC Aggregated Bandwidth, MHz</w:t>
              </w:r>
            </w:ins>
          </w:p>
        </w:tc>
        <w:tc>
          <w:tcPr>
            <w:tcW w:w="1432" w:type="dxa"/>
            <w:shd w:val="clear" w:color="auto" w:fill="auto"/>
            <w:vAlign w:val="center"/>
          </w:tcPr>
          <w:p w14:paraId="7C2D8E61" w14:textId="77777777" w:rsidR="009D7801" w:rsidRPr="0070079D" w:rsidRDefault="009D7801" w:rsidP="00D838F6">
            <w:pPr>
              <w:pStyle w:val="TAC"/>
              <w:rPr>
                <w:ins w:id="4704" w:author="R4-1908960" w:date="2019-08-30T12:08:00Z"/>
                <w:lang w:val="en-US"/>
              </w:rPr>
            </w:pPr>
            <w:ins w:id="4705" w:author="R4-1908960" w:date="2019-08-30T12:08:00Z">
              <w:r w:rsidRPr="0070079D">
                <w:rPr>
                  <w:rFonts w:cs="Arial"/>
                  <w:lang w:val="en-US"/>
                </w:rPr>
                <w:t>≤</w:t>
              </w:r>
              <w:r w:rsidRPr="0070079D">
                <w:rPr>
                  <w:lang w:val="en-US"/>
                </w:rPr>
                <w:t>100</w:t>
              </w:r>
            </w:ins>
          </w:p>
        </w:tc>
        <w:tc>
          <w:tcPr>
            <w:tcW w:w="1508" w:type="dxa"/>
          </w:tcPr>
          <w:p w14:paraId="7ABC2BCD" w14:textId="77777777" w:rsidR="009D7801" w:rsidRPr="0070079D" w:rsidRDefault="009D7801" w:rsidP="00D838F6">
            <w:pPr>
              <w:pStyle w:val="TAC"/>
              <w:rPr>
                <w:ins w:id="4706" w:author="R4-1908960" w:date="2019-08-30T12:08:00Z"/>
                <w:lang w:val="en-US"/>
              </w:rPr>
            </w:pPr>
            <w:ins w:id="4707" w:author="R4-1908960" w:date="2019-08-30T12:08:00Z">
              <w:r w:rsidRPr="0070079D">
                <w:rPr>
                  <w:lang w:val="en-US"/>
                </w:rPr>
                <w:t xml:space="preserve">&gt;100, </w:t>
              </w:r>
              <w:r w:rsidRPr="0070079D">
                <w:rPr>
                  <w:rFonts w:cs="Arial"/>
                  <w:lang w:val="en-US"/>
                </w:rPr>
                <w:t>≤</w:t>
              </w:r>
              <w:r w:rsidRPr="0070079D">
                <w:rPr>
                  <w:lang w:val="en-US"/>
                </w:rPr>
                <w:t>120</w:t>
              </w:r>
            </w:ins>
          </w:p>
        </w:tc>
        <w:tc>
          <w:tcPr>
            <w:tcW w:w="1508" w:type="dxa"/>
          </w:tcPr>
          <w:p w14:paraId="1FE94E63" w14:textId="77777777" w:rsidR="009D7801" w:rsidRPr="0070079D" w:rsidRDefault="009D7801" w:rsidP="00D838F6">
            <w:pPr>
              <w:pStyle w:val="TAC"/>
              <w:rPr>
                <w:ins w:id="4708" w:author="R4-1908960" w:date="2019-08-30T12:08:00Z"/>
                <w:lang w:val="en-US"/>
              </w:rPr>
            </w:pPr>
            <w:ins w:id="4709" w:author="R4-1908960" w:date="2019-08-30T12:08:00Z">
              <w:r w:rsidRPr="0070079D">
                <w:rPr>
                  <w:lang w:val="en-US"/>
                </w:rPr>
                <w:t xml:space="preserve">&gt;120, </w:t>
              </w:r>
              <w:r w:rsidRPr="0070079D">
                <w:rPr>
                  <w:rFonts w:cs="Arial"/>
                  <w:lang w:val="en-US"/>
                </w:rPr>
                <w:t>≤</w:t>
              </w:r>
              <w:r w:rsidRPr="0070079D">
                <w:rPr>
                  <w:lang w:val="en-US"/>
                </w:rPr>
                <w:t>140</w:t>
              </w:r>
            </w:ins>
          </w:p>
        </w:tc>
        <w:tc>
          <w:tcPr>
            <w:tcW w:w="1469" w:type="dxa"/>
          </w:tcPr>
          <w:p w14:paraId="5470E9A1" w14:textId="77777777" w:rsidR="009D7801" w:rsidRPr="0070079D" w:rsidRDefault="009D7801" w:rsidP="00D838F6">
            <w:pPr>
              <w:pStyle w:val="TAC"/>
              <w:rPr>
                <w:ins w:id="4710" w:author="R4-1908960" w:date="2019-08-30T12:08:00Z"/>
                <w:lang w:val="en-US"/>
              </w:rPr>
            </w:pPr>
            <w:ins w:id="4711" w:author="R4-1908960" w:date="2019-08-30T12:08:00Z">
              <w:r w:rsidRPr="0070079D">
                <w:rPr>
                  <w:lang w:val="en-US"/>
                </w:rPr>
                <w:t xml:space="preserve">&gt;140, </w:t>
              </w:r>
              <w:r w:rsidRPr="0070079D">
                <w:rPr>
                  <w:rFonts w:cs="Arial"/>
                  <w:lang w:val="en-US"/>
                </w:rPr>
                <w:t>≤</w:t>
              </w:r>
              <w:r w:rsidRPr="0070079D">
                <w:rPr>
                  <w:lang w:val="en-US"/>
                </w:rPr>
                <w:t>160</w:t>
              </w:r>
            </w:ins>
          </w:p>
        </w:tc>
      </w:tr>
      <w:tr w:rsidR="009D7801" w:rsidRPr="0070079D" w14:paraId="3E739B23" w14:textId="77777777" w:rsidTr="00D838F6">
        <w:trPr>
          <w:trHeight w:val="20"/>
          <w:jc w:val="center"/>
          <w:ins w:id="4712" w:author="R4-1908960" w:date="2019-08-30T12:08:00Z"/>
        </w:trPr>
        <w:tc>
          <w:tcPr>
            <w:tcW w:w="3401" w:type="dxa"/>
            <w:vMerge w:val="restart"/>
            <w:shd w:val="clear" w:color="auto" w:fill="auto"/>
            <w:vAlign w:val="center"/>
          </w:tcPr>
          <w:p w14:paraId="7721AAB9" w14:textId="77777777" w:rsidR="009D7801" w:rsidRPr="0070079D" w:rsidRDefault="009D7801" w:rsidP="00D838F6">
            <w:pPr>
              <w:pStyle w:val="TAC"/>
              <w:rPr>
                <w:ins w:id="4713" w:author="R4-1908960" w:date="2019-08-30T12:08:00Z"/>
                <w:b/>
                <w:lang w:val="en-US"/>
              </w:rPr>
            </w:pPr>
            <w:ins w:id="4714" w:author="R4-1908960" w:date="2019-08-30T12:08:00Z">
              <w:r w:rsidRPr="0070079D">
                <w:rPr>
                  <w:b/>
                  <w:lang w:val="en-US"/>
                </w:rPr>
                <w:t>Pw in Transmission Bandwidth Configuration, perCC, dBm</w:t>
              </w:r>
            </w:ins>
          </w:p>
        </w:tc>
        <w:tc>
          <w:tcPr>
            <w:tcW w:w="5919" w:type="dxa"/>
            <w:gridSpan w:val="4"/>
            <w:shd w:val="clear" w:color="auto" w:fill="auto"/>
            <w:vAlign w:val="center"/>
          </w:tcPr>
          <w:p w14:paraId="619F7C62" w14:textId="77777777" w:rsidR="009D7801" w:rsidRPr="0070079D" w:rsidRDefault="009D7801" w:rsidP="00D838F6">
            <w:pPr>
              <w:pStyle w:val="TAC"/>
              <w:rPr>
                <w:ins w:id="4715" w:author="R4-1908960" w:date="2019-08-30T12:08:00Z"/>
                <w:lang w:val="en-US"/>
              </w:rPr>
            </w:pPr>
            <w:ins w:id="4716" w:author="R4-1908960" w:date="2019-08-30T12:08:00Z">
              <w:r w:rsidRPr="0070079D">
                <w:rPr>
                  <w:lang w:val="en-US"/>
                </w:rPr>
                <w:t>REFSENS + Aggregated BW specific value below</w:t>
              </w:r>
            </w:ins>
          </w:p>
        </w:tc>
      </w:tr>
      <w:tr w:rsidR="009D7801" w:rsidRPr="0070079D" w14:paraId="4DFA3E4B" w14:textId="77777777" w:rsidTr="00D838F6">
        <w:trPr>
          <w:trHeight w:val="20"/>
          <w:jc w:val="center"/>
          <w:ins w:id="4717" w:author="R4-1908960" w:date="2019-08-30T12:08:00Z"/>
        </w:trPr>
        <w:tc>
          <w:tcPr>
            <w:tcW w:w="3401" w:type="dxa"/>
            <w:vMerge/>
            <w:shd w:val="clear" w:color="auto" w:fill="auto"/>
            <w:vAlign w:val="center"/>
          </w:tcPr>
          <w:p w14:paraId="741357E4" w14:textId="77777777" w:rsidR="009D7801" w:rsidRPr="0070079D" w:rsidRDefault="009D7801" w:rsidP="00D838F6">
            <w:pPr>
              <w:pStyle w:val="TAC"/>
              <w:rPr>
                <w:ins w:id="4718" w:author="R4-1908960" w:date="2019-08-30T12:08:00Z"/>
                <w:lang w:val="en-US"/>
              </w:rPr>
            </w:pPr>
          </w:p>
        </w:tc>
        <w:tc>
          <w:tcPr>
            <w:tcW w:w="5919" w:type="dxa"/>
            <w:gridSpan w:val="4"/>
            <w:shd w:val="clear" w:color="auto" w:fill="auto"/>
            <w:vAlign w:val="center"/>
          </w:tcPr>
          <w:p w14:paraId="251FBF4A" w14:textId="77777777" w:rsidR="009D7801" w:rsidRPr="0070079D" w:rsidRDefault="009D7801" w:rsidP="00D838F6">
            <w:pPr>
              <w:pStyle w:val="TAC"/>
              <w:rPr>
                <w:ins w:id="4719" w:author="R4-1908960" w:date="2019-08-30T12:08:00Z"/>
                <w:rFonts w:cs="Arial"/>
                <w:kern w:val="2"/>
                <w:lang w:eastAsia="zh-CN"/>
              </w:rPr>
            </w:pPr>
            <w:ins w:id="4720" w:author="R4-1908960" w:date="2019-08-30T12:08:00Z">
              <w:r w:rsidRPr="0070079D">
                <w:rPr>
                  <w:rFonts w:cs="Arial"/>
                  <w:kern w:val="2"/>
                  <w:lang w:eastAsia="zh-CN"/>
                </w:rPr>
                <w:t>9</w:t>
              </w:r>
            </w:ins>
          </w:p>
        </w:tc>
      </w:tr>
      <w:tr w:rsidR="009D7801" w:rsidRPr="0070079D" w14:paraId="45517C33" w14:textId="77777777" w:rsidTr="009D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1" w:author="R4-1908960" w:date="2019-08-30T1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46"/>
          <w:jc w:val="center"/>
          <w:ins w:id="4722" w:author="R4-1908960" w:date="2019-08-30T12:08:00Z"/>
          <w:trPrChange w:id="4723" w:author="R4-1908960" w:date="2019-08-30T12:13:00Z">
            <w:trPr>
              <w:trHeight w:val="1461"/>
              <w:jc w:val="center"/>
            </w:trPr>
          </w:trPrChange>
        </w:trPr>
        <w:tc>
          <w:tcPr>
            <w:tcW w:w="9321" w:type="dxa"/>
            <w:gridSpan w:val="5"/>
            <w:shd w:val="clear" w:color="auto" w:fill="auto"/>
            <w:tcPrChange w:id="4724" w:author="R4-1908960" w:date="2019-08-30T12:13:00Z">
              <w:tcPr>
                <w:tcW w:w="9321" w:type="dxa"/>
                <w:gridSpan w:val="5"/>
                <w:shd w:val="clear" w:color="auto" w:fill="auto"/>
              </w:tcPr>
            </w:tcPrChange>
          </w:tcPr>
          <w:p w14:paraId="143496DE" w14:textId="2961CBC0" w:rsidR="009D7801" w:rsidRPr="0070079D" w:rsidRDefault="009D7801" w:rsidP="00D838F6">
            <w:pPr>
              <w:pStyle w:val="TAN"/>
              <w:rPr>
                <w:ins w:id="4725" w:author="R4-1908960" w:date="2019-08-30T12:08:00Z"/>
              </w:rPr>
            </w:pPr>
            <w:ins w:id="4726" w:author="R4-1908960" w:date="2019-08-30T12:08:00Z">
              <w:r w:rsidRPr="0070079D">
                <w:t>NOTE 1:</w:t>
              </w:r>
              <w:r w:rsidRPr="0070079D">
                <w:rPr>
                  <w:rFonts w:eastAsia="MS Mincho"/>
                </w:rPr>
                <w:tab/>
              </w:r>
              <w:r w:rsidRPr="0070079D">
                <w:t xml:space="preserve">Interferer values and offsets are specified from Table 7.6.2.1A-2 </w:t>
              </w:r>
              <w:del w:id="4727" w:author="MCC" w:date="2019-09-23T11:14:00Z">
                <w:r w:rsidRPr="0070079D" w:rsidDel="00AA1AA6">
                  <w:delText>in [4]</w:delText>
                </w:r>
              </w:del>
            </w:ins>
            <w:ins w:id="4728" w:author="MCC" w:date="2019-09-23T11:14:00Z">
              <w:r w:rsidR="00AA1AA6">
                <w:t>in TS 36.101 [4]</w:t>
              </w:r>
            </w:ins>
            <w:ins w:id="4729" w:author="R4-1909956" w:date="2019-09-04T07:56:00Z">
              <w:r w:rsidR="00F54B4A">
                <w:t>.</w:t>
              </w:r>
            </w:ins>
            <w:ins w:id="4730" w:author="R4-1909956" w:date="2019-09-04T07:57:00Z">
              <w:r w:rsidR="00F54B4A">
                <w:t xml:space="preserve"> </w:t>
              </w:r>
            </w:ins>
            <w:ins w:id="4731" w:author="R4-1909956" w:date="2019-09-04T07:59:00Z">
              <w:r w:rsidR="00F54B4A" w:rsidRPr="00F54B4A">
                <w:t>For inter</w:t>
              </w:r>
              <w:r w:rsidR="00F54B4A">
                <w:noBreakHyphen/>
              </w:r>
              <w:r w:rsidR="00F54B4A" w:rsidRPr="00F54B4A">
                <w:t>band combinations where the intra</w:t>
              </w:r>
              <w:r w:rsidR="00F54B4A">
                <w:noBreakHyphen/>
              </w:r>
              <w:r w:rsidR="00F54B4A" w:rsidRPr="00F54B4A">
                <w:t>band requirements are applicable, in which the E-UTRA band is a subset of a</w:t>
              </w:r>
            </w:ins>
            <w:ins w:id="4732" w:author="R4-1909956" w:date="2019-09-04T08:00:00Z">
              <w:r w:rsidR="00F54B4A">
                <w:t>n</w:t>
              </w:r>
            </w:ins>
            <w:ins w:id="4733" w:author="R4-1909956" w:date="2019-09-04T07:59:00Z">
              <w:r w:rsidR="00F54B4A" w:rsidRPr="00F54B4A">
                <w:t xml:space="preserve"> NR</w:t>
              </w:r>
            </w:ins>
            <w:ins w:id="4734" w:author="R4-1909956" w:date="2019-09-04T08:00:00Z">
              <w:r w:rsidR="00F54B4A">
                <w:noBreakHyphen/>
              </w:r>
            </w:ins>
            <w:ins w:id="4735" w:author="R4-1909956" w:date="2019-09-04T07:59:00Z">
              <w:r w:rsidR="00F54B4A" w:rsidRPr="00F54B4A">
                <w:t>only band, the NR band interferer values and offsets specified from Table</w:t>
              </w:r>
            </w:ins>
            <w:ins w:id="4736" w:author="R4-1909956" w:date="2019-09-04T08:00:00Z">
              <w:r w:rsidR="00F54B4A">
                <w:t> </w:t>
              </w:r>
            </w:ins>
            <w:ins w:id="4737" w:author="R4-1909956" w:date="2019-09-04T07:59:00Z">
              <w:r w:rsidR="00F54B4A" w:rsidRPr="00F54B4A">
                <w:t xml:space="preserve">7.6A.3-2 </w:t>
              </w:r>
              <w:del w:id="4738" w:author="MCC" w:date="2019-09-23T11:11:00Z">
                <w:r w:rsidR="00F54B4A" w:rsidRPr="00F54B4A" w:rsidDel="00AA1AA6">
                  <w:delText>in [2]</w:delText>
                </w:r>
              </w:del>
            </w:ins>
            <w:ins w:id="4739" w:author="MCC" w:date="2019-09-23T11:11:00Z">
              <w:r w:rsidR="00AA1AA6">
                <w:t>in TS 38.101-1 [2]</w:t>
              </w:r>
            </w:ins>
            <w:ins w:id="4740" w:author="R4-1909956" w:date="2019-09-04T07:59:00Z">
              <w:r w:rsidR="00F54B4A" w:rsidRPr="00F54B4A">
                <w:t xml:space="preserve"> apply to both E-UTRA and NR carriers.</w:t>
              </w:r>
            </w:ins>
          </w:p>
          <w:p w14:paraId="408C9166" w14:textId="77777777" w:rsidR="009D7801" w:rsidRPr="0070079D" w:rsidRDefault="009D7801" w:rsidP="00D838F6">
            <w:pPr>
              <w:pStyle w:val="TAN"/>
              <w:rPr>
                <w:ins w:id="4741" w:author="R4-1908960" w:date="2019-08-30T12:08:00Z"/>
                <w:rFonts w:eastAsia="MS Mincho"/>
              </w:rPr>
            </w:pPr>
            <w:ins w:id="4742" w:author="R4-1908960" w:date="2019-08-30T12:08:00Z">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7.3.2-3 [2] with </w:t>
              </w:r>
              <w:r w:rsidRPr="0070079D">
                <w:t>P</w:t>
              </w:r>
              <w:r w:rsidRPr="0070079D">
                <w:rPr>
                  <w:vertAlign w:val="subscript"/>
                </w:rPr>
                <w:t>CMAX_L,f,c</w:t>
              </w:r>
              <w:r w:rsidRPr="0070079D">
                <w:rPr>
                  <w:rFonts w:eastAsia="MS Mincho"/>
                </w:rPr>
                <w:t xml:space="preserve"> as defined in subclause 6.2B.4.</w:t>
              </w:r>
            </w:ins>
          </w:p>
          <w:p w14:paraId="6BB2CC38" w14:textId="77777777" w:rsidR="009D7801" w:rsidRPr="0070079D" w:rsidRDefault="009D7801" w:rsidP="00D838F6">
            <w:pPr>
              <w:pStyle w:val="TAN"/>
              <w:rPr>
                <w:ins w:id="4743" w:author="R4-1908960" w:date="2019-08-30T12:08:00Z"/>
                <w:rFonts w:eastAsia="MS Mincho"/>
                <w:lang w:val="en-US"/>
              </w:rPr>
            </w:pPr>
            <w:ins w:id="4744" w:author="R4-1908960" w:date="2019-08-30T12:08:00Z">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7.3.1-2 [4] with </w:t>
              </w:r>
              <w:r w:rsidRPr="0070079D">
                <w:t>P</w:t>
              </w:r>
              <w:r w:rsidRPr="0070079D">
                <w:rPr>
                  <w:vertAlign w:val="subscript"/>
                </w:rPr>
                <w:t>CMAX_L,c</w:t>
              </w:r>
              <w:r w:rsidRPr="0070079D">
                <w:rPr>
                  <w:rFonts w:eastAsia="MS Mincho"/>
                </w:rPr>
                <w:t xml:space="preserve"> as defined in subclause 6.2B.4 for single carrier.</w:t>
              </w:r>
            </w:ins>
          </w:p>
        </w:tc>
      </w:tr>
    </w:tbl>
    <w:p w14:paraId="6216941B" w14:textId="77777777" w:rsidR="009D7801" w:rsidRPr="0070079D" w:rsidRDefault="009D7801" w:rsidP="009D7801">
      <w:pPr>
        <w:rPr>
          <w:ins w:id="4745" w:author="R4-1908960" w:date="2019-08-30T12:08:00Z"/>
          <w:lang w:val="en-US"/>
        </w:rPr>
      </w:pPr>
    </w:p>
    <w:p w14:paraId="173CB903" w14:textId="77777777" w:rsidR="009D7801" w:rsidRPr="0070079D" w:rsidRDefault="009D7801" w:rsidP="009D7801">
      <w:pPr>
        <w:pStyle w:val="Heading4"/>
        <w:rPr>
          <w:ins w:id="4746" w:author="R4-1908960" w:date="2019-08-30T12:08:00Z"/>
        </w:rPr>
      </w:pPr>
      <w:ins w:id="4747" w:author="R4-1908960" w:date="2019-08-30T12:08:00Z">
        <w:r w:rsidRPr="0070079D">
          <w:t>7.6B.3.2</w:t>
        </w:r>
        <w:r w:rsidRPr="0070079D">
          <w:tab/>
          <w:t>Intra-band non-contiguous EN-DC in FR1</w:t>
        </w:r>
      </w:ins>
    </w:p>
    <w:p w14:paraId="0F925C78" w14:textId="041A43B1" w:rsidR="009D7801" w:rsidRPr="0070079D" w:rsidRDefault="009D7801" w:rsidP="009D7801">
      <w:pPr>
        <w:rPr>
          <w:ins w:id="4748" w:author="R4-1908960" w:date="2019-08-30T12:08:00Z"/>
          <w:rFonts w:eastAsia="Times New Roman"/>
          <w:lang w:val="en-US"/>
        </w:rPr>
      </w:pPr>
      <w:ins w:id="4749" w:author="R4-1908960" w:date="2019-08-30T12:08:00Z">
        <w:r w:rsidRPr="0070079D">
          <w:rPr>
            <w:rFonts w:eastAsia="Times New Roman"/>
            <w:lang w:val="en-US"/>
          </w:rPr>
          <w:t xml:space="preserve">For the E-UTRA sub-block containing one or multiple CC’s, the requirement is dfined in subclause 7.6.2.1 for single carrier operation and in subclause 7.6.2.1A for CA </w:t>
        </w:r>
        <w:del w:id="4750" w:author="MCC" w:date="2019-09-23T11:14:00Z">
          <w:r w:rsidRPr="0070079D" w:rsidDel="00AA1AA6">
            <w:rPr>
              <w:rFonts w:eastAsia="Times New Roman"/>
              <w:lang w:val="en-US"/>
            </w:rPr>
            <w:delText>in [4]</w:delText>
          </w:r>
        </w:del>
      </w:ins>
      <w:ins w:id="4751" w:author="MCC" w:date="2019-09-23T11:14:00Z">
        <w:r w:rsidR="00AA1AA6">
          <w:rPr>
            <w:rFonts w:eastAsia="Times New Roman"/>
            <w:lang w:val="en-US"/>
          </w:rPr>
          <w:t>in TS 36.101 [4]</w:t>
        </w:r>
      </w:ins>
      <w:ins w:id="4752" w:author="R4-1908960" w:date="2019-08-30T12:08:00Z">
        <w:r w:rsidRPr="0070079D">
          <w:rPr>
            <w:rFonts w:eastAsia="Times New Roman"/>
            <w:lang w:val="en-US"/>
          </w:rPr>
          <w:t xml:space="preserve">. </w:t>
        </w:r>
      </w:ins>
    </w:p>
    <w:p w14:paraId="7CF219CB" w14:textId="77777777" w:rsidR="009D7801" w:rsidRPr="0070079D" w:rsidRDefault="009D7801" w:rsidP="009D7801">
      <w:pPr>
        <w:rPr>
          <w:ins w:id="4753" w:author="R4-1908960" w:date="2019-08-30T12:08:00Z"/>
          <w:rFonts w:eastAsia="Times New Roman"/>
          <w:lang w:val="en-US"/>
        </w:rPr>
      </w:pPr>
      <w:ins w:id="4754" w:author="R4-1908960" w:date="2019-08-30T12:08:00Z">
        <w:r w:rsidRPr="0070079D">
          <w:rPr>
            <w:rFonts w:eastAsia="Times New Roman"/>
            <w:lang w:val="en-US"/>
          </w:rPr>
          <w:t>For the NR sub-block, the requirement is defined in subclause 7.6.3 is [2].</w:t>
        </w:r>
      </w:ins>
    </w:p>
    <w:p w14:paraId="6ED47568" w14:textId="77777777" w:rsidR="009D7801" w:rsidRPr="0070079D" w:rsidRDefault="009D7801" w:rsidP="009D7801">
      <w:pPr>
        <w:pStyle w:val="Heading4"/>
        <w:rPr>
          <w:ins w:id="4755" w:author="R4-1908960" w:date="2019-08-30T12:08:00Z"/>
        </w:rPr>
      </w:pPr>
      <w:ins w:id="4756" w:author="R4-1908960" w:date="2019-08-30T12:08:00Z">
        <w:r w:rsidRPr="0070079D">
          <w:t>7.6B.3.3</w:t>
        </w:r>
        <w:r w:rsidRPr="0070079D">
          <w:tab/>
          <w:t>Inter-band EN-DC within FR1</w:t>
        </w:r>
      </w:ins>
    </w:p>
    <w:p w14:paraId="67A90FF0" w14:textId="24F0890A" w:rsidR="009D7801" w:rsidRPr="0070079D" w:rsidRDefault="009D7801" w:rsidP="009D7801">
      <w:pPr>
        <w:rPr>
          <w:ins w:id="4757" w:author="R4-1908960" w:date="2019-08-30T12:08:00Z"/>
          <w:rFonts w:eastAsia="MS Mincho"/>
          <w:lang w:val="en-US"/>
        </w:rPr>
      </w:pPr>
      <w:ins w:id="4758" w:author="R4-1908960" w:date="2019-08-30T12:08:00Z">
        <w:r w:rsidRPr="0070079D">
          <w:rPr>
            <w:rFonts w:eastAsia="MS Mincho"/>
          </w:rPr>
          <w:t>Out-of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w:t>
        </w:r>
        <w:del w:id="4759" w:author="MCC" w:date="2019-09-23T10:52:00Z">
          <w:r w:rsidRPr="0070079D" w:rsidDel="00C428FE">
            <w:rPr>
              <w:rFonts w:eastAsia="MS Mincho"/>
            </w:rPr>
            <w:delText>of [4]</w:delText>
          </w:r>
        </w:del>
      </w:ins>
      <w:ins w:id="4760" w:author="MCC" w:date="2019-09-23T10:52:00Z">
        <w:r w:rsidR="00C428FE">
          <w:rPr>
            <w:rFonts w:eastAsia="MS Mincho"/>
          </w:rPr>
          <w:t>of TS 36.101 [4]</w:t>
        </w:r>
      </w:ins>
      <w:ins w:id="4761" w:author="R4-1908960" w:date="2019-08-30T12:08:00Z">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subclauses 7.6.3 and 7.6A.3 </w:t>
        </w:r>
        <w:del w:id="4762" w:author="MCC" w:date="2019-09-23T10:44:00Z">
          <w:r w:rsidRPr="0070079D" w:rsidDel="00E152D9">
            <w:rPr>
              <w:rFonts w:eastAsia="MS Mincho"/>
            </w:rPr>
            <w:delText>of [2]</w:delText>
          </w:r>
        </w:del>
      </w:ins>
      <w:ins w:id="4763" w:author="MCC" w:date="2019-09-23T10:44:00Z">
        <w:r w:rsidR="00E152D9">
          <w:rPr>
            <w:rFonts w:eastAsia="MS Mincho"/>
          </w:rPr>
          <w:t>of TS 38.101-1 [2]</w:t>
        </w:r>
      </w:ins>
      <w:ins w:id="4764" w:author="R4-1908960" w:date="2019-08-30T12:08:00Z">
        <w:r w:rsidRPr="0070079D">
          <w:rPr>
            <w:rFonts w:eastAsia="MS Mincho"/>
          </w:rPr>
          <w:t xml:space="preserve"> </w:t>
        </w:r>
        <w:r w:rsidRPr="0070079D">
          <w:rPr>
            <w:rFonts w:eastAsia="MS Mincho"/>
            <w:lang w:val="en-US"/>
          </w:rPr>
          <w:t>apply for lowest level EN-DC fallbacks (two bands) in section 5.2.B.4.1 with following conditions</w:t>
        </w:r>
      </w:ins>
    </w:p>
    <w:p w14:paraId="5BD55F73" w14:textId="636F8513" w:rsidR="009D7801" w:rsidRPr="0070079D" w:rsidRDefault="009D7801" w:rsidP="009D7801">
      <w:pPr>
        <w:pStyle w:val="B10"/>
        <w:rPr>
          <w:ins w:id="4765" w:author="R4-1908960" w:date="2019-08-30T12:08:00Z"/>
          <w:lang w:val="en-US"/>
        </w:rPr>
      </w:pPr>
      <w:ins w:id="4766" w:author="R4-1908960" w:date="2019-08-30T12:08:00Z">
        <w:del w:id="4767" w:author="Editor" w:date="2019-09-05T09:39:00Z">
          <w:r w:rsidRPr="0070079D" w:rsidDel="006F4806">
            <w:rPr>
              <w:lang w:val="en-US"/>
            </w:rPr>
            <w:delText>-</w:delText>
          </w:r>
          <w:r w:rsidRPr="0070079D" w:rsidDel="006F4806">
            <w:rPr>
              <w:lang w:val="en-US"/>
            </w:rPr>
            <w:tab/>
          </w:r>
        </w:del>
        <w:r w:rsidRPr="0070079D">
          <w:rPr>
            <w:lang w:val="en-US"/>
          </w:rPr>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 xml:space="preserve">and the NR band whose downlink is being tested has its uplink carrier output power set to minimum output power as defined in subclause 6.3.1 </w:t>
        </w:r>
        <w:del w:id="4768" w:author="MCC" w:date="2019-09-23T10:44:00Z">
          <w:r w:rsidRPr="0070079D" w:rsidDel="00E152D9">
            <w:rPr>
              <w:lang w:val="en-US"/>
            </w:rPr>
            <w:delText>of [2]</w:delText>
          </w:r>
        </w:del>
      </w:ins>
      <w:ins w:id="4769" w:author="MCC" w:date="2019-09-23T10:44:00Z">
        <w:r w:rsidR="00E152D9">
          <w:rPr>
            <w:lang w:val="en-US"/>
          </w:rPr>
          <w:t>of TS 38.101-1 [2]</w:t>
        </w:r>
      </w:ins>
    </w:p>
    <w:p w14:paraId="23BBA2E2" w14:textId="46290CF4" w:rsidR="009D7801" w:rsidRPr="0070079D" w:rsidRDefault="009D7801" w:rsidP="009D7801">
      <w:pPr>
        <w:pStyle w:val="B10"/>
        <w:rPr>
          <w:ins w:id="4770" w:author="R4-1908960" w:date="2019-08-30T12:08:00Z"/>
          <w:lang w:val="en-US"/>
        </w:rPr>
      </w:pPr>
      <w:ins w:id="4771" w:author="R4-1908960" w:date="2019-08-30T12:08:00Z">
        <w:del w:id="4772" w:author="Editor" w:date="2019-09-05T09:39:00Z">
          <w:r w:rsidRPr="0070079D" w:rsidDel="006F4806">
            <w:rPr>
              <w:lang w:val="en-US"/>
            </w:rPr>
            <w:delText>-</w:delText>
          </w:r>
          <w:r w:rsidRPr="0070079D" w:rsidDel="006F4806">
            <w:rPr>
              <w:lang w:val="en-US"/>
            </w:rPr>
            <w:tab/>
          </w:r>
        </w:del>
        <w:r w:rsidRPr="0070079D">
          <w:rPr>
            <w:lang w:val="en-US"/>
          </w:rPr>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 xml:space="preserve">on the NR band with both E-UTRA and NR downlinks being tested with E-UTRA output power set to minimum output power as defined in subclause 6.3.2.1 </w:t>
        </w:r>
        <w:del w:id="4773" w:author="MCC" w:date="2019-09-23T10:52:00Z">
          <w:r w:rsidRPr="0070079D" w:rsidDel="00C428FE">
            <w:rPr>
              <w:lang w:val="en-US"/>
            </w:rPr>
            <w:delText>of [4]</w:delText>
          </w:r>
        </w:del>
      </w:ins>
      <w:ins w:id="4774" w:author="MCC" w:date="2019-09-23T10:52:00Z">
        <w:r w:rsidR="00C428FE">
          <w:rPr>
            <w:lang w:val="en-US"/>
          </w:rPr>
          <w:t>of TS 36.101 [4]</w:t>
        </w:r>
      </w:ins>
      <w:ins w:id="4775" w:author="R4-1908960" w:date="2019-08-30T12:08:00Z">
        <w:r w:rsidRPr="0070079D">
          <w:rPr>
            <w:lang w:val="en-US"/>
          </w:rPr>
          <w:t>.</w:t>
        </w:r>
      </w:ins>
    </w:p>
    <w:p w14:paraId="65352FAD" w14:textId="2CE04836" w:rsidR="00EF162F" w:rsidRDefault="00B14483" w:rsidP="009D7801">
      <w:pPr>
        <w:rPr>
          <w:ins w:id="4776" w:author="R4-1910317" w:date="2019-08-30T15:20:00Z"/>
          <w:lang w:val="en-US"/>
        </w:rPr>
      </w:pPr>
      <w:ins w:id="4777" w:author="R4-1910317" w:date="2019-08-30T15:19:00Z">
        <w:r>
          <w:rPr>
            <w:lang w:val="en-US"/>
          </w:rPr>
          <w:t>For EN</w:t>
        </w:r>
        <w:r>
          <w:rPr>
            <w:lang w:val="en-US"/>
          </w:rPr>
          <w:noBreakHyphen/>
          <w:t xml:space="preserve">DC combination listed in Table 7.6B.3.3-1 </w:t>
        </w:r>
      </w:ins>
      <w:ins w:id="4778" w:author="R4-1910317" w:date="2019-08-30T15:20:00Z">
        <w:r>
          <w:rPr>
            <w:lang w:val="en-US"/>
          </w:rPr>
          <w:t xml:space="preserve">under the first test condition above, exceptions to the requirement specified in Table 7.6B.3.3-2 are allowed when the second order intermodulation product of the lower frequency band </w:t>
        </w:r>
      </w:ins>
      <w:ins w:id="4779" w:author="R4-1910317" w:date="2019-08-30T15:21:00Z">
        <w:r>
          <w:rPr>
            <w:lang w:val="en-US"/>
          </w:rPr>
          <w:t>UL</w:t>
        </w:r>
      </w:ins>
      <w:ins w:id="4780" w:author="R4-1910317" w:date="2019-08-30T15:20:00Z">
        <w:r>
          <w:rPr>
            <w:lang w:val="en-US"/>
          </w:rPr>
          <w:t xml:space="preserve"> carrier</w:t>
        </w:r>
      </w:ins>
      <w:ins w:id="4781" w:author="R4-1910317" w:date="2019-08-30T15:22:00Z">
        <w:r>
          <w:rPr>
            <w:lang w:val="en-US"/>
          </w:rPr>
          <w:t xml:space="preserve"> and the CW interfering signal fully or partially overlaps with the higher frequency band DL carrier</w:t>
        </w:r>
      </w:ins>
      <w:ins w:id="4782" w:author="R4-1910317" w:date="2019-08-30T15:20:00Z">
        <w:r>
          <w:rPr>
            <w:lang w:val="en-US"/>
          </w:rPr>
          <w:t>.</w:t>
        </w:r>
      </w:ins>
    </w:p>
    <w:p w14:paraId="4FFD7F4B" w14:textId="5807D6AB" w:rsidR="00B14483" w:rsidRDefault="00B14483" w:rsidP="00B14483">
      <w:pPr>
        <w:pStyle w:val="TH"/>
        <w:rPr>
          <w:ins w:id="4783" w:author="R4-1910317" w:date="2019-08-30T15:24:00Z"/>
          <w:lang w:val="en-US"/>
        </w:rPr>
      </w:pPr>
      <w:ins w:id="4784" w:author="R4-1910317" w:date="2019-08-30T15:23:00Z">
        <w:r>
          <w:rPr>
            <w:lang w:val="en-US"/>
          </w:rPr>
          <w:t>Table 7.6B.3.3-1: EN</w:t>
        </w:r>
        <w:r>
          <w:rPr>
            <w:lang w:val="en-US"/>
          </w:rPr>
          <w:noBreakHyphen/>
          <w:t>DC combination with exceptions allowed</w:t>
        </w:r>
      </w:ins>
    </w:p>
    <w:tbl>
      <w:tblPr>
        <w:tblStyle w:val="TableGrid"/>
        <w:tblW w:w="0" w:type="auto"/>
        <w:jc w:val="center"/>
        <w:tblLook w:val="04A0" w:firstRow="1" w:lastRow="0" w:firstColumn="1" w:lastColumn="0" w:noHBand="0" w:noVBand="1"/>
        <w:tblPrChange w:id="4785" w:author="R4-1910317" w:date="2019-08-30T15:35:00Z">
          <w:tblPr>
            <w:tblStyle w:val="TableGrid"/>
            <w:tblW w:w="0" w:type="auto"/>
            <w:tblLook w:val="04A0" w:firstRow="1" w:lastRow="0" w:firstColumn="1" w:lastColumn="0" w:noHBand="0" w:noVBand="1"/>
          </w:tblPr>
        </w:tblPrChange>
      </w:tblPr>
      <w:tblGrid>
        <w:gridCol w:w="2875"/>
        <w:tblGridChange w:id="4786">
          <w:tblGrid>
            <w:gridCol w:w="3145"/>
            <w:gridCol w:w="6486"/>
          </w:tblGrid>
        </w:tblGridChange>
      </w:tblGrid>
      <w:tr w:rsidR="00B14483" w14:paraId="7CDB946F" w14:textId="77777777" w:rsidTr="00592500">
        <w:trPr>
          <w:jc w:val="center"/>
          <w:ins w:id="4787" w:author="R4-1910317" w:date="2019-08-30T15:25:00Z"/>
        </w:trPr>
        <w:tc>
          <w:tcPr>
            <w:tcW w:w="2875" w:type="dxa"/>
            <w:tcPrChange w:id="4788" w:author="R4-1910317" w:date="2019-08-30T15:35:00Z">
              <w:tcPr>
                <w:tcW w:w="9631" w:type="dxa"/>
                <w:gridSpan w:val="2"/>
              </w:tcPr>
            </w:tcPrChange>
          </w:tcPr>
          <w:p w14:paraId="50C05076" w14:textId="769EEA57" w:rsidR="00B14483" w:rsidRDefault="00B14483" w:rsidP="00B14483">
            <w:pPr>
              <w:pStyle w:val="TH"/>
              <w:rPr>
                <w:ins w:id="4789" w:author="R4-1910317" w:date="2019-08-30T15:25:00Z"/>
                <w:lang w:val="en-US"/>
              </w:rPr>
            </w:pPr>
            <w:ins w:id="4790" w:author="R4-1910317" w:date="2019-08-30T15:26:00Z">
              <w:r>
                <w:rPr>
                  <w:lang w:val="en-US"/>
                </w:rPr>
                <w:t>EN-DC combination</w:t>
              </w:r>
            </w:ins>
          </w:p>
        </w:tc>
      </w:tr>
      <w:tr w:rsidR="00B14483" w14:paraId="685A804B" w14:textId="77777777" w:rsidTr="00592500">
        <w:trPr>
          <w:trHeight w:val="288"/>
          <w:jc w:val="center"/>
          <w:ins w:id="4791" w:author="R4-1910317" w:date="2019-08-30T15:25:00Z"/>
        </w:trPr>
        <w:tc>
          <w:tcPr>
            <w:tcW w:w="2875" w:type="dxa"/>
            <w:vAlign w:val="center"/>
            <w:tcPrChange w:id="4792" w:author="R4-1910317" w:date="2019-08-30T15:35:00Z">
              <w:tcPr>
                <w:tcW w:w="9631" w:type="dxa"/>
                <w:gridSpan w:val="2"/>
              </w:tcPr>
            </w:tcPrChange>
          </w:tcPr>
          <w:p w14:paraId="0EDA50CD" w14:textId="1325C548" w:rsidR="00B14483" w:rsidRDefault="00B14483">
            <w:pPr>
              <w:pStyle w:val="TAC"/>
              <w:rPr>
                <w:ins w:id="4793" w:author="R4-1910317" w:date="2019-08-30T15:25:00Z"/>
                <w:lang w:val="en-US"/>
              </w:rPr>
              <w:pPrChange w:id="4794" w:author="R4-1910317" w:date="2019-08-30T15:35:00Z">
                <w:pPr>
                  <w:pStyle w:val="TH"/>
                </w:pPr>
              </w:pPrChange>
            </w:pPr>
            <w:ins w:id="4795" w:author="R4-1910317" w:date="2019-08-30T15:29:00Z">
              <w:r>
                <w:rPr>
                  <w:lang w:val="en-US"/>
                </w:rPr>
                <w:t>DC_5_n78</w:t>
              </w:r>
            </w:ins>
          </w:p>
        </w:tc>
      </w:tr>
      <w:tr w:rsidR="00B14483" w14:paraId="47A34353" w14:textId="77777777" w:rsidTr="00592500">
        <w:trPr>
          <w:trHeight w:val="288"/>
          <w:jc w:val="center"/>
          <w:ins w:id="4796" w:author="R4-1910317" w:date="2019-08-30T15:25:00Z"/>
        </w:trPr>
        <w:tc>
          <w:tcPr>
            <w:tcW w:w="2875" w:type="dxa"/>
            <w:vAlign w:val="center"/>
            <w:tcPrChange w:id="4797" w:author="R4-1910317" w:date="2019-08-30T15:35:00Z">
              <w:tcPr>
                <w:tcW w:w="9631" w:type="dxa"/>
                <w:gridSpan w:val="2"/>
              </w:tcPr>
            </w:tcPrChange>
          </w:tcPr>
          <w:p w14:paraId="72F8A372" w14:textId="06BD7B10" w:rsidR="00B14483" w:rsidRDefault="00592500">
            <w:pPr>
              <w:pStyle w:val="TAC"/>
              <w:rPr>
                <w:ins w:id="4798" w:author="R4-1910317" w:date="2019-08-30T15:25:00Z"/>
                <w:lang w:val="en-US"/>
              </w:rPr>
              <w:pPrChange w:id="4799" w:author="R4-1910317" w:date="2019-08-30T15:35:00Z">
                <w:pPr>
                  <w:pStyle w:val="TH"/>
                </w:pPr>
              </w:pPrChange>
            </w:pPr>
            <w:ins w:id="4800" w:author="R4-1910317" w:date="2019-08-30T15:30:00Z">
              <w:r>
                <w:rPr>
                  <w:lang w:val="en-US"/>
                </w:rPr>
                <w:t>DC_8_n77</w:t>
              </w:r>
            </w:ins>
          </w:p>
        </w:tc>
      </w:tr>
      <w:tr w:rsidR="00B14483" w14:paraId="7A65F05B" w14:textId="77777777" w:rsidTr="00592500">
        <w:trPr>
          <w:trHeight w:val="288"/>
          <w:jc w:val="center"/>
          <w:ins w:id="4801" w:author="R4-1910317" w:date="2019-08-30T15:25:00Z"/>
        </w:trPr>
        <w:tc>
          <w:tcPr>
            <w:tcW w:w="2875" w:type="dxa"/>
            <w:vAlign w:val="center"/>
            <w:tcPrChange w:id="4802" w:author="R4-1910317" w:date="2019-08-30T15:35:00Z">
              <w:tcPr>
                <w:tcW w:w="9631" w:type="dxa"/>
                <w:gridSpan w:val="2"/>
              </w:tcPr>
            </w:tcPrChange>
          </w:tcPr>
          <w:p w14:paraId="5D5AAB2E" w14:textId="3D5FA546" w:rsidR="00B14483" w:rsidRDefault="00592500">
            <w:pPr>
              <w:pStyle w:val="TAC"/>
              <w:rPr>
                <w:ins w:id="4803" w:author="R4-1910317" w:date="2019-08-30T15:25:00Z"/>
                <w:lang w:val="en-US"/>
              </w:rPr>
              <w:pPrChange w:id="4804" w:author="R4-1910317" w:date="2019-08-30T15:35:00Z">
                <w:pPr>
                  <w:pStyle w:val="TH"/>
                </w:pPr>
              </w:pPrChange>
            </w:pPr>
            <w:ins w:id="4805" w:author="R4-1910317" w:date="2019-08-30T15:30:00Z">
              <w:r>
                <w:rPr>
                  <w:lang w:val="en-US"/>
                </w:rPr>
                <w:t>DC_8_n78</w:t>
              </w:r>
            </w:ins>
          </w:p>
        </w:tc>
      </w:tr>
      <w:tr w:rsidR="00B14483" w14:paraId="509D6C36" w14:textId="77777777" w:rsidTr="00592500">
        <w:trPr>
          <w:trHeight w:val="288"/>
          <w:jc w:val="center"/>
          <w:ins w:id="4806" w:author="R4-1910317" w:date="2019-08-30T15:25:00Z"/>
        </w:trPr>
        <w:tc>
          <w:tcPr>
            <w:tcW w:w="2875" w:type="dxa"/>
            <w:vAlign w:val="center"/>
            <w:tcPrChange w:id="4807" w:author="R4-1910317" w:date="2019-08-30T15:35:00Z">
              <w:tcPr>
                <w:tcW w:w="9631" w:type="dxa"/>
                <w:gridSpan w:val="2"/>
              </w:tcPr>
            </w:tcPrChange>
          </w:tcPr>
          <w:p w14:paraId="33C2BB6F" w14:textId="1EC0E1C8" w:rsidR="00B14483" w:rsidRDefault="00592500">
            <w:pPr>
              <w:pStyle w:val="TAC"/>
              <w:rPr>
                <w:ins w:id="4808" w:author="R4-1910317" w:date="2019-08-30T15:25:00Z"/>
                <w:lang w:val="en-US"/>
              </w:rPr>
              <w:pPrChange w:id="4809" w:author="R4-1910317" w:date="2019-08-30T15:35:00Z">
                <w:pPr>
                  <w:pStyle w:val="TH"/>
                </w:pPr>
              </w:pPrChange>
            </w:pPr>
            <w:ins w:id="4810" w:author="R4-1910317" w:date="2019-08-30T15:30:00Z">
              <w:r>
                <w:rPr>
                  <w:lang w:val="en-US"/>
                </w:rPr>
                <w:t>DC_8_n79</w:t>
              </w:r>
            </w:ins>
          </w:p>
        </w:tc>
      </w:tr>
      <w:tr w:rsidR="00B14483" w14:paraId="27BB7D52" w14:textId="77777777" w:rsidTr="00592500">
        <w:trPr>
          <w:trHeight w:val="288"/>
          <w:jc w:val="center"/>
          <w:ins w:id="4811" w:author="R4-1910317" w:date="2019-08-30T15:25:00Z"/>
        </w:trPr>
        <w:tc>
          <w:tcPr>
            <w:tcW w:w="2875" w:type="dxa"/>
            <w:vAlign w:val="center"/>
            <w:tcPrChange w:id="4812" w:author="R4-1910317" w:date="2019-08-30T15:35:00Z">
              <w:tcPr>
                <w:tcW w:w="9631" w:type="dxa"/>
                <w:gridSpan w:val="2"/>
              </w:tcPr>
            </w:tcPrChange>
          </w:tcPr>
          <w:p w14:paraId="424D3A1F" w14:textId="73D47F7B" w:rsidR="00B14483" w:rsidRDefault="00592500">
            <w:pPr>
              <w:pStyle w:val="TAC"/>
              <w:rPr>
                <w:ins w:id="4813" w:author="R4-1910317" w:date="2019-08-30T15:25:00Z"/>
                <w:lang w:val="en-US"/>
              </w:rPr>
              <w:pPrChange w:id="4814" w:author="R4-1910317" w:date="2019-08-30T15:35:00Z">
                <w:pPr>
                  <w:pStyle w:val="TH"/>
                </w:pPr>
              </w:pPrChange>
            </w:pPr>
            <w:ins w:id="4815" w:author="R4-1910317" w:date="2019-08-30T15:31:00Z">
              <w:r>
                <w:rPr>
                  <w:lang w:val="en-US"/>
                </w:rPr>
                <w:t>DC_18_n77</w:t>
              </w:r>
            </w:ins>
          </w:p>
        </w:tc>
      </w:tr>
      <w:tr w:rsidR="00B14483" w14:paraId="0E027928" w14:textId="77777777" w:rsidTr="00592500">
        <w:trPr>
          <w:trHeight w:val="288"/>
          <w:jc w:val="center"/>
          <w:ins w:id="4816" w:author="R4-1910317" w:date="2019-08-30T15:25:00Z"/>
        </w:trPr>
        <w:tc>
          <w:tcPr>
            <w:tcW w:w="2875" w:type="dxa"/>
            <w:vAlign w:val="center"/>
            <w:tcPrChange w:id="4817" w:author="R4-1910317" w:date="2019-08-30T15:35:00Z">
              <w:tcPr>
                <w:tcW w:w="9631" w:type="dxa"/>
                <w:gridSpan w:val="2"/>
              </w:tcPr>
            </w:tcPrChange>
          </w:tcPr>
          <w:p w14:paraId="5EC38642" w14:textId="2E639756" w:rsidR="00B14483" w:rsidRDefault="00592500">
            <w:pPr>
              <w:pStyle w:val="TAC"/>
              <w:rPr>
                <w:ins w:id="4818" w:author="R4-1910317" w:date="2019-08-30T15:25:00Z"/>
                <w:lang w:val="en-US"/>
              </w:rPr>
              <w:pPrChange w:id="4819" w:author="R4-1910317" w:date="2019-08-30T15:35:00Z">
                <w:pPr>
                  <w:pStyle w:val="TH"/>
                </w:pPr>
              </w:pPrChange>
            </w:pPr>
            <w:ins w:id="4820" w:author="R4-1910317" w:date="2019-08-30T15:31:00Z">
              <w:r>
                <w:rPr>
                  <w:lang w:val="en-US"/>
                </w:rPr>
                <w:t>DC_18_n78</w:t>
              </w:r>
            </w:ins>
          </w:p>
        </w:tc>
      </w:tr>
      <w:tr w:rsidR="00B14483" w14:paraId="52392182" w14:textId="77777777" w:rsidTr="00592500">
        <w:trPr>
          <w:trHeight w:val="288"/>
          <w:jc w:val="center"/>
          <w:ins w:id="4821" w:author="R4-1910317" w:date="2019-08-30T15:25:00Z"/>
        </w:trPr>
        <w:tc>
          <w:tcPr>
            <w:tcW w:w="2875" w:type="dxa"/>
            <w:vAlign w:val="center"/>
            <w:tcPrChange w:id="4822" w:author="R4-1910317" w:date="2019-08-30T15:35:00Z">
              <w:tcPr>
                <w:tcW w:w="9631" w:type="dxa"/>
                <w:gridSpan w:val="2"/>
              </w:tcPr>
            </w:tcPrChange>
          </w:tcPr>
          <w:p w14:paraId="0FEEAB95" w14:textId="141ABB3A" w:rsidR="00B14483" w:rsidRDefault="00592500">
            <w:pPr>
              <w:pStyle w:val="TAC"/>
              <w:rPr>
                <w:ins w:id="4823" w:author="R4-1910317" w:date="2019-08-30T15:25:00Z"/>
                <w:lang w:val="en-US"/>
              </w:rPr>
              <w:pPrChange w:id="4824" w:author="R4-1910317" w:date="2019-08-30T15:35:00Z">
                <w:pPr>
                  <w:pStyle w:val="TH"/>
                </w:pPr>
              </w:pPrChange>
            </w:pPr>
            <w:ins w:id="4825" w:author="R4-1910317" w:date="2019-08-30T15:31:00Z">
              <w:r>
                <w:rPr>
                  <w:lang w:val="en-US"/>
                </w:rPr>
                <w:t>DC_18_n79</w:t>
              </w:r>
            </w:ins>
          </w:p>
        </w:tc>
      </w:tr>
      <w:tr w:rsidR="00592500" w14:paraId="1C3D4382" w14:textId="77777777" w:rsidTr="00592500">
        <w:tblPrEx>
          <w:tblPrExChange w:id="4826" w:author="R4-1910317" w:date="2019-08-30T15:35:00Z">
            <w:tblPrEx>
              <w:jc w:val="center"/>
            </w:tblPrEx>
          </w:tblPrExChange>
        </w:tblPrEx>
        <w:trPr>
          <w:trHeight w:val="288"/>
          <w:jc w:val="center"/>
          <w:ins w:id="4827" w:author="R4-1910317" w:date="2019-08-30T15:31:00Z"/>
          <w:trPrChange w:id="4828" w:author="R4-1910317" w:date="2019-08-30T15:35:00Z">
            <w:trPr>
              <w:gridAfter w:val="0"/>
              <w:jc w:val="center"/>
            </w:trPr>
          </w:trPrChange>
        </w:trPr>
        <w:tc>
          <w:tcPr>
            <w:tcW w:w="2875" w:type="dxa"/>
            <w:vAlign w:val="center"/>
            <w:tcPrChange w:id="4829" w:author="R4-1910317" w:date="2019-08-30T15:35:00Z">
              <w:tcPr>
                <w:tcW w:w="3145" w:type="dxa"/>
              </w:tcPr>
            </w:tcPrChange>
          </w:tcPr>
          <w:p w14:paraId="479E3AA9" w14:textId="0109A912" w:rsidR="00592500" w:rsidRDefault="00592500">
            <w:pPr>
              <w:pStyle w:val="TAC"/>
              <w:rPr>
                <w:ins w:id="4830" w:author="R4-1910317" w:date="2019-08-30T15:31:00Z"/>
                <w:lang w:val="en-US"/>
              </w:rPr>
            </w:pPr>
            <w:ins w:id="4831" w:author="R4-1910317" w:date="2019-08-30T15:32:00Z">
              <w:r>
                <w:rPr>
                  <w:lang w:val="en-US"/>
                </w:rPr>
                <w:t>DC_19_n77</w:t>
              </w:r>
            </w:ins>
          </w:p>
        </w:tc>
      </w:tr>
      <w:tr w:rsidR="00592500" w14:paraId="4C6395EB" w14:textId="77777777" w:rsidTr="00592500">
        <w:tblPrEx>
          <w:tblPrExChange w:id="4832" w:author="R4-1910317" w:date="2019-08-30T15:35:00Z">
            <w:tblPrEx>
              <w:jc w:val="center"/>
            </w:tblPrEx>
          </w:tblPrExChange>
        </w:tblPrEx>
        <w:trPr>
          <w:trHeight w:val="288"/>
          <w:jc w:val="center"/>
          <w:ins w:id="4833" w:author="R4-1910317" w:date="2019-08-30T15:31:00Z"/>
          <w:trPrChange w:id="4834" w:author="R4-1910317" w:date="2019-08-30T15:35:00Z">
            <w:trPr>
              <w:gridAfter w:val="0"/>
              <w:jc w:val="center"/>
            </w:trPr>
          </w:trPrChange>
        </w:trPr>
        <w:tc>
          <w:tcPr>
            <w:tcW w:w="2875" w:type="dxa"/>
            <w:vAlign w:val="center"/>
            <w:tcPrChange w:id="4835" w:author="R4-1910317" w:date="2019-08-30T15:35:00Z">
              <w:tcPr>
                <w:tcW w:w="3145" w:type="dxa"/>
              </w:tcPr>
            </w:tcPrChange>
          </w:tcPr>
          <w:p w14:paraId="067833B0" w14:textId="3FD6E4A3" w:rsidR="00592500" w:rsidRDefault="00592500">
            <w:pPr>
              <w:pStyle w:val="TAC"/>
              <w:rPr>
                <w:ins w:id="4836" w:author="R4-1910317" w:date="2019-08-30T15:31:00Z"/>
                <w:lang w:val="en-US"/>
              </w:rPr>
            </w:pPr>
            <w:ins w:id="4837" w:author="R4-1910317" w:date="2019-08-30T15:32:00Z">
              <w:r>
                <w:rPr>
                  <w:lang w:val="en-US"/>
                </w:rPr>
                <w:t>DC_19_n78</w:t>
              </w:r>
            </w:ins>
          </w:p>
        </w:tc>
      </w:tr>
      <w:tr w:rsidR="00592500" w14:paraId="42182AB7" w14:textId="77777777" w:rsidTr="00592500">
        <w:tblPrEx>
          <w:tblPrExChange w:id="4838" w:author="R4-1910317" w:date="2019-08-30T15:35:00Z">
            <w:tblPrEx>
              <w:jc w:val="center"/>
            </w:tblPrEx>
          </w:tblPrExChange>
        </w:tblPrEx>
        <w:trPr>
          <w:trHeight w:val="288"/>
          <w:jc w:val="center"/>
          <w:ins w:id="4839" w:author="R4-1910317" w:date="2019-08-30T15:31:00Z"/>
          <w:trPrChange w:id="4840" w:author="R4-1910317" w:date="2019-08-30T15:35:00Z">
            <w:trPr>
              <w:gridAfter w:val="0"/>
              <w:jc w:val="center"/>
            </w:trPr>
          </w:trPrChange>
        </w:trPr>
        <w:tc>
          <w:tcPr>
            <w:tcW w:w="2875" w:type="dxa"/>
            <w:vAlign w:val="center"/>
            <w:tcPrChange w:id="4841" w:author="R4-1910317" w:date="2019-08-30T15:35:00Z">
              <w:tcPr>
                <w:tcW w:w="3145" w:type="dxa"/>
              </w:tcPr>
            </w:tcPrChange>
          </w:tcPr>
          <w:p w14:paraId="125E2E05" w14:textId="63F6E553" w:rsidR="00592500" w:rsidRDefault="00592500">
            <w:pPr>
              <w:pStyle w:val="TAC"/>
              <w:rPr>
                <w:ins w:id="4842" w:author="R4-1910317" w:date="2019-08-30T15:31:00Z"/>
                <w:lang w:val="en-US"/>
              </w:rPr>
            </w:pPr>
            <w:ins w:id="4843" w:author="R4-1910317" w:date="2019-08-30T15:32:00Z">
              <w:r>
                <w:rPr>
                  <w:lang w:val="en-US"/>
                </w:rPr>
                <w:t>DC_19_n79</w:t>
              </w:r>
            </w:ins>
          </w:p>
        </w:tc>
      </w:tr>
      <w:tr w:rsidR="00592500" w14:paraId="6AEC8060" w14:textId="77777777" w:rsidTr="00592500">
        <w:tblPrEx>
          <w:tblPrExChange w:id="4844" w:author="R4-1910317" w:date="2019-08-30T15:35:00Z">
            <w:tblPrEx>
              <w:jc w:val="center"/>
            </w:tblPrEx>
          </w:tblPrExChange>
        </w:tblPrEx>
        <w:trPr>
          <w:trHeight w:val="288"/>
          <w:jc w:val="center"/>
          <w:ins w:id="4845" w:author="R4-1910317" w:date="2019-08-30T15:31:00Z"/>
          <w:trPrChange w:id="4846" w:author="R4-1910317" w:date="2019-08-30T15:35:00Z">
            <w:trPr>
              <w:gridAfter w:val="0"/>
              <w:jc w:val="center"/>
            </w:trPr>
          </w:trPrChange>
        </w:trPr>
        <w:tc>
          <w:tcPr>
            <w:tcW w:w="2875" w:type="dxa"/>
            <w:vAlign w:val="center"/>
            <w:tcPrChange w:id="4847" w:author="R4-1910317" w:date="2019-08-30T15:35:00Z">
              <w:tcPr>
                <w:tcW w:w="3145" w:type="dxa"/>
              </w:tcPr>
            </w:tcPrChange>
          </w:tcPr>
          <w:p w14:paraId="2541DDF3" w14:textId="1481C707" w:rsidR="00592500" w:rsidRDefault="00592500">
            <w:pPr>
              <w:pStyle w:val="TAC"/>
              <w:rPr>
                <w:ins w:id="4848" w:author="R4-1910317" w:date="2019-08-30T15:31:00Z"/>
                <w:lang w:val="en-US"/>
              </w:rPr>
            </w:pPr>
            <w:ins w:id="4849" w:author="R4-1910317" w:date="2019-08-30T15:32:00Z">
              <w:r>
                <w:rPr>
                  <w:lang w:val="en-US"/>
                </w:rPr>
                <w:t>DC_20_n77</w:t>
              </w:r>
            </w:ins>
          </w:p>
        </w:tc>
      </w:tr>
      <w:tr w:rsidR="00592500" w14:paraId="64818C0D" w14:textId="77777777" w:rsidTr="00592500">
        <w:tblPrEx>
          <w:tblPrExChange w:id="4850" w:author="R4-1910317" w:date="2019-08-30T15:35:00Z">
            <w:tblPrEx>
              <w:jc w:val="center"/>
            </w:tblPrEx>
          </w:tblPrExChange>
        </w:tblPrEx>
        <w:trPr>
          <w:trHeight w:val="288"/>
          <w:jc w:val="center"/>
          <w:ins w:id="4851" w:author="R4-1910317" w:date="2019-08-30T15:31:00Z"/>
          <w:trPrChange w:id="4852" w:author="R4-1910317" w:date="2019-08-30T15:35:00Z">
            <w:trPr>
              <w:gridAfter w:val="0"/>
              <w:jc w:val="center"/>
            </w:trPr>
          </w:trPrChange>
        </w:trPr>
        <w:tc>
          <w:tcPr>
            <w:tcW w:w="2875" w:type="dxa"/>
            <w:vAlign w:val="center"/>
            <w:tcPrChange w:id="4853" w:author="R4-1910317" w:date="2019-08-30T15:35:00Z">
              <w:tcPr>
                <w:tcW w:w="3145" w:type="dxa"/>
              </w:tcPr>
            </w:tcPrChange>
          </w:tcPr>
          <w:p w14:paraId="2F297530" w14:textId="69608262" w:rsidR="00592500" w:rsidRDefault="00592500">
            <w:pPr>
              <w:pStyle w:val="TAC"/>
              <w:rPr>
                <w:ins w:id="4854" w:author="R4-1910317" w:date="2019-08-30T15:31:00Z"/>
                <w:lang w:val="en-US"/>
              </w:rPr>
            </w:pPr>
            <w:ins w:id="4855" w:author="R4-1910317" w:date="2019-08-30T15:32:00Z">
              <w:r>
                <w:rPr>
                  <w:lang w:val="en-US"/>
                </w:rPr>
                <w:t>DC_20_n78</w:t>
              </w:r>
            </w:ins>
          </w:p>
        </w:tc>
      </w:tr>
      <w:tr w:rsidR="00592500" w14:paraId="0324E73A" w14:textId="77777777" w:rsidTr="00592500">
        <w:tblPrEx>
          <w:tblPrExChange w:id="4856" w:author="R4-1910317" w:date="2019-08-30T15:35:00Z">
            <w:tblPrEx>
              <w:jc w:val="center"/>
            </w:tblPrEx>
          </w:tblPrExChange>
        </w:tblPrEx>
        <w:trPr>
          <w:trHeight w:val="288"/>
          <w:jc w:val="center"/>
          <w:ins w:id="4857" w:author="R4-1910317" w:date="2019-08-30T15:31:00Z"/>
          <w:trPrChange w:id="4858" w:author="R4-1910317" w:date="2019-08-30T15:35:00Z">
            <w:trPr>
              <w:gridAfter w:val="0"/>
              <w:jc w:val="center"/>
            </w:trPr>
          </w:trPrChange>
        </w:trPr>
        <w:tc>
          <w:tcPr>
            <w:tcW w:w="2875" w:type="dxa"/>
            <w:vAlign w:val="center"/>
            <w:tcPrChange w:id="4859" w:author="R4-1910317" w:date="2019-08-30T15:35:00Z">
              <w:tcPr>
                <w:tcW w:w="3145" w:type="dxa"/>
              </w:tcPr>
            </w:tcPrChange>
          </w:tcPr>
          <w:p w14:paraId="61AB4938" w14:textId="2F0D4CD2" w:rsidR="00592500" w:rsidRDefault="00592500">
            <w:pPr>
              <w:pStyle w:val="TAC"/>
              <w:rPr>
                <w:ins w:id="4860" w:author="R4-1910317" w:date="2019-08-30T15:31:00Z"/>
                <w:lang w:val="en-US"/>
              </w:rPr>
            </w:pPr>
            <w:ins w:id="4861" w:author="R4-1910317" w:date="2019-08-30T15:33:00Z">
              <w:r>
                <w:rPr>
                  <w:lang w:val="en-US"/>
                </w:rPr>
                <w:t>DC_26_n77</w:t>
              </w:r>
            </w:ins>
          </w:p>
        </w:tc>
      </w:tr>
      <w:tr w:rsidR="00592500" w14:paraId="0B25C89B" w14:textId="77777777" w:rsidTr="00592500">
        <w:tblPrEx>
          <w:tblPrExChange w:id="4862" w:author="R4-1910317" w:date="2019-08-30T15:35:00Z">
            <w:tblPrEx>
              <w:jc w:val="center"/>
            </w:tblPrEx>
          </w:tblPrExChange>
        </w:tblPrEx>
        <w:trPr>
          <w:trHeight w:val="288"/>
          <w:jc w:val="center"/>
          <w:ins w:id="4863" w:author="R4-1910317" w:date="2019-08-30T15:33:00Z"/>
          <w:trPrChange w:id="4864" w:author="R4-1910317" w:date="2019-08-30T15:35:00Z">
            <w:trPr>
              <w:gridAfter w:val="0"/>
              <w:jc w:val="center"/>
            </w:trPr>
          </w:trPrChange>
        </w:trPr>
        <w:tc>
          <w:tcPr>
            <w:tcW w:w="2875" w:type="dxa"/>
            <w:vAlign w:val="center"/>
            <w:tcPrChange w:id="4865" w:author="R4-1910317" w:date="2019-08-30T15:35:00Z">
              <w:tcPr>
                <w:tcW w:w="3145" w:type="dxa"/>
              </w:tcPr>
            </w:tcPrChange>
          </w:tcPr>
          <w:p w14:paraId="0D4AD6F9" w14:textId="55624016" w:rsidR="00592500" w:rsidRDefault="00592500">
            <w:pPr>
              <w:pStyle w:val="TAC"/>
              <w:rPr>
                <w:ins w:id="4866" w:author="R4-1910317" w:date="2019-08-30T15:33:00Z"/>
                <w:lang w:val="en-US"/>
              </w:rPr>
            </w:pPr>
            <w:ins w:id="4867" w:author="R4-1910317" w:date="2019-08-30T15:33:00Z">
              <w:r>
                <w:rPr>
                  <w:lang w:val="en-US"/>
                </w:rPr>
                <w:t>DC_26_n78</w:t>
              </w:r>
            </w:ins>
          </w:p>
        </w:tc>
      </w:tr>
      <w:tr w:rsidR="00592500" w14:paraId="3EF19F51" w14:textId="77777777" w:rsidTr="00592500">
        <w:tblPrEx>
          <w:tblPrExChange w:id="4868" w:author="R4-1910317" w:date="2019-08-30T15:35:00Z">
            <w:tblPrEx>
              <w:jc w:val="center"/>
            </w:tblPrEx>
          </w:tblPrExChange>
        </w:tblPrEx>
        <w:trPr>
          <w:trHeight w:val="288"/>
          <w:jc w:val="center"/>
          <w:ins w:id="4869" w:author="R4-1910317" w:date="2019-08-30T15:33:00Z"/>
          <w:trPrChange w:id="4870" w:author="R4-1910317" w:date="2019-08-30T15:35:00Z">
            <w:trPr>
              <w:gridAfter w:val="0"/>
              <w:jc w:val="center"/>
            </w:trPr>
          </w:trPrChange>
        </w:trPr>
        <w:tc>
          <w:tcPr>
            <w:tcW w:w="2875" w:type="dxa"/>
            <w:vAlign w:val="center"/>
            <w:tcPrChange w:id="4871" w:author="R4-1910317" w:date="2019-08-30T15:35:00Z">
              <w:tcPr>
                <w:tcW w:w="3145" w:type="dxa"/>
              </w:tcPr>
            </w:tcPrChange>
          </w:tcPr>
          <w:p w14:paraId="297314CC" w14:textId="0401C209" w:rsidR="00592500" w:rsidRDefault="00592500">
            <w:pPr>
              <w:pStyle w:val="TAC"/>
              <w:rPr>
                <w:ins w:id="4872" w:author="R4-1910317" w:date="2019-08-30T15:33:00Z"/>
                <w:lang w:val="en-US"/>
              </w:rPr>
            </w:pPr>
            <w:ins w:id="4873" w:author="R4-1910317" w:date="2019-08-30T15:33:00Z">
              <w:r>
                <w:rPr>
                  <w:lang w:val="en-US"/>
                </w:rPr>
                <w:t>DC_26_n79</w:t>
              </w:r>
            </w:ins>
          </w:p>
        </w:tc>
      </w:tr>
      <w:tr w:rsidR="00592500" w14:paraId="6F76F654" w14:textId="77777777" w:rsidTr="00592500">
        <w:tblPrEx>
          <w:tblPrExChange w:id="4874" w:author="R4-1910317" w:date="2019-08-30T15:35:00Z">
            <w:tblPrEx>
              <w:jc w:val="center"/>
            </w:tblPrEx>
          </w:tblPrExChange>
        </w:tblPrEx>
        <w:trPr>
          <w:trHeight w:val="288"/>
          <w:jc w:val="center"/>
          <w:ins w:id="4875" w:author="R4-1910317" w:date="2019-08-30T15:33:00Z"/>
          <w:trPrChange w:id="4876" w:author="R4-1910317" w:date="2019-08-30T15:35:00Z">
            <w:trPr>
              <w:gridAfter w:val="0"/>
              <w:jc w:val="center"/>
            </w:trPr>
          </w:trPrChange>
        </w:trPr>
        <w:tc>
          <w:tcPr>
            <w:tcW w:w="2875" w:type="dxa"/>
            <w:vAlign w:val="center"/>
            <w:tcPrChange w:id="4877" w:author="R4-1910317" w:date="2019-08-30T15:35:00Z">
              <w:tcPr>
                <w:tcW w:w="3145" w:type="dxa"/>
              </w:tcPr>
            </w:tcPrChange>
          </w:tcPr>
          <w:p w14:paraId="14BB45F1" w14:textId="406EFC3F" w:rsidR="00592500" w:rsidRDefault="00592500">
            <w:pPr>
              <w:pStyle w:val="TAC"/>
              <w:rPr>
                <w:ins w:id="4878" w:author="R4-1910317" w:date="2019-08-30T15:33:00Z"/>
                <w:lang w:val="en-US"/>
              </w:rPr>
            </w:pPr>
            <w:ins w:id="4879" w:author="R4-1910317" w:date="2019-08-30T15:33:00Z">
              <w:r>
                <w:rPr>
                  <w:lang w:val="en-US"/>
                </w:rPr>
                <w:t>DC_28_n77</w:t>
              </w:r>
            </w:ins>
          </w:p>
        </w:tc>
      </w:tr>
      <w:tr w:rsidR="00592500" w14:paraId="7A4E6F94" w14:textId="77777777" w:rsidTr="00592500">
        <w:tblPrEx>
          <w:tblPrExChange w:id="4880" w:author="R4-1910317" w:date="2019-08-30T15:35:00Z">
            <w:tblPrEx>
              <w:jc w:val="center"/>
            </w:tblPrEx>
          </w:tblPrExChange>
        </w:tblPrEx>
        <w:trPr>
          <w:trHeight w:val="288"/>
          <w:jc w:val="center"/>
          <w:ins w:id="4881" w:author="R4-1910317" w:date="2019-08-30T15:33:00Z"/>
          <w:trPrChange w:id="4882" w:author="R4-1910317" w:date="2019-08-30T15:35:00Z">
            <w:trPr>
              <w:gridAfter w:val="0"/>
              <w:jc w:val="center"/>
            </w:trPr>
          </w:trPrChange>
        </w:trPr>
        <w:tc>
          <w:tcPr>
            <w:tcW w:w="2875" w:type="dxa"/>
            <w:vAlign w:val="center"/>
            <w:tcPrChange w:id="4883" w:author="R4-1910317" w:date="2019-08-30T15:35:00Z">
              <w:tcPr>
                <w:tcW w:w="3145" w:type="dxa"/>
              </w:tcPr>
            </w:tcPrChange>
          </w:tcPr>
          <w:p w14:paraId="36872976" w14:textId="4D8162D4" w:rsidR="00592500" w:rsidRDefault="00592500">
            <w:pPr>
              <w:pStyle w:val="TAC"/>
              <w:rPr>
                <w:ins w:id="4884" w:author="R4-1910317" w:date="2019-08-30T15:33:00Z"/>
                <w:lang w:val="en-US"/>
              </w:rPr>
            </w:pPr>
            <w:ins w:id="4885" w:author="R4-1910317" w:date="2019-08-30T15:33:00Z">
              <w:r>
                <w:rPr>
                  <w:lang w:val="en-US"/>
                </w:rPr>
                <w:t>DC_28_n78</w:t>
              </w:r>
            </w:ins>
          </w:p>
        </w:tc>
      </w:tr>
      <w:tr w:rsidR="00592500" w14:paraId="3A107D13" w14:textId="77777777" w:rsidTr="00592500">
        <w:tblPrEx>
          <w:tblPrExChange w:id="4886" w:author="R4-1910317" w:date="2019-08-30T15:35:00Z">
            <w:tblPrEx>
              <w:jc w:val="center"/>
            </w:tblPrEx>
          </w:tblPrExChange>
        </w:tblPrEx>
        <w:trPr>
          <w:trHeight w:val="288"/>
          <w:jc w:val="center"/>
          <w:ins w:id="4887" w:author="R4-1910317" w:date="2019-08-30T15:33:00Z"/>
          <w:trPrChange w:id="4888" w:author="R4-1910317" w:date="2019-08-30T15:35:00Z">
            <w:trPr>
              <w:gridAfter w:val="0"/>
              <w:jc w:val="center"/>
            </w:trPr>
          </w:trPrChange>
        </w:trPr>
        <w:tc>
          <w:tcPr>
            <w:tcW w:w="2875" w:type="dxa"/>
            <w:vAlign w:val="center"/>
            <w:tcPrChange w:id="4889" w:author="R4-1910317" w:date="2019-08-30T15:35:00Z">
              <w:tcPr>
                <w:tcW w:w="3145" w:type="dxa"/>
              </w:tcPr>
            </w:tcPrChange>
          </w:tcPr>
          <w:p w14:paraId="6C52A854" w14:textId="15EF9071" w:rsidR="00592500" w:rsidRDefault="00592500">
            <w:pPr>
              <w:pStyle w:val="TAC"/>
              <w:rPr>
                <w:ins w:id="4890" w:author="R4-1910317" w:date="2019-08-30T15:33:00Z"/>
                <w:lang w:val="en-US"/>
              </w:rPr>
            </w:pPr>
            <w:ins w:id="4891" w:author="R4-1910317" w:date="2019-08-30T15:33:00Z">
              <w:r>
                <w:rPr>
                  <w:lang w:val="en-US"/>
                </w:rPr>
                <w:t>DC_28_n79</w:t>
              </w:r>
            </w:ins>
          </w:p>
        </w:tc>
      </w:tr>
    </w:tbl>
    <w:p w14:paraId="3FC342C0" w14:textId="6A5550C5" w:rsidR="00B14483" w:rsidRDefault="00B14483">
      <w:pPr>
        <w:rPr>
          <w:ins w:id="4892" w:author="R4-1910317" w:date="2019-08-30T15:35:00Z"/>
          <w:lang w:val="en-US"/>
        </w:rPr>
        <w:pPrChange w:id="4893" w:author="R4-1910317" w:date="2019-08-30T15:35:00Z">
          <w:pPr>
            <w:pStyle w:val="TH"/>
          </w:pPr>
        </w:pPrChange>
      </w:pPr>
    </w:p>
    <w:tbl>
      <w:tblPr>
        <w:tblStyle w:val="TableGrid"/>
        <w:tblW w:w="0" w:type="auto"/>
        <w:jc w:val="center"/>
        <w:tblLook w:val="04A0" w:firstRow="1" w:lastRow="0" w:firstColumn="1" w:lastColumn="0" w:noHBand="0" w:noVBand="1"/>
        <w:tblPrChange w:id="4894" w:author="R4-1910317" w:date="2019-08-30T15:45:00Z">
          <w:tblPr>
            <w:tblStyle w:val="TableGrid"/>
            <w:tblW w:w="0" w:type="auto"/>
            <w:tblInd w:w="1345" w:type="dxa"/>
            <w:tblLook w:val="04A0" w:firstRow="1" w:lastRow="0" w:firstColumn="1" w:lastColumn="0" w:noHBand="0" w:noVBand="1"/>
          </w:tblPr>
        </w:tblPrChange>
      </w:tblPr>
      <w:tblGrid>
        <w:gridCol w:w="2592"/>
        <w:gridCol w:w="2592"/>
        <w:gridCol w:w="2592"/>
        <w:tblGridChange w:id="4895">
          <w:tblGrid>
            <w:gridCol w:w="1345"/>
            <w:gridCol w:w="2880"/>
            <w:gridCol w:w="2592"/>
            <w:gridCol w:w="144"/>
            <w:gridCol w:w="2304"/>
            <w:gridCol w:w="144"/>
            <w:gridCol w:w="222"/>
          </w:tblGrid>
        </w:tblGridChange>
      </w:tblGrid>
      <w:tr w:rsidR="00625261" w14:paraId="5B98FBB3" w14:textId="77777777" w:rsidTr="00625261">
        <w:trPr>
          <w:trHeight w:val="288"/>
          <w:jc w:val="center"/>
          <w:ins w:id="4896" w:author="R4-1910317" w:date="2019-08-30T15:36:00Z"/>
          <w:trPrChange w:id="4897" w:author="R4-1910317" w:date="2019-08-30T15:45:00Z">
            <w:trPr>
              <w:gridBefore w:val="1"/>
              <w:gridAfter w:val="0"/>
              <w:trHeight w:val="288"/>
            </w:trPr>
          </w:trPrChange>
        </w:trPr>
        <w:tc>
          <w:tcPr>
            <w:tcW w:w="2592" w:type="dxa"/>
            <w:vAlign w:val="center"/>
            <w:tcPrChange w:id="4898" w:author="R4-1910317" w:date="2019-08-30T15:45:00Z">
              <w:tcPr>
                <w:tcW w:w="2880" w:type="dxa"/>
                <w:vAlign w:val="center"/>
              </w:tcPr>
            </w:tcPrChange>
          </w:tcPr>
          <w:p w14:paraId="032572D1" w14:textId="6EF0AC11" w:rsidR="00592500" w:rsidRPr="00592500" w:rsidRDefault="00592500">
            <w:pPr>
              <w:pStyle w:val="TH"/>
              <w:rPr>
                <w:ins w:id="4899" w:author="R4-1910317" w:date="2019-08-30T15:36:00Z"/>
                <w:rPrChange w:id="4900" w:author="R4-1910317" w:date="2019-08-30T15:36:00Z">
                  <w:rPr>
                    <w:ins w:id="4901" w:author="R4-1910317" w:date="2019-08-30T15:36:00Z"/>
                    <w:lang w:val="en-US"/>
                  </w:rPr>
                </w:rPrChange>
              </w:rPr>
            </w:pPr>
            <w:ins w:id="4902" w:author="R4-1910317" w:date="2019-08-30T15:36:00Z">
              <w:r>
                <w:t>Parameter</w:t>
              </w:r>
            </w:ins>
          </w:p>
        </w:tc>
        <w:tc>
          <w:tcPr>
            <w:tcW w:w="2592" w:type="dxa"/>
            <w:vAlign w:val="center"/>
            <w:tcPrChange w:id="4903" w:author="R4-1910317" w:date="2019-08-30T15:45:00Z">
              <w:tcPr>
                <w:tcW w:w="2736" w:type="dxa"/>
                <w:gridSpan w:val="2"/>
                <w:vAlign w:val="center"/>
              </w:tcPr>
            </w:tcPrChange>
          </w:tcPr>
          <w:p w14:paraId="4EB26D61" w14:textId="193BD00D" w:rsidR="00592500" w:rsidRPr="00592500" w:rsidRDefault="00592500">
            <w:pPr>
              <w:pStyle w:val="TH"/>
              <w:rPr>
                <w:ins w:id="4904" w:author="R4-1910317" w:date="2019-08-30T15:36:00Z"/>
                <w:rPrChange w:id="4905" w:author="R4-1910317" w:date="2019-08-30T15:36:00Z">
                  <w:rPr>
                    <w:ins w:id="4906" w:author="R4-1910317" w:date="2019-08-30T15:36:00Z"/>
                    <w:lang w:val="en-US"/>
                  </w:rPr>
                </w:rPrChange>
              </w:rPr>
            </w:pPr>
            <w:ins w:id="4907" w:author="R4-1910317" w:date="2019-08-30T15:36:00Z">
              <w:r>
                <w:t>Unit</w:t>
              </w:r>
            </w:ins>
          </w:p>
        </w:tc>
        <w:tc>
          <w:tcPr>
            <w:tcW w:w="2592" w:type="dxa"/>
            <w:vAlign w:val="center"/>
            <w:tcPrChange w:id="4908" w:author="R4-1910317" w:date="2019-08-30T15:45:00Z">
              <w:tcPr>
                <w:tcW w:w="2448" w:type="dxa"/>
                <w:gridSpan w:val="2"/>
                <w:vAlign w:val="center"/>
              </w:tcPr>
            </w:tcPrChange>
          </w:tcPr>
          <w:p w14:paraId="2E1AF796" w14:textId="684A6992" w:rsidR="00592500" w:rsidRPr="00592500" w:rsidRDefault="00592500">
            <w:pPr>
              <w:pStyle w:val="TH"/>
              <w:rPr>
                <w:ins w:id="4909" w:author="R4-1910317" w:date="2019-08-30T15:36:00Z"/>
                <w:rPrChange w:id="4910" w:author="R4-1910317" w:date="2019-08-30T15:36:00Z">
                  <w:rPr>
                    <w:ins w:id="4911" w:author="R4-1910317" w:date="2019-08-30T15:36:00Z"/>
                    <w:lang w:val="en-US"/>
                  </w:rPr>
                </w:rPrChange>
              </w:rPr>
            </w:pPr>
            <w:ins w:id="4912" w:author="R4-1910317" w:date="2019-08-30T15:36:00Z">
              <w:r>
                <w:t>Level</w:t>
              </w:r>
            </w:ins>
          </w:p>
        </w:tc>
      </w:tr>
      <w:tr w:rsidR="00625261" w14:paraId="41F89B91" w14:textId="77777777" w:rsidTr="00625261">
        <w:trPr>
          <w:trHeight w:val="288"/>
          <w:jc w:val="center"/>
          <w:ins w:id="4913" w:author="R4-1910317" w:date="2019-08-30T15:36:00Z"/>
          <w:trPrChange w:id="4914" w:author="R4-1910317" w:date="2019-08-30T15:45:00Z">
            <w:trPr>
              <w:gridBefore w:val="1"/>
              <w:gridAfter w:val="0"/>
              <w:trHeight w:val="288"/>
            </w:trPr>
          </w:trPrChange>
        </w:trPr>
        <w:tc>
          <w:tcPr>
            <w:tcW w:w="2592" w:type="dxa"/>
            <w:tcPrChange w:id="4915" w:author="R4-1910317" w:date="2019-08-30T15:45:00Z">
              <w:tcPr>
                <w:tcW w:w="2880" w:type="dxa"/>
              </w:tcPr>
            </w:tcPrChange>
          </w:tcPr>
          <w:p w14:paraId="16FCE370" w14:textId="1F97E046" w:rsidR="00592500" w:rsidRDefault="00592500">
            <w:pPr>
              <w:pStyle w:val="TAL"/>
              <w:rPr>
                <w:ins w:id="4916" w:author="R4-1910317" w:date="2019-08-30T15:36:00Z"/>
                <w:lang w:val="en-US"/>
              </w:rPr>
              <w:pPrChange w:id="4917" w:author="R4-1910317" w:date="2019-08-30T15:36:00Z">
                <w:pPr>
                  <w:pStyle w:val="TH"/>
                </w:pPr>
              </w:pPrChange>
            </w:pPr>
            <w:ins w:id="4918" w:author="R4-1910317" w:date="2019-08-30T15:37:00Z">
              <w:r>
                <w:rPr>
                  <w:lang w:val="en-US"/>
                </w:rPr>
                <w:t>P</w:t>
              </w:r>
              <w:r w:rsidRPr="00592500">
                <w:rPr>
                  <w:vertAlign w:val="subscript"/>
                  <w:lang w:val="en-US"/>
                  <w:rPrChange w:id="4919" w:author="R4-1910317" w:date="2019-08-30T15:37:00Z">
                    <w:rPr>
                      <w:b w:val="0"/>
                      <w:lang w:val="en-US"/>
                    </w:rPr>
                  </w:rPrChange>
                </w:rPr>
                <w:t>Interferer</w:t>
              </w:r>
              <w:r>
                <w:rPr>
                  <w:lang w:val="en-US"/>
                </w:rPr>
                <w:t xml:space="preserve"> (CW)</w:t>
              </w:r>
            </w:ins>
          </w:p>
        </w:tc>
        <w:tc>
          <w:tcPr>
            <w:tcW w:w="2592" w:type="dxa"/>
            <w:tcPrChange w:id="4920" w:author="R4-1910317" w:date="2019-08-30T15:45:00Z">
              <w:tcPr>
                <w:tcW w:w="2592" w:type="dxa"/>
              </w:tcPr>
            </w:tcPrChange>
          </w:tcPr>
          <w:p w14:paraId="7EADF841" w14:textId="05DA8979" w:rsidR="00592500" w:rsidRDefault="00592500">
            <w:pPr>
              <w:pStyle w:val="TAC"/>
              <w:rPr>
                <w:ins w:id="4921" w:author="R4-1910317" w:date="2019-08-30T15:36:00Z"/>
                <w:lang w:val="en-US"/>
              </w:rPr>
              <w:pPrChange w:id="4922" w:author="R4-1910317" w:date="2019-08-30T15:38:00Z">
                <w:pPr>
                  <w:pStyle w:val="TH"/>
                </w:pPr>
              </w:pPrChange>
            </w:pPr>
            <w:ins w:id="4923" w:author="R4-1910317" w:date="2019-08-30T15:38:00Z">
              <w:r>
                <w:rPr>
                  <w:lang w:val="en-US"/>
                </w:rPr>
                <w:t>dBm</w:t>
              </w:r>
            </w:ins>
          </w:p>
        </w:tc>
        <w:tc>
          <w:tcPr>
            <w:tcW w:w="2592" w:type="dxa"/>
            <w:tcPrChange w:id="4924" w:author="R4-1910317" w:date="2019-08-30T15:45:00Z">
              <w:tcPr>
                <w:tcW w:w="2448" w:type="dxa"/>
                <w:gridSpan w:val="2"/>
              </w:tcPr>
            </w:tcPrChange>
          </w:tcPr>
          <w:p w14:paraId="7319DB22" w14:textId="0B333218" w:rsidR="00592500" w:rsidRDefault="00592500">
            <w:pPr>
              <w:pStyle w:val="TAC"/>
              <w:rPr>
                <w:ins w:id="4925" w:author="R4-1910317" w:date="2019-08-30T15:36:00Z"/>
                <w:lang w:val="en-US"/>
              </w:rPr>
              <w:pPrChange w:id="4926" w:author="R4-1910317" w:date="2019-08-30T15:38:00Z">
                <w:pPr>
                  <w:pStyle w:val="TH"/>
                </w:pPr>
              </w:pPrChange>
            </w:pPr>
            <w:ins w:id="4927" w:author="R4-1910317" w:date="2019-08-30T15:38:00Z">
              <w:r>
                <w:rPr>
                  <w:lang w:val="en-US"/>
                </w:rPr>
                <w:t>-44</w:t>
              </w:r>
              <w:r w:rsidRPr="00592500">
                <w:rPr>
                  <w:vertAlign w:val="superscript"/>
                  <w:lang w:val="en-US"/>
                  <w:rPrChange w:id="4928" w:author="R4-1910317" w:date="2019-08-30T15:38:00Z">
                    <w:rPr>
                      <w:b w:val="0"/>
                      <w:lang w:val="en-US"/>
                    </w:rPr>
                  </w:rPrChange>
                </w:rPr>
                <w:t>1</w:t>
              </w:r>
            </w:ins>
          </w:p>
        </w:tc>
      </w:tr>
      <w:tr w:rsidR="00592500" w14:paraId="6F4AB088" w14:textId="77777777" w:rsidTr="00625261">
        <w:tblPrEx>
          <w:tblPrExChange w:id="4929" w:author="R4-1910317" w:date="2019-08-30T15:45:00Z">
            <w:tblPrEx>
              <w:tblInd w:w="0" w:type="dxa"/>
            </w:tblPrEx>
          </w:tblPrExChange>
        </w:tblPrEx>
        <w:trPr>
          <w:trHeight w:val="288"/>
          <w:jc w:val="center"/>
          <w:ins w:id="4930" w:author="R4-1910317" w:date="2019-08-30T15:36:00Z"/>
        </w:trPr>
        <w:tc>
          <w:tcPr>
            <w:tcW w:w="7776" w:type="dxa"/>
            <w:gridSpan w:val="3"/>
            <w:tcPrChange w:id="4931" w:author="R4-1910317" w:date="2019-08-30T15:45:00Z">
              <w:tcPr>
                <w:tcW w:w="9631" w:type="dxa"/>
                <w:gridSpan w:val="7"/>
              </w:tcPr>
            </w:tcPrChange>
          </w:tcPr>
          <w:p w14:paraId="038DBAFA" w14:textId="08156889" w:rsidR="00592500" w:rsidRDefault="00592500">
            <w:pPr>
              <w:pStyle w:val="TAN"/>
              <w:rPr>
                <w:ins w:id="4932" w:author="R4-1910317" w:date="2019-08-30T15:36:00Z"/>
                <w:lang w:val="en-US"/>
              </w:rPr>
              <w:pPrChange w:id="4933" w:author="R4-1910317" w:date="2019-08-30T15:38:00Z">
                <w:pPr>
                  <w:pStyle w:val="TH"/>
                </w:pPr>
              </w:pPrChange>
            </w:pPr>
            <w:ins w:id="4934" w:author="R4-1910317" w:date="2019-08-30T15:38:00Z">
              <w:r>
                <w:rPr>
                  <w:lang w:val="en-US"/>
                </w:rPr>
                <w:t>NOTE 1:</w:t>
              </w:r>
              <w:r>
                <w:rPr>
                  <w:lang w:val="en-US"/>
                </w:rPr>
                <w:tab/>
                <w:t xml:space="preserve">The requirement applies when </w:t>
              </w:r>
            </w:ins>
            <m:oMath>
              <m:d>
                <m:dPr>
                  <m:begChr m:val="|"/>
                  <m:endChr m:val="|"/>
                  <m:ctrlPr>
                    <w:ins w:id="4935" w:author="R4-1910317" w:date="2019-08-30T15:39:00Z">
                      <w:rPr>
                        <w:rFonts w:ascii="Cambria Math" w:hAnsi="Cambria Math"/>
                      </w:rPr>
                    </w:ins>
                  </m:ctrlPr>
                </m:dPr>
                <m:e>
                  <m:sSub>
                    <m:sSubPr>
                      <m:ctrlPr>
                        <w:ins w:id="4936" w:author="R4-1910317" w:date="2019-08-30T15:39:00Z">
                          <w:rPr>
                            <w:rFonts w:ascii="Cambria Math" w:hAnsi="Cambria Math"/>
                          </w:rPr>
                        </w:ins>
                      </m:ctrlPr>
                    </m:sSubPr>
                    <m:e>
                      <m:r>
                        <w:ins w:id="4937" w:author="R4-1910317" w:date="2019-08-30T15:39:00Z">
                          <w:rPr>
                            <w:rFonts w:ascii="Cambria Math" w:hAnsi="Cambria Math"/>
                          </w:rPr>
                          <m:t>f</m:t>
                        </w:ins>
                      </m:r>
                    </m:e>
                    <m:sub>
                      <m:r>
                        <w:ins w:id="4938" w:author="R4-1910317" w:date="2019-08-30T15:39:00Z">
                          <w:rPr>
                            <w:rFonts w:ascii="Cambria Math" w:hAnsi="Cambria Math"/>
                          </w:rPr>
                          <m:t>Interferer</m:t>
                        </w:ins>
                      </m:r>
                    </m:sub>
                  </m:sSub>
                  <m:r>
                    <w:ins w:id="4939" w:author="R4-1910317" w:date="2019-08-30T15:39:00Z">
                      <m:rPr>
                        <m:sty m:val="p"/>
                      </m:rPr>
                      <w:rPr>
                        <w:rFonts w:ascii="Cambria Math" w:hAnsi="Cambria Math"/>
                      </w:rPr>
                      <m:t xml:space="preserve">± </m:t>
                    </w:ins>
                  </m:r>
                  <m:sSubSup>
                    <m:sSubSupPr>
                      <m:ctrlPr>
                        <w:ins w:id="4940" w:author="R4-1910317" w:date="2019-08-30T15:39:00Z">
                          <w:rPr>
                            <w:rFonts w:ascii="Cambria Math" w:hAnsi="Cambria Math"/>
                          </w:rPr>
                        </w:ins>
                      </m:ctrlPr>
                    </m:sSubSupPr>
                    <m:e>
                      <m:r>
                        <w:ins w:id="4941" w:author="R4-1910317" w:date="2019-08-30T15:39:00Z">
                          <w:rPr>
                            <w:rFonts w:ascii="Cambria Math" w:hAnsi="Cambria Math"/>
                          </w:rPr>
                          <m:t>f</m:t>
                        </w:ins>
                      </m:r>
                    </m:e>
                    <m:sub>
                      <m:r>
                        <w:ins w:id="4942" w:author="R4-1910317" w:date="2019-08-30T15:39:00Z">
                          <w:rPr>
                            <w:rFonts w:ascii="Cambria Math" w:hAnsi="Cambria Math"/>
                          </w:rPr>
                          <m:t>UL</m:t>
                        </w:ins>
                      </m:r>
                    </m:sub>
                    <m:sup>
                      <m:r>
                        <w:ins w:id="4943" w:author="R4-1910317" w:date="2019-08-30T15:39:00Z">
                          <w:rPr>
                            <w:rFonts w:ascii="Cambria Math" w:hAnsi="Cambria Math"/>
                          </w:rPr>
                          <m:t>LB</m:t>
                        </w:ins>
                      </m:r>
                    </m:sup>
                  </m:sSubSup>
                  <m:r>
                    <w:ins w:id="4944" w:author="R4-1910317" w:date="2019-08-30T15:39:00Z">
                      <m:rPr>
                        <m:sty m:val="p"/>
                      </m:rPr>
                      <w:rPr>
                        <w:rFonts w:ascii="Cambria Math" w:hAnsi="Cambria Math"/>
                      </w:rPr>
                      <m:t xml:space="preserve">- </m:t>
                    </w:ins>
                  </m:r>
                  <m:sSubSup>
                    <m:sSubSupPr>
                      <m:ctrlPr>
                        <w:ins w:id="4945" w:author="R4-1910317" w:date="2019-08-30T15:39:00Z">
                          <w:rPr>
                            <w:rFonts w:ascii="Cambria Math" w:hAnsi="Cambria Math"/>
                          </w:rPr>
                        </w:ins>
                      </m:ctrlPr>
                    </m:sSubSupPr>
                    <m:e>
                      <m:r>
                        <w:ins w:id="4946" w:author="R4-1910317" w:date="2019-08-30T15:39:00Z">
                          <w:rPr>
                            <w:rFonts w:ascii="Cambria Math" w:hAnsi="Cambria Math"/>
                          </w:rPr>
                          <m:t>f</m:t>
                        </w:ins>
                      </m:r>
                    </m:e>
                    <m:sub>
                      <m:r>
                        <w:ins w:id="4947" w:author="R4-1910317" w:date="2019-08-30T15:39:00Z">
                          <w:rPr>
                            <w:rFonts w:ascii="Cambria Math" w:hAnsi="Cambria Math"/>
                          </w:rPr>
                          <m:t>DL</m:t>
                        </w:ins>
                      </m:r>
                    </m:sub>
                    <m:sup>
                      <m:r>
                        <w:ins w:id="4948" w:author="R4-1910317" w:date="2019-08-30T15:39:00Z">
                          <w:rPr>
                            <w:rFonts w:ascii="Cambria Math" w:hAnsi="Cambria Math"/>
                          </w:rPr>
                          <m:t>HB</m:t>
                        </w:ins>
                      </m:r>
                    </m:sup>
                  </m:sSubSup>
                </m:e>
              </m:d>
              <m:r>
                <w:ins w:id="4949" w:author="R4-1910317" w:date="2019-08-30T15:39:00Z">
                  <m:rPr>
                    <m:sty m:val="p"/>
                  </m:rPr>
                  <w:rPr>
                    <w:rFonts w:ascii="Cambria Math" w:hAnsi="Cambria Math"/>
                  </w:rPr>
                  <m:t>≤(</m:t>
                </w:ins>
              </m:r>
              <m:sSubSup>
                <m:sSubSupPr>
                  <m:ctrlPr>
                    <w:ins w:id="4950" w:author="R4-1910317" w:date="2019-08-30T15:39:00Z">
                      <w:rPr>
                        <w:rFonts w:ascii="Cambria Math" w:hAnsi="Cambria Math"/>
                      </w:rPr>
                    </w:ins>
                  </m:ctrlPr>
                </m:sSubSupPr>
                <m:e>
                  <m:r>
                    <w:ins w:id="4951" w:author="R4-1910317" w:date="2019-08-30T15:39:00Z">
                      <w:rPr>
                        <w:rFonts w:ascii="Cambria Math" w:hAnsi="Cambria Math"/>
                      </w:rPr>
                      <m:t>BW</m:t>
                    </w:ins>
                  </m:r>
                </m:e>
                <m:sub>
                  <m:r>
                    <w:ins w:id="4952" w:author="R4-1910317" w:date="2019-08-30T15:39:00Z">
                      <w:rPr>
                        <w:rFonts w:ascii="Cambria Math" w:hAnsi="Cambria Math"/>
                      </w:rPr>
                      <m:t>UL</m:t>
                    </w:ins>
                  </m:r>
                </m:sub>
                <m:sup>
                  <m:r>
                    <w:ins w:id="4953" w:author="R4-1910317" w:date="2019-08-30T15:39:00Z">
                      <w:rPr>
                        <w:rFonts w:ascii="Cambria Math" w:hAnsi="Cambria Math"/>
                      </w:rPr>
                      <m:t>LB</m:t>
                    </w:ins>
                  </m:r>
                </m:sup>
              </m:sSubSup>
              <m:r>
                <w:ins w:id="4954" w:author="R4-1910317" w:date="2019-08-30T15:39:00Z">
                  <m:rPr>
                    <m:sty m:val="p"/>
                  </m:rPr>
                  <w:rPr>
                    <w:rFonts w:ascii="Cambria Math" w:hAnsi="Cambria Math"/>
                  </w:rPr>
                  <m:t xml:space="preserve">+ </m:t>
                </w:ins>
              </m:r>
              <m:sSubSup>
                <m:sSubSupPr>
                  <m:ctrlPr>
                    <w:ins w:id="4955" w:author="R4-1910317" w:date="2019-08-30T15:39:00Z">
                      <w:rPr>
                        <w:rFonts w:ascii="Cambria Math" w:hAnsi="Cambria Math"/>
                      </w:rPr>
                    </w:ins>
                  </m:ctrlPr>
                </m:sSubSupPr>
                <m:e>
                  <m:r>
                    <w:ins w:id="4956" w:author="R4-1910317" w:date="2019-08-30T15:39:00Z">
                      <w:rPr>
                        <w:rFonts w:ascii="Cambria Math" w:hAnsi="Cambria Math"/>
                      </w:rPr>
                      <m:t>BW</m:t>
                    </w:ins>
                  </m:r>
                </m:e>
                <m:sub>
                  <m:r>
                    <w:ins w:id="4957" w:author="R4-1910317" w:date="2019-08-30T15:39:00Z">
                      <w:rPr>
                        <w:rFonts w:ascii="Cambria Math" w:hAnsi="Cambria Math"/>
                      </w:rPr>
                      <m:t>DL</m:t>
                    </w:ins>
                  </m:r>
                </m:sub>
                <m:sup>
                  <m:r>
                    <w:ins w:id="4958" w:author="R4-1910317" w:date="2019-08-30T15:39:00Z">
                      <w:rPr>
                        <w:rFonts w:ascii="Cambria Math" w:hAnsi="Cambria Math"/>
                      </w:rPr>
                      <m:t>HB</m:t>
                    </w:ins>
                  </m:r>
                </m:sup>
              </m:sSubSup>
              <m:r>
                <w:ins w:id="4959" w:author="R4-1910317" w:date="2019-08-30T15:39:00Z">
                  <m:rPr>
                    <m:sty m:val="p"/>
                  </m:rPr>
                  <w:rPr>
                    <w:rFonts w:ascii="Cambria Math" w:hAnsi="Cambria Math"/>
                  </w:rPr>
                  <m:t>)/2</m:t>
                </w:ins>
              </m:r>
            </m:oMath>
            <w:ins w:id="4960" w:author="R4-1910317" w:date="2019-08-30T15:39:00Z">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ins>
            <w:ins w:id="4961" w:author="R4-1910317" w:date="2019-08-30T15:40:00Z">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t xml:space="preserve"> </w:t>
              </w:r>
            </w:ins>
            <w:ins w:id="4962" w:author="R4-1910317" w:date="2019-08-30T15:41:00Z">
              <w:r>
                <w:t>are the channel bandwidths configured for lower frequency band UL carrier and higher frequency band DL carrier in MHz, respectively.</w:t>
              </w:r>
            </w:ins>
          </w:p>
        </w:tc>
      </w:tr>
    </w:tbl>
    <w:p w14:paraId="5DA612B2" w14:textId="77777777" w:rsidR="00592500" w:rsidRDefault="00592500">
      <w:pPr>
        <w:pStyle w:val="TH"/>
        <w:rPr>
          <w:ins w:id="4963" w:author="R4-1910317" w:date="2019-08-30T15:19:00Z"/>
          <w:lang w:val="en-US"/>
        </w:rPr>
        <w:pPrChange w:id="4964" w:author="R4-1910317" w:date="2019-08-30T15:24:00Z">
          <w:pPr/>
        </w:pPrChange>
      </w:pPr>
    </w:p>
    <w:p w14:paraId="7064855A" w14:textId="068C3A8A" w:rsidR="009D7801" w:rsidRPr="0070079D" w:rsidRDefault="009D7801" w:rsidP="009D7801">
      <w:pPr>
        <w:rPr>
          <w:ins w:id="4965" w:author="R4-1908960" w:date="2019-08-30T12:08:00Z"/>
          <w:lang w:val="en-US"/>
        </w:rPr>
      </w:pPr>
      <w:ins w:id="4966" w:author="R4-1908960" w:date="2019-08-30T12:08:00Z">
        <w:r w:rsidRPr="0070079D">
          <w:rPr>
            <w:lang w:val="en-US"/>
          </w:rPr>
          <w:t xml:space="preserve">For each of the two test cases in subclauses 7.6.2.1 and 7.6.2.1A </w:t>
        </w:r>
        <w:del w:id="4967" w:author="MCC" w:date="2019-09-23T10:52:00Z">
          <w:r w:rsidRPr="0070079D" w:rsidDel="00C428FE">
            <w:rPr>
              <w:lang w:val="en-US"/>
            </w:rPr>
            <w:delText>of [4]</w:delText>
          </w:r>
        </w:del>
      </w:ins>
      <w:ins w:id="4968" w:author="MCC" w:date="2019-09-23T10:52:00Z">
        <w:r w:rsidR="00C428FE">
          <w:rPr>
            <w:lang w:val="en-US"/>
          </w:rPr>
          <w:t>of TS 36.101 [4]</w:t>
        </w:r>
      </w:ins>
      <w:ins w:id="4969" w:author="R4-1908960" w:date="2019-08-30T12:08:00Z">
        <w:r w:rsidRPr="0070079D">
          <w:rPr>
            <w:lang w:val="en-US"/>
          </w:rPr>
          <w:t xml:space="preserve"> and for NR single carrier and CA operation specified in subclauses 7.6.3 and 7.6A.3 </w:t>
        </w:r>
        <w:del w:id="4970" w:author="MCC" w:date="2019-09-23T10:44:00Z">
          <w:r w:rsidRPr="0070079D" w:rsidDel="00E152D9">
            <w:rPr>
              <w:lang w:val="en-US"/>
            </w:rPr>
            <w:delText>of [2]</w:delText>
          </w:r>
        </w:del>
      </w:ins>
      <w:ins w:id="4971" w:author="MCC" w:date="2019-09-23T10:44:00Z">
        <w:r w:rsidR="00E152D9">
          <w:rPr>
            <w:lang w:val="en-US"/>
          </w:rPr>
          <w:t>of TS 38.101-1 [2]</w:t>
        </w:r>
      </w:ins>
      <w:ins w:id="4972" w:author="R4-1908960" w:date="2019-08-30T12:08:00Z">
        <w:r w:rsidRPr="0070079D">
          <w:rPr>
            <w:lang w:val="en-US"/>
          </w:rPr>
          <w:t xml:space="preserve"> for all interferer frequency ranges a maximum of</w:t>
        </w:r>
      </w:ins>
    </w:p>
    <w:p w14:paraId="5B5CB1F3" w14:textId="77777777" w:rsidR="009D7801" w:rsidRPr="0070079D" w:rsidRDefault="009D7801" w:rsidP="009D7801">
      <w:pPr>
        <w:pStyle w:val="EQ"/>
        <w:jc w:val="center"/>
        <w:rPr>
          <w:ins w:id="4973" w:author="R4-1908960" w:date="2019-08-30T12:08:00Z"/>
          <w:lang w:val="en-US"/>
        </w:rPr>
      </w:pPr>
      <w:ins w:id="4974" w:author="R4-1908960" w:date="2019-08-30T12:08:00Z">
        <w:r w:rsidRPr="0070079D">
          <w:rPr>
            <w:rFonts w:eastAsia="Osaka"/>
          </w:rPr>
          <w:object w:dxaOrig="4440" w:dyaOrig="360" w14:anchorId="3B692360">
            <v:shape id="_x0000_i1057" type="#_x0000_t75" alt="" style="width:187pt;height:14.5pt;mso-width-percent:0;mso-height-percent:0;mso-width-percent:0;mso-height-percent:0" o:ole="">
              <v:imagedata r:id="rId69" o:title=""/>
            </v:shape>
            <o:OLEObject Type="Embed" ProgID="Equation.3" ShapeID="_x0000_i1057" DrawAspect="Content" ObjectID="_1630878891" r:id="rId70"/>
          </w:object>
        </w:r>
      </w:ins>
    </w:p>
    <w:p w14:paraId="0E23929E" w14:textId="519E5B0A" w:rsidR="009D7801" w:rsidRPr="0070079D" w:rsidRDefault="009D7801" w:rsidP="009D7801">
      <w:pPr>
        <w:rPr>
          <w:ins w:id="4975" w:author="R4-1908960" w:date="2019-08-30T12:08:00Z"/>
          <w:lang w:val="en-US"/>
        </w:rPr>
      </w:pPr>
      <w:ins w:id="4976" w:author="R4-1908960" w:date="2019-08-30T12:08:00Z">
        <w:r w:rsidRPr="0070079D">
          <w:rPr>
            <w:lang w:val="en-US"/>
          </w:rPr>
          <w:t xml:space="preserve">exceptions are allowed for spurious response frequencies in each assigned frequency channel when measured using a step size of </w:t>
        </w:r>
      </w:ins>
      <w:ins w:id="4977" w:author="R4-1908960" w:date="2019-08-30T12:08:00Z">
        <w:r w:rsidRPr="0070079D">
          <w:rPr>
            <w:noProof/>
            <w:position w:val="-12"/>
          </w:rPr>
          <w:object w:dxaOrig="1740" w:dyaOrig="360" w14:anchorId="4B7EF836">
            <v:shape id="_x0000_i1058" type="#_x0000_t75" alt="" style="width:1in;height:14.5pt;mso-width-percent:0;mso-height-percent:0;mso-width-percent:0;mso-height-percent:0" o:ole="">
              <v:imagedata r:id="rId71" o:title=""/>
            </v:shape>
            <o:OLEObject Type="Embed" ProgID="Equation.3" ShapeID="_x0000_i1058" DrawAspect="Content" ObjectID="_1630878892" r:id="rId72"/>
          </w:object>
        </w:r>
      </w:ins>
      <w:ins w:id="4978" w:author="R4-1908960" w:date="2019-08-30T12:08:00Z">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ins>
    </w:p>
    <w:p w14:paraId="05BC7AFD" w14:textId="77777777" w:rsidR="009D7801" w:rsidRPr="0083198E" w:rsidRDefault="009D7801">
      <w:pPr>
        <w:pStyle w:val="Heading4"/>
        <w:rPr>
          <w:ins w:id="4979" w:author="R4-1908960" w:date="2019-08-30T12:08:00Z"/>
        </w:rPr>
        <w:pPrChange w:id="4980" w:author="R4-1908960" w:date="2019-08-30T12:19:00Z">
          <w:pPr>
            <w:keepNext/>
            <w:keepLines/>
            <w:spacing w:before="120"/>
            <w:ind w:left="1418" w:hanging="1418"/>
            <w:outlineLvl w:val="3"/>
          </w:pPr>
        </w:pPrChange>
      </w:pPr>
      <w:ins w:id="4981" w:author="R4-1908960" w:date="2019-08-30T12:08:00Z">
        <w:r w:rsidRPr="0083198E">
          <w:t>7.6B.3.3a</w:t>
        </w:r>
        <w:r w:rsidRPr="0083198E">
          <w:tab/>
          <w:t>Inter-band NE-DC within FR1</w:t>
        </w:r>
      </w:ins>
    </w:p>
    <w:p w14:paraId="2AC6E93E" w14:textId="7764B3CA" w:rsidR="009D7801" w:rsidRPr="0070079D" w:rsidRDefault="009D7801" w:rsidP="009D7801">
      <w:pPr>
        <w:rPr>
          <w:ins w:id="4982" w:author="R4-1908960" w:date="2019-08-30T12:08:00Z"/>
        </w:rPr>
      </w:pPr>
      <w:ins w:id="4983" w:author="R4-1908960" w:date="2019-08-30T12:08:00Z">
        <w:r w:rsidRPr="0070079D">
          <w:t xml:space="preserve">Out-of band blocking requirements for E-UTRA single carrier and CA operation specified in subclauses 7.6.2.1 and 7.6.2.1A </w:t>
        </w:r>
        <w:del w:id="4984" w:author="MCC" w:date="2019-09-23T10:52:00Z">
          <w:r w:rsidRPr="0070079D" w:rsidDel="00C428FE">
            <w:delText>of [4]</w:delText>
          </w:r>
        </w:del>
      </w:ins>
      <w:ins w:id="4985" w:author="MCC" w:date="2019-09-23T10:52:00Z">
        <w:r w:rsidR="00C428FE">
          <w:t>of TS 36.101 [4]</w:t>
        </w:r>
      </w:ins>
      <w:ins w:id="4986" w:author="R4-1908960" w:date="2019-08-30T12:08:00Z">
        <w:r w:rsidRPr="0070079D">
          <w:t xml:space="preserve"> and for NR single carrier and CA operation specified in subclauses 7.6.3 and 7.6A.3 </w:t>
        </w:r>
        <w:del w:id="4987" w:author="MCC" w:date="2019-09-23T10:44:00Z">
          <w:r w:rsidRPr="0070079D" w:rsidDel="00E152D9">
            <w:delText>of [2]</w:delText>
          </w:r>
        </w:del>
      </w:ins>
      <w:ins w:id="4988" w:author="MCC" w:date="2019-09-23T10:44:00Z">
        <w:r w:rsidR="00E152D9">
          <w:t>of TS 38.101-1 [2]</w:t>
        </w:r>
      </w:ins>
      <w:ins w:id="4989" w:author="R4-1908960" w:date="2019-08-30T12:08:00Z">
        <w:r w:rsidRPr="0070079D">
          <w:t xml:space="preserve"> apply for lowest level NE-DC fallbacks (two bands) in section 5.5.B.4a.1 with following conditions</w:t>
        </w:r>
      </w:ins>
    </w:p>
    <w:p w14:paraId="2BEEC53E" w14:textId="4E31D344" w:rsidR="009D7801" w:rsidRPr="0070079D" w:rsidRDefault="009D7801" w:rsidP="009D7801">
      <w:pPr>
        <w:pStyle w:val="B10"/>
        <w:rPr>
          <w:ins w:id="4990" w:author="R4-1908960" w:date="2019-08-30T12:08:00Z"/>
        </w:rPr>
      </w:pPr>
      <w:ins w:id="4991" w:author="R4-1908960" w:date="2019-08-30T12:08:00Z">
        <w:del w:id="4992" w:author="Editor" w:date="2019-09-05T09:40:00Z">
          <w:r w:rsidRPr="0070079D" w:rsidDel="00791690">
            <w:delText>-</w:delText>
          </w:r>
          <w:r w:rsidRPr="0070079D" w:rsidDel="00791690">
            <w:tab/>
          </w:r>
        </w:del>
        <w:r w:rsidRPr="0070079D">
          <w:t>one E-UTRA uplink carrier with the output power set to 4 dB below P</w:t>
        </w:r>
        <w:r w:rsidRPr="0070079D">
          <w:rPr>
            <w:vertAlign w:val="subscript"/>
          </w:rPr>
          <w:t>CMAX_L</w:t>
        </w:r>
        <w:r w:rsidRPr="0070079D">
          <w:t xml:space="preserve"> and the NR band whose downlink is being tested has its uplink carrier output power set to minimum output power as defined in subclause 6.3.1 </w:t>
        </w:r>
        <w:del w:id="4993" w:author="MCC" w:date="2019-09-23T10:44:00Z">
          <w:r w:rsidRPr="0070079D" w:rsidDel="00E152D9">
            <w:delText>of [2]</w:delText>
          </w:r>
        </w:del>
      </w:ins>
      <w:ins w:id="4994" w:author="MCC" w:date="2019-09-23T10:44:00Z">
        <w:r w:rsidR="00E152D9">
          <w:t>of TS 38.101-1 [2]</w:t>
        </w:r>
      </w:ins>
    </w:p>
    <w:p w14:paraId="0211AD93" w14:textId="527F84FA" w:rsidR="009D7801" w:rsidRPr="0070079D" w:rsidRDefault="009D7801" w:rsidP="009D7801">
      <w:pPr>
        <w:pStyle w:val="B10"/>
        <w:rPr>
          <w:ins w:id="4995" w:author="R4-1908960" w:date="2019-08-30T12:08:00Z"/>
        </w:rPr>
      </w:pPr>
      <w:ins w:id="4996" w:author="R4-1908960" w:date="2019-08-30T12:08:00Z">
        <w:del w:id="4997" w:author="Editor" w:date="2019-09-05T09:40:00Z">
          <w:r w:rsidRPr="0070079D" w:rsidDel="00791690">
            <w:delText>-</w:delText>
          </w:r>
          <w:r w:rsidRPr="0070079D" w:rsidDel="00791690">
            <w:tab/>
          </w:r>
        </w:del>
        <w:r w:rsidRPr="0070079D">
          <w:t>one NR uplink carrier with the output power set to 4 dB below P</w:t>
        </w:r>
        <w:r w:rsidRPr="0070079D">
          <w:rPr>
            <w:vertAlign w:val="subscript"/>
          </w:rPr>
          <w:t>CMAX_L</w:t>
        </w:r>
        <w:r w:rsidRPr="0070079D">
          <w:t xml:space="preserve"> on the NR band with both E-UTRA and NR downlinks being tested with E-UTRA output power set to minimum output power as defined in subclause 6.3.2.1 </w:t>
        </w:r>
        <w:del w:id="4998" w:author="MCC" w:date="2019-09-23T10:52:00Z">
          <w:r w:rsidRPr="0070079D" w:rsidDel="00C428FE">
            <w:delText>of [4]</w:delText>
          </w:r>
        </w:del>
      </w:ins>
      <w:ins w:id="4999" w:author="MCC" w:date="2019-09-23T10:52:00Z">
        <w:r w:rsidR="00C428FE">
          <w:t>of TS 36.101 [4]</w:t>
        </w:r>
      </w:ins>
      <w:ins w:id="5000" w:author="R4-1908960" w:date="2019-08-30T12:08:00Z">
        <w:r w:rsidRPr="0070079D">
          <w:t>.</w:t>
        </w:r>
      </w:ins>
    </w:p>
    <w:p w14:paraId="7B3C8FE7" w14:textId="77777777" w:rsidR="009D7801" w:rsidRPr="0070079D" w:rsidRDefault="009D7801">
      <w:pPr>
        <w:pStyle w:val="Heading4"/>
        <w:rPr>
          <w:ins w:id="5001" w:author="R4-1908960" w:date="2019-08-30T12:08:00Z"/>
        </w:rPr>
        <w:pPrChange w:id="5002" w:author="R4-1908960" w:date="2019-08-30T12:19:00Z">
          <w:pPr>
            <w:keepNext/>
            <w:keepLines/>
            <w:spacing w:before="120"/>
            <w:ind w:left="1418" w:hanging="1418"/>
            <w:outlineLvl w:val="3"/>
          </w:pPr>
        </w:pPrChange>
      </w:pPr>
      <w:ins w:id="5003" w:author="R4-1908960" w:date="2019-08-30T12:08:00Z">
        <w:r w:rsidRPr="0070079D">
          <w:t>7.6B.3.4</w:t>
        </w:r>
        <w:r w:rsidRPr="0070079D">
          <w:tab/>
          <w:t>Inter-band EN-DC including FR2</w:t>
        </w:r>
      </w:ins>
    </w:p>
    <w:p w14:paraId="5D699744" w14:textId="126F6500" w:rsidR="009D7801" w:rsidRPr="0070079D" w:rsidRDefault="009D7801" w:rsidP="009D7801">
      <w:pPr>
        <w:rPr>
          <w:ins w:id="5004" w:author="R4-1908960" w:date="2019-08-30T12:08:00Z"/>
          <w:rFonts w:eastAsia="MS Mincho"/>
          <w:lang w:val="en-US"/>
        </w:rPr>
      </w:pPr>
      <w:ins w:id="5005" w:author="R4-1908960" w:date="2019-08-30T12:08: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w:t>
        </w:r>
        <w:del w:id="5006" w:author="MCC" w:date="2019-09-23T10:52:00Z">
          <w:r w:rsidRPr="0070079D" w:rsidDel="00C428FE">
            <w:rPr>
              <w:rFonts w:eastAsia="MS Mincho"/>
            </w:rPr>
            <w:delText>of [4]</w:delText>
          </w:r>
        </w:del>
      </w:ins>
      <w:ins w:id="5007" w:author="MCC" w:date="2019-09-23T10:52:00Z">
        <w:r w:rsidR="00C428FE">
          <w:rPr>
            <w:rFonts w:eastAsia="MS Mincho"/>
          </w:rPr>
          <w:t>of TS 36.101 [4]</w:t>
        </w:r>
      </w:ins>
      <w:ins w:id="5008" w:author="R4-1908960" w:date="2019-08-30T12:08:00Z">
        <w:r w:rsidRPr="0070079D">
          <w:rPr>
            <w:rFonts w:eastAsia="MS Mincho"/>
          </w:rPr>
          <w:t xml:space="preserve"> </w:t>
        </w:r>
        <w:r w:rsidRPr="0070079D">
          <w:rPr>
            <w:rFonts w:eastAsia="MS Mincho"/>
            <w:lang w:val="en-US"/>
          </w:rPr>
          <w:t xml:space="preserve">apply for lowest level EN-DC fallbacks (two bands) in section </w:t>
        </w:r>
        <w:r>
          <w:rPr>
            <w:rFonts w:eastAsia="MS Mincho"/>
            <w:lang w:val="en-US"/>
          </w:rPr>
          <w:t>5.5B.5.1</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36DCF055" w14:textId="77777777" w:rsidR="009D7801" w:rsidRPr="0070079D" w:rsidRDefault="009D7801">
      <w:pPr>
        <w:pStyle w:val="Heading4"/>
        <w:rPr>
          <w:ins w:id="5009" w:author="R4-1908960" w:date="2019-08-30T12:08:00Z"/>
        </w:rPr>
        <w:pPrChange w:id="5010" w:author="R4-1908960" w:date="2019-08-30T12:20:00Z">
          <w:pPr>
            <w:keepNext/>
            <w:keepLines/>
            <w:spacing w:before="120"/>
            <w:ind w:left="1418" w:hanging="1418"/>
            <w:outlineLvl w:val="3"/>
          </w:pPr>
        </w:pPrChange>
      </w:pPr>
      <w:ins w:id="5011" w:author="R4-1908960" w:date="2019-08-30T12:08:00Z">
        <w:r w:rsidRPr="0070079D">
          <w:t>7.6B.3.5</w:t>
        </w:r>
        <w:r w:rsidRPr="0070079D">
          <w:tab/>
          <w:t>Inter-band EN-DC including both FR1 and FR2</w:t>
        </w:r>
      </w:ins>
    </w:p>
    <w:p w14:paraId="69D09D60" w14:textId="403BEDB2" w:rsidR="009D7801" w:rsidRPr="009D7801" w:rsidRDefault="009D7801" w:rsidP="00E80E3C">
      <w:pPr>
        <w:rPr>
          <w:lang w:val="en-US"/>
          <w:rPrChange w:id="5012" w:author="R4-1908960" w:date="2019-08-30T12:08:00Z">
            <w:rPr>
              <w:rFonts w:eastAsia="MS Mincho"/>
              <w:lang w:val="en-US"/>
            </w:rPr>
          </w:rPrChange>
        </w:rPr>
      </w:pPr>
      <w:ins w:id="5013" w:author="R4-1908960" w:date="2019-08-30T12:08: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w:t>
        </w:r>
        <w:del w:id="5014" w:author="MCC" w:date="2019-09-23T10:52:00Z">
          <w:r w:rsidRPr="0070079D" w:rsidDel="00C428FE">
            <w:rPr>
              <w:rFonts w:eastAsia="MS Mincho"/>
            </w:rPr>
            <w:delText>of [4]</w:delText>
          </w:r>
        </w:del>
      </w:ins>
      <w:ins w:id="5015" w:author="MCC" w:date="2019-09-23T10:52:00Z">
        <w:r w:rsidR="00C428FE">
          <w:rPr>
            <w:rFonts w:eastAsia="MS Mincho"/>
          </w:rPr>
          <w:t>of TS 36.101 [4]</w:t>
        </w:r>
      </w:ins>
      <w:ins w:id="5016" w:author="R4-1908960" w:date="2019-08-30T12:08:00Z">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subclauses 7.6.3 and 7.6A.3 </w:t>
        </w:r>
        <w:del w:id="5017" w:author="MCC" w:date="2019-09-23T10:44:00Z">
          <w:r w:rsidRPr="0070079D" w:rsidDel="00E152D9">
            <w:rPr>
              <w:rFonts w:eastAsia="MS Mincho"/>
            </w:rPr>
            <w:delText>of [2]</w:delText>
          </w:r>
        </w:del>
      </w:ins>
      <w:ins w:id="5018" w:author="MCC" w:date="2019-09-23T10:44:00Z">
        <w:r w:rsidR="00E152D9">
          <w:rPr>
            <w:rFonts w:eastAsia="MS Mincho"/>
          </w:rPr>
          <w:t>of TS 38.101-1 [2]</w:t>
        </w:r>
      </w:ins>
      <w:ins w:id="5019" w:author="R4-1908960" w:date="2019-08-30T12:08:00Z">
        <w:r w:rsidRPr="0070079D">
          <w:rPr>
            <w:rFonts w:eastAsia="MS Mincho"/>
          </w:rPr>
          <w:t xml:space="preserve"> </w:t>
        </w:r>
        <w:r w:rsidRPr="0070079D">
          <w:rPr>
            <w:rFonts w:eastAsia="MS Mincho"/>
            <w:lang w:val="en-US"/>
          </w:rPr>
          <w:t xml:space="preserve">apply for lowest level EN-DC fallbacks (three bands) in section </w:t>
        </w:r>
        <w:r>
          <w:rPr>
            <w:rFonts w:eastAsia="MS Mincho"/>
            <w:lang w:val="en-US"/>
          </w:rPr>
          <w:t>5.5B.6.2</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646877EB" w14:textId="7DD5A627" w:rsidR="004F1646" w:rsidRPr="0070079D" w:rsidRDefault="004F1646" w:rsidP="00F27CE0">
      <w:pPr>
        <w:pStyle w:val="Heading3"/>
      </w:pPr>
      <w:bookmarkStart w:id="5020" w:name="_Toc13127861"/>
      <w:r w:rsidRPr="0070079D">
        <w:rPr>
          <w:rFonts w:eastAsia="MS Mincho"/>
        </w:rPr>
        <w:t>7.6B.4</w:t>
      </w:r>
      <w:r w:rsidRPr="0070079D">
        <w:rPr>
          <w:rFonts w:eastAsia="MS Mincho"/>
        </w:rPr>
        <w:tab/>
      </w:r>
      <w:r w:rsidRPr="0070079D">
        <w:t>Narrow band blocking for DC in FR1</w:t>
      </w:r>
      <w:bookmarkEnd w:id="5020"/>
    </w:p>
    <w:p w14:paraId="16CD64F0" w14:textId="77777777" w:rsidR="004F1646" w:rsidRPr="0070079D" w:rsidRDefault="004F1646" w:rsidP="00F27CE0">
      <w:pPr>
        <w:pStyle w:val="Heading4"/>
      </w:pPr>
      <w:bookmarkStart w:id="5021" w:name="_Toc13127862"/>
      <w:r w:rsidRPr="0070079D">
        <w:t>7.6B.4.1</w:t>
      </w:r>
      <w:r w:rsidRPr="0070079D">
        <w:tab/>
        <w:t>Intra-band contiguous EN-DC in FR1</w:t>
      </w:r>
      <w:bookmarkEnd w:id="5021"/>
    </w:p>
    <w:p w14:paraId="7A4048C6" w14:textId="040B311E" w:rsidR="002962F9" w:rsidRPr="0070079D" w:rsidRDefault="002962F9" w:rsidP="002962F9">
      <w:pPr>
        <w:rPr>
          <w:rFonts w:eastAsia="Times New Roman"/>
        </w:rPr>
      </w:pPr>
      <w:r w:rsidRPr="0070079D">
        <w:rPr>
          <w:rFonts w:eastAsia="Times New Roman"/>
        </w:rPr>
        <w:t>Intra-band contiguous EN-DC narrow band blocking requirement and parameters are defined in Table 7.6B.4.1-1.</w:t>
      </w:r>
    </w:p>
    <w:p w14:paraId="0F34D050" w14:textId="59514673" w:rsidR="002962F9" w:rsidRPr="0070079D" w:rsidRDefault="002962F9" w:rsidP="00471067">
      <w:pPr>
        <w:pStyle w:val="TH"/>
      </w:pPr>
      <w:r w:rsidRPr="0070079D">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70079D" w:rsidRPr="0070079D" w14:paraId="6377B818" w14:textId="77777777" w:rsidTr="00A6034C">
        <w:trPr>
          <w:trHeight w:val="19"/>
          <w:jc w:val="center"/>
        </w:trPr>
        <w:tc>
          <w:tcPr>
            <w:tcW w:w="3306" w:type="dxa"/>
            <w:shd w:val="clear" w:color="auto" w:fill="auto"/>
            <w:vAlign w:val="center"/>
          </w:tcPr>
          <w:p w14:paraId="7828549E" w14:textId="77777777" w:rsidR="002962F9" w:rsidRPr="0070079D" w:rsidRDefault="002962F9" w:rsidP="003768E0">
            <w:pPr>
              <w:pStyle w:val="TAC"/>
              <w:rPr>
                <w:b/>
                <w:lang w:val="en-US"/>
              </w:rPr>
            </w:pPr>
            <w:r w:rsidRPr="0070079D">
              <w:rPr>
                <w:b/>
                <w:lang w:val="en-US"/>
              </w:rPr>
              <w:t>EN-DC Aggregated Bandwidth, MHz</w:t>
            </w:r>
          </w:p>
        </w:tc>
        <w:tc>
          <w:tcPr>
            <w:tcW w:w="1392" w:type="dxa"/>
            <w:shd w:val="clear" w:color="auto" w:fill="auto"/>
            <w:vAlign w:val="center"/>
          </w:tcPr>
          <w:p w14:paraId="3E431D25" w14:textId="06778AD1" w:rsidR="002962F9" w:rsidRPr="0070079D" w:rsidRDefault="005A3951" w:rsidP="003768E0">
            <w:pPr>
              <w:pStyle w:val="TAC"/>
              <w:rPr>
                <w:lang w:val="en-US"/>
              </w:rPr>
            </w:pPr>
            <w:r w:rsidRPr="0070079D">
              <w:rPr>
                <w:rFonts w:cs="Arial"/>
                <w:lang w:val="en-US"/>
              </w:rPr>
              <w:t>≤</w:t>
            </w:r>
            <w:r w:rsidR="002962F9" w:rsidRPr="0070079D">
              <w:rPr>
                <w:lang w:val="en-US"/>
              </w:rPr>
              <w:t>100</w:t>
            </w:r>
          </w:p>
        </w:tc>
        <w:tc>
          <w:tcPr>
            <w:tcW w:w="1466" w:type="dxa"/>
            <w:vAlign w:val="center"/>
          </w:tcPr>
          <w:p w14:paraId="2FC1F613" w14:textId="33153317" w:rsidR="002962F9" w:rsidRPr="0070079D" w:rsidRDefault="002962F9" w:rsidP="003768E0">
            <w:pPr>
              <w:pStyle w:val="TAC"/>
              <w:rPr>
                <w:lang w:val="en-US"/>
              </w:rPr>
            </w:pPr>
            <w:r w:rsidRPr="0070079D">
              <w:rPr>
                <w:lang w:val="en-US"/>
              </w:rPr>
              <w:t xml:space="preserve">&gt;100, </w:t>
            </w:r>
            <w:r w:rsidR="005A3951" w:rsidRPr="0070079D">
              <w:rPr>
                <w:rFonts w:cs="Arial"/>
                <w:lang w:val="en-US"/>
              </w:rPr>
              <w:t>≤</w:t>
            </w:r>
            <w:r w:rsidRPr="0070079D">
              <w:rPr>
                <w:lang w:val="en-US"/>
              </w:rPr>
              <w:t>120</w:t>
            </w:r>
          </w:p>
        </w:tc>
        <w:tc>
          <w:tcPr>
            <w:tcW w:w="1466" w:type="dxa"/>
            <w:vAlign w:val="center"/>
          </w:tcPr>
          <w:p w14:paraId="3F0A0461" w14:textId="4F55D7EA" w:rsidR="002962F9" w:rsidRPr="0070079D" w:rsidRDefault="002962F9" w:rsidP="003768E0">
            <w:pPr>
              <w:pStyle w:val="TAC"/>
              <w:rPr>
                <w:lang w:val="en-US"/>
              </w:rPr>
            </w:pPr>
            <w:r w:rsidRPr="0070079D">
              <w:rPr>
                <w:lang w:val="en-US"/>
              </w:rPr>
              <w:t xml:space="preserve">&gt;120, </w:t>
            </w:r>
            <w:r w:rsidR="005A3951" w:rsidRPr="0070079D">
              <w:rPr>
                <w:rFonts w:cs="Arial"/>
                <w:lang w:val="en-US"/>
              </w:rPr>
              <w:t>≤</w:t>
            </w:r>
            <w:r w:rsidRPr="0070079D">
              <w:rPr>
                <w:lang w:val="en-US"/>
              </w:rPr>
              <w:t>140</w:t>
            </w:r>
          </w:p>
        </w:tc>
        <w:tc>
          <w:tcPr>
            <w:tcW w:w="1428" w:type="dxa"/>
            <w:vAlign w:val="center"/>
          </w:tcPr>
          <w:p w14:paraId="7E56D008" w14:textId="2B490EB1" w:rsidR="002962F9" w:rsidRPr="0070079D" w:rsidRDefault="002962F9" w:rsidP="003768E0">
            <w:pPr>
              <w:pStyle w:val="TAC"/>
              <w:rPr>
                <w:lang w:val="en-US"/>
              </w:rPr>
            </w:pPr>
            <w:r w:rsidRPr="0070079D">
              <w:rPr>
                <w:lang w:val="en-US"/>
              </w:rPr>
              <w:t xml:space="preserve">&gt;140, </w:t>
            </w:r>
            <w:r w:rsidR="005A3951" w:rsidRPr="0070079D">
              <w:rPr>
                <w:rFonts w:cs="Arial"/>
                <w:lang w:val="en-US"/>
              </w:rPr>
              <w:t>≤</w:t>
            </w:r>
            <w:r w:rsidRPr="0070079D">
              <w:rPr>
                <w:lang w:val="en-US"/>
              </w:rPr>
              <w:t>160</w:t>
            </w:r>
          </w:p>
        </w:tc>
      </w:tr>
      <w:tr w:rsidR="0070079D" w:rsidRPr="0070079D" w14:paraId="1333DD59" w14:textId="77777777" w:rsidTr="00A6034C">
        <w:trPr>
          <w:trHeight w:val="19"/>
          <w:jc w:val="center"/>
        </w:trPr>
        <w:tc>
          <w:tcPr>
            <w:tcW w:w="3306" w:type="dxa"/>
            <w:vMerge w:val="restart"/>
            <w:shd w:val="clear" w:color="auto" w:fill="auto"/>
            <w:vAlign w:val="center"/>
          </w:tcPr>
          <w:p w14:paraId="02DE4DDC" w14:textId="77777777" w:rsidR="002962F9" w:rsidRPr="0070079D" w:rsidRDefault="002962F9" w:rsidP="003768E0">
            <w:pPr>
              <w:pStyle w:val="TAC"/>
              <w:rPr>
                <w:b/>
                <w:lang w:val="en-US"/>
              </w:rPr>
            </w:pPr>
            <w:r w:rsidRPr="0070079D">
              <w:rPr>
                <w:b/>
                <w:lang w:val="en-US"/>
              </w:rPr>
              <w:t>Pw in Transmission Bandwidth Configuration, perCC, dBm</w:t>
            </w:r>
          </w:p>
        </w:tc>
        <w:tc>
          <w:tcPr>
            <w:tcW w:w="5754" w:type="dxa"/>
            <w:gridSpan w:val="4"/>
            <w:shd w:val="clear" w:color="auto" w:fill="auto"/>
            <w:vAlign w:val="center"/>
          </w:tcPr>
          <w:p w14:paraId="255D9BEF" w14:textId="77777777" w:rsidR="002962F9" w:rsidRPr="0070079D" w:rsidRDefault="002962F9" w:rsidP="003768E0">
            <w:pPr>
              <w:pStyle w:val="TAC"/>
              <w:rPr>
                <w:lang w:val="en-US"/>
              </w:rPr>
            </w:pPr>
            <w:r w:rsidRPr="0070079D">
              <w:rPr>
                <w:lang w:val="en-US"/>
              </w:rPr>
              <w:t>REFSENS + Aggregated BW specific value below</w:t>
            </w:r>
          </w:p>
        </w:tc>
      </w:tr>
      <w:tr w:rsidR="0070079D" w:rsidRPr="0070079D" w14:paraId="701E7BB5" w14:textId="77777777" w:rsidTr="00A6034C">
        <w:trPr>
          <w:trHeight w:val="19"/>
          <w:jc w:val="center"/>
        </w:trPr>
        <w:tc>
          <w:tcPr>
            <w:tcW w:w="3306" w:type="dxa"/>
            <w:vMerge/>
            <w:shd w:val="clear" w:color="auto" w:fill="auto"/>
            <w:vAlign w:val="center"/>
          </w:tcPr>
          <w:p w14:paraId="47BF4851" w14:textId="77777777" w:rsidR="002962F9" w:rsidRPr="0070079D" w:rsidRDefault="002962F9" w:rsidP="003768E0">
            <w:pPr>
              <w:pStyle w:val="TAC"/>
              <w:rPr>
                <w:b/>
                <w:lang w:val="en-US"/>
              </w:rPr>
            </w:pPr>
          </w:p>
        </w:tc>
        <w:tc>
          <w:tcPr>
            <w:tcW w:w="5754" w:type="dxa"/>
            <w:gridSpan w:val="4"/>
            <w:shd w:val="clear" w:color="auto" w:fill="auto"/>
            <w:vAlign w:val="center"/>
          </w:tcPr>
          <w:p w14:paraId="104632FB" w14:textId="77777777" w:rsidR="002962F9" w:rsidRPr="0070079D" w:rsidRDefault="002962F9" w:rsidP="003768E0">
            <w:pPr>
              <w:pStyle w:val="TAC"/>
              <w:rPr>
                <w:rFonts w:cs="Arial"/>
                <w:kern w:val="2"/>
                <w:lang w:eastAsia="zh-CN"/>
              </w:rPr>
            </w:pPr>
            <w:r w:rsidRPr="0070079D">
              <w:rPr>
                <w:rFonts w:cs="Arial"/>
                <w:kern w:val="2"/>
                <w:lang w:eastAsia="zh-CN"/>
              </w:rPr>
              <w:t>16</w:t>
            </w:r>
          </w:p>
        </w:tc>
      </w:tr>
      <w:tr w:rsidR="0070079D" w:rsidRPr="0070079D" w14:paraId="0A110BBE" w14:textId="77777777" w:rsidTr="00A6034C">
        <w:trPr>
          <w:trHeight w:val="19"/>
          <w:jc w:val="center"/>
        </w:trPr>
        <w:tc>
          <w:tcPr>
            <w:tcW w:w="3306" w:type="dxa"/>
            <w:shd w:val="clear" w:color="auto" w:fill="auto"/>
            <w:vAlign w:val="center"/>
          </w:tcPr>
          <w:p w14:paraId="5C7CB541" w14:textId="77777777" w:rsidR="002962F9" w:rsidRPr="0070079D" w:rsidRDefault="002962F9" w:rsidP="003768E0">
            <w:pPr>
              <w:pStyle w:val="TAC"/>
              <w:rPr>
                <w:b/>
                <w:lang w:val="en-US"/>
              </w:rPr>
            </w:pPr>
            <w:r w:rsidRPr="0070079D">
              <w:rPr>
                <w:rFonts w:cs="Arial"/>
                <w:b/>
                <w:szCs w:val="18"/>
              </w:rPr>
              <w:t>P</w:t>
            </w:r>
            <w:r w:rsidRPr="0070079D">
              <w:rPr>
                <w:rFonts w:cs="Arial"/>
                <w:b/>
                <w:szCs w:val="18"/>
                <w:vertAlign w:val="subscript"/>
              </w:rPr>
              <w:t xml:space="preserve">UW, </w:t>
            </w:r>
            <w:r w:rsidRPr="0070079D">
              <w:rPr>
                <w:rFonts w:cs="Arial"/>
                <w:b/>
                <w:szCs w:val="18"/>
              </w:rPr>
              <w:t>dBm (CW)</w:t>
            </w:r>
          </w:p>
        </w:tc>
        <w:tc>
          <w:tcPr>
            <w:tcW w:w="5754" w:type="dxa"/>
            <w:gridSpan w:val="4"/>
            <w:shd w:val="clear" w:color="auto" w:fill="auto"/>
            <w:vAlign w:val="center"/>
          </w:tcPr>
          <w:p w14:paraId="37426B09" w14:textId="77777777" w:rsidR="002962F9" w:rsidRPr="0070079D" w:rsidRDefault="002962F9" w:rsidP="003768E0">
            <w:pPr>
              <w:pStyle w:val="TAC"/>
              <w:rPr>
                <w:rFonts w:cs="Arial"/>
                <w:kern w:val="2"/>
                <w:lang w:eastAsia="zh-CN"/>
              </w:rPr>
            </w:pPr>
            <w:r w:rsidRPr="0070079D">
              <w:rPr>
                <w:rFonts w:cs="Arial"/>
                <w:kern w:val="2"/>
                <w:lang w:eastAsia="zh-CN"/>
              </w:rPr>
              <w:t>-55</w:t>
            </w:r>
          </w:p>
        </w:tc>
      </w:tr>
      <w:tr w:rsidR="0070079D" w:rsidRPr="0070079D"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70079D" w:rsidRDefault="002962F9" w:rsidP="003768E0">
            <w:pPr>
              <w:pStyle w:val="TAN"/>
              <w:rPr>
                <w:lang w:eastAsia="ja-JP"/>
              </w:rPr>
            </w:pPr>
            <w:r w:rsidRPr="0070079D">
              <w:t>NOTE 1:</w:t>
            </w:r>
            <w:r w:rsidRPr="0070079D">
              <w:tab/>
            </w:r>
            <w:r w:rsidRPr="0070079D">
              <w:rPr>
                <w:lang w:eastAsia="ja-JP"/>
              </w:rPr>
              <w:t xml:space="preserve">Jammer offset is from </w:t>
            </w:r>
            <w:r w:rsidRPr="0070079D">
              <w:t xml:space="preserve">Table 7.6.3.1A-1 </w:t>
            </w:r>
            <w:r w:rsidRPr="0070079D">
              <w:rPr>
                <w:lang w:eastAsia="ja-JP"/>
              </w:rPr>
              <w:t>and is applied from the lowest edge of the lowest carrier and the highest edge of the highest carrier</w:t>
            </w:r>
          </w:p>
          <w:p w14:paraId="491D4827" w14:textId="7361ACC0" w:rsidR="002962F9" w:rsidRPr="0070079D" w:rsidRDefault="002962F9" w:rsidP="003768E0">
            <w:pPr>
              <w:pStyle w:val="TAN"/>
              <w:rPr>
                <w:rFonts w:eastAsia="MS Mincho"/>
              </w:rPr>
            </w:pPr>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6.2.4 from </w:t>
            </w:r>
            <w:r w:rsidR="0005374D" w:rsidRPr="0070079D">
              <w:rPr>
                <w:rFonts w:eastAsia="MS Mincho"/>
              </w:rPr>
              <w:t xml:space="preserve">TS </w:t>
            </w:r>
            <w:r w:rsidRPr="0070079D">
              <w:rPr>
                <w:rFonts w:eastAsia="MS Mincho"/>
              </w:rPr>
              <w:t>38.101-1 [2].</w:t>
            </w:r>
          </w:p>
          <w:p w14:paraId="0365D4EA" w14:textId="2CC5583F" w:rsidR="002962F9" w:rsidRPr="0070079D" w:rsidRDefault="002962F9" w:rsidP="003768E0">
            <w:pPr>
              <w:pStyle w:val="TAN"/>
              <w:rPr>
                <w:rFonts w:eastAsia="MS Mincho"/>
              </w:rPr>
            </w:pPr>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p w14:paraId="74A5D931" w14:textId="04C7C788" w:rsidR="002962F9" w:rsidRPr="0070079D" w:rsidRDefault="002962F9" w:rsidP="003768E0">
            <w:pPr>
              <w:pStyle w:val="TAN"/>
              <w:rPr>
                <w:rFonts w:eastAsia="MS Mincho"/>
                <w:lang w:val="en-US"/>
              </w:rPr>
            </w:pPr>
            <w:r w:rsidRPr="0070079D">
              <w:rPr>
                <w:rFonts w:eastAsia="MS Mincho"/>
              </w:rPr>
              <w:t>NOTE 4:</w:t>
            </w:r>
            <w:r w:rsidR="00851B71" w:rsidRPr="0070079D">
              <w:rPr>
                <w:rFonts w:eastAsia="MS Mincho"/>
              </w:rPr>
              <w:tab/>
            </w:r>
            <w:r w:rsidRPr="0070079D">
              <w:rPr>
                <w:rFonts w:eastAsia="MS Mincho"/>
              </w:rPr>
              <w:t>If NR carrier BW &gt; 40</w:t>
            </w:r>
            <w:r w:rsidR="00DB53EC" w:rsidRPr="0070079D">
              <w:rPr>
                <w:rFonts w:eastAsia="MS Mincho"/>
              </w:rPr>
              <w:t xml:space="preserve"> </w:t>
            </w:r>
            <w:r w:rsidRPr="0070079D">
              <w:rPr>
                <w:rFonts w:eastAsia="MS Mincho"/>
              </w:rPr>
              <w:t>M</w:t>
            </w:r>
            <w:r w:rsidR="00DB53EC" w:rsidRPr="0070079D">
              <w:rPr>
                <w:rFonts w:eastAsia="MS Mincho"/>
              </w:rPr>
              <w:t>Hz</w:t>
            </w:r>
            <w:r w:rsidRPr="0070079D">
              <w:rPr>
                <w:rFonts w:eastAsia="MS Mincho"/>
              </w:rPr>
              <w:t>, no narrow band blocking requirements apply when blocker is applied at the edge of the NR carrier.</w:t>
            </w:r>
          </w:p>
        </w:tc>
      </w:tr>
    </w:tbl>
    <w:p w14:paraId="13CE3858" w14:textId="77777777" w:rsidR="00851B71" w:rsidRPr="0070079D" w:rsidRDefault="00851B71" w:rsidP="00471067">
      <w:pPr>
        <w:rPr>
          <w:lang w:val="en-US"/>
        </w:rPr>
      </w:pPr>
    </w:p>
    <w:p w14:paraId="5F57C131" w14:textId="77777777" w:rsidR="004F1646" w:rsidRPr="0070079D" w:rsidRDefault="004F1646" w:rsidP="00F27CE0">
      <w:pPr>
        <w:pStyle w:val="Heading4"/>
      </w:pPr>
      <w:bookmarkStart w:id="5022" w:name="_Toc13127863"/>
      <w:r w:rsidRPr="0070079D">
        <w:t>7.6B.4.2</w:t>
      </w:r>
      <w:r w:rsidRPr="0070079D">
        <w:tab/>
        <w:t>Intra-band non-contiguous EN-DC in FR1</w:t>
      </w:r>
      <w:bookmarkEnd w:id="5022"/>
    </w:p>
    <w:p w14:paraId="356A4927" w14:textId="14B9D6C0" w:rsidR="00D82409" w:rsidRPr="0070079D" w:rsidRDefault="00D82409" w:rsidP="00D82409">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7.6.3.1 for single carrier operation and in </w:t>
      </w:r>
      <w:r w:rsidR="00A84E1D" w:rsidRPr="0070079D">
        <w:rPr>
          <w:rFonts w:eastAsia="Times New Roman"/>
          <w:lang w:val="en-US"/>
        </w:rPr>
        <w:t>subclause</w:t>
      </w:r>
      <w:r w:rsidRPr="0070079D">
        <w:rPr>
          <w:rFonts w:eastAsia="Times New Roman"/>
          <w:lang w:val="en-US"/>
        </w:rPr>
        <w:t xml:space="preserve"> 7.6.3.1A for CA </w:t>
      </w:r>
      <w:del w:id="5023" w:author="MCC" w:date="2019-09-23T11:14:00Z">
        <w:r w:rsidRPr="0070079D" w:rsidDel="00AA1AA6">
          <w:rPr>
            <w:rFonts w:eastAsia="Times New Roman"/>
            <w:lang w:val="en-US"/>
          </w:rPr>
          <w:delText>in [4]</w:delText>
        </w:r>
      </w:del>
      <w:ins w:id="5024" w:author="MCC" w:date="2019-09-23T11:14:00Z">
        <w:r w:rsidR="00AA1AA6">
          <w:rPr>
            <w:rFonts w:eastAsia="Times New Roman"/>
            <w:lang w:val="en-US"/>
          </w:rPr>
          <w:t>in TS 36.101 [4]</w:t>
        </w:r>
      </w:ins>
      <w:r w:rsidRPr="0070079D">
        <w:rPr>
          <w:rFonts w:eastAsia="Times New Roman"/>
          <w:lang w:val="en-US"/>
        </w:rPr>
        <w:t xml:space="preserve">. </w:t>
      </w:r>
    </w:p>
    <w:p w14:paraId="49852819" w14:textId="1ECDC45E" w:rsidR="00D82409" w:rsidRPr="0070079D" w:rsidRDefault="00D82409" w:rsidP="00D82409">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7.6.4 </w:t>
      </w:r>
      <w:del w:id="5025" w:author="MCC" w:date="2019-09-23T11:11:00Z">
        <w:r w:rsidRPr="0070079D" w:rsidDel="00AA1AA6">
          <w:rPr>
            <w:rFonts w:eastAsia="Times New Roman"/>
            <w:lang w:val="en-US"/>
          </w:rPr>
          <w:delText>in [2]</w:delText>
        </w:r>
      </w:del>
      <w:ins w:id="5026" w:author="MCC" w:date="2019-09-23T11:11:00Z">
        <w:r w:rsidR="00AA1AA6">
          <w:rPr>
            <w:rFonts w:eastAsia="Times New Roman"/>
            <w:lang w:val="en-US"/>
          </w:rPr>
          <w:t>in TS 38.101-1 [2]</w:t>
        </w:r>
      </w:ins>
      <w:r w:rsidRPr="0070079D">
        <w:rPr>
          <w:rFonts w:eastAsia="Times New Roman"/>
          <w:lang w:val="en-US"/>
        </w:rPr>
        <w:t>.</w:t>
      </w:r>
    </w:p>
    <w:p w14:paraId="14601323" w14:textId="01E291DD" w:rsidR="00D82409" w:rsidRPr="0070079D" w:rsidRDefault="00851188" w:rsidP="00D82409">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14AEE08E" w14:textId="244E739B" w:rsidR="004F1646" w:rsidRPr="0070079D" w:rsidRDefault="004F1646" w:rsidP="00F27CE0">
      <w:pPr>
        <w:pStyle w:val="Heading4"/>
      </w:pPr>
      <w:bookmarkStart w:id="5027" w:name="_Toc13127864"/>
      <w:r w:rsidRPr="0070079D">
        <w:t>7.6B.4.3</w:t>
      </w:r>
      <w:r w:rsidRPr="0070079D">
        <w:tab/>
        <w:t xml:space="preserve">Inter-band EN-DC </w:t>
      </w:r>
      <w:r w:rsidR="007B2C62" w:rsidRPr="0070079D">
        <w:t>with</w:t>
      </w:r>
      <w:r w:rsidRPr="0070079D">
        <w:t>in FR1</w:t>
      </w:r>
      <w:bookmarkEnd w:id="5027"/>
    </w:p>
    <w:p w14:paraId="5710A0B2" w14:textId="70795A09"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w:t>
      </w:r>
      <w:del w:id="5028" w:author="MCC" w:date="2019-09-23T10:53:00Z">
        <w:r w:rsidRPr="0070079D" w:rsidDel="00C428FE">
          <w:rPr>
            <w:rFonts w:eastAsia="MS Mincho"/>
          </w:rPr>
          <w:delText>of [4]</w:delText>
        </w:r>
      </w:del>
      <w:ins w:id="5029"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w:t>
      </w:r>
      <w:del w:id="5030" w:author="MCC" w:date="2019-09-23T10:44:00Z">
        <w:r w:rsidRPr="0070079D" w:rsidDel="00E152D9">
          <w:rPr>
            <w:rFonts w:eastAsia="MS Mincho"/>
          </w:rPr>
          <w:delText>of [2]</w:delText>
        </w:r>
      </w:del>
      <w:ins w:id="5031" w:author="MCC" w:date="2019-09-23T10:44:00Z">
        <w:r w:rsidR="00E152D9">
          <w:rPr>
            <w:rFonts w:eastAsia="MS Mincho"/>
          </w:rPr>
          <w:t>of TS</w:t>
        </w:r>
      </w:ins>
      <w:ins w:id="5032" w:author="MCC" w:date="2019-09-23T11:07:00Z">
        <w:r w:rsidR="0040380F">
          <w:rPr>
            <w:rFonts w:eastAsia="MS Mincho"/>
          </w:rPr>
          <w:t> </w:t>
        </w:r>
      </w:ins>
      <w:ins w:id="5033" w:author="MCC" w:date="2019-09-23T10:44:00Z">
        <w:r w:rsidR="00E152D9">
          <w:rPr>
            <w:rFonts w:eastAsia="MS Mincho"/>
          </w:rPr>
          <w:t>38.101-1 [2]</w:t>
        </w:r>
      </w:ins>
      <w:r w:rsidRPr="0070079D">
        <w:rPr>
          <w:rFonts w:eastAsia="MS Mincho"/>
        </w:rPr>
        <w:t xml:space="preserve"> </w:t>
      </w:r>
      <w:r w:rsidRPr="0070079D">
        <w:rPr>
          <w:rFonts w:eastAsia="MS Mincho"/>
          <w:lang w:val="en-US"/>
        </w:rPr>
        <w:t>apply.</w:t>
      </w:r>
    </w:p>
    <w:p w14:paraId="57FF447A" w14:textId="77777777"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7.6B.4.3a</w:t>
      </w:r>
      <w:r w:rsidRPr="0070079D">
        <w:rPr>
          <w:rFonts w:ascii="Arial" w:eastAsia="MS Mincho" w:hAnsi="Arial"/>
          <w:sz w:val="24"/>
        </w:rPr>
        <w:tab/>
        <w:t>Inter-band NE-DC within FR1</w:t>
      </w:r>
    </w:p>
    <w:p w14:paraId="2FE506F5" w14:textId="4D69EDE6" w:rsidR="00E96F85" w:rsidRPr="0070079D" w:rsidRDefault="00E96F85" w:rsidP="00A6034C">
      <w:r w:rsidRPr="0070079D">
        <w:t xml:space="preserve">Narrow band blocking requirement for E-UTRA single carrier and CA operation specified in </w:t>
      </w:r>
      <w:r w:rsidR="00A84E1D" w:rsidRPr="0070079D">
        <w:t>subclause</w:t>
      </w:r>
      <w:r w:rsidRPr="0070079D">
        <w:t xml:space="preserve">s 7.6.3.1 and 7.6.3.1A </w:t>
      </w:r>
      <w:del w:id="5034" w:author="MCC" w:date="2019-09-23T10:53:00Z">
        <w:r w:rsidRPr="0070079D" w:rsidDel="00C428FE">
          <w:delText>of [4]</w:delText>
        </w:r>
      </w:del>
      <w:ins w:id="5035" w:author="MCC" w:date="2019-09-23T10:53:00Z">
        <w:r w:rsidR="00C428FE">
          <w:t>of TS 36.101 [4]</w:t>
        </w:r>
      </w:ins>
      <w:r w:rsidRPr="0070079D">
        <w:t xml:space="preserve"> and for NR single carrier and CA operation specified in </w:t>
      </w:r>
      <w:r w:rsidR="00A84E1D" w:rsidRPr="0070079D">
        <w:t>subclause</w:t>
      </w:r>
      <w:r w:rsidRPr="0070079D">
        <w:t xml:space="preserve">s 7.6.4 and 7.6A.4 </w:t>
      </w:r>
      <w:del w:id="5036" w:author="MCC" w:date="2019-09-23T10:44:00Z">
        <w:r w:rsidRPr="0070079D" w:rsidDel="00E152D9">
          <w:delText>of [2]</w:delText>
        </w:r>
      </w:del>
      <w:ins w:id="5037" w:author="MCC" w:date="2019-09-23T10:44:00Z">
        <w:r w:rsidR="00E152D9">
          <w:t>of TS</w:t>
        </w:r>
      </w:ins>
      <w:ins w:id="5038" w:author="MCC" w:date="2019-09-23T11:07:00Z">
        <w:r w:rsidR="0040380F">
          <w:t> </w:t>
        </w:r>
      </w:ins>
      <w:ins w:id="5039" w:author="MCC" w:date="2019-09-23T10:44:00Z">
        <w:r w:rsidR="00E152D9">
          <w:t>38.101-1 [2]</w:t>
        </w:r>
      </w:ins>
      <w:r w:rsidRPr="0070079D">
        <w:t xml:space="preserve"> apply.</w:t>
      </w:r>
    </w:p>
    <w:p w14:paraId="33F1BE55" w14:textId="7FAD215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t>7.6B.4.4</w:t>
      </w:r>
      <w:r w:rsidRPr="0070079D">
        <w:rPr>
          <w:rFonts w:ascii="Arial" w:eastAsia="MS Mincho" w:hAnsi="Arial"/>
          <w:sz w:val="24"/>
        </w:rPr>
        <w:tab/>
        <w:t>Inter-band EN-DC including FR2</w:t>
      </w:r>
    </w:p>
    <w:p w14:paraId="5C1F8B68" w14:textId="7F4E8467"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w:t>
      </w:r>
      <w:del w:id="5040" w:author="MCC" w:date="2019-09-23T10:53:00Z">
        <w:r w:rsidRPr="0070079D" w:rsidDel="00C428FE">
          <w:rPr>
            <w:rFonts w:eastAsia="MS Mincho"/>
          </w:rPr>
          <w:delText>of [4]</w:delText>
        </w:r>
      </w:del>
      <w:ins w:id="5041" w:author="MCC" w:date="2019-09-23T10:53:00Z">
        <w:r w:rsidR="00C428FE">
          <w:rPr>
            <w:rFonts w:eastAsia="MS Mincho"/>
          </w:rPr>
          <w:t>of TS 36.101 [4]</w:t>
        </w:r>
      </w:ins>
      <w:r w:rsidRPr="0070079D">
        <w:rPr>
          <w:rFonts w:eastAsia="MS Mincho"/>
        </w:rPr>
        <w:t xml:space="preserve"> </w:t>
      </w:r>
      <w:r w:rsidRPr="0070079D">
        <w:rPr>
          <w:rFonts w:eastAsia="MS Mincho"/>
          <w:lang w:val="en-US"/>
        </w:rPr>
        <w:t>apply.</w:t>
      </w:r>
    </w:p>
    <w:p w14:paraId="41340E64" w14:textId="7777777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t>7.6B.4.5</w:t>
      </w:r>
      <w:r w:rsidRPr="0070079D">
        <w:rPr>
          <w:rFonts w:ascii="Arial" w:eastAsia="MS Mincho" w:hAnsi="Arial"/>
          <w:sz w:val="24"/>
        </w:rPr>
        <w:tab/>
        <w:t>Inter-band EN-DC including both FR1 and FR2</w:t>
      </w:r>
    </w:p>
    <w:p w14:paraId="0518E49A" w14:textId="0C092C34"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w:t>
      </w:r>
      <w:del w:id="5042" w:author="MCC" w:date="2019-09-23T10:53:00Z">
        <w:r w:rsidRPr="0070079D" w:rsidDel="00C428FE">
          <w:rPr>
            <w:rFonts w:eastAsia="MS Mincho"/>
          </w:rPr>
          <w:delText>of [4]</w:delText>
        </w:r>
      </w:del>
      <w:ins w:id="5043"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w:t>
      </w:r>
      <w:del w:id="5044" w:author="MCC" w:date="2019-09-23T10:44:00Z">
        <w:r w:rsidRPr="0070079D" w:rsidDel="00E152D9">
          <w:rPr>
            <w:rFonts w:eastAsia="MS Mincho"/>
          </w:rPr>
          <w:delText>of [2]</w:delText>
        </w:r>
      </w:del>
      <w:ins w:id="5045" w:author="MCC" w:date="2019-09-23T10:44:00Z">
        <w:r w:rsidR="00E152D9">
          <w:rPr>
            <w:rFonts w:eastAsia="MS Mincho"/>
          </w:rPr>
          <w:t>of TS</w:t>
        </w:r>
      </w:ins>
      <w:ins w:id="5046" w:author="MCC" w:date="2019-09-23T11:07:00Z">
        <w:r w:rsidR="00AA1AA6">
          <w:rPr>
            <w:rFonts w:eastAsia="MS Mincho"/>
          </w:rPr>
          <w:t> </w:t>
        </w:r>
      </w:ins>
      <w:ins w:id="5047" w:author="MCC" w:date="2019-09-23T10:44:00Z">
        <w:r w:rsidR="00E152D9">
          <w:rPr>
            <w:rFonts w:eastAsia="MS Mincho"/>
          </w:rPr>
          <w:t>38.101-1 [2]</w:t>
        </w:r>
      </w:ins>
      <w:r w:rsidRPr="0070079D">
        <w:rPr>
          <w:rFonts w:eastAsia="MS Mincho"/>
        </w:rPr>
        <w:t xml:space="preserve"> </w:t>
      </w:r>
      <w:r w:rsidRPr="0070079D">
        <w:rPr>
          <w:rFonts w:eastAsia="MS Mincho"/>
          <w:lang w:val="en-US"/>
        </w:rPr>
        <w:t>apply.</w:t>
      </w:r>
    </w:p>
    <w:p w14:paraId="7C990C7D" w14:textId="7D1455BC" w:rsidR="004F1646" w:rsidRPr="0070079D" w:rsidRDefault="004F1646" w:rsidP="00F27CE0">
      <w:pPr>
        <w:pStyle w:val="Heading2"/>
      </w:pPr>
      <w:bookmarkStart w:id="5048" w:name="_Toc13127865"/>
      <w:r w:rsidRPr="0070079D">
        <w:t>7.7</w:t>
      </w:r>
      <w:r w:rsidRPr="0070079D">
        <w:tab/>
      </w:r>
      <w:r w:rsidR="0093614D" w:rsidRPr="0070079D">
        <w:t>Void</w:t>
      </w:r>
      <w:bookmarkEnd w:id="5048"/>
    </w:p>
    <w:p w14:paraId="2499888F" w14:textId="77777777" w:rsidR="00D320F6" w:rsidRPr="0070079D" w:rsidRDefault="00D320F6" w:rsidP="00EA1C6C">
      <w:pPr>
        <w:pStyle w:val="Heading2"/>
      </w:pPr>
      <w:bookmarkStart w:id="5049" w:name="_Toc13127866"/>
      <w:r w:rsidRPr="0070079D">
        <w:t>7.7A</w:t>
      </w:r>
      <w:r w:rsidRPr="0070079D">
        <w:tab/>
        <w:t>Spurious response for CA</w:t>
      </w:r>
      <w:bookmarkEnd w:id="5049"/>
    </w:p>
    <w:p w14:paraId="6E656D19" w14:textId="0B16064F" w:rsidR="00D320F6" w:rsidRPr="0070079D" w:rsidRDefault="00D320F6" w:rsidP="00EA1C6C">
      <w:r w:rsidRPr="0070079D">
        <w:t xml:space="preserve">For inter-band NR CA between FR1 and FR2, the spurious response specified </w:t>
      </w:r>
      <w:del w:id="5050" w:author="MCC" w:date="2019-09-23T11:11:00Z">
        <w:r w:rsidRPr="0070079D" w:rsidDel="00AA1AA6">
          <w:delText>in [2]</w:delText>
        </w:r>
      </w:del>
      <w:ins w:id="5051" w:author="MCC" w:date="2019-09-23T11:11:00Z">
        <w:r w:rsidR="00AA1AA6">
          <w:t>in TS 38.101-1 [2]</w:t>
        </w:r>
      </w:ins>
      <w:r w:rsidRPr="0070079D">
        <w:t xml:space="preserve"> apply for FR1.</w:t>
      </w:r>
    </w:p>
    <w:p w14:paraId="573BD34D" w14:textId="7D62F006" w:rsidR="003768E0" w:rsidRPr="0070079D" w:rsidDel="009D7801" w:rsidRDefault="003768E0" w:rsidP="003768E0">
      <w:pPr>
        <w:pStyle w:val="Heading3"/>
        <w:rPr>
          <w:del w:id="5052" w:author="R4-1908960" w:date="2019-08-30T12:07:00Z"/>
        </w:rPr>
      </w:pPr>
      <w:bookmarkStart w:id="5053" w:name="_Toc13127867"/>
      <w:del w:id="5054" w:author="R4-1908960" w:date="2019-08-30T12:07:00Z">
        <w:r w:rsidRPr="0070079D" w:rsidDel="009D7801">
          <w:rPr>
            <w:rFonts w:eastAsia="MS Mincho"/>
          </w:rPr>
          <w:delText>7.6B.3</w:delText>
        </w:r>
        <w:r w:rsidRPr="0070079D" w:rsidDel="009D7801">
          <w:rPr>
            <w:rFonts w:eastAsia="MS Mincho"/>
          </w:rPr>
          <w:tab/>
        </w:r>
        <w:r w:rsidRPr="0070079D" w:rsidDel="009D7801">
          <w:delText>Out-of-band blocking for DC in FR1</w:delText>
        </w:r>
        <w:bookmarkEnd w:id="5053"/>
      </w:del>
    </w:p>
    <w:p w14:paraId="2D2615D4" w14:textId="15E10B85" w:rsidR="003768E0" w:rsidRPr="0070079D" w:rsidDel="009D7801" w:rsidRDefault="003768E0" w:rsidP="003768E0">
      <w:pPr>
        <w:pStyle w:val="Heading4"/>
        <w:rPr>
          <w:del w:id="5055" w:author="R4-1908960" w:date="2019-08-30T12:07:00Z"/>
        </w:rPr>
      </w:pPr>
      <w:bookmarkStart w:id="5056" w:name="_Toc13127868"/>
      <w:del w:id="5057" w:author="R4-1908960" w:date="2019-08-30T12:07:00Z">
        <w:r w:rsidRPr="0070079D" w:rsidDel="009D7801">
          <w:delText>7.6B.3.1</w:delText>
        </w:r>
        <w:r w:rsidRPr="0070079D" w:rsidDel="009D7801">
          <w:tab/>
          <w:delText>Intra-band contiguous EN-DC in FR1</w:delText>
        </w:r>
        <w:bookmarkEnd w:id="5056"/>
      </w:del>
    </w:p>
    <w:p w14:paraId="29202C3A" w14:textId="54B10972" w:rsidR="003768E0" w:rsidRPr="0070079D" w:rsidDel="009D7801" w:rsidRDefault="003768E0" w:rsidP="003768E0">
      <w:pPr>
        <w:rPr>
          <w:del w:id="5058" w:author="R4-1908960" w:date="2019-08-30T12:07:00Z"/>
          <w:rFonts w:eastAsia="Times New Roman"/>
        </w:rPr>
      </w:pPr>
      <w:del w:id="5059" w:author="R4-1908960" w:date="2019-08-30T12:07:00Z">
        <w:r w:rsidRPr="0070079D" w:rsidDel="009D7801">
          <w:rPr>
            <w:rFonts w:eastAsia="Times New Roman"/>
          </w:rPr>
          <w:delText>Intra-band contiguous EN-DC out-of-band requirement and parameters are defined in Table 7.6B.3.1-1.</w:delText>
        </w:r>
      </w:del>
    </w:p>
    <w:p w14:paraId="524D681D" w14:textId="5D6CE6D7" w:rsidR="003768E0" w:rsidRPr="0070079D" w:rsidDel="009D7801" w:rsidRDefault="003768E0" w:rsidP="003768E0">
      <w:pPr>
        <w:pStyle w:val="TH"/>
        <w:rPr>
          <w:del w:id="5060" w:author="R4-1908960" w:date="2019-08-30T12:07:00Z"/>
        </w:rPr>
      </w:pPr>
      <w:del w:id="5061" w:author="R4-1908960" w:date="2019-08-30T12:07:00Z">
        <w:r w:rsidRPr="0070079D" w:rsidDel="009D7801">
          <w:delText>Table 7.6B.3.1-1: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70079D" w:rsidRPr="0070079D" w:rsidDel="009D7801" w14:paraId="6257A5EC" w14:textId="321ED293" w:rsidTr="00E030A4">
        <w:trPr>
          <w:trHeight w:val="20"/>
          <w:jc w:val="center"/>
          <w:del w:id="5062" w:author="R4-1908960" w:date="2019-08-30T12:07:00Z"/>
        </w:trPr>
        <w:tc>
          <w:tcPr>
            <w:tcW w:w="3401" w:type="dxa"/>
            <w:shd w:val="clear" w:color="auto" w:fill="auto"/>
            <w:vAlign w:val="center"/>
          </w:tcPr>
          <w:p w14:paraId="7E9FFF77" w14:textId="088F741F" w:rsidR="003768E0" w:rsidRPr="0070079D" w:rsidDel="009D7801" w:rsidRDefault="003768E0" w:rsidP="00E030A4">
            <w:pPr>
              <w:pStyle w:val="TAC"/>
              <w:rPr>
                <w:del w:id="5063" w:author="R4-1908960" w:date="2019-08-30T12:07:00Z"/>
                <w:b/>
                <w:lang w:val="en-US"/>
              </w:rPr>
            </w:pPr>
            <w:del w:id="5064" w:author="R4-1908960" w:date="2019-08-30T12:07:00Z">
              <w:r w:rsidRPr="0070079D" w:rsidDel="009D7801">
                <w:rPr>
                  <w:b/>
                  <w:lang w:val="en-US"/>
                </w:rPr>
                <w:delText>EN-DC Aggregated Bandwidth, MHz</w:delText>
              </w:r>
            </w:del>
          </w:p>
        </w:tc>
        <w:tc>
          <w:tcPr>
            <w:tcW w:w="1432" w:type="dxa"/>
            <w:shd w:val="clear" w:color="auto" w:fill="auto"/>
            <w:vAlign w:val="center"/>
          </w:tcPr>
          <w:p w14:paraId="5B187DC0" w14:textId="717E7F53" w:rsidR="003768E0" w:rsidRPr="0070079D" w:rsidDel="009D7801" w:rsidRDefault="003768E0" w:rsidP="00E030A4">
            <w:pPr>
              <w:pStyle w:val="TAC"/>
              <w:rPr>
                <w:del w:id="5065" w:author="R4-1908960" w:date="2019-08-30T12:07:00Z"/>
                <w:lang w:val="en-US"/>
              </w:rPr>
            </w:pPr>
            <w:del w:id="5066" w:author="R4-1908960" w:date="2019-08-30T12:07:00Z">
              <w:r w:rsidRPr="0070079D" w:rsidDel="009D7801">
                <w:rPr>
                  <w:rFonts w:cs="Arial"/>
                  <w:lang w:val="en-US"/>
                </w:rPr>
                <w:delText>≤</w:delText>
              </w:r>
              <w:r w:rsidRPr="0070079D" w:rsidDel="009D7801">
                <w:rPr>
                  <w:lang w:val="en-US"/>
                </w:rPr>
                <w:delText>100</w:delText>
              </w:r>
            </w:del>
          </w:p>
        </w:tc>
        <w:tc>
          <w:tcPr>
            <w:tcW w:w="1508" w:type="dxa"/>
          </w:tcPr>
          <w:p w14:paraId="559D22F6" w14:textId="798546E5" w:rsidR="003768E0" w:rsidRPr="0070079D" w:rsidDel="009D7801" w:rsidRDefault="003768E0" w:rsidP="00E030A4">
            <w:pPr>
              <w:pStyle w:val="TAC"/>
              <w:rPr>
                <w:del w:id="5067" w:author="R4-1908960" w:date="2019-08-30T12:07:00Z"/>
                <w:lang w:val="en-US"/>
              </w:rPr>
            </w:pPr>
            <w:del w:id="5068" w:author="R4-1908960" w:date="2019-08-30T12:07:00Z">
              <w:r w:rsidRPr="0070079D" w:rsidDel="009D7801">
                <w:rPr>
                  <w:lang w:val="en-US"/>
                </w:rPr>
                <w:delText xml:space="preserve">&gt;100, </w:delText>
              </w:r>
              <w:r w:rsidRPr="0070079D" w:rsidDel="009D7801">
                <w:rPr>
                  <w:rFonts w:cs="Arial"/>
                  <w:lang w:val="en-US"/>
                </w:rPr>
                <w:delText>≤</w:delText>
              </w:r>
              <w:r w:rsidRPr="0070079D" w:rsidDel="009D7801">
                <w:rPr>
                  <w:lang w:val="en-US"/>
                </w:rPr>
                <w:delText>120</w:delText>
              </w:r>
            </w:del>
          </w:p>
        </w:tc>
        <w:tc>
          <w:tcPr>
            <w:tcW w:w="1508" w:type="dxa"/>
          </w:tcPr>
          <w:p w14:paraId="08532D02" w14:textId="51B14077" w:rsidR="003768E0" w:rsidRPr="0070079D" w:rsidDel="009D7801" w:rsidRDefault="003768E0" w:rsidP="00E030A4">
            <w:pPr>
              <w:pStyle w:val="TAC"/>
              <w:rPr>
                <w:del w:id="5069" w:author="R4-1908960" w:date="2019-08-30T12:07:00Z"/>
                <w:lang w:val="en-US"/>
              </w:rPr>
            </w:pPr>
            <w:del w:id="5070" w:author="R4-1908960" w:date="2019-08-30T12:07:00Z">
              <w:r w:rsidRPr="0070079D" w:rsidDel="009D7801">
                <w:rPr>
                  <w:lang w:val="en-US"/>
                </w:rPr>
                <w:delText xml:space="preserve">&gt;120, </w:delText>
              </w:r>
              <w:r w:rsidRPr="0070079D" w:rsidDel="009D7801">
                <w:rPr>
                  <w:rFonts w:cs="Arial"/>
                  <w:lang w:val="en-US"/>
                </w:rPr>
                <w:delText>≤</w:delText>
              </w:r>
              <w:r w:rsidRPr="0070079D" w:rsidDel="009D7801">
                <w:rPr>
                  <w:lang w:val="en-US"/>
                </w:rPr>
                <w:delText>140</w:delText>
              </w:r>
            </w:del>
          </w:p>
        </w:tc>
        <w:tc>
          <w:tcPr>
            <w:tcW w:w="1469" w:type="dxa"/>
          </w:tcPr>
          <w:p w14:paraId="79F25FF1" w14:textId="54A3FC9C" w:rsidR="003768E0" w:rsidRPr="0070079D" w:rsidDel="009D7801" w:rsidRDefault="003768E0" w:rsidP="00E030A4">
            <w:pPr>
              <w:pStyle w:val="TAC"/>
              <w:rPr>
                <w:del w:id="5071" w:author="R4-1908960" w:date="2019-08-30T12:07:00Z"/>
                <w:lang w:val="en-US"/>
              </w:rPr>
            </w:pPr>
            <w:del w:id="5072" w:author="R4-1908960" w:date="2019-08-30T12:07:00Z">
              <w:r w:rsidRPr="0070079D" w:rsidDel="009D7801">
                <w:rPr>
                  <w:lang w:val="en-US"/>
                </w:rPr>
                <w:delText xml:space="preserve">&gt;140, </w:delText>
              </w:r>
              <w:r w:rsidRPr="0070079D" w:rsidDel="009D7801">
                <w:rPr>
                  <w:rFonts w:cs="Arial"/>
                  <w:lang w:val="en-US"/>
                </w:rPr>
                <w:delText>≤</w:delText>
              </w:r>
              <w:r w:rsidRPr="0070079D" w:rsidDel="009D7801">
                <w:rPr>
                  <w:lang w:val="en-US"/>
                </w:rPr>
                <w:delText>160</w:delText>
              </w:r>
            </w:del>
          </w:p>
        </w:tc>
      </w:tr>
      <w:tr w:rsidR="0070079D" w:rsidRPr="0070079D" w:rsidDel="009D7801" w14:paraId="261EC55D" w14:textId="15FEE418" w:rsidTr="00E030A4">
        <w:trPr>
          <w:trHeight w:val="20"/>
          <w:jc w:val="center"/>
          <w:del w:id="5073" w:author="R4-1908960" w:date="2019-08-30T12:07:00Z"/>
        </w:trPr>
        <w:tc>
          <w:tcPr>
            <w:tcW w:w="3401" w:type="dxa"/>
            <w:vMerge w:val="restart"/>
            <w:shd w:val="clear" w:color="auto" w:fill="auto"/>
            <w:vAlign w:val="center"/>
          </w:tcPr>
          <w:p w14:paraId="578534DC" w14:textId="6D92B920" w:rsidR="003768E0" w:rsidRPr="0070079D" w:rsidDel="009D7801" w:rsidRDefault="003768E0" w:rsidP="00E030A4">
            <w:pPr>
              <w:pStyle w:val="TAC"/>
              <w:rPr>
                <w:del w:id="5074" w:author="R4-1908960" w:date="2019-08-30T12:07:00Z"/>
                <w:b/>
                <w:lang w:val="en-US"/>
              </w:rPr>
            </w:pPr>
            <w:del w:id="5075" w:author="R4-1908960" w:date="2019-08-30T12:07:00Z">
              <w:r w:rsidRPr="0070079D" w:rsidDel="009D7801">
                <w:rPr>
                  <w:b/>
                  <w:lang w:val="en-US"/>
                </w:rPr>
                <w:delText>Pw in Transmission Bandwidth Configuration, perCC, dBm</w:delText>
              </w:r>
            </w:del>
          </w:p>
        </w:tc>
        <w:tc>
          <w:tcPr>
            <w:tcW w:w="5919" w:type="dxa"/>
            <w:gridSpan w:val="4"/>
            <w:shd w:val="clear" w:color="auto" w:fill="auto"/>
            <w:vAlign w:val="center"/>
          </w:tcPr>
          <w:p w14:paraId="2C49CBDE" w14:textId="725A8721" w:rsidR="003768E0" w:rsidRPr="0070079D" w:rsidDel="009D7801" w:rsidRDefault="003768E0" w:rsidP="00E030A4">
            <w:pPr>
              <w:pStyle w:val="TAC"/>
              <w:rPr>
                <w:del w:id="5076" w:author="R4-1908960" w:date="2019-08-30T12:07:00Z"/>
                <w:lang w:val="en-US"/>
              </w:rPr>
            </w:pPr>
            <w:del w:id="5077" w:author="R4-1908960" w:date="2019-08-30T12:07:00Z">
              <w:r w:rsidRPr="0070079D" w:rsidDel="009D7801">
                <w:rPr>
                  <w:lang w:val="en-US"/>
                </w:rPr>
                <w:delText>REFSENS + Aggregated BW specific value below</w:delText>
              </w:r>
            </w:del>
          </w:p>
        </w:tc>
      </w:tr>
      <w:tr w:rsidR="0070079D" w:rsidRPr="0070079D" w:rsidDel="009D7801" w14:paraId="75DB55BF" w14:textId="578BA5D4" w:rsidTr="00E030A4">
        <w:trPr>
          <w:trHeight w:val="20"/>
          <w:jc w:val="center"/>
          <w:del w:id="5078" w:author="R4-1908960" w:date="2019-08-30T12:07:00Z"/>
        </w:trPr>
        <w:tc>
          <w:tcPr>
            <w:tcW w:w="3401" w:type="dxa"/>
            <w:vMerge/>
            <w:shd w:val="clear" w:color="auto" w:fill="auto"/>
            <w:vAlign w:val="center"/>
          </w:tcPr>
          <w:p w14:paraId="05863FBB" w14:textId="6E811DCB" w:rsidR="003768E0" w:rsidRPr="0070079D" w:rsidDel="009D7801" w:rsidRDefault="003768E0" w:rsidP="00E030A4">
            <w:pPr>
              <w:pStyle w:val="TAC"/>
              <w:rPr>
                <w:del w:id="5079" w:author="R4-1908960" w:date="2019-08-30T12:07:00Z"/>
                <w:lang w:val="en-US"/>
              </w:rPr>
            </w:pPr>
          </w:p>
        </w:tc>
        <w:tc>
          <w:tcPr>
            <w:tcW w:w="5919" w:type="dxa"/>
            <w:gridSpan w:val="4"/>
            <w:shd w:val="clear" w:color="auto" w:fill="auto"/>
            <w:vAlign w:val="center"/>
          </w:tcPr>
          <w:p w14:paraId="0A478C3A" w14:textId="247C81C8" w:rsidR="003768E0" w:rsidRPr="0070079D" w:rsidDel="009D7801" w:rsidRDefault="003768E0" w:rsidP="00E030A4">
            <w:pPr>
              <w:pStyle w:val="TAC"/>
              <w:rPr>
                <w:del w:id="5080" w:author="R4-1908960" w:date="2019-08-30T12:07:00Z"/>
                <w:rFonts w:cs="Arial"/>
                <w:kern w:val="2"/>
                <w:lang w:eastAsia="zh-CN"/>
              </w:rPr>
            </w:pPr>
            <w:del w:id="5081" w:author="R4-1908960" w:date="2019-08-30T12:07:00Z">
              <w:r w:rsidRPr="0070079D" w:rsidDel="009D7801">
                <w:rPr>
                  <w:rFonts w:cs="Arial"/>
                  <w:kern w:val="2"/>
                  <w:lang w:eastAsia="zh-CN"/>
                </w:rPr>
                <w:delText>9</w:delText>
              </w:r>
            </w:del>
          </w:p>
        </w:tc>
      </w:tr>
      <w:tr w:rsidR="0070079D" w:rsidRPr="0070079D" w:rsidDel="009D7801" w14:paraId="48E3B42E" w14:textId="719E1951" w:rsidTr="00E030A4">
        <w:trPr>
          <w:trHeight w:val="1461"/>
          <w:jc w:val="center"/>
          <w:del w:id="5082" w:author="R4-1908960" w:date="2019-08-30T12:07:00Z"/>
        </w:trPr>
        <w:tc>
          <w:tcPr>
            <w:tcW w:w="9321" w:type="dxa"/>
            <w:gridSpan w:val="5"/>
            <w:shd w:val="clear" w:color="auto" w:fill="auto"/>
          </w:tcPr>
          <w:p w14:paraId="7A7587EE" w14:textId="0A58FAA7" w:rsidR="003768E0" w:rsidRPr="0070079D" w:rsidDel="009D7801" w:rsidRDefault="003768E0" w:rsidP="00E030A4">
            <w:pPr>
              <w:pStyle w:val="TAN"/>
              <w:rPr>
                <w:del w:id="5083" w:author="R4-1908960" w:date="2019-08-30T12:07:00Z"/>
              </w:rPr>
            </w:pPr>
            <w:del w:id="5084" w:author="R4-1908960" w:date="2019-08-30T12:07:00Z">
              <w:r w:rsidRPr="0070079D" w:rsidDel="009D7801">
                <w:delText>NOTE 1:</w:delText>
              </w:r>
              <w:r w:rsidRPr="0070079D" w:rsidDel="009D7801">
                <w:rPr>
                  <w:rFonts w:eastAsia="MS Mincho"/>
                </w:rPr>
                <w:tab/>
              </w:r>
              <w:r w:rsidRPr="0070079D" w:rsidDel="009D7801">
                <w:delText>Interferer values and offsets are specified from Table 7.6.2.1A-2 in [4]</w:delText>
              </w:r>
            </w:del>
          </w:p>
          <w:p w14:paraId="09ECA5EF" w14:textId="10CB00FE" w:rsidR="003768E0" w:rsidRPr="0070079D" w:rsidDel="009D7801" w:rsidRDefault="003768E0" w:rsidP="00E030A4">
            <w:pPr>
              <w:pStyle w:val="TAN"/>
              <w:rPr>
                <w:del w:id="5085" w:author="R4-1908960" w:date="2019-08-30T12:07:00Z"/>
                <w:rFonts w:eastAsia="MS Mincho"/>
              </w:rPr>
            </w:pPr>
            <w:del w:id="5086" w:author="R4-1908960" w:date="2019-08-30T12:07:00Z">
              <w:r w:rsidRPr="0070079D" w:rsidDel="009D7801">
                <w:rPr>
                  <w:rFonts w:eastAsia="MS Mincho"/>
                </w:rPr>
                <w:delText>NOTE 2:</w:delText>
              </w:r>
              <w:r w:rsidRPr="0070079D" w:rsidDel="009D7801">
                <w:rPr>
                  <w:rFonts w:eastAsia="MS Mincho"/>
                </w:rPr>
                <w:tab/>
                <w:delText xml:space="preserve">For NR carrier, the transmitter shall be set to 4dB below </w:delText>
              </w:r>
              <w:r w:rsidRPr="0070079D" w:rsidDel="009D7801">
                <w:delText>P</w:delText>
              </w:r>
              <w:r w:rsidRPr="0070079D" w:rsidDel="009D7801">
                <w:rPr>
                  <w:vertAlign w:val="subscript"/>
                </w:rPr>
                <w:delText>CMAX_L,f,c</w:delText>
              </w:r>
              <w:r w:rsidRPr="0070079D" w:rsidDel="009D7801">
                <w:rPr>
                  <w:rFonts w:eastAsia="MS Mincho"/>
                </w:rPr>
                <w:delText xml:space="preserve"> at the minimum uplink configuration specified in Table 7.3.2-3 [2] with </w:delText>
              </w:r>
              <w:r w:rsidRPr="0070079D" w:rsidDel="009D7801">
                <w:delText>P</w:delText>
              </w:r>
              <w:r w:rsidRPr="0070079D" w:rsidDel="009D7801">
                <w:rPr>
                  <w:vertAlign w:val="subscript"/>
                </w:rPr>
                <w:delText>CMAX_L,f,c</w:delText>
              </w:r>
              <w:r w:rsidRPr="0070079D" w:rsidDel="009D7801">
                <w:rPr>
                  <w:rFonts w:eastAsia="MS Mincho"/>
                </w:rPr>
                <w:delText xml:space="preserve"> as defined in subclause 6.2B.4.</w:delText>
              </w:r>
            </w:del>
          </w:p>
          <w:p w14:paraId="56A667A9" w14:textId="2F83E2BC" w:rsidR="003768E0" w:rsidRPr="0070079D" w:rsidDel="009D7801" w:rsidRDefault="003768E0" w:rsidP="00E030A4">
            <w:pPr>
              <w:pStyle w:val="TAN"/>
              <w:rPr>
                <w:del w:id="5087" w:author="R4-1908960" w:date="2019-08-30T12:07:00Z"/>
                <w:rFonts w:eastAsia="MS Mincho"/>
                <w:lang w:val="en-US"/>
              </w:rPr>
            </w:pPr>
            <w:del w:id="5088" w:author="R4-1908960" w:date="2019-08-30T12:07:00Z">
              <w:r w:rsidRPr="0070079D" w:rsidDel="009D7801">
                <w:rPr>
                  <w:rFonts w:eastAsia="MS Mincho"/>
                </w:rPr>
                <w:delText>NOTE 3:</w:delText>
              </w:r>
              <w:r w:rsidRPr="0070079D" w:rsidDel="009D7801">
                <w:rPr>
                  <w:rFonts w:eastAsia="MS Mincho"/>
                </w:rPr>
                <w:tab/>
                <w:delText xml:space="preserve">For E-UTRA carrier, the transmitter shall be set to 4dB below </w:delText>
              </w:r>
              <w:r w:rsidRPr="0070079D" w:rsidDel="009D7801">
                <w:delText>P</w:delText>
              </w:r>
              <w:r w:rsidRPr="0070079D" w:rsidDel="009D7801">
                <w:rPr>
                  <w:vertAlign w:val="subscript"/>
                </w:rPr>
                <w:delText>CMAX_L,c</w:delText>
              </w:r>
              <w:r w:rsidRPr="0070079D" w:rsidDel="009D7801">
                <w:rPr>
                  <w:rFonts w:eastAsia="MS Mincho"/>
                </w:rPr>
                <w:delText xml:space="preserve"> at the minimum uplink configuration specified in Table 7.3.1-2 [4] with </w:delText>
              </w:r>
              <w:r w:rsidRPr="0070079D" w:rsidDel="009D7801">
                <w:delText>P</w:delText>
              </w:r>
              <w:r w:rsidRPr="0070079D" w:rsidDel="009D7801">
                <w:rPr>
                  <w:vertAlign w:val="subscript"/>
                </w:rPr>
                <w:delText>CMAX_L,c</w:delText>
              </w:r>
              <w:r w:rsidRPr="0070079D" w:rsidDel="009D7801">
                <w:rPr>
                  <w:rFonts w:eastAsia="MS Mincho"/>
                </w:rPr>
                <w:delText xml:space="preserve"> as defined in subclause 6.2B.4 for single carrier.</w:delText>
              </w:r>
            </w:del>
          </w:p>
        </w:tc>
      </w:tr>
    </w:tbl>
    <w:p w14:paraId="6284373A" w14:textId="593E1C27" w:rsidR="003768E0" w:rsidRPr="0070079D" w:rsidDel="009D7801" w:rsidRDefault="003768E0" w:rsidP="003768E0">
      <w:pPr>
        <w:rPr>
          <w:del w:id="5089" w:author="R4-1908960" w:date="2019-08-30T12:07:00Z"/>
          <w:lang w:val="en-US"/>
        </w:rPr>
      </w:pPr>
    </w:p>
    <w:p w14:paraId="0547A934" w14:textId="3E27682E" w:rsidR="003768E0" w:rsidRPr="0070079D" w:rsidDel="009D7801" w:rsidRDefault="003768E0" w:rsidP="003768E0">
      <w:pPr>
        <w:pStyle w:val="Heading4"/>
        <w:rPr>
          <w:del w:id="5090" w:author="R4-1908960" w:date="2019-08-30T12:07:00Z"/>
        </w:rPr>
      </w:pPr>
      <w:bookmarkStart w:id="5091" w:name="_Toc13127869"/>
      <w:del w:id="5092" w:author="R4-1908960" w:date="2019-08-30T12:07:00Z">
        <w:r w:rsidRPr="0070079D" w:rsidDel="009D7801">
          <w:delText>7.6B.3.2</w:delText>
        </w:r>
        <w:r w:rsidRPr="0070079D" w:rsidDel="009D7801">
          <w:tab/>
          <w:delText>Intra-band non-contiguous EN-DC in FR1</w:delText>
        </w:r>
        <w:bookmarkEnd w:id="5091"/>
      </w:del>
    </w:p>
    <w:p w14:paraId="2932F068" w14:textId="51E3F46E" w:rsidR="003768E0" w:rsidRPr="0070079D" w:rsidDel="009D7801" w:rsidRDefault="003768E0" w:rsidP="003768E0">
      <w:pPr>
        <w:rPr>
          <w:del w:id="5093" w:author="R4-1908960" w:date="2019-08-30T12:07:00Z"/>
          <w:rFonts w:eastAsia="Times New Roman"/>
          <w:lang w:val="en-US"/>
        </w:rPr>
      </w:pPr>
      <w:del w:id="5094" w:author="R4-1908960" w:date="2019-08-30T12:07:00Z">
        <w:r w:rsidRPr="0070079D" w:rsidDel="009D7801">
          <w:rPr>
            <w:rFonts w:eastAsia="Times New Roman"/>
            <w:lang w:val="en-US"/>
          </w:rPr>
          <w:delText xml:space="preserve">For the E-UTRA sub-block containing one or multiple CC’s, the requirement is dfined in subclause 7.6.2.1 for single carrier operation and in subclause 7.6.2.1A for CA in [4]. </w:delText>
        </w:r>
      </w:del>
    </w:p>
    <w:p w14:paraId="223D8852" w14:textId="74648A10" w:rsidR="003768E0" w:rsidRPr="0070079D" w:rsidDel="009D7801" w:rsidRDefault="003768E0" w:rsidP="003768E0">
      <w:pPr>
        <w:rPr>
          <w:del w:id="5095" w:author="R4-1908960" w:date="2019-08-30T12:07:00Z"/>
          <w:rFonts w:eastAsia="Times New Roman"/>
          <w:lang w:val="en-US"/>
        </w:rPr>
      </w:pPr>
      <w:del w:id="5096" w:author="R4-1908960" w:date="2019-08-30T12:07:00Z">
        <w:r w:rsidRPr="0070079D" w:rsidDel="009D7801">
          <w:rPr>
            <w:rFonts w:eastAsia="Times New Roman"/>
            <w:lang w:val="en-US"/>
          </w:rPr>
          <w:delText>For the NR sub-block, the requirement is defined in subclause 7.6.3 is [2].</w:delText>
        </w:r>
      </w:del>
    </w:p>
    <w:p w14:paraId="2DA370A8" w14:textId="377C2766" w:rsidR="003768E0" w:rsidRPr="0070079D" w:rsidDel="009D7801" w:rsidRDefault="003768E0" w:rsidP="003768E0">
      <w:pPr>
        <w:pStyle w:val="Heading4"/>
        <w:rPr>
          <w:del w:id="5097" w:author="R4-1908960" w:date="2019-08-30T12:07:00Z"/>
        </w:rPr>
      </w:pPr>
      <w:bookmarkStart w:id="5098" w:name="_Toc13127870"/>
      <w:del w:id="5099" w:author="R4-1908960" w:date="2019-08-30T12:07:00Z">
        <w:r w:rsidRPr="0070079D" w:rsidDel="009D7801">
          <w:delText>7.6B.3.3</w:delText>
        </w:r>
        <w:r w:rsidRPr="0070079D" w:rsidDel="009D7801">
          <w:tab/>
          <w:delText>Inter-band EN-DC within FR1</w:delText>
        </w:r>
        <w:bookmarkEnd w:id="5098"/>
      </w:del>
    </w:p>
    <w:p w14:paraId="72259FB7" w14:textId="38E7BDF2" w:rsidR="003768E0" w:rsidRPr="0070079D" w:rsidDel="009D7801" w:rsidRDefault="003768E0" w:rsidP="003768E0">
      <w:pPr>
        <w:rPr>
          <w:del w:id="5100" w:author="R4-1908960" w:date="2019-08-30T12:07:00Z"/>
          <w:rFonts w:eastAsia="MS Mincho"/>
          <w:lang w:val="en-US"/>
        </w:rPr>
      </w:pPr>
      <w:del w:id="5101"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(two bands) in section 5.2.B.4.1 with following conditions</w:delText>
        </w:r>
      </w:del>
    </w:p>
    <w:p w14:paraId="286D22A6" w14:textId="695C6DA4" w:rsidR="003768E0" w:rsidRPr="0070079D" w:rsidDel="009D7801" w:rsidRDefault="003768E0" w:rsidP="003768E0">
      <w:pPr>
        <w:pStyle w:val="B10"/>
        <w:rPr>
          <w:del w:id="5102" w:author="R4-1908960" w:date="2019-08-30T12:07:00Z"/>
          <w:lang w:val="en-US"/>
        </w:rPr>
      </w:pPr>
      <w:del w:id="5103" w:author="R4-1908960" w:date="2019-08-30T12:07:00Z">
        <w:r w:rsidRPr="0070079D" w:rsidDel="009D7801">
          <w:rPr>
            <w:lang w:val="en-US"/>
          </w:rPr>
          <w:delText>-</w:delText>
        </w:r>
        <w:r w:rsidRPr="0070079D" w:rsidDel="009D7801">
          <w:rPr>
            <w:lang w:val="en-US"/>
          </w:rPr>
          <w:tab/>
          <w:delText xml:space="preserve">one E-UTRA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and the NR band whose downlink is being tested has its uplink carrier output power set to minimum output power as defined in subclause 6.3.1 of [2]</w:delText>
        </w:r>
      </w:del>
    </w:p>
    <w:p w14:paraId="7DD6F4D2" w14:textId="1AE1CFF6" w:rsidR="003768E0" w:rsidRPr="0070079D" w:rsidDel="009D7801" w:rsidRDefault="003768E0" w:rsidP="003768E0">
      <w:pPr>
        <w:pStyle w:val="B10"/>
        <w:rPr>
          <w:del w:id="5104" w:author="R4-1908960" w:date="2019-08-30T12:07:00Z"/>
          <w:lang w:val="en-US"/>
        </w:rPr>
      </w:pPr>
      <w:del w:id="5105" w:author="R4-1908960" w:date="2019-08-30T12:07:00Z">
        <w:r w:rsidRPr="0070079D" w:rsidDel="009D7801">
          <w:rPr>
            <w:lang w:val="en-US"/>
          </w:rPr>
          <w:delText>-</w:delText>
        </w:r>
        <w:r w:rsidRPr="0070079D" w:rsidDel="009D7801">
          <w:rPr>
            <w:lang w:val="en-US"/>
          </w:rPr>
          <w:tab/>
          <w:delText xml:space="preserve">one NR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on the NR band with both E-UTRA and NR downlinks being tested with E-UTRA output power set to minimum output power as defined in subclause 6.3.2.1 of [4].</w:delText>
        </w:r>
      </w:del>
    </w:p>
    <w:p w14:paraId="3A7B172C" w14:textId="4CD44E12" w:rsidR="003768E0" w:rsidRPr="0070079D" w:rsidDel="009D7801" w:rsidRDefault="003768E0" w:rsidP="003768E0">
      <w:pPr>
        <w:rPr>
          <w:del w:id="5106" w:author="R4-1908960" w:date="2019-08-30T12:07:00Z"/>
          <w:lang w:val="en-US"/>
        </w:rPr>
      </w:pPr>
      <w:del w:id="5107" w:author="R4-1908960" w:date="2019-08-30T12:07:00Z">
        <w:r w:rsidRPr="0070079D" w:rsidDel="009D7801">
          <w:rPr>
            <w:lang w:val="en-US"/>
          </w:rPr>
          <w:delText>For each of the two test cases in subclauses 7.6.2.1 and 7.6.2.1A of [4] and for NR single carrier and CA operation specified in subclauses 7.6.3 and 7.6A.3 of [2] for all interferer frequency ranges a maximum of</w:delText>
        </w:r>
      </w:del>
    </w:p>
    <w:p w14:paraId="1F34C8A1" w14:textId="2A692377" w:rsidR="003768E0" w:rsidRPr="0070079D" w:rsidDel="009D7801" w:rsidRDefault="003768E0" w:rsidP="003768E0">
      <w:pPr>
        <w:pStyle w:val="EQ"/>
        <w:jc w:val="center"/>
        <w:rPr>
          <w:del w:id="5108" w:author="R4-1908960" w:date="2019-08-30T12:07:00Z"/>
          <w:lang w:val="en-US"/>
        </w:rPr>
      </w:pPr>
      <w:del w:id="5109" w:author="R4-1908960" w:date="2019-08-30T12:07:00Z">
        <w:r w:rsidRPr="0070079D" w:rsidDel="009D7801">
          <w:rPr>
            <w:rFonts w:eastAsia="Osaka"/>
          </w:rPr>
          <w:object w:dxaOrig="4440" w:dyaOrig="360" w14:anchorId="063FA701">
            <v:shape id="_x0000_i1059" type="#_x0000_t75" alt="" style="width:187pt;height:14.5pt;mso-width-percent:0;mso-height-percent:0;mso-width-percent:0;mso-height-percent:0" o:ole="">
              <v:imagedata r:id="rId69" o:title=""/>
            </v:shape>
            <o:OLEObject Type="Embed" ProgID="Equation.3" ShapeID="_x0000_i1059" DrawAspect="Content" ObjectID="_1630878893" r:id="rId73"/>
          </w:object>
        </w:r>
      </w:del>
    </w:p>
    <w:p w14:paraId="47019391" w14:textId="4A151378" w:rsidR="003768E0" w:rsidRPr="0070079D" w:rsidDel="009D7801" w:rsidRDefault="003768E0" w:rsidP="003768E0">
      <w:pPr>
        <w:rPr>
          <w:del w:id="5110" w:author="R4-1908960" w:date="2019-08-30T12:07:00Z"/>
          <w:lang w:val="en-US"/>
        </w:rPr>
      </w:pPr>
      <w:del w:id="5111" w:author="R4-1908960" w:date="2019-08-30T12:07:00Z">
        <w:r w:rsidRPr="0070079D" w:rsidDel="009D7801">
          <w:rPr>
            <w:lang w:val="en-US"/>
          </w:rPr>
          <w:delText xml:space="preserve">exceptions are allowed for spurious response frequencies in each assigned frequency channel when measured using a step size of  </w:delText>
        </w:r>
        <w:r w:rsidRPr="0070079D" w:rsidDel="009D7801">
          <w:rPr>
            <w:noProof/>
            <w:position w:val="-12"/>
          </w:rPr>
          <w:object w:dxaOrig="1740" w:dyaOrig="360" w14:anchorId="52F68AE8">
            <v:shape id="_x0000_i1060" type="#_x0000_t75" alt="" style="width:1in;height:14.5pt;mso-width-percent:0;mso-height-percent:0;mso-width-percent:0;mso-height-percent:0" o:ole="">
              <v:imagedata r:id="rId71" o:title=""/>
            </v:shape>
            <o:OLEObject Type="Embed" ProgID="Equation.3" ShapeID="_x0000_i1060" DrawAspect="Content" ObjectID="_1630878894" r:id="rId74"/>
          </w:object>
        </w:r>
        <w:r w:rsidRPr="0070079D" w:rsidDel="009D7801">
          <w:rPr>
            <w:lang w:val="en-US"/>
          </w:rPr>
          <w:delText xml:space="preserve"> MHz with </w:delText>
        </w:r>
        <w:r w:rsidRPr="0070079D" w:rsidDel="009D7801">
          <w:rPr>
            <w:i/>
            <w:lang w:val="en-US"/>
          </w:rPr>
          <w:delText>N</w:delText>
        </w:r>
        <w:r w:rsidRPr="0070079D" w:rsidDel="009D7801">
          <w:rPr>
            <w:i/>
            <w:vertAlign w:val="subscript"/>
            <w:lang w:val="en-US"/>
          </w:rPr>
          <w:delText>RB</w:delText>
        </w:r>
        <w:r w:rsidRPr="0070079D" w:rsidDel="009D7801">
          <w:rPr>
            <w:lang w:val="en-US"/>
          </w:rPr>
          <w:delText xml:space="preserve"> the number of resource blocks in the downlink transmission bandwidth configuration, </w:delText>
        </w:r>
        <w:r w:rsidRPr="0070079D" w:rsidDel="009D7801">
          <w:rPr>
            <w:i/>
            <w:lang w:val="en-US"/>
          </w:rPr>
          <w:delText>CBW</w:delText>
        </w:r>
        <w:r w:rsidRPr="0070079D" w:rsidDel="009D7801">
          <w:rPr>
            <w:lang w:val="en-US"/>
          </w:rPr>
          <w:delText xml:space="preserve"> the bandwidth of the frequency channel in MHz and n = 1, 2, 3 for SCS = 15, 30, 60 kHz, respectively. For these exceptions, the requirements in subclause 7.7 apply.</w:delText>
        </w:r>
      </w:del>
    </w:p>
    <w:p w14:paraId="2286FBAB" w14:textId="4A664F01" w:rsidR="003768E0" w:rsidRPr="0070079D" w:rsidDel="009D7801" w:rsidRDefault="003768E0" w:rsidP="003768E0">
      <w:pPr>
        <w:keepNext/>
        <w:keepLines/>
        <w:spacing w:before="120"/>
        <w:ind w:left="1418" w:hanging="1418"/>
        <w:outlineLvl w:val="3"/>
        <w:rPr>
          <w:del w:id="5112" w:author="R4-1908960" w:date="2019-08-30T12:07:00Z"/>
          <w:rFonts w:ascii="Arial" w:eastAsia="MS Mincho" w:hAnsi="Arial"/>
          <w:sz w:val="24"/>
        </w:rPr>
      </w:pPr>
      <w:del w:id="5113" w:author="R4-1908960" w:date="2019-08-30T12:07:00Z">
        <w:r w:rsidRPr="0070079D" w:rsidDel="009D7801">
          <w:rPr>
            <w:rFonts w:ascii="Arial" w:eastAsia="MS Mincho" w:hAnsi="Arial"/>
            <w:sz w:val="24"/>
          </w:rPr>
          <w:delText>7.6B.3.3a</w:delText>
        </w:r>
        <w:r w:rsidRPr="0070079D" w:rsidDel="009D7801">
          <w:rPr>
            <w:rFonts w:ascii="Arial" w:eastAsia="MS Mincho" w:hAnsi="Arial"/>
            <w:sz w:val="24"/>
          </w:rPr>
          <w:tab/>
          <w:delText>Inter-band NE-DC within FR1</w:delText>
        </w:r>
      </w:del>
    </w:p>
    <w:p w14:paraId="2F71885E" w14:textId="2737C00B" w:rsidR="003768E0" w:rsidRPr="0070079D" w:rsidDel="009D7801" w:rsidRDefault="003768E0" w:rsidP="003768E0">
      <w:pPr>
        <w:rPr>
          <w:del w:id="5114" w:author="R4-1908960" w:date="2019-08-30T12:07:00Z"/>
        </w:rPr>
      </w:pPr>
      <w:del w:id="5115" w:author="R4-1908960" w:date="2019-08-30T12:07:00Z">
        <w:r w:rsidRPr="0070079D" w:rsidDel="009D7801">
          <w:delTex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delText>
        </w:r>
      </w:del>
    </w:p>
    <w:p w14:paraId="31894F4C" w14:textId="0DFA43A0" w:rsidR="003768E0" w:rsidRPr="0070079D" w:rsidDel="009D7801" w:rsidRDefault="003768E0" w:rsidP="003768E0">
      <w:pPr>
        <w:pStyle w:val="B10"/>
        <w:rPr>
          <w:del w:id="5116" w:author="R4-1908960" w:date="2019-08-30T12:07:00Z"/>
        </w:rPr>
      </w:pPr>
      <w:del w:id="5117" w:author="R4-1908960" w:date="2019-08-30T12:07:00Z">
        <w:r w:rsidRPr="0070079D" w:rsidDel="009D7801">
          <w:delText>-</w:delText>
        </w:r>
        <w:r w:rsidRPr="0070079D" w:rsidDel="009D7801">
          <w:tab/>
          <w:delText>one E-UTRA uplink carrier with the output power set to 4 dB below P</w:delText>
        </w:r>
        <w:r w:rsidRPr="0070079D" w:rsidDel="009D7801">
          <w:rPr>
            <w:vertAlign w:val="subscript"/>
          </w:rPr>
          <w:delText>CMAX_L</w:delText>
        </w:r>
        <w:r w:rsidRPr="0070079D" w:rsidDel="009D7801">
          <w:delText xml:space="preserve"> and the NR band whose downlink is being tested has its uplink carrier output power set to minimum output power as defined in subclause 6.3.1 of [2]</w:delText>
        </w:r>
      </w:del>
    </w:p>
    <w:p w14:paraId="7BB3E595" w14:textId="35A374D6" w:rsidR="003768E0" w:rsidRPr="0070079D" w:rsidDel="009D7801" w:rsidRDefault="003768E0" w:rsidP="003768E0">
      <w:pPr>
        <w:pStyle w:val="B10"/>
        <w:rPr>
          <w:del w:id="5118" w:author="R4-1908960" w:date="2019-08-30T12:07:00Z"/>
        </w:rPr>
      </w:pPr>
      <w:del w:id="5119" w:author="R4-1908960" w:date="2019-08-30T12:07:00Z">
        <w:r w:rsidRPr="0070079D" w:rsidDel="009D7801">
          <w:delText>-</w:delText>
        </w:r>
        <w:r w:rsidRPr="0070079D" w:rsidDel="009D7801">
          <w:tab/>
          <w:delText>one NR uplink carrier with the output power set to 4 dB below P</w:delText>
        </w:r>
        <w:r w:rsidRPr="0070079D" w:rsidDel="009D7801">
          <w:rPr>
            <w:vertAlign w:val="subscript"/>
          </w:rPr>
          <w:delText>CMAX_L</w:delText>
        </w:r>
        <w:r w:rsidRPr="0070079D" w:rsidDel="009D7801">
          <w:delText xml:space="preserve"> on the NR band with both E-UTRA and NR downlinks being tested with E-UTRA output power set to minimum output power as defined in subclause 6.3.2.1 of [4].</w:delText>
        </w:r>
      </w:del>
    </w:p>
    <w:p w14:paraId="3F7B7034" w14:textId="785C9ACF" w:rsidR="003768E0" w:rsidRPr="0070079D" w:rsidDel="009D7801" w:rsidRDefault="003768E0" w:rsidP="003768E0">
      <w:pPr>
        <w:keepNext/>
        <w:keepLines/>
        <w:spacing w:before="120"/>
        <w:ind w:left="1418" w:hanging="1418"/>
        <w:outlineLvl w:val="3"/>
        <w:rPr>
          <w:del w:id="5120" w:author="R4-1908960" w:date="2019-08-30T12:07:00Z"/>
          <w:rFonts w:ascii="Arial" w:eastAsia="MS Mincho" w:hAnsi="Arial"/>
          <w:sz w:val="24"/>
        </w:rPr>
      </w:pPr>
      <w:del w:id="5121" w:author="R4-1908960" w:date="2019-08-30T12:07:00Z">
        <w:r w:rsidRPr="0070079D" w:rsidDel="009D7801">
          <w:rPr>
            <w:rFonts w:ascii="Arial" w:eastAsia="MS Mincho" w:hAnsi="Arial"/>
            <w:sz w:val="24"/>
          </w:rPr>
          <w:delText>7.6B.3.4</w:delText>
        </w:r>
        <w:r w:rsidRPr="0070079D" w:rsidDel="009D7801">
          <w:rPr>
            <w:rFonts w:ascii="Arial" w:eastAsia="MS Mincho" w:hAnsi="Arial"/>
            <w:sz w:val="24"/>
          </w:rPr>
          <w:tab/>
          <w:delText>Inter-band EN-DC including FR2</w:delText>
        </w:r>
      </w:del>
    </w:p>
    <w:p w14:paraId="7D8C4418" w14:textId="08591368" w:rsidR="003768E0" w:rsidRPr="0070079D" w:rsidDel="009D7801" w:rsidRDefault="003768E0" w:rsidP="003768E0">
      <w:pPr>
        <w:rPr>
          <w:del w:id="5122" w:author="R4-1908960" w:date="2019-08-30T12:07:00Z"/>
          <w:rFonts w:eastAsia="MS Mincho"/>
          <w:lang w:val="en-US"/>
        </w:rPr>
      </w:pPr>
      <w:del w:id="5123"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w:delText>
        </w:r>
        <w:r w:rsidRPr="0070079D" w:rsidDel="009D7801">
          <w:rPr>
            <w:rFonts w:eastAsia="MS Mincho"/>
            <w:lang w:val="en-US"/>
          </w:rPr>
          <w:delText>apply for lowest level EN-DC fallbacks (two bands) in section 5.2B.5.1</w:delText>
        </w:r>
      </w:del>
      <w:ins w:id="5124" w:author="R4-1908376" w:date="2019-08-29T14:31:00Z">
        <w:del w:id="5125" w:author="R4-1908960" w:date="2019-08-30T12:07:00Z">
          <w:r w:rsidR="00C91460" w:rsidDel="009D7801">
            <w:rPr>
              <w:rFonts w:eastAsia="MS Mincho"/>
              <w:lang w:val="en-US"/>
            </w:rPr>
            <w:delText>5.5B.5.</w:delText>
          </w:r>
        </w:del>
      </w:ins>
      <w:ins w:id="5126" w:author="R4-1908376" w:date="2019-08-29T14:32:00Z">
        <w:del w:id="5127" w:author="R4-1908960" w:date="2019-08-30T12:07:00Z">
          <w:r w:rsidR="00C91460" w:rsidDel="009D7801">
            <w:rPr>
              <w:rFonts w:eastAsia="MS Mincho"/>
              <w:lang w:val="en-US"/>
            </w:rPr>
            <w:delText>1</w:delText>
          </w:r>
        </w:del>
      </w:ins>
      <w:del w:id="5128"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091D3852" w14:textId="5A3623BA" w:rsidR="003768E0" w:rsidRPr="0070079D" w:rsidDel="009D7801" w:rsidRDefault="003768E0" w:rsidP="003768E0">
      <w:pPr>
        <w:keepNext/>
        <w:keepLines/>
        <w:spacing w:before="120"/>
        <w:ind w:left="1418" w:hanging="1418"/>
        <w:outlineLvl w:val="3"/>
        <w:rPr>
          <w:del w:id="5129" w:author="R4-1908960" w:date="2019-08-30T12:07:00Z"/>
          <w:rFonts w:ascii="Arial" w:eastAsia="MS Mincho" w:hAnsi="Arial"/>
          <w:sz w:val="24"/>
        </w:rPr>
      </w:pPr>
      <w:del w:id="5130" w:author="R4-1908960" w:date="2019-08-30T12:07:00Z">
        <w:r w:rsidRPr="0070079D" w:rsidDel="009D7801">
          <w:rPr>
            <w:rFonts w:ascii="Arial" w:eastAsia="MS Mincho" w:hAnsi="Arial"/>
            <w:sz w:val="24"/>
          </w:rPr>
          <w:delText>7.6B.3.5</w:delText>
        </w:r>
        <w:r w:rsidRPr="0070079D" w:rsidDel="009D7801">
          <w:rPr>
            <w:rFonts w:ascii="Arial" w:eastAsia="MS Mincho" w:hAnsi="Arial"/>
            <w:sz w:val="24"/>
          </w:rPr>
          <w:tab/>
          <w:delText>Inter-band EN-DC including both FR1 and FR2</w:delText>
        </w:r>
      </w:del>
    </w:p>
    <w:p w14:paraId="41064EF9" w14:textId="434ADDE2" w:rsidR="003768E0" w:rsidRPr="0070079D" w:rsidDel="009D7801" w:rsidRDefault="003768E0" w:rsidP="003768E0">
      <w:pPr>
        <w:rPr>
          <w:del w:id="5131" w:author="R4-1908960" w:date="2019-08-30T12:07:00Z"/>
          <w:lang w:val="en-US"/>
        </w:rPr>
      </w:pPr>
      <w:del w:id="5132"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(three bands) in section 5.2B.6.2</w:delText>
        </w:r>
      </w:del>
      <w:ins w:id="5133" w:author="R4-1908376" w:date="2019-08-29T14:32:00Z">
        <w:del w:id="5134" w:author="R4-1908960" w:date="2019-08-30T12:07:00Z">
          <w:r w:rsidR="00C91460" w:rsidDel="009D7801">
            <w:rPr>
              <w:rFonts w:eastAsia="MS Mincho"/>
              <w:lang w:val="en-US"/>
            </w:rPr>
            <w:delText>5.5B.6.2</w:delText>
          </w:r>
        </w:del>
      </w:ins>
      <w:del w:id="5135"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16810076" w14:textId="002794B7" w:rsidR="004F1646" w:rsidRPr="0070079D" w:rsidRDefault="004F1646" w:rsidP="00F27CE0">
      <w:pPr>
        <w:pStyle w:val="Heading2"/>
      </w:pPr>
      <w:bookmarkStart w:id="5136" w:name="_Toc13127871"/>
      <w:r w:rsidRPr="0070079D">
        <w:t>7.7B</w:t>
      </w:r>
      <w:r w:rsidRPr="0070079D">
        <w:tab/>
        <w:t>Spurious response for DC in FR1</w:t>
      </w:r>
      <w:bookmarkEnd w:id="5136"/>
    </w:p>
    <w:p w14:paraId="6DFB7BD1" w14:textId="24E38EEB" w:rsidR="004F1646" w:rsidRPr="0070079D" w:rsidRDefault="004F1646" w:rsidP="00F27CE0">
      <w:pPr>
        <w:pStyle w:val="Heading3"/>
      </w:pPr>
      <w:bookmarkStart w:id="5137" w:name="_Toc13127872"/>
      <w:r w:rsidRPr="0070079D">
        <w:rPr>
          <w:rFonts w:eastAsia="MS Mincho"/>
        </w:rPr>
        <w:t>7.7B.1</w:t>
      </w:r>
      <w:r w:rsidRPr="0070079D">
        <w:rPr>
          <w:rFonts w:eastAsia="MS Mincho"/>
        </w:rPr>
        <w:tab/>
      </w:r>
      <w:r w:rsidRPr="0070079D">
        <w:t>Intra-band contiguous EN-DC in FR1</w:t>
      </w:r>
      <w:bookmarkEnd w:id="5137"/>
    </w:p>
    <w:p w14:paraId="41AE986D" w14:textId="159A5335" w:rsidR="0051388F" w:rsidRPr="0070079D" w:rsidRDefault="0051388F" w:rsidP="0051388F">
      <w:pPr>
        <w:rPr>
          <w:rFonts w:eastAsia="Times New Roman"/>
        </w:rPr>
      </w:pPr>
      <w:r w:rsidRPr="0070079D">
        <w:rPr>
          <w:rFonts w:eastAsia="Times New Roman"/>
        </w:rPr>
        <w:t>Intra-band contiguous EN-DC spurious response requirement and parameters are defined in Table 7.7B.1-1.</w:t>
      </w:r>
    </w:p>
    <w:p w14:paraId="621A6393" w14:textId="5BF72F52" w:rsidR="0051388F" w:rsidRPr="0070079D" w:rsidRDefault="0051388F" w:rsidP="00471067">
      <w:pPr>
        <w:pStyle w:val="TH"/>
      </w:pPr>
      <w:r w:rsidRPr="0070079D">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70079D" w:rsidRPr="0070079D" w14:paraId="4AC258C6" w14:textId="77777777" w:rsidTr="00A6034C">
        <w:trPr>
          <w:jc w:val="center"/>
        </w:trPr>
        <w:tc>
          <w:tcPr>
            <w:tcW w:w="3375" w:type="dxa"/>
            <w:shd w:val="clear" w:color="auto" w:fill="auto"/>
            <w:vAlign w:val="center"/>
          </w:tcPr>
          <w:p w14:paraId="296AFBFC" w14:textId="77777777" w:rsidR="0051388F" w:rsidRPr="0070079D" w:rsidRDefault="0051388F" w:rsidP="003768E0">
            <w:pPr>
              <w:pStyle w:val="TAC"/>
              <w:rPr>
                <w:b/>
                <w:lang w:val="en-US"/>
              </w:rPr>
            </w:pPr>
            <w:r w:rsidRPr="0070079D">
              <w:rPr>
                <w:b/>
                <w:lang w:val="en-US"/>
              </w:rPr>
              <w:t>EN-DC Aggregated Bandwidth, MHz</w:t>
            </w:r>
          </w:p>
        </w:tc>
        <w:tc>
          <w:tcPr>
            <w:tcW w:w="1421" w:type="dxa"/>
            <w:shd w:val="clear" w:color="auto" w:fill="auto"/>
            <w:vAlign w:val="center"/>
          </w:tcPr>
          <w:p w14:paraId="0851B683" w14:textId="60CC7976" w:rsidR="0051388F" w:rsidRPr="0070079D" w:rsidRDefault="00DB53EC" w:rsidP="003768E0">
            <w:pPr>
              <w:pStyle w:val="TAC"/>
              <w:rPr>
                <w:lang w:val="en-US"/>
              </w:rPr>
            </w:pPr>
            <w:r w:rsidRPr="0070079D">
              <w:rPr>
                <w:rFonts w:cs="Arial"/>
                <w:lang w:val="en-US"/>
              </w:rPr>
              <w:t>≤</w:t>
            </w:r>
            <w:r w:rsidR="0051388F" w:rsidRPr="0070079D">
              <w:rPr>
                <w:lang w:val="en-US"/>
              </w:rPr>
              <w:t>100</w:t>
            </w:r>
          </w:p>
        </w:tc>
        <w:tc>
          <w:tcPr>
            <w:tcW w:w="1497" w:type="dxa"/>
            <w:vAlign w:val="center"/>
          </w:tcPr>
          <w:p w14:paraId="41D36966" w14:textId="1F5CA066" w:rsidR="0051388F" w:rsidRPr="0070079D" w:rsidRDefault="0051388F" w:rsidP="003768E0">
            <w:pPr>
              <w:pStyle w:val="TAC"/>
              <w:rPr>
                <w:lang w:val="en-US"/>
              </w:rPr>
            </w:pPr>
            <w:r w:rsidRPr="0070079D">
              <w:rPr>
                <w:lang w:val="en-US"/>
              </w:rPr>
              <w:t xml:space="preserve">&gt;100, </w:t>
            </w:r>
            <w:r w:rsidR="00DB53EC" w:rsidRPr="0070079D">
              <w:rPr>
                <w:rFonts w:cs="Arial"/>
                <w:lang w:val="en-US"/>
              </w:rPr>
              <w:t>≤</w:t>
            </w:r>
            <w:r w:rsidRPr="0070079D">
              <w:rPr>
                <w:lang w:val="en-US"/>
              </w:rPr>
              <w:t>120</w:t>
            </w:r>
          </w:p>
        </w:tc>
        <w:tc>
          <w:tcPr>
            <w:tcW w:w="1497" w:type="dxa"/>
            <w:vAlign w:val="center"/>
          </w:tcPr>
          <w:p w14:paraId="667F5587" w14:textId="3F823E8C" w:rsidR="0051388F" w:rsidRPr="0070079D" w:rsidRDefault="0051388F" w:rsidP="003768E0">
            <w:pPr>
              <w:pStyle w:val="TAC"/>
              <w:rPr>
                <w:lang w:val="en-US"/>
              </w:rPr>
            </w:pPr>
            <w:r w:rsidRPr="0070079D">
              <w:rPr>
                <w:lang w:val="en-US"/>
              </w:rPr>
              <w:t xml:space="preserve">&gt;120, </w:t>
            </w:r>
            <w:r w:rsidR="00DB53EC" w:rsidRPr="0070079D">
              <w:rPr>
                <w:rFonts w:cs="Arial"/>
                <w:lang w:val="en-US"/>
              </w:rPr>
              <w:t>≤</w:t>
            </w:r>
            <w:r w:rsidRPr="0070079D">
              <w:rPr>
                <w:lang w:val="en-US"/>
              </w:rPr>
              <w:t>140</w:t>
            </w:r>
          </w:p>
        </w:tc>
        <w:tc>
          <w:tcPr>
            <w:tcW w:w="1458" w:type="dxa"/>
            <w:vAlign w:val="center"/>
          </w:tcPr>
          <w:p w14:paraId="3E011654" w14:textId="02A6645E" w:rsidR="0051388F" w:rsidRPr="0070079D" w:rsidRDefault="0051388F" w:rsidP="003768E0">
            <w:pPr>
              <w:pStyle w:val="TAC"/>
              <w:rPr>
                <w:lang w:val="en-US"/>
              </w:rPr>
            </w:pPr>
            <w:r w:rsidRPr="0070079D">
              <w:rPr>
                <w:lang w:val="en-US"/>
              </w:rPr>
              <w:t xml:space="preserve">&gt;140, </w:t>
            </w:r>
            <w:r w:rsidR="00DB53EC" w:rsidRPr="0070079D">
              <w:rPr>
                <w:rFonts w:cs="Arial"/>
                <w:lang w:val="en-US"/>
              </w:rPr>
              <w:t>≤</w:t>
            </w:r>
            <w:r w:rsidRPr="0070079D">
              <w:rPr>
                <w:lang w:val="en-US"/>
              </w:rPr>
              <w:t>160</w:t>
            </w:r>
          </w:p>
        </w:tc>
      </w:tr>
      <w:tr w:rsidR="0070079D" w:rsidRPr="0070079D" w14:paraId="355740FB" w14:textId="77777777" w:rsidTr="00A6034C">
        <w:trPr>
          <w:jc w:val="center"/>
        </w:trPr>
        <w:tc>
          <w:tcPr>
            <w:tcW w:w="3375" w:type="dxa"/>
            <w:vMerge w:val="restart"/>
            <w:shd w:val="clear" w:color="auto" w:fill="auto"/>
            <w:vAlign w:val="center"/>
          </w:tcPr>
          <w:p w14:paraId="1CD48FFB" w14:textId="77777777" w:rsidR="0051388F" w:rsidRPr="0070079D" w:rsidRDefault="0051388F" w:rsidP="003768E0">
            <w:pPr>
              <w:pStyle w:val="TAC"/>
              <w:rPr>
                <w:b/>
                <w:lang w:val="en-US"/>
              </w:rPr>
            </w:pPr>
            <w:r w:rsidRPr="0070079D">
              <w:rPr>
                <w:b/>
                <w:lang w:val="en-US"/>
              </w:rPr>
              <w:t>Pw in Transmission Bandwidth Configuration, perCC, dBm</w:t>
            </w:r>
          </w:p>
        </w:tc>
        <w:tc>
          <w:tcPr>
            <w:tcW w:w="5875" w:type="dxa"/>
            <w:gridSpan w:val="4"/>
            <w:shd w:val="clear" w:color="auto" w:fill="auto"/>
            <w:vAlign w:val="center"/>
          </w:tcPr>
          <w:p w14:paraId="21A440D0" w14:textId="77777777" w:rsidR="0051388F" w:rsidRPr="0070079D" w:rsidRDefault="0051388F" w:rsidP="003768E0">
            <w:pPr>
              <w:pStyle w:val="TAC"/>
              <w:rPr>
                <w:lang w:val="en-US"/>
              </w:rPr>
            </w:pPr>
            <w:r w:rsidRPr="0070079D">
              <w:rPr>
                <w:lang w:val="en-US"/>
              </w:rPr>
              <w:t>REFSENS + Aggregated BW specific value below</w:t>
            </w:r>
          </w:p>
        </w:tc>
      </w:tr>
      <w:tr w:rsidR="0070079D" w:rsidRPr="0070079D" w14:paraId="546892CC" w14:textId="77777777" w:rsidTr="00A6034C">
        <w:trPr>
          <w:jc w:val="center"/>
        </w:trPr>
        <w:tc>
          <w:tcPr>
            <w:tcW w:w="3375" w:type="dxa"/>
            <w:vMerge/>
            <w:shd w:val="clear" w:color="auto" w:fill="auto"/>
            <w:vAlign w:val="center"/>
          </w:tcPr>
          <w:p w14:paraId="6F64B9B8" w14:textId="77777777" w:rsidR="0051388F" w:rsidRPr="0070079D" w:rsidRDefault="0051388F" w:rsidP="003768E0">
            <w:pPr>
              <w:pStyle w:val="TAC"/>
              <w:rPr>
                <w:b/>
                <w:lang w:val="en-US"/>
              </w:rPr>
            </w:pPr>
          </w:p>
        </w:tc>
        <w:tc>
          <w:tcPr>
            <w:tcW w:w="5875" w:type="dxa"/>
            <w:gridSpan w:val="4"/>
            <w:shd w:val="clear" w:color="auto" w:fill="auto"/>
            <w:vAlign w:val="center"/>
          </w:tcPr>
          <w:p w14:paraId="0635AE33" w14:textId="77777777" w:rsidR="0051388F" w:rsidRPr="0070079D" w:rsidRDefault="0051388F" w:rsidP="003768E0">
            <w:pPr>
              <w:pStyle w:val="TAC"/>
              <w:rPr>
                <w:rFonts w:cs="Arial"/>
                <w:kern w:val="2"/>
                <w:lang w:eastAsia="zh-CN"/>
              </w:rPr>
            </w:pPr>
            <w:r w:rsidRPr="0070079D">
              <w:rPr>
                <w:rFonts w:cs="Arial"/>
                <w:kern w:val="2"/>
                <w:lang w:eastAsia="zh-CN"/>
              </w:rPr>
              <w:t>9</w:t>
            </w:r>
          </w:p>
        </w:tc>
      </w:tr>
      <w:tr w:rsidR="0070079D" w:rsidRPr="0070079D" w14:paraId="150FD69A" w14:textId="77777777" w:rsidTr="00A6034C">
        <w:trPr>
          <w:jc w:val="center"/>
        </w:trPr>
        <w:tc>
          <w:tcPr>
            <w:tcW w:w="3375" w:type="dxa"/>
            <w:shd w:val="clear" w:color="auto" w:fill="auto"/>
            <w:vAlign w:val="center"/>
          </w:tcPr>
          <w:p w14:paraId="4AD485C2" w14:textId="77777777" w:rsidR="0051388F" w:rsidRPr="0070079D" w:rsidRDefault="0051388F"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 (CW)</w:t>
            </w:r>
          </w:p>
        </w:tc>
        <w:tc>
          <w:tcPr>
            <w:tcW w:w="5875" w:type="dxa"/>
            <w:gridSpan w:val="4"/>
            <w:shd w:val="clear" w:color="auto" w:fill="auto"/>
            <w:vAlign w:val="center"/>
          </w:tcPr>
          <w:p w14:paraId="561C41A9" w14:textId="77777777" w:rsidR="0051388F" w:rsidRPr="0070079D" w:rsidRDefault="0051388F" w:rsidP="003768E0">
            <w:pPr>
              <w:pStyle w:val="TAC"/>
              <w:rPr>
                <w:rFonts w:cs="Arial"/>
                <w:kern w:val="2"/>
                <w:lang w:eastAsia="zh-CN"/>
              </w:rPr>
            </w:pPr>
            <w:r w:rsidRPr="0070079D">
              <w:rPr>
                <w:rFonts w:cs="Arial"/>
                <w:kern w:val="2"/>
                <w:lang w:eastAsia="zh-CN"/>
              </w:rPr>
              <w:t>-44</w:t>
            </w:r>
          </w:p>
        </w:tc>
      </w:tr>
      <w:tr w:rsidR="00471067" w:rsidRPr="0070079D" w14:paraId="0B3EF326" w14:textId="77777777" w:rsidTr="00A6034C">
        <w:trPr>
          <w:jc w:val="center"/>
        </w:trPr>
        <w:tc>
          <w:tcPr>
            <w:tcW w:w="9251" w:type="dxa"/>
            <w:gridSpan w:val="5"/>
            <w:shd w:val="clear" w:color="auto" w:fill="auto"/>
          </w:tcPr>
          <w:p w14:paraId="1BA87C22" w14:textId="0CE8C0F4" w:rsidR="0051388F" w:rsidRPr="0070079D" w:rsidRDefault="0051388F">
            <w:pPr>
              <w:pStyle w:val="TAN"/>
            </w:pPr>
            <w:r w:rsidRPr="0070079D">
              <w:t>NOTE 1:</w:t>
            </w:r>
            <w:r w:rsidRPr="0070079D">
              <w:tab/>
              <w:t>For NR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CMAX_L,f,c</w:t>
            </w:r>
            <w:r w:rsidRPr="0070079D">
              <w:t xml:space="preserve"> at the minimum uplink configuration specified in Table 7.3</w:t>
            </w:r>
            <w:r w:rsidR="00141090" w:rsidRPr="0070079D">
              <w:t>.2</w:t>
            </w:r>
            <w:r w:rsidRPr="0070079D">
              <w:t xml:space="preserve">-3 </w:t>
            </w:r>
            <w:r w:rsidR="00141090" w:rsidRPr="0070079D">
              <w:t xml:space="preserve">[2] </w:t>
            </w:r>
            <w:r w:rsidRPr="0070079D">
              <w:t xml:space="preserve">with </w:t>
            </w:r>
            <w:r w:rsidRPr="0070079D">
              <w:rPr>
                <w:rFonts w:eastAsia="Times New Roman"/>
              </w:rPr>
              <w:t>P</w:t>
            </w:r>
            <w:r w:rsidRPr="0070079D">
              <w:rPr>
                <w:rFonts w:eastAsia="Times New Roman"/>
                <w:vertAlign w:val="subscript"/>
              </w:rPr>
              <w:t>CMAX_L,f,c</w:t>
            </w:r>
            <w:r w:rsidRPr="0070079D">
              <w:t xml:space="preserve"> as defined in subclause 6.2.4 from </w:t>
            </w:r>
            <w:r w:rsidR="0005374D" w:rsidRPr="0070079D">
              <w:t xml:space="preserve">TS </w:t>
            </w:r>
            <w:r w:rsidRPr="0070079D">
              <w:t>38.101-1 [2].</w:t>
            </w:r>
          </w:p>
          <w:p w14:paraId="29AEE1F2" w14:textId="77704650" w:rsidR="0051388F" w:rsidRPr="0070079D" w:rsidRDefault="0051388F">
            <w:pPr>
              <w:pStyle w:val="TAN"/>
              <w:rPr>
                <w:lang w:val="en-US"/>
              </w:rPr>
            </w:pPr>
            <w:r w:rsidRPr="0070079D">
              <w:t>NOTE 2:</w:t>
            </w:r>
            <w:r w:rsidRPr="0070079D">
              <w:tab/>
              <w:t>For E-UTRA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CMAX_L,c</w:t>
            </w:r>
            <w:r w:rsidRPr="0070079D">
              <w:t xml:space="preserve"> at the minimum uplink configuration specified in Table 7.3</w:t>
            </w:r>
            <w:r w:rsidR="00141090" w:rsidRPr="0070079D">
              <w:t>.</w:t>
            </w:r>
            <w:r w:rsidRPr="0070079D">
              <w:t xml:space="preserve">1-2 </w:t>
            </w:r>
            <w:r w:rsidR="00141090" w:rsidRPr="0070079D">
              <w:t xml:space="preserve">[4] </w:t>
            </w:r>
            <w:r w:rsidRPr="0070079D">
              <w:t xml:space="preserve">with </w:t>
            </w:r>
            <w:r w:rsidRPr="0070079D">
              <w:rPr>
                <w:rFonts w:eastAsia="Times New Roman"/>
              </w:rPr>
              <w:t>P</w:t>
            </w:r>
            <w:r w:rsidRPr="0070079D">
              <w:rPr>
                <w:rFonts w:eastAsia="Times New Roman"/>
                <w:vertAlign w:val="subscript"/>
              </w:rPr>
              <w:t>CMAX_L,c</w:t>
            </w:r>
            <w:r w:rsidRPr="0070079D">
              <w:t xml:space="preserve"> as defined in subclause 6.2</w:t>
            </w:r>
            <w:r w:rsidR="00045A40" w:rsidRPr="0070079D">
              <w:t>B</w:t>
            </w:r>
            <w:r w:rsidRPr="0070079D">
              <w:t>.</w:t>
            </w:r>
            <w:r w:rsidR="00045A40" w:rsidRPr="0070079D">
              <w:t>4</w:t>
            </w:r>
            <w:r w:rsidRPr="0070079D">
              <w:t xml:space="preserve"> for single</w:t>
            </w:r>
            <w:r w:rsidR="00045A40" w:rsidRPr="0070079D">
              <w:t>.</w:t>
            </w:r>
          </w:p>
        </w:tc>
      </w:tr>
    </w:tbl>
    <w:p w14:paraId="48EEA08B" w14:textId="77777777" w:rsidR="0051388F" w:rsidRPr="0070079D" w:rsidRDefault="0051388F" w:rsidP="00471067"/>
    <w:p w14:paraId="63C9EFAB" w14:textId="34DF4DB5" w:rsidR="004F1646" w:rsidRPr="0070079D" w:rsidRDefault="004F1646" w:rsidP="00F27CE0">
      <w:pPr>
        <w:pStyle w:val="Heading3"/>
      </w:pPr>
      <w:bookmarkStart w:id="5138" w:name="_Toc13127873"/>
      <w:r w:rsidRPr="0070079D">
        <w:rPr>
          <w:rFonts w:eastAsia="MS Mincho"/>
        </w:rPr>
        <w:t>7.7B.2</w:t>
      </w:r>
      <w:r w:rsidRPr="0070079D">
        <w:rPr>
          <w:rFonts w:eastAsia="MS Mincho"/>
        </w:rPr>
        <w:tab/>
      </w:r>
      <w:r w:rsidRPr="0070079D">
        <w:t>Intra-band non-contiguous EN-DC in FR1</w:t>
      </w:r>
      <w:bookmarkEnd w:id="5138"/>
    </w:p>
    <w:p w14:paraId="000B63C8" w14:textId="1BD2BD59" w:rsidR="005E115A" w:rsidRPr="0070079D" w:rsidRDefault="005E115A" w:rsidP="005E115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7.7.1 for single carrier operation and in </w:t>
      </w:r>
      <w:r w:rsidR="00A84E1D" w:rsidRPr="0070079D">
        <w:rPr>
          <w:rFonts w:eastAsia="Times New Roman"/>
          <w:lang w:val="en-US"/>
        </w:rPr>
        <w:t>subclause</w:t>
      </w:r>
      <w:r w:rsidRPr="0070079D">
        <w:rPr>
          <w:rFonts w:eastAsia="Times New Roman"/>
          <w:lang w:val="en-US"/>
        </w:rPr>
        <w:t xml:space="preserve"> 7.7.1A for CA </w:t>
      </w:r>
      <w:del w:id="5139" w:author="MCC" w:date="2019-09-23T11:14:00Z">
        <w:r w:rsidRPr="0070079D" w:rsidDel="00AA1AA6">
          <w:rPr>
            <w:rFonts w:eastAsia="Times New Roman"/>
            <w:lang w:val="en-US"/>
          </w:rPr>
          <w:delText>in [4]</w:delText>
        </w:r>
      </w:del>
      <w:ins w:id="5140" w:author="MCC" w:date="2019-09-23T11:14:00Z">
        <w:r w:rsidR="00AA1AA6">
          <w:rPr>
            <w:rFonts w:eastAsia="Times New Roman"/>
            <w:lang w:val="en-US"/>
          </w:rPr>
          <w:t>in TS 36.101 [4]</w:t>
        </w:r>
      </w:ins>
      <w:r w:rsidRPr="0070079D">
        <w:rPr>
          <w:rFonts w:eastAsia="Times New Roman"/>
          <w:lang w:val="en-US"/>
        </w:rPr>
        <w:t xml:space="preserve">. </w:t>
      </w:r>
    </w:p>
    <w:p w14:paraId="4FFF9CEA" w14:textId="4E9C1415" w:rsidR="005E115A" w:rsidRPr="0070079D" w:rsidRDefault="005E115A" w:rsidP="005E115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7.7 is [2].</w:t>
      </w:r>
    </w:p>
    <w:p w14:paraId="70D32C00" w14:textId="037CFB76" w:rsidR="004F1646" w:rsidRPr="0070079D" w:rsidRDefault="004F1646" w:rsidP="00F27CE0">
      <w:pPr>
        <w:pStyle w:val="Heading3"/>
      </w:pPr>
      <w:bookmarkStart w:id="5141" w:name="_Toc13127874"/>
      <w:r w:rsidRPr="0070079D">
        <w:rPr>
          <w:rFonts w:eastAsia="MS Mincho"/>
        </w:rPr>
        <w:t>7.7B.3</w:t>
      </w:r>
      <w:r w:rsidRPr="0070079D">
        <w:rPr>
          <w:rFonts w:eastAsia="MS Mincho"/>
        </w:rPr>
        <w:tab/>
      </w:r>
      <w:r w:rsidRPr="0070079D">
        <w:t xml:space="preserve">Inter-band EN-DC </w:t>
      </w:r>
      <w:r w:rsidR="00067527" w:rsidRPr="0070079D">
        <w:t>with</w:t>
      </w:r>
      <w:r w:rsidRPr="0070079D">
        <w:t>in FR1</w:t>
      </w:r>
      <w:bookmarkEnd w:id="5141"/>
    </w:p>
    <w:p w14:paraId="3CB01A52" w14:textId="1EB22BEF"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w:t>
      </w:r>
      <w:del w:id="5142" w:author="MCC" w:date="2019-09-23T10:53:00Z">
        <w:r w:rsidRPr="0070079D" w:rsidDel="00C428FE">
          <w:rPr>
            <w:rFonts w:eastAsia="MS Mincho"/>
          </w:rPr>
          <w:delText>of [4]</w:delText>
        </w:r>
      </w:del>
      <w:ins w:id="5143"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w:t>
      </w:r>
      <w:del w:id="5144" w:author="MCC" w:date="2019-09-23T10:44:00Z">
        <w:r w:rsidRPr="0070079D" w:rsidDel="00E152D9">
          <w:rPr>
            <w:rFonts w:eastAsia="MS Mincho"/>
          </w:rPr>
          <w:delText>of [2]</w:delText>
        </w:r>
      </w:del>
      <w:ins w:id="5145" w:author="MCC" w:date="2019-09-23T10:44:00Z">
        <w:r w:rsidR="00E152D9">
          <w:rPr>
            <w:rFonts w:eastAsia="MS Mincho"/>
          </w:rPr>
          <w:t>of TS 38.101-1 [2]</w:t>
        </w:r>
      </w:ins>
      <w:r w:rsidRPr="0070079D">
        <w:rPr>
          <w:rFonts w:eastAsia="MS Mincho"/>
        </w:rPr>
        <w:t xml:space="preserve"> </w:t>
      </w:r>
      <w:r w:rsidRPr="0070079D">
        <w:rPr>
          <w:rFonts w:eastAsia="MS Mincho"/>
          <w:lang w:val="en-US"/>
        </w:rPr>
        <w:t>apply</w:t>
      </w:r>
      <w:r w:rsidR="00486B55" w:rsidRPr="0070079D">
        <w:rPr>
          <w:rFonts w:eastAsia="MS Mincho"/>
          <w:lang w:val="en-US"/>
        </w:rPr>
        <w:t xml:space="preserve"> for lowest level EN-DC fallbacks (two bands) in section 5.2.B.4.1 with following conditions</w:t>
      </w:r>
    </w:p>
    <w:p w14:paraId="79D7C2CE" w14:textId="57E7A53C" w:rsidR="00486B55" w:rsidRPr="0070079D" w:rsidRDefault="00486B55" w:rsidP="00A6034C">
      <w:pPr>
        <w:pStyle w:val="B10"/>
        <w:rPr>
          <w:lang w:val="en-US"/>
        </w:rPr>
      </w:pPr>
      <w:r w:rsidRPr="0070079D">
        <w:rPr>
          <w:lang w:val="en-US"/>
        </w:rPr>
        <w:t>-</w:t>
      </w:r>
      <w:r w:rsidRPr="0070079D">
        <w:rPr>
          <w:lang w:val="en-US"/>
        </w:rPr>
        <w:tab/>
        <w:t>one E-UTRA uplink carrier with the output power set to 4 dB below P</w:t>
      </w:r>
      <w:r w:rsidRPr="0070079D">
        <w:rPr>
          <w:vertAlign w:val="subscript"/>
          <w:lang w:val="en-US"/>
        </w:rPr>
        <w:t>CMAX_L</w:t>
      </w:r>
      <w:r w:rsidRPr="0070079D">
        <w:rPr>
          <w:lang w:val="en-US"/>
        </w:rPr>
        <w:t xml:space="preserve"> and the NR band whose downlink is being tested has its uplink carrier output power set to minimum output power as defined in </w:t>
      </w:r>
      <w:r w:rsidR="00A84E1D" w:rsidRPr="0070079D">
        <w:rPr>
          <w:lang w:val="en-US"/>
        </w:rPr>
        <w:t>subclause</w:t>
      </w:r>
      <w:r w:rsidRPr="0070079D">
        <w:rPr>
          <w:lang w:val="en-US"/>
        </w:rPr>
        <w:t xml:space="preserve"> 6.3.1 </w:t>
      </w:r>
      <w:del w:id="5146" w:author="MCC" w:date="2019-09-23T10:44:00Z">
        <w:r w:rsidRPr="0070079D" w:rsidDel="00E152D9">
          <w:rPr>
            <w:lang w:val="en-US"/>
          </w:rPr>
          <w:delText>of [2]</w:delText>
        </w:r>
      </w:del>
      <w:ins w:id="5147" w:author="MCC" w:date="2019-09-23T10:44:00Z">
        <w:r w:rsidR="00E152D9">
          <w:rPr>
            <w:lang w:val="en-US"/>
          </w:rPr>
          <w:t>of TS 38.101-1 [2]</w:t>
        </w:r>
      </w:ins>
    </w:p>
    <w:p w14:paraId="55EE6DA0" w14:textId="47E0398B" w:rsidR="00486B55" w:rsidRPr="0070079D" w:rsidRDefault="00486B55" w:rsidP="00A6034C">
      <w:pPr>
        <w:pStyle w:val="B10"/>
        <w:rPr>
          <w:lang w:val="en-US"/>
        </w:rPr>
      </w:pPr>
      <w:r w:rsidRPr="0070079D">
        <w:rPr>
          <w:lang w:val="en-US"/>
        </w:rPr>
        <w:t>-</w:t>
      </w:r>
      <w:r w:rsidRPr="0070079D">
        <w:rPr>
          <w:lang w:val="en-US"/>
        </w:rPr>
        <w:tab/>
        <w:t>one NR uplink carrier with the output power set to 4 dB below P</w:t>
      </w:r>
      <w:r w:rsidRPr="0070079D">
        <w:rPr>
          <w:vertAlign w:val="subscript"/>
          <w:lang w:val="en-US"/>
        </w:rPr>
        <w:t>CMAX_L</w:t>
      </w:r>
      <w:r w:rsidRPr="0070079D">
        <w:rPr>
          <w:lang w:val="en-US"/>
        </w:rPr>
        <w:t xml:space="preserve"> on the NR band with both E-UTRA and NR downlinks being tested with E-UTRA output power set to minimum output power as defined in </w:t>
      </w:r>
      <w:r w:rsidR="00A84E1D" w:rsidRPr="0070079D">
        <w:rPr>
          <w:lang w:val="en-US"/>
        </w:rPr>
        <w:t>subclause</w:t>
      </w:r>
      <w:r w:rsidRPr="0070079D">
        <w:rPr>
          <w:lang w:val="en-US"/>
        </w:rPr>
        <w:t xml:space="preserve"> 6.3.2.1 </w:t>
      </w:r>
      <w:del w:id="5148" w:author="MCC" w:date="2019-09-23T10:53:00Z">
        <w:r w:rsidRPr="0070079D" w:rsidDel="00C428FE">
          <w:rPr>
            <w:lang w:val="en-US"/>
          </w:rPr>
          <w:delText>of [4]</w:delText>
        </w:r>
      </w:del>
      <w:ins w:id="5149" w:author="MCC" w:date="2019-09-23T10:53:00Z">
        <w:r w:rsidR="00C428FE">
          <w:rPr>
            <w:lang w:val="en-US"/>
          </w:rPr>
          <w:t>of TS 36.101 [4]</w:t>
        </w:r>
      </w:ins>
      <w:r w:rsidRPr="0070079D">
        <w:rPr>
          <w:lang w:val="en-US"/>
        </w:rPr>
        <w:t>.</w:t>
      </w:r>
    </w:p>
    <w:p w14:paraId="312D7155" w14:textId="55B9A059"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7.7B.3a</w:t>
      </w:r>
      <w:r w:rsidRPr="0070079D">
        <w:rPr>
          <w:rFonts w:ascii="Arial" w:eastAsia="MS Mincho" w:hAnsi="Arial"/>
          <w:sz w:val="28"/>
        </w:rPr>
        <w:tab/>
        <w:t>Inter-band NE-DC within FR1</w:t>
      </w:r>
    </w:p>
    <w:p w14:paraId="70DDDDE1" w14:textId="2D7EC1C5" w:rsidR="00E96F85" w:rsidRPr="0070079D" w:rsidRDefault="00E96F85" w:rsidP="00A6034C">
      <w:r w:rsidRPr="0070079D">
        <w:t xml:space="preserve">Spurious response requirement for E-UTRA single carrier and CA operation specified in </w:t>
      </w:r>
      <w:r w:rsidR="00A84E1D" w:rsidRPr="0070079D">
        <w:t>subclause</w:t>
      </w:r>
      <w:r w:rsidRPr="0070079D">
        <w:t xml:space="preserve">s 7.7.1 and 7.7.1A </w:t>
      </w:r>
      <w:del w:id="5150" w:author="MCC" w:date="2019-09-23T10:53:00Z">
        <w:r w:rsidRPr="0070079D" w:rsidDel="00C428FE">
          <w:delText>of [4]</w:delText>
        </w:r>
      </w:del>
      <w:ins w:id="5151" w:author="MCC" w:date="2019-09-23T10:53:00Z">
        <w:r w:rsidR="00C428FE">
          <w:t>of TS 36.101 [4]</w:t>
        </w:r>
      </w:ins>
      <w:r w:rsidRPr="0070079D">
        <w:t xml:space="preserve"> and for NR single carrier and CA operation specified in </w:t>
      </w:r>
      <w:r w:rsidR="00A84E1D" w:rsidRPr="0070079D">
        <w:t>subclause</w:t>
      </w:r>
      <w:r w:rsidRPr="0070079D">
        <w:t xml:space="preserve">s 7.7 and 7.7A </w:t>
      </w:r>
      <w:del w:id="5152" w:author="MCC" w:date="2019-09-23T10:44:00Z">
        <w:r w:rsidRPr="0070079D" w:rsidDel="00E152D9">
          <w:delText>of [2]</w:delText>
        </w:r>
      </w:del>
      <w:ins w:id="5153" w:author="MCC" w:date="2019-09-23T10:44:00Z">
        <w:r w:rsidR="00E152D9">
          <w:t>of TS 38.101-1 [2]</w:t>
        </w:r>
      </w:ins>
      <w:r w:rsidRPr="0070079D">
        <w:t xml:space="preserve"> apply.</w:t>
      </w:r>
    </w:p>
    <w:p w14:paraId="4AEE9AD6" w14:textId="112FC67A"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7.7B.4</w:t>
      </w:r>
      <w:r w:rsidRPr="0070079D">
        <w:rPr>
          <w:rFonts w:ascii="Arial" w:eastAsia="MS Mincho" w:hAnsi="Arial"/>
          <w:sz w:val="28"/>
        </w:rPr>
        <w:tab/>
        <w:t>Inter-band EN-DC including FR2</w:t>
      </w:r>
    </w:p>
    <w:p w14:paraId="3EB6DA36" w14:textId="21600859"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7.7.1 and 7.7.1A</w:t>
      </w:r>
      <w:del w:id="5154" w:author="MCC" w:date="2019-09-23T10:53:00Z">
        <w:r w:rsidRPr="0070079D" w:rsidDel="00C428FE">
          <w:rPr>
            <w:rFonts w:eastAsia="MS Mincho"/>
          </w:rPr>
          <w:delText xml:space="preserve"> </w:delText>
        </w:r>
      </w:del>
      <w:r w:rsidRPr="0070079D">
        <w:rPr>
          <w:rFonts w:eastAsia="MS Mincho"/>
        </w:rPr>
        <w:t xml:space="preserve"> </w:t>
      </w:r>
      <w:del w:id="5155" w:author="MCC" w:date="2019-09-23T10:53:00Z">
        <w:r w:rsidRPr="0070079D" w:rsidDel="00C428FE">
          <w:rPr>
            <w:rFonts w:eastAsia="MS Mincho"/>
          </w:rPr>
          <w:delText>of [4]</w:delText>
        </w:r>
      </w:del>
      <w:ins w:id="5156" w:author="MCC" w:date="2019-09-23T10:53:00Z">
        <w:r w:rsidR="00C428FE">
          <w:rPr>
            <w:rFonts w:eastAsia="MS Mincho"/>
          </w:rPr>
          <w:t>of TS 36.101 [4]</w:t>
        </w:r>
      </w:ins>
      <w:r w:rsidRPr="0070079D">
        <w:rPr>
          <w:rFonts w:eastAsia="MS Mincho"/>
        </w:rPr>
        <w:t xml:space="preserve"> </w:t>
      </w:r>
      <w:r w:rsidRPr="0070079D">
        <w:rPr>
          <w:rFonts w:eastAsia="MS Mincho"/>
          <w:lang w:val="en-US"/>
        </w:rPr>
        <w:t>apply</w:t>
      </w:r>
      <w:r w:rsidR="00486B55" w:rsidRPr="0070079D">
        <w:t xml:space="preserve"> </w:t>
      </w:r>
      <w:r w:rsidR="00486B55" w:rsidRPr="0070079D">
        <w:rPr>
          <w:rFonts w:eastAsia="MS Mincho"/>
          <w:lang w:val="en-US"/>
        </w:rPr>
        <w:t xml:space="preserve">for lowest level EN-DC fallbacks (two bands) in section </w:t>
      </w:r>
      <w:del w:id="5157" w:author="R4-1908376" w:date="2019-08-29T14:33:00Z">
        <w:r w:rsidR="00486B55" w:rsidRPr="0070079D" w:rsidDel="00C91460">
          <w:rPr>
            <w:rFonts w:eastAsia="MS Mincho"/>
            <w:lang w:val="en-US"/>
          </w:rPr>
          <w:delText>5.2B.5.1</w:delText>
        </w:r>
      </w:del>
      <w:ins w:id="5158" w:author="R4-1908376" w:date="2019-08-29T14:33:00Z">
        <w:r w:rsidR="00C91460">
          <w:rPr>
            <w:rFonts w:eastAsia="MS Mincho"/>
            <w:lang w:val="en-US"/>
          </w:rPr>
          <w:t>5.5B</w:t>
        </w:r>
      </w:ins>
      <w:ins w:id="5159" w:author="R4-1908376" w:date="2019-08-29T14:34:00Z">
        <w:r w:rsidR="00C91460">
          <w:rPr>
            <w:rFonts w:eastAsia="MS Mincho"/>
            <w:lang w:val="en-US"/>
          </w:rPr>
          <w:t>.5.1</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07DE14A0" w14:textId="77777777"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7.7B.5</w:t>
      </w:r>
      <w:r w:rsidRPr="0070079D">
        <w:rPr>
          <w:rFonts w:ascii="Arial" w:eastAsia="MS Mincho" w:hAnsi="Arial"/>
          <w:sz w:val="28"/>
        </w:rPr>
        <w:tab/>
        <w:t>Inter-band EN-DC including both FR1 and FR2</w:t>
      </w:r>
    </w:p>
    <w:p w14:paraId="6DC9EAC8" w14:textId="72883A4A"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w:t>
      </w:r>
      <w:del w:id="5160" w:author="MCC" w:date="2019-09-23T10:53:00Z">
        <w:r w:rsidRPr="0070079D" w:rsidDel="00C428FE">
          <w:rPr>
            <w:rFonts w:eastAsia="MS Mincho"/>
          </w:rPr>
          <w:delText>of [4]</w:delText>
        </w:r>
      </w:del>
      <w:ins w:id="5161"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w:t>
      </w:r>
      <w:del w:id="5162" w:author="MCC" w:date="2019-09-23T10:44:00Z">
        <w:r w:rsidRPr="0070079D" w:rsidDel="00E152D9">
          <w:rPr>
            <w:rFonts w:eastAsia="MS Mincho"/>
          </w:rPr>
          <w:delText>of [2]</w:delText>
        </w:r>
      </w:del>
      <w:ins w:id="5163" w:author="MCC" w:date="2019-09-23T10:44:00Z">
        <w:r w:rsidR="00E152D9">
          <w:rPr>
            <w:rFonts w:eastAsia="MS Mincho"/>
          </w:rPr>
          <w:t>of TS 38.101-1 [2]</w:t>
        </w:r>
      </w:ins>
      <w:r w:rsidRPr="0070079D">
        <w:rPr>
          <w:rFonts w:eastAsia="MS Mincho"/>
        </w:rPr>
        <w:t xml:space="preserve"> </w:t>
      </w:r>
      <w:r w:rsidRPr="0070079D">
        <w:rPr>
          <w:rFonts w:eastAsia="MS Mincho"/>
          <w:lang w:val="en-US"/>
        </w:rPr>
        <w:t>apply</w:t>
      </w:r>
      <w:r w:rsidR="00486B55" w:rsidRPr="0070079D">
        <w:rPr>
          <w:rFonts w:eastAsia="MS Mincho"/>
          <w:lang w:val="en-US"/>
        </w:rPr>
        <w:t xml:space="preserve"> for lowest level EN-DC fallbacks (three bands) in section </w:t>
      </w:r>
      <w:del w:id="5164" w:author="R4-1908376" w:date="2019-08-29T14:34:00Z">
        <w:r w:rsidR="00486B55" w:rsidRPr="0070079D" w:rsidDel="00C91460">
          <w:rPr>
            <w:rFonts w:eastAsia="MS Mincho"/>
            <w:lang w:val="en-US"/>
          </w:rPr>
          <w:delText>5.2B.6.2</w:delText>
        </w:r>
      </w:del>
      <w:ins w:id="5165" w:author="R4-1908376" w:date="2019-08-29T14:34:00Z">
        <w:r w:rsidR="00C91460">
          <w:rPr>
            <w:rFonts w:eastAsia="MS Mincho"/>
            <w:lang w:val="en-US"/>
          </w:rPr>
          <w:t>5.5B.6.2</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29881D25" w14:textId="61146690" w:rsidR="004F1646" w:rsidRPr="0070079D" w:rsidRDefault="004F1646" w:rsidP="00F27CE0">
      <w:pPr>
        <w:pStyle w:val="Heading2"/>
      </w:pPr>
      <w:bookmarkStart w:id="5166" w:name="_Toc13127875"/>
      <w:r w:rsidRPr="0070079D">
        <w:t>7.8</w:t>
      </w:r>
      <w:r w:rsidRPr="0070079D">
        <w:tab/>
      </w:r>
      <w:r w:rsidR="0093614D" w:rsidRPr="0070079D">
        <w:t>Void</w:t>
      </w:r>
      <w:bookmarkEnd w:id="5166"/>
    </w:p>
    <w:p w14:paraId="3FF30A6C" w14:textId="77777777" w:rsidR="00D320F6" w:rsidRPr="0070079D" w:rsidRDefault="00D320F6" w:rsidP="00D320F6">
      <w:pPr>
        <w:pStyle w:val="Heading2"/>
        <w:rPr>
          <w:lang w:val="en-US" w:eastAsia="zh-CN"/>
        </w:rPr>
      </w:pPr>
      <w:bookmarkStart w:id="5167" w:name="_Toc13127876"/>
      <w:r w:rsidRPr="0070079D">
        <w:t>7.8</w:t>
      </w:r>
      <w:r w:rsidRPr="0070079D">
        <w:rPr>
          <w:rFonts w:hint="eastAsia"/>
          <w:lang w:val="en-US" w:eastAsia="zh-CN"/>
        </w:rPr>
        <w:t>A</w:t>
      </w:r>
      <w:r w:rsidRPr="0070079D">
        <w:tab/>
        <w:t xml:space="preserve">Intermodulation characteristics for </w:t>
      </w:r>
      <w:r w:rsidRPr="0070079D">
        <w:rPr>
          <w:rFonts w:hint="eastAsia"/>
          <w:lang w:val="en-US" w:eastAsia="zh-CN"/>
        </w:rPr>
        <w:t>CA</w:t>
      </w:r>
      <w:bookmarkEnd w:id="5167"/>
    </w:p>
    <w:p w14:paraId="291C5B9B" w14:textId="20F8A641" w:rsidR="00D320F6" w:rsidRPr="0070079D" w:rsidRDefault="00D320F6" w:rsidP="00EA1C6C">
      <w:pPr>
        <w:rPr>
          <w:lang w:val="en-US"/>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intermodulation characteristics specified </w:t>
      </w:r>
      <w:del w:id="5168" w:author="MCC" w:date="2019-09-23T11:11:00Z">
        <w:r w:rsidRPr="0070079D" w:rsidDel="00AA1AA6">
          <w:rPr>
            <w:rFonts w:hint="eastAsia"/>
            <w:lang w:val="en-US" w:eastAsia="zh-CN"/>
          </w:rPr>
          <w:delText>in [2]</w:delText>
        </w:r>
      </w:del>
      <w:ins w:id="5169" w:author="MCC" w:date="2019-09-23T11:11:00Z">
        <w:r w:rsidR="00AA1AA6">
          <w:rPr>
            <w:rFonts w:hint="eastAsia"/>
            <w:lang w:val="en-US" w:eastAsia="zh-CN"/>
          </w:rPr>
          <w:t>in TS 38.101-1 [2]</w:t>
        </w:r>
      </w:ins>
      <w:r w:rsidRPr="0070079D">
        <w:rPr>
          <w:rFonts w:hint="eastAsia"/>
          <w:lang w:val="en-US" w:eastAsia="zh-CN"/>
        </w:rPr>
        <w:t xml:space="preserve"> apply for FR1.</w:t>
      </w:r>
    </w:p>
    <w:p w14:paraId="65D2E609" w14:textId="2840DBAC" w:rsidR="004F1646" w:rsidRPr="0070079D" w:rsidRDefault="004F1646" w:rsidP="00F27CE0">
      <w:pPr>
        <w:pStyle w:val="Heading2"/>
      </w:pPr>
      <w:bookmarkStart w:id="5170" w:name="_Toc13127877"/>
      <w:r w:rsidRPr="0070079D">
        <w:t>7.8B</w:t>
      </w:r>
      <w:r w:rsidRPr="0070079D">
        <w:tab/>
        <w:t>Intermodulation characteristics for DC in FR1</w:t>
      </w:r>
      <w:bookmarkEnd w:id="5170"/>
    </w:p>
    <w:p w14:paraId="66CFE00D" w14:textId="77777777" w:rsidR="004F1646" w:rsidRPr="0070079D" w:rsidRDefault="004F1646" w:rsidP="00F27CE0">
      <w:pPr>
        <w:pStyle w:val="Heading3"/>
      </w:pPr>
      <w:bookmarkStart w:id="5171" w:name="_Toc13127878"/>
      <w:r w:rsidRPr="0070079D">
        <w:rPr>
          <w:rFonts w:eastAsia="MS Mincho"/>
        </w:rPr>
        <w:t>7.8B.1</w:t>
      </w:r>
      <w:r w:rsidRPr="0070079D">
        <w:rPr>
          <w:rFonts w:eastAsia="MS Mincho"/>
        </w:rPr>
        <w:tab/>
      </w:r>
      <w:r w:rsidRPr="0070079D">
        <w:t>General</w:t>
      </w:r>
      <w:bookmarkEnd w:id="5171"/>
    </w:p>
    <w:p w14:paraId="4FD34B6E" w14:textId="77777777" w:rsidR="004F1646" w:rsidRPr="0070079D" w:rsidRDefault="004F1646" w:rsidP="00F27CE0">
      <w:pPr>
        <w:pStyle w:val="Heading3"/>
        <w:rPr>
          <w:lang w:val="en-US"/>
        </w:rPr>
      </w:pPr>
      <w:bookmarkStart w:id="5172" w:name="_Toc13127879"/>
      <w:r w:rsidRPr="0070079D">
        <w:rPr>
          <w:rFonts w:eastAsia="MS Mincho"/>
        </w:rPr>
        <w:t>7.8B.2</w:t>
      </w:r>
      <w:r w:rsidRPr="0070079D">
        <w:rPr>
          <w:rFonts w:eastAsia="MS Mincho"/>
        </w:rPr>
        <w:tab/>
      </w:r>
      <w:r w:rsidRPr="0070079D">
        <w:t>Wide band Intermodulation</w:t>
      </w:r>
      <w:bookmarkEnd w:id="5172"/>
    </w:p>
    <w:p w14:paraId="7801ACB3" w14:textId="77777777" w:rsidR="004F1646" w:rsidRPr="0070079D" w:rsidRDefault="004F1646" w:rsidP="00F27CE0">
      <w:pPr>
        <w:pStyle w:val="Heading4"/>
      </w:pPr>
      <w:bookmarkStart w:id="5173" w:name="_Toc13127880"/>
      <w:r w:rsidRPr="0070079D">
        <w:t>7.8B.2.1</w:t>
      </w:r>
      <w:r w:rsidRPr="0070079D">
        <w:tab/>
        <w:t>Intra-band contiguous EN-DC in FR1</w:t>
      </w:r>
      <w:bookmarkEnd w:id="5173"/>
    </w:p>
    <w:p w14:paraId="5B980EF8" w14:textId="76060AFE" w:rsidR="00983498" w:rsidRPr="0070079D" w:rsidRDefault="00983498" w:rsidP="00983498">
      <w:pPr>
        <w:rPr>
          <w:rFonts w:eastAsia="Times New Roman"/>
        </w:rPr>
      </w:pPr>
      <w:r w:rsidRPr="0070079D">
        <w:rPr>
          <w:rFonts w:eastAsia="Times New Roman"/>
        </w:rPr>
        <w:t>Intra-band contiguous EN-DC wide band intermodulation requirement and parameters are defined in Table 7.8B.2.1-1.</w:t>
      </w:r>
    </w:p>
    <w:p w14:paraId="73833162" w14:textId="77777777" w:rsidR="00983498" w:rsidRPr="0070079D" w:rsidRDefault="00983498" w:rsidP="00983498">
      <w:pPr>
        <w:keepNext/>
        <w:keepLines/>
        <w:spacing w:before="60"/>
        <w:jc w:val="center"/>
        <w:rPr>
          <w:rFonts w:ascii="Arial" w:eastAsia="Times New Roman" w:hAnsi="Arial"/>
          <w:b/>
        </w:rPr>
      </w:pPr>
      <w:r w:rsidRPr="0070079D">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68DD884C" w14:textId="77777777" w:rsidTr="00F70669">
        <w:trPr>
          <w:trHeight w:val="20"/>
          <w:jc w:val="center"/>
        </w:trPr>
        <w:tc>
          <w:tcPr>
            <w:tcW w:w="2638" w:type="dxa"/>
            <w:shd w:val="clear" w:color="auto" w:fill="auto"/>
            <w:vAlign w:val="center"/>
          </w:tcPr>
          <w:p w14:paraId="0B0A6F05" w14:textId="77777777" w:rsidR="00983498" w:rsidRPr="0070079D" w:rsidRDefault="00983498" w:rsidP="003768E0">
            <w:pPr>
              <w:pStyle w:val="TAC"/>
              <w:rPr>
                <w:b/>
                <w:lang w:val="en-US"/>
              </w:rPr>
            </w:pPr>
            <w:r w:rsidRPr="0070079D">
              <w:rPr>
                <w:b/>
                <w:lang w:val="en-US"/>
              </w:rPr>
              <w:t>EN-DC Aggregated Bandwidth, MHz</w:t>
            </w:r>
          </w:p>
        </w:tc>
        <w:tc>
          <w:tcPr>
            <w:tcW w:w="1111" w:type="dxa"/>
            <w:shd w:val="clear" w:color="auto" w:fill="auto"/>
            <w:vAlign w:val="center"/>
          </w:tcPr>
          <w:p w14:paraId="2A51D461" w14:textId="77777777" w:rsidR="00983498" w:rsidRPr="0070079D" w:rsidRDefault="00983498" w:rsidP="003768E0">
            <w:pPr>
              <w:pStyle w:val="TAC"/>
              <w:rPr>
                <w:lang w:val="en-US"/>
              </w:rPr>
            </w:pPr>
            <w:r w:rsidRPr="0070079D">
              <w:rPr>
                <w:lang w:val="en-US"/>
              </w:rPr>
              <w:t>&lt;=100</w:t>
            </w:r>
          </w:p>
        </w:tc>
        <w:tc>
          <w:tcPr>
            <w:tcW w:w="1170" w:type="dxa"/>
          </w:tcPr>
          <w:p w14:paraId="204D649B" w14:textId="77777777" w:rsidR="00983498" w:rsidRPr="0070079D" w:rsidRDefault="00983498" w:rsidP="003768E0">
            <w:pPr>
              <w:pStyle w:val="TAC"/>
              <w:rPr>
                <w:lang w:val="en-US"/>
              </w:rPr>
            </w:pPr>
            <w:r w:rsidRPr="0070079D">
              <w:rPr>
                <w:lang w:val="en-US"/>
              </w:rPr>
              <w:t>&gt;100, &lt;=120</w:t>
            </w:r>
          </w:p>
        </w:tc>
        <w:tc>
          <w:tcPr>
            <w:tcW w:w="1170" w:type="dxa"/>
          </w:tcPr>
          <w:p w14:paraId="54196034" w14:textId="77777777" w:rsidR="00983498" w:rsidRPr="0070079D" w:rsidRDefault="00983498" w:rsidP="003768E0">
            <w:pPr>
              <w:pStyle w:val="TAC"/>
              <w:rPr>
                <w:lang w:val="en-US"/>
              </w:rPr>
            </w:pPr>
            <w:r w:rsidRPr="0070079D">
              <w:rPr>
                <w:lang w:val="en-US"/>
              </w:rPr>
              <w:t>&gt;120, &lt;=140</w:t>
            </w:r>
          </w:p>
        </w:tc>
        <w:tc>
          <w:tcPr>
            <w:tcW w:w="1140" w:type="dxa"/>
          </w:tcPr>
          <w:p w14:paraId="6C8C992F" w14:textId="77777777" w:rsidR="00983498" w:rsidRPr="0070079D" w:rsidRDefault="00983498" w:rsidP="003768E0">
            <w:pPr>
              <w:pStyle w:val="TAC"/>
              <w:rPr>
                <w:lang w:val="en-US"/>
              </w:rPr>
            </w:pPr>
            <w:r w:rsidRPr="0070079D">
              <w:rPr>
                <w:lang w:val="en-US"/>
              </w:rPr>
              <w:t>&gt;140, &lt;=160</w:t>
            </w:r>
          </w:p>
        </w:tc>
      </w:tr>
      <w:tr w:rsidR="0070079D" w:rsidRPr="0070079D" w14:paraId="3150DA8D" w14:textId="77777777" w:rsidTr="00F70669">
        <w:trPr>
          <w:trHeight w:val="20"/>
          <w:jc w:val="center"/>
        </w:trPr>
        <w:tc>
          <w:tcPr>
            <w:tcW w:w="2638" w:type="dxa"/>
            <w:shd w:val="clear" w:color="auto" w:fill="auto"/>
            <w:vAlign w:val="center"/>
          </w:tcPr>
          <w:p w14:paraId="15C2BEED" w14:textId="77777777" w:rsidR="00983498" w:rsidRPr="0070079D" w:rsidRDefault="00983498" w:rsidP="003768E0">
            <w:pPr>
              <w:pStyle w:val="TAC"/>
              <w:rPr>
                <w:b/>
                <w:lang w:val="en-US"/>
              </w:rPr>
            </w:pPr>
            <w:r w:rsidRPr="0070079D">
              <w:rPr>
                <w:b/>
                <w:lang w:val="en-US"/>
              </w:rPr>
              <w:t>Pw in Transmission Bandwidth Configuration, perCC, dBm</w:t>
            </w:r>
          </w:p>
        </w:tc>
        <w:tc>
          <w:tcPr>
            <w:tcW w:w="1111" w:type="dxa"/>
            <w:shd w:val="clear" w:color="auto" w:fill="auto"/>
            <w:vAlign w:val="center"/>
          </w:tcPr>
          <w:p w14:paraId="6B23527A" w14:textId="77777777" w:rsidR="00983498" w:rsidRPr="0070079D" w:rsidRDefault="0098349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451FFDFE" w14:textId="77777777" w:rsidR="00983498" w:rsidRPr="0070079D" w:rsidRDefault="00983498" w:rsidP="003768E0">
            <w:pPr>
              <w:pStyle w:val="TAC"/>
              <w:rPr>
                <w:rFonts w:cs="Arial"/>
              </w:rPr>
            </w:pPr>
            <w:r w:rsidRPr="0070079D">
              <w:rPr>
                <w:rFonts w:cs="Arial"/>
              </w:rPr>
              <w:t>16.8</w:t>
            </w:r>
          </w:p>
        </w:tc>
        <w:tc>
          <w:tcPr>
            <w:tcW w:w="1170" w:type="dxa"/>
            <w:vAlign w:val="center"/>
          </w:tcPr>
          <w:p w14:paraId="775FD3DC" w14:textId="77777777" w:rsidR="00983498" w:rsidRPr="0070079D" w:rsidRDefault="00983498" w:rsidP="003768E0">
            <w:pPr>
              <w:pStyle w:val="TAC"/>
              <w:rPr>
                <w:rFonts w:cs="Arial"/>
              </w:rPr>
            </w:pPr>
            <w:r w:rsidRPr="0070079D">
              <w:rPr>
                <w:rFonts w:cs="Arial"/>
              </w:rPr>
              <w:t>17.5</w:t>
            </w:r>
          </w:p>
        </w:tc>
        <w:tc>
          <w:tcPr>
            <w:tcW w:w="1140" w:type="dxa"/>
            <w:vAlign w:val="center"/>
          </w:tcPr>
          <w:p w14:paraId="324F8FEA" w14:textId="77777777" w:rsidR="00983498" w:rsidRPr="0070079D" w:rsidRDefault="00983498" w:rsidP="003768E0">
            <w:pPr>
              <w:pStyle w:val="TAC"/>
              <w:rPr>
                <w:rFonts w:cs="Arial"/>
              </w:rPr>
            </w:pPr>
            <w:r w:rsidRPr="0070079D">
              <w:rPr>
                <w:rFonts w:cs="Arial"/>
              </w:rPr>
              <w:t>18.0</w:t>
            </w:r>
          </w:p>
        </w:tc>
      </w:tr>
      <w:tr w:rsidR="0070079D" w:rsidRPr="0070079D" w14:paraId="20E7C265" w14:textId="77777777" w:rsidTr="00851B71">
        <w:trPr>
          <w:jc w:val="center"/>
        </w:trPr>
        <w:tc>
          <w:tcPr>
            <w:tcW w:w="2638" w:type="dxa"/>
            <w:shd w:val="clear" w:color="auto" w:fill="auto"/>
            <w:vAlign w:val="center"/>
          </w:tcPr>
          <w:p w14:paraId="05DD2533" w14:textId="77777777" w:rsidR="00983498" w:rsidRPr="0070079D" w:rsidRDefault="00983498" w:rsidP="003768E0">
            <w:pPr>
              <w:pStyle w:val="TAC"/>
              <w:rPr>
                <w:b/>
                <w:vertAlign w:val="superscript"/>
                <w:lang w:val="en-US"/>
              </w:rPr>
            </w:pPr>
            <w:r w:rsidRPr="0070079D">
              <w:rPr>
                <w:rFonts w:cs="Arial"/>
                <w:b/>
                <w:szCs w:val="18"/>
              </w:rPr>
              <w:t>P</w:t>
            </w:r>
            <w:r w:rsidRPr="0070079D">
              <w:rPr>
                <w:rFonts w:cs="Arial"/>
                <w:b/>
                <w:szCs w:val="18"/>
                <w:vertAlign w:val="subscript"/>
              </w:rPr>
              <w:t xml:space="preserve">interferer 1, </w:t>
            </w:r>
            <w:r w:rsidRPr="0070079D">
              <w:rPr>
                <w:rFonts w:cs="Arial"/>
                <w:b/>
                <w:szCs w:val="18"/>
              </w:rPr>
              <w:t>dBm (CW)</w:t>
            </w:r>
            <w:r w:rsidRPr="0070079D">
              <w:rPr>
                <w:rFonts w:cs="Arial"/>
                <w:b/>
                <w:szCs w:val="18"/>
                <w:vertAlign w:val="superscript"/>
              </w:rPr>
              <w:t>2</w:t>
            </w:r>
          </w:p>
        </w:tc>
        <w:tc>
          <w:tcPr>
            <w:tcW w:w="4591" w:type="dxa"/>
            <w:gridSpan w:val="4"/>
            <w:shd w:val="clear" w:color="auto" w:fill="auto"/>
            <w:vAlign w:val="center"/>
          </w:tcPr>
          <w:p w14:paraId="0FE8BE11" w14:textId="77777777" w:rsidR="00983498" w:rsidRPr="0070079D" w:rsidRDefault="00983498" w:rsidP="003768E0">
            <w:pPr>
              <w:pStyle w:val="TAC"/>
              <w:rPr>
                <w:lang w:val="en-US"/>
              </w:rPr>
            </w:pPr>
            <w:r w:rsidRPr="0070079D">
              <w:rPr>
                <w:lang w:val="en-US"/>
              </w:rPr>
              <w:t>-46</w:t>
            </w:r>
          </w:p>
        </w:tc>
      </w:tr>
      <w:tr w:rsidR="0070079D" w:rsidRPr="0070079D" w14:paraId="7E2945CB" w14:textId="77777777" w:rsidTr="00851B71">
        <w:trPr>
          <w:jc w:val="center"/>
        </w:trPr>
        <w:tc>
          <w:tcPr>
            <w:tcW w:w="2638" w:type="dxa"/>
            <w:shd w:val="clear" w:color="auto" w:fill="auto"/>
            <w:vAlign w:val="center"/>
          </w:tcPr>
          <w:p w14:paraId="4896B79F" w14:textId="77777777" w:rsidR="00983498" w:rsidRPr="0070079D" w:rsidRDefault="00983498" w:rsidP="003768E0">
            <w:pPr>
              <w:pStyle w:val="TAC"/>
              <w:rPr>
                <w:rFonts w:cs="Arial"/>
                <w:b/>
                <w:szCs w:val="18"/>
                <w:vertAlign w:val="superscript"/>
              </w:rPr>
            </w:pPr>
            <w:r w:rsidRPr="0070079D">
              <w:rPr>
                <w:rFonts w:cs="Arial"/>
                <w:b/>
                <w:szCs w:val="18"/>
              </w:rPr>
              <w:t>P</w:t>
            </w:r>
            <w:r w:rsidRPr="0070079D">
              <w:rPr>
                <w:rFonts w:cs="Arial"/>
                <w:b/>
                <w:szCs w:val="18"/>
                <w:vertAlign w:val="subscript"/>
              </w:rPr>
              <w:t xml:space="preserve">interferer 2, </w:t>
            </w:r>
            <w:r w:rsidRPr="0070079D">
              <w:rPr>
                <w:rFonts w:cs="Arial"/>
                <w:b/>
                <w:szCs w:val="18"/>
              </w:rPr>
              <w:t>dBm (Modulated)</w:t>
            </w:r>
            <w:r w:rsidRPr="0070079D">
              <w:rPr>
                <w:rFonts w:cs="Arial"/>
                <w:b/>
                <w:szCs w:val="18"/>
                <w:vertAlign w:val="superscript"/>
              </w:rPr>
              <w:t>2</w:t>
            </w:r>
          </w:p>
        </w:tc>
        <w:tc>
          <w:tcPr>
            <w:tcW w:w="4591" w:type="dxa"/>
            <w:gridSpan w:val="4"/>
            <w:shd w:val="clear" w:color="auto" w:fill="auto"/>
            <w:vAlign w:val="center"/>
          </w:tcPr>
          <w:p w14:paraId="590F3317" w14:textId="77777777" w:rsidR="00983498" w:rsidRPr="0070079D" w:rsidRDefault="00983498" w:rsidP="003768E0">
            <w:pPr>
              <w:pStyle w:val="TAC"/>
              <w:rPr>
                <w:lang w:val="en-US"/>
              </w:rPr>
            </w:pPr>
            <w:r w:rsidRPr="0070079D">
              <w:rPr>
                <w:lang w:val="en-US"/>
              </w:rPr>
              <w:t>-46</w:t>
            </w:r>
          </w:p>
        </w:tc>
      </w:tr>
      <w:tr w:rsidR="0070079D" w:rsidRPr="0070079D" w14:paraId="1EC8BFC4" w14:textId="77777777" w:rsidTr="00851B71">
        <w:trPr>
          <w:jc w:val="center"/>
        </w:trPr>
        <w:tc>
          <w:tcPr>
            <w:tcW w:w="7229" w:type="dxa"/>
            <w:gridSpan w:val="5"/>
            <w:shd w:val="clear" w:color="auto" w:fill="auto"/>
            <w:vAlign w:val="center"/>
          </w:tcPr>
          <w:p w14:paraId="0F1D087C" w14:textId="6FA28FD4" w:rsidR="00983498" w:rsidRPr="0070079D" w:rsidRDefault="00983498"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from Table 7.8.1A-1 </w:t>
            </w:r>
            <w:del w:id="5174" w:author="MCC" w:date="2019-09-23T11:14:00Z">
              <w:r w:rsidRPr="0070079D" w:rsidDel="00AA1AA6">
                <w:delText>in [4]</w:delText>
              </w:r>
            </w:del>
            <w:ins w:id="5175" w:author="MCC" w:date="2019-09-23T11:14:00Z">
              <w:r w:rsidR="00AA1AA6">
                <w:t>in TS 36.101 [4]</w:t>
              </w:r>
            </w:ins>
          </w:p>
          <w:p w14:paraId="67DB32FE" w14:textId="77777777" w:rsidR="00983498" w:rsidRPr="0070079D" w:rsidRDefault="00983498" w:rsidP="003768E0">
            <w:pPr>
              <w:pStyle w:val="TAN"/>
              <w:rPr>
                <w:lang w:eastAsia="ja-JP"/>
              </w:rPr>
            </w:pPr>
            <w:r w:rsidRPr="0070079D">
              <w:t>NOTE 2:</w:t>
            </w:r>
            <w:r w:rsidRPr="0070079D">
              <w:tab/>
            </w:r>
            <w:r w:rsidRPr="0070079D">
              <w:rPr>
                <w:lang w:eastAsia="ja-JP"/>
              </w:rPr>
              <w:t>Jammer BW and offsets is from Table 7.8.1A-1 [4] and is applied from the lowest edge of the lowest carrier and the highest edge of the highest carrier</w:t>
            </w:r>
          </w:p>
          <w:p w14:paraId="5F403215" w14:textId="69A6B698" w:rsidR="00983498" w:rsidRPr="0070079D" w:rsidRDefault="00983498"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w:t>
            </w:r>
          </w:p>
          <w:p w14:paraId="3CCE3A7A" w14:textId="59EF6B3E" w:rsidR="00983498" w:rsidRPr="0070079D" w:rsidRDefault="00983498" w:rsidP="003768E0">
            <w:pPr>
              <w:pStyle w:val="TAN"/>
              <w:rPr>
                <w:rFonts w:eastAsia="MS Mincho"/>
                <w:lang w:val="en-US"/>
              </w:rPr>
            </w:pPr>
            <w:r w:rsidRPr="0070079D">
              <w:rPr>
                <w:rFonts w:eastAsia="MS Mincho"/>
              </w:rPr>
              <w:t>NOTE 4:</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39E2F7E" w14:textId="77777777" w:rsidR="00165E50" w:rsidRPr="0070079D" w:rsidRDefault="00165E50">
      <w:pPr>
        <w:rPr>
          <w:lang w:val="en-US"/>
        </w:rPr>
      </w:pPr>
    </w:p>
    <w:p w14:paraId="299EAE07" w14:textId="77777777" w:rsidR="004F1646" w:rsidRPr="0070079D" w:rsidRDefault="004F1646" w:rsidP="00F27CE0">
      <w:pPr>
        <w:pStyle w:val="Heading4"/>
      </w:pPr>
      <w:bookmarkStart w:id="5176" w:name="_Toc13127881"/>
      <w:r w:rsidRPr="0070079D">
        <w:t>7.8B.2.2</w:t>
      </w:r>
      <w:r w:rsidRPr="0070079D">
        <w:tab/>
        <w:t>Intra-band non-contiguous EN-DC in FR1</w:t>
      </w:r>
      <w:bookmarkEnd w:id="5176"/>
    </w:p>
    <w:p w14:paraId="70C0F411" w14:textId="6392256E" w:rsidR="002334FF" w:rsidRPr="0070079D" w:rsidRDefault="002334FF" w:rsidP="002334FF">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7.8.1 for single carrier operation and in </w:t>
      </w:r>
      <w:r w:rsidR="00A84E1D" w:rsidRPr="0070079D">
        <w:rPr>
          <w:rFonts w:eastAsia="Times New Roman"/>
          <w:lang w:val="en-US"/>
        </w:rPr>
        <w:t>subclause</w:t>
      </w:r>
      <w:r w:rsidRPr="0070079D">
        <w:rPr>
          <w:rFonts w:eastAsia="Times New Roman"/>
          <w:lang w:val="en-US"/>
        </w:rPr>
        <w:t xml:space="preserve"> 7.8.1A for CA </w:t>
      </w:r>
      <w:del w:id="5177" w:author="MCC" w:date="2019-09-23T11:14:00Z">
        <w:r w:rsidRPr="0070079D" w:rsidDel="00AA1AA6">
          <w:rPr>
            <w:rFonts w:eastAsia="Times New Roman"/>
            <w:lang w:val="en-US"/>
          </w:rPr>
          <w:delText>in [4]</w:delText>
        </w:r>
      </w:del>
      <w:ins w:id="5178" w:author="MCC" w:date="2019-09-23T11:14:00Z">
        <w:r w:rsidR="00AA1AA6">
          <w:rPr>
            <w:rFonts w:eastAsia="Times New Roman"/>
            <w:lang w:val="en-US"/>
          </w:rPr>
          <w:t>in TS 36.101 [4]</w:t>
        </w:r>
      </w:ins>
      <w:r w:rsidRPr="0070079D">
        <w:rPr>
          <w:rFonts w:eastAsia="Times New Roman"/>
          <w:lang w:val="en-US"/>
        </w:rPr>
        <w:t xml:space="preserve">. </w:t>
      </w:r>
    </w:p>
    <w:p w14:paraId="356024B1" w14:textId="014575E8" w:rsidR="002334FF" w:rsidRPr="0070079D" w:rsidRDefault="002334FF" w:rsidP="002334FF">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7.8.2 </w:t>
      </w:r>
      <w:del w:id="5179" w:author="MCC" w:date="2019-09-23T11:11:00Z">
        <w:r w:rsidRPr="0070079D" w:rsidDel="00AA1AA6">
          <w:rPr>
            <w:rFonts w:eastAsia="Times New Roman"/>
            <w:lang w:val="en-US"/>
          </w:rPr>
          <w:delText>in [2]</w:delText>
        </w:r>
      </w:del>
      <w:ins w:id="5180" w:author="MCC" w:date="2019-09-23T11:11:00Z">
        <w:r w:rsidR="00AA1AA6">
          <w:rPr>
            <w:rFonts w:eastAsia="Times New Roman"/>
            <w:lang w:val="en-US"/>
          </w:rPr>
          <w:t>in TS 38.101-1 [2]</w:t>
        </w:r>
      </w:ins>
      <w:r w:rsidRPr="0070079D">
        <w:rPr>
          <w:rFonts w:eastAsia="Times New Roman"/>
          <w:lang w:val="en-US"/>
        </w:rPr>
        <w:t>.</w:t>
      </w:r>
    </w:p>
    <w:p w14:paraId="446C5F29" w14:textId="14F392A2" w:rsidR="002334FF" w:rsidRPr="0070079D" w:rsidRDefault="002334FF" w:rsidP="002334FF">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 and the requirement only apply for out of gap interferers.</w:t>
      </w:r>
    </w:p>
    <w:p w14:paraId="2552ED89" w14:textId="7F6D598A" w:rsidR="004F1646" w:rsidRPr="0070079D" w:rsidRDefault="004F1646" w:rsidP="00F27CE0">
      <w:pPr>
        <w:pStyle w:val="Heading4"/>
      </w:pPr>
      <w:bookmarkStart w:id="5181" w:name="_Toc13127882"/>
      <w:r w:rsidRPr="0070079D">
        <w:t>7.8B.2.3</w:t>
      </w:r>
      <w:r w:rsidRPr="0070079D">
        <w:tab/>
        <w:t xml:space="preserve">Inter-band EN-DC </w:t>
      </w:r>
      <w:r w:rsidR="005845ED" w:rsidRPr="0070079D">
        <w:t>with</w:t>
      </w:r>
      <w:r w:rsidRPr="0070079D">
        <w:t>in FR1</w:t>
      </w:r>
      <w:bookmarkEnd w:id="5181"/>
    </w:p>
    <w:p w14:paraId="3593C1A7" w14:textId="4152DEBC"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w:t>
      </w:r>
      <w:del w:id="5182" w:author="MCC" w:date="2019-09-23T10:53:00Z">
        <w:r w:rsidRPr="0070079D" w:rsidDel="00C428FE">
          <w:rPr>
            <w:rFonts w:eastAsia="MS Mincho"/>
          </w:rPr>
          <w:delText>of [4]</w:delText>
        </w:r>
      </w:del>
      <w:ins w:id="5183"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w:t>
      </w:r>
      <w:del w:id="5184" w:author="MCC" w:date="2019-09-23T10:44:00Z">
        <w:r w:rsidRPr="0070079D" w:rsidDel="00E152D9">
          <w:rPr>
            <w:rFonts w:eastAsia="MS Mincho"/>
          </w:rPr>
          <w:delText>of [2]</w:delText>
        </w:r>
      </w:del>
      <w:ins w:id="5185" w:author="MCC" w:date="2019-09-23T10:44:00Z">
        <w:r w:rsidR="00E152D9">
          <w:rPr>
            <w:rFonts w:eastAsia="MS Mincho"/>
          </w:rPr>
          <w:t>of TS</w:t>
        </w:r>
      </w:ins>
      <w:ins w:id="5186" w:author="MCC" w:date="2019-09-23T11:08:00Z">
        <w:r w:rsidR="00AA1AA6">
          <w:rPr>
            <w:rFonts w:eastAsia="MS Mincho"/>
          </w:rPr>
          <w:t> </w:t>
        </w:r>
      </w:ins>
      <w:ins w:id="5187" w:author="MCC" w:date="2019-09-23T10:44:00Z">
        <w:r w:rsidR="00E152D9">
          <w:rPr>
            <w:rFonts w:eastAsia="MS Mincho"/>
          </w:rPr>
          <w:t>38.101-1 [2]</w:t>
        </w:r>
      </w:ins>
      <w:r w:rsidRPr="0070079D">
        <w:rPr>
          <w:rFonts w:eastAsia="MS Mincho"/>
        </w:rPr>
        <w:t xml:space="preserve"> </w:t>
      </w:r>
      <w:r w:rsidRPr="0070079D">
        <w:rPr>
          <w:rFonts w:eastAsia="MS Mincho"/>
          <w:lang w:val="en-US"/>
        </w:rPr>
        <w:t>apply.</w:t>
      </w:r>
    </w:p>
    <w:p w14:paraId="246F4C96" w14:textId="77777777" w:rsidR="00C52133" w:rsidRPr="0070079D" w:rsidRDefault="00C52133" w:rsidP="00C52133">
      <w:pPr>
        <w:keepNext/>
        <w:keepLines/>
        <w:spacing w:before="120"/>
        <w:ind w:left="1418" w:hanging="1418"/>
        <w:outlineLvl w:val="3"/>
        <w:rPr>
          <w:rFonts w:ascii="Arial" w:eastAsia="MS Mincho" w:hAnsi="Arial"/>
          <w:sz w:val="24"/>
        </w:rPr>
      </w:pPr>
      <w:r w:rsidRPr="0070079D">
        <w:rPr>
          <w:rFonts w:ascii="Arial" w:eastAsia="MS Mincho" w:hAnsi="Arial"/>
          <w:sz w:val="24"/>
        </w:rPr>
        <w:t>7.8B.2.3a</w:t>
      </w:r>
      <w:r w:rsidRPr="0070079D">
        <w:rPr>
          <w:rFonts w:ascii="Arial" w:eastAsia="MS Mincho" w:hAnsi="Arial"/>
          <w:sz w:val="24"/>
        </w:rPr>
        <w:tab/>
        <w:t>Inter-band NE-DC within FR1</w:t>
      </w:r>
    </w:p>
    <w:p w14:paraId="2DA28409" w14:textId="561EAE96" w:rsidR="00C52133" w:rsidRPr="0070079D" w:rsidRDefault="00C52133" w:rsidP="00A6034C">
      <w:r w:rsidRPr="0070079D">
        <w:t xml:space="preserve">Wide band Intermodulation requirement for E-UTRA single carrier and CA operation specified in </w:t>
      </w:r>
      <w:r w:rsidR="00A84E1D" w:rsidRPr="0070079D">
        <w:t>subclause</w:t>
      </w:r>
      <w:r w:rsidRPr="0070079D">
        <w:t xml:space="preserve">s 7.8.1 and 7.8.1A </w:t>
      </w:r>
      <w:del w:id="5188" w:author="MCC" w:date="2019-09-23T10:53:00Z">
        <w:r w:rsidRPr="0070079D" w:rsidDel="00C428FE">
          <w:delText>of [4]</w:delText>
        </w:r>
      </w:del>
      <w:ins w:id="5189" w:author="MCC" w:date="2019-09-23T10:53:00Z">
        <w:r w:rsidR="00C428FE">
          <w:t>of TS 36.101 [4]</w:t>
        </w:r>
      </w:ins>
      <w:r w:rsidRPr="0070079D">
        <w:t xml:space="preserve"> and for NR single carrier and CA operation specified in </w:t>
      </w:r>
      <w:r w:rsidR="00A84E1D" w:rsidRPr="0070079D">
        <w:t>subclause</w:t>
      </w:r>
      <w:r w:rsidRPr="0070079D">
        <w:t xml:space="preserve">s 7.8.2 and 7.8A.2 </w:t>
      </w:r>
      <w:del w:id="5190" w:author="MCC" w:date="2019-09-23T10:44:00Z">
        <w:r w:rsidRPr="0070079D" w:rsidDel="00E152D9">
          <w:delText>of [2]</w:delText>
        </w:r>
      </w:del>
      <w:ins w:id="5191" w:author="MCC" w:date="2019-09-23T10:44:00Z">
        <w:r w:rsidR="00E152D9">
          <w:t>of TS</w:t>
        </w:r>
      </w:ins>
      <w:ins w:id="5192" w:author="MCC" w:date="2019-09-23T11:08:00Z">
        <w:r w:rsidR="00AA1AA6">
          <w:t> </w:t>
        </w:r>
      </w:ins>
      <w:ins w:id="5193" w:author="MCC" w:date="2019-09-23T10:44:00Z">
        <w:r w:rsidR="00E152D9">
          <w:t>38.101-1 [2]</w:t>
        </w:r>
      </w:ins>
      <w:r w:rsidRPr="0070079D">
        <w:t xml:space="preserve"> apply.</w:t>
      </w:r>
    </w:p>
    <w:p w14:paraId="0078F7E4" w14:textId="4D8976E1"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7.8B.2.4</w:t>
      </w:r>
      <w:r w:rsidRPr="0070079D">
        <w:rPr>
          <w:rFonts w:ascii="Arial" w:eastAsia="MS Mincho" w:hAnsi="Arial"/>
          <w:sz w:val="24"/>
        </w:rPr>
        <w:tab/>
        <w:t>Inter-band EN-DC including FR2</w:t>
      </w:r>
    </w:p>
    <w:p w14:paraId="3BCA9F99" w14:textId="02C9267B"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w:t>
      </w:r>
      <w:del w:id="5194" w:author="MCC" w:date="2019-09-23T10:53:00Z">
        <w:r w:rsidRPr="0070079D" w:rsidDel="00C428FE">
          <w:rPr>
            <w:rFonts w:eastAsia="MS Mincho"/>
          </w:rPr>
          <w:delText xml:space="preserve"> of [4]</w:delText>
        </w:r>
      </w:del>
      <w:ins w:id="5195" w:author="MCC" w:date="2019-09-23T10:53:00Z">
        <w:r w:rsidR="00C428FE">
          <w:rPr>
            <w:rFonts w:eastAsia="MS Mincho"/>
          </w:rPr>
          <w:t>of TS 36.101 [4]</w:t>
        </w:r>
      </w:ins>
      <w:r w:rsidRPr="0070079D">
        <w:rPr>
          <w:rFonts w:eastAsia="MS Mincho"/>
        </w:rPr>
        <w:t xml:space="preserve"> </w:t>
      </w:r>
      <w:r w:rsidRPr="0070079D">
        <w:rPr>
          <w:rFonts w:eastAsia="MS Mincho"/>
          <w:lang w:val="en-US"/>
        </w:rPr>
        <w:t>apply.</w:t>
      </w:r>
    </w:p>
    <w:p w14:paraId="67598C25" w14:textId="77777777"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7.8B.2.5</w:t>
      </w:r>
      <w:r w:rsidRPr="0070079D">
        <w:rPr>
          <w:rFonts w:ascii="Arial" w:eastAsia="MS Mincho" w:hAnsi="Arial"/>
          <w:sz w:val="24"/>
        </w:rPr>
        <w:tab/>
        <w:t>Inter-band EN-DC including both FR1 and FR2</w:t>
      </w:r>
    </w:p>
    <w:p w14:paraId="71624B65" w14:textId="134DCADF"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w:t>
      </w:r>
      <w:del w:id="5196" w:author="MCC" w:date="2019-09-23T10:53:00Z">
        <w:r w:rsidRPr="0070079D" w:rsidDel="00C428FE">
          <w:rPr>
            <w:rFonts w:eastAsia="MS Mincho"/>
          </w:rPr>
          <w:delText>of [4]</w:delText>
        </w:r>
      </w:del>
      <w:ins w:id="5197"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w:t>
      </w:r>
      <w:del w:id="5198" w:author="MCC" w:date="2019-09-23T10:44:00Z">
        <w:r w:rsidRPr="0070079D" w:rsidDel="00E152D9">
          <w:rPr>
            <w:rFonts w:eastAsia="MS Mincho"/>
          </w:rPr>
          <w:delText>of [2]</w:delText>
        </w:r>
      </w:del>
      <w:ins w:id="5199" w:author="MCC" w:date="2019-09-23T10:44:00Z">
        <w:r w:rsidR="00E152D9">
          <w:rPr>
            <w:rFonts w:eastAsia="MS Mincho"/>
          </w:rPr>
          <w:t>of TS</w:t>
        </w:r>
      </w:ins>
      <w:ins w:id="5200" w:author="MCC" w:date="2019-09-23T11:08:00Z">
        <w:r w:rsidR="00AA1AA6">
          <w:rPr>
            <w:rFonts w:eastAsia="MS Mincho"/>
          </w:rPr>
          <w:t> </w:t>
        </w:r>
      </w:ins>
      <w:ins w:id="5201" w:author="MCC" w:date="2019-09-23T10:44:00Z">
        <w:r w:rsidR="00E152D9">
          <w:rPr>
            <w:rFonts w:eastAsia="MS Mincho"/>
          </w:rPr>
          <w:t>38.101-1 [2]</w:t>
        </w:r>
      </w:ins>
      <w:r w:rsidRPr="0070079D">
        <w:rPr>
          <w:rFonts w:eastAsia="MS Mincho"/>
        </w:rPr>
        <w:t xml:space="preserve"> </w:t>
      </w:r>
      <w:r w:rsidRPr="0070079D">
        <w:rPr>
          <w:rFonts w:eastAsia="MS Mincho"/>
          <w:lang w:val="en-US"/>
        </w:rPr>
        <w:t>apply.</w:t>
      </w:r>
    </w:p>
    <w:p w14:paraId="0785E0E7" w14:textId="471ABD89" w:rsidR="00D320F6" w:rsidRPr="0070079D" w:rsidRDefault="004F1646" w:rsidP="00D320F6">
      <w:pPr>
        <w:pStyle w:val="Heading2"/>
      </w:pPr>
      <w:bookmarkStart w:id="5202" w:name="_Toc13127883"/>
      <w:r w:rsidRPr="0070079D">
        <w:t>7.9</w:t>
      </w:r>
      <w:r w:rsidRPr="0070079D">
        <w:tab/>
      </w:r>
      <w:r w:rsidR="00F7252C" w:rsidRPr="0070079D">
        <w:t>Void</w:t>
      </w:r>
      <w:bookmarkEnd w:id="5202"/>
    </w:p>
    <w:p w14:paraId="3611B60A" w14:textId="77777777" w:rsidR="00D320F6" w:rsidRPr="0070079D" w:rsidRDefault="00D320F6" w:rsidP="00D320F6">
      <w:pPr>
        <w:pStyle w:val="Heading2"/>
        <w:rPr>
          <w:lang w:val="en-US" w:eastAsia="zh-CN"/>
        </w:rPr>
      </w:pPr>
      <w:bookmarkStart w:id="5203" w:name="_Toc13127884"/>
      <w:r w:rsidRPr="0070079D">
        <w:t>7.9</w:t>
      </w:r>
      <w:r w:rsidRPr="0070079D">
        <w:rPr>
          <w:rFonts w:hint="eastAsia"/>
          <w:lang w:val="en-US" w:eastAsia="zh-CN"/>
        </w:rPr>
        <w:t>A</w:t>
      </w:r>
      <w:r w:rsidRPr="0070079D">
        <w:tab/>
        <w:t xml:space="preserve">Spurious emissions for </w:t>
      </w:r>
      <w:r w:rsidRPr="0070079D">
        <w:rPr>
          <w:rFonts w:hint="eastAsia"/>
          <w:lang w:val="en-US" w:eastAsia="zh-CN"/>
        </w:rPr>
        <w:t>CA</w:t>
      </w:r>
      <w:bookmarkEnd w:id="5203"/>
    </w:p>
    <w:p w14:paraId="402AB91C" w14:textId="358F1901" w:rsidR="004F1646" w:rsidRPr="0070079D" w:rsidRDefault="00D320F6" w:rsidP="00EA1C6C">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spurious emission specified </w:t>
      </w:r>
      <w:del w:id="5204" w:author="MCC" w:date="2019-09-23T11:11:00Z">
        <w:r w:rsidRPr="0070079D" w:rsidDel="00AA1AA6">
          <w:rPr>
            <w:rFonts w:hint="eastAsia"/>
            <w:lang w:val="en-US" w:eastAsia="zh-CN"/>
          </w:rPr>
          <w:delText>in [2]</w:delText>
        </w:r>
      </w:del>
      <w:ins w:id="5205" w:author="MCC" w:date="2019-09-23T11:11:00Z">
        <w:r w:rsidR="00AA1AA6">
          <w:rPr>
            <w:rFonts w:hint="eastAsia"/>
            <w:lang w:val="en-US" w:eastAsia="zh-CN"/>
          </w:rPr>
          <w:t>in TS 38.101-1 [2]</w:t>
        </w:r>
      </w:ins>
      <w:r w:rsidRPr="0070079D">
        <w:rPr>
          <w:rFonts w:hint="eastAsia"/>
          <w:lang w:val="en-US" w:eastAsia="zh-CN"/>
        </w:rPr>
        <w:t xml:space="preserve"> </w:t>
      </w:r>
      <w:del w:id="5206" w:author="MCC" w:date="2019-09-23T11:09:00Z">
        <w:r w:rsidRPr="0070079D" w:rsidDel="00AA1AA6">
          <w:rPr>
            <w:rFonts w:hint="eastAsia"/>
            <w:lang w:val="en-US" w:eastAsia="zh-CN"/>
          </w:rPr>
          <w:delText>and [3]</w:delText>
        </w:r>
      </w:del>
      <w:ins w:id="5207" w:author="MCC" w:date="2019-09-23T11:09:00Z">
        <w:r w:rsidR="00AA1AA6">
          <w:rPr>
            <w:rFonts w:hint="eastAsia"/>
            <w:lang w:val="en-US" w:eastAsia="zh-CN"/>
          </w:rPr>
          <w:t>and TS 38.101-2 [3]</w:t>
        </w:r>
      </w:ins>
      <w:r w:rsidRPr="0070079D">
        <w:rPr>
          <w:rFonts w:hint="eastAsia"/>
          <w:lang w:val="en-US" w:eastAsia="zh-CN"/>
        </w:rPr>
        <w:t xml:space="preserve"> apply for FR1 and FR2 </w:t>
      </w:r>
      <w:r w:rsidRPr="0070079D">
        <w:rPr>
          <w:rFonts w:hint="eastAsia"/>
        </w:rPr>
        <w:t>respective</w:t>
      </w:r>
      <w:r w:rsidRPr="0070079D">
        <w:rPr>
          <w:rFonts w:hint="eastAsia"/>
          <w:lang w:val="en-US" w:eastAsia="zh-CN"/>
        </w:rPr>
        <w:t>ly.</w:t>
      </w:r>
    </w:p>
    <w:p w14:paraId="420C3A1E" w14:textId="786CFD3F" w:rsidR="004F1646" w:rsidRPr="0070079D" w:rsidRDefault="004F1646" w:rsidP="00F27CE0">
      <w:pPr>
        <w:pStyle w:val="Heading2"/>
      </w:pPr>
      <w:bookmarkStart w:id="5208" w:name="_Toc13127885"/>
      <w:r w:rsidRPr="0070079D">
        <w:t>7.9B</w:t>
      </w:r>
      <w:r w:rsidRPr="0070079D">
        <w:tab/>
        <w:t>Spurious emissions for DC in FR1</w:t>
      </w:r>
      <w:bookmarkEnd w:id="5208"/>
    </w:p>
    <w:p w14:paraId="6A1E6DA8" w14:textId="77777777" w:rsidR="004F1646" w:rsidRPr="0070079D" w:rsidRDefault="004F1646" w:rsidP="00F27CE0">
      <w:pPr>
        <w:pStyle w:val="Heading3"/>
      </w:pPr>
      <w:bookmarkStart w:id="5209" w:name="_Toc13127886"/>
      <w:r w:rsidRPr="0070079D">
        <w:rPr>
          <w:rFonts w:eastAsia="MS Mincho"/>
        </w:rPr>
        <w:t>7.9B.1</w:t>
      </w:r>
      <w:r w:rsidRPr="0070079D">
        <w:rPr>
          <w:rFonts w:eastAsia="MS Mincho"/>
        </w:rPr>
        <w:tab/>
      </w:r>
      <w:r w:rsidRPr="0070079D">
        <w:t>Intra-band contiguous EN-DC in FR1</w:t>
      </w:r>
      <w:bookmarkEnd w:id="5209"/>
    </w:p>
    <w:p w14:paraId="5207F753" w14:textId="17312045" w:rsidR="00191B6C" w:rsidRPr="0070079D" w:rsidRDefault="00191B6C" w:rsidP="00191B6C">
      <w:pPr>
        <w:rPr>
          <w:rFonts w:eastAsia="Times New Roman"/>
          <w:lang w:val="en-US"/>
        </w:rPr>
      </w:pPr>
      <w:r w:rsidRPr="0070079D">
        <w:rPr>
          <w:rFonts w:eastAsia="Times New Roman"/>
          <w:lang w:val="en-US"/>
        </w:rPr>
        <w:t xml:space="preserve">The requirement is defined in </w:t>
      </w:r>
      <w:r w:rsidR="00A84E1D" w:rsidRPr="0070079D">
        <w:rPr>
          <w:rFonts w:eastAsia="Times New Roman"/>
          <w:lang w:val="en-US"/>
        </w:rPr>
        <w:t>subclause</w:t>
      </w:r>
      <w:r w:rsidRPr="0070079D">
        <w:rPr>
          <w:rFonts w:eastAsia="Times New Roman"/>
          <w:lang w:val="en-US"/>
        </w:rPr>
        <w:t xml:space="preserve"> 7.9A.1 </w:t>
      </w:r>
      <w:del w:id="5210" w:author="MCC" w:date="2019-09-23T11:11:00Z">
        <w:r w:rsidRPr="0070079D" w:rsidDel="00AA1AA6">
          <w:rPr>
            <w:rFonts w:eastAsia="Times New Roman"/>
            <w:lang w:val="en-US"/>
          </w:rPr>
          <w:delText>in [2]</w:delText>
        </w:r>
      </w:del>
      <w:ins w:id="5211" w:author="MCC" w:date="2019-09-23T11:11:00Z">
        <w:r w:rsidR="00AA1AA6">
          <w:rPr>
            <w:rFonts w:eastAsia="Times New Roman"/>
            <w:lang w:val="en-US"/>
          </w:rPr>
          <w:t>in TS 38.101-1 [2]</w:t>
        </w:r>
      </w:ins>
      <w:r w:rsidRPr="0070079D">
        <w:rPr>
          <w:rFonts w:eastAsia="Times New Roman"/>
          <w:lang w:val="en-US"/>
        </w:rPr>
        <w:t>.</w:t>
      </w:r>
    </w:p>
    <w:p w14:paraId="3D410601" w14:textId="77777777" w:rsidR="004F1646" w:rsidRPr="0070079D" w:rsidRDefault="004F1646" w:rsidP="00F27CE0">
      <w:pPr>
        <w:pStyle w:val="Heading3"/>
      </w:pPr>
      <w:bookmarkStart w:id="5212" w:name="_Toc13127887"/>
      <w:r w:rsidRPr="0070079D">
        <w:rPr>
          <w:rFonts w:eastAsia="MS Mincho"/>
        </w:rPr>
        <w:t>7.9B.2</w:t>
      </w:r>
      <w:r w:rsidRPr="0070079D">
        <w:rPr>
          <w:rFonts w:eastAsia="MS Mincho"/>
        </w:rPr>
        <w:tab/>
      </w:r>
      <w:r w:rsidRPr="0070079D">
        <w:t>Intra-band non-contiguous EN-DC in FR1</w:t>
      </w:r>
      <w:bookmarkEnd w:id="5212"/>
    </w:p>
    <w:p w14:paraId="66EB005C" w14:textId="3C0C579D"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w:t>
      </w:r>
      <w:del w:id="5213" w:author="MCC" w:date="2019-09-23T10:53:00Z">
        <w:r w:rsidRPr="0070079D" w:rsidDel="00C428FE">
          <w:rPr>
            <w:rFonts w:eastAsia="MS Mincho"/>
          </w:rPr>
          <w:delText>of [4]</w:delText>
        </w:r>
      </w:del>
      <w:ins w:id="5214"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w:t>
      </w:r>
      <w:del w:id="5215" w:author="MCC" w:date="2019-09-23T10:44:00Z">
        <w:r w:rsidRPr="0070079D" w:rsidDel="00E152D9">
          <w:rPr>
            <w:rFonts w:eastAsia="MS Mincho"/>
          </w:rPr>
          <w:delText>of [2]</w:delText>
        </w:r>
      </w:del>
      <w:ins w:id="5216" w:author="MCC" w:date="2019-09-23T10:44:00Z">
        <w:r w:rsidR="00E152D9">
          <w:rPr>
            <w:rFonts w:eastAsia="MS Mincho"/>
          </w:rPr>
          <w:t>of TS 38.101-1 [2]</w:t>
        </w:r>
      </w:ins>
      <w:r w:rsidRPr="0070079D">
        <w:rPr>
          <w:rFonts w:eastAsia="MS Mincho"/>
        </w:rPr>
        <w:t xml:space="preserve"> </w:t>
      </w:r>
      <w:r w:rsidRPr="0070079D">
        <w:rPr>
          <w:rFonts w:eastAsia="MS Mincho"/>
          <w:lang w:val="en-US"/>
        </w:rPr>
        <w:t>apply.</w:t>
      </w:r>
    </w:p>
    <w:p w14:paraId="6332132F" w14:textId="77777777" w:rsidR="00C52133" w:rsidRPr="0070079D" w:rsidRDefault="00C52133" w:rsidP="00C52133">
      <w:pPr>
        <w:pStyle w:val="Heading3"/>
      </w:pPr>
      <w:bookmarkStart w:id="5217" w:name="_Toc13127888"/>
      <w:r w:rsidRPr="0070079D">
        <w:rPr>
          <w:rFonts w:eastAsia="MS Mincho"/>
        </w:rPr>
        <w:t>7.9B.3</w:t>
      </w:r>
      <w:r w:rsidRPr="0070079D">
        <w:rPr>
          <w:rFonts w:eastAsia="MS Mincho"/>
        </w:rPr>
        <w:tab/>
      </w:r>
      <w:r w:rsidRPr="0070079D">
        <w:t>Inter-band EN-DC within FR1</w:t>
      </w:r>
      <w:bookmarkEnd w:id="5217"/>
    </w:p>
    <w:p w14:paraId="28947AA7" w14:textId="77A79BF2" w:rsidR="00C52133" w:rsidRPr="0070079D" w:rsidRDefault="00C52133" w:rsidP="00EF327D">
      <w:pPr>
        <w:rPr>
          <w:rFonts w:eastAsia="MS Mincho"/>
          <w:lang w:val="en-US"/>
        </w:rPr>
      </w:pPr>
      <w:r w:rsidRPr="0070079D">
        <w:rPr>
          <w:lang w:val="en-US"/>
        </w:rPr>
        <w:t>E-UTRA requirements from TS 36.101 [4] and NR requirements from TS 38.101-1 [2] apply.</w:t>
      </w:r>
    </w:p>
    <w:p w14:paraId="4E648FED" w14:textId="77777777" w:rsidR="00C52133" w:rsidRPr="0070079D" w:rsidRDefault="00C52133" w:rsidP="00C52133">
      <w:pPr>
        <w:keepNext/>
        <w:keepLines/>
        <w:spacing w:before="120"/>
        <w:ind w:left="1134" w:hanging="1134"/>
        <w:outlineLvl w:val="2"/>
        <w:rPr>
          <w:rFonts w:ascii="Arial" w:eastAsia="MS Mincho" w:hAnsi="Arial"/>
          <w:sz w:val="28"/>
        </w:rPr>
      </w:pPr>
      <w:r w:rsidRPr="0070079D">
        <w:rPr>
          <w:rFonts w:ascii="Arial" w:eastAsia="MS Mincho" w:hAnsi="Arial"/>
          <w:sz w:val="28"/>
        </w:rPr>
        <w:t>7.9B.3a</w:t>
      </w:r>
      <w:r w:rsidRPr="0070079D">
        <w:rPr>
          <w:rFonts w:ascii="Arial" w:eastAsia="MS Mincho" w:hAnsi="Arial"/>
          <w:sz w:val="28"/>
        </w:rPr>
        <w:tab/>
        <w:t>Inter-band NE-DC within FR1</w:t>
      </w:r>
    </w:p>
    <w:p w14:paraId="6608B46C" w14:textId="02F24F71" w:rsidR="00C52133" w:rsidRPr="0070079D" w:rsidRDefault="00C52133" w:rsidP="00A6034C">
      <w:r w:rsidRPr="0070079D">
        <w:t>E-UTRA requirements from TS 36.101 [4] and NR requirements from TS 38.101-1 [2] apply.</w:t>
      </w:r>
    </w:p>
    <w:p w14:paraId="6079BC5C" w14:textId="322F9234"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7.9B.4</w:t>
      </w:r>
      <w:r w:rsidRPr="0070079D">
        <w:rPr>
          <w:rFonts w:ascii="Arial" w:eastAsia="MS Mincho" w:hAnsi="Arial"/>
          <w:sz w:val="28"/>
        </w:rPr>
        <w:tab/>
        <w:t>Inter-band EN-DC including FR2</w:t>
      </w:r>
    </w:p>
    <w:p w14:paraId="393C07B0" w14:textId="07A2FBD9"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w:t>
      </w:r>
      <w:del w:id="5218" w:author="MCC" w:date="2019-09-23T10:53:00Z">
        <w:r w:rsidRPr="0070079D" w:rsidDel="00C428FE">
          <w:rPr>
            <w:rFonts w:eastAsia="MS Mincho"/>
          </w:rPr>
          <w:delText>of [4]</w:delText>
        </w:r>
      </w:del>
      <w:ins w:id="5219"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 7.9 </w:t>
      </w:r>
      <w:del w:id="5220" w:author="MCC" w:date="2019-09-23T10:45:00Z">
        <w:r w:rsidRPr="0070079D" w:rsidDel="00E152D9">
          <w:rPr>
            <w:rFonts w:eastAsia="MS Mincho"/>
          </w:rPr>
          <w:delText>of [3]</w:delText>
        </w:r>
      </w:del>
      <w:ins w:id="5221" w:author="MCC" w:date="2019-09-23T10:45:00Z">
        <w:r w:rsidR="00E152D9">
          <w:rPr>
            <w:rFonts w:eastAsia="MS Mincho"/>
          </w:rPr>
          <w:t>of TS 38.101-2 [3]</w:t>
        </w:r>
      </w:ins>
      <w:r w:rsidRPr="0070079D">
        <w:rPr>
          <w:rFonts w:eastAsia="MS Mincho"/>
        </w:rPr>
        <w:t xml:space="preserve"> </w:t>
      </w:r>
      <w:r w:rsidRPr="0070079D">
        <w:rPr>
          <w:rFonts w:eastAsia="MS Mincho"/>
          <w:lang w:val="en-US"/>
        </w:rPr>
        <w:t>apply.</w:t>
      </w:r>
    </w:p>
    <w:p w14:paraId="4EFFC4DA" w14:textId="77777777"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7.9B.5</w:t>
      </w:r>
      <w:r w:rsidRPr="0070079D">
        <w:rPr>
          <w:rFonts w:ascii="Arial" w:eastAsia="MS Mincho" w:hAnsi="Arial"/>
          <w:sz w:val="28"/>
        </w:rPr>
        <w:tab/>
        <w:t>Inter-band EN-DC including both FR1 and FR2</w:t>
      </w:r>
    </w:p>
    <w:p w14:paraId="452FB7D6" w14:textId="0990CC94"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w:t>
      </w:r>
      <w:del w:id="5222" w:author="MCC" w:date="2019-09-23T10:53:00Z">
        <w:r w:rsidRPr="0070079D" w:rsidDel="00C428FE">
          <w:rPr>
            <w:rFonts w:eastAsia="MS Mincho"/>
          </w:rPr>
          <w:delText>of [4]</w:delText>
        </w:r>
      </w:del>
      <w:ins w:id="5223" w:author="MCC" w:date="2019-09-23T10:53:00Z">
        <w:r w:rsidR="00C428FE">
          <w:rPr>
            <w:rFonts w:eastAsia="MS Mincho"/>
          </w:rPr>
          <w:t>of TS 36.101 [4]</w:t>
        </w:r>
      </w:ins>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w:t>
      </w:r>
      <w:del w:id="5224" w:author="MCC" w:date="2019-09-23T10:44:00Z">
        <w:r w:rsidRPr="0070079D" w:rsidDel="00E152D9">
          <w:rPr>
            <w:rFonts w:eastAsia="MS Mincho"/>
          </w:rPr>
          <w:delText>of [2]</w:delText>
        </w:r>
      </w:del>
      <w:ins w:id="5225" w:author="MCC" w:date="2019-09-23T10:44:00Z">
        <w:r w:rsidR="00E152D9">
          <w:rPr>
            <w:rFonts w:eastAsia="MS Mincho"/>
          </w:rPr>
          <w:t>of TS 38.101-1 [2]</w:t>
        </w:r>
      </w:ins>
      <w:r w:rsidRPr="0070079D">
        <w:rPr>
          <w:rFonts w:eastAsia="MS Mincho"/>
        </w:rPr>
        <w:t xml:space="preserve"> </w:t>
      </w:r>
      <w:del w:id="5226" w:author="MCC" w:date="2019-09-23T11:09:00Z">
        <w:r w:rsidRPr="0070079D" w:rsidDel="00AA1AA6">
          <w:rPr>
            <w:rFonts w:eastAsia="MS Mincho"/>
          </w:rPr>
          <w:delText>and [3]</w:delText>
        </w:r>
      </w:del>
      <w:ins w:id="5227" w:author="MCC" w:date="2019-09-23T11:09:00Z">
        <w:r w:rsidR="00AA1AA6">
          <w:rPr>
            <w:rFonts w:eastAsia="MS Mincho"/>
          </w:rPr>
          <w:t>and TS 38.101-2 [3]</w:t>
        </w:r>
      </w:ins>
      <w:r w:rsidRPr="0070079D">
        <w:rPr>
          <w:rFonts w:eastAsia="MS Mincho"/>
        </w:rPr>
        <w:t xml:space="preserve"> </w:t>
      </w:r>
      <w:r w:rsidRPr="0070079D">
        <w:rPr>
          <w:rFonts w:eastAsia="MS Mincho"/>
          <w:lang w:val="en-US"/>
        </w:rPr>
        <w:t>apply.</w:t>
      </w:r>
    </w:p>
    <w:p w14:paraId="0FDF61BC" w14:textId="77777777" w:rsidR="00D779DF" w:rsidRPr="0070079D" w:rsidRDefault="00D779DF" w:rsidP="00D779DF">
      <w:pPr>
        <w:spacing w:after="0"/>
      </w:pPr>
    </w:p>
    <w:p w14:paraId="780716A2" w14:textId="77777777" w:rsidR="00086A51" w:rsidRPr="0070079D" w:rsidRDefault="00086A51">
      <w:pPr>
        <w:spacing w:after="0"/>
        <w:rPr>
          <w:rStyle w:val="Heading1Char"/>
        </w:rPr>
      </w:pPr>
      <w:r w:rsidRPr="0070079D">
        <w:rPr>
          <w:rStyle w:val="Heading1Char"/>
        </w:rPr>
        <w:br w:type="page"/>
      </w:r>
    </w:p>
    <w:p w14:paraId="430650DA" w14:textId="7D4F6BA8" w:rsidR="005972C6" w:rsidRPr="0070079D" w:rsidRDefault="00D779DF" w:rsidP="00AE4694">
      <w:pPr>
        <w:pStyle w:val="Heading8"/>
        <w:rPr>
          <w:rFonts w:eastAsia="Times New Roman"/>
          <w:lang w:eastAsia="x-none"/>
        </w:rPr>
      </w:pPr>
      <w:bookmarkStart w:id="5228" w:name="_Toc13127889"/>
      <w:r w:rsidRPr="0070079D">
        <w:rPr>
          <w:rStyle w:val="Heading1Char"/>
        </w:rPr>
        <w:t>Annex A</w:t>
      </w:r>
      <w:r w:rsidR="00F95BEA" w:rsidRPr="0070079D">
        <w:rPr>
          <w:rStyle w:val="Heading1Char"/>
        </w:rPr>
        <w:t xml:space="preserve"> (</w:t>
      </w:r>
      <w:r w:rsidR="005606F4" w:rsidRPr="0070079D">
        <w:rPr>
          <w:rStyle w:val="Heading1Char"/>
        </w:rPr>
        <w:t>n</w:t>
      </w:r>
      <w:r w:rsidR="00F95BEA" w:rsidRPr="0070079D">
        <w:rPr>
          <w:rStyle w:val="Heading1Char"/>
        </w:rPr>
        <w:t>ormative)</w:t>
      </w:r>
      <w:r w:rsidRPr="0070079D">
        <w:rPr>
          <w:rStyle w:val="Heading1Char"/>
        </w:rPr>
        <w:t>:</w:t>
      </w:r>
      <w:r w:rsidR="00AE4694" w:rsidRPr="0070079D">
        <w:rPr>
          <w:rStyle w:val="Heading1Char"/>
        </w:rPr>
        <w:br/>
      </w:r>
      <w:r w:rsidR="005972C6" w:rsidRPr="0070079D">
        <w:rPr>
          <w:rFonts w:eastAsia="Times New Roman"/>
          <w:lang w:eastAsia="x-none"/>
        </w:rPr>
        <w:t>Measurement channels</w:t>
      </w:r>
      <w:bookmarkEnd w:id="5228"/>
    </w:p>
    <w:p w14:paraId="64588B71" w14:textId="77777777" w:rsidR="005972C6" w:rsidRPr="0070079D" w:rsidRDefault="005972C6" w:rsidP="005972C6">
      <w:pPr>
        <w:rPr>
          <w:rFonts w:eastAsia="MS Mincho"/>
          <w:lang w:eastAsia="de-DE"/>
        </w:rPr>
      </w:pPr>
    </w:p>
    <w:p w14:paraId="33EA5C7F"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A.1</w:t>
      </w:r>
      <w:r w:rsidRPr="0070079D">
        <w:rPr>
          <w:rFonts w:ascii="Arial" w:eastAsia="Times New Roman" w:hAnsi="Arial"/>
          <w:sz w:val="36"/>
        </w:rPr>
        <w:tab/>
        <w:t>General</w:t>
      </w:r>
    </w:p>
    <w:p w14:paraId="40EB43F0" w14:textId="77777777" w:rsidR="005972C6" w:rsidRPr="0070079D" w:rsidRDefault="005972C6" w:rsidP="005972C6">
      <w:pPr>
        <w:rPr>
          <w:rFonts w:eastAsia="MS Mincho"/>
          <w:lang w:eastAsia="de-DE"/>
        </w:rPr>
      </w:pPr>
      <w:r w:rsidRPr="0070079D">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70079D" w:rsidRDefault="005972C6" w:rsidP="005972C6">
      <w:pPr>
        <w:rPr>
          <w:rFonts w:eastAsia="MS Mincho"/>
          <w:lang w:eastAsia="de-DE"/>
        </w:rPr>
      </w:pPr>
      <w:r w:rsidRPr="0070079D">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A.2</w:t>
      </w:r>
      <w:r w:rsidRPr="0070079D">
        <w:rPr>
          <w:rFonts w:ascii="Arial" w:eastAsia="Times New Roman" w:hAnsi="Arial"/>
          <w:sz w:val="36"/>
        </w:rPr>
        <w:tab/>
        <w:t>UL reference measurement channels for E-UTRA TDD Config 2</w:t>
      </w:r>
    </w:p>
    <w:p w14:paraId="32CD1650" w14:textId="553F6F40"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A.2.1</w:t>
      </w:r>
      <w:r w:rsidRPr="0070079D">
        <w:rPr>
          <w:rFonts w:ascii="Arial" w:eastAsia="Times New Roman" w:hAnsi="Arial"/>
          <w:sz w:val="32"/>
          <w:lang w:eastAsia="x-none"/>
        </w:rPr>
        <w:tab/>
        <w:t>General</w:t>
      </w:r>
    </w:p>
    <w:p w14:paraId="00DDD25C" w14:textId="77777777" w:rsidR="005972C6" w:rsidRPr="0070079D" w:rsidRDefault="005972C6" w:rsidP="005972C6">
      <w:pPr>
        <w:overflowPunct w:val="0"/>
        <w:autoSpaceDE w:val="0"/>
        <w:autoSpaceDN w:val="0"/>
        <w:adjustRightInd w:val="0"/>
        <w:textAlignment w:val="baseline"/>
        <w:rPr>
          <w:rFonts w:eastAsia="MS Mincho"/>
        </w:rPr>
      </w:pPr>
      <w:r w:rsidRPr="0070079D">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A.2.2</w:t>
      </w:r>
      <w:r w:rsidRPr="0070079D">
        <w:rPr>
          <w:rFonts w:ascii="Arial" w:eastAsia="Times New Roman" w:hAnsi="Arial"/>
          <w:sz w:val="32"/>
          <w:lang w:eastAsia="x-none"/>
        </w:rPr>
        <w:tab/>
        <w:t>Reference measurement channels for E-UTRA</w:t>
      </w:r>
    </w:p>
    <w:p w14:paraId="002E30F8"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A.2.2.1</w:t>
      </w:r>
      <w:r w:rsidRPr="0070079D">
        <w:rPr>
          <w:rFonts w:ascii="Arial" w:eastAsia="Times New Roman" w:hAnsi="Arial"/>
          <w:snapToGrid w:val="0"/>
          <w:sz w:val="28"/>
          <w:lang w:eastAsia="x-none"/>
        </w:rPr>
        <w:tab/>
        <w:t>Full RB allocation</w:t>
      </w:r>
    </w:p>
    <w:p w14:paraId="071940B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A.2.2.1.1</w:t>
      </w:r>
      <w:r w:rsidRPr="0070079D">
        <w:rPr>
          <w:rFonts w:ascii="Arial" w:eastAsia="Times New Roman" w:hAnsi="Arial"/>
          <w:sz w:val="24"/>
          <w:lang w:eastAsia="x-none"/>
        </w:rPr>
        <w:tab/>
        <w:t>QPSK</w:t>
      </w:r>
    </w:p>
    <w:p w14:paraId="6ED341F4" w14:textId="77777777" w:rsidR="005972C6" w:rsidRPr="0070079D" w:rsidRDefault="005972C6" w:rsidP="00471067">
      <w:pPr>
        <w:pStyle w:val="TH"/>
      </w:pPr>
      <w:r w:rsidRPr="0070079D">
        <w:t>Table A.2.</w:t>
      </w:r>
      <w:r w:rsidRPr="0070079D">
        <w:rPr>
          <w:lang w:eastAsia="zh-CN"/>
        </w:rPr>
        <w:t>2</w:t>
      </w:r>
      <w:r w:rsidRPr="0070079D">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70079D" w:rsidRPr="0070079D" w14:paraId="1905A85A" w14:textId="77777777" w:rsidTr="00F70669">
        <w:trPr>
          <w:jc w:val="center"/>
        </w:trPr>
        <w:tc>
          <w:tcPr>
            <w:tcW w:w="3398" w:type="dxa"/>
            <w:shd w:val="clear" w:color="auto" w:fill="auto"/>
          </w:tcPr>
          <w:p w14:paraId="399627B1" w14:textId="77777777" w:rsidR="005972C6" w:rsidRPr="0070079D" w:rsidRDefault="005972C6" w:rsidP="003768E0">
            <w:pPr>
              <w:pStyle w:val="TAH"/>
            </w:pPr>
            <w:r w:rsidRPr="0070079D">
              <w:t>Parameter</w:t>
            </w:r>
          </w:p>
        </w:tc>
        <w:tc>
          <w:tcPr>
            <w:tcW w:w="931" w:type="dxa"/>
          </w:tcPr>
          <w:p w14:paraId="507D77CF" w14:textId="77777777" w:rsidR="005972C6" w:rsidRPr="0070079D" w:rsidRDefault="005972C6" w:rsidP="003768E0">
            <w:pPr>
              <w:pStyle w:val="TAH"/>
            </w:pPr>
            <w:r w:rsidRPr="0070079D">
              <w:t>Unit</w:t>
            </w:r>
          </w:p>
        </w:tc>
        <w:tc>
          <w:tcPr>
            <w:tcW w:w="4302" w:type="dxa"/>
            <w:gridSpan w:val="6"/>
          </w:tcPr>
          <w:p w14:paraId="786A171D" w14:textId="77777777" w:rsidR="005972C6" w:rsidRPr="0070079D" w:rsidRDefault="005972C6" w:rsidP="003768E0">
            <w:pPr>
              <w:pStyle w:val="TAH"/>
            </w:pPr>
            <w:r w:rsidRPr="0070079D">
              <w:t>Value</w:t>
            </w:r>
          </w:p>
        </w:tc>
      </w:tr>
      <w:tr w:rsidR="0070079D" w:rsidRPr="0070079D" w14:paraId="2BDA7400" w14:textId="77777777" w:rsidTr="00F70669">
        <w:trPr>
          <w:jc w:val="center"/>
        </w:trPr>
        <w:tc>
          <w:tcPr>
            <w:tcW w:w="3398" w:type="dxa"/>
            <w:shd w:val="clear" w:color="auto" w:fill="auto"/>
          </w:tcPr>
          <w:p w14:paraId="09183F11" w14:textId="77777777" w:rsidR="005972C6" w:rsidRPr="0070079D" w:rsidRDefault="005972C6" w:rsidP="003768E0">
            <w:pPr>
              <w:pStyle w:val="TAL"/>
              <w:rPr>
                <w:b/>
              </w:rPr>
            </w:pPr>
            <w:r w:rsidRPr="0070079D">
              <w:t>Channel bandwidth</w:t>
            </w:r>
          </w:p>
        </w:tc>
        <w:tc>
          <w:tcPr>
            <w:tcW w:w="931" w:type="dxa"/>
          </w:tcPr>
          <w:p w14:paraId="023835C3" w14:textId="77777777" w:rsidR="005972C6" w:rsidRPr="0070079D" w:rsidRDefault="005972C6" w:rsidP="003768E0">
            <w:pPr>
              <w:pStyle w:val="TAC"/>
            </w:pPr>
            <w:r w:rsidRPr="0070079D">
              <w:t>MHz</w:t>
            </w:r>
          </w:p>
        </w:tc>
        <w:tc>
          <w:tcPr>
            <w:tcW w:w="717" w:type="dxa"/>
          </w:tcPr>
          <w:p w14:paraId="4173315D" w14:textId="77777777" w:rsidR="005972C6" w:rsidRPr="0070079D" w:rsidRDefault="005972C6" w:rsidP="003768E0">
            <w:pPr>
              <w:pStyle w:val="TAC"/>
            </w:pPr>
            <w:r w:rsidRPr="0070079D">
              <w:t>1.4</w:t>
            </w:r>
          </w:p>
        </w:tc>
        <w:tc>
          <w:tcPr>
            <w:tcW w:w="717" w:type="dxa"/>
          </w:tcPr>
          <w:p w14:paraId="7B39871D" w14:textId="77777777" w:rsidR="005972C6" w:rsidRPr="0070079D" w:rsidRDefault="005972C6" w:rsidP="003768E0">
            <w:pPr>
              <w:pStyle w:val="TAC"/>
            </w:pPr>
            <w:r w:rsidRPr="0070079D">
              <w:t>3</w:t>
            </w:r>
          </w:p>
        </w:tc>
        <w:tc>
          <w:tcPr>
            <w:tcW w:w="717" w:type="dxa"/>
          </w:tcPr>
          <w:p w14:paraId="69015B91" w14:textId="77777777" w:rsidR="005972C6" w:rsidRPr="0070079D" w:rsidRDefault="005972C6" w:rsidP="003768E0">
            <w:pPr>
              <w:pStyle w:val="TAC"/>
            </w:pPr>
            <w:r w:rsidRPr="0070079D">
              <w:t>5</w:t>
            </w:r>
          </w:p>
        </w:tc>
        <w:tc>
          <w:tcPr>
            <w:tcW w:w="717" w:type="dxa"/>
          </w:tcPr>
          <w:p w14:paraId="7422C993" w14:textId="77777777" w:rsidR="005972C6" w:rsidRPr="0070079D" w:rsidRDefault="005972C6" w:rsidP="003768E0">
            <w:pPr>
              <w:pStyle w:val="TAC"/>
            </w:pPr>
            <w:r w:rsidRPr="0070079D">
              <w:t>10</w:t>
            </w:r>
          </w:p>
        </w:tc>
        <w:tc>
          <w:tcPr>
            <w:tcW w:w="717" w:type="dxa"/>
          </w:tcPr>
          <w:p w14:paraId="759C0EED" w14:textId="77777777" w:rsidR="005972C6" w:rsidRPr="0070079D" w:rsidRDefault="005972C6" w:rsidP="003768E0">
            <w:pPr>
              <w:pStyle w:val="TAC"/>
            </w:pPr>
            <w:r w:rsidRPr="0070079D">
              <w:t>15</w:t>
            </w:r>
          </w:p>
        </w:tc>
        <w:tc>
          <w:tcPr>
            <w:tcW w:w="717" w:type="dxa"/>
          </w:tcPr>
          <w:p w14:paraId="7EF5841E" w14:textId="77777777" w:rsidR="005972C6" w:rsidRPr="0070079D" w:rsidRDefault="005972C6" w:rsidP="003768E0">
            <w:pPr>
              <w:pStyle w:val="TAC"/>
            </w:pPr>
            <w:r w:rsidRPr="0070079D">
              <w:t>20</w:t>
            </w:r>
          </w:p>
        </w:tc>
      </w:tr>
      <w:tr w:rsidR="0070079D" w:rsidRPr="0070079D" w14:paraId="1A4B3055" w14:textId="77777777" w:rsidTr="00F70669">
        <w:trPr>
          <w:jc w:val="center"/>
        </w:trPr>
        <w:tc>
          <w:tcPr>
            <w:tcW w:w="3398" w:type="dxa"/>
          </w:tcPr>
          <w:p w14:paraId="76A0FCA3" w14:textId="77777777" w:rsidR="005972C6" w:rsidRPr="0070079D" w:rsidRDefault="005972C6" w:rsidP="003768E0">
            <w:pPr>
              <w:pStyle w:val="TAL"/>
            </w:pPr>
            <w:r w:rsidRPr="0070079D">
              <w:t>Allocated resource blocks</w:t>
            </w:r>
          </w:p>
        </w:tc>
        <w:tc>
          <w:tcPr>
            <w:tcW w:w="931" w:type="dxa"/>
          </w:tcPr>
          <w:p w14:paraId="1908F4D9" w14:textId="77777777" w:rsidR="005972C6" w:rsidRPr="0070079D" w:rsidRDefault="005972C6" w:rsidP="003768E0">
            <w:pPr>
              <w:pStyle w:val="TAC"/>
            </w:pPr>
          </w:p>
        </w:tc>
        <w:tc>
          <w:tcPr>
            <w:tcW w:w="717" w:type="dxa"/>
          </w:tcPr>
          <w:p w14:paraId="07A5F796" w14:textId="77777777" w:rsidR="005972C6" w:rsidRPr="0070079D" w:rsidRDefault="005972C6" w:rsidP="003768E0">
            <w:pPr>
              <w:pStyle w:val="TAC"/>
            </w:pPr>
            <w:r w:rsidRPr="0070079D">
              <w:t>6</w:t>
            </w:r>
          </w:p>
        </w:tc>
        <w:tc>
          <w:tcPr>
            <w:tcW w:w="717" w:type="dxa"/>
          </w:tcPr>
          <w:p w14:paraId="0517E54D" w14:textId="77777777" w:rsidR="005972C6" w:rsidRPr="0070079D" w:rsidRDefault="005972C6" w:rsidP="003768E0">
            <w:pPr>
              <w:pStyle w:val="TAC"/>
            </w:pPr>
            <w:r w:rsidRPr="0070079D">
              <w:t>15</w:t>
            </w:r>
          </w:p>
        </w:tc>
        <w:tc>
          <w:tcPr>
            <w:tcW w:w="717" w:type="dxa"/>
          </w:tcPr>
          <w:p w14:paraId="00C46A1B" w14:textId="77777777" w:rsidR="005972C6" w:rsidRPr="0070079D" w:rsidRDefault="005972C6" w:rsidP="003768E0">
            <w:pPr>
              <w:pStyle w:val="TAC"/>
            </w:pPr>
            <w:r w:rsidRPr="0070079D">
              <w:t>25</w:t>
            </w:r>
          </w:p>
        </w:tc>
        <w:tc>
          <w:tcPr>
            <w:tcW w:w="717" w:type="dxa"/>
          </w:tcPr>
          <w:p w14:paraId="0A274AF4" w14:textId="77777777" w:rsidR="005972C6" w:rsidRPr="0070079D" w:rsidRDefault="005972C6" w:rsidP="003768E0">
            <w:pPr>
              <w:pStyle w:val="TAC"/>
            </w:pPr>
            <w:r w:rsidRPr="0070079D">
              <w:t>50</w:t>
            </w:r>
          </w:p>
        </w:tc>
        <w:tc>
          <w:tcPr>
            <w:tcW w:w="717" w:type="dxa"/>
          </w:tcPr>
          <w:p w14:paraId="20732E83" w14:textId="77777777" w:rsidR="005972C6" w:rsidRPr="0070079D" w:rsidRDefault="005972C6" w:rsidP="003768E0">
            <w:pPr>
              <w:pStyle w:val="TAC"/>
            </w:pPr>
            <w:r w:rsidRPr="0070079D">
              <w:t>75</w:t>
            </w:r>
          </w:p>
        </w:tc>
        <w:tc>
          <w:tcPr>
            <w:tcW w:w="717" w:type="dxa"/>
          </w:tcPr>
          <w:p w14:paraId="7DCC1B95" w14:textId="77777777" w:rsidR="005972C6" w:rsidRPr="0070079D" w:rsidRDefault="005972C6" w:rsidP="003768E0">
            <w:pPr>
              <w:pStyle w:val="TAC"/>
            </w:pPr>
            <w:r w:rsidRPr="0070079D">
              <w:t>100</w:t>
            </w:r>
          </w:p>
        </w:tc>
      </w:tr>
      <w:tr w:rsidR="0070079D" w:rsidRPr="0070079D" w14:paraId="45327A5C" w14:textId="77777777" w:rsidTr="00F70669">
        <w:trPr>
          <w:jc w:val="center"/>
        </w:trPr>
        <w:tc>
          <w:tcPr>
            <w:tcW w:w="3398" w:type="dxa"/>
          </w:tcPr>
          <w:p w14:paraId="5189FF39" w14:textId="483DE2C6" w:rsidR="005972C6" w:rsidRPr="0070079D" w:rsidRDefault="005972C6" w:rsidP="003768E0">
            <w:pPr>
              <w:pStyle w:val="TAL"/>
            </w:pPr>
            <w:r w:rsidRPr="0070079D">
              <w:t>Uplink-Downlink Configuration (</w:t>
            </w:r>
            <w:r w:rsidR="00A84E1D" w:rsidRPr="0070079D">
              <w:t>NOTE</w:t>
            </w:r>
            <w:r w:rsidRPr="0070079D">
              <w:t xml:space="preserve"> 2)</w:t>
            </w:r>
          </w:p>
        </w:tc>
        <w:tc>
          <w:tcPr>
            <w:tcW w:w="931" w:type="dxa"/>
          </w:tcPr>
          <w:p w14:paraId="36111F73" w14:textId="77777777" w:rsidR="005972C6" w:rsidRPr="0070079D" w:rsidRDefault="005972C6" w:rsidP="003768E0">
            <w:pPr>
              <w:pStyle w:val="TAC"/>
            </w:pPr>
          </w:p>
        </w:tc>
        <w:tc>
          <w:tcPr>
            <w:tcW w:w="717" w:type="dxa"/>
          </w:tcPr>
          <w:p w14:paraId="49F04E47" w14:textId="77777777" w:rsidR="005972C6" w:rsidRPr="0070079D" w:rsidRDefault="005972C6" w:rsidP="003768E0">
            <w:pPr>
              <w:pStyle w:val="TAC"/>
              <w:rPr>
                <w:lang w:eastAsia="zh-CN"/>
              </w:rPr>
            </w:pPr>
            <w:r w:rsidRPr="0070079D">
              <w:rPr>
                <w:lang w:eastAsia="zh-CN"/>
              </w:rPr>
              <w:t>2</w:t>
            </w:r>
          </w:p>
        </w:tc>
        <w:tc>
          <w:tcPr>
            <w:tcW w:w="717" w:type="dxa"/>
          </w:tcPr>
          <w:p w14:paraId="22F7C8EB" w14:textId="77777777" w:rsidR="005972C6" w:rsidRPr="0070079D" w:rsidRDefault="005972C6" w:rsidP="003768E0">
            <w:pPr>
              <w:pStyle w:val="TAC"/>
            </w:pPr>
            <w:r w:rsidRPr="0070079D">
              <w:rPr>
                <w:lang w:eastAsia="zh-CN"/>
              </w:rPr>
              <w:t>2</w:t>
            </w:r>
          </w:p>
        </w:tc>
        <w:tc>
          <w:tcPr>
            <w:tcW w:w="717" w:type="dxa"/>
          </w:tcPr>
          <w:p w14:paraId="16E3B205" w14:textId="77777777" w:rsidR="005972C6" w:rsidRPr="0070079D" w:rsidRDefault="005972C6" w:rsidP="003768E0">
            <w:pPr>
              <w:pStyle w:val="TAC"/>
            </w:pPr>
            <w:r w:rsidRPr="0070079D">
              <w:rPr>
                <w:lang w:eastAsia="zh-CN"/>
              </w:rPr>
              <w:t>2</w:t>
            </w:r>
          </w:p>
        </w:tc>
        <w:tc>
          <w:tcPr>
            <w:tcW w:w="717" w:type="dxa"/>
          </w:tcPr>
          <w:p w14:paraId="38312AB5" w14:textId="77777777" w:rsidR="005972C6" w:rsidRPr="0070079D" w:rsidRDefault="005972C6" w:rsidP="003768E0">
            <w:pPr>
              <w:pStyle w:val="TAC"/>
            </w:pPr>
            <w:r w:rsidRPr="0070079D">
              <w:rPr>
                <w:lang w:eastAsia="zh-CN"/>
              </w:rPr>
              <w:t>2</w:t>
            </w:r>
          </w:p>
        </w:tc>
        <w:tc>
          <w:tcPr>
            <w:tcW w:w="717" w:type="dxa"/>
          </w:tcPr>
          <w:p w14:paraId="514020C5" w14:textId="77777777" w:rsidR="005972C6" w:rsidRPr="0070079D" w:rsidRDefault="005972C6" w:rsidP="003768E0">
            <w:pPr>
              <w:pStyle w:val="TAC"/>
            </w:pPr>
            <w:r w:rsidRPr="0070079D">
              <w:rPr>
                <w:lang w:eastAsia="zh-CN"/>
              </w:rPr>
              <w:t>2</w:t>
            </w:r>
          </w:p>
        </w:tc>
        <w:tc>
          <w:tcPr>
            <w:tcW w:w="717" w:type="dxa"/>
          </w:tcPr>
          <w:p w14:paraId="2435F631" w14:textId="77777777" w:rsidR="005972C6" w:rsidRPr="0070079D" w:rsidRDefault="005972C6" w:rsidP="003768E0">
            <w:pPr>
              <w:pStyle w:val="TAC"/>
            </w:pPr>
            <w:r w:rsidRPr="0070079D">
              <w:rPr>
                <w:lang w:eastAsia="zh-CN"/>
              </w:rPr>
              <w:t>2</w:t>
            </w:r>
          </w:p>
        </w:tc>
      </w:tr>
      <w:tr w:rsidR="0070079D" w:rsidRPr="0070079D" w14:paraId="23BF7930" w14:textId="77777777" w:rsidTr="00F70669">
        <w:trPr>
          <w:jc w:val="center"/>
        </w:trPr>
        <w:tc>
          <w:tcPr>
            <w:tcW w:w="3398" w:type="dxa"/>
          </w:tcPr>
          <w:p w14:paraId="3C8CFCFB" w14:textId="09319AC1" w:rsidR="005972C6" w:rsidRPr="0070079D" w:rsidRDefault="005972C6" w:rsidP="003768E0">
            <w:pPr>
              <w:pStyle w:val="TAL"/>
            </w:pPr>
            <w:r w:rsidRPr="0070079D">
              <w:t>Special subframe configuration (</w:t>
            </w:r>
            <w:r w:rsidR="00A84E1D" w:rsidRPr="0070079D">
              <w:t>NOTE</w:t>
            </w:r>
            <w:r w:rsidRPr="0070079D">
              <w:t xml:space="preserve"> 3)</w:t>
            </w:r>
          </w:p>
        </w:tc>
        <w:tc>
          <w:tcPr>
            <w:tcW w:w="931" w:type="dxa"/>
          </w:tcPr>
          <w:p w14:paraId="07D1EFB2" w14:textId="77777777" w:rsidR="005972C6" w:rsidRPr="0070079D" w:rsidRDefault="005972C6" w:rsidP="003768E0">
            <w:pPr>
              <w:pStyle w:val="TAC"/>
            </w:pPr>
          </w:p>
        </w:tc>
        <w:tc>
          <w:tcPr>
            <w:tcW w:w="717" w:type="dxa"/>
          </w:tcPr>
          <w:p w14:paraId="1BE53038" w14:textId="77777777" w:rsidR="005972C6" w:rsidRPr="0070079D" w:rsidRDefault="005972C6" w:rsidP="003768E0">
            <w:pPr>
              <w:pStyle w:val="TAC"/>
              <w:rPr>
                <w:lang w:eastAsia="zh-CN"/>
              </w:rPr>
            </w:pPr>
            <w:r w:rsidRPr="0070079D">
              <w:rPr>
                <w:lang w:eastAsia="zh-CN"/>
              </w:rPr>
              <w:t>7</w:t>
            </w:r>
          </w:p>
        </w:tc>
        <w:tc>
          <w:tcPr>
            <w:tcW w:w="717" w:type="dxa"/>
          </w:tcPr>
          <w:p w14:paraId="4277A2CB" w14:textId="77777777" w:rsidR="005972C6" w:rsidRPr="0070079D" w:rsidRDefault="005972C6" w:rsidP="003768E0">
            <w:pPr>
              <w:pStyle w:val="TAC"/>
              <w:rPr>
                <w:lang w:eastAsia="zh-CN"/>
              </w:rPr>
            </w:pPr>
            <w:r w:rsidRPr="0070079D">
              <w:rPr>
                <w:lang w:eastAsia="zh-CN"/>
              </w:rPr>
              <w:t>7</w:t>
            </w:r>
          </w:p>
        </w:tc>
        <w:tc>
          <w:tcPr>
            <w:tcW w:w="717" w:type="dxa"/>
          </w:tcPr>
          <w:p w14:paraId="02AD2668" w14:textId="77777777" w:rsidR="005972C6" w:rsidRPr="0070079D" w:rsidRDefault="005972C6" w:rsidP="003768E0">
            <w:pPr>
              <w:pStyle w:val="TAC"/>
              <w:rPr>
                <w:lang w:eastAsia="zh-CN"/>
              </w:rPr>
            </w:pPr>
            <w:r w:rsidRPr="0070079D">
              <w:rPr>
                <w:lang w:eastAsia="zh-CN"/>
              </w:rPr>
              <w:t>7</w:t>
            </w:r>
          </w:p>
        </w:tc>
        <w:tc>
          <w:tcPr>
            <w:tcW w:w="717" w:type="dxa"/>
          </w:tcPr>
          <w:p w14:paraId="47A72365" w14:textId="77777777" w:rsidR="005972C6" w:rsidRPr="0070079D" w:rsidRDefault="005972C6" w:rsidP="003768E0">
            <w:pPr>
              <w:pStyle w:val="TAC"/>
              <w:rPr>
                <w:lang w:eastAsia="zh-CN"/>
              </w:rPr>
            </w:pPr>
            <w:r w:rsidRPr="0070079D">
              <w:rPr>
                <w:lang w:eastAsia="zh-CN"/>
              </w:rPr>
              <w:t>7</w:t>
            </w:r>
          </w:p>
        </w:tc>
        <w:tc>
          <w:tcPr>
            <w:tcW w:w="717" w:type="dxa"/>
          </w:tcPr>
          <w:p w14:paraId="7205BBB2" w14:textId="77777777" w:rsidR="005972C6" w:rsidRPr="0070079D" w:rsidRDefault="005972C6" w:rsidP="003768E0">
            <w:pPr>
              <w:pStyle w:val="TAC"/>
              <w:rPr>
                <w:lang w:eastAsia="zh-CN"/>
              </w:rPr>
            </w:pPr>
            <w:r w:rsidRPr="0070079D">
              <w:rPr>
                <w:lang w:eastAsia="zh-CN"/>
              </w:rPr>
              <w:t>7</w:t>
            </w:r>
          </w:p>
        </w:tc>
        <w:tc>
          <w:tcPr>
            <w:tcW w:w="717" w:type="dxa"/>
          </w:tcPr>
          <w:p w14:paraId="60FEA2FC" w14:textId="77777777" w:rsidR="005972C6" w:rsidRPr="0070079D" w:rsidRDefault="005972C6" w:rsidP="003768E0">
            <w:pPr>
              <w:pStyle w:val="TAC"/>
              <w:rPr>
                <w:lang w:eastAsia="zh-CN"/>
              </w:rPr>
            </w:pPr>
            <w:r w:rsidRPr="0070079D">
              <w:rPr>
                <w:lang w:eastAsia="zh-CN"/>
              </w:rPr>
              <w:t>7</w:t>
            </w:r>
          </w:p>
        </w:tc>
      </w:tr>
      <w:tr w:rsidR="0070079D" w:rsidRPr="0070079D" w14:paraId="6B3B6ACB" w14:textId="77777777" w:rsidTr="00F70669">
        <w:trPr>
          <w:jc w:val="center"/>
        </w:trPr>
        <w:tc>
          <w:tcPr>
            <w:tcW w:w="3398" w:type="dxa"/>
          </w:tcPr>
          <w:p w14:paraId="0398DF89" w14:textId="77777777" w:rsidR="005972C6" w:rsidRPr="0070079D" w:rsidRDefault="005972C6" w:rsidP="003768E0">
            <w:pPr>
              <w:pStyle w:val="TAL"/>
            </w:pPr>
            <w:r w:rsidRPr="0070079D">
              <w:t>DFT-OFDM Symbols per Sub-Frame</w:t>
            </w:r>
          </w:p>
        </w:tc>
        <w:tc>
          <w:tcPr>
            <w:tcW w:w="931" w:type="dxa"/>
          </w:tcPr>
          <w:p w14:paraId="1AC44DFC" w14:textId="77777777" w:rsidR="005972C6" w:rsidRPr="0070079D" w:rsidRDefault="005972C6" w:rsidP="003768E0">
            <w:pPr>
              <w:pStyle w:val="TAC"/>
            </w:pPr>
          </w:p>
        </w:tc>
        <w:tc>
          <w:tcPr>
            <w:tcW w:w="717" w:type="dxa"/>
          </w:tcPr>
          <w:p w14:paraId="77F06D66" w14:textId="77777777" w:rsidR="005972C6" w:rsidRPr="0070079D" w:rsidRDefault="005972C6" w:rsidP="003768E0">
            <w:pPr>
              <w:pStyle w:val="TAC"/>
            </w:pPr>
            <w:r w:rsidRPr="0070079D">
              <w:t>12</w:t>
            </w:r>
          </w:p>
        </w:tc>
        <w:tc>
          <w:tcPr>
            <w:tcW w:w="717" w:type="dxa"/>
          </w:tcPr>
          <w:p w14:paraId="5DA1CC60" w14:textId="77777777" w:rsidR="005972C6" w:rsidRPr="0070079D" w:rsidRDefault="005972C6" w:rsidP="003768E0">
            <w:pPr>
              <w:pStyle w:val="TAC"/>
            </w:pPr>
            <w:r w:rsidRPr="0070079D">
              <w:t>12</w:t>
            </w:r>
          </w:p>
        </w:tc>
        <w:tc>
          <w:tcPr>
            <w:tcW w:w="717" w:type="dxa"/>
          </w:tcPr>
          <w:p w14:paraId="232A757D" w14:textId="77777777" w:rsidR="005972C6" w:rsidRPr="0070079D" w:rsidRDefault="005972C6" w:rsidP="003768E0">
            <w:pPr>
              <w:pStyle w:val="TAC"/>
            </w:pPr>
            <w:r w:rsidRPr="0070079D">
              <w:t>12</w:t>
            </w:r>
          </w:p>
        </w:tc>
        <w:tc>
          <w:tcPr>
            <w:tcW w:w="717" w:type="dxa"/>
          </w:tcPr>
          <w:p w14:paraId="2EEA047E" w14:textId="77777777" w:rsidR="005972C6" w:rsidRPr="0070079D" w:rsidRDefault="005972C6" w:rsidP="003768E0">
            <w:pPr>
              <w:pStyle w:val="TAC"/>
            </w:pPr>
            <w:r w:rsidRPr="0070079D">
              <w:t>12</w:t>
            </w:r>
          </w:p>
        </w:tc>
        <w:tc>
          <w:tcPr>
            <w:tcW w:w="717" w:type="dxa"/>
          </w:tcPr>
          <w:p w14:paraId="62BB2592" w14:textId="77777777" w:rsidR="005972C6" w:rsidRPr="0070079D" w:rsidRDefault="005972C6" w:rsidP="003768E0">
            <w:pPr>
              <w:pStyle w:val="TAC"/>
            </w:pPr>
            <w:r w:rsidRPr="0070079D">
              <w:t>12</w:t>
            </w:r>
          </w:p>
        </w:tc>
        <w:tc>
          <w:tcPr>
            <w:tcW w:w="717" w:type="dxa"/>
          </w:tcPr>
          <w:p w14:paraId="409D3D09" w14:textId="77777777" w:rsidR="005972C6" w:rsidRPr="0070079D" w:rsidRDefault="005972C6" w:rsidP="003768E0">
            <w:pPr>
              <w:pStyle w:val="TAC"/>
            </w:pPr>
            <w:r w:rsidRPr="0070079D">
              <w:t>12</w:t>
            </w:r>
          </w:p>
        </w:tc>
      </w:tr>
      <w:tr w:rsidR="0070079D" w:rsidRPr="0070079D" w14:paraId="1966D561" w14:textId="77777777" w:rsidTr="00F70669">
        <w:trPr>
          <w:jc w:val="center"/>
        </w:trPr>
        <w:tc>
          <w:tcPr>
            <w:tcW w:w="3398" w:type="dxa"/>
          </w:tcPr>
          <w:p w14:paraId="617CD67F" w14:textId="77777777" w:rsidR="005972C6" w:rsidRPr="0070079D" w:rsidRDefault="005972C6" w:rsidP="003768E0">
            <w:pPr>
              <w:pStyle w:val="TAL"/>
            </w:pPr>
            <w:r w:rsidRPr="0070079D">
              <w:t>Modulation</w:t>
            </w:r>
          </w:p>
        </w:tc>
        <w:tc>
          <w:tcPr>
            <w:tcW w:w="931" w:type="dxa"/>
          </w:tcPr>
          <w:p w14:paraId="0D3D9D95" w14:textId="77777777" w:rsidR="005972C6" w:rsidRPr="0070079D" w:rsidRDefault="005972C6" w:rsidP="003768E0">
            <w:pPr>
              <w:pStyle w:val="TAC"/>
            </w:pPr>
          </w:p>
        </w:tc>
        <w:tc>
          <w:tcPr>
            <w:tcW w:w="717" w:type="dxa"/>
          </w:tcPr>
          <w:p w14:paraId="0FD30FA2" w14:textId="77777777" w:rsidR="005972C6" w:rsidRPr="0070079D" w:rsidRDefault="005972C6" w:rsidP="003768E0">
            <w:pPr>
              <w:pStyle w:val="TAC"/>
            </w:pPr>
            <w:r w:rsidRPr="0070079D">
              <w:t>QPSK</w:t>
            </w:r>
          </w:p>
        </w:tc>
        <w:tc>
          <w:tcPr>
            <w:tcW w:w="717" w:type="dxa"/>
          </w:tcPr>
          <w:p w14:paraId="2F0B7DAA" w14:textId="77777777" w:rsidR="005972C6" w:rsidRPr="0070079D" w:rsidRDefault="005972C6" w:rsidP="003768E0">
            <w:pPr>
              <w:pStyle w:val="TAC"/>
            </w:pPr>
            <w:r w:rsidRPr="0070079D">
              <w:t>QPSK</w:t>
            </w:r>
          </w:p>
        </w:tc>
        <w:tc>
          <w:tcPr>
            <w:tcW w:w="717" w:type="dxa"/>
          </w:tcPr>
          <w:p w14:paraId="66E0A4FE" w14:textId="77777777" w:rsidR="005972C6" w:rsidRPr="0070079D" w:rsidRDefault="005972C6" w:rsidP="003768E0">
            <w:pPr>
              <w:pStyle w:val="TAC"/>
            </w:pPr>
            <w:r w:rsidRPr="0070079D">
              <w:t>QPSK</w:t>
            </w:r>
          </w:p>
        </w:tc>
        <w:tc>
          <w:tcPr>
            <w:tcW w:w="717" w:type="dxa"/>
          </w:tcPr>
          <w:p w14:paraId="532693FE" w14:textId="77777777" w:rsidR="005972C6" w:rsidRPr="0070079D" w:rsidRDefault="005972C6" w:rsidP="003768E0">
            <w:pPr>
              <w:pStyle w:val="TAC"/>
            </w:pPr>
            <w:r w:rsidRPr="0070079D">
              <w:t>QPSK</w:t>
            </w:r>
          </w:p>
        </w:tc>
        <w:tc>
          <w:tcPr>
            <w:tcW w:w="717" w:type="dxa"/>
          </w:tcPr>
          <w:p w14:paraId="0A084A73" w14:textId="77777777" w:rsidR="005972C6" w:rsidRPr="0070079D" w:rsidRDefault="005972C6" w:rsidP="003768E0">
            <w:pPr>
              <w:pStyle w:val="TAC"/>
            </w:pPr>
            <w:r w:rsidRPr="0070079D">
              <w:t>QPSK</w:t>
            </w:r>
          </w:p>
        </w:tc>
        <w:tc>
          <w:tcPr>
            <w:tcW w:w="717" w:type="dxa"/>
          </w:tcPr>
          <w:p w14:paraId="7B1CC2B7" w14:textId="77777777" w:rsidR="005972C6" w:rsidRPr="0070079D" w:rsidRDefault="005972C6" w:rsidP="003768E0">
            <w:pPr>
              <w:pStyle w:val="TAC"/>
            </w:pPr>
            <w:r w:rsidRPr="0070079D">
              <w:t>QPSK</w:t>
            </w:r>
          </w:p>
        </w:tc>
      </w:tr>
      <w:tr w:rsidR="0070079D" w:rsidRPr="0070079D" w14:paraId="36C73E2D" w14:textId="77777777" w:rsidTr="00F70669">
        <w:trPr>
          <w:jc w:val="center"/>
        </w:trPr>
        <w:tc>
          <w:tcPr>
            <w:tcW w:w="3398" w:type="dxa"/>
          </w:tcPr>
          <w:p w14:paraId="1914971F" w14:textId="77777777" w:rsidR="005972C6" w:rsidRPr="0070079D" w:rsidRDefault="005972C6" w:rsidP="003768E0">
            <w:pPr>
              <w:pStyle w:val="TAL"/>
            </w:pPr>
            <w:r w:rsidRPr="0070079D">
              <w:t>Target Coding rate</w:t>
            </w:r>
          </w:p>
        </w:tc>
        <w:tc>
          <w:tcPr>
            <w:tcW w:w="931" w:type="dxa"/>
          </w:tcPr>
          <w:p w14:paraId="45F65288" w14:textId="77777777" w:rsidR="005972C6" w:rsidRPr="0070079D" w:rsidRDefault="005972C6" w:rsidP="003768E0">
            <w:pPr>
              <w:pStyle w:val="TAC"/>
            </w:pPr>
          </w:p>
        </w:tc>
        <w:tc>
          <w:tcPr>
            <w:tcW w:w="717" w:type="dxa"/>
          </w:tcPr>
          <w:p w14:paraId="15C9162F" w14:textId="77777777" w:rsidR="005972C6" w:rsidRPr="0070079D" w:rsidRDefault="005972C6" w:rsidP="003768E0">
            <w:pPr>
              <w:pStyle w:val="TAC"/>
            </w:pPr>
            <w:r w:rsidRPr="0070079D">
              <w:t>1/3</w:t>
            </w:r>
          </w:p>
        </w:tc>
        <w:tc>
          <w:tcPr>
            <w:tcW w:w="717" w:type="dxa"/>
          </w:tcPr>
          <w:p w14:paraId="5E64B654" w14:textId="77777777" w:rsidR="005972C6" w:rsidRPr="0070079D" w:rsidRDefault="005972C6" w:rsidP="003768E0">
            <w:pPr>
              <w:pStyle w:val="TAC"/>
            </w:pPr>
            <w:r w:rsidRPr="0070079D">
              <w:t>1/3</w:t>
            </w:r>
          </w:p>
        </w:tc>
        <w:tc>
          <w:tcPr>
            <w:tcW w:w="717" w:type="dxa"/>
          </w:tcPr>
          <w:p w14:paraId="58B3A9A1" w14:textId="77777777" w:rsidR="005972C6" w:rsidRPr="0070079D" w:rsidRDefault="005972C6" w:rsidP="003768E0">
            <w:pPr>
              <w:pStyle w:val="TAC"/>
            </w:pPr>
            <w:r w:rsidRPr="0070079D">
              <w:t>1/3</w:t>
            </w:r>
          </w:p>
        </w:tc>
        <w:tc>
          <w:tcPr>
            <w:tcW w:w="717" w:type="dxa"/>
          </w:tcPr>
          <w:p w14:paraId="7F7F5BA7" w14:textId="77777777" w:rsidR="005972C6" w:rsidRPr="0070079D" w:rsidRDefault="005972C6" w:rsidP="003768E0">
            <w:pPr>
              <w:pStyle w:val="TAC"/>
            </w:pPr>
            <w:r w:rsidRPr="0070079D">
              <w:t>1/3</w:t>
            </w:r>
          </w:p>
        </w:tc>
        <w:tc>
          <w:tcPr>
            <w:tcW w:w="717" w:type="dxa"/>
          </w:tcPr>
          <w:p w14:paraId="53EC1186" w14:textId="77777777" w:rsidR="005972C6" w:rsidRPr="0070079D" w:rsidRDefault="005972C6" w:rsidP="003768E0">
            <w:pPr>
              <w:pStyle w:val="TAC"/>
            </w:pPr>
            <w:r w:rsidRPr="0070079D">
              <w:t>1/5</w:t>
            </w:r>
          </w:p>
        </w:tc>
        <w:tc>
          <w:tcPr>
            <w:tcW w:w="717" w:type="dxa"/>
          </w:tcPr>
          <w:p w14:paraId="22692543" w14:textId="77777777" w:rsidR="005972C6" w:rsidRPr="0070079D" w:rsidRDefault="005972C6" w:rsidP="003768E0">
            <w:pPr>
              <w:pStyle w:val="TAC"/>
            </w:pPr>
            <w:r w:rsidRPr="0070079D">
              <w:t>1/6</w:t>
            </w:r>
          </w:p>
        </w:tc>
      </w:tr>
      <w:tr w:rsidR="0070079D" w:rsidRPr="0070079D" w14:paraId="10EA0630" w14:textId="77777777" w:rsidTr="00F70669">
        <w:trPr>
          <w:jc w:val="center"/>
        </w:trPr>
        <w:tc>
          <w:tcPr>
            <w:tcW w:w="3398" w:type="dxa"/>
          </w:tcPr>
          <w:p w14:paraId="14A91F17" w14:textId="77777777" w:rsidR="005972C6" w:rsidRPr="0070079D" w:rsidRDefault="005972C6" w:rsidP="003768E0">
            <w:pPr>
              <w:pStyle w:val="TAL"/>
            </w:pPr>
            <w:r w:rsidRPr="0070079D">
              <w:t>Payload size</w:t>
            </w:r>
          </w:p>
        </w:tc>
        <w:tc>
          <w:tcPr>
            <w:tcW w:w="931" w:type="dxa"/>
          </w:tcPr>
          <w:p w14:paraId="371A678F" w14:textId="77777777" w:rsidR="005972C6" w:rsidRPr="0070079D" w:rsidRDefault="005972C6" w:rsidP="003768E0">
            <w:pPr>
              <w:pStyle w:val="TAC"/>
            </w:pPr>
          </w:p>
        </w:tc>
        <w:tc>
          <w:tcPr>
            <w:tcW w:w="717" w:type="dxa"/>
          </w:tcPr>
          <w:p w14:paraId="0B03A741" w14:textId="77777777" w:rsidR="005972C6" w:rsidRPr="0070079D" w:rsidRDefault="005972C6" w:rsidP="003768E0">
            <w:pPr>
              <w:pStyle w:val="TAC"/>
            </w:pPr>
          </w:p>
        </w:tc>
        <w:tc>
          <w:tcPr>
            <w:tcW w:w="717" w:type="dxa"/>
          </w:tcPr>
          <w:p w14:paraId="263414F9" w14:textId="77777777" w:rsidR="005972C6" w:rsidRPr="0070079D" w:rsidRDefault="005972C6" w:rsidP="003768E0">
            <w:pPr>
              <w:pStyle w:val="TAC"/>
            </w:pPr>
          </w:p>
        </w:tc>
        <w:tc>
          <w:tcPr>
            <w:tcW w:w="717" w:type="dxa"/>
          </w:tcPr>
          <w:p w14:paraId="37155C50" w14:textId="77777777" w:rsidR="005972C6" w:rsidRPr="0070079D" w:rsidRDefault="005972C6" w:rsidP="003768E0">
            <w:pPr>
              <w:pStyle w:val="TAC"/>
            </w:pPr>
          </w:p>
        </w:tc>
        <w:tc>
          <w:tcPr>
            <w:tcW w:w="717" w:type="dxa"/>
          </w:tcPr>
          <w:p w14:paraId="49834A52" w14:textId="77777777" w:rsidR="005972C6" w:rsidRPr="0070079D" w:rsidRDefault="005972C6" w:rsidP="003768E0">
            <w:pPr>
              <w:pStyle w:val="TAC"/>
            </w:pPr>
          </w:p>
        </w:tc>
        <w:tc>
          <w:tcPr>
            <w:tcW w:w="717" w:type="dxa"/>
          </w:tcPr>
          <w:p w14:paraId="4CC6FCC9" w14:textId="77777777" w:rsidR="005972C6" w:rsidRPr="0070079D" w:rsidRDefault="005972C6" w:rsidP="003768E0">
            <w:pPr>
              <w:pStyle w:val="TAC"/>
            </w:pPr>
          </w:p>
        </w:tc>
        <w:tc>
          <w:tcPr>
            <w:tcW w:w="717" w:type="dxa"/>
          </w:tcPr>
          <w:p w14:paraId="08DC926D" w14:textId="77777777" w:rsidR="005972C6" w:rsidRPr="0070079D" w:rsidRDefault="005972C6" w:rsidP="003768E0">
            <w:pPr>
              <w:pStyle w:val="TAC"/>
            </w:pPr>
          </w:p>
        </w:tc>
      </w:tr>
      <w:tr w:rsidR="0070079D" w:rsidRPr="0070079D" w14:paraId="793C659C" w14:textId="77777777" w:rsidTr="00F70669">
        <w:trPr>
          <w:jc w:val="center"/>
        </w:trPr>
        <w:tc>
          <w:tcPr>
            <w:tcW w:w="3398" w:type="dxa"/>
          </w:tcPr>
          <w:p w14:paraId="7CFC27D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70906898" w14:textId="77777777" w:rsidR="005972C6" w:rsidRPr="0070079D" w:rsidRDefault="005972C6" w:rsidP="003768E0">
            <w:pPr>
              <w:pStyle w:val="TAC"/>
            </w:pPr>
            <w:r w:rsidRPr="0070079D">
              <w:t>Bits</w:t>
            </w:r>
          </w:p>
        </w:tc>
        <w:tc>
          <w:tcPr>
            <w:tcW w:w="717" w:type="dxa"/>
          </w:tcPr>
          <w:p w14:paraId="6F09902B" w14:textId="77777777" w:rsidR="005972C6" w:rsidRPr="0070079D" w:rsidRDefault="005972C6" w:rsidP="003768E0">
            <w:pPr>
              <w:pStyle w:val="TAC"/>
            </w:pPr>
            <w:r w:rsidRPr="0070079D">
              <w:t>600</w:t>
            </w:r>
          </w:p>
        </w:tc>
        <w:tc>
          <w:tcPr>
            <w:tcW w:w="717" w:type="dxa"/>
          </w:tcPr>
          <w:p w14:paraId="5CECB2B0" w14:textId="77777777" w:rsidR="005972C6" w:rsidRPr="0070079D" w:rsidRDefault="005972C6" w:rsidP="003768E0">
            <w:pPr>
              <w:pStyle w:val="TAC"/>
            </w:pPr>
            <w:r w:rsidRPr="0070079D">
              <w:t>1544</w:t>
            </w:r>
          </w:p>
        </w:tc>
        <w:tc>
          <w:tcPr>
            <w:tcW w:w="717" w:type="dxa"/>
          </w:tcPr>
          <w:p w14:paraId="7F8FE785" w14:textId="77777777" w:rsidR="005972C6" w:rsidRPr="0070079D" w:rsidRDefault="005972C6" w:rsidP="003768E0">
            <w:pPr>
              <w:pStyle w:val="TAC"/>
            </w:pPr>
            <w:r w:rsidRPr="0070079D">
              <w:t>2216</w:t>
            </w:r>
          </w:p>
        </w:tc>
        <w:tc>
          <w:tcPr>
            <w:tcW w:w="717" w:type="dxa"/>
          </w:tcPr>
          <w:p w14:paraId="4EB1D47F" w14:textId="77777777" w:rsidR="005972C6" w:rsidRPr="0070079D" w:rsidRDefault="005972C6" w:rsidP="003768E0">
            <w:pPr>
              <w:pStyle w:val="TAC"/>
            </w:pPr>
            <w:r w:rsidRPr="0070079D">
              <w:t>5160</w:t>
            </w:r>
          </w:p>
        </w:tc>
        <w:tc>
          <w:tcPr>
            <w:tcW w:w="717" w:type="dxa"/>
          </w:tcPr>
          <w:p w14:paraId="1731FDA8" w14:textId="77777777" w:rsidR="005972C6" w:rsidRPr="0070079D" w:rsidRDefault="005972C6" w:rsidP="003768E0">
            <w:pPr>
              <w:pStyle w:val="TAC"/>
            </w:pPr>
            <w:r w:rsidRPr="0070079D">
              <w:t>4392</w:t>
            </w:r>
          </w:p>
        </w:tc>
        <w:tc>
          <w:tcPr>
            <w:tcW w:w="717" w:type="dxa"/>
          </w:tcPr>
          <w:p w14:paraId="73DCD09F" w14:textId="77777777" w:rsidR="005972C6" w:rsidRPr="0070079D" w:rsidRDefault="005972C6" w:rsidP="003768E0">
            <w:pPr>
              <w:pStyle w:val="TAC"/>
            </w:pPr>
            <w:r w:rsidRPr="0070079D">
              <w:t>4584</w:t>
            </w:r>
          </w:p>
        </w:tc>
      </w:tr>
      <w:tr w:rsidR="0070079D" w:rsidRPr="0070079D" w14:paraId="7822F175" w14:textId="77777777" w:rsidTr="00F70669">
        <w:trPr>
          <w:jc w:val="center"/>
        </w:trPr>
        <w:tc>
          <w:tcPr>
            <w:tcW w:w="3398" w:type="dxa"/>
          </w:tcPr>
          <w:p w14:paraId="1D1309A2" w14:textId="77777777" w:rsidR="005972C6" w:rsidRPr="0070079D" w:rsidRDefault="005972C6" w:rsidP="003768E0">
            <w:pPr>
              <w:pStyle w:val="TAL"/>
              <w:rPr>
                <w:szCs w:val="22"/>
              </w:rPr>
            </w:pPr>
            <w:r w:rsidRPr="0070079D">
              <w:rPr>
                <w:szCs w:val="22"/>
              </w:rPr>
              <w:t>Transport block CRC</w:t>
            </w:r>
          </w:p>
        </w:tc>
        <w:tc>
          <w:tcPr>
            <w:tcW w:w="931" w:type="dxa"/>
          </w:tcPr>
          <w:p w14:paraId="7E655E58" w14:textId="77777777" w:rsidR="005972C6" w:rsidRPr="0070079D" w:rsidRDefault="005972C6" w:rsidP="003768E0">
            <w:pPr>
              <w:pStyle w:val="TAC"/>
            </w:pPr>
            <w:r w:rsidRPr="0070079D">
              <w:t>Bits</w:t>
            </w:r>
          </w:p>
        </w:tc>
        <w:tc>
          <w:tcPr>
            <w:tcW w:w="717" w:type="dxa"/>
          </w:tcPr>
          <w:p w14:paraId="11E155A6" w14:textId="77777777" w:rsidR="005972C6" w:rsidRPr="0070079D" w:rsidRDefault="005972C6" w:rsidP="003768E0">
            <w:pPr>
              <w:pStyle w:val="TAC"/>
            </w:pPr>
            <w:r w:rsidRPr="0070079D">
              <w:t>24</w:t>
            </w:r>
          </w:p>
        </w:tc>
        <w:tc>
          <w:tcPr>
            <w:tcW w:w="717" w:type="dxa"/>
          </w:tcPr>
          <w:p w14:paraId="0C9F8891" w14:textId="77777777" w:rsidR="005972C6" w:rsidRPr="0070079D" w:rsidRDefault="005972C6" w:rsidP="003768E0">
            <w:pPr>
              <w:pStyle w:val="TAC"/>
            </w:pPr>
            <w:r w:rsidRPr="0070079D">
              <w:t>24</w:t>
            </w:r>
          </w:p>
        </w:tc>
        <w:tc>
          <w:tcPr>
            <w:tcW w:w="717" w:type="dxa"/>
          </w:tcPr>
          <w:p w14:paraId="5F46CC2F" w14:textId="77777777" w:rsidR="005972C6" w:rsidRPr="0070079D" w:rsidRDefault="005972C6" w:rsidP="003768E0">
            <w:pPr>
              <w:pStyle w:val="TAC"/>
            </w:pPr>
            <w:r w:rsidRPr="0070079D">
              <w:t>24</w:t>
            </w:r>
          </w:p>
        </w:tc>
        <w:tc>
          <w:tcPr>
            <w:tcW w:w="717" w:type="dxa"/>
          </w:tcPr>
          <w:p w14:paraId="3A14190A" w14:textId="77777777" w:rsidR="005972C6" w:rsidRPr="0070079D" w:rsidRDefault="005972C6" w:rsidP="003768E0">
            <w:pPr>
              <w:pStyle w:val="TAC"/>
            </w:pPr>
            <w:r w:rsidRPr="0070079D">
              <w:t>24</w:t>
            </w:r>
          </w:p>
        </w:tc>
        <w:tc>
          <w:tcPr>
            <w:tcW w:w="717" w:type="dxa"/>
          </w:tcPr>
          <w:p w14:paraId="3011790A" w14:textId="77777777" w:rsidR="005972C6" w:rsidRPr="0070079D" w:rsidRDefault="005972C6" w:rsidP="003768E0">
            <w:pPr>
              <w:pStyle w:val="TAC"/>
            </w:pPr>
            <w:r w:rsidRPr="0070079D">
              <w:t>24</w:t>
            </w:r>
          </w:p>
        </w:tc>
        <w:tc>
          <w:tcPr>
            <w:tcW w:w="717" w:type="dxa"/>
          </w:tcPr>
          <w:p w14:paraId="295D3765" w14:textId="77777777" w:rsidR="005972C6" w:rsidRPr="0070079D" w:rsidRDefault="005972C6" w:rsidP="003768E0">
            <w:pPr>
              <w:pStyle w:val="TAC"/>
            </w:pPr>
            <w:r w:rsidRPr="0070079D">
              <w:t>24</w:t>
            </w:r>
          </w:p>
        </w:tc>
      </w:tr>
      <w:tr w:rsidR="0070079D" w:rsidRPr="0070079D" w14:paraId="6100EF8E" w14:textId="77777777" w:rsidTr="00F70669">
        <w:trPr>
          <w:jc w:val="center"/>
        </w:trPr>
        <w:tc>
          <w:tcPr>
            <w:tcW w:w="3398" w:type="dxa"/>
          </w:tcPr>
          <w:p w14:paraId="6F96188D" w14:textId="4F0A82E7" w:rsidR="005972C6" w:rsidRPr="0070079D" w:rsidRDefault="005972C6" w:rsidP="003768E0">
            <w:pPr>
              <w:pStyle w:val="TAL"/>
            </w:pPr>
            <w:r w:rsidRPr="0070079D">
              <w:t>Number of code blocks per Sub-Frame (</w:t>
            </w:r>
            <w:r w:rsidR="00A84E1D" w:rsidRPr="0070079D">
              <w:t>NOTE</w:t>
            </w:r>
            <w:r w:rsidRPr="0070079D">
              <w:t xml:space="preserve"> 1)</w:t>
            </w:r>
          </w:p>
        </w:tc>
        <w:tc>
          <w:tcPr>
            <w:tcW w:w="931" w:type="dxa"/>
          </w:tcPr>
          <w:p w14:paraId="6C38CD95" w14:textId="77777777" w:rsidR="005972C6" w:rsidRPr="0070079D" w:rsidRDefault="005972C6" w:rsidP="003768E0">
            <w:pPr>
              <w:pStyle w:val="TAC"/>
            </w:pPr>
          </w:p>
        </w:tc>
        <w:tc>
          <w:tcPr>
            <w:tcW w:w="717" w:type="dxa"/>
          </w:tcPr>
          <w:p w14:paraId="5A33D0C7" w14:textId="77777777" w:rsidR="005972C6" w:rsidRPr="0070079D" w:rsidRDefault="005972C6" w:rsidP="003768E0">
            <w:pPr>
              <w:pStyle w:val="TAC"/>
            </w:pPr>
          </w:p>
        </w:tc>
        <w:tc>
          <w:tcPr>
            <w:tcW w:w="717" w:type="dxa"/>
          </w:tcPr>
          <w:p w14:paraId="10DD41AE" w14:textId="77777777" w:rsidR="005972C6" w:rsidRPr="0070079D" w:rsidRDefault="005972C6" w:rsidP="003768E0">
            <w:pPr>
              <w:pStyle w:val="TAC"/>
            </w:pPr>
          </w:p>
        </w:tc>
        <w:tc>
          <w:tcPr>
            <w:tcW w:w="717" w:type="dxa"/>
          </w:tcPr>
          <w:p w14:paraId="132D6C75" w14:textId="77777777" w:rsidR="005972C6" w:rsidRPr="0070079D" w:rsidRDefault="005972C6" w:rsidP="003768E0">
            <w:pPr>
              <w:pStyle w:val="TAC"/>
            </w:pPr>
          </w:p>
        </w:tc>
        <w:tc>
          <w:tcPr>
            <w:tcW w:w="717" w:type="dxa"/>
          </w:tcPr>
          <w:p w14:paraId="50A6797A" w14:textId="77777777" w:rsidR="005972C6" w:rsidRPr="0070079D" w:rsidRDefault="005972C6" w:rsidP="003768E0">
            <w:pPr>
              <w:pStyle w:val="TAC"/>
            </w:pPr>
          </w:p>
        </w:tc>
        <w:tc>
          <w:tcPr>
            <w:tcW w:w="717" w:type="dxa"/>
          </w:tcPr>
          <w:p w14:paraId="1D8F2745" w14:textId="77777777" w:rsidR="005972C6" w:rsidRPr="0070079D" w:rsidRDefault="005972C6" w:rsidP="003768E0">
            <w:pPr>
              <w:pStyle w:val="TAC"/>
            </w:pPr>
          </w:p>
        </w:tc>
        <w:tc>
          <w:tcPr>
            <w:tcW w:w="717" w:type="dxa"/>
          </w:tcPr>
          <w:p w14:paraId="17E255C4" w14:textId="77777777" w:rsidR="005972C6" w:rsidRPr="0070079D" w:rsidRDefault="005972C6" w:rsidP="003768E0">
            <w:pPr>
              <w:pStyle w:val="TAC"/>
            </w:pPr>
          </w:p>
        </w:tc>
      </w:tr>
      <w:tr w:rsidR="0070079D" w:rsidRPr="0070079D" w14:paraId="572F32CC" w14:textId="77777777" w:rsidTr="00F70669">
        <w:trPr>
          <w:jc w:val="center"/>
        </w:trPr>
        <w:tc>
          <w:tcPr>
            <w:tcW w:w="3398" w:type="dxa"/>
          </w:tcPr>
          <w:p w14:paraId="7BF312FE"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372C9681" w14:textId="77777777" w:rsidR="005972C6" w:rsidRPr="0070079D" w:rsidRDefault="005972C6" w:rsidP="003768E0">
            <w:pPr>
              <w:pStyle w:val="TAC"/>
            </w:pPr>
          </w:p>
        </w:tc>
        <w:tc>
          <w:tcPr>
            <w:tcW w:w="717" w:type="dxa"/>
          </w:tcPr>
          <w:p w14:paraId="4496B2FF" w14:textId="77777777" w:rsidR="005972C6" w:rsidRPr="0070079D" w:rsidRDefault="005972C6" w:rsidP="003768E0">
            <w:pPr>
              <w:pStyle w:val="TAC"/>
            </w:pPr>
            <w:r w:rsidRPr="0070079D">
              <w:t>1</w:t>
            </w:r>
          </w:p>
        </w:tc>
        <w:tc>
          <w:tcPr>
            <w:tcW w:w="717" w:type="dxa"/>
          </w:tcPr>
          <w:p w14:paraId="645DBC32" w14:textId="77777777" w:rsidR="005972C6" w:rsidRPr="0070079D" w:rsidRDefault="005972C6" w:rsidP="003768E0">
            <w:pPr>
              <w:pStyle w:val="TAC"/>
            </w:pPr>
            <w:r w:rsidRPr="0070079D">
              <w:t>1</w:t>
            </w:r>
          </w:p>
        </w:tc>
        <w:tc>
          <w:tcPr>
            <w:tcW w:w="717" w:type="dxa"/>
          </w:tcPr>
          <w:p w14:paraId="7B09C904" w14:textId="77777777" w:rsidR="005972C6" w:rsidRPr="0070079D" w:rsidRDefault="005972C6" w:rsidP="003768E0">
            <w:pPr>
              <w:pStyle w:val="TAC"/>
            </w:pPr>
            <w:r w:rsidRPr="0070079D">
              <w:t>1</w:t>
            </w:r>
          </w:p>
        </w:tc>
        <w:tc>
          <w:tcPr>
            <w:tcW w:w="717" w:type="dxa"/>
          </w:tcPr>
          <w:p w14:paraId="41718C26" w14:textId="77777777" w:rsidR="005972C6" w:rsidRPr="0070079D" w:rsidRDefault="005972C6" w:rsidP="003768E0">
            <w:pPr>
              <w:pStyle w:val="TAC"/>
            </w:pPr>
            <w:r w:rsidRPr="0070079D">
              <w:t>1</w:t>
            </w:r>
          </w:p>
        </w:tc>
        <w:tc>
          <w:tcPr>
            <w:tcW w:w="717" w:type="dxa"/>
          </w:tcPr>
          <w:p w14:paraId="3C1A64A6" w14:textId="77777777" w:rsidR="005972C6" w:rsidRPr="0070079D" w:rsidRDefault="005972C6" w:rsidP="003768E0">
            <w:pPr>
              <w:pStyle w:val="TAC"/>
            </w:pPr>
            <w:r w:rsidRPr="0070079D">
              <w:t>1</w:t>
            </w:r>
          </w:p>
        </w:tc>
        <w:tc>
          <w:tcPr>
            <w:tcW w:w="717" w:type="dxa"/>
          </w:tcPr>
          <w:p w14:paraId="5B93FBC9" w14:textId="77777777" w:rsidR="005972C6" w:rsidRPr="0070079D" w:rsidRDefault="005972C6" w:rsidP="003768E0">
            <w:pPr>
              <w:pStyle w:val="TAC"/>
            </w:pPr>
            <w:r w:rsidRPr="0070079D">
              <w:t>1</w:t>
            </w:r>
          </w:p>
        </w:tc>
      </w:tr>
      <w:tr w:rsidR="0070079D" w:rsidRPr="0070079D" w14:paraId="513EE007" w14:textId="77777777" w:rsidTr="00F70669">
        <w:trPr>
          <w:jc w:val="center"/>
        </w:trPr>
        <w:tc>
          <w:tcPr>
            <w:tcW w:w="3398" w:type="dxa"/>
          </w:tcPr>
          <w:p w14:paraId="48BCA1B6" w14:textId="77777777" w:rsidR="005972C6" w:rsidRPr="0070079D" w:rsidRDefault="005972C6" w:rsidP="003768E0">
            <w:pPr>
              <w:pStyle w:val="TAL"/>
            </w:pPr>
            <w:r w:rsidRPr="0070079D">
              <w:t>Total number of bits per Sub-Frame</w:t>
            </w:r>
          </w:p>
        </w:tc>
        <w:tc>
          <w:tcPr>
            <w:tcW w:w="931" w:type="dxa"/>
          </w:tcPr>
          <w:p w14:paraId="0794A8A6" w14:textId="77777777" w:rsidR="005972C6" w:rsidRPr="0070079D" w:rsidRDefault="005972C6" w:rsidP="003768E0">
            <w:pPr>
              <w:pStyle w:val="TAC"/>
            </w:pPr>
          </w:p>
        </w:tc>
        <w:tc>
          <w:tcPr>
            <w:tcW w:w="717" w:type="dxa"/>
          </w:tcPr>
          <w:p w14:paraId="6D16A080" w14:textId="77777777" w:rsidR="005972C6" w:rsidRPr="0070079D" w:rsidRDefault="005972C6" w:rsidP="003768E0">
            <w:pPr>
              <w:pStyle w:val="TAC"/>
            </w:pPr>
          </w:p>
        </w:tc>
        <w:tc>
          <w:tcPr>
            <w:tcW w:w="717" w:type="dxa"/>
          </w:tcPr>
          <w:p w14:paraId="1818312F" w14:textId="77777777" w:rsidR="005972C6" w:rsidRPr="0070079D" w:rsidRDefault="005972C6" w:rsidP="003768E0">
            <w:pPr>
              <w:pStyle w:val="TAC"/>
            </w:pPr>
          </w:p>
        </w:tc>
        <w:tc>
          <w:tcPr>
            <w:tcW w:w="717" w:type="dxa"/>
          </w:tcPr>
          <w:p w14:paraId="73239417" w14:textId="77777777" w:rsidR="005972C6" w:rsidRPr="0070079D" w:rsidRDefault="005972C6" w:rsidP="003768E0">
            <w:pPr>
              <w:pStyle w:val="TAC"/>
            </w:pPr>
          </w:p>
        </w:tc>
        <w:tc>
          <w:tcPr>
            <w:tcW w:w="717" w:type="dxa"/>
          </w:tcPr>
          <w:p w14:paraId="36F52327" w14:textId="77777777" w:rsidR="005972C6" w:rsidRPr="0070079D" w:rsidRDefault="005972C6" w:rsidP="003768E0">
            <w:pPr>
              <w:pStyle w:val="TAC"/>
            </w:pPr>
          </w:p>
        </w:tc>
        <w:tc>
          <w:tcPr>
            <w:tcW w:w="717" w:type="dxa"/>
          </w:tcPr>
          <w:p w14:paraId="75525F1D" w14:textId="77777777" w:rsidR="005972C6" w:rsidRPr="0070079D" w:rsidRDefault="005972C6" w:rsidP="003768E0">
            <w:pPr>
              <w:pStyle w:val="TAC"/>
            </w:pPr>
          </w:p>
        </w:tc>
        <w:tc>
          <w:tcPr>
            <w:tcW w:w="717" w:type="dxa"/>
          </w:tcPr>
          <w:p w14:paraId="7417D477" w14:textId="77777777" w:rsidR="005972C6" w:rsidRPr="0070079D" w:rsidRDefault="005972C6" w:rsidP="003768E0">
            <w:pPr>
              <w:pStyle w:val="TAC"/>
            </w:pPr>
          </w:p>
        </w:tc>
      </w:tr>
      <w:tr w:rsidR="0070079D" w:rsidRPr="0070079D" w14:paraId="15E470BC" w14:textId="77777777" w:rsidTr="00F70669">
        <w:trPr>
          <w:jc w:val="center"/>
        </w:trPr>
        <w:tc>
          <w:tcPr>
            <w:tcW w:w="3398" w:type="dxa"/>
          </w:tcPr>
          <w:p w14:paraId="74253DB0" w14:textId="77777777" w:rsidR="005972C6" w:rsidRPr="0070079D" w:rsidRDefault="005972C6" w:rsidP="003768E0">
            <w:pPr>
              <w:pStyle w:val="TAL"/>
              <w:rPr>
                <w:lang w:eastAsia="zh-CN"/>
              </w:rPr>
            </w:pPr>
            <w:r w:rsidRPr="0070079D">
              <w:t xml:space="preserve">  For Sub-Frame </w:t>
            </w:r>
            <w:r w:rsidRPr="0070079D">
              <w:rPr>
                <w:lang w:eastAsia="zh-CN"/>
              </w:rPr>
              <w:t>2,7</w:t>
            </w:r>
          </w:p>
        </w:tc>
        <w:tc>
          <w:tcPr>
            <w:tcW w:w="931" w:type="dxa"/>
          </w:tcPr>
          <w:p w14:paraId="53BC7E46" w14:textId="77777777" w:rsidR="005972C6" w:rsidRPr="0070079D" w:rsidRDefault="005972C6" w:rsidP="003768E0">
            <w:pPr>
              <w:pStyle w:val="TAC"/>
            </w:pPr>
            <w:r w:rsidRPr="0070079D">
              <w:t>Bits</w:t>
            </w:r>
          </w:p>
        </w:tc>
        <w:tc>
          <w:tcPr>
            <w:tcW w:w="717" w:type="dxa"/>
          </w:tcPr>
          <w:p w14:paraId="01452EA8" w14:textId="77777777" w:rsidR="005972C6" w:rsidRPr="0070079D" w:rsidRDefault="005972C6" w:rsidP="003768E0">
            <w:pPr>
              <w:pStyle w:val="TAC"/>
            </w:pPr>
            <w:r w:rsidRPr="0070079D">
              <w:t>1728</w:t>
            </w:r>
          </w:p>
        </w:tc>
        <w:tc>
          <w:tcPr>
            <w:tcW w:w="717" w:type="dxa"/>
          </w:tcPr>
          <w:p w14:paraId="561B93BC" w14:textId="77777777" w:rsidR="005972C6" w:rsidRPr="0070079D" w:rsidRDefault="005972C6" w:rsidP="003768E0">
            <w:pPr>
              <w:pStyle w:val="TAC"/>
            </w:pPr>
            <w:r w:rsidRPr="0070079D">
              <w:t>4320</w:t>
            </w:r>
          </w:p>
        </w:tc>
        <w:tc>
          <w:tcPr>
            <w:tcW w:w="717" w:type="dxa"/>
          </w:tcPr>
          <w:p w14:paraId="7AFF6FAE" w14:textId="77777777" w:rsidR="005972C6" w:rsidRPr="0070079D" w:rsidRDefault="005972C6" w:rsidP="003768E0">
            <w:pPr>
              <w:pStyle w:val="TAC"/>
            </w:pPr>
            <w:r w:rsidRPr="0070079D">
              <w:t>7200</w:t>
            </w:r>
          </w:p>
        </w:tc>
        <w:tc>
          <w:tcPr>
            <w:tcW w:w="717" w:type="dxa"/>
          </w:tcPr>
          <w:p w14:paraId="346C7074" w14:textId="77777777" w:rsidR="005972C6" w:rsidRPr="0070079D" w:rsidRDefault="005972C6" w:rsidP="003768E0">
            <w:pPr>
              <w:pStyle w:val="TAC"/>
            </w:pPr>
            <w:r w:rsidRPr="0070079D">
              <w:t>14400</w:t>
            </w:r>
          </w:p>
        </w:tc>
        <w:tc>
          <w:tcPr>
            <w:tcW w:w="717" w:type="dxa"/>
          </w:tcPr>
          <w:p w14:paraId="3F22F0ED" w14:textId="77777777" w:rsidR="005972C6" w:rsidRPr="0070079D" w:rsidRDefault="005972C6" w:rsidP="003768E0">
            <w:pPr>
              <w:pStyle w:val="TAC"/>
            </w:pPr>
            <w:r w:rsidRPr="0070079D">
              <w:t>21600</w:t>
            </w:r>
          </w:p>
        </w:tc>
        <w:tc>
          <w:tcPr>
            <w:tcW w:w="717" w:type="dxa"/>
          </w:tcPr>
          <w:p w14:paraId="3A818552" w14:textId="77777777" w:rsidR="005972C6" w:rsidRPr="0070079D" w:rsidRDefault="005972C6" w:rsidP="003768E0">
            <w:pPr>
              <w:pStyle w:val="TAC"/>
            </w:pPr>
            <w:r w:rsidRPr="0070079D">
              <w:t>28800</w:t>
            </w:r>
          </w:p>
        </w:tc>
      </w:tr>
      <w:tr w:rsidR="0070079D" w:rsidRPr="0070079D" w14:paraId="536B59A1" w14:textId="77777777" w:rsidTr="00F70669">
        <w:trPr>
          <w:jc w:val="center"/>
        </w:trPr>
        <w:tc>
          <w:tcPr>
            <w:tcW w:w="3398" w:type="dxa"/>
          </w:tcPr>
          <w:p w14:paraId="77C59CE2" w14:textId="77777777" w:rsidR="005972C6" w:rsidRPr="0070079D" w:rsidRDefault="005972C6" w:rsidP="003768E0">
            <w:pPr>
              <w:pStyle w:val="TAL"/>
            </w:pPr>
            <w:r w:rsidRPr="0070079D">
              <w:t>Total symbols per Sub-Frame</w:t>
            </w:r>
          </w:p>
        </w:tc>
        <w:tc>
          <w:tcPr>
            <w:tcW w:w="931" w:type="dxa"/>
          </w:tcPr>
          <w:p w14:paraId="732079F7" w14:textId="77777777" w:rsidR="005972C6" w:rsidRPr="0070079D" w:rsidRDefault="005972C6" w:rsidP="003768E0">
            <w:pPr>
              <w:pStyle w:val="TAC"/>
            </w:pPr>
          </w:p>
        </w:tc>
        <w:tc>
          <w:tcPr>
            <w:tcW w:w="717" w:type="dxa"/>
          </w:tcPr>
          <w:p w14:paraId="3FF40047" w14:textId="77777777" w:rsidR="005972C6" w:rsidRPr="0070079D" w:rsidRDefault="005972C6" w:rsidP="003768E0">
            <w:pPr>
              <w:pStyle w:val="TAC"/>
            </w:pPr>
          </w:p>
        </w:tc>
        <w:tc>
          <w:tcPr>
            <w:tcW w:w="717" w:type="dxa"/>
          </w:tcPr>
          <w:p w14:paraId="0EBB6DE6" w14:textId="77777777" w:rsidR="005972C6" w:rsidRPr="0070079D" w:rsidRDefault="005972C6" w:rsidP="003768E0">
            <w:pPr>
              <w:pStyle w:val="TAC"/>
            </w:pPr>
          </w:p>
        </w:tc>
        <w:tc>
          <w:tcPr>
            <w:tcW w:w="717" w:type="dxa"/>
          </w:tcPr>
          <w:p w14:paraId="4773DCAF" w14:textId="77777777" w:rsidR="005972C6" w:rsidRPr="0070079D" w:rsidRDefault="005972C6" w:rsidP="003768E0">
            <w:pPr>
              <w:pStyle w:val="TAC"/>
            </w:pPr>
          </w:p>
        </w:tc>
        <w:tc>
          <w:tcPr>
            <w:tcW w:w="717" w:type="dxa"/>
          </w:tcPr>
          <w:p w14:paraId="42E5EE08" w14:textId="77777777" w:rsidR="005972C6" w:rsidRPr="0070079D" w:rsidRDefault="005972C6" w:rsidP="003768E0">
            <w:pPr>
              <w:pStyle w:val="TAC"/>
            </w:pPr>
          </w:p>
        </w:tc>
        <w:tc>
          <w:tcPr>
            <w:tcW w:w="717" w:type="dxa"/>
          </w:tcPr>
          <w:p w14:paraId="09E97530" w14:textId="77777777" w:rsidR="005972C6" w:rsidRPr="0070079D" w:rsidRDefault="005972C6" w:rsidP="003768E0">
            <w:pPr>
              <w:pStyle w:val="TAC"/>
            </w:pPr>
          </w:p>
        </w:tc>
        <w:tc>
          <w:tcPr>
            <w:tcW w:w="717" w:type="dxa"/>
          </w:tcPr>
          <w:p w14:paraId="5C416277" w14:textId="77777777" w:rsidR="005972C6" w:rsidRPr="0070079D" w:rsidRDefault="005972C6" w:rsidP="003768E0">
            <w:pPr>
              <w:pStyle w:val="TAC"/>
            </w:pPr>
          </w:p>
        </w:tc>
      </w:tr>
      <w:tr w:rsidR="0070079D" w:rsidRPr="0070079D" w14:paraId="083587BD" w14:textId="77777777" w:rsidTr="00F70669">
        <w:trPr>
          <w:jc w:val="center"/>
        </w:trPr>
        <w:tc>
          <w:tcPr>
            <w:tcW w:w="3398" w:type="dxa"/>
          </w:tcPr>
          <w:p w14:paraId="585A4CA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1B3A9FD9" w14:textId="77777777" w:rsidR="005972C6" w:rsidRPr="0070079D" w:rsidRDefault="005972C6" w:rsidP="003768E0">
            <w:pPr>
              <w:pStyle w:val="TAC"/>
            </w:pPr>
          </w:p>
        </w:tc>
        <w:tc>
          <w:tcPr>
            <w:tcW w:w="717" w:type="dxa"/>
          </w:tcPr>
          <w:p w14:paraId="3312F5C4" w14:textId="77777777" w:rsidR="005972C6" w:rsidRPr="0070079D" w:rsidRDefault="005972C6" w:rsidP="003768E0">
            <w:pPr>
              <w:pStyle w:val="TAC"/>
            </w:pPr>
            <w:r w:rsidRPr="0070079D">
              <w:t>864</w:t>
            </w:r>
          </w:p>
        </w:tc>
        <w:tc>
          <w:tcPr>
            <w:tcW w:w="717" w:type="dxa"/>
          </w:tcPr>
          <w:p w14:paraId="796B20F0" w14:textId="77777777" w:rsidR="005972C6" w:rsidRPr="0070079D" w:rsidRDefault="005972C6" w:rsidP="003768E0">
            <w:pPr>
              <w:pStyle w:val="TAC"/>
            </w:pPr>
            <w:r w:rsidRPr="0070079D">
              <w:t>2160</w:t>
            </w:r>
          </w:p>
        </w:tc>
        <w:tc>
          <w:tcPr>
            <w:tcW w:w="717" w:type="dxa"/>
          </w:tcPr>
          <w:p w14:paraId="1DDB94FF" w14:textId="77777777" w:rsidR="005972C6" w:rsidRPr="0070079D" w:rsidRDefault="005972C6" w:rsidP="003768E0">
            <w:pPr>
              <w:pStyle w:val="TAC"/>
            </w:pPr>
            <w:r w:rsidRPr="0070079D">
              <w:t>3600</w:t>
            </w:r>
          </w:p>
        </w:tc>
        <w:tc>
          <w:tcPr>
            <w:tcW w:w="717" w:type="dxa"/>
          </w:tcPr>
          <w:p w14:paraId="0BEFAD38" w14:textId="77777777" w:rsidR="005972C6" w:rsidRPr="0070079D" w:rsidRDefault="005972C6" w:rsidP="003768E0">
            <w:pPr>
              <w:pStyle w:val="TAC"/>
            </w:pPr>
            <w:r w:rsidRPr="0070079D">
              <w:t>7200</w:t>
            </w:r>
          </w:p>
        </w:tc>
        <w:tc>
          <w:tcPr>
            <w:tcW w:w="717" w:type="dxa"/>
          </w:tcPr>
          <w:p w14:paraId="04D4E1C3" w14:textId="77777777" w:rsidR="005972C6" w:rsidRPr="0070079D" w:rsidRDefault="005972C6" w:rsidP="003768E0">
            <w:pPr>
              <w:pStyle w:val="TAC"/>
            </w:pPr>
            <w:r w:rsidRPr="0070079D">
              <w:t>10800</w:t>
            </w:r>
          </w:p>
        </w:tc>
        <w:tc>
          <w:tcPr>
            <w:tcW w:w="717" w:type="dxa"/>
          </w:tcPr>
          <w:p w14:paraId="75E5B3F4" w14:textId="77777777" w:rsidR="005972C6" w:rsidRPr="0070079D" w:rsidRDefault="005972C6" w:rsidP="003768E0">
            <w:pPr>
              <w:pStyle w:val="TAC"/>
            </w:pPr>
            <w:r w:rsidRPr="0070079D">
              <w:t>14400</w:t>
            </w:r>
          </w:p>
        </w:tc>
      </w:tr>
      <w:tr w:rsidR="0070079D" w:rsidRPr="0070079D" w14:paraId="686D4F22" w14:textId="77777777" w:rsidTr="00F70669">
        <w:trPr>
          <w:jc w:val="center"/>
        </w:trPr>
        <w:tc>
          <w:tcPr>
            <w:tcW w:w="3398" w:type="dxa"/>
          </w:tcPr>
          <w:p w14:paraId="08A506F3" w14:textId="77777777" w:rsidR="005972C6" w:rsidRPr="0070079D" w:rsidRDefault="005972C6" w:rsidP="003768E0">
            <w:pPr>
              <w:pStyle w:val="TAL"/>
            </w:pPr>
            <w:r w:rsidRPr="0070079D">
              <w:t>UE Category</w:t>
            </w:r>
          </w:p>
        </w:tc>
        <w:tc>
          <w:tcPr>
            <w:tcW w:w="931" w:type="dxa"/>
          </w:tcPr>
          <w:p w14:paraId="3E084EFA" w14:textId="77777777" w:rsidR="005972C6" w:rsidRPr="0070079D" w:rsidRDefault="005972C6" w:rsidP="003768E0">
            <w:pPr>
              <w:pStyle w:val="TAC"/>
            </w:pPr>
          </w:p>
        </w:tc>
        <w:tc>
          <w:tcPr>
            <w:tcW w:w="717" w:type="dxa"/>
          </w:tcPr>
          <w:p w14:paraId="5FCA9739" w14:textId="77777777" w:rsidR="005972C6" w:rsidRPr="0070079D" w:rsidRDefault="005972C6" w:rsidP="003768E0">
            <w:pPr>
              <w:pStyle w:val="TAC"/>
            </w:pPr>
            <w:r w:rsidRPr="0070079D">
              <w:t>≥ 1</w:t>
            </w:r>
          </w:p>
        </w:tc>
        <w:tc>
          <w:tcPr>
            <w:tcW w:w="717" w:type="dxa"/>
          </w:tcPr>
          <w:p w14:paraId="7A184DB4" w14:textId="77777777" w:rsidR="005972C6" w:rsidRPr="0070079D" w:rsidRDefault="005972C6" w:rsidP="003768E0">
            <w:pPr>
              <w:pStyle w:val="TAC"/>
            </w:pPr>
            <w:r w:rsidRPr="0070079D">
              <w:t>≥ 1</w:t>
            </w:r>
          </w:p>
        </w:tc>
        <w:tc>
          <w:tcPr>
            <w:tcW w:w="717" w:type="dxa"/>
          </w:tcPr>
          <w:p w14:paraId="1169F718" w14:textId="77777777" w:rsidR="005972C6" w:rsidRPr="0070079D" w:rsidRDefault="005972C6" w:rsidP="003768E0">
            <w:pPr>
              <w:pStyle w:val="TAC"/>
            </w:pPr>
            <w:r w:rsidRPr="0070079D">
              <w:t>≥ 1</w:t>
            </w:r>
          </w:p>
        </w:tc>
        <w:tc>
          <w:tcPr>
            <w:tcW w:w="717" w:type="dxa"/>
          </w:tcPr>
          <w:p w14:paraId="2938FB35" w14:textId="77777777" w:rsidR="005972C6" w:rsidRPr="0070079D" w:rsidRDefault="005972C6" w:rsidP="003768E0">
            <w:pPr>
              <w:pStyle w:val="TAC"/>
            </w:pPr>
            <w:r w:rsidRPr="0070079D">
              <w:t>≥ 1</w:t>
            </w:r>
          </w:p>
        </w:tc>
        <w:tc>
          <w:tcPr>
            <w:tcW w:w="717" w:type="dxa"/>
          </w:tcPr>
          <w:p w14:paraId="0A09EF88" w14:textId="77777777" w:rsidR="005972C6" w:rsidRPr="0070079D" w:rsidRDefault="005972C6" w:rsidP="003768E0">
            <w:pPr>
              <w:pStyle w:val="TAC"/>
            </w:pPr>
            <w:r w:rsidRPr="0070079D">
              <w:t>≥ 1</w:t>
            </w:r>
          </w:p>
        </w:tc>
        <w:tc>
          <w:tcPr>
            <w:tcW w:w="717" w:type="dxa"/>
          </w:tcPr>
          <w:p w14:paraId="3A36EEA0" w14:textId="77777777" w:rsidR="005972C6" w:rsidRPr="0070079D" w:rsidRDefault="005972C6" w:rsidP="003768E0">
            <w:pPr>
              <w:pStyle w:val="TAC"/>
            </w:pPr>
            <w:r w:rsidRPr="0070079D">
              <w:t>≥ 1</w:t>
            </w:r>
          </w:p>
        </w:tc>
      </w:tr>
      <w:tr w:rsidR="0070079D" w:rsidRPr="0070079D" w14:paraId="11FE3D97" w14:textId="77777777" w:rsidTr="00F70669">
        <w:trPr>
          <w:jc w:val="center"/>
        </w:trPr>
        <w:tc>
          <w:tcPr>
            <w:tcW w:w="8631" w:type="dxa"/>
            <w:gridSpan w:val="8"/>
          </w:tcPr>
          <w:p w14:paraId="4481B17B" w14:textId="614CB8E0"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3E828543" w14:textId="575D44DD"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303F436B" w14:textId="3027A3CF"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2441DF0D" w14:textId="77777777" w:rsidR="00851B71" w:rsidRPr="0070079D" w:rsidRDefault="00851B71" w:rsidP="00471067"/>
    <w:p w14:paraId="4D4CDB37" w14:textId="5B9CAA66"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A.2.2.1.2</w:t>
      </w:r>
      <w:r w:rsidRPr="0070079D">
        <w:rPr>
          <w:rFonts w:ascii="Arial" w:eastAsia="Times New Roman" w:hAnsi="Arial"/>
          <w:sz w:val="24"/>
          <w:lang w:eastAsia="x-none"/>
        </w:rPr>
        <w:tab/>
        <w:t>16-QAM</w:t>
      </w:r>
    </w:p>
    <w:p w14:paraId="1882BC0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7B2B1391" w14:textId="77777777" w:rsidTr="00F70669">
        <w:trPr>
          <w:jc w:val="center"/>
        </w:trPr>
        <w:tc>
          <w:tcPr>
            <w:tcW w:w="3415" w:type="dxa"/>
            <w:shd w:val="clear" w:color="auto" w:fill="auto"/>
          </w:tcPr>
          <w:p w14:paraId="6A74135C" w14:textId="77777777" w:rsidR="005972C6" w:rsidRPr="0070079D" w:rsidRDefault="005972C6" w:rsidP="003768E0">
            <w:pPr>
              <w:pStyle w:val="TAH"/>
            </w:pPr>
            <w:r w:rsidRPr="0070079D">
              <w:t>Parameter</w:t>
            </w:r>
          </w:p>
        </w:tc>
        <w:tc>
          <w:tcPr>
            <w:tcW w:w="851" w:type="dxa"/>
          </w:tcPr>
          <w:p w14:paraId="0217A0D2" w14:textId="77777777" w:rsidR="005972C6" w:rsidRPr="0070079D" w:rsidRDefault="005972C6" w:rsidP="003768E0">
            <w:pPr>
              <w:pStyle w:val="TAH"/>
            </w:pPr>
            <w:r w:rsidRPr="0070079D">
              <w:t>Unit</w:t>
            </w:r>
          </w:p>
        </w:tc>
        <w:tc>
          <w:tcPr>
            <w:tcW w:w="5106" w:type="dxa"/>
            <w:gridSpan w:val="6"/>
          </w:tcPr>
          <w:p w14:paraId="5F813715" w14:textId="77777777" w:rsidR="005972C6" w:rsidRPr="0070079D" w:rsidRDefault="005972C6" w:rsidP="003768E0">
            <w:pPr>
              <w:pStyle w:val="TAH"/>
            </w:pPr>
            <w:r w:rsidRPr="0070079D">
              <w:t>Value</w:t>
            </w:r>
          </w:p>
        </w:tc>
      </w:tr>
      <w:tr w:rsidR="0070079D" w:rsidRPr="0070079D" w14:paraId="56A2DFFC" w14:textId="77777777" w:rsidTr="00F70669">
        <w:trPr>
          <w:jc w:val="center"/>
        </w:trPr>
        <w:tc>
          <w:tcPr>
            <w:tcW w:w="3415" w:type="dxa"/>
            <w:shd w:val="clear" w:color="auto" w:fill="auto"/>
          </w:tcPr>
          <w:p w14:paraId="3E9AAAF2" w14:textId="77777777" w:rsidR="005972C6" w:rsidRPr="0070079D" w:rsidRDefault="005972C6" w:rsidP="003768E0">
            <w:pPr>
              <w:pStyle w:val="TAL"/>
              <w:rPr>
                <w:b/>
              </w:rPr>
            </w:pPr>
            <w:r w:rsidRPr="0070079D">
              <w:t>Channel bandwidth</w:t>
            </w:r>
          </w:p>
        </w:tc>
        <w:tc>
          <w:tcPr>
            <w:tcW w:w="851" w:type="dxa"/>
          </w:tcPr>
          <w:p w14:paraId="4E9CD6C3" w14:textId="77777777" w:rsidR="005972C6" w:rsidRPr="0070079D" w:rsidRDefault="005972C6" w:rsidP="003768E0">
            <w:pPr>
              <w:pStyle w:val="TAC"/>
            </w:pPr>
            <w:r w:rsidRPr="0070079D">
              <w:t>MHz</w:t>
            </w:r>
          </w:p>
        </w:tc>
        <w:tc>
          <w:tcPr>
            <w:tcW w:w="851" w:type="dxa"/>
          </w:tcPr>
          <w:p w14:paraId="71E7D04D" w14:textId="77777777" w:rsidR="005972C6" w:rsidRPr="0070079D" w:rsidRDefault="005972C6" w:rsidP="003768E0">
            <w:pPr>
              <w:pStyle w:val="TAC"/>
            </w:pPr>
            <w:r w:rsidRPr="0070079D">
              <w:t>1.4</w:t>
            </w:r>
          </w:p>
        </w:tc>
        <w:tc>
          <w:tcPr>
            <w:tcW w:w="851" w:type="dxa"/>
          </w:tcPr>
          <w:p w14:paraId="652F1587" w14:textId="77777777" w:rsidR="005972C6" w:rsidRPr="0070079D" w:rsidRDefault="005972C6" w:rsidP="003768E0">
            <w:pPr>
              <w:pStyle w:val="TAC"/>
            </w:pPr>
            <w:r w:rsidRPr="0070079D">
              <w:t>3</w:t>
            </w:r>
          </w:p>
        </w:tc>
        <w:tc>
          <w:tcPr>
            <w:tcW w:w="851" w:type="dxa"/>
          </w:tcPr>
          <w:p w14:paraId="5A59CA1D" w14:textId="77777777" w:rsidR="005972C6" w:rsidRPr="0070079D" w:rsidRDefault="005972C6" w:rsidP="003768E0">
            <w:pPr>
              <w:pStyle w:val="TAC"/>
            </w:pPr>
            <w:r w:rsidRPr="0070079D">
              <w:t>5</w:t>
            </w:r>
          </w:p>
        </w:tc>
        <w:tc>
          <w:tcPr>
            <w:tcW w:w="851" w:type="dxa"/>
          </w:tcPr>
          <w:p w14:paraId="41AB8DDB" w14:textId="77777777" w:rsidR="005972C6" w:rsidRPr="0070079D" w:rsidRDefault="005972C6" w:rsidP="003768E0">
            <w:pPr>
              <w:pStyle w:val="TAC"/>
            </w:pPr>
            <w:r w:rsidRPr="0070079D">
              <w:t>10</w:t>
            </w:r>
          </w:p>
        </w:tc>
        <w:tc>
          <w:tcPr>
            <w:tcW w:w="851" w:type="dxa"/>
          </w:tcPr>
          <w:p w14:paraId="6D6DE3CC" w14:textId="77777777" w:rsidR="005972C6" w:rsidRPr="0070079D" w:rsidRDefault="005972C6" w:rsidP="003768E0">
            <w:pPr>
              <w:pStyle w:val="TAC"/>
            </w:pPr>
            <w:r w:rsidRPr="0070079D">
              <w:t>15</w:t>
            </w:r>
          </w:p>
        </w:tc>
        <w:tc>
          <w:tcPr>
            <w:tcW w:w="851" w:type="dxa"/>
          </w:tcPr>
          <w:p w14:paraId="2BC8EFC3" w14:textId="77777777" w:rsidR="005972C6" w:rsidRPr="0070079D" w:rsidRDefault="005972C6" w:rsidP="003768E0">
            <w:pPr>
              <w:pStyle w:val="TAC"/>
            </w:pPr>
            <w:r w:rsidRPr="0070079D">
              <w:t>20</w:t>
            </w:r>
          </w:p>
        </w:tc>
      </w:tr>
      <w:tr w:rsidR="0070079D" w:rsidRPr="0070079D" w14:paraId="5C0A6044" w14:textId="77777777" w:rsidTr="00F70669">
        <w:trPr>
          <w:jc w:val="center"/>
        </w:trPr>
        <w:tc>
          <w:tcPr>
            <w:tcW w:w="3415" w:type="dxa"/>
          </w:tcPr>
          <w:p w14:paraId="41779FB6" w14:textId="77777777" w:rsidR="005972C6" w:rsidRPr="0070079D" w:rsidRDefault="005972C6" w:rsidP="003768E0">
            <w:pPr>
              <w:pStyle w:val="TAL"/>
            </w:pPr>
            <w:r w:rsidRPr="0070079D">
              <w:t>Allocated resource blocks</w:t>
            </w:r>
          </w:p>
        </w:tc>
        <w:tc>
          <w:tcPr>
            <w:tcW w:w="851" w:type="dxa"/>
          </w:tcPr>
          <w:p w14:paraId="2536E8CD" w14:textId="77777777" w:rsidR="005972C6" w:rsidRPr="0070079D" w:rsidRDefault="005972C6" w:rsidP="003768E0">
            <w:pPr>
              <w:pStyle w:val="TAC"/>
            </w:pPr>
          </w:p>
        </w:tc>
        <w:tc>
          <w:tcPr>
            <w:tcW w:w="851" w:type="dxa"/>
          </w:tcPr>
          <w:p w14:paraId="468DD897" w14:textId="77777777" w:rsidR="005972C6" w:rsidRPr="0070079D" w:rsidRDefault="005972C6" w:rsidP="003768E0">
            <w:pPr>
              <w:pStyle w:val="TAC"/>
            </w:pPr>
            <w:r w:rsidRPr="0070079D">
              <w:t>6</w:t>
            </w:r>
          </w:p>
        </w:tc>
        <w:tc>
          <w:tcPr>
            <w:tcW w:w="851" w:type="dxa"/>
          </w:tcPr>
          <w:p w14:paraId="4ABAE3B5" w14:textId="77777777" w:rsidR="005972C6" w:rsidRPr="0070079D" w:rsidRDefault="005972C6" w:rsidP="003768E0">
            <w:pPr>
              <w:pStyle w:val="TAC"/>
            </w:pPr>
            <w:r w:rsidRPr="0070079D">
              <w:t>15</w:t>
            </w:r>
          </w:p>
        </w:tc>
        <w:tc>
          <w:tcPr>
            <w:tcW w:w="851" w:type="dxa"/>
          </w:tcPr>
          <w:p w14:paraId="7EBE8233" w14:textId="77777777" w:rsidR="005972C6" w:rsidRPr="0070079D" w:rsidRDefault="005972C6" w:rsidP="003768E0">
            <w:pPr>
              <w:pStyle w:val="TAC"/>
            </w:pPr>
            <w:r w:rsidRPr="0070079D">
              <w:t>25</w:t>
            </w:r>
          </w:p>
        </w:tc>
        <w:tc>
          <w:tcPr>
            <w:tcW w:w="851" w:type="dxa"/>
          </w:tcPr>
          <w:p w14:paraId="6D95CA7F" w14:textId="77777777" w:rsidR="005972C6" w:rsidRPr="0070079D" w:rsidRDefault="005972C6" w:rsidP="003768E0">
            <w:pPr>
              <w:pStyle w:val="TAC"/>
            </w:pPr>
            <w:r w:rsidRPr="0070079D">
              <w:t>50</w:t>
            </w:r>
          </w:p>
        </w:tc>
        <w:tc>
          <w:tcPr>
            <w:tcW w:w="851" w:type="dxa"/>
          </w:tcPr>
          <w:p w14:paraId="2686609A" w14:textId="77777777" w:rsidR="005972C6" w:rsidRPr="0070079D" w:rsidRDefault="005972C6" w:rsidP="003768E0">
            <w:pPr>
              <w:pStyle w:val="TAC"/>
            </w:pPr>
            <w:r w:rsidRPr="0070079D">
              <w:t>75</w:t>
            </w:r>
          </w:p>
        </w:tc>
        <w:tc>
          <w:tcPr>
            <w:tcW w:w="851" w:type="dxa"/>
          </w:tcPr>
          <w:p w14:paraId="0C34AE2B" w14:textId="77777777" w:rsidR="005972C6" w:rsidRPr="0070079D" w:rsidRDefault="005972C6" w:rsidP="003768E0">
            <w:pPr>
              <w:pStyle w:val="TAC"/>
            </w:pPr>
            <w:r w:rsidRPr="0070079D">
              <w:t>100</w:t>
            </w:r>
          </w:p>
        </w:tc>
      </w:tr>
      <w:tr w:rsidR="0070079D" w:rsidRPr="0070079D" w14:paraId="28D3BC5D" w14:textId="77777777" w:rsidTr="00F70669">
        <w:trPr>
          <w:jc w:val="center"/>
        </w:trPr>
        <w:tc>
          <w:tcPr>
            <w:tcW w:w="3415" w:type="dxa"/>
          </w:tcPr>
          <w:p w14:paraId="151BF6D5" w14:textId="7BC407A6"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6CD912F5" w14:textId="77777777" w:rsidR="005972C6" w:rsidRPr="0070079D" w:rsidRDefault="005972C6" w:rsidP="003768E0">
            <w:pPr>
              <w:pStyle w:val="TAC"/>
            </w:pPr>
          </w:p>
        </w:tc>
        <w:tc>
          <w:tcPr>
            <w:tcW w:w="851" w:type="dxa"/>
          </w:tcPr>
          <w:p w14:paraId="5EB92914" w14:textId="77777777" w:rsidR="005972C6" w:rsidRPr="0070079D" w:rsidRDefault="005972C6" w:rsidP="003768E0">
            <w:pPr>
              <w:pStyle w:val="TAC"/>
            </w:pPr>
            <w:r w:rsidRPr="0070079D">
              <w:rPr>
                <w:lang w:eastAsia="zh-CN"/>
              </w:rPr>
              <w:t>2</w:t>
            </w:r>
          </w:p>
        </w:tc>
        <w:tc>
          <w:tcPr>
            <w:tcW w:w="851" w:type="dxa"/>
          </w:tcPr>
          <w:p w14:paraId="0069C9A6" w14:textId="77777777" w:rsidR="005972C6" w:rsidRPr="0070079D" w:rsidRDefault="005972C6" w:rsidP="003768E0">
            <w:pPr>
              <w:pStyle w:val="TAC"/>
            </w:pPr>
            <w:r w:rsidRPr="0070079D">
              <w:rPr>
                <w:lang w:eastAsia="zh-CN"/>
              </w:rPr>
              <w:t>2</w:t>
            </w:r>
          </w:p>
        </w:tc>
        <w:tc>
          <w:tcPr>
            <w:tcW w:w="851" w:type="dxa"/>
          </w:tcPr>
          <w:p w14:paraId="75698F90" w14:textId="77777777" w:rsidR="005972C6" w:rsidRPr="0070079D" w:rsidRDefault="005972C6" w:rsidP="003768E0">
            <w:pPr>
              <w:pStyle w:val="TAC"/>
            </w:pPr>
            <w:r w:rsidRPr="0070079D">
              <w:rPr>
                <w:lang w:eastAsia="zh-CN"/>
              </w:rPr>
              <w:t>2</w:t>
            </w:r>
          </w:p>
        </w:tc>
        <w:tc>
          <w:tcPr>
            <w:tcW w:w="851" w:type="dxa"/>
          </w:tcPr>
          <w:p w14:paraId="6DB5723C" w14:textId="77777777" w:rsidR="005972C6" w:rsidRPr="0070079D" w:rsidRDefault="005972C6" w:rsidP="003768E0">
            <w:pPr>
              <w:pStyle w:val="TAC"/>
            </w:pPr>
            <w:r w:rsidRPr="0070079D">
              <w:rPr>
                <w:lang w:eastAsia="zh-CN"/>
              </w:rPr>
              <w:t>2</w:t>
            </w:r>
          </w:p>
        </w:tc>
        <w:tc>
          <w:tcPr>
            <w:tcW w:w="851" w:type="dxa"/>
          </w:tcPr>
          <w:p w14:paraId="64EC57D0" w14:textId="77777777" w:rsidR="005972C6" w:rsidRPr="0070079D" w:rsidRDefault="005972C6" w:rsidP="003768E0">
            <w:pPr>
              <w:pStyle w:val="TAC"/>
            </w:pPr>
            <w:r w:rsidRPr="0070079D">
              <w:rPr>
                <w:lang w:eastAsia="zh-CN"/>
              </w:rPr>
              <w:t>2</w:t>
            </w:r>
          </w:p>
        </w:tc>
        <w:tc>
          <w:tcPr>
            <w:tcW w:w="851" w:type="dxa"/>
          </w:tcPr>
          <w:p w14:paraId="59F1B5AE" w14:textId="77777777" w:rsidR="005972C6" w:rsidRPr="0070079D" w:rsidRDefault="005972C6" w:rsidP="003768E0">
            <w:pPr>
              <w:pStyle w:val="TAC"/>
            </w:pPr>
            <w:r w:rsidRPr="0070079D">
              <w:rPr>
                <w:lang w:eastAsia="zh-CN"/>
              </w:rPr>
              <w:t>2</w:t>
            </w:r>
          </w:p>
        </w:tc>
      </w:tr>
      <w:tr w:rsidR="0070079D" w:rsidRPr="0070079D" w14:paraId="771E97D3" w14:textId="77777777" w:rsidTr="00F70669">
        <w:trPr>
          <w:jc w:val="center"/>
        </w:trPr>
        <w:tc>
          <w:tcPr>
            <w:tcW w:w="3415" w:type="dxa"/>
          </w:tcPr>
          <w:p w14:paraId="5DEE01B1" w14:textId="2A666823"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EC3CF33" w14:textId="77777777" w:rsidR="005972C6" w:rsidRPr="0070079D" w:rsidRDefault="005972C6" w:rsidP="003768E0">
            <w:pPr>
              <w:pStyle w:val="TAC"/>
            </w:pPr>
          </w:p>
        </w:tc>
        <w:tc>
          <w:tcPr>
            <w:tcW w:w="851" w:type="dxa"/>
          </w:tcPr>
          <w:p w14:paraId="08F0A096" w14:textId="77777777" w:rsidR="005972C6" w:rsidRPr="0070079D" w:rsidRDefault="005972C6" w:rsidP="003768E0">
            <w:pPr>
              <w:pStyle w:val="TAC"/>
              <w:rPr>
                <w:lang w:eastAsia="zh-CN"/>
              </w:rPr>
            </w:pPr>
            <w:r w:rsidRPr="0070079D">
              <w:rPr>
                <w:lang w:eastAsia="zh-CN"/>
              </w:rPr>
              <w:t>7</w:t>
            </w:r>
          </w:p>
        </w:tc>
        <w:tc>
          <w:tcPr>
            <w:tcW w:w="851" w:type="dxa"/>
          </w:tcPr>
          <w:p w14:paraId="124D51CB" w14:textId="77777777" w:rsidR="005972C6" w:rsidRPr="0070079D" w:rsidRDefault="005972C6" w:rsidP="003768E0">
            <w:pPr>
              <w:pStyle w:val="TAC"/>
              <w:rPr>
                <w:lang w:eastAsia="zh-CN"/>
              </w:rPr>
            </w:pPr>
            <w:r w:rsidRPr="0070079D">
              <w:rPr>
                <w:lang w:eastAsia="zh-CN"/>
              </w:rPr>
              <w:t>7</w:t>
            </w:r>
          </w:p>
        </w:tc>
        <w:tc>
          <w:tcPr>
            <w:tcW w:w="851" w:type="dxa"/>
          </w:tcPr>
          <w:p w14:paraId="3B478E2C" w14:textId="77777777" w:rsidR="005972C6" w:rsidRPr="0070079D" w:rsidRDefault="005972C6" w:rsidP="003768E0">
            <w:pPr>
              <w:pStyle w:val="TAC"/>
              <w:rPr>
                <w:lang w:eastAsia="zh-CN"/>
              </w:rPr>
            </w:pPr>
            <w:r w:rsidRPr="0070079D">
              <w:rPr>
                <w:lang w:eastAsia="zh-CN"/>
              </w:rPr>
              <w:t>7</w:t>
            </w:r>
          </w:p>
        </w:tc>
        <w:tc>
          <w:tcPr>
            <w:tcW w:w="851" w:type="dxa"/>
          </w:tcPr>
          <w:p w14:paraId="4325F504" w14:textId="77777777" w:rsidR="005972C6" w:rsidRPr="0070079D" w:rsidRDefault="005972C6" w:rsidP="003768E0">
            <w:pPr>
              <w:pStyle w:val="TAC"/>
              <w:rPr>
                <w:lang w:eastAsia="zh-CN"/>
              </w:rPr>
            </w:pPr>
            <w:r w:rsidRPr="0070079D">
              <w:rPr>
                <w:lang w:eastAsia="zh-CN"/>
              </w:rPr>
              <w:t>7</w:t>
            </w:r>
          </w:p>
        </w:tc>
        <w:tc>
          <w:tcPr>
            <w:tcW w:w="851" w:type="dxa"/>
          </w:tcPr>
          <w:p w14:paraId="22357BCA" w14:textId="77777777" w:rsidR="005972C6" w:rsidRPr="0070079D" w:rsidRDefault="005972C6" w:rsidP="003768E0">
            <w:pPr>
              <w:pStyle w:val="TAC"/>
              <w:rPr>
                <w:lang w:eastAsia="zh-CN"/>
              </w:rPr>
            </w:pPr>
            <w:r w:rsidRPr="0070079D">
              <w:rPr>
                <w:lang w:eastAsia="zh-CN"/>
              </w:rPr>
              <w:t>7</w:t>
            </w:r>
          </w:p>
        </w:tc>
        <w:tc>
          <w:tcPr>
            <w:tcW w:w="851" w:type="dxa"/>
          </w:tcPr>
          <w:p w14:paraId="78DAA5FB" w14:textId="77777777" w:rsidR="005972C6" w:rsidRPr="0070079D" w:rsidRDefault="005972C6" w:rsidP="003768E0">
            <w:pPr>
              <w:pStyle w:val="TAC"/>
              <w:rPr>
                <w:lang w:eastAsia="zh-CN"/>
              </w:rPr>
            </w:pPr>
            <w:r w:rsidRPr="0070079D">
              <w:rPr>
                <w:lang w:eastAsia="zh-CN"/>
              </w:rPr>
              <w:t>7</w:t>
            </w:r>
          </w:p>
        </w:tc>
      </w:tr>
      <w:tr w:rsidR="0070079D" w:rsidRPr="0070079D" w14:paraId="74C599CA" w14:textId="77777777" w:rsidTr="00F70669">
        <w:trPr>
          <w:jc w:val="center"/>
        </w:trPr>
        <w:tc>
          <w:tcPr>
            <w:tcW w:w="3415" w:type="dxa"/>
          </w:tcPr>
          <w:p w14:paraId="6BB36D6A" w14:textId="77777777" w:rsidR="005972C6" w:rsidRPr="0070079D" w:rsidRDefault="005972C6" w:rsidP="003768E0">
            <w:pPr>
              <w:pStyle w:val="TAL"/>
            </w:pPr>
            <w:r w:rsidRPr="0070079D">
              <w:t>DFT-OFDM Symbols per Sub-Frame</w:t>
            </w:r>
          </w:p>
        </w:tc>
        <w:tc>
          <w:tcPr>
            <w:tcW w:w="851" w:type="dxa"/>
          </w:tcPr>
          <w:p w14:paraId="5D796DC6" w14:textId="77777777" w:rsidR="005972C6" w:rsidRPr="0070079D" w:rsidRDefault="005972C6" w:rsidP="003768E0">
            <w:pPr>
              <w:pStyle w:val="TAC"/>
            </w:pPr>
          </w:p>
        </w:tc>
        <w:tc>
          <w:tcPr>
            <w:tcW w:w="851" w:type="dxa"/>
          </w:tcPr>
          <w:p w14:paraId="16751EEC" w14:textId="77777777" w:rsidR="005972C6" w:rsidRPr="0070079D" w:rsidRDefault="005972C6" w:rsidP="003768E0">
            <w:pPr>
              <w:pStyle w:val="TAC"/>
            </w:pPr>
            <w:r w:rsidRPr="0070079D">
              <w:t>12</w:t>
            </w:r>
          </w:p>
        </w:tc>
        <w:tc>
          <w:tcPr>
            <w:tcW w:w="851" w:type="dxa"/>
          </w:tcPr>
          <w:p w14:paraId="262FFCFB" w14:textId="77777777" w:rsidR="005972C6" w:rsidRPr="0070079D" w:rsidRDefault="005972C6" w:rsidP="003768E0">
            <w:pPr>
              <w:pStyle w:val="TAC"/>
            </w:pPr>
            <w:r w:rsidRPr="0070079D">
              <w:t>12</w:t>
            </w:r>
          </w:p>
        </w:tc>
        <w:tc>
          <w:tcPr>
            <w:tcW w:w="851" w:type="dxa"/>
          </w:tcPr>
          <w:p w14:paraId="1A08FA55" w14:textId="77777777" w:rsidR="005972C6" w:rsidRPr="0070079D" w:rsidRDefault="005972C6" w:rsidP="003768E0">
            <w:pPr>
              <w:pStyle w:val="TAC"/>
            </w:pPr>
            <w:r w:rsidRPr="0070079D">
              <w:t>12</w:t>
            </w:r>
          </w:p>
        </w:tc>
        <w:tc>
          <w:tcPr>
            <w:tcW w:w="851" w:type="dxa"/>
          </w:tcPr>
          <w:p w14:paraId="65785DDA" w14:textId="77777777" w:rsidR="005972C6" w:rsidRPr="0070079D" w:rsidRDefault="005972C6" w:rsidP="003768E0">
            <w:pPr>
              <w:pStyle w:val="TAC"/>
            </w:pPr>
            <w:r w:rsidRPr="0070079D">
              <w:t>12</w:t>
            </w:r>
          </w:p>
        </w:tc>
        <w:tc>
          <w:tcPr>
            <w:tcW w:w="851" w:type="dxa"/>
          </w:tcPr>
          <w:p w14:paraId="55B55F44" w14:textId="77777777" w:rsidR="005972C6" w:rsidRPr="0070079D" w:rsidRDefault="005972C6" w:rsidP="003768E0">
            <w:pPr>
              <w:pStyle w:val="TAC"/>
            </w:pPr>
            <w:r w:rsidRPr="0070079D">
              <w:t>12</w:t>
            </w:r>
          </w:p>
        </w:tc>
        <w:tc>
          <w:tcPr>
            <w:tcW w:w="851" w:type="dxa"/>
          </w:tcPr>
          <w:p w14:paraId="2A14A333" w14:textId="77777777" w:rsidR="005972C6" w:rsidRPr="0070079D" w:rsidRDefault="005972C6" w:rsidP="003768E0">
            <w:pPr>
              <w:pStyle w:val="TAC"/>
            </w:pPr>
            <w:r w:rsidRPr="0070079D">
              <w:t>12</w:t>
            </w:r>
          </w:p>
        </w:tc>
      </w:tr>
      <w:tr w:rsidR="0070079D" w:rsidRPr="0070079D" w14:paraId="1E7EFAC7" w14:textId="77777777" w:rsidTr="00F70669">
        <w:trPr>
          <w:jc w:val="center"/>
        </w:trPr>
        <w:tc>
          <w:tcPr>
            <w:tcW w:w="3415" w:type="dxa"/>
          </w:tcPr>
          <w:p w14:paraId="5BA9D869" w14:textId="77777777" w:rsidR="005972C6" w:rsidRPr="0070079D" w:rsidRDefault="005972C6" w:rsidP="003768E0">
            <w:pPr>
              <w:pStyle w:val="TAL"/>
            </w:pPr>
            <w:r w:rsidRPr="0070079D">
              <w:t>Modulation</w:t>
            </w:r>
          </w:p>
        </w:tc>
        <w:tc>
          <w:tcPr>
            <w:tcW w:w="851" w:type="dxa"/>
          </w:tcPr>
          <w:p w14:paraId="1DE02211" w14:textId="77777777" w:rsidR="005972C6" w:rsidRPr="0070079D" w:rsidRDefault="005972C6" w:rsidP="003768E0">
            <w:pPr>
              <w:pStyle w:val="TAC"/>
            </w:pPr>
          </w:p>
        </w:tc>
        <w:tc>
          <w:tcPr>
            <w:tcW w:w="851" w:type="dxa"/>
          </w:tcPr>
          <w:p w14:paraId="3A87AB8F" w14:textId="77777777" w:rsidR="005972C6" w:rsidRPr="0070079D" w:rsidRDefault="005972C6" w:rsidP="003768E0">
            <w:pPr>
              <w:pStyle w:val="TAC"/>
            </w:pPr>
            <w:r w:rsidRPr="0070079D">
              <w:t>16QAM</w:t>
            </w:r>
          </w:p>
        </w:tc>
        <w:tc>
          <w:tcPr>
            <w:tcW w:w="851" w:type="dxa"/>
          </w:tcPr>
          <w:p w14:paraId="01CD6E6F" w14:textId="77777777" w:rsidR="005972C6" w:rsidRPr="0070079D" w:rsidRDefault="005972C6" w:rsidP="003768E0">
            <w:pPr>
              <w:pStyle w:val="TAC"/>
            </w:pPr>
            <w:r w:rsidRPr="0070079D">
              <w:t>16QAM</w:t>
            </w:r>
          </w:p>
        </w:tc>
        <w:tc>
          <w:tcPr>
            <w:tcW w:w="851" w:type="dxa"/>
          </w:tcPr>
          <w:p w14:paraId="411257DD" w14:textId="77777777" w:rsidR="005972C6" w:rsidRPr="0070079D" w:rsidRDefault="005972C6" w:rsidP="003768E0">
            <w:pPr>
              <w:pStyle w:val="TAC"/>
            </w:pPr>
            <w:r w:rsidRPr="0070079D">
              <w:t>16QAM</w:t>
            </w:r>
          </w:p>
        </w:tc>
        <w:tc>
          <w:tcPr>
            <w:tcW w:w="851" w:type="dxa"/>
          </w:tcPr>
          <w:p w14:paraId="77C19453" w14:textId="77777777" w:rsidR="005972C6" w:rsidRPr="0070079D" w:rsidRDefault="005972C6" w:rsidP="003768E0">
            <w:pPr>
              <w:pStyle w:val="TAC"/>
            </w:pPr>
            <w:r w:rsidRPr="0070079D">
              <w:t>16QAM</w:t>
            </w:r>
          </w:p>
        </w:tc>
        <w:tc>
          <w:tcPr>
            <w:tcW w:w="851" w:type="dxa"/>
          </w:tcPr>
          <w:p w14:paraId="5864193B" w14:textId="77777777" w:rsidR="005972C6" w:rsidRPr="0070079D" w:rsidRDefault="005972C6" w:rsidP="003768E0">
            <w:pPr>
              <w:pStyle w:val="TAC"/>
            </w:pPr>
            <w:r w:rsidRPr="0070079D">
              <w:t>16QAM</w:t>
            </w:r>
          </w:p>
        </w:tc>
        <w:tc>
          <w:tcPr>
            <w:tcW w:w="851" w:type="dxa"/>
          </w:tcPr>
          <w:p w14:paraId="1328C7A0" w14:textId="77777777" w:rsidR="005972C6" w:rsidRPr="0070079D" w:rsidRDefault="005972C6" w:rsidP="003768E0">
            <w:pPr>
              <w:pStyle w:val="TAC"/>
            </w:pPr>
            <w:r w:rsidRPr="0070079D">
              <w:t>16QAM</w:t>
            </w:r>
          </w:p>
        </w:tc>
      </w:tr>
      <w:tr w:rsidR="0070079D" w:rsidRPr="0070079D" w14:paraId="3A239491" w14:textId="77777777" w:rsidTr="00F70669">
        <w:trPr>
          <w:jc w:val="center"/>
        </w:trPr>
        <w:tc>
          <w:tcPr>
            <w:tcW w:w="3415" w:type="dxa"/>
          </w:tcPr>
          <w:p w14:paraId="086759DF" w14:textId="77777777" w:rsidR="005972C6" w:rsidRPr="0070079D" w:rsidRDefault="005972C6" w:rsidP="003768E0">
            <w:pPr>
              <w:pStyle w:val="TAL"/>
            </w:pPr>
            <w:r w:rsidRPr="0070079D">
              <w:t>Target Coding rate</w:t>
            </w:r>
          </w:p>
        </w:tc>
        <w:tc>
          <w:tcPr>
            <w:tcW w:w="851" w:type="dxa"/>
          </w:tcPr>
          <w:p w14:paraId="7FEF6E9D" w14:textId="77777777" w:rsidR="005972C6" w:rsidRPr="0070079D" w:rsidRDefault="005972C6" w:rsidP="003768E0">
            <w:pPr>
              <w:pStyle w:val="TAC"/>
            </w:pPr>
          </w:p>
        </w:tc>
        <w:tc>
          <w:tcPr>
            <w:tcW w:w="851" w:type="dxa"/>
          </w:tcPr>
          <w:p w14:paraId="1F737C7E" w14:textId="77777777" w:rsidR="005972C6" w:rsidRPr="0070079D" w:rsidRDefault="005972C6" w:rsidP="003768E0">
            <w:pPr>
              <w:pStyle w:val="TAC"/>
            </w:pPr>
            <w:r w:rsidRPr="0070079D">
              <w:t>3/4</w:t>
            </w:r>
          </w:p>
        </w:tc>
        <w:tc>
          <w:tcPr>
            <w:tcW w:w="851" w:type="dxa"/>
          </w:tcPr>
          <w:p w14:paraId="2C7BA034" w14:textId="77777777" w:rsidR="005972C6" w:rsidRPr="0070079D" w:rsidRDefault="005972C6" w:rsidP="003768E0">
            <w:pPr>
              <w:pStyle w:val="TAC"/>
            </w:pPr>
            <w:r w:rsidRPr="0070079D">
              <w:t>1/2</w:t>
            </w:r>
          </w:p>
        </w:tc>
        <w:tc>
          <w:tcPr>
            <w:tcW w:w="851" w:type="dxa"/>
          </w:tcPr>
          <w:p w14:paraId="1DBDA7BC" w14:textId="77777777" w:rsidR="005972C6" w:rsidRPr="0070079D" w:rsidRDefault="005972C6" w:rsidP="003768E0">
            <w:pPr>
              <w:pStyle w:val="TAC"/>
            </w:pPr>
            <w:r w:rsidRPr="0070079D">
              <w:t>1/3</w:t>
            </w:r>
          </w:p>
        </w:tc>
        <w:tc>
          <w:tcPr>
            <w:tcW w:w="851" w:type="dxa"/>
          </w:tcPr>
          <w:p w14:paraId="0FD89DA8" w14:textId="77777777" w:rsidR="005972C6" w:rsidRPr="0070079D" w:rsidRDefault="005972C6" w:rsidP="003768E0">
            <w:pPr>
              <w:pStyle w:val="TAC"/>
            </w:pPr>
            <w:r w:rsidRPr="0070079D">
              <w:t>3/4</w:t>
            </w:r>
          </w:p>
        </w:tc>
        <w:tc>
          <w:tcPr>
            <w:tcW w:w="851" w:type="dxa"/>
          </w:tcPr>
          <w:p w14:paraId="0424FF04" w14:textId="77777777" w:rsidR="005972C6" w:rsidRPr="0070079D" w:rsidRDefault="005972C6" w:rsidP="003768E0">
            <w:pPr>
              <w:pStyle w:val="TAC"/>
            </w:pPr>
            <w:r w:rsidRPr="0070079D">
              <w:t>1/2</w:t>
            </w:r>
          </w:p>
        </w:tc>
        <w:tc>
          <w:tcPr>
            <w:tcW w:w="851" w:type="dxa"/>
          </w:tcPr>
          <w:p w14:paraId="1A57ECC9" w14:textId="77777777" w:rsidR="005972C6" w:rsidRPr="0070079D" w:rsidRDefault="005972C6" w:rsidP="003768E0">
            <w:pPr>
              <w:pStyle w:val="TAC"/>
            </w:pPr>
            <w:r w:rsidRPr="0070079D">
              <w:t>1/3</w:t>
            </w:r>
          </w:p>
        </w:tc>
      </w:tr>
      <w:tr w:rsidR="0070079D" w:rsidRPr="0070079D" w14:paraId="2591DFE1" w14:textId="77777777" w:rsidTr="00F70669">
        <w:trPr>
          <w:jc w:val="center"/>
        </w:trPr>
        <w:tc>
          <w:tcPr>
            <w:tcW w:w="3415" w:type="dxa"/>
          </w:tcPr>
          <w:p w14:paraId="02074556" w14:textId="77777777" w:rsidR="005972C6" w:rsidRPr="0070079D" w:rsidRDefault="005972C6" w:rsidP="003768E0">
            <w:pPr>
              <w:pStyle w:val="TAL"/>
            </w:pPr>
            <w:r w:rsidRPr="0070079D">
              <w:t>Payload size</w:t>
            </w:r>
          </w:p>
        </w:tc>
        <w:tc>
          <w:tcPr>
            <w:tcW w:w="851" w:type="dxa"/>
          </w:tcPr>
          <w:p w14:paraId="6BFBB2BB" w14:textId="77777777" w:rsidR="005972C6" w:rsidRPr="0070079D" w:rsidRDefault="005972C6" w:rsidP="003768E0">
            <w:pPr>
              <w:pStyle w:val="TAC"/>
            </w:pPr>
          </w:p>
        </w:tc>
        <w:tc>
          <w:tcPr>
            <w:tcW w:w="851" w:type="dxa"/>
          </w:tcPr>
          <w:p w14:paraId="32049C82" w14:textId="77777777" w:rsidR="005972C6" w:rsidRPr="0070079D" w:rsidRDefault="005972C6" w:rsidP="003768E0">
            <w:pPr>
              <w:pStyle w:val="TAC"/>
            </w:pPr>
          </w:p>
        </w:tc>
        <w:tc>
          <w:tcPr>
            <w:tcW w:w="851" w:type="dxa"/>
          </w:tcPr>
          <w:p w14:paraId="75F4F945" w14:textId="77777777" w:rsidR="005972C6" w:rsidRPr="0070079D" w:rsidRDefault="005972C6" w:rsidP="003768E0">
            <w:pPr>
              <w:pStyle w:val="TAC"/>
            </w:pPr>
          </w:p>
        </w:tc>
        <w:tc>
          <w:tcPr>
            <w:tcW w:w="851" w:type="dxa"/>
          </w:tcPr>
          <w:p w14:paraId="520BC84C" w14:textId="77777777" w:rsidR="005972C6" w:rsidRPr="0070079D" w:rsidRDefault="005972C6" w:rsidP="003768E0">
            <w:pPr>
              <w:pStyle w:val="TAC"/>
            </w:pPr>
          </w:p>
        </w:tc>
        <w:tc>
          <w:tcPr>
            <w:tcW w:w="851" w:type="dxa"/>
          </w:tcPr>
          <w:p w14:paraId="290FEBBE" w14:textId="77777777" w:rsidR="005972C6" w:rsidRPr="0070079D" w:rsidRDefault="005972C6" w:rsidP="003768E0">
            <w:pPr>
              <w:pStyle w:val="TAC"/>
            </w:pPr>
          </w:p>
        </w:tc>
        <w:tc>
          <w:tcPr>
            <w:tcW w:w="851" w:type="dxa"/>
          </w:tcPr>
          <w:p w14:paraId="62D3B396" w14:textId="77777777" w:rsidR="005972C6" w:rsidRPr="0070079D" w:rsidRDefault="005972C6" w:rsidP="003768E0">
            <w:pPr>
              <w:pStyle w:val="TAC"/>
            </w:pPr>
          </w:p>
        </w:tc>
        <w:tc>
          <w:tcPr>
            <w:tcW w:w="851" w:type="dxa"/>
          </w:tcPr>
          <w:p w14:paraId="6E9D59FB" w14:textId="77777777" w:rsidR="005972C6" w:rsidRPr="0070079D" w:rsidRDefault="005972C6" w:rsidP="003768E0">
            <w:pPr>
              <w:pStyle w:val="TAC"/>
            </w:pPr>
          </w:p>
        </w:tc>
      </w:tr>
      <w:tr w:rsidR="0070079D" w:rsidRPr="0070079D" w14:paraId="1D217080" w14:textId="77777777" w:rsidTr="00F70669">
        <w:trPr>
          <w:jc w:val="center"/>
        </w:trPr>
        <w:tc>
          <w:tcPr>
            <w:tcW w:w="3415" w:type="dxa"/>
          </w:tcPr>
          <w:p w14:paraId="68469194"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764BC89C" w14:textId="77777777" w:rsidR="005972C6" w:rsidRPr="0070079D" w:rsidRDefault="005972C6" w:rsidP="003768E0">
            <w:pPr>
              <w:pStyle w:val="TAC"/>
            </w:pPr>
            <w:r w:rsidRPr="0070079D">
              <w:t>Bits</w:t>
            </w:r>
          </w:p>
        </w:tc>
        <w:tc>
          <w:tcPr>
            <w:tcW w:w="851" w:type="dxa"/>
          </w:tcPr>
          <w:p w14:paraId="545BED73" w14:textId="77777777" w:rsidR="005972C6" w:rsidRPr="0070079D" w:rsidRDefault="005972C6" w:rsidP="003768E0">
            <w:pPr>
              <w:pStyle w:val="TAC"/>
            </w:pPr>
            <w:r w:rsidRPr="0070079D">
              <w:t>2600</w:t>
            </w:r>
          </w:p>
        </w:tc>
        <w:tc>
          <w:tcPr>
            <w:tcW w:w="851" w:type="dxa"/>
          </w:tcPr>
          <w:p w14:paraId="65B13A74" w14:textId="77777777" w:rsidR="005972C6" w:rsidRPr="0070079D" w:rsidRDefault="005972C6" w:rsidP="003768E0">
            <w:pPr>
              <w:pStyle w:val="TAC"/>
            </w:pPr>
            <w:r w:rsidRPr="0070079D">
              <w:t>4264</w:t>
            </w:r>
          </w:p>
        </w:tc>
        <w:tc>
          <w:tcPr>
            <w:tcW w:w="851" w:type="dxa"/>
          </w:tcPr>
          <w:p w14:paraId="5B1C60A3" w14:textId="77777777" w:rsidR="005972C6" w:rsidRPr="0070079D" w:rsidRDefault="005972C6" w:rsidP="003768E0">
            <w:pPr>
              <w:pStyle w:val="TAC"/>
            </w:pPr>
            <w:r w:rsidRPr="0070079D">
              <w:t>4968</w:t>
            </w:r>
          </w:p>
        </w:tc>
        <w:tc>
          <w:tcPr>
            <w:tcW w:w="851" w:type="dxa"/>
          </w:tcPr>
          <w:p w14:paraId="6AB427A7" w14:textId="77777777" w:rsidR="005972C6" w:rsidRPr="0070079D" w:rsidRDefault="005972C6" w:rsidP="003768E0">
            <w:pPr>
              <w:pStyle w:val="TAC"/>
            </w:pPr>
            <w:r w:rsidRPr="0070079D">
              <w:t>21384</w:t>
            </w:r>
          </w:p>
        </w:tc>
        <w:tc>
          <w:tcPr>
            <w:tcW w:w="851" w:type="dxa"/>
          </w:tcPr>
          <w:p w14:paraId="1C6214BA" w14:textId="77777777" w:rsidR="005972C6" w:rsidRPr="0070079D" w:rsidRDefault="005972C6" w:rsidP="003768E0">
            <w:pPr>
              <w:pStyle w:val="TAC"/>
            </w:pPr>
            <w:r w:rsidRPr="0070079D">
              <w:t>21384</w:t>
            </w:r>
          </w:p>
        </w:tc>
        <w:tc>
          <w:tcPr>
            <w:tcW w:w="851" w:type="dxa"/>
          </w:tcPr>
          <w:p w14:paraId="79C1DBFD" w14:textId="77777777" w:rsidR="005972C6" w:rsidRPr="0070079D" w:rsidRDefault="005972C6" w:rsidP="003768E0">
            <w:pPr>
              <w:pStyle w:val="TAC"/>
            </w:pPr>
            <w:r w:rsidRPr="0070079D">
              <w:t>19848</w:t>
            </w:r>
          </w:p>
        </w:tc>
      </w:tr>
      <w:tr w:rsidR="0070079D" w:rsidRPr="0070079D" w14:paraId="2AA4B509" w14:textId="77777777" w:rsidTr="00F70669">
        <w:trPr>
          <w:jc w:val="center"/>
        </w:trPr>
        <w:tc>
          <w:tcPr>
            <w:tcW w:w="3415" w:type="dxa"/>
          </w:tcPr>
          <w:p w14:paraId="26E58E15" w14:textId="77777777" w:rsidR="005972C6" w:rsidRPr="0070079D" w:rsidRDefault="005972C6" w:rsidP="003768E0">
            <w:pPr>
              <w:pStyle w:val="TAL"/>
              <w:rPr>
                <w:szCs w:val="22"/>
              </w:rPr>
            </w:pPr>
            <w:r w:rsidRPr="0070079D">
              <w:rPr>
                <w:szCs w:val="22"/>
              </w:rPr>
              <w:t>Transport block CRC</w:t>
            </w:r>
          </w:p>
        </w:tc>
        <w:tc>
          <w:tcPr>
            <w:tcW w:w="851" w:type="dxa"/>
          </w:tcPr>
          <w:p w14:paraId="4F887C37" w14:textId="77777777" w:rsidR="005972C6" w:rsidRPr="0070079D" w:rsidRDefault="005972C6" w:rsidP="003768E0">
            <w:pPr>
              <w:pStyle w:val="TAC"/>
            </w:pPr>
            <w:r w:rsidRPr="0070079D">
              <w:t>Bits</w:t>
            </w:r>
          </w:p>
        </w:tc>
        <w:tc>
          <w:tcPr>
            <w:tcW w:w="851" w:type="dxa"/>
          </w:tcPr>
          <w:p w14:paraId="421239D9" w14:textId="77777777" w:rsidR="005972C6" w:rsidRPr="0070079D" w:rsidRDefault="005972C6" w:rsidP="003768E0">
            <w:pPr>
              <w:pStyle w:val="TAC"/>
            </w:pPr>
            <w:r w:rsidRPr="0070079D">
              <w:t>24</w:t>
            </w:r>
          </w:p>
        </w:tc>
        <w:tc>
          <w:tcPr>
            <w:tcW w:w="851" w:type="dxa"/>
          </w:tcPr>
          <w:p w14:paraId="50421AF0" w14:textId="77777777" w:rsidR="005972C6" w:rsidRPr="0070079D" w:rsidRDefault="005972C6" w:rsidP="003768E0">
            <w:pPr>
              <w:pStyle w:val="TAC"/>
            </w:pPr>
            <w:r w:rsidRPr="0070079D">
              <w:t>24</w:t>
            </w:r>
          </w:p>
        </w:tc>
        <w:tc>
          <w:tcPr>
            <w:tcW w:w="851" w:type="dxa"/>
          </w:tcPr>
          <w:p w14:paraId="1310529D" w14:textId="77777777" w:rsidR="005972C6" w:rsidRPr="0070079D" w:rsidRDefault="005972C6" w:rsidP="003768E0">
            <w:pPr>
              <w:pStyle w:val="TAC"/>
            </w:pPr>
            <w:r w:rsidRPr="0070079D">
              <w:t>24</w:t>
            </w:r>
          </w:p>
        </w:tc>
        <w:tc>
          <w:tcPr>
            <w:tcW w:w="851" w:type="dxa"/>
          </w:tcPr>
          <w:p w14:paraId="743E1A50" w14:textId="77777777" w:rsidR="005972C6" w:rsidRPr="0070079D" w:rsidRDefault="005972C6" w:rsidP="003768E0">
            <w:pPr>
              <w:pStyle w:val="TAC"/>
            </w:pPr>
            <w:r w:rsidRPr="0070079D">
              <w:t>24</w:t>
            </w:r>
          </w:p>
        </w:tc>
        <w:tc>
          <w:tcPr>
            <w:tcW w:w="851" w:type="dxa"/>
          </w:tcPr>
          <w:p w14:paraId="0D8461A2" w14:textId="77777777" w:rsidR="005972C6" w:rsidRPr="0070079D" w:rsidRDefault="005972C6" w:rsidP="003768E0">
            <w:pPr>
              <w:pStyle w:val="TAC"/>
            </w:pPr>
            <w:r w:rsidRPr="0070079D">
              <w:t>24</w:t>
            </w:r>
          </w:p>
        </w:tc>
        <w:tc>
          <w:tcPr>
            <w:tcW w:w="851" w:type="dxa"/>
          </w:tcPr>
          <w:p w14:paraId="2AA22CFD" w14:textId="77777777" w:rsidR="005972C6" w:rsidRPr="0070079D" w:rsidRDefault="005972C6" w:rsidP="003768E0">
            <w:pPr>
              <w:pStyle w:val="TAC"/>
            </w:pPr>
            <w:r w:rsidRPr="0070079D">
              <w:t>24</w:t>
            </w:r>
          </w:p>
        </w:tc>
      </w:tr>
      <w:tr w:rsidR="0070079D" w:rsidRPr="0070079D" w14:paraId="746F9138" w14:textId="77777777" w:rsidTr="00F70669">
        <w:trPr>
          <w:jc w:val="center"/>
        </w:trPr>
        <w:tc>
          <w:tcPr>
            <w:tcW w:w="3415" w:type="dxa"/>
          </w:tcPr>
          <w:p w14:paraId="0BC1ECEB" w14:textId="35B5D1DE"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29AAB443" w14:textId="77777777" w:rsidR="005972C6" w:rsidRPr="0070079D" w:rsidRDefault="005972C6" w:rsidP="003768E0">
            <w:pPr>
              <w:pStyle w:val="TAC"/>
            </w:pPr>
          </w:p>
        </w:tc>
        <w:tc>
          <w:tcPr>
            <w:tcW w:w="851" w:type="dxa"/>
          </w:tcPr>
          <w:p w14:paraId="14D22D5C" w14:textId="77777777" w:rsidR="005972C6" w:rsidRPr="0070079D" w:rsidRDefault="005972C6" w:rsidP="003768E0">
            <w:pPr>
              <w:pStyle w:val="TAC"/>
            </w:pPr>
          </w:p>
        </w:tc>
        <w:tc>
          <w:tcPr>
            <w:tcW w:w="851" w:type="dxa"/>
          </w:tcPr>
          <w:p w14:paraId="5E22CCAE" w14:textId="77777777" w:rsidR="005972C6" w:rsidRPr="0070079D" w:rsidRDefault="005972C6" w:rsidP="003768E0">
            <w:pPr>
              <w:pStyle w:val="TAC"/>
            </w:pPr>
          </w:p>
        </w:tc>
        <w:tc>
          <w:tcPr>
            <w:tcW w:w="851" w:type="dxa"/>
          </w:tcPr>
          <w:p w14:paraId="78131A21" w14:textId="77777777" w:rsidR="005972C6" w:rsidRPr="0070079D" w:rsidRDefault="005972C6" w:rsidP="003768E0">
            <w:pPr>
              <w:pStyle w:val="TAC"/>
            </w:pPr>
          </w:p>
        </w:tc>
        <w:tc>
          <w:tcPr>
            <w:tcW w:w="851" w:type="dxa"/>
          </w:tcPr>
          <w:p w14:paraId="0FDE6BE9" w14:textId="77777777" w:rsidR="005972C6" w:rsidRPr="0070079D" w:rsidRDefault="005972C6" w:rsidP="003768E0">
            <w:pPr>
              <w:pStyle w:val="TAC"/>
            </w:pPr>
          </w:p>
        </w:tc>
        <w:tc>
          <w:tcPr>
            <w:tcW w:w="851" w:type="dxa"/>
          </w:tcPr>
          <w:p w14:paraId="62DE904D" w14:textId="77777777" w:rsidR="005972C6" w:rsidRPr="0070079D" w:rsidRDefault="005972C6" w:rsidP="003768E0">
            <w:pPr>
              <w:pStyle w:val="TAC"/>
            </w:pPr>
          </w:p>
        </w:tc>
        <w:tc>
          <w:tcPr>
            <w:tcW w:w="851" w:type="dxa"/>
          </w:tcPr>
          <w:p w14:paraId="0F52BED4" w14:textId="77777777" w:rsidR="005972C6" w:rsidRPr="0070079D" w:rsidRDefault="005972C6" w:rsidP="003768E0">
            <w:pPr>
              <w:pStyle w:val="TAC"/>
            </w:pPr>
          </w:p>
        </w:tc>
      </w:tr>
      <w:tr w:rsidR="0070079D" w:rsidRPr="0070079D" w14:paraId="17513714" w14:textId="77777777" w:rsidTr="00F70669">
        <w:trPr>
          <w:jc w:val="center"/>
        </w:trPr>
        <w:tc>
          <w:tcPr>
            <w:tcW w:w="3415" w:type="dxa"/>
          </w:tcPr>
          <w:p w14:paraId="77231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18874C79" w14:textId="77777777" w:rsidR="005972C6" w:rsidRPr="0070079D" w:rsidRDefault="005972C6" w:rsidP="003768E0">
            <w:pPr>
              <w:pStyle w:val="TAC"/>
            </w:pPr>
          </w:p>
        </w:tc>
        <w:tc>
          <w:tcPr>
            <w:tcW w:w="851" w:type="dxa"/>
          </w:tcPr>
          <w:p w14:paraId="198D76D5" w14:textId="77777777" w:rsidR="005972C6" w:rsidRPr="0070079D" w:rsidRDefault="005972C6" w:rsidP="003768E0">
            <w:pPr>
              <w:pStyle w:val="TAC"/>
            </w:pPr>
            <w:r w:rsidRPr="0070079D">
              <w:t>1</w:t>
            </w:r>
          </w:p>
        </w:tc>
        <w:tc>
          <w:tcPr>
            <w:tcW w:w="851" w:type="dxa"/>
          </w:tcPr>
          <w:p w14:paraId="631477AF" w14:textId="77777777" w:rsidR="005972C6" w:rsidRPr="0070079D" w:rsidRDefault="005972C6" w:rsidP="003768E0">
            <w:pPr>
              <w:pStyle w:val="TAC"/>
            </w:pPr>
            <w:r w:rsidRPr="0070079D">
              <w:t>1</w:t>
            </w:r>
          </w:p>
        </w:tc>
        <w:tc>
          <w:tcPr>
            <w:tcW w:w="851" w:type="dxa"/>
          </w:tcPr>
          <w:p w14:paraId="23405828" w14:textId="77777777" w:rsidR="005972C6" w:rsidRPr="0070079D" w:rsidRDefault="005972C6" w:rsidP="003768E0">
            <w:pPr>
              <w:pStyle w:val="TAC"/>
            </w:pPr>
            <w:r w:rsidRPr="0070079D">
              <w:t>1</w:t>
            </w:r>
          </w:p>
        </w:tc>
        <w:tc>
          <w:tcPr>
            <w:tcW w:w="851" w:type="dxa"/>
          </w:tcPr>
          <w:p w14:paraId="7682B95D" w14:textId="77777777" w:rsidR="005972C6" w:rsidRPr="0070079D" w:rsidRDefault="005972C6" w:rsidP="003768E0">
            <w:pPr>
              <w:pStyle w:val="TAC"/>
            </w:pPr>
            <w:r w:rsidRPr="0070079D">
              <w:t>4</w:t>
            </w:r>
          </w:p>
        </w:tc>
        <w:tc>
          <w:tcPr>
            <w:tcW w:w="851" w:type="dxa"/>
          </w:tcPr>
          <w:p w14:paraId="100E25E4" w14:textId="77777777" w:rsidR="005972C6" w:rsidRPr="0070079D" w:rsidRDefault="005972C6" w:rsidP="003768E0">
            <w:pPr>
              <w:pStyle w:val="TAC"/>
            </w:pPr>
            <w:r w:rsidRPr="0070079D">
              <w:t>4</w:t>
            </w:r>
          </w:p>
        </w:tc>
        <w:tc>
          <w:tcPr>
            <w:tcW w:w="851" w:type="dxa"/>
          </w:tcPr>
          <w:p w14:paraId="09D04E1C" w14:textId="77777777" w:rsidR="005972C6" w:rsidRPr="0070079D" w:rsidRDefault="005972C6" w:rsidP="003768E0">
            <w:pPr>
              <w:pStyle w:val="TAC"/>
            </w:pPr>
            <w:r w:rsidRPr="0070079D">
              <w:t>4</w:t>
            </w:r>
          </w:p>
        </w:tc>
      </w:tr>
      <w:tr w:rsidR="0070079D" w:rsidRPr="0070079D" w14:paraId="03754BBC" w14:textId="77777777" w:rsidTr="00F70669">
        <w:trPr>
          <w:jc w:val="center"/>
        </w:trPr>
        <w:tc>
          <w:tcPr>
            <w:tcW w:w="3415" w:type="dxa"/>
          </w:tcPr>
          <w:p w14:paraId="21BAC8DE" w14:textId="77777777" w:rsidR="005972C6" w:rsidRPr="0070079D" w:rsidRDefault="005972C6" w:rsidP="003768E0">
            <w:pPr>
              <w:pStyle w:val="TAL"/>
            </w:pPr>
            <w:r w:rsidRPr="0070079D">
              <w:t>Total number of bits per Sub-Frame</w:t>
            </w:r>
          </w:p>
        </w:tc>
        <w:tc>
          <w:tcPr>
            <w:tcW w:w="851" w:type="dxa"/>
          </w:tcPr>
          <w:p w14:paraId="15B8B4E2" w14:textId="77777777" w:rsidR="005972C6" w:rsidRPr="0070079D" w:rsidRDefault="005972C6" w:rsidP="003768E0">
            <w:pPr>
              <w:pStyle w:val="TAC"/>
            </w:pPr>
          </w:p>
        </w:tc>
        <w:tc>
          <w:tcPr>
            <w:tcW w:w="851" w:type="dxa"/>
          </w:tcPr>
          <w:p w14:paraId="69FFF979" w14:textId="77777777" w:rsidR="005972C6" w:rsidRPr="0070079D" w:rsidRDefault="005972C6" w:rsidP="003768E0">
            <w:pPr>
              <w:pStyle w:val="TAC"/>
            </w:pPr>
          </w:p>
        </w:tc>
        <w:tc>
          <w:tcPr>
            <w:tcW w:w="851" w:type="dxa"/>
          </w:tcPr>
          <w:p w14:paraId="1C1279B7" w14:textId="77777777" w:rsidR="005972C6" w:rsidRPr="0070079D" w:rsidRDefault="005972C6" w:rsidP="003768E0">
            <w:pPr>
              <w:pStyle w:val="TAC"/>
            </w:pPr>
          </w:p>
        </w:tc>
        <w:tc>
          <w:tcPr>
            <w:tcW w:w="851" w:type="dxa"/>
          </w:tcPr>
          <w:p w14:paraId="0BD42465" w14:textId="77777777" w:rsidR="005972C6" w:rsidRPr="0070079D" w:rsidRDefault="005972C6" w:rsidP="003768E0">
            <w:pPr>
              <w:pStyle w:val="TAC"/>
            </w:pPr>
          </w:p>
        </w:tc>
        <w:tc>
          <w:tcPr>
            <w:tcW w:w="851" w:type="dxa"/>
          </w:tcPr>
          <w:p w14:paraId="6484F208" w14:textId="77777777" w:rsidR="005972C6" w:rsidRPr="0070079D" w:rsidRDefault="005972C6" w:rsidP="003768E0">
            <w:pPr>
              <w:pStyle w:val="TAC"/>
            </w:pPr>
          </w:p>
        </w:tc>
        <w:tc>
          <w:tcPr>
            <w:tcW w:w="851" w:type="dxa"/>
          </w:tcPr>
          <w:p w14:paraId="5B4617B6" w14:textId="77777777" w:rsidR="005972C6" w:rsidRPr="0070079D" w:rsidRDefault="005972C6" w:rsidP="003768E0">
            <w:pPr>
              <w:pStyle w:val="TAC"/>
            </w:pPr>
          </w:p>
        </w:tc>
        <w:tc>
          <w:tcPr>
            <w:tcW w:w="851" w:type="dxa"/>
          </w:tcPr>
          <w:p w14:paraId="2B089628" w14:textId="77777777" w:rsidR="005972C6" w:rsidRPr="0070079D" w:rsidRDefault="005972C6" w:rsidP="003768E0">
            <w:pPr>
              <w:pStyle w:val="TAC"/>
            </w:pPr>
          </w:p>
        </w:tc>
      </w:tr>
      <w:tr w:rsidR="0070079D" w:rsidRPr="0070079D" w14:paraId="4A1B7D8E" w14:textId="77777777" w:rsidTr="00F70669">
        <w:trPr>
          <w:jc w:val="center"/>
        </w:trPr>
        <w:tc>
          <w:tcPr>
            <w:tcW w:w="3415" w:type="dxa"/>
          </w:tcPr>
          <w:p w14:paraId="45E71E8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4E8BC3FD" w14:textId="77777777" w:rsidR="005972C6" w:rsidRPr="0070079D" w:rsidRDefault="005972C6" w:rsidP="003768E0">
            <w:pPr>
              <w:pStyle w:val="TAC"/>
            </w:pPr>
            <w:r w:rsidRPr="0070079D">
              <w:t>Bits</w:t>
            </w:r>
          </w:p>
        </w:tc>
        <w:tc>
          <w:tcPr>
            <w:tcW w:w="851" w:type="dxa"/>
          </w:tcPr>
          <w:p w14:paraId="62EAA6A9" w14:textId="77777777" w:rsidR="005972C6" w:rsidRPr="0070079D" w:rsidRDefault="005972C6" w:rsidP="003768E0">
            <w:pPr>
              <w:pStyle w:val="TAC"/>
            </w:pPr>
            <w:r w:rsidRPr="0070079D">
              <w:t>3456</w:t>
            </w:r>
          </w:p>
        </w:tc>
        <w:tc>
          <w:tcPr>
            <w:tcW w:w="851" w:type="dxa"/>
          </w:tcPr>
          <w:p w14:paraId="5F0894DC" w14:textId="77777777" w:rsidR="005972C6" w:rsidRPr="0070079D" w:rsidRDefault="005972C6" w:rsidP="003768E0">
            <w:pPr>
              <w:pStyle w:val="TAC"/>
            </w:pPr>
            <w:r w:rsidRPr="0070079D">
              <w:t>8640</w:t>
            </w:r>
          </w:p>
        </w:tc>
        <w:tc>
          <w:tcPr>
            <w:tcW w:w="851" w:type="dxa"/>
          </w:tcPr>
          <w:p w14:paraId="6743923D" w14:textId="77777777" w:rsidR="005972C6" w:rsidRPr="0070079D" w:rsidRDefault="005972C6" w:rsidP="003768E0">
            <w:pPr>
              <w:pStyle w:val="TAC"/>
            </w:pPr>
            <w:r w:rsidRPr="0070079D">
              <w:t>14400</w:t>
            </w:r>
          </w:p>
        </w:tc>
        <w:tc>
          <w:tcPr>
            <w:tcW w:w="851" w:type="dxa"/>
          </w:tcPr>
          <w:p w14:paraId="264E1198" w14:textId="77777777" w:rsidR="005972C6" w:rsidRPr="0070079D" w:rsidRDefault="005972C6" w:rsidP="003768E0">
            <w:pPr>
              <w:pStyle w:val="TAC"/>
            </w:pPr>
            <w:r w:rsidRPr="0070079D">
              <w:t>28800</w:t>
            </w:r>
          </w:p>
        </w:tc>
        <w:tc>
          <w:tcPr>
            <w:tcW w:w="851" w:type="dxa"/>
          </w:tcPr>
          <w:p w14:paraId="1C05A91F" w14:textId="77777777" w:rsidR="005972C6" w:rsidRPr="0070079D" w:rsidRDefault="005972C6" w:rsidP="003768E0">
            <w:pPr>
              <w:pStyle w:val="TAC"/>
            </w:pPr>
            <w:r w:rsidRPr="0070079D">
              <w:t>43200</w:t>
            </w:r>
          </w:p>
        </w:tc>
        <w:tc>
          <w:tcPr>
            <w:tcW w:w="851" w:type="dxa"/>
          </w:tcPr>
          <w:p w14:paraId="2035C6E2" w14:textId="77777777" w:rsidR="005972C6" w:rsidRPr="0070079D" w:rsidRDefault="005972C6" w:rsidP="003768E0">
            <w:pPr>
              <w:pStyle w:val="TAC"/>
            </w:pPr>
            <w:r w:rsidRPr="0070079D">
              <w:t>57600</w:t>
            </w:r>
          </w:p>
        </w:tc>
      </w:tr>
      <w:tr w:rsidR="0070079D" w:rsidRPr="0070079D" w14:paraId="7BFD1D5A" w14:textId="77777777" w:rsidTr="00F70669">
        <w:trPr>
          <w:jc w:val="center"/>
        </w:trPr>
        <w:tc>
          <w:tcPr>
            <w:tcW w:w="3415" w:type="dxa"/>
          </w:tcPr>
          <w:p w14:paraId="1BAC85EF" w14:textId="77777777" w:rsidR="005972C6" w:rsidRPr="0070079D" w:rsidRDefault="005972C6" w:rsidP="003768E0">
            <w:pPr>
              <w:pStyle w:val="TAL"/>
            </w:pPr>
            <w:r w:rsidRPr="0070079D">
              <w:t>Total symbols per Sub-Frame</w:t>
            </w:r>
          </w:p>
        </w:tc>
        <w:tc>
          <w:tcPr>
            <w:tcW w:w="851" w:type="dxa"/>
          </w:tcPr>
          <w:p w14:paraId="449AD107" w14:textId="77777777" w:rsidR="005972C6" w:rsidRPr="0070079D" w:rsidRDefault="005972C6" w:rsidP="003768E0">
            <w:pPr>
              <w:pStyle w:val="TAC"/>
            </w:pPr>
          </w:p>
        </w:tc>
        <w:tc>
          <w:tcPr>
            <w:tcW w:w="851" w:type="dxa"/>
          </w:tcPr>
          <w:p w14:paraId="0251E405" w14:textId="77777777" w:rsidR="005972C6" w:rsidRPr="0070079D" w:rsidRDefault="005972C6" w:rsidP="003768E0">
            <w:pPr>
              <w:pStyle w:val="TAC"/>
            </w:pPr>
          </w:p>
        </w:tc>
        <w:tc>
          <w:tcPr>
            <w:tcW w:w="851" w:type="dxa"/>
          </w:tcPr>
          <w:p w14:paraId="1AA54B91" w14:textId="77777777" w:rsidR="005972C6" w:rsidRPr="0070079D" w:rsidRDefault="005972C6" w:rsidP="003768E0">
            <w:pPr>
              <w:pStyle w:val="TAC"/>
            </w:pPr>
          </w:p>
        </w:tc>
        <w:tc>
          <w:tcPr>
            <w:tcW w:w="851" w:type="dxa"/>
          </w:tcPr>
          <w:p w14:paraId="5250B28C" w14:textId="77777777" w:rsidR="005972C6" w:rsidRPr="0070079D" w:rsidRDefault="005972C6" w:rsidP="003768E0">
            <w:pPr>
              <w:pStyle w:val="TAC"/>
            </w:pPr>
          </w:p>
        </w:tc>
        <w:tc>
          <w:tcPr>
            <w:tcW w:w="851" w:type="dxa"/>
          </w:tcPr>
          <w:p w14:paraId="7CDE9087" w14:textId="77777777" w:rsidR="005972C6" w:rsidRPr="0070079D" w:rsidRDefault="005972C6" w:rsidP="003768E0">
            <w:pPr>
              <w:pStyle w:val="TAC"/>
            </w:pPr>
          </w:p>
        </w:tc>
        <w:tc>
          <w:tcPr>
            <w:tcW w:w="851" w:type="dxa"/>
          </w:tcPr>
          <w:p w14:paraId="015B8BEC" w14:textId="77777777" w:rsidR="005972C6" w:rsidRPr="0070079D" w:rsidRDefault="005972C6" w:rsidP="003768E0">
            <w:pPr>
              <w:pStyle w:val="TAC"/>
            </w:pPr>
          </w:p>
        </w:tc>
        <w:tc>
          <w:tcPr>
            <w:tcW w:w="851" w:type="dxa"/>
          </w:tcPr>
          <w:p w14:paraId="3013A065" w14:textId="77777777" w:rsidR="005972C6" w:rsidRPr="0070079D" w:rsidRDefault="005972C6" w:rsidP="003768E0">
            <w:pPr>
              <w:pStyle w:val="TAC"/>
            </w:pPr>
          </w:p>
        </w:tc>
      </w:tr>
      <w:tr w:rsidR="0070079D" w:rsidRPr="0070079D" w14:paraId="46D3BA12" w14:textId="77777777" w:rsidTr="00F70669">
        <w:trPr>
          <w:jc w:val="center"/>
        </w:trPr>
        <w:tc>
          <w:tcPr>
            <w:tcW w:w="3415" w:type="dxa"/>
          </w:tcPr>
          <w:p w14:paraId="385C0928"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3DD824B7" w14:textId="77777777" w:rsidR="005972C6" w:rsidRPr="0070079D" w:rsidRDefault="005972C6" w:rsidP="003768E0">
            <w:pPr>
              <w:pStyle w:val="TAC"/>
            </w:pPr>
          </w:p>
        </w:tc>
        <w:tc>
          <w:tcPr>
            <w:tcW w:w="851" w:type="dxa"/>
          </w:tcPr>
          <w:p w14:paraId="28054A83" w14:textId="77777777" w:rsidR="005972C6" w:rsidRPr="0070079D" w:rsidRDefault="005972C6" w:rsidP="003768E0">
            <w:pPr>
              <w:pStyle w:val="TAC"/>
            </w:pPr>
            <w:r w:rsidRPr="0070079D">
              <w:t>864</w:t>
            </w:r>
          </w:p>
        </w:tc>
        <w:tc>
          <w:tcPr>
            <w:tcW w:w="851" w:type="dxa"/>
          </w:tcPr>
          <w:p w14:paraId="6E0848BF" w14:textId="77777777" w:rsidR="005972C6" w:rsidRPr="0070079D" w:rsidRDefault="005972C6" w:rsidP="003768E0">
            <w:pPr>
              <w:pStyle w:val="TAC"/>
            </w:pPr>
            <w:r w:rsidRPr="0070079D">
              <w:t>2160</w:t>
            </w:r>
          </w:p>
        </w:tc>
        <w:tc>
          <w:tcPr>
            <w:tcW w:w="851" w:type="dxa"/>
          </w:tcPr>
          <w:p w14:paraId="4EDBBA53" w14:textId="77777777" w:rsidR="005972C6" w:rsidRPr="0070079D" w:rsidRDefault="005972C6" w:rsidP="003768E0">
            <w:pPr>
              <w:pStyle w:val="TAC"/>
            </w:pPr>
            <w:r w:rsidRPr="0070079D">
              <w:t>3600</w:t>
            </w:r>
          </w:p>
        </w:tc>
        <w:tc>
          <w:tcPr>
            <w:tcW w:w="851" w:type="dxa"/>
          </w:tcPr>
          <w:p w14:paraId="5E87F491" w14:textId="77777777" w:rsidR="005972C6" w:rsidRPr="0070079D" w:rsidRDefault="005972C6" w:rsidP="003768E0">
            <w:pPr>
              <w:pStyle w:val="TAC"/>
            </w:pPr>
            <w:r w:rsidRPr="0070079D">
              <w:t>7200</w:t>
            </w:r>
          </w:p>
        </w:tc>
        <w:tc>
          <w:tcPr>
            <w:tcW w:w="851" w:type="dxa"/>
          </w:tcPr>
          <w:p w14:paraId="20BE4687" w14:textId="77777777" w:rsidR="005972C6" w:rsidRPr="0070079D" w:rsidRDefault="005972C6" w:rsidP="003768E0">
            <w:pPr>
              <w:pStyle w:val="TAC"/>
            </w:pPr>
            <w:r w:rsidRPr="0070079D">
              <w:t>10800</w:t>
            </w:r>
          </w:p>
        </w:tc>
        <w:tc>
          <w:tcPr>
            <w:tcW w:w="851" w:type="dxa"/>
          </w:tcPr>
          <w:p w14:paraId="3EA47971" w14:textId="77777777" w:rsidR="005972C6" w:rsidRPr="0070079D" w:rsidRDefault="005972C6" w:rsidP="003768E0">
            <w:pPr>
              <w:pStyle w:val="TAC"/>
            </w:pPr>
            <w:r w:rsidRPr="0070079D">
              <w:t>14400</w:t>
            </w:r>
          </w:p>
        </w:tc>
      </w:tr>
      <w:tr w:rsidR="0070079D" w:rsidRPr="0070079D" w14:paraId="65F05D8E" w14:textId="77777777" w:rsidTr="00F70669">
        <w:trPr>
          <w:jc w:val="center"/>
        </w:trPr>
        <w:tc>
          <w:tcPr>
            <w:tcW w:w="3415" w:type="dxa"/>
          </w:tcPr>
          <w:p w14:paraId="43960C18" w14:textId="77777777" w:rsidR="005972C6" w:rsidRPr="0070079D" w:rsidRDefault="005972C6" w:rsidP="003768E0">
            <w:pPr>
              <w:pStyle w:val="TAL"/>
            </w:pPr>
            <w:r w:rsidRPr="0070079D">
              <w:t>UE Category</w:t>
            </w:r>
          </w:p>
        </w:tc>
        <w:tc>
          <w:tcPr>
            <w:tcW w:w="851" w:type="dxa"/>
          </w:tcPr>
          <w:p w14:paraId="6E5AE077" w14:textId="77777777" w:rsidR="005972C6" w:rsidRPr="0070079D" w:rsidRDefault="005972C6" w:rsidP="003768E0">
            <w:pPr>
              <w:pStyle w:val="TAC"/>
            </w:pPr>
          </w:p>
        </w:tc>
        <w:tc>
          <w:tcPr>
            <w:tcW w:w="851" w:type="dxa"/>
          </w:tcPr>
          <w:p w14:paraId="2F6216B7" w14:textId="77777777" w:rsidR="005972C6" w:rsidRPr="0070079D" w:rsidRDefault="005972C6" w:rsidP="003768E0">
            <w:pPr>
              <w:pStyle w:val="TAC"/>
            </w:pPr>
            <w:r w:rsidRPr="0070079D">
              <w:t>≥ 1</w:t>
            </w:r>
          </w:p>
        </w:tc>
        <w:tc>
          <w:tcPr>
            <w:tcW w:w="851" w:type="dxa"/>
          </w:tcPr>
          <w:p w14:paraId="610E2A18" w14:textId="77777777" w:rsidR="005972C6" w:rsidRPr="0070079D" w:rsidRDefault="005972C6" w:rsidP="003768E0">
            <w:pPr>
              <w:pStyle w:val="TAC"/>
            </w:pPr>
            <w:r w:rsidRPr="0070079D">
              <w:t>≥ 1</w:t>
            </w:r>
          </w:p>
        </w:tc>
        <w:tc>
          <w:tcPr>
            <w:tcW w:w="851" w:type="dxa"/>
          </w:tcPr>
          <w:p w14:paraId="7771BCB9" w14:textId="77777777" w:rsidR="005972C6" w:rsidRPr="0070079D" w:rsidRDefault="005972C6" w:rsidP="003768E0">
            <w:pPr>
              <w:pStyle w:val="TAC"/>
            </w:pPr>
            <w:r w:rsidRPr="0070079D">
              <w:t>≥ 1</w:t>
            </w:r>
          </w:p>
        </w:tc>
        <w:tc>
          <w:tcPr>
            <w:tcW w:w="851" w:type="dxa"/>
          </w:tcPr>
          <w:p w14:paraId="6161F586" w14:textId="77777777" w:rsidR="005972C6" w:rsidRPr="0070079D" w:rsidRDefault="005972C6" w:rsidP="003768E0">
            <w:pPr>
              <w:pStyle w:val="TAC"/>
            </w:pPr>
            <w:r w:rsidRPr="0070079D">
              <w:t>≥ 2</w:t>
            </w:r>
          </w:p>
        </w:tc>
        <w:tc>
          <w:tcPr>
            <w:tcW w:w="851" w:type="dxa"/>
          </w:tcPr>
          <w:p w14:paraId="0614FA50" w14:textId="77777777" w:rsidR="005972C6" w:rsidRPr="0070079D" w:rsidRDefault="005972C6" w:rsidP="003768E0">
            <w:pPr>
              <w:pStyle w:val="TAC"/>
            </w:pPr>
            <w:r w:rsidRPr="0070079D">
              <w:t>≥ 2</w:t>
            </w:r>
          </w:p>
        </w:tc>
        <w:tc>
          <w:tcPr>
            <w:tcW w:w="851" w:type="dxa"/>
          </w:tcPr>
          <w:p w14:paraId="6DD3805D" w14:textId="77777777" w:rsidR="005972C6" w:rsidRPr="0070079D" w:rsidRDefault="005972C6" w:rsidP="003768E0">
            <w:pPr>
              <w:pStyle w:val="TAC"/>
            </w:pPr>
            <w:r w:rsidRPr="0070079D">
              <w:t>≥ 2</w:t>
            </w:r>
          </w:p>
        </w:tc>
      </w:tr>
      <w:tr w:rsidR="0070079D" w:rsidRPr="0070079D" w14:paraId="718BE2AD" w14:textId="77777777" w:rsidTr="00F70669">
        <w:trPr>
          <w:jc w:val="center"/>
        </w:trPr>
        <w:tc>
          <w:tcPr>
            <w:tcW w:w="9372" w:type="dxa"/>
            <w:gridSpan w:val="8"/>
          </w:tcPr>
          <w:p w14:paraId="5141EE78" w14:textId="1B41129C"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69666249" w14:textId="2A739FCC"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17D56B8E" w14:textId="30C626A2"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1E83FA9D" w14:textId="77777777" w:rsidR="005972C6" w:rsidRPr="0070079D" w:rsidRDefault="005972C6" w:rsidP="005972C6">
      <w:pPr>
        <w:overflowPunct w:val="0"/>
        <w:autoSpaceDE w:val="0"/>
        <w:autoSpaceDN w:val="0"/>
        <w:adjustRightInd w:val="0"/>
        <w:textAlignment w:val="baseline"/>
        <w:rPr>
          <w:rFonts w:eastAsia="MS Mincho"/>
        </w:rPr>
      </w:pPr>
    </w:p>
    <w:p w14:paraId="483224F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A.2.2.1.3</w:t>
      </w:r>
      <w:r w:rsidRPr="0070079D">
        <w:rPr>
          <w:rFonts w:ascii="Arial" w:eastAsia="Times New Roman" w:hAnsi="Arial"/>
          <w:sz w:val="24"/>
          <w:lang w:eastAsia="x-none"/>
        </w:rPr>
        <w:tab/>
        <w:t>64-QAM</w:t>
      </w:r>
    </w:p>
    <w:p w14:paraId="46BFE51A"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6B24F1C8" w14:textId="77777777" w:rsidTr="00F70669">
        <w:trPr>
          <w:jc w:val="center"/>
        </w:trPr>
        <w:tc>
          <w:tcPr>
            <w:tcW w:w="3415" w:type="dxa"/>
            <w:shd w:val="clear" w:color="auto" w:fill="auto"/>
          </w:tcPr>
          <w:p w14:paraId="4AC4EF16" w14:textId="77777777" w:rsidR="005972C6" w:rsidRPr="0070079D" w:rsidRDefault="005972C6" w:rsidP="003768E0">
            <w:pPr>
              <w:pStyle w:val="TAH"/>
            </w:pPr>
            <w:r w:rsidRPr="0070079D">
              <w:t>Parameter</w:t>
            </w:r>
          </w:p>
        </w:tc>
        <w:tc>
          <w:tcPr>
            <w:tcW w:w="851" w:type="dxa"/>
          </w:tcPr>
          <w:p w14:paraId="0014F444" w14:textId="77777777" w:rsidR="005972C6" w:rsidRPr="0070079D" w:rsidRDefault="005972C6" w:rsidP="003768E0">
            <w:pPr>
              <w:pStyle w:val="TAH"/>
            </w:pPr>
            <w:r w:rsidRPr="0070079D">
              <w:t>Unit</w:t>
            </w:r>
          </w:p>
        </w:tc>
        <w:tc>
          <w:tcPr>
            <w:tcW w:w="5106" w:type="dxa"/>
            <w:gridSpan w:val="6"/>
          </w:tcPr>
          <w:p w14:paraId="3EEB7CF1" w14:textId="77777777" w:rsidR="005972C6" w:rsidRPr="0070079D" w:rsidRDefault="005972C6" w:rsidP="003768E0">
            <w:pPr>
              <w:pStyle w:val="TAH"/>
            </w:pPr>
            <w:r w:rsidRPr="0070079D">
              <w:t>Value</w:t>
            </w:r>
          </w:p>
        </w:tc>
      </w:tr>
      <w:tr w:rsidR="0070079D" w:rsidRPr="0070079D" w14:paraId="1FD6B4EA" w14:textId="77777777" w:rsidTr="00F70669">
        <w:trPr>
          <w:jc w:val="center"/>
        </w:trPr>
        <w:tc>
          <w:tcPr>
            <w:tcW w:w="3415" w:type="dxa"/>
            <w:shd w:val="clear" w:color="auto" w:fill="auto"/>
          </w:tcPr>
          <w:p w14:paraId="035C7108" w14:textId="77777777" w:rsidR="005972C6" w:rsidRPr="0070079D" w:rsidRDefault="005972C6" w:rsidP="003768E0">
            <w:pPr>
              <w:pStyle w:val="TAL"/>
              <w:rPr>
                <w:b/>
              </w:rPr>
            </w:pPr>
            <w:r w:rsidRPr="0070079D">
              <w:t>Channel bandwidth</w:t>
            </w:r>
          </w:p>
        </w:tc>
        <w:tc>
          <w:tcPr>
            <w:tcW w:w="851" w:type="dxa"/>
          </w:tcPr>
          <w:p w14:paraId="0C68FEA0" w14:textId="77777777" w:rsidR="005972C6" w:rsidRPr="0070079D" w:rsidRDefault="005972C6" w:rsidP="003768E0">
            <w:pPr>
              <w:pStyle w:val="TAC"/>
            </w:pPr>
            <w:r w:rsidRPr="0070079D">
              <w:t>MHz</w:t>
            </w:r>
          </w:p>
        </w:tc>
        <w:tc>
          <w:tcPr>
            <w:tcW w:w="851" w:type="dxa"/>
          </w:tcPr>
          <w:p w14:paraId="32FCF4E0" w14:textId="77777777" w:rsidR="005972C6" w:rsidRPr="0070079D" w:rsidRDefault="005972C6" w:rsidP="003768E0">
            <w:pPr>
              <w:pStyle w:val="TAC"/>
            </w:pPr>
            <w:r w:rsidRPr="0070079D">
              <w:t>1.4</w:t>
            </w:r>
          </w:p>
        </w:tc>
        <w:tc>
          <w:tcPr>
            <w:tcW w:w="851" w:type="dxa"/>
          </w:tcPr>
          <w:p w14:paraId="2D4B0A6C" w14:textId="77777777" w:rsidR="005972C6" w:rsidRPr="0070079D" w:rsidRDefault="005972C6" w:rsidP="003768E0">
            <w:pPr>
              <w:pStyle w:val="TAC"/>
            </w:pPr>
            <w:r w:rsidRPr="0070079D">
              <w:t>3</w:t>
            </w:r>
          </w:p>
        </w:tc>
        <w:tc>
          <w:tcPr>
            <w:tcW w:w="851" w:type="dxa"/>
          </w:tcPr>
          <w:p w14:paraId="32DB8AEE" w14:textId="77777777" w:rsidR="005972C6" w:rsidRPr="0070079D" w:rsidRDefault="005972C6" w:rsidP="003768E0">
            <w:pPr>
              <w:pStyle w:val="TAC"/>
            </w:pPr>
            <w:r w:rsidRPr="0070079D">
              <w:t>5</w:t>
            </w:r>
          </w:p>
        </w:tc>
        <w:tc>
          <w:tcPr>
            <w:tcW w:w="851" w:type="dxa"/>
          </w:tcPr>
          <w:p w14:paraId="2B6DA10E" w14:textId="77777777" w:rsidR="005972C6" w:rsidRPr="0070079D" w:rsidRDefault="005972C6" w:rsidP="003768E0">
            <w:pPr>
              <w:pStyle w:val="TAC"/>
            </w:pPr>
            <w:r w:rsidRPr="0070079D">
              <w:t>10</w:t>
            </w:r>
          </w:p>
        </w:tc>
        <w:tc>
          <w:tcPr>
            <w:tcW w:w="851" w:type="dxa"/>
          </w:tcPr>
          <w:p w14:paraId="27C872B3" w14:textId="77777777" w:rsidR="005972C6" w:rsidRPr="0070079D" w:rsidRDefault="005972C6" w:rsidP="003768E0">
            <w:pPr>
              <w:pStyle w:val="TAC"/>
            </w:pPr>
            <w:r w:rsidRPr="0070079D">
              <w:t>15</w:t>
            </w:r>
          </w:p>
        </w:tc>
        <w:tc>
          <w:tcPr>
            <w:tcW w:w="851" w:type="dxa"/>
          </w:tcPr>
          <w:p w14:paraId="4FE503FC" w14:textId="77777777" w:rsidR="005972C6" w:rsidRPr="0070079D" w:rsidRDefault="005972C6" w:rsidP="003768E0">
            <w:pPr>
              <w:pStyle w:val="TAC"/>
            </w:pPr>
            <w:r w:rsidRPr="0070079D">
              <w:t>20</w:t>
            </w:r>
          </w:p>
        </w:tc>
      </w:tr>
      <w:tr w:rsidR="0070079D" w:rsidRPr="0070079D" w14:paraId="4592C858" w14:textId="77777777" w:rsidTr="00F70669">
        <w:trPr>
          <w:jc w:val="center"/>
        </w:trPr>
        <w:tc>
          <w:tcPr>
            <w:tcW w:w="3415" w:type="dxa"/>
          </w:tcPr>
          <w:p w14:paraId="0AE72ABC" w14:textId="77777777" w:rsidR="005972C6" w:rsidRPr="0070079D" w:rsidRDefault="005972C6" w:rsidP="003768E0">
            <w:pPr>
              <w:pStyle w:val="TAL"/>
            </w:pPr>
            <w:r w:rsidRPr="0070079D">
              <w:t>Allocated resource blocks</w:t>
            </w:r>
          </w:p>
        </w:tc>
        <w:tc>
          <w:tcPr>
            <w:tcW w:w="851" w:type="dxa"/>
          </w:tcPr>
          <w:p w14:paraId="615F2AD6" w14:textId="77777777" w:rsidR="005972C6" w:rsidRPr="0070079D" w:rsidRDefault="005972C6" w:rsidP="003768E0">
            <w:pPr>
              <w:pStyle w:val="TAC"/>
            </w:pPr>
          </w:p>
        </w:tc>
        <w:tc>
          <w:tcPr>
            <w:tcW w:w="851" w:type="dxa"/>
          </w:tcPr>
          <w:p w14:paraId="1AFB4AF5" w14:textId="77777777" w:rsidR="005972C6" w:rsidRPr="0070079D" w:rsidRDefault="005972C6" w:rsidP="003768E0">
            <w:pPr>
              <w:pStyle w:val="TAC"/>
            </w:pPr>
            <w:r w:rsidRPr="0070079D">
              <w:t>6</w:t>
            </w:r>
          </w:p>
        </w:tc>
        <w:tc>
          <w:tcPr>
            <w:tcW w:w="851" w:type="dxa"/>
          </w:tcPr>
          <w:p w14:paraId="35774C1B" w14:textId="77777777" w:rsidR="005972C6" w:rsidRPr="0070079D" w:rsidRDefault="005972C6" w:rsidP="003768E0">
            <w:pPr>
              <w:pStyle w:val="TAC"/>
            </w:pPr>
            <w:r w:rsidRPr="0070079D">
              <w:t>15</w:t>
            </w:r>
          </w:p>
        </w:tc>
        <w:tc>
          <w:tcPr>
            <w:tcW w:w="851" w:type="dxa"/>
          </w:tcPr>
          <w:p w14:paraId="3CAF7D01" w14:textId="77777777" w:rsidR="005972C6" w:rsidRPr="0070079D" w:rsidRDefault="005972C6" w:rsidP="003768E0">
            <w:pPr>
              <w:pStyle w:val="TAC"/>
            </w:pPr>
            <w:r w:rsidRPr="0070079D">
              <w:t>25</w:t>
            </w:r>
          </w:p>
        </w:tc>
        <w:tc>
          <w:tcPr>
            <w:tcW w:w="851" w:type="dxa"/>
          </w:tcPr>
          <w:p w14:paraId="335B56FF" w14:textId="77777777" w:rsidR="005972C6" w:rsidRPr="0070079D" w:rsidRDefault="005972C6" w:rsidP="003768E0">
            <w:pPr>
              <w:pStyle w:val="TAC"/>
            </w:pPr>
            <w:r w:rsidRPr="0070079D">
              <w:t>50</w:t>
            </w:r>
          </w:p>
        </w:tc>
        <w:tc>
          <w:tcPr>
            <w:tcW w:w="851" w:type="dxa"/>
          </w:tcPr>
          <w:p w14:paraId="522540FD" w14:textId="77777777" w:rsidR="005972C6" w:rsidRPr="0070079D" w:rsidRDefault="005972C6" w:rsidP="003768E0">
            <w:pPr>
              <w:pStyle w:val="TAC"/>
            </w:pPr>
            <w:r w:rsidRPr="0070079D">
              <w:t>75</w:t>
            </w:r>
          </w:p>
        </w:tc>
        <w:tc>
          <w:tcPr>
            <w:tcW w:w="851" w:type="dxa"/>
          </w:tcPr>
          <w:p w14:paraId="7A3B0745" w14:textId="77777777" w:rsidR="005972C6" w:rsidRPr="0070079D" w:rsidRDefault="005972C6" w:rsidP="003768E0">
            <w:pPr>
              <w:pStyle w:val="TAC"/>
            </w:pPr>
            <w:r w:rsidRPr="0070079D">
              <w:t>100</w:t>
            </w:r>
          </w:p>
        </w:tc>
      </w:tr>
      <w:tr w:rsidR="0070079D" w:rsidRPr="0070079D" w14:paraId="4B7DA1E0" w14:textId="77777777" w:rsidTr="00F70669">
        <w:trPr>
          <w:jc w:val="center"/>
        </w:trPr>
        <w:tc>
          <w:tcPr>
            <w:tcW w:w="3415" w:type="dxa"/>
          </w:tcPr>
          <w:p w14:paraId="2B1CAF90" w14:textId="3CC4E04E"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0687E7C1" w14:textId="77777777" w:rsidR="005972C6" w:rsidRPr="0070079D" w:rsidRDefault="005972C6" w:rsidP="003768E0">
            <w:pPr>
              <w:pStyle w:val="TAC"/>
            </w:pPr>
          </w:p>
        </w:tc>
        <w:tc>
          <w:tcPr>
            <w:tcW w:w="851" w:type="dxa"/>
          </w:tcPr>
          <w:p w14:paraId="26D292AF" w14:textId="77777777" w:rsidR="005972C6" w:rsidRPr="0070079D" w:rsidRDefault="005972C6" w:rsidP="003768E0">
            <w:pPr>
              <w:pStyle w:val="TAC"/>
            </w:pPr>
            <w:r w:rsidRPr="0070079D">
              <w:rPr>
                <w:lang w:eastAsia="zh-CN"/>
              </w:rPr>
              <w:t>2</w:t>
            </w:r>
          </w:p>
        </w:tc>
        <w:tc>
          <w:tcPr>
            <w:tcW w:w="851" w:type="dxa"/>
          </w:tcPr>
          <w:p w14:paraId="7752068F" w14:textId="77777777" w:rsidR="005972C6" w:rsidRPr="0070079D" w:rsidRDefault="005972C6" w:rsidP="003768E0">
            <w:pPr>
              <w:pStyle w:val="TAC"/>
            </w:pPr>
            <w:r w:rsidRPr="0070079D">
              <w:rPr>
                <w:lang w:eastAsia="zh-CN"/>
              </w:rPr>
              <w:t>2</w:t>
            </w:r>
          </w:p>
        </w:tc>
        <w:tc>
          <w:tcPr>
            <w:tcW w:w="851" w:type="dxa"/>
          </w:tcPr>
          <w:p w14:paraId="20D284A0" w14:textId="77777777" w:rsidR="005972C6" w:rsidRPr="0070079D" w:rsidRDefault="005972C6" w:rsidP="003768E0">
            <w:pPr>
              <w:pStyle w:val="TAC"/>
            </w:pPr>
            <w:r w:rsidRPr="0070079D">
              <w:rPr>
                <w:lang w:eastAsia="zh-CN"/>
              </w:rPr>
              <w:t>2</w:t>
            </w:r>
          </w:p>
        </w:tc>
        <w:tc>
          <w:tcPr>
            <w:tcW w:w="851" w:type="dxa"/>
          </w:tcPr>
          <w:p w14:paraId="4736BE86" w14:textId="77777777" w:rsidR="005972C6" w:rsidRPr="0070079D" w:rsidRDefault="005972C6" w:rsidP="003768E0">
            <w:pPr>
              <w:pStyle w:val="TAC"/>
            </w:pPr>
            <w:r w:rsidRPr="0070079D">
              <w:rPr>
                <w:lang w:eastAsia="zh-CN"/>
              </w:rPr>
              <w:t>2</w:t>
            </w:r>
          </w:p>
        </w:tc>
        <w:tc>
          <w:tcPr>
            <w:tcW w:w="851" w:type="dxa"/>
          </w:tcPr>
          <w:p w14:paraId="1A37F0B3" w14:textId="77777777" w:rsidR="005972C6" w:rsidRPr="0070079D" w:rsidRDefault="005972C6" w:rsidP="003768E0">
            <w:pPr>
              <w:pStyle w:val="TAC"/>
            </w:pPr>
            <w:r w:rsidRPr="0070079D">
              <w:rPr>
                <w:lang w:eastAsia="zh-CN"/>
              </w:rPr>
              <w:t>2</w:t>
            </w:r>
          </w:p>
        </w:tc>
        <w:tc>
          <w:tcPr>
            <w:tcW w:w="851" w:type="dxa"/>
          </w:tcPr>
          <w:p w14:paraId="6F19CA95" w14:textId="77777777" w:rsidR="005972C6" w:rsidRPr="0070079D" w:rsidRDefault="005972C6" w:rsidP="003768E0">
            <w:pPr>
              <w:pStyle w:val="TAC"/>
            </w:pPr>
            <w:r w:rsidRPr="0070079D">
              <w:rPr>
                <w:lang w:eastAsia="zh-CN"/>
              </w:rPr>
              <w:t>2</w:t>
            </w:r>
          </w:p>
        </w:tc>
      </w:tr>
      <w:tr w:rsidR="0070079D" w:rsidRPr="0070079D" w14:paraId="010E45A5" w14:textId="77777777" w:rsidTr="00F70669">
        <w:trPr>
          <w:jc w:val="center"/>
        </w:trPr>
        <w:tc>
          <w:tcPr>
            <w:tcW w:w="3415" w:type="dxa"/>
          </w:tcPr>
          <w:p w14:paraId="2DB7F002" w14:textId="67DDE6CD"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47F4A35" w14:textId="77777777" w:rsidR="005972C6" w:rsidRPr="0070079D" w:rsidRDefault="005972C6" w:rsidP="003768E0">
            <w:pPr>
              <w:pStyle w:val="TAC"/>
            </w:pPr>
          </w:p>
        </w:tc>
        <w:tc>
          <w:tcPr>
            <w:tcW w:w="851" w:type="dxa"/>
          </w:tcPr>
          <w:p w14:paraId="224E7FB0" w14:textId="77777777" w:rsidR="005972C6" w:rsidRPr="0070079D" w:rsidRDefault="005972C6" w:rsidP="003768E0">
            <w:pPr>
              <w:pStyle w:val="TAC"/>
              <w:rPr>
                <w:lang w:eastAsia="zh-CN"/>
              </w:rPr>
            </w:pPr>
            <w:r w:rsidRPr="0070079D">
              <w:rPr>
                <w:lang w:eastAsia="zh-CN"/>
              </w:rPr>
              <w:t>7</w:t>
            </w:r>
          </w:p>
        </w:tc>
        <w:tc>
          <w:tcPr>
            <w:tcW w:w="851" w:type="dxa"/>
          </w:tcPr>
          <w:p w14:paraId="388551C3" w14:textId="77777777" w:rsidR="005972C6" w:rsidRPr="0070079D" w:rsidRDefault="005972C6" w:rsidP="003768E0">
            <w:pPr>
              <w:pStyle w:val="TAC"/>
              <w:rPr>
                <w:lang w:eastAsia="zh-CN"/>
              </w:rPr>
            </w:pPr>
            <w:r w:rsidRPr="0070079D">
              <w:rPr>
                <w:lang w:eastAsia="zh-CN"/>
              </w:rPr>
              <w:t>7</w:t>
            </w:r>
          </w:p>
        </w:tc>
        <w:tc>
          <w:tcPr>
            <w:tcW w:w="851" w:type="dxa"/>
          </w:tcPr>
          <w:p w14:paraId="6D9E82F9" w14:textId="77777777" w:rsidR="005972C6" w:rsidRPr="0070079D" w:rsidRDefault="005972C6" w:rsidP="003768E0">
            <w:pPr>
              <w:pStyle w:val="TAC"/>
              <w:rPr>
                <w:lang w:eastAsia="zh-CN"/>
              </w:rPr>
            </w:pPr>
            <w:r w:rsidRPr="0070079D">
              <w:rPr>
                <w:lang w:eastAsia="zh-CN"/>
              </w:rPr>
              <w:t>7</w:t>
            </w:r>
          </w:p>
        </w:tc>
        <w:tc>
          <w:tcPr>
            <w:tcW w:w="851" w:type="dxa"/>
          </w:tcPr>
          <w:p w14:paraId="75138231" w14:textId="77777777" w:rsidR="005972C6" w:rsidRPr="0070079D" w:rsidRDefault="005972C6" w:rsidP="003768E0">
            <w:pPr>
              <w:pStyle w:val="TAC"/>
              <w:rPr>
                <w:lang w:eastAsia="zh-CN"/>
              </w:rPr>
            </w:pPr>
            <w:r w:rsidRPr="0070079D">
              <w:rPr>
                <w:lang w:eastAsia="zh-CN"/>
              </w:rPr>
              <w:t>7</w:t>
            </w:r>
          </w:p>
        </w:tc>
        <w:tc>
          <w:tcPr>
            <w:tcW w:w="851" w:type="dxa"/>
          </w:tcPr>
          <w:p w14:paraId="087675D5" w14:textId="77777777" w:rsidR="005972C6" w:rsidRPr="0070079D" w:rsidRDefault="005972C6" w:rsidP="003768E0">
            <w:pPr>
              <w:pStyle w:val="TAC"/>
              <w:rPr>
                <w:lang w:eastAsia="zh-CN"/>
              </w:rPr>
            </w:pPr>
            <w:r w:rsidRPr="0070079D">
              <w:rPr>
                <w:lang w:eastAsia="zh-CN"/>
              </w:rPr>
              <w:t>7</w:t>
            </w:r>
          </w:p>
        </w:tc>
        <w:tc>
          <w:tcPr>
            <w:tcW w:w="851" w:type="dxa"/>
          </w:tcPr>
          <w:p w14:paraId="439332BD" w14:textId="77777777" w:rsidR="005972C6" w:rsidRPr="0070079D" w:rsidRDefault="005972C6" w:rsidP="003768E0">
            <w:pPr>
              <w:pStyle w:val="TAC"/>
              <w:rPr>
                <w:lang w:eastAsia="zh-CN"/>
              </w:rPr>
            </w:pPr>
            <w:r w:rsidRPr="0070079D">
              <w:rPr>
                <w:lang w:eastAsia="zh-CN"/>
              </w:rPr>
              <w:t>7</w:t>
            </w:r>
          </w:p>
        </w:tc>
      </w:tr>
      <w:tr w:rsidR="0070079D" w:rsidRPr="0070079D" w14:paraId="7C014D1D" w14:textId="77777777" w:rsidTr="00F70669">
        <w:trPr>
          <w:jc w:val="center"/>
        </w:trPr>
        <w:tc>
          <w:tcPr>
            <w:tcW w:w="3415" w:type="dxa"/>
          </w:tcPr>
          <w:p w14:paraId="1B927B46" w14:textId="77777777" w:rsidR="005972C6" w:rsidRPr="0070079D" w:rsidRDefault="005972C6" w:rsidP="003768E0">
            <w:pPr>
              <w:pStyle w:val="TAL"/>
            </w:pPr>
            <w:r w:rsidRPr="0070079D">
              <w:t>DFT-OFDM Symbols per Sub-Frame</w:t>
            </w:r>
          </w:p>
        </w:tc>
        <w:tc>
          <w:tcPr>
            <w:tcW w:w="851" w:type="dxa"/>
          </w:tcPr>
          <w:p w14:paraId="5D8FE5F9" w14:textId="77777777" w:rsidR="005972C6" w:rsidRPr="0070079D" w:rsidRDefault="005972C6" w:rsidP="003768E0">
            <w:pPr>
              <w:pStyle w:val="TAC"/>
            </w:pPr>
          </w:p>
        </w:tc>
        <w:tc>
          <w:tcPr>
            <w:tcW w:w="851" w:type="dxa"/>
          </w:tcPr>
          <w:p w14:paraId="747679FA" w14:textId="77777777" w:rsidR="005972C6" w:rsidRPr="0070079D" w:rsidRDefault="005972C6" w:rsidP="003768E0">
            <w:pPr>
              <w:pStyle w:val="TAC"/>
            </w:pPr>
            <w:r w:rsidRPr="0070079D">
              <w:t>12</w:t>
            </w:r>
          </w:p>
        </w:tc>
        <w:tc>
          <w:tcPr>
            <w:tcW w:w="851" w:type="dxa"/>
          </w:tcPr>
          <w:p w14:paraId="00325F5D" w14:textId="77777777" w:rsidR="005972C6" w:rsidRPr="0070079D" w:rsidRDefault="005972C6" w:rsidP="003768E0">
            <w:pPr>
              <w:pStyle w:val="TAC"/>
            </w:pPr>
            <w:r w:rsidRPr="0070079D">
              <w:t>12</w:t>
            </w:r>
          </w:p>
        </w:tc>
        <w:tc>
          <w:tcPr>
            <w:tcW w:w="851" w:type="dxa"/>
          </w:tcPr>
          <w:p w14:paraId="278129DC" w14:textId="77777777" w:rsidR="005972C6" w:rsidRPr="0070079D" w:rsidRDefault="005972C6" w:rsidP="003768E0">
            <w:pPr>
              <w:pStyle w:val="TAC"/>
            </w:pPr>
            <w:r w:rsidRPr="0070079D">
              <w:t>12</w:t>
            </w:r>
          </w:p>
        </w:tc>
        <w:tc>
          <w:tcPr>
            <w:tcW w:w="851" w:type="dxa"/>
          </w:tcPr>
          <w:p w14:paraId="212FA3CF" w14:textId="77777777" w:rsidR="005972C6" w:rsidRPr="0070079D" w:rsidRDefault="005972C6" w:rsidP="003768E0">
            <w:pPr>
              <w:pStyle w:val="TAC"/>
            </w:pPr>
            <w:r w:rsidRPr="0070079D">
              <w:t>12</w:t>
            </w:r>
          </w:p>
        </w:tc>
        <w:tc>
          <w:tcPr>
            <w:tcW w:w="851" w:type="dxa"/>
          </w:tcPr>
          <w:p w14:paraId="3BABF79E" w14:textId="77777777" w:rsidR="005972C6" w:rsidRPr="0070079D" w:rsidRDefault="005972C6" w:rsidP="003768E0">
            <w:pPr>
              <w:pStyle w:val="TAC"/>
            </w:pPr>
            <w:r w:rsidRPr="0070079D">
              <w:t>12</w:t>
            </w:r>
          </w:p>
        </w:tc>
        <w:tc>
          <w:tcPr>
            <w:tcW w:w="851" w:type="dxa"/>
          </w:tcPr>
          <w:p w14:paraId="4F4743CF" w14:textId="77777777" w:rsidR="005972C6" w:rsidRPr="0070079D" w:rsidRDefault="005972C6" w:rsidP="003768E0">
            <w:pPr>
              <w:pStyle w:val="TAC"/>
            </w:pPr>
            <w:r w:rsidRPr="0070079D">
              <w:t>12</w:t>
            </w:r>
          </w:p>
        </w:tc>
      </w:tr>
      <w:tr w:rsidR="0070079D" w:rsidRPr="0070079D" w14:paraId="2F944D98" w14:textId="77777777" w:rsidTr="00F70669">
        <w:trPr>
          <w:jc w:val="center"/>
        </w:trPr>
        <w:tc>
          <w:tcPr>
            <w:tcW w:w="3415" w:type="dxa"/>
          </w:tcPr>
          <w:p w14:paraId="58F84779" w14:textId="77777777" w:rsidR="005972C6" w:rsidRPr="0070079D" w:rsidRDefault="005972C6" w:rsidP="003768E0">
            <w:pPr>
              <w:pStyle w:val="TAL"/>
            </w:pPr>
            <w:r w:rsidRPr="0070079D">
              <w:t>Modulation</w:t>
            </w:r>
          </w:p>
        </w:tc>
        <w:tc>
          <w:tcPr>
            <w:tcW w:w="851" w:type="dxa"/>
          </w:tcPr>
          <w:p w14:paraId="47DAC333" w14:textId="77777777" w:rsidR="005972C6" w:rsidRPr="0070079D" w:rsidRDefault="005972C6" w:rsidP="003768E0">
            <w:pPr>
              <w:pStyle w:val="TAC"/>
            </w:pPr>
          </w:p>
        </w:tc>
        <w:tc>
          <w:tcPr>
            <w:tcW w:w="851" w:type="dxa"/>
          </w:tcPr>
          <w:p w14:paraId="2E7F57F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65F644B"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49773D9"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1444D88"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45F446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35D10AB3" w14:textId="77777777" w:rsidR="005972C6" w:rsidRPr="0070079D" w:rsidRDefault="005972C6" w:rsidP="003768E0">
            <w:pPr>
              <w:pStyle w:val="TAC"/>
            </w:pPr>
            <w:r w:rsidRPr="0070079D">
              <w:rPr>
                <w:rFonts w:hint="eastAsia"/>
                <w:lang w:eastAsia="zh-CN"/>
              </w:rPr>
              <w:t>64</w:t>
            </w:r>
            <w:r w:rsidRPr="0070079D">
              <w:t>QAM</w:t>
            </w:r>
          </w:p>
        </w:tc>
      </w:tr>
      <w:tr w:rsidR="0070079D" w:rsidRPr="0070079D" w14:paraId="0ECE12FF" w14:textId="77777777" w:rsidTr="00F70669">
        <w:trPr>
          <w:jc w:val="center"/>
        </w:trPr>
        <w:tc>
          <w:tcPr>
            <w:tcW w:w="3415" w:type="dxa"/>
          </w:tcPr>
          <w:p w14:paraId="67718E84" w14:textId="77777777" w:rsidR="005972C6" w:rsidRPr="0070079D" w:rsidRDefault="005972C6" w:rsidP="003768E0">
            <w:pPr>
              <w:pStyle w:val="TAL"/>
            </w:pPr>
            <w:r w:rsidRPr="0070079D">
              <w:t>Target Coding rate</w:t>
            </w:r>
          </w:p>
        </w:tc>
        <w:tc>
          <w:tcPr>
            <w:tcW w:w="851" w:type="dxa"/>
          </w:tcPr>
          <w:p w14:paraId="0A75570A" w14:textId="77777777" w:rsidR="005972C6" w:rsidRPr="0070079D" w:rsidRDefault="005972C6" w:rsidP="003768E0">
            <w:pPr>
              <w:pStyle w:val="TAC"/>
            </w:pPr>
          </w:p>
        </w:tc>
        <w:tc>
          <w:tcPr>
            <w:tcW w:w="851" w:type="dxa"/>
          </w:tcPr>
          <w:p w14:paraId="5298E27D"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4E35B6AB"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7DAD8F1D" w14:textId="77777777" w:rsidR="005972C6" w:rsidRPr="0070079D" w:rsidRDefault="005972C6" w:rsidP="003768E0">
            <w:pPr>
              <w:pStyle w:val="TAC"/>
              <w:rPr>
                <w:lang w:eastAsia="zh-CN"/>
              </w:rPr>
            </w:pPr>
            <w:r w:rsidRPr="0070079D">
              <w:rPr>
                <w:rFonts w:hint="eastAsia"/>
                <w:lang w:eastAsia="ja-JP"/>
              </w:rPr>
              <w:t>3/4</w:t>
            </w:r>
          </w:p>
        </w:tc>
        <w:tc>
          <w:tcPr>
            <w:tcW w:w="851" w:type="dxa"/>
          </w:tcPr>
          <w:p w14:paraId="0658594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0666ABE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2BDE6B7B" w14:textId="77777777" w:rsidR="005972C6" w:rsidRPr="0070079D" w:rsidRDefault="005972C6" w:rsidP="003768E0">
            <w:pPr>
              <w:pStyle w:val="TAC"/>
              <w:rPr>
                <w:lang w:eastAsia="zh-CN"/>
              </w:rPr>
            </w:pPr>
            <w:r w:rsidRPr="0070079D">
              <w:rPr>
                <w:rFonts w:hint="eastAsia"/>
                <w:lang w:eastAsia="ja-JP"/>
              </w:rPr>
              <w:t>3/4</w:t>
            </w:r>
          </w:p>
        </w:tc>
      </w:tr>
      <w:tr w:rsidR="0070079D" w:rsidRPr="0070079D" w14:paraId="10C48518" w14:textId="77777777" w:rsidTr="00F70669">
        <w:trPr>
          <w:jc w:val="center"/>
        </w:trPr>
        <w:tc>
          <w:tcPr>
            <w:tcW w:w="3415" w:type="dxa"/>
          </w:tcPr>
          <w:p w14:paraId="12BB74CA" w14:textId="77777777" w:rsidR="005972C6" w:rsidRPr="0070079D" w:rsidRDefault="005972C6" w:rsidP="003768E0">
            <w:pPr>
              <w:pStyle w:val="TAL"/>
            </w:pPr>
            <w:r w:rsidRPr="0070079D">
              <w:t>Payload size</w:t>
            </w:r>
          </w:p>
        </w:tc>
        <w:tc>
          <w:tcPr>
            <w:tcW w:w="851" w:type="dxa"/>
          </w:tcPr>
          <w:p w14:paraId="3C7C2D0B" w14:textId="77777777" w:rsidR="005972C6" w:rsidRPr="0070079D" w:rsidRDefault="005972C6" w:rsidP="003768E0">
            <w:pPr>
              <w:pStyle w:val="TAC"/>
            </w:pPr>
          </w:p>
        </w:tc>
        <w:tc>
          <w:tcPr>
            <w:tcW w:w="851" w:type="dxa"/>
          </w:tcPr>
          <w:p w14:paraId="02D8D9AA" w14:textId="77777777" w:rsidR="005972C6" w:rsidRPr="0070079D" w:rsidRDefault="005972C6" w:rsidP="003768E0">
            <w:pPr>
              <w:pStyle w:val="TAC"/>
              <w:rPr>
                <w:lang w:eastAsia="zh-CN"/>
              </w:rPr>
            </w:pPr>
          </w:p>
        </w:tc>
        <w:tc>
          <w:tcPr>
            <w:tcW w:w="851" w:type="dxa"/>
          </w:tcPr>
          <w:p w14:paraId="5422F9FE" w14:textId="77777777" w:rsidR="005972C6" w:rsidRPr="0070079D" w:rsidRDefault="005972C6" w:rsidP="003768E0">
            <w:pPr>
              <w:pStyle w:val="TAC"/>
              <w:rPr>
                <w:lang w:eastAsia="zh-CN"/>
              </w:rPr>
            </w:pPr>
          </w:p>
        </w:tc>
        <w:tc>
          <w:tcPr>
            <w:tcW w:w="851" w:type="dxa"/>
          </w:tcPr>
          <w:p w14:paraId="5CDD57B2" w14:textId="77777777" w:rsidR="005972C6" w:rsidRPr="0070079D" w:rsidRDefault="005972C6" w:rsidP="003768E0">
            <w:pPr>
              <w:pStyle w:val="TAC"/>
              <w:rPr>
                <w:lang w:eastAsia="zh-CN"/>
              </w:rPr>
            </w:pPr>
          </w:p>
        </w:tc>
        <w:tc>
          <w:tcPr>
            <w:tcW w:w="851" w:type="dxa"/>
          </w:tcPr>
          <w:p w14:paraId="327A3104" w14:textId="77777777" w:rsidR="005972C6" w:rsidRPr="0070079D" w:rsidRDefault="005972C6" w:rsidP="003768E0">
            <w:pPr>
              <w:pStyle w:val="TAC"/>
              <w:rPr>
                <w:lang w:eastAsia="zh-CN"/>
              </w:rPr>
            </w:pPr>
          </w:p>
        </w:tc>
        <w:tc>
          <w:tcPr>
            <w:tcW w:w="851" w:type="dxa"/>
          </w:tcPr>
          <w:p w14:paraId="14B728C5" w14:textId="77777777" w:rsidR="005972C6" w:rsidRPr="0070079D" w:rsidRDefault="005972C6" w:rsidP="003768E0">
            <w:pPr>
              <w:pStyle w:val="TAC"/>
              <w:rPr>
                <w:lang w:eastAsia="zh-CN"/>
              </w:rPr>
            </w:pPr>
          </w:p>
        </w:tc>
        <w:tc>
          <w:tcPr>
            <w:tcW w:w="851" w:type="dxa"/>
          </w:tcPr>
          <w:p w14:paraId="51A3B787" w14:textId="77777777" w:rsidR="005972C6" w:rsidRPr="0070079D" w:rsidRDefault="005972C6" w:rsidP="003768E0">
            <w:pPr>
              <w:pStyle w:val="TAC"/>
              <w:rPr>
                <w:lang w:eastAsia="zh-CN"/>
              </w:rPr>
            </w:pPr>
          </w:p>
        </w:tc>
      </w:tr>
      <w:tr w:rsidR="0070079D" w:rsidRPr="0070079D" w14:paraId="5219C191" w14:textId="77777777" w:rsidTr="00F70669">
        <w:trPr>
          <w:jc w:val="center"/>
        </w:trPr>
        <w:tc>
          <w:tcPr>
            <w:tcW w:w="3415" w:type="dxa"/>
          </w:tcPr>
          <w:p w14:paraId="5E32B565"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65CF10" w14:textId="77777777" w:rsidR="005972C6" w:rsidRPr="0070079D" w:rsidRDefault="005972C6" w:rsidP="003768E0">
            <w:pPr>
              <w:pStyle w:val="TAC"/>
            </w:pPr>
            <w:r w:rsidRPr="0070079D">
              <w:t>Bits</w:t>
            </w:r>
          </w:p>
        </w:tc>
        <w:tc>
          <w:tcPr>
            <w:tcW w:w="851" w:type="dxa"/>
          </w:tcPr>
          <w:p w14:paraId="0EC57DD2" w14:textId="77777777" w:rsidR="005972C6" w:rsidRPr="0070079D" w:rsidRDefault="005972C6" w:rsidP="003768E0">
            <w:pPr>
              <w:pStyle w:val="TAC"/>
              <w:rPr>
                <w:lang w:eastAsia="zh-CN"/>
              </w:rPr>
            </w:pPr>
            <w:r w:rsidRPr="0070079D">
              <w:rPr>
                <w:rFonts w:hint="eastAsia"/>
                <w:lang w:eastAsia="zh-CN"/>
              </w:rPr>
              <w:t>3752</w:t>
            </w:r>
          </w:p>
        </w:tc>
        <w:tc>
          <w:tcPr>
            <w:tcW w:w="851" w:type="dxa"/>
          </w:tcPr>
          <w:p w14:paraId="49788F12" w14:textId="77777777" w:rsidR="005972C6" w:rsidRPr="0070079D" w:rsidRDefault="005972C6" w:rsidP="003768E0">
            <w:pPr>
              <w:pStyle w:val="TAC"/>
              <w:rPr>
                <w:lang w:eastAsia="zh-CN"/>
              </w:rPr>
            </w:pPr>
            <w:r w:rsidRPr="0070079D">
              <w:rPr>
                <w:rFonts w:hint="eastAsia"/>
                <w:lang w:eastAsia="zh-CN"/>
              </w:rPr>
              <w:t>9528</w:t>
            </w:r>
          </w:p>
        </w:tc>
        <w:tc>
          <w:tcPr>
            <w:tcW w:w="851" w:type="dxa"/>
          </w:tcPr>
          <w:p w14:paraId="31157EB4" w14:textId="77777777" w:rsidR="005972C6" w:rsidRPr="0070079D" w:rsidRDefault="005972C6" w:rsidP="003768E0">
            <w:pPr>
              <w:pStyle w:val="TAC"/>
              <w:rPr>
                <w:lang w:eastAsia="zh-CN"/>
              </w:rPr>
            </w:pPr>
            <w:r w:rsidRPr="0070079D">
              <w:rPr>
                <w:sz w:val="16"/>
                <w:szCs w:val="16"/>
              </w:rPr>
              <w:t>15840</w:t>
            </w:r>
          </w:p>
        </w:tc>
        <w:tc>
          <w:tcPr>
            <w:tcW w:w="851" w:type="dxa"/>
          </w:tcPr>
          <w:p w14:paraId="20AA9F14" w14:textId="77777777" w:rsidR="005972C6" w:rsidRPr="0070079D" w:rsidRDefault="005972C6" w:rsidP="003768E0">
            <w:pPr>
              <w:pStyle w:val="TAC"/>
              <w:rPr>
                <w:lang w:eastAsia="zh-CN"/>
              </w:rPr>
            </w:pPr>
            <w:r w:rsidRPr="0070079D">
              <w:rPr>
                <w:rFonts w:hint="eastAsia"/>
                <w:lang w:eastAsia="zh-CN"/>
              </w:rPr>
              <w:t>31704</w:t>
            </w:r>
          </w:p>
        </w:tc>
        <w:tc>
          <w:tcPr>
            <w:tcW w:w="851" w:type="dxa"/>
          </w:tcPr>
          <w:p w14:paraId="4CA57404" w14:textId="77777777" w:rsidR="005972C6" w:rsidRPr="0070079D" w:rsidRDefault="005972C6" w:rsidP="003768E0">
            <w:pPr>
              <w:pStyle w:val="TAC"/>
              <w:rPr>
                <w:lang w:eastAsia="zh-CN"/>
              </w:rPr>
            </w:pPr>
            <w:r w:rsidRPr="0070079D">
              <w:rPr>
                <w:rFonts w:hint="eastAsia"/>
                <w:lang w:eastAsia="zh-CN"/>
              </w:rPr>
              <w:t>46888</w:t>
            </w:r>
          </w:p>
        </w:tc>
        <w:tc>
          <w:tcPr>
            <w:tcW w:w="851" w:type="dxa"/>
          </w:tcPr>
          <w:p w14:paraId="0260AEAD" w14:textId="77777777" w:rsidR="005972C6" w:rsidRPr="0070079D" w:rsidRDefault="005972C6" w:rsidP="003768E0">
            <w:pPr>
              <w:pStyle w:val="TAC"/>
              <w:rPr>
                <w:lang w:eastAsia="zh-CN"/>
              </w:rPr>
            </w:pPr>
            <w:r w:rsidRPr="0070079D">
              <w:rPr>
                <w:rFonts w:hint="eastAsia"/>
                <w:lang w:eastAsia="ja-JP"/>
              </w:rPr>
              <w:t>63776</w:t>
            </w:r>
          </w:p>
        </w:tc>
      </w:tr>
      <w:tr w:rsidR="0070079D" w:rsidRPr="0070079D" w14:paraId="41CC22A6" w14:textId="77777777" w:rsidTr="00F70669">
        <w:trPr>
          <w:jc w:val="center"/>
        </w:trPr>
        <w:tc>
          <w:tcPr>
            <w:tcW w:w="3415" w:type="dxa"/>
          </w:tcPr>
          <w:p w14:paraId="4123C3A6" w14:textId="77777777" w:rsidR="005972C6" w:rsidRPr="0070079D" w:rsidRDefault="005972C6" w:rsidP="003768E0">
            <w:pPr>
              <w:pStyle w:val="TAL"/>
              <w:rPr>
                <w:szCs w:val="22"/>
              </w:rPr>
            </w:pPr>
            <w:r w:rsidRPr="0070079D">
              <w:rPr>
                <w:szCs w:val="22"/>
              </w:rPr>
              <w:t>Transport block CRC</w:t>
            </w:r>
          </w:p>
        </w:tc>
        <w:tc>
          <w:tcPr>
            <w:tcW w:w="851" w:type="dxa"/>
          </w:tcPr>
          <w:p w14:paraId="14159E56" w14:textId="77777777" w:rsidR="005972C6" w:rsidRPr="0070079D" w:rsidRDefault="005972C6" w:rsidP="003768E0">
            <w:pPr>
              <w:pStyle w:val="TAC"/>
            </w:pPr>
            <w:r w:rsidRPr="0070079D">
              <w:t>Bits</w:t>
            </w:r>
          </w:p>
        </w:tc>
        <w:tc>
          <w:tcPr>
            <w:tcW w:w="851" w:type="dxa"/>
          </w:tcPr>
          <w:p w14:paraId="1C67F35B" w14:textId="77777777" w:rsidR="005972C6" w:rsidRPr="0070079D" w:rsidRDefault="005972C6" w:rsidP="003768E0">
            <w:pPr>
              <w:pStyle w:val="TAC"/>
            </w:pPr>
            <w:r w:rsidRPr="0070079D">
              <w:t>24</w:t>
            </w:r>
          </w:p>
        </w:tc>
        <w:tc>
          <w:tcPr>
            <w:tcW w:w="851" w:type="dxa"/>
          </w:tcPr>
          <w:p w14:paraId="5AEFA0AE" w14:textId="77777777" w:rsidR="005972C6" w:rsidRPr="0070079D" w:rsidRDefault="005972C6" w:rsidP="003768E0">
            <w:pPr>
              <w:pStyle w:val="TAC"/>
            </w:pPr>
            <w:r w:rsidRPr="0070079D">
              <w:t>24</w:t>
            </w:r>
          </w:p>
        </w:tc>
        <w:tc>
          <w:tcPr>
            <w:tcW w:w="851" w:type="dxa"/>
          </w:tcPr>
          <w:p w14:paraId="35F41D03" w14:textId="77777777" w:rsidR="005972C6" w:rsidRPr="0070079D" w:rsidRDefault="005972C6" w:rsidP="003768E0">
            <w:pPr>
              <w:pStyle w:val="TAC"/>
            </w:pPr>
            <w:r w:rsidRPr="0070079D">
              <w:t>24</w:t>
            </w:r>
          </w:p>
        </w:tc>
        <w:tc>
          <w:tcPr>
            <w:tcW w:w="851" w:type="dxa"/>
          </w:tcPr>
          <w:p w14:paraId="7109C1D8" w14:textId="77777777" w:rsidR="005972C6" w:rsidRPr="0070079D" w:rsidRDefault="005972C6" w:rsidP="003768E0">
            <w:pPr>
              <w:pStyle w:val="TAC"/>
            </w:pPr>
            <w:r w:rsidRPr="0070079D">
              <w:t>24</w:t>
            </w:r>
          </w:p>
        </w:tc>
        <w:tc>
          <w:tcPr>
            <w:tcW w:w="851" w:type="dxa"/>
          </w:tcPr>
          <w:p w14:paraId="1E5E7FCB" w14:textId="77777777" w:rsidR="005972C6" w:rsidRPr="0070079D" w:rsidRDefault="005972C6" w:rsidP="003768E0">
            <w:pPr>
              <w:pStyle w:val="TAC"/>
            </w:pPr>
            <w:r w:rsidRPr="0070079D">
              <w:t>24</w:t>
            </w:r>
          </w:p>
        </w:tc>
        <w:tc>
          <w:tcPr>
            <w:tcW w:w="851" w:type="dxa"/>
          </w:tcPr>
          <w:p w14:paraId="2A596032" w14:textId="77777777" w:rsidR="005972C6" w:rsidRPr="0070079D" w:rsidRDefault="005972C6" w:rsidP="003768E0">
            <w:pPr>
              <w:pStyle w:val="TAC"/>
            </w:pPr>
            <w:r w:rsidRPr="0070079D">
              <w:t>24</w:t>
            </w:r>
          </w:p>
        </w:tc>
      </w:tr>
      <w:tr w:rsidR="0070079D" w:rsidRPr="0070079D" w14:paraId="462EA1AC" w14:textId="77777777" w:rsidTr="00F70669">
        <w:trPr>
          <w:jc w:val="center"/>
        </w:trPr>
        <w:tc>
          <w:tcPr>
            <w:tcW w:w="3415" w:type="dxa"/>
          </w:tcPr>
          <w:p w14:paraId="4F5A14E4" w14:textId="46EC37D7"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4DE05FD2" w14:textId="77777777" w:rsidR="005972C6" w:rsidRPr="0070079D" w:rsidRDefault="005972C6" w:rsidP="003768E0">
            <w:pPr>
              <w:pStyle w:val="TAC"/>
            </w:pPr>
          </w:p>
        </w:tc>
        <w:tc>
          <w:tcPr>
            <w:tcW w:w="851" w:type="dxa"/>
          </w:tcPr>
          <w:p w14:paraId="33C8D1D5" w14:textId="77777777" w:rsidR="005972C6" w:rsidRPr="0070079D" w:rsidRDefault="005972C6" w:rsidP="003768E0">
            <w:pPr>
              <w:pStyle w:val="TAC"/>
            </w:pPr>
          </w:p>
        </w:tc>
        <w:tc>
          <w:tcPr>
            <w:tcW w:w="851" w:type="dxa"/>
          </w:tcPr>
          <w:p w14:paraId="3A26AA5A" w14:textId="77777777" w:rsidR="005972C6" w:rsidRPr="0070079D" w:rsidRDefault="005972C6" w:rsidP="003768E0">
            <w:pPr>
              <w:pStyle w:val="TAC"/>
              <w:rPr>
                <w:i/>
              </w:rPr>
            </w:pPr>
          </w:p>
        </w:tc>
        <w:tc>
          <w:tcPr>
            <w:tcW w:w="851" w:type="dxa"/>
          </w:tcPr>
          <w:p w14:paraId="78620D97" w14:textId="77777777" w:rsidR="005972C6" w:rsidRPr="0070079D" w:rsidRDefault="005972C6" w:rsidP="003768E0">
            <w:pPr>
              <w:pStyle w:val="TAC"/>
            </w:pPr>
          </w:p>
        </w:tc>
        <w:tc>
          <w:tcPr>
            <w:tcW w:w="851" w:type="dxa"/>
          </w:tcPr>
          <w:p w14:paraId="64B06452" w14:textId="77777777" w:rsidR="005972C6" w:rsidRPr="0070079D" w:rsidRDefault="005972C6" w:rsidP="003768E0">
            <w:pPr>
              <w:pStyle w:val="TAC"/>
            </w:pPr>
          </w:p>
        </w:tc>
        <w:tc>
          <w:tcPr>
            <w:tcW w:w="851" w:type="dxa"/>
          </w:tcPr>
          <w:p w14:paraId="5E059167" w14:textId="77777777" w:rsidR="005972C6" w:rsidRPr="0070079D" w:rsidRDefault="005972C6" w:rsidP="003768E0">
            <w:pPr>
              <w:pStyle w:val="TAC"/>
            </w:pPr>
          </w:p>
        </w:tc>
        <w:tc>
          <w:tcPr>
            <w:tcW w:w="851" w:type="dxa"/>
          </w:tcPr>
          <w:p w14:paraId="16A800AD" w14:textId="77777777" w:rsidR="005972C6" w:rsidRPr="0070079D" w:rsidRDefault="005972C6" w:rsidP="003768E0">
            <w:pPr>
              <w:pStyle w:val="TAC"/>
            </w:pPr>
          </w:p>
        </w:tc>
      </w:tr>
      <w:tr w:rsidR="0070079D" w:rsidRPr="0070079D" w14:paraId="445F0580" w14:textId="77777777" w:rsidTr="00F70669">
        <w:trPr>
          <w:jc w:val="center"/>
        </w:trPr>
        <w:tc>
          <w:tcPr>
            <w:tcW w:w="3415" w:type="dxa"/>
          </w:tcPr>
          <w:p w14:paraId="05FD1F80"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AE2713" w14:textId="77777777" w:rsidR="005972C6" w:rsidRPr="0070079D" w:rsidRDefault="005972C6" w:rsidP="003768E0">
            <w:pPr>
              <w:pStyle w:val="TAC"/>
            </w:pPr>
          </w:p>
        </w:tc>
        <w:tc>
          <w:tcPr>
            <w:tcW w:w="851" w:type="dxa"/>
          </w:tcPr>
          <w:p w14:paraId="661DD8DE" w14:textId="77777777" w:rsidR="005972C6" w:rsidRPr="0070079D" w:rsidRDefault="005972C6" w:rsidP="003768E0">
            <w:pPr>
              <w:pStyle w:val="TAC"/>
            </w:pPr>
            <w:r w:rsidRPr="0070079D">
              <w:t>1</w:t>
            </w:r>
          </w:p>
        </w:tc>
        <w:tc>
          <w:tcPr>
            <w:tcW w:w="851" w:type="dxa"/>
          </w:tcPr>
          <w:p w14:paraId="2215BC1B" w14:textId="77777777" w:rsidR="005972C6" w:rsidRPr="0070079D" w:rsidRDefault="005972C6" w:rsidP="003768E0">
            <w:pPr>
              <w:pStyle w:val="TAC"/>
            </w:pPr>
            <w:r w:rsidRPr="0070079D">
              <w:rPr>
                <w:rFonts w:hint="eastAsia"/>
                <w:lang w:eastAsia="zh-CN"/>
              </w:rPr>
              <w:t>2</w:t>
            </w:r>
          </w:p>
        </w:tc>
        <w:tc>
          <w:tcPr>
            <w:tcW w:w="851" w:type="dxa"/>
          </w:tcPr>
          <w:p w14:paraId="36DE0A29" w14:textId="77777777" w:rsidR="005972C6" w:rsidRPr="0070079D" w:rsidRDefault="005972C6" w:rsidP="003768E0">
            <w:pPr>
              <w:pStyle w:val="TAC"/>
            </w:pPr>
            <w:r w:rsidRPr="0070079D">
              <w:rPr>
                <w:rFonts w:hint="eastAsia"/>
                <w:lang w:eastAsia="ja-JP"/>
              </w:rPr>
              <w:t>3</w:t>
            </w:r>
          </w:p>
        </w:tc>
        <w:tc>
          <w:tcPr>
            <w:tcW w:w="851" w:type="dxa"/>
          </w:tcPr>
          <w:p w14:paraId="7F38A321" w14:textId="77777777" w:rsidR="005972C6" w:rsidRPr="0070079D" w:rsidRDefault="005972C6" w:rsidP="003768E0">
            <w:pPr>
              <w:pStyle w:val="TAC"/>
            </w:pPr>
            <w:r w:rsidRPr="0070079D">
              <w:rPr>
                <w:rFonts w:hint="eastAsia"/>
                <w:lang w:eastAsia="zh-CN"/>
              </w:rPr>
              <w:t>6</w:t>
            </w:r>
          </w:p>
        </w:tc>
        <w:tc>
          <w:tcPr>
            <w:tcW w:w="851" w:type="dxa"/>
          </w:tcPr>
          <w:p w14:paraId="3AD719D5" w14:textId="77777777" w:rsidR="005972C6" w:rsidRPr="0070079D" w:rsidRDefault="005972C6" w:rsidP="003768E0">
            <w:pPr>
              <w:pStyle w:val="TAC"/>
            </w:pPr>
            <w:r w:rsidRPr="0070079D">
              <w:rPr>
                <w:rFonts w:hint="eastAsia"/>
                <w:lang w:eastAsia="zh-CN"/>
              </w:rPr>
              <w:t>8</w:t>
            </w:r>
          </w:p>
        </w:tc>
        <w:tc>
          <w:tcPr>
            <w:tcW w:w="851" w:type="dxa"/>
          </w:tcPr>
          <w:p w14:paraId="6906C922" w14:textId="77777777" w:rsidR="005972C6" w:rsidRPr="0070079D" w:rsidRDefault="005972C6" w:rsidP="003768E0">
            <w:pPr>
              <w:pStyle w:val="TAC"/>
            </w:pPr>
            <w:r w:rsidRPr="0070079D">
              <w:rPr>
                <w:rFonts w:hint="eastAsia"/>
                <w:lang w:eastAsia="ja-JP"/>
              </w:rPr>
              <w:t>11</w:t>
            </w:r>
          </w:p>
        </w:tc>
      </w:tr>
      <w:tr w:rsidR="0070079D" w:rsidRPr="0070079D" w14:paraId="211AAE68" w14:textId="77777777" w:rsidTr="00F70669">
        <w:trPr>
          <w:jc w:val="center"/>
        </w:trPr>
        <w:tc>
          <w:tcPr>
            <w:tcW w:w="3415" w:type="dxa"/>
          </w:tcPr>
          <w:p w14:paraId="0C62EBC6" w14:textId="77777777" w:rsidR="005972C6" w:rsidRPr="0070079D" w:rsidRDefault="005972C6" w:rsidP="003768E0">
            <w:pPr>
              <w:pStyle w:val="TAL"/>
            </w:pPr>
            <w:r w:rsidRPr="0070079D">
              <w:t>Total number of bits per Sub-Frame</w:t>
            </w:r>
          </w:p>
        </w:tc>
        <w:tc>
          <w:tcPr>
            <w:tcW w:w="851" w:type="dxa"/>
          </w:tcPr>
          <w:p w14:paraId="49FBD076" w14:textId="77777777" w:rsidR="005972C6" w:rsidRPr="0070079D" w:rsidRDefault="005972C6" w:rsidP="003768E0">
            <w:pPr>
              <w:pStyle w:val="TAC"/>
            </w:pPr>
          </w:p>
        </w:tc>
        <w:tc>
          <w:tcPr>
            <w:tcW w:w="851" w:type="dxa"/>
          </w:tcPr>
          <w:p w14:paraId="5C792E49" w14:textId="77777777" w:rsidR="005972C6" w:rsidRPr="0070079D" w:rsidRDefault="005972C6" w:rsidP="003768E0">
            <w:pPr>
              <w:pStyle w:val="TAC"/>
            </w:pPr>
          </w:p>
        </w:tc>
        <w:tc>
          <w:tcPr>
            <w:tcW w:w="851" w:type="dxa"/>
          </w:tcPr>
          <w:p w14:paraId="2FF1842E" w14:textId="77777777" w:rsidR="005972C6" w:rsidRPr="0070079D" w:rsidRDefault="005972C6" w:rsidP="003768E0">
            <w:pPr>
              <w:pStyle w:val="TAC"/>
            </w:pPr>
          </w:p>
        </w:tc>
        <w:tc>
          <w:tcPr>
            <w:tcW w:w="851" w:type="dxa"/>
          </w:tcPr>
          <w:p w14:paraId="5F68B47F" w14:textId="77777777" w:rsidR="005972C6" w:rsidRPr="0070079D" w:rsidRDefault="005972C6" w:rsidP="003768E0">
            <w:pPr>
              <w:pStyle w:val="TAC"/>
            </w:pPr>
          </w:p>
        </w:tc>
        <w:tc>
          <w:tcPr>
            <w:tcW w:w="851" w:type="dxa"/>
          </w:tcPr>
          <w:p w14:paraId="4EE15988" w14:textId="77777777" w:rsidR="005972C6" w:rsidRPr="0070079D" w:rsidRDefault="005972C6" w:rsidP="003768E0">
            <w:pPr>
              <w:pStyle w:val="TAC"/>
            </w:pPr>
          </w:p>
        </w:tc>
        <w:tc>
          <w:tcPr>
            <w:tcW w:w="851" w:type="dxa"/>
          </w:tcPr>
          <w:p w14:paraId="363497BD" w14:textId="77777777" w:rsidR="005972C6" w:rsidRPr="0070079D" w:rsidRDefault="005972C6" w:rsidP="003768E0">
            <w:pPr>
              <w:pStyle w:val="TAC"/>
            </w:pPr>
          </w:p>
        </w:tc>
        <w:tc>
          <w:tcPr>
            <w:tcW w:w="851" w:type="dxa"/>
          </w:tcPr>
          <w:p w14:paraId="1AAE05A1" w14:textId="77777777" w:rsidR="005972C6" w:rsidRPr="0070079D" w:rsidRDefault="005972C6" w:rsidP="003768E0">
            <w:pPr>
              <w:pStyle w:val="TAC"/>
            </w:pPr>
          </w:p>
        </w:tc>
      </w:tr>
      <w:tr w:rsidR="0070079D" w:rsidRPr="0070079D" w14:paraId="25C0048E" w14:textId="77777777" w:rsidTr="00F70669">
        <w:trPr>
          <w:jc w:val="center"/>
        </w:trPr>
        <w:tc>
          <w:tcPr>
            <w:tcW w:w="3415" w:type="dxa"/>
          </w:tcPr>
          <w:p w14:paraId="17A19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2D7B8C08" w14:textId="77777777" w:rsidR="005972C6" w:rsidRPr="0070079D" w:rsidRDefault="005972C6" w:rsidP="003768E0">
            <w:pPr>
              <w:pStyle w:val="TAC"/>
            </w:pPr>
            <w:r w:rsidRPr="0070079D">
              <w:t>Bits</w:t>
            </w:r>
          </w:p>
        </w:tc>
        <w:tc>
          <w:tcPr>
            <w:tcW w:w="851" w:type="dxa"/>
          </w:tcPr>
          <w:p w14:paraId="77B7E5F8" w14:textId="77777777" w:rsidR="005972C6" w:rsidRPr="0070079D" w:rsidRDefault="005972C6" w:rsidP="003768E0">
            <w:pPr>
              <w:pStyle w:val="TAC"/>
            </w:pPr>
            <w:r w:rsidRPr="0070079D">
              <w:t>5184</w:t>
            </w:r>
          </w:p>
        </w:tc>
        <w:tc>
          <w:tcPr>
            <w:tcW w:w="851" w:type="dxa"/>
          </w:tcPr>
          <w:p w14:paraId="64FE5DD7" w14:textId="77777777" w:rsidR="005972C6" w:rsidRPr="0070079D" w:rsidRDefault="005972C6" w:rsidP="003768E0">
            <w:pPr>
              <w:pStyle w:val="TAC"/>
            </w:pPr>
            <w:r w:rsidRPr="0070079D">
              <w:t>12960</w:t>
            </w:r>
          </w:p>
        </w:tc>
        <w:tc>
          <w:tcPr>
            <w:tcW w:w="851" w:type="dxa"/>
          </w:tcPr>
          <w:p w14:paraId="0D62FFF6" w14:textId="77777777" w:rsidR="005972C6" w:rsidRPr="0070079D" w:rsidRDefault="005972C6" w:rsidP="003768E0">
            <w:pPr>
              <w:pStyle w:val="TAC"/>
            </w:pPr>
            <w:r w:rsidRPr="0070079D">
              <w:t>21600</w:t>
            </w:r>
          </w:p>
        </w:tc>
        <w:tc>
          <w:tcPr>
            <w:tcW w:w="851" w:type="dxa"/>
          </w:tcPr>
          <w:p w14:paraId="2A0247B3" w14:textId="77777777" w:rsidR="005972C6" w:rsidRPr="0070079D" w:rsidRDefault="005972C6" w:rsidP="003768E0">
            <w:pPr>
              <w:pStyle w:val="TAC"/>
            </w:pPr>
            <w:r w:rsidRPr="0070079D">
              <w:t>43200</w:t>
            </w:r>
          </w:p>
        </w:tc>
        <w:tc>
          <w:tcPr>
            <w:tcW w:w="851" w:type="dxa"/>
          </w:tcPr>
          <w:p w14:paraId="348574DF" w14:textId="77777777" w:rsidR="005972C6" w:rsidRPr="0070079D" w:rsidRDefault="005972C6" w:rsidP="003768E0">
            <w:pPr>
              <w:pStyle w:val="TAC"/>
            </w:pPr>
            <w:r w:rsidRPr="0070079D">
              <w:t>64800</w:t>
            </w:r>
          </w:p>
        </w:tc>
        <w:tc>
          <w:tcPr>
            <w:tcW w:w="851" w:type="dxa"/>
          </w:tcPr>
          <w:p w14:paraId="7EE1567D" w14:textId="77777777" w:rsidR="005972C6" w:rsidRPr="0070079D" w:rsidRDefault="005972C6" w:rsidP="003768E0">
            <w:pPr>
              <w:pStyle w:val="TAC"/>
            </w:pPr>
            <w:r w:rsidRPr="0070079D">
              <w:t>86400</w:t>
            </w:r>
          </w:p>
        </w:tc>
      </w:tr>
      <w:tr w:rsidR="0070079D" w:rsidRPr="0070079D" w14:paraId="1688A049" w14:textId="77777777" w:rsidTr="00F70669">
        <w:trPr>
          <w:jc w:val="center"/>
        </w:trPr>
        <w:tc>
          <w:tcPr>
            <w:tcW w:w="3415" w:type="dxa"/>
          </w:tcPr>
          <w:p w14:paraId="527B7AE6" w14:textId="77777777" w:rsidR="005972C6" w:rsidRPr="0070079D" w:rsidRDefault="005972C6" w:rsidP="003768E0">
            <w:pPr>
              <w:pStyle w:val="TAL"/>
            </w:pPr>
            <w:r w:rsidRPr="0070079D">
              <w:t>Total symbols per Sub-Frame</w:t>
            </w:r>
          </w:p>
        </w:tc>
        <w:tc>
          <w:tcPr>
            <w:tcW w:w="851" w:type="dxa"/>
          </w:tcPr>
          <w:p w14:paraId="6626B60D" w14:textId="77777777" w:rsidR="005972C6" w:rsidRPr="0070079D" w:rsidRDefault="005972C6" w:rsidP="003768E0">
            <w:pPr>
              <w:pStyle w:val="TAC"/>
            </w:pPr>
          </w:p>
        </w:tc>
        <w:tc>
          <w:tcPr>
            <w:tcW w:w="851" w:type="dxa"/>
          </w:tcPr>
          <w:p w14:paraId="7622EB28" w14:textId="77777777" w:rsidR="005972C6" w:rsidRPr="0070079D" w:rsidRDefault="005972C6" w:rsidP="003768E0">
            <w:pPr>
              <w:pStyle w:val="TAC"/>
            </w:pPr>
          </w:p>
        </w:tc>
        <w:tc>
          <w:tcPr>
            <w:tcW w:w="851" w:type="dxa"/>
          </w:tcPr>
          <w:p w14:paraId="34A466F3" w14:textId="77777777" w:rsidR="005972C6" w:rsidRPr="0070079D" w:rsidRDefault="005972C6" w:rsidP="003768E0">
            <w:pPr>
              <w:pStyle w:val="TAC"/>
            </w:pPr>
          </w:p>
        </w:tc>
        <w:tc>
          <w:tcPr>
            <w:tcW w:w="851" w:type="dxa"/>
          </w:tcPr>
          <w:p w14:paraId="220E5737" w14:textId="77777777" w:rsidR="005972C6" w:rsidRPr="0070079D" w:rsidRDefault="005972C6" w:rsidP="003768E0">
            <w:pPr>
              <w:pStyle w:val="TAC"/>
            </w:pPr>
          </w:p>
        </w:tc>
        <w:tc>
          <w:tcPr>
            <w:tcW w:w="851" w:type="dxa"/>
          </w:tcPr>
          <w:p w14:paraId="1B3491C7" w14:textId="77777777" w:rsidR="005972C6" w:rsidRPr="0070079D" w:rsidRDefault="005972C6" w:rsidP="003768E0">
            <w:pPr>
              <w:pStyle w:val="TAC"/>
            </w:pPr>
          </w:p>
        </w:tc>
        <w:tc>
          <w:tcPr>
            <w:tcW w:w="851" w:type="dxa"/>
          </w:tcPr>
          <w:p w14:paraId="4AC94CFE" w14:textId="77777777" w:rsidR="005972C6" w:rsidRPr="0070079D" w:rsidRDefault="005972C6" w:rsidP="003768E0">
            <w:pPr>
              <w:pStyle w:val="TAC"/>
            </w:pPr>
          </w:p>
        </w:tc>
        <w:tc>
          <w:tcPr>
            <w:tcW w:w="851" w:type="dxa"/>
          </w:tcPr>
          <w:p w14:paraId="279B93FA" w14:textId="77777777" w:rsidR="005972C6" w:rsidRPr="0070079D" w:rsidRDefault="005972C6" w:rsidP="003768E0">
            <w:pPr>
              <w:pStyle w:val="TAC"/>
            </w:pPr>
          </w:p>
        </w:tc>
      </w:tr>
      <w:tr w:rsidR="0070079D" w:rsidRPr="0070079D" w14:paraId="6C0E25DD" w14:textId="77777777" w:rsidTr="00F70669">
        <w:trPr>
          <w:jc w:val="center"/>
        </w:trPr>
        <w:tc>
          <w:tcPr>
            <w:tcW w:w="3415" w:type="dxa"/>
          </w:tcPr>
          <w:p w14:paraId="1279C86B"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650A77AD" w14:textId="77777777" w:rsidR="005972C6" w:rsidRPr="0070079D" w:rsidRDefault="005972C6" w:rsidP="003768E0">
            <w:pPr>
              <w:pStyle w:val="TAC"/>
            </w:pPr>
          </w:p>
        </w:tc>
        <w:tc>
          <w:tcPr>
            <w:tcW w:w="851" w:type="dxa"/>
          </w:tcPr>
          <w:p w14:paraId="5D9E1AA3" w14:textId="77777777" w:rsidR="005972C6" w:rsidRPr="0070079D" w:rsidRDefault="005972C6" w:rsidP="003768E0">
            <w:pPr>
              <w:pStyle w:val="TAC"/>
            </w:pPr>
            <w:r w:rsidRPr="0070079D">
              <w:t>864</w:t>
            </w:r>
          </w:p>
        </w:tc>
        <w:tc>
          <w:tcPr>
            <w:tcW w:w="851" w:type="dxa"/>
          </w:tcPr>
          <w:p w14:paraId="1570C38C" w14:textId="77777777" w:rsidR="005972C6" w:rsidRPr="0070079D" w:rsidRDefault="005972C6" w:rsidP="003768E0">
            <w:pPr>
              <w:pStyle w:val="TAC"/>
            </w:pPr>
            <w:r w:rsidRPr="0070079D">
              <w:t>2160</w:t>
            </w:r>
          </w:p>
        </w:tc>
        <w:tc>
          <w:tcPr>
            <w:tcW w:w="851" w:type="dxa"/>
          </w:tcPr>
          <w:p w14:paraId="220A8DA8" w14:textId="77777777" w:rsidR="005972C6" w:rsidRPr="0070079D" w:rsidRDefault="005972C6" w:rsidP="003768E0">
            <w:pPr>
              <w:pStyle w:val="TAC"/>
            </w:pPr>
            <w:r w:rsidRPr="0070079D">
              <w:t>3600</w:t>
            </w:r>
          </w:p>
        </w:tc>
        <w:tc>
          <w:tcPr>
            <w:tcW w:w="851" w:type="dxa"/>
          </w:tcPr>
          <w:p w14:paraId="09E91790" w14:textId="77777777" w:rsidR="005972C6" w:rsidRPr="0070079D" w:rsidRDefault="005972C6" w:rsidP="003768E0">
            <w:pPr>
              <w:pStyle w:val="TAC"/>
            </w:pPr>
            <w:r w:rsidRPr="0070079D">
              <w:t>7200</w:t>
            </w:r>
          </w:p>
        </w:tc>
        <w:tc>
          <w:tcPr>
            <w:tcW w:w="851" w:type="dxa"/>
          </w:tcPr>
          <w:p w14:paraId="4E39A543" w14:textId="77777777" w:rsidR="005972C6" w:rsidRPr="0070079D" w:rsidRDefault="005972C6" w:rsidP="003768E0">
            <w:pPr>
              <w:pStyle w:val="TAC"/>
            </w:pPr>
            <w:r w:rsidRPr="0070079D">
              <w:t>10800</w:t>
            </w:r>
          </w:p>
        </w:tc>
        <w:tc>
          <w:tcPr>
            <w:tcW w:w="851" w:type="dxa"/>
          </w:tcPr>
          <w:p w14:paraId="1485CCCA" w14:textId="77777777" w:rsidR="005972C6" w:rsidRPr="0070079D" w:rsidRDefault="005972C6" w:rsidP="003768E0">
            <w:pPr>
              <w:pStyle w:val="TAC"/>
            </w:pPr>
            <w:r w:rsidRPr="0070079D">
              <w:t>14400</w:t>
            </w:r>
          </w:p>
        </w:tc>
      </w:tr>
      <w:tr w:rsidR="0070079D" w:rsidRPr="0070079D" w14:paraId="57757B0E" w14:textId="77777777" w:rsidTr="00F70669">
        <w:trPr>
          <w:jc w:val="center"/>
        </w:trPr>
        <w:tc>
          <w:tcPr>
            <w:tcW w:w="3415" w:type="dxa"/>
          </w:tcPr>
          <w:p w14:paraId="75CF903C" w14:textId="6F270620" w:rsidR="005972C6" w:rsidRPr="0070079D" w:rsidRDefault="005972C6" w:rsidP="003768E0">
            <w:pPr>
              <w:pStyle w:val="TAL"/>
            </w:pPr>
            <w:r w:rsidRPr="0070079D">
              <w:t>UE Category</w:t>
            </w:r>
            <w:r w:rsidRPr="0070079D">
              <w:rPr>
                <w:rFonts w:hint="eastAsia"/>
                <w:lang w:eastAsia="zh-CN"/>
              </w:rPr>
              <w:t xml:space="preserve">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36DD3EDD" w14:textId="77777777" w:rsidR="005972C6" w:rsidRPr="0070079D" w:rsidRDefault="005972C6" w:rsidP="003768E0">
            <w:pPr>
              <w:pStyle w:val="TAC"/>
            </w:pPr>
          </w:p>
        </w:tc>
        <w:tc>
          <w:tcPr>
            <w:tcW w:w="851" w:type="dxa"/>
          </w:tcPr>
          <w:p w14:paraId="60C181DE" w14:textId="77777777" w:rsidR="005972C6" w:rsidRPr="0070079D" w:rsidRDefault="005972C6" w:rsidP="003768E0">
            <w:pPr>
              <w:pStyle w:val="TAC"/>
            </w:pPr>
            <w:r w:rsidRPr="0070079D">
              <w:t>5, 8</w:t>
            </w:r>
          </w:p>
        </w:tc>
        <w:tc>
          <w:tcPr>
            <w:tcW w:w="851" w:type="dxa"/>
          </w:tcPr>
          <w:p w14:paraId="7AA01CD4" w14:textId="77777777" w:rsidR="005972C6" w:rsidRPr="0070079D" w:rsidRDefault="005972C6" w:rsidP="003768E0">
            <w:pPr>
              <w:pStyle w:val="TAC"/>
            </w:pPr>
            <w:r w:rsidRPr="0070079D">
              <w:t>5, 8</w:t>
            </w:r>
          </w:p>
        </w:tc>
        <w:tc>
          <w:tcPr>
            <w:tcW w:w="851" w:type="dxa"/>
          </w:tcPr>
          <w:p w14:paraId="6B7EE288" w14:textId="77777777" w:rsidR="005972C6" w:rsidRPr="0070079D" w:rsidRDefault="005972C6" w:rsidP="003768E0">
            <w:pPr>
              <w:pStyle w:val="TAC"/>
            </w:pPr>
            <w:r w:rsidRPr="0070079D">
              <w:t>5, 8</w:t>
            </w:r>
          </w:p>
        </w:tc>
        <w:tc>
          <w:tcPr>
            <w:tcW w:w="851" w:type="dxa"/>
          </w:tcPr>
          <w:p w14:paraId="7DC55C6F" w14:textId="77777777" w:rsidR="005972C6" w:rsidRPr="0070079D" w:rsidRDefault="005972C6" w:rsidP="003768E0">
            <w:pPr>
              <w:pStyle w:val="TAC"/>
            </w:pPr>
            <w:r w:rsidRPr="0070079D">
              <w:t>5, 8</w:t>
            </w:r>
          </w:p>
        </w:tc>
        <w:tc>
          <w:tcPr>
            <w:tcW w:w="851" w:type="dxa"/>
          </w:tcPr>
          <w:p w14:paraId="17781739" w14:textId="77777777" w:rsidR="005972C6" w:rsidRPr="0070079D" w:rsidRDefault="005972C6" w:rsidP="003768E0">
            <w:pPr>
              <w:pStyle w:val="TAC"/>
            </w:pPr>
            <w:r w:rsidRPr="0070079D">
              <w:t>5, 8</w:t>
            </w:r>
          </w:p>
        </w:tc>
        <w:tc>
          <w:tcPr>
            <w:tcW w:w="851" w:type="dxa"/>
          </w:tcPr>
          <w:p w14:paraId="751F93C9" w14:textId="77777777" w:rsidR="005972C6" w:rsidRPr="0070079D" w:rsidRDefault="005972C6" w:rsidP="003768E0">
            <w:pPr>
              <w:pStyle w:val="TAC"/>
            </w:pPr>
            <w:r w:rsidRPr="0070079D">
              <w:t>5, 8</w:t>
            </w:r>
          </w:p>
        </w:tc>
      </w:tr>
      <w:tr w:rsidR="0070079D" w:rsidRPr="0070079D" w14:paraId="1C317F45" w14:textId="77777777" w:rsidTr="00F70669">
        <w:trPr>
          <w:jc w:val="center"/>
        </w:trPr>
        <w:tc>
          <w:tcPr>
            <w:tcW w:w="3415" w:type="dxa"/>
          </w:tcPr>
          <w:p w14:paraId="50FEBDCC" w14:textId="4722DD5B" w:rsidR="005972C6" w:rsidRPr="0070079D" w:rsidRDefault="005972C6" w:rsidP="003768E0">
            <w:pPr>
              <w:pStyle w:val="TAL"/>
            </w:pPr>
            <w:r w:rsidRPr="0070079D">
              <w:rPr>
                <w:rFonts w:hint="eastAsia"/>
                <w:lang w:eastAsia="zh-CN"/>
              </w:rPr>
              <w:t>UE UL Cateogry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57C422A9" w14:textId="77777777" w:rsidR="005972C6" w:rsidRPr="0070079D" w:rsidRDefault="005972C6" w:rsidP="003768E0">
            <w:pPr>
              <w:pStyle w:val="TAC"/>
            </w:pPr>
          </w:p>
        </w:tc>
        <w:tc>
          <w:tcPr>
            <w:tcW w:w="851" w:type="dxa"/>
          </w:tcPr>
          <w:p w14:paraId="1A728849" w14:textId="77777777" w:rsidR="005972C6" w:rsidRPr="0070079D" w:rsidRDefault="005972C6" w:rsidP="003768E0">
            <w:pPr>
              <w:pStyle w:val="TAC"/>
            </w:pPr>
            <w:r w:rsidRPr="0070079D">
              <w:rPr>
                <w:rFonts w:hint="eastAsia"/>
                <w:lang w:eastAsia="zh-CN"/>
              </w:rPr>
              <w:t>5, 8, 13, 14</w:t>
            </w:r>
          </w:p>
        </w:tc>
        <w:tc>
          <w:tcPr>
            <w:tcW w:w="851" w:type="dxa"/>
          </w:tcPr>
          <w:p w14:paraId="36E318A9" w14:textId="77777777" w:rsidR="005972C6" w:rsidRPr="0070079D" w:rsidRDefault="005972C6" w:rsidP="003768E0">
            <w:pPr>
              <w:pStyle w:val="TAC"/>
            </w:pPr>
            <w:r w:rsidRPr="0070079D">
              <w:rPr>
                <w:rFonts w:hint="eastAsia"/>
                <w:lang w:eastAsia="zh-CN"/>
              </w:rPr>
              <w:t>5, 8, 13, 14</w:t>
            </w:r>
          </w:p>
        </w:tc>
        <w:tc>
          <w:tcPr>
            <w:tcW w:w="851" w:type="dxa"/>
          </w:tcPr>
          <w:p w14:paraId="4135D174" w14:textId="77777777" w:rsidR="005972C6" w:rsidRPr="0070079D" w:rsidRDefault="005972C6" w:rsidP="003768E0">
            <w:pPr>
              <w:pStyle w:val="TAC"/>
            </w:pPr>
            <w:r w:rsidRPr="0070079D">
              <w:rPr>
                <w:rFonts w:hint="eastAsia"/>
                <w:lang w:eastAsia="zh-CN"/>
              </w:rPr>
              <w:t>5, 8, 13, 14</w:t>
            </w:r>
          </w:p>
        </w:tc>
        <w:tc>
          <w:tcPr>
            <w:tcW w:w="851" w:type="dxa"/>
          </w:tcPr>
          <w:p w14:paraId="48B1229C" w14:textId="77777777" w:rsidR="005972C6" w:rsidRPr="0070079D" w:rsidRDefault="005972C6" w:rsidP="003768E0">
            <w:pPr>
              <w:pStyle w:val="TAC"/>
            </w:pPr>
            <w:r w:rsidRPr="0070079D">
              <w:rPr>
                <w:rFonts w:hint="eastAsia"/>
                <w:lang w:eastAsia="zh-CN"/>
              </w:rPr>
              <w:t>5, 8, 13, 14</w:t>
            </w:r>
          </w:p>
        </w:tc>
        <w:tc>
          <w:tcPr>
            <w:tcW w:w="851" w:type="dxa"/>
          </w:tcPr>
          <w:p w14:paraId="4E89A1D9" w14:textId="77777777" w:rsidR="005972C6" w:rsidRPr="0070079D" w:rsidRDefault="005972C6" w:rsidP="003768E0">
            <w:pPr>
              <w:pStyle w:val="TAC"/>
            </w:pPr>
            <w:r w:rsidRPr="0070079D">
              <w:rPr>
                <w:rFonts w:hint="eastAsia"/>
                <w:lang w:eastAsia="zh-CN"/>
              </w:rPr>
              <w:t>5, 8, 13, 14</w:t>
            </w:r>
          </w:p>
        </w:tc>
        <w:tc>
          <w:tcPr>
            <w:tcW w:w="851" w:type="dxa"/>
          </w:tcPr>
          <w:p w14:paraId="1112E03F" w14:textId="77777777" w:rsidR="005972C6" w:rsidRPr="0070079D" w:rsidRDefault="005972C6" w:rsidP="003768E0">
            <w:pPr>
              <w:pStyle w:val="TAC"/>
            </w:pPr>
            <w:r w:rsidRPr="0070079D">
              <w:rPr>
                <w:rFonts w:hint="eastAsia"/>
                <w:lang w:eastAsia="zh-CN"/>
              </w:rPr>
              <w:t>5, 8, 13, 14</w:t>
            </w:r>
          </w:p>
        </w:tc>
      </w:tr>
      <w:tr w:rsidR="0070079D" w:rsidRPr="0070079D" w14:paraId="2D740577" w14:textId="77777777" w:rsidTr="00F70669">
        <w:trPr>
          <w:jc w:val="center"/>
        </w:trPr>
        <w:tc>
          <w:tcPr>
            <w:tcW w:w="9372" w:type="dxa"/>
            <w:gridSpan w:val="8"/>
          </w:tcPr>
          <w:p w14:paraId="31EC3E41" w14:textId="1F92BCE9"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4F1D0254" w14:textId="5B65E9BF"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26EF2BA1" w14:textId="6FC51994" w:rsidR="005972C6" w:rsidRPr="0070079D" w:rsidRDefault="00A84E1D" w:rsidP="003768E0">
            <w:pPr>
              <w:pStyle w:val="TAN"/>
              <w:rPr>
                <w:lang w:eastAsia="zh-CN"/>
              </w:rPr>
            </w:pPr>
            <w:r w:rsidRPr="0070079D">
              <w:t>NOTE</w:t>
            </w:r>
            <w:r w:rsidR="005972C6" w:rsidRPr="0070079D">
              <w:t xml:space="preserve"> 3:</w:t>
            </w:r>
            <w:r w:rsidR="005972C6" w:rsidRPr="0070079D">
              <w:tab/>
              <w:t>As per Table 4.2-1 in TS 36.211 [7]</w:t>
            </w:r>
          </w:p>
          <w:p w14:paraId="40699488" w14:textId="777330C2" w:rsidR="005972C6" w:rsidRPr="0070079D" w:rsidRDefault="00A84E1D" w:rsidP="003768E0">
            <w:pPr>
              <w:pStyle w:val="TAN"/>
            </w:pPr>
            <w:r w:rsidRPr="0070079D">
              <w:rPr>
                <w:rFonts w:hint="eastAsia"/>
                <w:lang w:eastAsia="zh-CN"/>
              </w:rPr>
              <w:t>NOTE</w:t>
            </w:r>
            <w:r w:rsidR="005972C6" w:rsidRPr="0070079D">
              <w:rPr>
                <w:rFonts w:hint="eastAsia"/>
                <w:lang w:eastAsia="zh-CN"/>
              </w:rPr>
              <w:t xml:space="preserve"> </w:t>
            </w:r>
            <w:r w:rsidR="005972C6" w:rsidRPr="0070079D">
              <w:rPr>
                <w:lang w:eastAsia="zh-CN"/>
              </w:rPr>
              <w:t>4</w:t>
            </w:r>
            <w:r w:rsidR="005972C6" w:rsidRPr="0070079D">
              <w:rPr>
                <w:rFonts w:hint="eastAsia"/>
                <w:lang w:eastAsia="zh-CN"/>
              </w:rPr>
              <w:t>:</w:t>
            </w:r>
            <w:r w:rsidR="005972C6" w:rsidRPr="0070079D">
              <w:t xml:space="preserve"> </w:t>
            </w:r>
            <w:r w:rsidR="005972C6" w:rsidRPr="0070079D">
              <w:tab/>
              <w:t>If</w:t>
            </w:r>
            <w:r w:rsidR="005972C6" w:rsidRPr="0070079D">
              <w:rPr>
                <w:rFonts w:hint="eastAsia"/>
              </w:rPr>
              <w:t xml:space="preserve"> </w:t>
            </w:r>
            <w:r w:rsidR="005972C6" w:rsidRPr="0070079D">
              <w:rPr>
                <w:rFonts w:hint="eastAsia"/>
                <w:lang w:eastAsia="zh-CN"/>
              </w:rPr>
              <w:t xml:space="preserve">UE does not report UE UL </w:t>
            </w:r>
            <w:r w:rsidR="005972C6" w:rsidRPr="0070079D">
              <w:rPr>
                <w:lang w:eastAsia="zh-CN"/>
              </w:rPr>
              <w:t>category</w:t>
            </w:r>
            <w:r w:rsidR="005972C6" w:rsidRPr="0070079D">
              <w:rPr>
                <w:rFonts w:hint="eastAsia"/>
                <w:lang w:eastAsia="zh-CN"/>
              </w:rPr>
              <w:t xml:space="preserve">, then the </w:t>
            </w:r>
            <w:r w:rsidR="005972C6" w:rsidRPr="0070079D">
              <w:rPr>
                <w:lang w:eastAsia="zh-CN"/>
              </w:rPr>
              <w:t>applicability</w:t>
            </w:r>
            <w:r w:rsidR="005972C6" w:rsidRPr="0070079D">
              <w:rPr>
                <w:rFonts w:hint="eastAsia"/>
                <w:lang w:eastAsia="zh-CN"/>
              </w:rPr>
              <w:t xml:space="preserve"> of reference channel is determined by UE </w:t>
            </w:r>
            <w:r w:rsidR="005972C6" w:rsidRPr="0070079D">
              <w:rPr>
                <w:lang w:eastAsia="zh-CN"/>
              </w:rPr>
              <w:t>category</w:t>
            </w:r>
            <w:r w:rsidR="005972C6" w:rsidRPr="0070079D">
              <w:rPr>
                <w:rFonts w:hint="eastAsia"/>
                <w:lang w:eastAsia="zh-CN"/>
              </w:rPr>
              <w:t xml:space="preserve">. </w:t>
            </w:r>
            <w:r w:rsidR="005972C6" w:rsidRPr="0070079D">
              <w:rPr>
                <w:lang w:eastAsia="zh-CN"/>
              </w:rPr>
              <w:t>I</w:t>
            </w:r>
            <w:r w:rsidR="005972C6" w:rsidRPr="0070079D">
              <w:rPr>
                <w:rFonts w:hint="eastAsia"/>
                <w:lang w:eastAsia="zh-CN"/>
              </w:rPr>
              <w:t xml:space="preserve">f UE reports UE UL </w:t>
            </w:r>
            <w:r w:rsidR="005972C6" w:rsidRPr="0070079D">
              <w:rPr>
                <w:lang w:eastAsia="zh-CN"/>
              </w:rPr>
              <w:t>category</w:t>
            </w:r>
            <w:r w:rsidR="005972C6" w:rsidRPr="0070079D">
              <w:rPr>
                <w:rFonts w:hint="eastAsia"/>
                <w:lang w:eastAsia="zh-CN"/>
              </w:rPr>
              <w:t>, then the applicability of reference channel is determined by UE UL category.</w:t>
            </w:r>
          </w:p>
        </w:tc>
      </w:tr>
    </w:tbl>
    <w:p w14:paraId="5B7AC638" w14:textId="77777777" w:rsidR="00851B71" w:rsidRPr="0070079D" w:rsidRDefault="00851B71" w:rsidP="00471067"/>
    <w:p w14:paraId="57027AD3" w14:textId="7BEA02CF"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A.2.2.1.4</w:t>
      </w:r>
      <w:r w:rsidRPr="0070079D">
        <w:rPr>
          <w:rFonts w:ascii="Arial" w:eastAsia="Times New Roman" w:hAnsi="Arial"/>
          <w:sz w:val="24"/>
          <w:lang w:eastAsia="x-none"/>
        </w:rPr>
        <w:tab/>
        <w:t>256 QAM</w:t>
      </w:r>
    </w:p>
    <w:p w14:paraId="152ECD44"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70079D" w:rsidRPr="0070079D"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70079D" w:rsidRDefault="005972C6" w:rsidP="003768E0">
            <w:pPr>
              <w:pStyle w:val="TAH"/>
              <w:rPr>
                <w:lang w:eastAsia="ko-KR"/>
              </w:rPr>
            </w:pPr>
            <w:r w:rsidRPr="0070079D">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70079D" w:rsidRDefault="005972C6" w:rsidP="003768E0">
            <w:pPr>
              <w:pStyle w:val="TAH"/>
              <w:rPr>
                <w:lang w:eastAsia="ko-KR"/>
              </w:rPr>
            </w:pPr>
            <w:r w:rsidRPr="0070079D">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70079D" w:rsidRDefault="005972C6" w:rsidP="003768E0">
            <w:pPr>
              <w:pStyle w:val="TAH"/>
              <w:rPr>
                <w:lang w:eastAsia="ko-KR"/>
              </w:rPr>
            </w:pPr>
            <w:r w:rsidRPr="0070079D">
              <w:rPr>
                <w:lang w:eastAsia="ko-KR"/>
              </w:rPr>
              <w:t>Value</w:t>
            </w:r>
          </w:p>
        </w:tc>
      </w:tr>
      <w:tr w:rsidR="0070079D" w:rsidRPr="0070079D"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70079D" w:rsidRDefault="005972C6" w:rsidP="003768E0">
            <w:pPr>
              <w:pStyle w:val="TAL"/>
              <w:rPr>
                <w:b/>
                <w:lang w:eastAsia="ko-KR"/>
              </w:rPr>
            </w:pPr>
            <w:r w:rsidRPr="0070079D">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70079D" w:rsidRDefault="005972C6" w:rsidP="003768E0">
            <w:pPr>
              <w:pStyle w:val="TAC"/>
              <w:rPr>
                <w:lang w:eastAsia="ko-KR"/>
              </w:rPr>
            </w:pPr>
            <w:r w:rsidRPr="0070079D">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70079D" w:rsidRDefault="005972C6" w:rsidP="003768E0">
            <w:pPr>
              <w:pStyle w:val="TAC"/>
              <w:rPr>
                <w:lang w:eastAsia="ko-KR"/>
              </w:rPr>
            </w:pPr>
            <w:r w:rsidRPr="0070079D">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70079D" w:rsidRDefault="005972C6" w:rsidP="003768E0">
            <w:pPr>
              <w:pStyle w:val="TAC"/>
              <w:rPr>
                <w:lang w:eastAsia="ko-KR"/>
              </w:rPr>
            </w:pPr>
            <w:r w:rsidRPr="0070079D">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70079D" w:rsidRDefault="005972C6" w:rsidP="003768E0">
            <w:pPr>
              <w:pStyle w:val="TAC"/>
              <w:rPr>
                <w:lang w:eastAsia="ko-KR"/>
              </w:rPr>
            </w:pPr>
            <w:r w:rsidRPr="0070079D">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70079D" w:rsidRDefault="005972C6" w:rsidP="003768E0">
            <w:pPr>
              <w:pStyle w:val="TAC"/>
              <w:rPr>
                <w:lang w:eastAsia="ko-KR"/>
              </w:rPr>
            </w:pPr>
            <w:r w:rsidRPr="0070079D">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70079D" w:rsidRDefault="005972C6" w:rsidP="003768E0">
            <w:pPr>
              <w:pStyle w:val="TAC"/>
              <w:rPr>
                <w:lang w:eastAsia="ko-KR"/>
              </w:rPr>
            </w:pPr>
            <w:r w:rsidRPr="0070079D">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70079D" w:rsidRDefault="005972C6" w:rsidP="003768E0">
            <w:pPr>
              <w:pStyle w:val="TAC"/>
              <w:rPr>
                <w:lang w:eastAsia="ko-KR"/>
              </w:rPr>
            </w:pPr>
            <w:r w:rsidRPr="0070079D">
              <w:rPr>
                <w:lang w:eastAsia="ko-KR"/>
              </w:rPr>
              <w:t>20</w:t>
            </w:r>
          </w:p>
        </w:tc>
      </w:tr>
      <w:tr w:rsidR="0070079D" w:rsidRPr="0070079D"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70079D" w:rsidRDefault="005972C6" w:rsidP="003768E0">
            <w:pPr>
              <w:pStyle w:val="TAL"/>
              <w:rPr>
                <w:lang w:eastAsia="ko-KR"/>
              </w:rPr>
            </w:pPr>
            <w:r w:rsidRPr="0070079D">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70079D" w:rsidRDefault="005972C6" w:rsidP="003768E0">
            <w:pPr>
              <w:pStyle w:val="TAC"/>
              <w:rPr>
                <w:lang w:eastAsia="ko-KR"/>
              </w:rPr>
            </w:pPr>
            <w:r w:rsidRPr="0070079D">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70079D" w:rsidRDefault="005972C6" w:rsidP="003768E0">
            <w:pPr>
              <w:pStyle w:val="TAC"/>
              <w:rPr>
                <w:lang w:eastAsia="ko-KR"/>
              </w:rPr>
            </w:pPr>
            <w:r w:rsidRPr="0070079D">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70079D" w:rsidRDefault="005972C6" w:rsidP="003768E0">
            <w:pPr>
              <w:pStyle w:val="TAC"/>
              <w:rPr>
                <w:lang w:eastAsia="ko-KR"/>
              </w:rPr>
            </w:pPr>
            <w:r w:rsidRPr="0070079D">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70079D" w:rsidRDefault="005972C6" w:rsidP="003768E0">
            <w:pPr>
              <w:pStyle w:val="TAC"/>
              <w:rPr>
                <w:lang w:eastAsia="ko-KR"/>
              </w:rPr>
            </w:pPr>
            <w:r w:rsidRPr="0070079D">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70079D" w:rsidRDefault="005972C6" w:rsidP="003768E0">
            <w:pPr>
              <w:pStyle w:val="TAC"/>
              <w:rPr>
                <w:lang w:eastAsia="ko-KR"/>
              </w:rPr>
            </w:pPr>
            <w:r w:rsidRPr="0070079D">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70079D" w:rsidRDefault="005972C6" w:rsidP="003768E0">
            <w:pPr>
              <w:pStyle w:val="TAC"/>
              <w:rPr>
                <w:lang w:eastAsia="ko-KR"/>
              </w:rPr>
            </w:pPr>
            <w:r w:rsidRPr="0070079D">
              <w:rPr>
                <w:lang w:eastAsia="ko-KR"/>
              </w:rPr>
              <w:t>100</w:t>
            </w:r>
          </w:p>
        </w:tc>
      </w:tr>
      <w:tr w:rsidR="0070079D" w:rsidRPr="0070079D"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70079D" w:rsidRDefault="005972C6" w:rsidP="003768E0">
            <w:pPr>
              <w:pStyle w:val="TAL"/>
              <w:rPr>
                <w:lang w:eastAsia="ko-KR"/>
              </w:rPr>
            </w:pPr>
            <w:r w:rsidRPr="0070079D">
              <w:rPr>
                <w:lang w:eastAsia="ko-KR"/>
              </w:rPr>
              <w:t>Uplink-Downlink Configuration (</w:t>
            </w:r>
            <w:r w:rsidR="00A84E1D" w:rsidRPr="0070079D">
              <w:rPr>
                <w:lang w:eastAsia="ko-KR"/>
              </w:rPr>
              <w:t>NOTE</w:t>
            </w:r>
            <w:r w:rsidRPr="0070079D">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70079D" w:rsidRDefault="005972C6" w:rsidP="003768E0">
            <w:pPr>
              <w:pStyle w:val="TAC"/>
              <w:rPr>
                <w:lang w:eastAsia="ko-KR"/>
              </w:rPr>
            </w:pPr>
            <w:r w:rsidRPr="0070079D">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70079D" w:rsidRDefault="005972C6" w:rsidP="003768E0">
            <w:pPr>
              <w:pStyle w:val="TAC"/>
              <w:rPr>
                <w:lang w:eastAsia="ko-KR"/>
              </w:rPr>
            </w:pPr>
            <w:r w:rsidRPr="0070079D">
              <w:rPr>
                <w:lang w:eastAsia="zh-CN"/>
              </w:rPr>
              <w:t>2</w:t>
            </w:r>
          </w:p>
        </w:tc>
      </w:tr>
      <w:tr w:rsidR="0070079D" w:rsidRPr="0070079D"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70079D" w:rsidRDefault="005972C6" w:rsidP="003768E0">
            <w:pPr>
              <w:pStyle w:val="TAL"/>
              <w:rPr>
                <w:lang w:eastAsia="ko-KR"/>
              </w:rPr>
            </w:pPr>
            <w:r w:rsidRPr="0070079D">
              <w:t>Special subframe configuration (</w:t>
            </w:r>
            <w:r w:rsidR="00A84E1D" w:rsidRPr="0070079D">
              <w:t>NOTE</w:t>
            </w:r>
            <w:r w:rsidRPr="0070079D">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70079D" w:rsidRDefault="005972C6" w:rsidP="003768E0">
            <w:pPr>
              <w:pStyle w:val="TAC"/>
              <w:rPr>
                <w:lang w:eastAsia="zh-CN"/>
              </w:rPr>
            </w:pPr>
            <w:r w:rsidRPr="0070079D">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70079D" w:rsidRDefault="005972C6" w:rsidP="003768E0">
            <w:pPr>
              <w:pStyle w:val="TAC"/>
              <w:rPr>
                <w:lang w:eastAsia="zh-CN"/>
              </w:rPr>
            </w:pPr>
            <w:r w:rsidRPr="0070079D">
              <w:rPr>
                <w:lang w:eastAsia="zh-CN"/>
              </w:rPr>
              <w:t>7</w:t>
            </w:r>
          </w:p>
        </w:tc>
      </w:tr>
      <w:tr w:rsidR="0070079D" w:rsidRPr="0070079D"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70079D" w:rsidRDefault="005972C6" w:rsidP="003768E0">
            <w:pPr>
              <w:pStyle w:val="TAL"/>
              <w:rPr>
                <w:lang w:eastAsia="ko-KR"/>
              </w:rPr>
            </w:pPr>
            <w:r w:rsidRPr="0070079D">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70079D" w:rsidRDefault="005972C6" w:rsidP="003768E0">
            <w:pPr>
              <w:pStyle w:val="TAC"/>
              <w:rPr>
                <w:lang w:eastAsia="ko-KR"/>
              </w:rPr>
            </w:pPr>
            <w:r w:rsidRPr="0070079D">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70079D" w:rsidRDefault="005972C6" w:rsidP="003768E0">
            <w:pPr>
              <w:pStyle w:val="TAC"/>
              <w:rPr>
                <w:lang w:eastAsia="ko-KR"/>
              </w:rPr>
            </w:pPr>
            <w:r w:rsidRPr="0070079D">
              <w:rPr>
                <w:lang w:eastAsia="ko-KR"/>
              </w:rPr>
              <w:t>12</w:t>
            </w:r>
          </w:p>
        </w:tc>
      </w:tr>
      <w:tr w:rsidR="0070079D" w:rsidRPr="0070079D"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70079D" w:rsidRDefault="005972C6" w:rsidP="003768E0">
            <w:pPr>
              <w:pStyle w:val="TAL"/>
              <w:rPr>
                <w:lang w:eastAsia="ko-KR"/>
              </w:rPr>
            </w:pPr>
            <w:r w:rsidRPr="0070079D">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70079D" w:rsidRDefault="005972C6" w:rsidP="003768E0">
            <w:pPr>
              <w:pStyle w:val="TAC"/>
              <w:rPr>
                <w:lang w:eastAsia="ko-KR"/>
              </w:rPr>
            </w:pPr>
            <w:r w:rsidRPr="0070079D">
              <w:rPr>
                <w:lang w:eastAsia="zh-CN"/>
              </w:rPr>
              <w:t>256</w:t>
            </w:r>
            <w:r w:rsidRPr="0070079D">
              <w:rPr>
                <w:lang w:eastAsia="ko-KR"/>
              </w:rPr>
              <w:t>QAM</w:t>
            </w:r>
          </w:p>
        </w:tc>
      </w:tr>
      <w:tr w:rsidR="0070079D" w:rsidRPr="0070079D"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70079D" w:rsidRDefault="005972C6" w:rsidP="003768E0">
            <w:pPr>
              <w:pStyle w:val="TAL"/>
              <w:rPr>
                <w:lang w:eastAsia="ko-KR"/>
              </w:rPr>
            </w:pPr>
            <w:r w:rsidRPr="0070079D">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70079D" w:rsidRDefault="005972C6" w:rsidP="003768E0">
            <w:pPr>
              <w:pStyle w:val="TAC"/>
              <w:rPr>
                <w:lang w:eastAsia="zh-CN"/>
              </w:rPr>
            </w:pPr>
            <w:r w:rsidRPr="0070079D">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70079D" w:rsidRDefault="005972C6" w:rsidP="003768E0">
            <w:pPr>
              <w:pStyle w:val="TAC"/>
              <w:rPr>
                <w:lang w:eastAsia="zh-CN"/>
              </w:rPr>
            </w:pPr>
            <w:r w:rsidRPr="0070079D">
              <w:rPr>
                <w:lang w:eastAsia="zh-CN"/>
              </w:rPr>
              <w:t>3/4</w:t>
            </w:r>
          </w:p>
        </w:tc>
      </w:tr>
      <w:tr w:rsidR="0070079D" w:rsidRPr="0070079D"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70079D" w:rsidRDefault="005972C6" w:rsidP="003768E0">
            <w:pPr>
              <w:pStyle w:val="TAL"/>
              <w:rPr>
                <w:lang w:eastAsia="ko-KR"/>
              </w:rPr>
            </w:pPr>
            <w:r w:rsidRPr="0070079D">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70079D"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70079D" w:rsidRDefault="005972C6" w:rsidP="003768E0">
            <w:pPr>
              <w:pStyle w:val="TAC"/>
              <w:rPr>
                <w:lang w:eastAsia="zh-CN"/>
              </w:rPr>
            </w:pPr>
          </w:p>
        </w:tc>
      </w:tr>
      <w:tr w:rsidR="0070079D" w:rsidRPr="0070079D"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70079D" w:rsidRDefault="005972C6" w:rsidP="003768E0">
            <w:pPr>
              <w:pStyle w:val="TAC"/>
              <w:rPr>
                <w:lang w:eastAsia="zh-CN"/>
              </w:rPr>
            </w:pPr>
            <w:r w:rsidRPr="0070079D">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70079D" w:rsidRDefault="005972C6" w:rsidP="003768E0">
            <w:pPr>
              <w:pStyle w:val="TAC"/>
              <w:rPr>
                <w:lang w:eastAsia="zh-CN"/>
              </w:rPr>
            </w:pPr>
            <w:r w:rsidRPr="0070079D">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70079D" w:rsidRDefault="005972C6" w:rsidP="003768E0">
            <w:pPr>
              <w:pStyle w:val="TAC"/>
              <w:rPr>
                <w:lang w:eastAsia="zh-CN"/>
              </w:rPr>
            </w:pPr>
            <w:r w:rsidRPr="0070079D">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70079D" w:rsidRDefault="005972C6" w:rsidP="003768E0">
            <w:pPr>
              <w:pStyle w:val="TAC"/>
              <w:rPr>
                <w:lang w:eastAsia="zh-CN"/>
              </w:rPr>
            </w:pPr>
            <w:r w:rsidRPr="0070079D">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70079D" w:rsidRDefault="005972C6" w:rsidP="003768E0">
            <w:pPr>
              <w:pStyle w:val="TAC"/>
              <w:rPr>
                <w:lang w:eastAsia="zh-CN"/>
              </w:rPr>
            </w:pPr>
            <w:r w:rsidRPr="0070079D">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70079D" w:rsidRDefault="005972C6" w:rsidP="003768E0">
            <w:pPr>
              <w:pStyle w:val="TAC"/>
              <w:rPr>
                <w:lang w:eastAsia="zh-CN"/>
              </w:rPr>
            </w:pPr>
            <w:r w:rsidRPr="0070079D">
              <w:rPr>
                <w:lang w:eastAsia="zh-CN"/>
              </w:rPr>
              <w:t>84760</w:t>
            </w:r>
          </w:p>
        </w:tc>
      </w:tr>
      <w:tr w:rsidR="0070079D" w:rsidRPr="0070079D"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70079D" w:rsidRDefault="005972C6" w:rsidP="003768E0">
            <w:pPr>
              <w:pStyle w:val="TAL"/>
              <w:rPr>
                <w:szCs w:val="22"/>
                <w:lang w:eastAsia="ko-KR"/>
              </w:rPr>
            </w:pPr>
            <w:r w:rsidRPr="0070079D">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70079D" w:rsidRDefault="005972C6" w:rsidP="003768E0">
            <w:pPr>
              <w:pStyle w:val="TAC"/>
              <w:rPr>
                <w:lang w:eastAsia="ko-KR"/>
              </w:rPr>
            </w:pPr>
            <w:r w:rsidRPr="0070079D">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70079D" w:rsidRDefault="005972C6" w:rsidP="003768E0">
            <w:pPr>
              <w:pStyle w:val="TAC"/>
              <w:rPr>
                <w:lang w:eastAsia="ko-KR"/>
              </w:rPr>
            </w:pPr>
            <w:r w:rsidRPr="0070079D">
              <w:rPr>
                <w:lang w:eastAsia="ko-KR"/>
              </w:rPr>
              <w:t>24</w:t>
            </w:r>
          </w:p>
        </w:tc>
      </w:tr>
      <w:tr w:rsidR="0070079D" w:rsidRPr="0070079D"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70079D" w:rsidRDefault="005972C6" w:rsidP="003768E0">
            <w:pPr>
              <w:pStyle w:val="TAL"/>
              <w:rPr>
                <w:lang w:eastAsia="ko-KR"/>
              </w:rPr>
            </w:pPr>
            <w:r w:rsidRPr="0070079D">
              <w:rPr>
                <w:lang w:eastAsia="ko-KR"/>
              </w:rPr>
              <w:t>Number of code blocks per Sub-Frame (</w:t>
            </w:r>
            <w:r w:rsidR="00A84E1D" w:rsidRPr="0070079D">
              <w:rPr>
                <w:lang w:eastAsia="ko-KR"/>
              </w:rPr>
              <w:t>NOTE</w:t>
            </w:r>
            <w:r w:rsidRPr="0070079D">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70079D" w:rsidRDefault="005972C6" w:rsidP="003768E0">
            <w:pPr>
              <w:pStyle w:val="TAC"/>
              <w:rPr>
                <w:lang w:eastAsia="ko-KR"/>
              </w:rPr>
            </w:pPr>
          </w:p>
        </w:tc>
      </w:tr>
      <w:tr w:rsidR="0070079D" w:rsidRPr="0070079D"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70079D" w:rsidRDefault="005972C6" w:rsidP="003768E0">
            <w:pPr>
              <w:pStyle w:val="TAC"/>
              <w:rPr>
                <w:lang w:eastAsia="ko-KR"/>
              </w:rPr>
            </w:pPr>
            <w:r w:rsidRPr="0070079D">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70079D" w:rsidRDefault="005972C6" w:rsidP="003768E0">
            <w:pPr>
              <w:pStyle w:val="TAC"/>
              <w:rPr>
                <w:lang w:eastAsia="ko-KR"/>
              </w:rPr>
            </w:pPr>
            <w:r w:rsidRPr="0070079D">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70079D" w:rsidRDefault="005972C6" w:rsidP="003768E0">
            <w:pPr>
              <w:pStyle w:val="TAC"/>
              <w:rPr>
                <w:lang w:eastAsia="ko-KR"/>
              </w:rPr>
            </w:pPr>
            <w:r w:rsidRPr="0070079D">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70079D" w:rsidRDefault="005972C6" w:rsidP="003768E0">
            <w:pPr>
              <w:pStyle w:val="TAC"/>
              <w:rPr>
                <w:lang w:eastAsia="ko-KR"/>
              </w:rPr>
            </w:pPr>
            <w:r w:rsidRPr="0070079D">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70079D" w:rsidRDefault="005972C6" w:rsidP="003768E0">
            <w:pPr>
              <w:pStyle w:val="TAC"/>
              <w:rPr>
                <w:lang w:eastAsia="ko-KR"/>
              </w:rPr>
            </w:pPr>
            <w:r w:rsidRPr="0070079D">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70079D" w:rsidRDefault="005972C6" w:rsidP="003768E0">
            <w:pPr>
              <w:pStyle w:val="TAC"/>
              <w:rPr>
                <w:lang w:eastAsia="ko-KR"/>
              </w:rPr>
            </w:pPr>
            <w:r w:rsidRPr="0070079D">
              <w:rPr>
                <w:lang w:eastAsia="zh-CN"/>
              </w:rPr>
              <w:t>15</w:t>
            </w:r>
          </w:p>
        </w:tc>
      </w:tr>
      <w:tr w:rsidR="0070079D" w:rsidRPr="0070079D"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70079D" w:rsidRDefault="005972C6" w:rsidP="003768E0">
            <w:pPr>
              <w:pStyle w:val="TAL"/>
              <w:rPr>
                <w:lang w:eastAsia="ko-KR"/>
              </w:rPr>
            </w:pPr>
            <w:r w:rsidRPr="0070079D">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70079D" w:rsidRDefault="005972C6" w:rsidP="003768E0">
            <w:pPr>
              <w:pStyle w:val="TAC"/>
              <w:rPr>
                <w:lang w:eastAsia="ko-KR"/>
              </w:rPr>
            </w:pPr>
          </w:p>
        </w:tc>
      </w:tr>
      <w:tr w:rsidR="0070079D" w:rsidRPr="0070079D"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70079D" w:rsidRDefault="005972C6" w:rsidP="003768E0">
            <w:pPr>
              <w:pStyle w:val="TAC"/>
              <w:rPr>
                <w:lang w:eastAsia="ko-KR"/>
              </w:rPr>
            </w:pPr>
            <w:r w:rsidRPr="0070079D">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70079D" w:rsidRDefault="005972C6" w:rsidP="003768E0">
            <w:pPr>
              <w:pStyle w:val="TAC"/>
              <w:rPr>
                <w:lang w:eastAsia="ko-KR"/>
              </w:rPr>
            </w:pPr>
            <w:r w:rsidRPr="0070079D">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70079D" w:rsidRDefault="005972C6" w:rsidP="003768E0">
            <w:pPr>
              <w:pStyle w:val="TAC"/>
              <w:rPr>
                <w:lang w:eastAsia="ko-KR"/>
              </w:rPr>
            </w:pPr>
            <w:r w:rsidRPr="0070079D">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70079D" w:rsidRDefault="005972C6" w:rsidP="003768E0">
            <w:pPr>
              <w:pStyle w:val="TAC"/>
              <w:rPr>
                <w:lang w:eastAsia="ko-KR"/>
              </w:rPr>
            </w:pPr>
            <w:r w:rsidRPr="0070079D">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70079D" w:rsidRDefault="005972C6" w:rsidP="003768E0">
            <w:pPr>
              <w:pStyle w:val="TAC"/>
              <w:rPr>
                <w:lang w:eastAsia="ko-KR"/>
              </w:rPr>
            </w:pPr>
            <w:r w:rsidRPr="0070079D">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70079D" w:rsidRDefault="005972C6" w:rsidP="003768E0">
            <w:pPr>
              <w:pStyle w:val="TAC"/>
              <w:rPr>
                <w:lang w:eastAsia="ko-KR"/>
              </w:rPr>
            </w:pPr>
            <w:r w:rsidRPr="0070079D">
              <w:rPr>
                <w:szCs w:val="18"/>
                <w:lang w:eastAsia="zh-CN"/>
              </w:rPr>
              <w:t>115200</w:t>
            </w:r>
          </w:p>
        </w:tc>
      </w:tr>
      <w:tr w:rsidR="0070079D" w:rsidRPr="0070079D"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70079D" w:rsidRDefault="005972C6" w:rsidP="003768E0">
            <w:pPr>
              <w:pStyle w:val="TAL"/>
              <w:rPr>
                <w:lang w:eastAsia="ko-KR"/>
              </w:rPr>
            </w:pPr>
            <w:r w:rsidRPr="0070079D">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70079D" w:rsidRDefault="005972C6" w:rsidP="003768E0">
            <w:pPr>
              <w:pStyle w:val="TAC"/>
              <w:rPr>
                <w:lang w:eastAsia="ko-KR"/>
              </w:rPr>
            </w:pPr>
          </w:p>
        </w:tc>
      </w:tr>
      <w:tr w:rsidR="0070079D" w:rsidRPr="0070079D"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70079D" w:rsidRDefault="005972C6" w:rsidP="003768E0">
            <w:pPr>
              <w:pStyle w:val="TAC"/>
              <w:rPr>
                <w:lang w:eastAsia="ko-KR"/>
              </w:rPr>
            </w:pPr>
            <w:r w:rsidRPr="0070079D">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70079D" w:rsidRDefault="005972C6" w:rsidP="003768E0">
            <w:pPr>
              <w:pStyle w:val="TAC"/>
              <w:rPr>
                <w:lang w:eastAsia="ko-KR"/>
              </w:rPr>
            </w:pPr>
            <w:r w:rsidRPr="0070079D">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70079D" w:rsidRDefault="005972C6" w:rsidP="003768E0">
            <w:pPr>
              <w:pStyle w:val="TAC"/>
              <w:rPr>
                <w:lang w:eastAsia="ko-KR"/>
              </w:rPr>
            </w:pPr>
            <w:r w:rsidRPr="0070079D">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70079D" w:rsidRDefault="005972C6" w:rsidP="003768E0">
            <w:pPr>
              <w:pStyle w:val="TAC"/>
              <w:rPr>
                <w:lang w:eastAsia="ko-KR"/>
              </w:rPr>
            </w:pPr>
            <w:r w:rsidRPr="0070079D">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70079D" w:rsidRDefault="005972C6" w:rsidP="003768E0">
            <w:pPr>
              <w:pStyle w:val="TAC"/>
              <w:rPr>
                <w:lang w:eastAsia="ko-KR"/>
              </w:rPr>
            </w:pPr>
            <w:r w:rsidRPr="0070079D">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70079D" w:rsidRDefault="005972C6" w:rsidP="003768E0">
            <w:pPr>
              <w:pStyle w:val="TAC"/>
              <w:rPr>
                <w:lang w:eastAsia="ko-KR"/>
              </w:rPr>
            </w:pPr>
            <w:r w:rsidRPr="0070079D">
              <w:rPr>
                <w:szCs w:val="18"/>
                <w:lang w:eastAsia="zh-CN"/>
              </w:rPr>
              <w:t>14400</w:t>
            </w:r>
          </w:p>
        </w:tc>
      </w:tr>
      <w:tr w:rsidR="0070079D" w:rsidRPr="0070079D"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70079D" w:rsidRDefault="005972C6" w:rsidP="003768E0">
            <w:pPr>
              <w:pStyle w:val="TAL"/>
              <w:rPr>
                <w:lang w:eastAsia="ko-KR"/>
              </w:rPr>
            </w:pPr>
            <w:r w:rsidRPr="0070079D">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70079D" w:rsidRDefault="005972C6" w:rsidP="003768E0">
            <w:pPr>
              <w:pStyle w:val="TAC"/>
              <w:rPr>
                <w:lang w:eastAsia="ko-KR"/>
              </w:rPr>
            </w:pPr>
            <w:r w:rsidRPr="0070079D">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70079D" w:rsidRDefault="005972C6" w:rsidP="003768E0">
            <w:pPr>
              <w:pStyle w:val="TAC"/>
              <w:rPr>
                <w:lang w:eastAsia="ko-KR"/>
              </w:rPr>
            </w:pPr>
            <w:r w:rsidRPr="0070079D">
              <w:rPr>
                <w:szCs w:val="18"/>
                <w:lang w:eastAsia="zh-CN"/>
              </w:rPr>
              <w:t>≥ 15</w:t>
            </w:r>
          </w:p>
        </w:tc>
      </w:tr>
      <w:tr w:rsidR="0070079D" w:rsidRPr="0070079D"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70079D" w:rsidRDefault="00A84E1D" w:rsidP="003768E0">
            <w:pPr>
              <w:pStyle w:val="TAN"/>
              <w:rPr>
                <w:lang w:eastAsia="ko-KR"/>
              </w:rPr>
            </w:pPr>
            <w:r w:rsidRPr="0070079D">
              <w:rPr>
                <w:lang w:eastAsia="ko-KR"/>
              </w:rPr>
              <w:t>NOTE</w:t>
            </w:r>
            <w:r w:rsidR="005972C6" w:rsidRPr="0070079D">
              <w:rPr>
                <w:lang w:eastAsia="ko-KR"/>
              </w:rPr>
              <w:t xml:space="preserve"> 1:</w:t>
            </w:r>
            <w:r w:rsidR="005972C6" w:rsidRPr="0070079D">
              <w:rPr>
                <w:lang w:eastAsia="ko-KR"/>
              </w:rPr>
              <w:tab/>
              <w:t>If more than one Code Block is present, an additional CRC sequence of L = 24 Bits is attached to each Code Block (otherwise L = 0 Bit)</w:t>
            </w:r>
          </w:p>
          <w:p w14:paraId="4A5137D9" w14:textId="5F09E289" w:rsidR="005972C6" w:rsidRPr="0070079D" w:rsidRDefault="00A84E1D" w:rsidP="003768E0">
            <w:pPr>
              <w:pStyle w:val="TAN"/>
              <w:rPr>
                <w:lang w:eastAsia="zh-CN"/>
              </w:rPr>
            </w:pPr>
            <w:r w:rsidRPr="0070079D">
              <w:rPr>
                <w:lang w:eastAsia="ko-KR"/>
              </w:rPr>
              <w:t>NOTE</w:t>
            </w:r>
            <w:r w:rsidR="005972C6" w:rsidRPr="0070079D">
              <w:rPr>
                <w:lang w:eastAsia="ko-KR"/>
              </w:rPr>
              <w:t xml:space="preserve"> 2:</w:t>
            </w:r>
            <w:r w:rsidR="005972C6" w:rsidRPr="0070079D">
              <w:rPr>
                <w:lang w:eastAsia="ko-KR"/>
              </w:rPr>
              <w:tab/>
              <w:t>As per Table 4.2-2 in TS 36.211 [7]</w:t>
            </w:r>
          </w:p>
          <w:p w14:paraId="28D85EB1" w14:textId="1944844E" w:rsidR="005972C6" w:rsidRPr="0070079D" w:rsidRDefault="00A84E1D" w:rsidP="003768E0">
            <w:pPr>
              <w:pStyle w:val="TAN"/>
              <w:rPr>
                <w:lang w:eastAsia="ko-KR"/>
              </w:rPr>
            </w:pPr>
            <w:r w:rsidRPr="0070079D">
              <w:t>NOTE</w:t>
            </w:r>
            <w:r w:rsidR="005972C6" w:rsidRPr="0070079D">
              <w:t xml:space="preserve"> 3:</w:t>
            </w:r>
            <w:r w:rsidR="005972C6" w:rsidRPr="0070079D">
              <w:tab/>
              <w:t>As per Table 4.2-1 in TS 36.211 [7]</w:t>
            </w:r>
          </w:p>
        </w:tc>
      </w:tr>
    </w:tbl>
    <w:p w14:paraId="11C1D052" w14:textId="77777777" w:rsidR="00851B71" w:rsidRPr="0070079D" w:rsidRDefault="00851B71" w:rsidP="00471067">
      <w:pPr>
        <w:rPr>
          <w:snapToGrid w:val="0"/>
        </w:rPr>
      </w:pPr>
    </w:p>
    <w:p w14:paraId="41A8A798" w14:textId="7EAB6EAD"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A.2.2.2</w:t>
      </w:r>
      <w:r w:rsidRPr="0070079D">
        <w:rPr>
          <w:rFonts w:ascii="Arial" w:eastAsia="Times New Roman" w:hAnsi="Arial"/>
          <w:snapToGrid w:val="0"/>
          <w:sz w:val="28"/>
          <w:lang w:eastAsia="x-none"/>
        </w:rPr>
        <w:tab/>
        <w:t>Partial RB allocation</w:t>
      </w:r>
    </w:p>
    <w:p w14:paraId="7E32598B"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70079D">
        <w:rPr>
          <w:rFonts w:ascii="Arial" w:eastAsia="Times New Roman" w:hAnsi="Arial"/>
          <w:sz w:val="24"/>
          <w:lang w:eastAsia="x-none"/>
        </w:rPr>
        <w:t>A.2.2.2.1</w:t>
      </w:r>
      <w:r w:rsidRPr="0070079D">
        <w:rPr>
          <w:rFonts w:ascii="Arial" w:eastAsia="Times New Roman" w:hAnsi="Arial"/>
          <w:sz w:val="24"/>
          <w:lang w:eastAsia="x-none"/>
        </w:rPr>
        <w:tab/>
        <w:t>QPSK</w:t>
      </w:r>
    </w:p>
    <w:p w14:paraId="6CA215D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5C061EEB" w14:textId="77777777" w:rsidTr="00F70669">
        <w:trPr>
          <w:jc w:val="center"/>
        </w:trPr>
        <w:tc>
          <w:tcPr>
            <w:tcW w:w="746" w:type="dxa"/>
          </w:tcPr>
          <w:p w14:paraId="212CCC1F" w14:textId="77777777" w:rsidR="005972C6" w:rsidRPr="0070079D" w:rsidRDefault="005972C6" w:rsidP="003768E0">
            <w:pPr>
              <w:pStyle w:val="TAH"/>
              <w:rPr>
                <w:sz w:val="14"/>
                <w:szCs w:val="14"/>
              </w:rPr>
            </w:pPr>
            <w:r w:rsidRPr="0070079D">
              <w:rPr>
                <w:sz w:val="14"/>
                <w:szCs w:val="14"/>
              </w:rPr>
              <w:t>Parameter</w:t>
            </w:r>
          </w:p>
        </w:tc>
        <w:tc>
          <w:tcPr>
            <w:tcW w:w="747" w:type="dxa"/>
          </w:tcPr>
          <w:p w14:paraId="4E9F9435" w14:textId="77777777" w:rsidR="005972C6" w:rsidRPr="0070079D" w:rsidRDefault="005972C6" w:rsidP="003768E0">
            <w:pPr>
              <w:pStyle w:val="TAH"/>
              <w:rPr>
                <w:sz w:val="14"/>
                <w:szCs w:val="14"/>
              </w:rPr>
            </w:pPr>
            <w:r w:rsidRPr="0070079D">
              <w:rPr>
                <w:sz w:val="14"/>
                <w:szCs w:val="14"/>
              </w:rPr>
              <w:t>Ch BW</w:t>
            </w:r>
          </w:p>
        </w:tc>
        <w:tc>
          <w:tcPr>
            <w:tcW w:w="746" w:type="dxa"/>
          </w:tcPr>
          <w:p w14:paraId="5B059204" w14:textId="77777777" w:rsidR="005972C6" w:rsidRPr="0070079D" w:rsidRDefault="005972C6" w:rsidP="003768E0">
            <w:pPr>
              <w:pStyle w:val="TAH"/>
              <w:rPr>
                <w:sz w:val="14"/>
                <w:szCs w:val="14"/>
              </w:rPr>
            </w:pPr>
            <w:r w:rsidRPr="0070079D">
              <w:rPr>
                <w:sz w:val="14"/>
                <w:szCs w:val="14"/>
              </w:rPr>
              <w:t>Allocated RBs</w:t>
            </w:r>
          </w:p>
        </w:tc>
        <w:tc>
          <w:tcPr>
            <w:tcW w:w="747" w:type="dxa"/>
          </w:tcPr>
          <w:p w14:paraId="7FBF7858" w14:textId="74945257" w:rsidR="005972C6" w:rsidRPr="0070079D" w:rsidRDefault="005972C6" w:rsidP="003768E0">
            <w:pPr>
              <w:pStyle w:val="TAH"/>
              <w:rPr>
                <w:sz w:val="14"/>
                <w:szCs w:val="14"/>
              </w:rPr>
            </w:pPr>
            <w:r w:rsidRPr="0070079D">
              <w:rPr>
                <w:sz w:val="14"/>
                <w:szCs w:val="14"/>
              </w:rPr>
              <w:t>UL-DL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6F78C073" w14:textId="7927C1AC"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067BFEFB"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5DF198C1" w14:textId="77777777" w:rsidR="005972C6" w:rsidRPr="0070079D" w:rsidRDefault="005972C6" w:rsidP="003768E0">
            <w:pPr>
              <w:pStyle w:val="TAH"/>
              <w:rPr>
                <w:sz w:val="14"/>
                <w:szCs w:val="14"/>
              </w:rPr>
            </w:pPr>
            <w:r w:rsidRPr="0070079D">
              <w:rPr>
                <w:sz w:val="14"/>
                <w:szCs w:val="14"/>
              </w:rPr>
              <w:t>Mod’n</w:t>
            </w:r>
          </w:p>
        </w:tc>
        <w:tc>
          <w:tcPr>
            <w:tcW w:w="747" w:type="dxa"/>
          </w:tcPr>
          <w:p w14:paraId="187E1F73"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39893181" w14:textId="77777777" w:rsidR="005972C6" w:rsidRPr="0070079D" w:rsidRDefault="005972C6" w:rsidP="003768E0">
            <w:pPr>
              <w:pStyle w:val="TAH"/>
              <w:rPr>
                <w:sz w:val="14"/>
                <w:szCs w:val="14"/>
              </w:rPr>
            </w:pPr>
            <w:r w:rsidRPr="0070079D">
              <w:rPr>
                <w:sz w:val="14"/>
                <w:szCs w:val="14"/>
              </w:rPr>
              <w:t xml:space="preserve">Payload size for Sub-Frame </w:t>
            </w:r>
            <w:r w:rsidRPr="0070079D">
              <w:rPr>
                <w:sz w:val="14"/>
                <w:szCs w:val="14"/>
                <w:lang w:eastAsia="zh-CN"/>
              </w:rPr>
              <w:t>2, 7</w:t>
            </w:r>
          </w:p>
        </w:tc>
        <w:tc>
          <w:tcPr>
            <w:tcW w:w="747" w:type="dxa"/>
          </w:tcPr>
          <w:p w14:paraId="5F3CFA94"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4165DC01" w14:textId="053DDD3F"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BB5DCD7" w14:textId="77777777" w:rsidR="005972C6" w:rsidRPr="0070079D" w:rsidRDefault="005972C6" w:rsidP="003768E0">
            <w:pPr>
              <w:pStyle w:val="TAH"/>
              <w:rPr>
                <w:sz w:val="14"/>
                <w:szCs w:val="14"/>
              </w:rPr>
            </w:pPr>
            <w:r w:rsidRPr="0070079D">
              <w:rPr>
                <w:sz w:val="14"/>
                <w:szCs w:val="14"/>
              </w:rPr>
              <w:t xml:space="preserve">Total number of bits per Sub-Frame for Sub-Frame </w:t>
            </w:r>
            <w:r w:rsidRPr="0070079D">
              <w:rPr>
                <w:sz w:val="14"/>
                <w:szCs w:val="14"/>
                <w:lang w:eastAsia="zh-CN"/>
              </w:rPr>
              <w:t>2, 7</w:t>
            </w:r>
          </w:p>
        </w:tc>
        <w:tc>
          <w:tcPr>
            <w:tcW w:w="747" w:type="dxa"/>
          </w:tcPr>
          <w:p w14:paraId="0AE61314" w14:textId="77777777" w:rsidR="005972C6" w:rsidRPr="0070079D" w:rsidRDefault="005972C6" w:rsidP="003768E0">
            <w:pPr>
              <w:pStyle w:val="TAH"/>
              <w:rPr>
                <w:sz w:val="14"/>
                <w:szCs w:val="14"/>
              </w:rPr>
            </w:pPr>
            <w:r w:rsidRPr="0070079D">
              <w:rPr>
                <w:sz w:val="14"/>
                <w:szCs w:val="14"/>
              </w:rPr>
              <w:t xml:space="preserve">Total symbols per Sub-Frame for Sub-Frame </w:t>
            </w:r>
            <w:r w:rsidRPr="0070079D">
              <w:rPr>
                <w:sz w:val="14"/>
                <w:szCs w:val="14"/>
                <w:lang w:eastAsia="zh-CN"/>
              </w:rPr>
              <w:t>2, 7</w:t>
            </w:r>
          </w:p>
        </w:tc>
        <w:tc>
          <w:tcPr>
            <w:tcW w:w="747" w:type="dxa"/>
          </w:tcPr>
          <w:p w14:paraId="37769A31" w14:textId="77777777" w:rsidR="005972C6" w:rsidRPr="0070079D" w:rsidRDefault="005972C6" w:rsidP="003768E0">
            <w:pPr>
              <w:pStyle w:val="TAH"/>
              <w:rPr>
                <w:sz w:val="14"/>
                <w:szCs w:val="14"/>
              </w:rPr>
            </w:pPr>
            <w:r w:rsidRPr="0070079D">
              <w:rPr>
                <w:sz w:val="14"/>
                <w:szCs w:val="14"/>
              </w:rPr>
              <w:t>UE Category</w:t>
            </w:r>
          </w:p>
        </w:tc>
      </w:tr>
      <w:tr w:rsidR="0070079D" w:rsidRPr="0070079D" w14:paraId="58652130" w14:textId="77777777" w:rsidTr="00F70669">
        <w:trPr>
          <w:jc w:val="center"/>
        </w:trPr>
        <w:tc>
          <w:tcPr>
            <w:tcW w:w="746" w:type="dxa"/>
          </w:tcPr>
          <w:p w14:paraId="71DD0465"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Unit</w:t>
            </w:r>
          </w:p>
        </w:tc>
        <w:tc>
          <w:tcPr>
            <w:tcW w:w="747" w:type="dxa"/>
          </w:tcPr>
          <w:p w14:paraId="46FE8D87"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MHz</w:t>
            </w:r>
          </w:p>
        </w:tc>
        <w:tc>
          <w:tcPr>
            <w:tcW w:w="746" w:type="dxa"/>
          </w:tcPr>
          <w:p w14:paraId="2E88512E" w14:textId="77777777" w:rsidR="005972C6" w:rsidRPr="0070079D" w:rsidRDefault="005972C6" w:rsidP="003768E0">
            <w:pPr>
              <w:pStyle w:val="TAH"/>
              <w:rPr>
                <w:rFonts w:eastAsia="Times New Roman" w:cs="Arial"/>
                <w:sz w:val="14"/>
                <w:szCs w:val="14"/>
              </w:rPr>
            </w:pPr>
          </w:p>
        </w:tc>
        <w:tc>
          <w:tcPr>
            <w:tcW w:w="747" w:type="dxa"/>
          </w:tcPr>
          <w:p w14:paraId="3E9F2315" w14:textId="77777777" w:rsidR="005972C6" w:rsidRPr="0070079D" w:rsidRDefault="005972C6" w:rsidP="003768E0">
            <w:pPr>
              <w:pStyle w:val="TAH"/>
              <w:rPr>
                <w:rFonts w:eastAsia="Times New Roman" w:cs="Arial"/>
                <w:sz w:val="14"/>
                <w:szCs w:val="14"/>
              </w:rPr>
            </w:pPr>
          </w:p>
        </w:tc>
        <w:tc>
          <w:tcPr>
            <w:tcW w:w="747" w:type="dxa"/>
          </w:tcPr>
          <w:p w14:paraId="7A11C081" w14:textId="77777777" w:rsidR="005972C6" w:rsidRPr="0070079D" w:rsidRDefault="005972C6" w:rsidP="003768E0">
            <w:pPr>
              <w:pStyle w:val="TAH"/>
              <w:rPr>
                <w:rFonts w:eastAsia="Times New Roman" w:cs="Arial"/>
                <w:sz w:val="14"/>
                <w:szCs w:val="14"/>
              </w:rPr>
            </w:pPr>
          </w:p>
        </w:tc>
        <w:tc>
          <w:tcPr>
            <w:tcW w:w="747" w:type="dxa"/>
          </w:tcPr>
          <w:p w14:paraId="161319F0" w14:textId="77777777" w:rsidR="005972C6" w:rsidRPr="0070079D" w:rsidRDefault="005972C6" w:rsidP="003768E0">
            <w:pPr>
              <w:pStyle w:val="TAH"/>
              <w:rPr>
                <w:rFonts w:eastAsia="Times New Roman" w:cs="Arial"/>
                <w:sz w:val="14"/>
                <w:szCs w:val="14"/>
              </w:rPr>
            </w:pPr>
          </w:p>
        </w:tc>
        <w:tc>
          <w:tcPr>
            <w:tcW w:w="746" w:type="dxa"/>
          </w:tcPr>
          <w:p w14:paraId="75D6D670" w14:textId="77777777" w:rsidR="005972C6" w:rsidRPr="0070079D" w:rsidRDefault="005972C6" w:rsidP="003768E0">
            <w:pPr>
              <w:pStyle w:val="TAH"/>
              <w:rPr>
                <w:rFonts w:eastAsia="Times New Roman" w:cs="Arial"/>
                <w:sz w:val="14"/>
                <w:szCs w:val="14"/>
              </w:rPr>
            </w:pPr>
          </w:p>
        </w:tc>
        <w:tc>
          <w:tcPr>
            <w:tcW w:w="747" w:type="dxa"/>
          </w:tcPr>
          <w:p w14:paraId="4DED871D" w14:textId="77777777" w:rsidR="005972C6" w:rsidRPr="0070079D" w:rsidRDefault="005972C6" w:rsidP="003768E0">
            <w:pPr>
              <w:pStyle w:val="TAH"/>
              <w:rPr>
                <w:rFonts w:eastAsia="Times New Roman" w:cs="Arial"/>
                <w:sz w:val="14"/>
                <w:szCs w:val="14"/>
              </w:rPr>
            </w:pPr>
          </w:p>
        </w:tc>
        <w:tc>
          <w:tcPr>
            <w:tcW w:w="746" w:type="dxa"/>
          </w:tcPr>
          <w:p w14:paraId="2C654A43"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44DEC74E"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3190C272" w14:textId="77777777" w:rsidR="005972C6" w:rsidRPr="0070079D" w:rsidRDefault="005972C6" w:rsidP="003768E0">
            <w:pPr>
              <w:pStyle w:val="TAH"/>
              <w:rPr>
                <w:rFonts w:eastAsia="Times New Roman" w:cs="Arial"/>
                <w:sz w:val="14"/>
                <w:szCs w:val="14"/>
              </w:rPr>
            </w:pPr>
          </w:p>
        </w:tc>
        <w:tc>
          <w:tcPr>
            <w:tcW w:w="746" w:type="dxa"/>
          </w:tcPr>
          <w:p w14:paraId="1980515B"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6ABDBD8A" w14:textId="77777777" w:rsidR="005972C6" w:rsidRPr="0070079D" w:rsidRDefault="005972C6" w:rsidP="003768E0">
            <w:pPr>
              <w:pStyle w:val="TAH"/>
              <w:rPr>
                <w:rFonts w:eastAsia="Times New Roman" w:cs="Arial"/>
                <w:sz w:val="14"/>
                <w:szCs w:val="14"/>
              </w:rPr>
            </w:pPr>
          </w:p>
        </w:tc>
        <w:tc>
          <w:tcPr>
            <w:tcW w:w="747" w:type="dxa"/>
          </w:tcPr>
          <w:p w14:paraId="0C1D3ACA" w14:textId="77777777" w:rsidR="005972C6" w:rsidRPr="0070079D" w:rsidRDefault="005972C6" w:rsidP="003768E0">
            <w:pPr>
              <w:pStyle w:val="TAH"/>
              <w:rPr>
                <w:rFonts w:eastAsia="Times New Roman" w:cs="Arial"/>
                <w:sz w:val="14"/>
                <w:szCs w:val="14"/>
              </w:rPr>
            </w:pPr>
          </w:p>
        </w:tc>
      </w:tr>
      <w:tr w:rsidR="0070079D" w:rsidRPr="0070079D"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70079D" w:rsidRDefault="005972C6" w:rsidP="003768E0">
            <w:pPr>
              <w:pStyle w:val="TAC"/>
              <w:rPr>
                <w:sz w:val="14"/>
                <w:szCs w:val="14"/>
              </w:rPr>
            </w:pPr>
            <w:r w:rsidRPr="0070079D">
              <w:rPr>
                <w:sz w:val="14"/>
                <w:szCs w:val="14"/>
              </w:rPr>
              <w:t>≥ 1</w:t>
            </w:r>
          </w:p>
        </w:tc>
      </w:tr>
      <w:tr w:rsidR="0070079D" w:rsidRPr="0070079D"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70079D" w:rsidRDefault="005972C6" w:rsidP="003768E0">
            <w:pPr>
              <w:pStyle w:val="TAC"/>
              <w:rPr>
                <w:sz w:val="14"/>
                <w:szCs w:val="14"/>
              </w:rPr>
            </w:pPr>
            <w:r w:rsidRPr="0070079D">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70079D" w:rsidRDefault="005972C6" w:rsidP="003768E0">
            <w:pPr>
              <w:pStyle w:val="TAC"/>
              <w:rPr>
                <w:sz w:val="14"/>
                <w:szCs w:val="14"/>
              </w:rPr>
            </w:pPr>
            <w:r w:rsidRPr="0070079D">
              <w:rPr>
                <w:sz w:val="14"/>
                <w:szCs w:val="14"/>
              </w:rPr>
              <w:t>≥ 1</w:t>
            </w:r>
          </w:p>
        </w:tc>
      </w:tr>
      <w:tr w:rsidR="0070079D" w:rsidRPr="0070079D"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70079D" w:rsidRDefault="005972C6" w:rsidP="003768E0">
            <w:pPr>
              <w:pStyle w:val="TAC"/>
              <w:rPr>
                <w:sz w:val="14"/>
                <w:szCs w:val="14"/>
              </w:rPr>
            </w:pPr>
            <w:r w:rsidRPr="0070079D">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70079D" w:rsidRDefault="005972C6" w:rsidP="003768E0">
            <w:pPr>
              <w:pStyle w:val="TAC"/>
              <w:rPr>
                <w:sz w:val="14"/>
                <w:szCs w:val="14"/>
              </w:rPr>
            </w:pPr>
            <w:r w:rsidRPr="0070079D">
              <w:rPr>
                <w:sz w:val="14"/>
                <w:szCs w:val="14"/>
              </w:rPr>
              <w:t>≥ 1</w:t>
            </w:r>
          </w:p>
        </w:tc>
      </w:tr>
      <w:tr w:rsidR="0070079D" w:rsidRPr="0070079D"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70079D" w:rsidRDefault="005972C6" w:rsidP="003768E0">
            <w:pPr>
              <w:pStyle w:val="TAC"/>
              <w:rPr>
                <w:sz w:val="14"/>
                <w:szCs w:val="14"/>
              </w:rPr>
            </w:pPr>
            <w:r w:rsidRPr="0070079D">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70079D" w:rsidRDefault="005972C6" w:rsidP="003768E0">
            <w:pPr>
              <w:pStyle w:val="TAC"/>
              <w:rPr>
                <w:sz w:val="14"/>
                <w:szCs w:val="14"/>
              </w:rPr>
            </w:pPr>
            <w:r w:rsidRPr="0070079D">
              <w:rPr>
                <w:sz w:val="14"/>
                <w:szCs w:val="14"/>
              </w:rPr>
              <w:t>≥ 1</w:t>
            </w:r>
          </w:p>
        </w:tc>
      </w:tr>
      <w:tr w:rsidR="0070079D" w:rsidRPr="0070079D"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70079D" w:rsidRDefault="005972C6" w:rsidP="003768E0">
            <w:pPr>
              <w:pStyle w:val="TAC"/>
              <w:rPr>
                <w:sz w:val="14"/>
                <w:szCs w:val="14"/>
              </w:rPr>
            </w:pPr>
            <w:r w:rsidRPr="0070079D">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70079D" w:rsidRDefault="005972C6" w:rsidP="003768E0">
            <w:pPr>
              <w:pStyle w:val="TAC"/>
              <w:rPr>
                <w:sz w:val="14"/>
                <w:szCs w:val="14"/>
              </w:rPr>
            </w:pPr>
            <w:r w:rsidRPr="0070079D">
              <w:rPr>
                <w:sz w:val="14"/>
                <w:szCs w:val="14"/>
              </w:rPr>
              <w:t>≥ 1</w:t>
            </w:r>
          </w:p>
        </w:tc>
      </w:tr>
      <w:tr w:rsidR="0070079D" w:rsidRPr="0070079D"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70079D" w:rsidRDefault="005972C6" w:rsidP="003768E0">
            <w:pPr>
              <w:pStyle w:val="TAC"/>
              <w:rPr>
                <w:sz w:val="14"/>
                <w:szCs w:val="14"/>
              </w:rPr>
            </w:pPr>
            <w:r w:rsidRPr="0070079D">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70079D" w:rsidRDefault="005972C6" w:rsidP="003768E0">
            <w:pPr>
              <w:pStyle w:val="TAC"/>
              <w:rPr>
                <w:sz w:val="14"/>
                <w:szCs w:val="14"/>
              </w:rPr>
            </w:pPr>
            <w:r w:rsidRPr="0070079D">
              <w:rPr>
                <w:sz w:val="14"/>
                <w:szCs w:val="14"/>
              </w:rPr>
              <w:t>≥ 1</w:t>
            </w:r>
          </w:p>
        </w:tc>
      </w:tr>
      <w:tr w:rsidR="0070079D" w:rsidRPr="0070079D"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70079D" w:rsidRDefault="005972C6" w:rsidP="003768E0">
            <w:pPr>
              <w:pStyle w:val="TAC"/>
              <w:rPr>
                <w:sz w:val="14"/>
                <w:szCs w:val="14"/>
              </w:rPr>
            </w:pPr>
            <w:r w:rsidRPr="0070079D">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70079D" w:rsidRDefault="005972C6" w:rsidP="003768E0">
            <w:pPr>
              <w:pStyle w:val="TAC"/>
              <w:rPr>
                <w:sz w:val="14"/>
                <w:szCs w:val="14"/>
              </w:rPr>
            </w:pPr>
            <w:r w:rsidRPr="0070079D">
              <w:rPr>
                <w:sz w:val="14"/>
                <w:szCs w:val="14"/>
              </w:rPr>
              <w:t>≥ 1</w:t>
            </w:r>
          </w:p>
        </w:tc>
      </w:tr>
      <w:tr w:rsidR="0070079D" w:rsidRPr="0070079D"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70079D" w:rsidRDefault="005972C6" w:rsidP="003768E0">
            <w:pPr>
              <w:pStyle w:val="TAC"/>
              <w:rPr>
                <w:sz w:val="14"/>
                <w:szCs w:val="14"/>
              </w:rPr>
            </w:pPr>
            <w:r w:rsidRPr="0070079D">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70079D" w:rsidRDefault="005972C6" w:rsidP="003768E0">
            <w:pPr>
              <w:pStyle w:val="TAC"/>
              <w:rPr>
                <w:sz w:val="14"/>
                <w:szCs w:val="14"/>
              </w:rPr>
            </w:pPr>
            <w:r w:rsidRPr="0070079D">
              <w:rPr>
                <w:sz w:val="14"/>
                <w:szCs w:val="14"/>
              </w:rPr>
              <w:t>≥ 1</w:t>
            </w:r>
          </w:p>
        </w:tc>
      </w:tr>
      <w:tr w:rsidR="0070079D" w:rsidRPr="0070079D"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70079D" w:rsidRDefault="005972C6" w:rsidP="003768E0">
            <w:pPr>
              <w:pStyle w:val="TAC"/>
              <w:rPr>
                <w:sz w:val="14"/>
                <w:szCs w:val="14"/>
              </w:rPr>
            </w:pPr>
            <w:r w:rsidRPr="0070079D">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70079D" w:rsidRDefault="005972C6" w:rsidP="003768E0">
            <w:pPr>
              <w:pStyle w:val="TAC"/>
              <w:rPr>
                <w:sz w:val="14"/>
                <w:szCs w:val="14"/>
              </w:rPr>
            </w:pPr>
            <w:r w:rsidRPr="0070079D">
              <w:rPr>
                <w:sz w:val="14"/>
                <w:szCs w:val="14"/>
              </w:rPr>
              <w:t>≥ 1</w:t>
            </w:r>
          </w:p>
        </w:tc>
      </w:tr>
      <w:tr w:rsidR="0070079D" w:rsidRPr="0070079D"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70079D" w:rsidRDefault="005972C6" w:rsidP="003768E0">
            <w:pPr>
              <w:pStyle w:val="TAC"/>
              <w:rPr>
                <w:sz w:val="14"/>
                <w:szCs w:val="14"/>
              </w:rPr>
            </w:pPr>
            <w:r w:rsidRPr="0070079D">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70079D" w:rsidRDefault="005972C6" w:rsidP="003768E0">
            <w:pPr>
              <w:pStyle w:val="TAC"/>
              <w:rPr>
                <w:sz w:val="14"/>
                <w:szCs w:val="14"/>
              </w:rPr>
            </w:pPr>
            <w:r w:rsidRPr="0070079D">
              <w:rPr>
                <w:sz w:val="14"/>
                <w:szCs w:val="14"/>
              </w:rPr>
              <w:t>≥ 1</w:t>
            </w:r>
          </w:p>
        </w:tc>
      </w:tr>
      <w:tr w:rsidR="0070079D" w:rsidRPr="0070079D"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70079D" w:rsidRDefault="005972C6" w:rsidP="003768E0">
            <w:pPr>
              <w:pStyle w:val="TAC"/>
              <w:rPr>
                <w:sz w:val="14"/>
                <w:szCs w:val="14"/>
              </w:rPr>
            </w:pPr>
            <w:r w:rsidRPr="0070079D">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70079D" w:rsidRDefault="005972C6" w:rsidP="003768E0">
            <w:pPr>
              <w:pStyle w:val="TAC"/>
              <w:rPr>
                <w:sz w:val="14"/>
                <w:szCs w:val="14"/>
              </w:rPr>
            </w:pPr>
            <w:r w:rsidRPr="0070079D">
              <w:rPr>
                <w:sz w:val="14"/>
                <w:szCs w:val="14"/>
              </w:rPr>
              <w:t>≥ 1</w:t>
            </w:r>
          </w:p>
        </w:tc>
      </w:tr>
      <w:tr w:rsidR="0070079D" w:rsidRPr="0070079D"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70079D" w:rsidRDefault="005972C6" w:rsidP="003768E0">
            <w:pPr>
              <w:pStyle w:val="TAC"/>
              <w:rPr>
                <w:sz w:val="14"/>
                <w:szCs w:val="14"/>
              </w:rPr>
            </w:pPr>
            <w:r w:rsidRPr="0070079D">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70079D" w:rsidRDefault="005972C6" w:rsidP="003768E0">
            <w:pPr>
              <w:pStyle w:val="TAC"/>
              <w:rPr>
                <w:sz w:val="14"/>
                <w:szCs w:val="14"/>
              </w:rPr>
            </w:pPr>
            <w:r w:rsidRPr="0070079D">
              <w:rPr>
                <w:sz w:val="14"/>
                <w:szCs w:val="14"/>
              </w:rPr>
              <w:t>≥ 1</w:t>
            </w:r>
          </w:p>
        </w:tc>
      </w:tr>
      <w:tr w:rsidR="0070079D" w:rsidRPr="0070079D"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70079D" w:rsidRDefault="005972C6" w:rsidP="003768E0">
            <w:pPr>
              <w:pStyle w:val="TAC"/>
              <w:rPr>
                <w:sz w:val="14"/>
                <w:szCs w:val="14"/>
              </w:rPr>
            </w:pPr>
            <w:r w:rsidRPr="0070079D">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70079D" w:rsidRDefault="005972C6" w:rsidP="003768E0">
            <w:pPr>
              <w:pStyle w:val="TAC"/>
              <w:rPr>
                <w:sz w:val="14"/>
                <w:szCs w:val="14"/>
              </w:rPr>
            </w:pPr>
            <w:r w:rsidRPr="0070079D">
              <w:rPr>
                <w:sz w:val="14"/>
                <w:szCs w:val="14"/>
              </w:rPr>
              <w:t>≥ 1</w:t>
            </w:r>
          </w:p>
        </w:tc>
      </w:tr>
      <w:tr w:rsidR="0070079D" w:rsidRPr="0070079D"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70079D" w:rsidRDefault="005972C6" w:rsidP="003768E0">
            <w:pPr>
              <w:pStyle w:val="TAC"/>
              <w:rPr>
                <w:sz w:val="14"/>
                <w:szCs w:val="14"/>
              </w:rPr>
            </w:pPr>
            <w:r w:rsidRPr="0070079D">
              <w:rPr>
                <w:sz w:val="14"/>
                <w:szCs w:val="14"/>
              </w:rPr>
              <w:t>≥ 1</w:t>
            </w:r>
          </w:p>
        </w:tc>
      </w:tr>
      <w:tr w:rsidR="0070079D" w:rsidRPr="0070079D"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70079D" w:rsidRDefault="005972C6" w:rsidP="003768E0">
            <w:pPr>
              <w:pStyle w:val="TAC"/>
              <w:rPr>
                <w:sz w:val="14"/>
                <w:szCs w:val="14"/>
              </w:rPr>
            </w:pPr>
            <w:r w:rsidRPr="0070079D">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70079D" w:rsidRDefault="005972C6" w:rsidP="003768E0">
            <w:pPr>
              <w:pStyle w:val="TAC"/>
              <w:rPr>
                <w:sz w:val="14"/>
                <w:szCs w:val="14"/>
              </w:rPr>
            </w:pPr>
            <w:r w:rsidRPr="0070079D">
              <w:rPr>
                <w:sz w:val="14"/>
                <w:szCs w:val="14"/>
              </w:rPr>
              <w:t>≥ 1</w:t>
            </w:r>
          </w:p>
        </w:tc>
      </w:tr>
      <w:tr w:rsidR="0070079D" w:rsidRPr="0070079D"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70079D" w:rsidRDefault="005972C6" w:rsidP="003768E0">
            <w:pPr>
              <w:pStyle w:val="TAC"/>
              <w:rPr>
                <w:sz w:val="14"/>
                <w:szCs w:val="14"/>
              </w:rPr>
            </w:pPr>
            <w:r w:rsidRPr="0070079D">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70079D" w:rsidRDefault="005972C6" w:rsidP="003768E0">
            <w:pPr>
              <w:pStyle w:val="TAC"/>
              <w:rPr>
                <w:sz w:val="14"/>
                <w:szCs w:val="14"/>
              </w:rPr>
            </w:pPr>
            <w:r w:rsidRPr="0070079D">
              <w:rPr>
                <w:sz w:val="14"/>
                <w:szCs w:val="14"/>
              </w:rPr>
              <w:t>≥ 1</w:t>
            </w:r>
          </w:p>
        </w:tc>
      </w:tr>
      <w:tr w:rsidR="0070079D" w:rsidRPr="0070079D"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70079D" w:rsidRDefault="005972C6" w:rsidP="003768E0">
            <w:pPr>
              <w:pStyle w:val="TAC"/>
              <w:rPr>
                <w:sz w:val="14"/>
                <w:szCs w:val="14"/>
              </w:rPr>
            </w:pPr>
            <w:r w:rsidRPr="0070079D">
              <w:rPr>
                <w:sz w:val="14"/>
                <w:szCs w:val="14"/>
              </w:rPr>
              <w:t>≥ 1</w:t>
            </w:r>
          </w:p>
        </w:tc>
      </w:tr>
      <w:tr w:rsidR="0070079D" w:rsidRPr="0070079D"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70079D" w:rsidRDefault="005972C6" w:rsidP="003768E0">
            <w:pPr>
              <w:pStyle w:val="TAC"/>
              <w:rPr>
                <w:sz w:val="14"/>
                <w:szCs w:val="14"/>
              </w:rPr>
            </w:pPr>
            <w:r w:rsidRPr="0070079D">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70079D" w:rsidRDefault="005972C6" w:rsidP="003768E0">
            <w:pPr>
              <w:pStyle w:val="TAC"/>
              <w:rPr>
                <w:sz w:val="14"/>
                <w:szCs w:val="14"/>
              </w:rPr>
            </w:pPr>
            <w:r w:rsidRPr="0070079D">
              <w:rPr>
                <w:sz w:val="14"/>
                <w:szCs w:val="14"/>
              </w:rPr>
              <w:t>≥ 1</w:t>
            </w:r>
          </w:p>
        </w:tc>
      </w:tr>
      <w:tr w:rsidR="0070079D" w:rsidRPr="0070079D"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70079D" w:rsidRDefault="005972C6" w:rsidP="003768E0">
            <w:pPr>
              <w:pStyle w:val="TAC"/>
              <w:rPr>
                <w:sz w:val="14"/>
                <w:szCs w:val="14"/>
              </w:rPr>
            </w:pPr>
            <w:r w:rsidRPr="0070079D">
              <w:rPr>
                <w:sz w:val="14"/>
                <w:szCs w:val="14"/>
              </w:rPr>
              <w:t>≥ 1</w:t>
            </w:r>
          </w:p>
        </w:tc>
      </w:tr>
      <w:tr w:rsidR="0070079D" w:rsidRPr="0070079D"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70079D" w:rsidRDefault="005972C6" w:rsidP="003768E0">
            <w:pPr>
              <w:pStyle w:val="TAC"/>
              <w:rPr>
                <w:sz w:val="14"/>
                <w:szCs w:val="14"/>
              </w:rPr>
            </w:pPr>
            <w:r w:rsidRPr="0070079D">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70079D" w:rsidRDefault="005972C6" w:rsidP="003768E0">
            <w:pPr>
              <w:pStyle w:val="TAC"/>
              <w:rPr>
                <w:sz w:val="14"/>
                <w:szCs w:val="14"/>
              </w:rPr>
            </w:pPr>
            <w:r w:rsidRPr="0070079D">
              <w:rPr>
                <w:sz w:val="14"/>
                <w:szCs w:val="14"/>
              </w:rPr>
              <w:t>≥ 1</w:t>
            </w:r>
          </w:p>
        </w:tc>
      </w:tr>
      <w:tr w:rsidR="0070079D" w:rsidRPr="0070079D"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70079D" w:rsidRDefault="005972C6" w:rsidP="003768E0">
            <w:pPr>
              <w:pStyle w:val="TAC"/>
              <w:rPr>
                <w:sz w:val="14"/>
                <w:szCs w:val="14"/>
              </w:rPr>
            </w:pPr>
            <w:r w:rsidRPr="0070079D">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70079D" w:rsidRDefault="005972C6" w:rsidP="003768E0">
            <w:pPr>
              <w:pStyle w:val="TAC"/>
              <w:rPr>
                <w:sz w:val="14"/>
                <w:szCs w:val="14"/>
              </w:rPr>
            </w:pPr>
            <w:r w:rsidRPr="0070079D">
              <w:rPr>
                <w:sz w:val="14"/>
                <w:szCs w:val="14"/>
              </w:rPr>
              <w:t>≥ 1</w:t>
            </w:r>
          </w:p>
        </w:tc>
      </w:tr>
      <w:tr w:rsidR="0070079D" w:rsidRPr="0070079D"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70079D" w:rsidRDefault="005972C6" w:rsidP="003768E0">
            <w:pPr>
              <w:pStyle w:val="TAC"/>
              <w:rPr>
                <w:sz w:val="14"/>
                <w:szCs w:val="14"/>
              </w:rPr>
            </w:pPr>
            <w:r w:rsidRPr="0070079D">
              <w:rPr>
                <w:sz w:val="14"/>
                <w:szCs w:val="14"/>
              </w:rPr>
              <w:t>≥ 1</w:t>
            </w:r>
          </w:p>
        </w:tc>
      </w:tr>
      <w:tr w:rsidR="0070079D" w:rsidRPr="0070079D"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70079D" w:rsidRDefault="005972C6" w:rsidP="003768E0">
            <w:pPr>
              <w:pStyle w:val="TAC"/>
              <w:rPr>
                <w:sz w:val="14"/>
                <w:szCs w:val="14"/>
              </w:rPr>
            </w:pPr>
            <w:r w:rsidRPr="0070079D">
              <w:rPr>
                <w:sz w:val="14"/>
                <w:szCs w:val="14"/>
              </w:rPr>
              <w:t>≥ 1</w:t>
            </w:r>
          </w:p>
        </w:tc>
      </w:tr>
      <w:tr w:rsidR="0070079D" w:rsidRPr="0070079D"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70079D" w:rsidRDefault="005972C6" w:rsidP="003768E0">
            <w:pPr>
              <w:pStyle w:val="TAC"/>
              <w:rPr>
                <w:sz w:val="14"/>
                <w:szCs w:val="14"/>
              </w:rPr>
            </w:pPr>
            <w:r w:rsidRPr="0070079D">
              <w:rPr>
                <w:sz w:val="14"/>
                <w:szCs w:val="14"/>
              </w:rPr>
              <w:t>≥ 1</w:t>
            </w:r>
          </w:p>
        </w:tc>
      </w:tr>
      <w:tr w:rsidR="0070079D" w:rsidRPr="0070079D"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70079D" w:rsidRDefault="005972C6" w:rsidP="003768E0">
            <w:pPr>
              <w:pStyle w:val="TAC"/>
              <w:rPr>
                <w:sz w:val="14"/>
                <w:szCs w:val="14"/>
              </w:rPr>
            </w:pPr>
            <w:r w:rsidRPr="0070079D">
              <w:rPr>
                <w:sz w:val="14"/>
                <w:szCs w:val="14"/>
              </w:rPr>
              <w:t>≥ 1</w:t>
            </w:r>
          </w:p>
        </w:tc>
      </w:tr>
      <w:tr w:rsidR="0070079D" w:rsidRPr="0070079D"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70079D" w:rsidRDefault="005972C6" w:rsidP="003768E0">
            <w:pPr>
              <w:pStyle w:val="TAC"/>
              <w:rPr>
                <w:sz w:val="14"/>
                <w:szCs w:val="14"/>
              </w:rPr>
            </w:pPr>
            <w:r w:rsidRPr="0070079D">
              <w:rPr>
                <w:sz w:val="14"/>
                <w:szCs w:val="14"/>
              </w:rPr>
              <w:t>≥ 1</w:t>
            </w:r>
          </w:p>
        </w:tc>
      </w:tr>
      <w:tr w:rsidR="0070079D" w:rsidRPr="0070079D"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70079D" w:rsidRDefault="005972C6" w:rsidP="003768E0">
            <w:pPr>
              <w:pStyle w:val="TAC"/>
              <w:rPr>
                <w:sz w:val="14"/>
                <w:szCs w:val="14"/>
              </w:rPr>
            </w:pPr>
            <w:r w:rsidRPr="0070079D">
              <w:rPr>
                <w:sz w:val="14"/>
                <w:szCs w:val="14"/>
              </w:rPr>
              <w:t>≥ 1</w:t>
            </w:r>
          </w:p>
        </w:tc>
      </w:tr>
      <w:tr w:rsidR="0070079D" w:rsidRPr="0070079D"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70079D" w:rsidRDefault="005972C6" w:rsidP="003768E0">
            <w:pPr>
              <w:pStyle w:val="TAC"/>
              <w:rPr>
                <w:sz w:val="14"/>
                <w:szCs w:val="14"/>
              </w:rPr>
            </w:pPr>
            <w:r w:rsidRPr="0070079D">
              <w:rPr>
                <w:sz w:val="14"/>
                <w:szCs w:val="14"/>
              </w:rPr>
              <w:t>≥ 1</w:t>
            </w:r>
          </w:p>
        </w:tc>
      </w:tr>
      <w:tr w:rsidR="0070079D" w:rsidRPr="0070079D"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70079D" w:rsidRDefault="005972C6" w:rsidP="003768E0">
            <w:pPr>
              <w:pStyle w:val="TAC"/>
              <w:rPr>
                <w:sz w:val="14"/>
                <w:szCs w:val="14"/>
              </w:rPr>
            </w:pPr>
            <w:r w:rsidRPr="0070079D">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70079D" w:rsidRDefault="005972C6" w:rsidP="003768E0">
            <w:pPr>
              <w:pStyle w:val="TAC"/>
              <w:rPr>
                <w:sz w:val="14"/>
                <w:szCs w:val="14"/>
              </w:rPr>
            </w:pPr>
            <w:r w:rsidRPr="0070079D">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70079D" w:rsidRDefault="005972C6" w:rsidP="003768E0">
            <w:pPr>
              <w:pStyle w:val="TAC"/>
              <w:rPr>
                <w:sz w:val="14"/>
                <w:szCs w:val="14"/>
              </w:rPr>
            </w:pPr>
            <w:r w:rsidRPr="0070079D">
              <w:rPr>
                <w:sz w:val="14"/>
                <w:szCs w:val="14"/>
              </w:rPr>
              <w:t>≥ 1</w:t>
            </w:r>
          </w:p>
        </w:tc>
      </w:tr>
      <w:tr w:rsidR="0070079D" w:rsidRPr="0070079D"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70079D" w:rsidRDefault="005972C6" w:rsidP="003768E0">
            <w:pPr>
              <w:pStyle w:val="TAC"/>
              <w:rPr>
                <w:sz w:val="14"/>
                <w:szCs w:val="14"/>
              </w:rPr>
            </w:pPr>
            <w:r w:rsidRPr="0070079D">
              <w:rPr>
                <w:sz w:val="14"/>
                <w:szCs w:val="14"/>
              </w:rPr>
              <w:t>≥ 1</w:t>
            </w:r>
          </w:p>
        </w:tc>
      </w:tr>
      <w:tr w:rsidR="0070079D" w:rsidRPr="0070079D"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70079D" w:rsidRDefault="005972C6" w:rsidP="003768E0">
            <w:pPr>
              <w:pStyle w:val="TAC"/>
              <w:rPr>
                <w:sz w:val="14"/>
                <w:szCs w:val="14"/>
              </w:rPr>
            </w:pPr>
            <w:r w:rsidRPr="0070079D">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70079D" w:rsidRDefault="005972C6" w:rsidP="003768E0">
            <w:pPr>
              <w:pStyle w:val="TAC"/>
              <w:rPr>
                <w:sz w:val="14"/>
                <w:szCs w:val="14"/>
              </w:rPr>
            </w:pPr>
            <w:r w:rsidRPr="0070079D">
              <w:rPr>
                <w:sz w:val="14"/>
                <w:szCs w:val="14"/>
              </w:rPr>
              <w:t>≥ 1</w:t>
            </w:r>
          </w:p>
        </w:tc>
      </w:tr>
      <w:tr w:rsidR="0070079D" w:rsidRPr="0070079D"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70079D" w:rsidRDefault="005972C6" w:rsidP="003768E0">
            <w:pPr>
              <w:pStyle w:val="TAC"/>
              <w:rPr>
                <w:sz w:val="14"/>
                <w:szCs w:val="14"/>
              </w:rPr>
            </w:pPr>
            <w:r w:rsidRPr="0070079D">
              <w:rPr>
                <w:sz w:val="14"/>
                <w:szCs w:val="14"/>
              </w:rPr>
              <w:t>≥ 1</w:t>
            </w:r>
          </w:p>
        </w:tc>
      </w:tr>
      <w:tr w:rsidR="0070079D" w:rsidRPr="0070079D"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70079D" w:rsidRDefault="005972C6" w:rsidP="003768E0">
            <w:pPr>
              <w:pStyle w:val="TAC"/>
              <w:rPr>
                <w:sz w:val="14"/>
                <w:szCs w:val="14"/>
              </w:rPr>
            </w:pPr>
            <w:r w:rsidRPr="0070079D">
              <w:rPr>
                <w:sz w:val="14"/>
                <w:szCs w:val="14"/>
              </w:rPr>
              <w:t>≥ 1</w:t>
            </w:r>
          </w:p>
        </w:tc>
      </w:tr>
      <w:tr w:rsidR="0070079D" w:rsidRPr="0070079D"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48C484DE" w14:textId="69308F55"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362A0D05" w14:textId="06F7A67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6BB5613D" w14:textId="77777777" w:rsidR="005972C6" w:rsidRPr="0070079D" w:rsidRDefault="005972C6" w:rsidP="005972C6">
      <w:pPr>
        <w:rPr>
          <w:rFonts w:eastAsia="MS Mincho"/>
          <w:lang w:eastAsia="de-DE"/>
        </w:rPr>
      </w:pPr>
    </w:p>
    <w:p w14:paraId="286047D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A.2.2.2.2</w:t>
      </w:r>
      <w:r w:rsidRPr="0070079D">
        <w:rPr>
          <w:rFonts w:ascii="Arial" w:eastAsia="Times New Roman" w:hAnsi="Arial"/>
          <w:sz w:val="24"/>
          <w:lang w:eastAsia="x-none"/>
        </w:rPr>
        <w:tab/>
        <w:t>16-QAM</w:t>
      </w:r>
    </w:p>
    <w:p w14:paraId="10AFCAB6"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79203E9C" w14:textId="77777777" w:rsidTr="00F70669">
        <w:trPr>
          <w:jc w:val="center"/>
        </w:trPr>
        <w:tc>
          <w:tcPr>
            <w:tcW w:w="746" w:type="dxa"/>
          </w:tcPr>
          <w:p w14:paraId="43005AEB" w14:textId="77777777" w:rsidR="005972C6" w:rsidRPr="0070079D" w:rsidRDefault="005972C6" w:rsidP="003768E0">
            <w:pPr>
              <w:pStyle w:val="TAH"/>
              <w:rPr>
                <w:sz w:val="14"/>
                <w:szCs w:val="14"/>
              </w:rPr>
            </w:pPr>
            <w:r w:rsidRPr="0070079D">
              <w:rPr>
                <w:sz w:val="14"/>
                <w:szCs w:val="14"/>
              </w:rPr>
              <w:t>Parameter</w:t>
            </w:r>
          </w:p>
        </w:tc>
        <w:tc>
          <w:tcPr>
            <w:tcW w:w="747" w:type="dxa"/>
          </w:tcPr>
          <w:p w14:paraId="7FACC90D" w14:textId="77777777" w:rsidR="005972C6" w:rsidRPr="0070079D" w:rsidRDefault="005972C6" w:rsidP="003768E0">
            <w:pPr>
              <w:pStyle w:val="TAH"/>
              <w:rPr>
                <w:sz w:val="14"/>
                <w:szCs w:val="14"/>
              </w:rPr>
            </w:pPr>
            <w:r w:rsidRPr="0070079D">
              <w:rPr>
                <w:sz w:val="14"/>
                <w:szCs w:val="14"/>
              </w:rPr>
              <w:t>Ch</w:t>
            </w:r>
            <w:r w:rsidRPr="0070079D">
              <w:rPr>
                <w:rFonts w:hint="eastAsia"/>
                <w:sz w:val="14"/>
                <w:szCs w:val="14"/>
              </w:rPr>
              <w:t xml:space="preserve"> BW</w:t>
            </w:r>
          </w:p>
        </w:tc>
        <w:tc>
          <w:tcPr>
            <w:tcW w:w="746" w:type="dxa"/>
          </w:tcPr>
          <w:p w14:paraId="22A9F634" w14:textId="77777777" w:rsidR="005972C6" w:rsidRPr="0070079D" w:rsidRDefault="005972C6" w:rsidP="003768E0">
            <w:pPr>
              <w:pStyle w:val="TAH"/>
              <w:rPr>
                <w:sz w:val="14"/>
                <w:szCs w:val="14"/>
              </w:rPr>
            </w:pPr>
            <w:r w:rsidRPr="0070079D">
              <w:rPr>
                <w:sz w:val="14"/>
                <w:szCs w:val="14"/>
              </w:rPr>
              <w:t xml:space="preserve">Allocated </w:t>
            </w:r>
            <w:r w:rsidRPr="0070079D">
              <w:rPr>
                <w:rFonts w:hint="eastAsia"/>
                <w:sz w:val="14"/>
                <w:szCs w:val="14"/>
              </w:rPr>
              <w:t>RBs</w:t>
            </w:r>
          </w:p>
        </w:tc>
        <w:tc>
          <w:tcPr>
            <w:tcW w:w="747" w:type="dxa"/>
          </w:tcPr>
          <w:p w14:paraId="6D56F3BE" w14:textId="65BAF7DA" w:rsidR="005972C6" w:rsidRPr="0070079D" w:rsidRDefault="005972C6" w:rsidP="003768E0">
            <w:pPr>
              <w:pStyle w:val="TAH"/>
              <w:rPr>
                <w:sz w:val="14"/>
                <w:szCs w:val="14"/>
              </w:rPr>
            </w:pPr>
            <w:r w:rsidRPr="0070079D">
              <w:rPr>
                <w:rFonts w:hint="eastAsia"/>
                <w:sz w:val="14"/>
                <w:szCs w:val="14"/>
              </w:rPr>
              <w:t>U</w:t>
            </w:r>
            <w:r w:rsidRPr="0070079D">
              <w:rPr>
                <w:sz w:val="14"/>
                <w:szCs w:val="14"/>
              </w:rPr>
              <w:t>L-</w:t>
            </w:r>
            <w:r w:rsidRPr="0070079D">
              <w:rPr>
                <w:rFonts w:hint="eastAsia"/>
                <w:sz w:val="14"/>
                <w:szCs w:val="14"/>
              </w:rPr>
              <w:t>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3BD1AB79" w14:textId="50C35C5B"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75AC06B6"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638A7870" w14:textId="77777777" w:rsidR="005972C6" w:rsidRPr="0070079D" w:rsidRDefault="005972C6" w:rsidP="003768E0">
            <w:pPr>
              <w:pStyle w:val="TAH"/>
              <w:rPr>
                <w:sz w:val="14"/>
                <w:szCs w:val="14"/>
              </w:rPr>
            </w:pPr>
            <w:r w:rsidRPr="0070079D">
              <w:rPr>
                <w:sz w:val="14"/>
                <w:szCs w:val="14"/>
              </w:rPr>
              <w:t>Mod’</w:t>
            </w:r>
            <w:r w:rsidRPr="0070079D">
              <w:rPr>
                <w:rFonts w:hint="eastAsia"/>
                <w:sz w:val="14"/>
                <w:szCs w:val="14"/>
              </w:rPr>
              <w:t>n</w:t>
            </w:r>
          </w:p>
        </w:tc>
        <w:tc>
          <w:tcPr>
            <w:tcW w:w="747" w:type="dxa"/>
          </w:tcPr>
          <w:p w14:paraId="523B587F"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49BEEAFC" w14:textId="77777777" w:rsidR="005972C6" w:rsidRPr="0070079D" w:rsidRDefault="005972C6" w:rsidP="003768E0">
            <w:pPr>
              <w:pStyle w:val="TAH"/>
              <w:rPr>
                <w:sz w:val="14"/>
                <w:szCs w:val="14"/>
              </w:rPr>
            </w:pPr>
            <w:r w:rsidRPr="0070079D">
              <w:rPr>
                <w:sz w:val="14"/>
                <w:szCs w:val="14"/>
              </w:rPr>
              <w:t>Payload size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3C49A023"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6F912957" w14:textId="71BAFA0E"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2EEBEB83" w14:textId="77777777" w:rsidR="005972C6" w:rsidRPr="0070079D" w:rsidRDefault="005972C6" w:rsidP="003768E0">
            <w:pPr>
              <w:pStyle w:val="TAH"/>
              <w:rPr>
                <w:sz w:val="14"/>
                <w:szCs w:val="14"/>
              </w:rPr>
            </w:pPr>
            <w:r w:rsidRPr="0070079D">
              <w:rPr>
                <w:sz w:val="14"/>
                <w:szCs w:val="14"/>
              </w:rPr>
              <w:t>Total number of bits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2BB6D2A3" w14:textId="77777777" w:rsidR="005972C6" w:rsidRPr="0070079D" w:rsidRDefault="005972C6" w:rsidP="003768E0">
            <w:pPr>
              <w:pStyle w:val="TAH"/>
              <w:rPr>
                <w:sz w:val="14"/>
                <w:szCs w:val="14"/>
              </w:rPr>
            </w:pPr>
            <w:r w:rsidRPr="0070079D">
              <w:rPr>
                <w:sz w:val="14"/>
                <w:szCs w:val="14"/>
              </w:rPr>
              <w:t>Total symbols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1FBB8D16" w14:textId="77777777" w:rsidR="005972C6" w:rsidRPr="0070079D" w:rsidRDefault="005972C6" w:rsidP="003768E0">
            <w:pPr>
              <w:pStyle w:val="TAH"/>
              <w:rPr>
                <w:sz w:val="14"/>
                <w:szCs w:val="14"/>
              </w:rPr>
            </w:pPr>
            <w:r w:rsidRPr="0070079D">
              <w:rPr>
                <w:sz w:val="14"/>
                <w:szCs w:val="14"/>
              </w:rPr>
              <w:t>UE Category</w:t>
            </w:r>
          </w:p>
        </w:tc>
      </w:tr>
      <w:tr w:rsidR="0070079D" w:rsidRPr="0070079D" w14:paraId="25EA6D65" w14:textId="77777777" w:rsidTr="00F70669">
        <w:trPr>
          <w:jc w:val="center"/>
        </w:trPr>
        <w:tc>
          <w:tcPr>
            <w:tcW w:w="746" w:type="dxa"/>
          </w:tcPr>
          <w:p w14:paraId="650EDAA9" w14:textId="77777777" w:rsidR="005972C6" w:rsidRPr="0070079D" w:rsidRDefault="005972C6" w:rsidP="003768E0">
            <w:pPr>
              <w:pStyle w:val="TAH"/>
              <w:rPr>
                <w:sz w:val="14"/>
                <w:szCs w:val="14"/>
              </w:rPr>
            </w:pPr>
            <w:r w:rsidRPr="0070079D">
              <w:rPr>
                <w:sz w:val="14"/>
                <w:szCs w:val="14"/>
              </w:rPr>
              <w:t>Unit</w:t>
            </w:r>
          </w:p>
        </w:tc>
        <w:tc>
          <w:tcPr>
            <w:tcW w:w="747" w:type="dxa"/>
          </w:tcPr>
          <w:p w14:paraId="05E76621" w14:textId="77777777" w:rsidR="005972C6" w:rsidRPr="0070079D" w:rsidRDefault="005972C6" w:rsidP="003768E0">
            <w:pPr>
              <w:pStyle w:val="TAH"/>
              <w:rPr>
                <w:sz w:val="14"/>
                <w:szCs w:val="14"/>
              </w:rPr>
            </w:pPr>
            <w:r w:rsidRPr="0070079D">
              <w:rPr>
                <w:sz w:val="14"/>
                <w:szCs w:val="14"/>
              </w:rPr>
              <w:t>MHz</w:t>
            </w:r>
          </w:p>
        </w:tc>
        <w:tc>
          <w:tcPr>
            <w:tcW w:w="746" w:type="dxa"/>
          </w:tcPr>
          <w:p w14:paraId="1945C693" w14:textId="77777777" w:rsidR="005972C6" w:rsidRPr="0070079D" w:rsidRDefault="005972C6" w:rsidP="003768E0">
            <w:pPr>
              <w:pStyle w:val="TAH"/>
              <w:rPr>
                <w:sz w:val="14"/>
                <w:szCs w:val="14"/>
              </w:rPr>
            </w:pPr>
          </w:p>
        </w:tc>
        <w:tc>
          <w:tcPr>
            <w:tcW w:w="747" w:type="dxa"/>
          </w:tcPr>
          <w:p w14:paraId="24DFACED" w14:textId="77777777" w:rsidR="005972C6" w:rsidRPr="0070079D" w:rsidRDefault="005972C6" w:rsidP="003768E0">
            <w:pPr>
              <w:pStyle w:val="TAH"/>
              <w:rPr>
                <w:sz w:val="14"/>
                <w:szCs w:val="14"/>
              </w:rPr>
            </w:pPr>
          </w:p>
        </w:tc>
        <w:tc>
          <w:tcPr>
            <w:tcW w:w="747" w:type="dxa"/>
          </w:tcPr>
          <w:p w14:paraId="33F9CA6D" w14:textId="77777777" w:rsidR="005972C6" w:rsidRPr="0070079D" w:rsidRDefault="005972C6" w:rsidP="003768E0">
            <w:pPr>
              <w:pStyle w:val="TAH"/>
              <w:rPr>
                <w:sz w:val="14"/>
                <w:szCs w:val="14"/>
              </w:rPr>
            </w:pPr>
          </w:p>
        </w:tc>
        <w:tc>
          <w:tcPr>
            <w:tcW w:w="747" w:type="dxa"/>
          </w:tcPr>
          <w:p w14:paraId="10D798A2" w14:textId="77777777" w:rsidR="005972C6" w:rsidRPr="0070079D" w:rsidRDefault="005972C6" w:rsidP="003768E0">
            <w:pPr>
              <w:pStyle w:val="TAH"/>
              <w:rPr>
                <w:sz w:val="14"/>
                <w:szCs w:val="14"/>
              </w:rPr>
            </w:pPr>
          </w:p>
        </w:tc>
        <w:tc>
          <w:tcPr>
            <w:tcW w:w="746" w:type="dxa"/>
          </w:tcPr>
          <w:p w14:paraId="3A073AF2" w14:textId="77777777" w:rsidR="005972C6" w:rsidRPr="0070079D" w:rsidRDefault="005972C6" w:rsidP="003768E0">
            <w:pPr>
              <w:pStyle w:val="TAH"/>
              <w:rPr>
                <w:sz w:val="14"/>
                <w:szCs w:val="14"/>
              </w:rPr>
            </w:pPr>
          </w:p>
        </w:tc>
        <w:tc>
          <w:tcPr>
            <w:tcW w:w="747" w:type="dxa"/>
          </w:tcPr>
          <w:p w14:paraId="426D2351" w14:textId="77777777" w:rsidR="005972C6" w:rsidRPr="0070079D" w:rsidRDefault="005972C6" w:rsidP="003768E0">
            <w:pPr>
              <w:pStyle w:val="TAH"/>
              <w:rPr>
                <w:sz w:val="14"/>
                <w:szCs w:val="14"/>
              </w:rPr>
            </w:pPr>
          </w:p>
        </w:tc>
        <w:tc>
          <w:tcPr>
            <w:tcW w:w="746" w:type="dxa"/>
          </w:tcPr>
          <w:p w14:paraId="6FF0A640" w14:textId="77777777" w:rsidR="005972C6" w:rsidRPr="0070079D" w:rsidRDefault="005972C6" w:rsidP="003768E0">
            <w:pPr>
              <w:pStyle w:val="TAH"/>
              <w:rPr>
                <w:sz w:val="14"/>
                <w:szCs w:val="14"/>
              </w:rPr>
            </w:pPr>
            <w:r w:rsidRPr="0070079D">
              <w:rPr>
                <w:sz w:val="14"/>
                <w:szCs w:val="14"/>
              </w:rPr>
              <w:t>Bits</w:t>
            </w:r>
          </w:p>
        </w:tc>
        <w:tc>
          <w:tcPr>
            <w:tcW w:w="747" w:type="dxa"/>
          </w:tcPr>
          <w:p w14:paraId="7E26DE8E" w14:textId="77777777" w:rsidR="005972C6" w:rsidRPr="0070079D" w:rsidRDefault="005972C6" w:rsidP="003768E0">
            <w:pPr>
              <w:pStyle w:val="TAH"/>
              <w:rPr>
                <w:sz w:val="14"/>
                <w:szCs w:val="14"/>
              </w:rPr>
            </w:pPr>
            <w:r w:rsidRPr="0070079D">
              <w:rPr>
                <w:sz w:val="14"/>
                <w:szCs w:val="14"/>
              </w:rPr>
              <w:t>Bits</w:t>
            </w:r>
          </w:p>
        </w:tc>
        <w:tc>
          <w:tcPr>
            <w:tcW w:w="747" w:type="dxa"/>
          </w:tcPr>
          <w:p w14:paraId="3434F0C9" w14:textId="77777777" w:rsidR="005972C6" w:rsidRPr="0070079D" w:rsidRDefault="005972C6" w:rsidP="003768E0">
            <w:pPr>
              <w:pStyle w:val="TAH"/>
              <w:rPr>
                <w:sz w:val="14"/>
                <w:szCs w:val="14"/>
              </w:rPr>
            </w:pPr>
          </w:p>
        </w:tc>
        <w:tc>
          <w:tcPr>
            <w:tcW w:w="746" w:type="dxa"/>
          </w:tcPr>
          <w:p w14:paraId="6E062AF4" w14:textId="77777777" w:rsidR="005972C6" w:rsidRPr="0070079D" w:rsidRDefault="005972C6" w:rsidP="003768E0">
            <w:pPr>
              <w:pStyle w:val="TAH"/>
              <w:rPr>
                <w:sz w:val="14"/>
                <w:szCs w:val="14"/>
              </w:rPr>
            </w:pPr>
            <w:r w:rsidRPr="0070079D">
              <w:rPr>
                <w:sz w:val="14"/>
                <w:szCs w:val="14"/>
              </w:rPr>
              <w:t>Bits</w:t>
            </w:r>
          </w:p>
        </w:tc>
        <w:tc>
          <w:tcPr>
            <w:tcW w:w="747" w:type="dxa"/>
          </w:tcPr>
          <w:p w14:paraId="7DAACDF8" w14:textId="77777777" w:rsidR="005972C6" w:rsidRPr="0070079D" w:rsidRDefault="005972C6" w:rsidP="003768E0">
            <w:pPr>
              <w:pStyle w:val="TAH"/>
              <w:rPr>
                <w:sz w:val="14"/>
                <w:szCs w:val="14"/>
              </w:rPr>
            </w:pPr>
          </w:p>
        </w:tc>
        <w:tc>
          <w:tcPr>
            <w:tcW w:w="747" w:type="dxa"/>
          </w:tcPr>
          <w:p w14:paraId="1CACA2B3" w14:textId="77777777" w:rsidR="005972C6" w:rsidRPr="0070079D" w:rsidRDefault="005972C6" w:rsidP="003768E0">
            <w:pPr>
              <w:pStyle w:val="TAH"/>
              <w:rPr>
                <w:sz w:val="14"/>
                <w:szCs w:val="14"/>
              </w:rPr>
            </w:pPr>
          </w:p>
        </w:tc>
      </w:tr>
      <w:tr w:rsidR="0070079D" w:rsidRPr="0070079D"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70079D" w:rsidRDefault="005972C6" w:rsidP="003768E0">
            <w:pPr>
              <w:pStyle w:val="TAC"/>
              <w:rPr>
                <w:sz w:val="14"/>
                <w:szCs w:val="14"/>
              </w:rPr>
            </w:pPr>
            <w:r w:rsidRPr="0070079D">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70079D" w:rsidRDefault="005972C6" w:rsidP="003768E0">
            <w:pPr>
              <w:pStyle w:val="TAC"/>
              <w:rPr>
                <w:sz w:val="14"/>
                <w:szCs w:val="14"/>
              </w:rPr>
            </w:pPr>
            <w:r w:rsidRPr="0070079D">
              <w:rPr>
                <w:sz w:val="14"/>
                <w:szCs w:val="14"/>
              </w:rPr>
              <w:t>≥ 1</w:t>
            </w:r>
          </w:p>
        </w:tc>
      </w:tr>
      <w:tr w:rsidR="0070079D" w:rsidRPr="0070079D"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70079D" w:rsidRDefault="005972C6" w:rsidP="003768E0">
            <w:pPr>
              <w:pStyle w:val="TAC"/>
              <w:rPr>
                <w:sz w:val="14"/>
                <w:szCs w:val="14"/>
              </w:rPr>
            </w:pPr>
            <w:r w:rsidRPr="0070079D">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70079D" w:rsidRDefault="005972C6" w:rsidP="003768E0">
            <w:pPr>
              <w:pStyle w:val="TAC"/>
              <w:rPr>
                <w:sz w:val="14"/>
                <w:szCs w:val="14"/>
              </w:rPr>
            </w:pPr>
            <w:r w:rsidRPr="0070079D">
              <w:rPr>
                <w:sz w:val="14"/>
                <w:szCs w:val="14"/>
              </w:rPr>
              <w:t>≥ 1</w:t>
            </w:r>
          </w:p>
        </w:tc>
      </w:tr>
      <w:tr w:rsidR="0070079D" w:rsidRPr="0070079D"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70079D" w:rsidRDefault="005972C6" w:rsidP="003768E0">
            <w:pPr>
              <w:pStyle w:val="TAC"/>
              <w:rPr>
                <w:sz w:val="14"/>
                <w:szCs w:val="14"/>
              </w:rPr>
            </w:pPr>
            <w:r w:rsidRPr="0070079D">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70079D" w:rsidRDefault="005972C6" w:rsidP="003768E0">
            <w:pPr>
              <w:pStyle w:val="TAC"/>
              <w:rPr>
                <w:sz w:val="14"/>
                <w:szCs w:val="14"/>
              </w:rPr>
            </w:pPr>
            <w:r w:rsidRPr="0070079D">
              <w:rPr>
                <w:sz w:val="14"/>
                <w:szCs w:val="14"/>
              </w:rPr>
              <w:t>≥ 1</w:t>
            </w:r>
          </w:p>
        </w:tc>
      </w:tr>
      <w:tr w:rsidR="0070079D" w:rsidRPr="0070079D"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70079D" w:rsidRDefault="005972C6" w:rsidP="003768E0">
            <w:pPr>
              <w:pStyle w:val="TAC"/>
              <w:rPr>
                <w:sz w:val="14"/>
                <w:szCs w:val="14"/>
              </w:rPr>
            </w:pPr>
            <w:r w:rsidRPr="0070079D">
              <w:rPr>
                <w:sz w:val="14"/>
                <w:szCs w:val="14"/>
              </w:rPr>
              <w:t>≥ 1</w:t>
            </w:r>
          </w:p>
        </w:tc>
      </w:tr>
      <w:tr w:rsidR="0070079D" w:rsidRPr="0070079D"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70079D" w:rsidRDefault="005972C6" w:rsidP="003768E0">
            <w:pPr>
              <w:pStyle w:val="TAC"/>
              <w:rPr>
                <w:sz w:val="14"/>
                <w:szCs w:val="14"/>
              </w:rPr>
            </w:pPr>
            <w:r w:rsidRPr="0070079D">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70079D" w:rsidRDefault="005972C6" w:rsidP="003768E0">
            <w:pPr>
              <w:pStyle w:val="TAC"/>
              <w:rPr>
                <w:sz w:val="14"/>
                <w:szCs w:val="14"/>
              </w:rPr>
            </w:pPr>
            <w:r w:rsidRPr="0070079D">
              <w:rPr>
                <w:sz w:val="14"/>
                <w:szCs w:val="14"/>
              </w:rPr>
              <w:t>≥ 1</w:t>
            </w:r>
          </w:p>
        </w:tc>
      </w:tr>
      <w:tr w:rsidR="0070079D" w:rsidRPr="0070079D"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70079D" w:rsidRDefault="005972C6" w:rsidP="003768E0">
            <w:pPr>
              <w:pStyle w:val="TAC"/>
              <w:rPr>
                <w:sz w:val="14"/>
                <w:szCs w:val="14"/>
              </w:rPr>
            </w:pPr>
            <w:r w:rsidRPr="0070079D">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70079D" w:rsidRDefault="005972C6" w:rsidP="003768E0">
            <w:pPr>
              <w:pStyle w:val="TAC"/>
              <w:rPr>
                <w:sz w:val="14"/>
                <w:szCs w:val="14"/>
              </w:rPr>
            </w:pPr>
            <w:r w:rsidRPr="0070079D">
              <w:rPr>
                <w:sz w:val="14"/>
                <w:szCs w:val="14"/>
              </w:rPr>
              <w:t>≥ 1</w:t>
            </w:r>
          </w:p>
        </w:tc>
      </w:tr>
      <w:tr w:rsidR="0070079D" w:rsidRPr="0070079D"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70079D" w:rsidRDefault="005972C6" w:rsidP="003768E0">
            <w:pPr>
              <w:pStyle w:val="TAC"/>
              <w:rPr>
                <w:sz w:val="14"/>
                <w:szCs w:val="14"/>
              </w:rPr>
            </w:pPr>
            <w:r w:rsidRPr="0070079D">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70079D" w:rsidRDefault="005972C6" w:rsidP="003768E0">
            <w:pPr>
              <w:pStyle w:val="TAC"/>
              <w:rPr>
                <w:sz w:val="14"/>
                <w:szCs w:val="14"/>
              </w:rPr>
            </w:pPr>
            <w:r w:rsidRPr="0070079D">
              <w:rPr>
                <w:sz w:val="14"/>
                <w:szCs w:val="14"/>
              </w:rPr>
              <w:t>≥ 1</w:t>
            </w:r>
          </w:p>
        </w:tc>
      </w:tr>
      <w:tr w:rsidR="0070079D" w:rsidRPr="0070079D"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70079D" w:rsidRDefault="005972C6" w:rsidP="003768E0">
            <w:pPr>
              <w:pStyle w:val="TAC"/>
              <w:rPr>
                <w:sz w:val="14"/>
                <w:szCs w:val="14"/>
              </w:rPr>
            </w:pPr>
            <w:r w:rsidRPr="0070079D">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70079D" w:rsidRDefault="005972C6" w:rsidP="003768E0">
            <w:pPr>
              <w:pStyle w:val="TAC"/>
              <w:rPr>
                <w:sz w:val="14"/>
                <w:szCs w:val="14"/>
              </w:rPr>
            </w:pPr>
            <w:r w:rsidRPr="0070079D">
              <w:rPr>
                <w:sz w:val="14"/>
                <w:szCs w:val="14"/>
              </w:rPr>
              <w:t>≥ 1</w:t>
            </w:r>
          </w:p>
        </w:tc>
      </w:tr>
      <w:tr w:rsidR="0070079D" w:rsidRPr="0070079D"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70079D" w:rsidRDefault="005972C6" w:rsidP="003768E0">
            <w:pPr>
              <w:pStyle w:val="TAC"/>
              <w:rPr>
                <w:sz w:val="14"/>
                <w:szCs w:val="14"/>
              </w:rPr>
            </w:pPr>
            <w:r w:rsidRPr="0070079D">
              <w:rPr>
                <w:sz w:val="14"/>
                <w:szCs w:val="14"/>
              </w:rPr>
              <w:t>≥ 1</w:t>
            </w:r>
          </w:p>
        </w:tc>
      </w:tr>
      <w:tr w:rsidR="0070079D" w:rsidRPr="0070079D"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70079D" w:rsidRDefault="005972C6" w:rsidP="003768E0">
            <w:pPr>
              <w:pStyle w:val="TAC"/>
              <w:rPr>
                <w:sz w:val="14"/>
                <w:szCs w:val="14"/>
              </w:rPr>
            </w:pPr>
            <w:r w:rsidRPr="0070079D">
              <w:rPr>
                <w:sz w:val="14"/>
                <w:szCs w:val="14"/>
              </w:rPr>
              <w:t>≥ 1</w:t>
            </w:r>
          </w:p>
        </w:tc>
      </w:tr>
      <w:tr w:rsidR="0070079D" w:rsidRPr="0070079D"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70079D" w:rsidRDefault="005972C6" w:rsidP="003768E0">
            <w:pPr>
              <w:pStyle w:val="TAC"/>
              <w:rPr>
                <w:sz w:val="14"/>
                <w:szCs w:val="14"/>
              </w:rPr>
            </w:pPr>
            <w:r w:rsidRPr="0070079D">
              <w:rPr>
                <w:sz w:val="14"/>
                <w:szCs w:val="14"/>
              </w:rPr>
              <w:t>≥ 1</w:t>
            </w:r>
          </w:p>
        </w:tc>
      </w:tr>
      <w:tr w:rsidR="0070079D" w:rsidRPr="0070079D"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70079D" w:rsidRDefault="005972C6" w:rsidP="003768E0">
            <w:pPr>
              <w:pStyle w:val="TAC"/>
              <w:rPr>
                <w:sz w:val="14"/>
                <w:szCs w:val="14"/>
              </w:rPr>
            </w:pPr>
            <w:r w:rsidRPr="0070079D">
              <w:rPr>
                <w:sz w:val="14"/>
                <w:szCs w:val="14"/>
              </w:rPr>
              <w:t>≥ 1</w:t>
            </w:r>
          </w:p>
        </w:tc>
      </w:tr>
      <w:tr w:rsidR="0070079D" w:rsidRPr="0070079D"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70079D" w:rsidRDefault="005972C6" w:rsidP="003768E0">
            <w:pPr>
              <w:pStyle w:val="TAC"/>
              <w:rPr>
                <w:sz w:val="14"/>
                <w:szCs w:val="14"/>
              </w:rPr>
            </w:pPr>
            <w:r w:rsidRPr="0070079D">
              <w:rPr>
                <w:sz w:val="14"/>
                <w:szCs w:val="14"/>
              </w:rPr>
              <w:t>≥ 1</w:t>
            </w:r>
          </w:p>
        </w:tc>
      </w:tr>
      <w:tr w:rsidR="0070079D" w:rsidRPr="0070079D"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70079D" w:rsidRDefault="005972C6" w:rsidP="003768E0">
            <w:pPr>
              <w:pStyle w:val="TAC"/>
              <w:rPr>
                <w:sz w:val="14"/>
                <w:szCs w:val="14"/>
              </w:rPr>
            </w:pPr>
            <w:r w:rsidRPr="0070079D">
              <w:rPr>
                <w:sz w:val="14"/>
                <w:szCs w:val="14"/>
              </w:rPr>
              <w:t>≥ 1</w:t>
            </w:r>
          </w:p>
        </w:tc>
      </w:tr>
      <w:tr w:rsidR="0070079D" w:rsidRPr="0070079D"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70079D" w:rsidRDefault="005972C6" w:rsidP="003768E0">
            <w:pPr>
              <w:pStyle w:val="TAC"/>
              <w:rPr>
                <w:sz w:val="14"/>
                <w:szCs w:val="14"/>
              </w:rPr>
            </w:pPr>
            <w:r w:rsidRPr="0070079D">
              <w:rPr>
                <w:sz w:val="14"/>
                <w:szCs w:val="14"/>
              </w:rPr>
              <w:t>≥ 1</w:t>
            </w:r>
          </w:p>
        </w:tc>
      </w:tr>
      <w:tr w:rsidR="0070079D" w:rsidRPr="0070079D"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70079D" w:rsidRDefault="005972C6" w:rsidP="003768E0">
            <w:pPr>
              <w:pStyle w:val="TAC"/>
              <w:rPr>
                <w:sz w:val="14"/>
                <w:szCs w:val="14"/>
              </w:rPr>
            </w:pPr>
            <w:r w:rsidRPr="0070079D">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70079D" w:rsidRDefault="005972C6" w:rsidP="003768E0">
            <w:pPr>
              <w:pStyle w:val="TAC"/>
              <w:rPr>
                <w:sz w:val="14"/>
                <w:szCs w:val="14"/>
              </w:rPr>
            </w:pPr>
            <w:r w:rsidRPr="0070079D">
              <w:rPr>
                <w:sz w:val="14"/>
                <w:szCs w:val="14"/>
              </w:rPr>
              <w:t>≥ 1</w:t>
            </w:r>
          </w:p>
        </w:tc>
      </w:tr>
      <w:tr w:rsidR="0070079D" w:rsidRPr="0070079D"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70079D" w:rsidRDefault="005972C6" w:rsidP="003768E0">
            <w:pPr>
              <w:pStyle w:val="TAC"/>
              <w:rPr>
                <w:sz w:val="14"/>
                <w:szCs w:val="14"/>
              </w:rPr>
            </w:pPr>
            <w:r w:rsidRPr="0070079D">
              <w:rPr>
                <w:sz w:val="14"/>
                <w:szCs w:val="14"/>
              </w:rPr>
              <w:t>≥ 1</w:t>
            </w:r>
          </w:p>
        </w:tc>
      </w:tr>
      <w:tr w:rsidR="0070079D" w:rsidRPr="0070079D"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70079D" w:rsidRDefault="005972C6" w:rsidP="003768E0">
            <w:pPr>
              <w:pStyle w:val="TAC"/>
              <w:rPr>
                <w:sz w:val="14"/>
                <w:szCs w:val="14"/>
              </w:rPr>
            </w:pPr>
            <w:r w:rsidRPr="0070079D">
              <w:rPr>
                <w:sz w:val="14"/>
                <w:szCs w:val="14"/>
              </w:rPr>
              <w:t>≥ 2</w:t>
            </w:r>
          </w:p>
        </w:tc>
      </w:tr>
      <w:tr w:rsidR="0070079D" w:rsidRPr="0070079D"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70079D" w:rsidRDefault="005972C6" w:rsidP="003768E0">
            <w:pPr>
              <w:pStyle w:val="TAC"/>
              <w:rPr>
                <w:sz w:val="14"/>
                <w:szCs w:val="14"/>
              </w:rPr>
            </w:pPr>
            <w:r w:rsidRPr="0070079D">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70079D" w:rsidRDefault="005972C6" w:rsidP="003768E0">
            <w:pPr>
              <w:pStyle w:val="TAC"/>
              <w:rPr>
                <w:sz w:val="14"/>
                <w:szCs w:val="14"/>
              </w:rPr>
            </w:pPr>
            <w:r w:rsidRPr="0070079D">
              <w:rPr>
                <w:sz w:val="14"/>
                <w:szCs w:val="14"/>
              </w:rPr>
              <w:t>≥ 2</w:t>
            </w:r>
          </w:p>
        </w:tc>
      </w:tr>
      <w:tr w:rsidR="0070079D" w:rsidRPr="0070079D"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70079D" w:rsidRDefault="005972C6" w:rsidP="003768E0">
            <w:pPr>
              <w:pStyle w:val="TAC"/>
              <w:rPr>
                <w:sz w:val="14"/>
                <w:szCs w:val="14"/>
              </w:rPr>
            </w:pPr>
            <w:r w:rsidRPr="0070079D">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70079D" w:rsidRDefault="005972C6" w:rsidP="003768E0">
            <w:pPr>
              <w:pStyle w:val="TAC"/>
              <w:rPr>
                <w:sz w:val="14"/>
                <w:szCs w:val="14"/>
              </w:rPr>
            </w:pPr>
            <w:r w:rsidRPr="0070079D">
              <w:rPr>
                <w:sz w:val="14"/>
                <w:szCs w:val="14"/>
              </w:rPr>
              <w:t>≥ 2</w:t>
            </w:r>
          </w:p>
        </w:tc>
      </w:tr>
      <w:tr w:rsidR="0070079D" w:rsidRPr="0070079D"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70079D" w:rsidRDefault="005972C6" w:rsidP="003768E0">
            <w:pPr>
              <w:pStyle w:val="TAC"/>
              <w:rPr>
                <w:sz w:val="14"/>
                <w:szCs w:val="14"/>
              </w:rPr>
            </w:pPr>
            <w:r w:rsidRPr="0070079D">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70079D" w:rsidRDefault="005972C6" w:rsidP="003768E0">
            <w:pPr>
              <w:pStyle w:val="TAC"/>
              <w:rPr>
                <w:sz w:val="14"/>
                <w:szCs w:val="14"/>
              </w:rPr>
            </w:pPr>
            <w:r w:rsidRPr="0070079D">
              <w:rPr>
                <w:sz w:val="14"/>
                <w:szCs w:val="14"/>
              </w:rPr>
              <w:t>≥ 2</w:t>
            </w:r>
          </w:p>
        </w:tc>
      </w:tr>
      <w:tr w:rsidR="0070079D" w:rsidRPr="0070079D"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70079D" w:rsidRDefault="005972C6" w:rsidP="003768E0">
            <w:pPr>
              <w:pStyle w:val="TAC"/>
              <w:rPr>
                <w:sz w:val="14"/>
                <w:szCs w:val="14"/>
              </w:rPr>
            </w:pPr>
            <w:r w:rsidRPr="0070079D">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70079D" w:rsidRDefault="005972C6" w:rsidP="003768E0">
            <w:pPr>
              <w:pStyle w:val="TAC"/>
              <w:rPr>
                <w:sz w:val="14"/>
                <w:szCs w:val="14"/>
              </w:rPr>
            </w:pPr>
            <w:r w:rsidRPr="0070079D">
              <w:rPr>
                <w:sz w:val="14"/>
                <w:szCs w:val="14"/>
              </w:rPr>
              <w:t>≥ 2</w:t>
            </w:r>
          </w:p>
        </w:tc>
      </w:tr>
      <w:tr w:rsidR="0070079D" w:rsidRPr="0070079D"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70079D" w:rsidRDefault="005972C6" w:rsidP="003768E0">
            <w:pPr>
              <w:pStyle w:val="TAC"/>
              <w:rPr>
                <w:sz w:val="14"/>
                <w:szCs w:val="14"/>
              </w:rPr>
            </w:pPr>
            <w:r w:rsidRPr="0070079D">
              <w:rPr>
                <w:sz w:val="14"/>
                <w:szCs w:val="14"/>
              </w:rPr>
              <w:t>≥ 2</w:t>
            </w:r>
          </w:p>
        </w:tc>
      </w:tr>
      <w:tr w:rsidR="0070079D" w:rsidRPr="0070079D"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70079D" w:rsidRDefault="005972C6" w:rsidP="003768E0">
            <w:pPr>
              <w:pStyle w:val="TAC"/>
              <w:rPr>
                <w:sz w:val="14"/>
                <w:szCs w:val="14"/>
              </w:rPr>
            </w:pPr>
            <w:r w:rsidRPr="0070079D">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70079D" w:rsidRDefault="005972C6" w:rsidP="003768E0">
            <w:pPr>
              <w:pStyle w:val="TAC"/>
              <w:rPr>
                <w:sz w:val="14"/>
                <w:szCs w:val="14"/>
              </w:rPr>
            </w:pPr>
            <w:r w:rsidRPr="0070079D">
              <w:rPr>
                <w:sz w:val="14"/>
                <w:szCs w:val="14"/>
              </w:rPr>
              <w:t>≥ 2</w:t>
            </w:r>
          </w:p>
        </w:tc>
      </w:tr>
      <w:tr w:rsidR="0070079D" w:rsidRPr="0070079D"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70079D" w:rsidRDefault="005972C6" w:rsidP="003768E0">
            <w:pPr>
              <w:pStyle w:val="TAC"/>
              <w:rPr>
                <w:sz w:val="14"/>
                <w:szCs w:val="14"/>
              </w:rPr>
            </w:pPr>
            <w:r w:rsidRPr="0070079D">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70079D" w:rsidRDefault="005972C6" w:rsidP="003768E0">
            <w:pPr>
              <w:pStyle w:val="TAC"/>
              <w:rPr>
                <w:sz w:val="14"/>
                <w:szCs w:val="14"/>
              </w:rPr>
            </w:pPr>
            <w:r w:rsidRPr="0070079D">
              <w:rPr>
                <w:sz w:val="14"/>
                <w:szCs w:val="14"/>
              </w:rPr>
              <w:t>≥ 2</w:t>
            </w:r>
          </w:p>
        </w:tc>
      </w:tr>
      <w:tr w:rsidR="0070079D" w:rsidRPr="0070079D"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70079D" w:rsidRDefault="005972C6" w:rsidP="003768E0">
            <w:pPr>
              <w:pStyle w:val="TAC"/>
              <w:rPr>
                <w:sz w:val="14"/>
                <w:szCs w:val="14"/>
              </w:rPr>
            </w:pPr>
            <w:r w:rsidRPr="0070079D">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70079D" w:rsidRDefault="005972C6" w:rsidP="003768E0">
            <w:pPr>
              <w:pStyle w:val="TAC"/>
              <w:rPr>
                <w:sz w:val="14"/>
                <w:szCs w:val="14"/>
              </w:rPr>
            </w:pPr>
            <w:r w:rsidRPr="0070079D">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70079D" w:rsidRDefault="005972C6" w:rsidP="003768E0">
            <w:pPr>
              <w:pStyle w:val="TAC"/>
              <w:rPr>
                <w:sz w:val="14"/>
                <w:szCs w:val="14"/>
              </w:rPr>
            </w:pPr>
            <w:r w:rsidRPr="0070079D">
              <w:rPr>
                <w:sz w:val="14"/>
                <w:szCs w:val="14"/>
              </w:rPr>
              <w:t>≥ 2</w:t>
            </w:r>
          </w:p>
        </w:tc>
      </w:tr>
      <w:tr w:rsidR="0070079D" w:rsidRPr="0070079D"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70079D" w:rsidRDefault="005972C6" w:rsidP="003768E0">
            <w:pPr>
              <w:pStyle w:val="TAC"/>
              <w:rPr>
                <w:sz w:val="14"/>
                <w:szCs w:val="14"/>
              </w:rPr>
            </w:pPr>
            <w:r w:rsidRPr="0070079D">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70079D" w:rsidRDefault="005972C6" w:rsidP="003768E0">
            <w:pPr>
              <w:pStyle w:val="TAC"/>
              <w:rPr>
                <w:sz w:val="14"/>
                <w:szCs w:val="14"/>
              </w:rPr>
            </w:pPr>
            <w:r w:rsidRPr="0070079D">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70079D" w:rsidRDefault="005972C6" w:rsidP="003768E0">
            <w:pPr>
              <w:pStyle w:val="TAC"/>
              <w:rPr>
                <w:sz w:val="14"/>
                <w:szCs w:val="14"/>
              </w:rPr>
            </w:pPr>
            <w:r w:rsidRPr="0070079D">
              <w:rPr>
                <w:sz w:val="14"/>
                <w:szCs w:val="14"/>
              </w:rPr>
              <w:t>≥ 2</w:t>
            </w:r>
          </w:p>
        </w:tc>
      </w:tr>
      <w:tr w:rsidR="0070079D" w:rsidRPr="0070079D"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70079D" w:rsidRDefault="005972C6" w:rsidP="003768E0">
            <w:pPr>
              <w:pStyle w:val="TAC"/>
              <w:rPr>
                <w:sz w:val="14"/>
                <w:szCs w:val="14"/>
              </w:rPr>
            </w:pPr>
            <w:r w:rsidRPr="0070079D">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70079D" w:rsidRDefault="005972C6" w:rsidP="003768E0">
            <w:pPr>
              <w:pStyle w:val="TAC"/>
              <w:rPr>
                <w:sz w:val="14"/>
                <w:szCs w:val="14"/>
              </w:rPr>
            </w:pPr>
            <w:r w:rsidRPr="0070079D">
              <w:rPr>
                <w:sz w:val="14"/>
                <w:szCs w:val="14"/>
              </w:rPr>
              <w:t>≥ 2</w:t>
            </w:r>
          </w:p>
        </w:tc>
      </w:tr>
      <w:tr w:rsidR="0070079D" w:rsidRPr="0070079D"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70079D" w:rsidRDefault="005972C6" w:rsidP="003768E0">
            <w:pPr>
              <w:pStyle w:val="TAC"/>
              <w:rPr>
                <w:sz w:val="14"/>
                <w:szCs w:val="14"/>
              </w:rPr>
            </w:pPr>
            <w:r w:rsidRPr="0070079D">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70079D" w:rsidRDefault="005972C6" w:rsidP="003768E0">
            <w:pPr>
              <w:pStyle w:val="TAC"/>
              <w:rPr>
                <w:sz w:val="14"/>
                <w:szCs w:val="14"/>
              </w:rPr>
            </w:pPr>
            <w:r w:rsidRPr="0070079D">
              <w:rPr>
                <w:sz w:val="14"/>
                <w:szCs w:val="14"/>
              </w:rPr>
              <w:t>≥ 2</w:t>
            </w:r>
          </w:p>
        </w:tc>
      </w:tr>
      <w:tr w:rsidR="0070079D" w:rsidRPr="0070079D"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70079D" w:rsidRDefault="005972C6" w:rsidP="003768E0">
            <w:pPr>
              <w:pStyle w:val="TAC"/>
              <w:rPr>
                <w:sz w:val="14"/>
                <w:szCs w:val="14"/>
              </w:rPr>
            </w:pPr>
            <w:r w:rsidRPr="0070079D">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70079D" w:rsidRDefault="005972C6" w:rsidP="003768E0">
            <w:pPr>
              <w:pStyle w:val="TAC"/>
              <w:rPr>
                <w:sz w:val="14"/>
                <w:szCs w:val="14"/>
              </w:rPr>
            </w:pPr>
            <w:r w:rsidRPr="0070079D">
              <w:rPr>
                <w:sz w:val="14"/>
                <w:szCs w:val="14"/>
              </w:rPr>
              <w:t>≥ 2</w:t>
            </w:r>
          </w:p>
        </w:tc>
      </w:tr>
      <w:tr w:rsidR="0070079D" w:rsidRPr="0070079D"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70079D" w:rsidRDefault="005972C6" w:rsidP="003768E0">
            <w:pPr>
              <w:pStyle w:val="TAC"/>
              <w:rPr>
                <w:sz w:val="14"/>
                <w:szCs w:val="14"/>
              </w:rPr>
            </w:pPr>
            <w:r w:rsidRPr="0070079D">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70079D" w:rsidRDefault="005972C6" w:rsidP="003768E0">
            <w:pPr>
              <w:pStyle w:val="TAC"/>
              <w:rPr>
                <w:sz w:val="14"/>
                <w:szCs w:val="14"/>
              </w:rPr>
            </w:pPr>
            <w:r w:rsidRPr="0070079D">
              <w:rPr>
                <w:sz w:val="14"/>
                <w:szCs w:val="14"/>
              </w:rPr>
              <w:t>≥ 2</w:t>
            </w:r>
          </w:p>
        </w:tc>
      </w:tr>
      <w:tr w:rsidR="0070079D" w:rsidRPr="0070079D"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70079D" w:rsidRDefault="005972C6" w:rsidP="003768E0">
            <w:pPr>
              <w:pStyle w:val="TAC"/>
              <w:rPr>
                <w:sz w:val="14"/>
                <w:szCs w:val="14"/>
              </w:rPr>
            </w:pPr>
            <w:r w:rsidRPr="0070079D">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70079D" w:rsidRDefault="005972C6" w:rsidP="003768E0">
            <w:pPr>
              <w:pStyle w:val="TAC"/>
              <w:rPr>
                <w:sz w:val="14"/>
                <w:szCs w:val="14"/>
              </w:rPr>
            </w:pPr>
            <w:r w:rsidRPr="0070079D">
              <w:rPr>
                <w:sz w:val="14"/>
                <w:szCs w:val="14"/>
              </w:rPr>
              <w:t>≥ 2</w:t>
            </w:r>
          </w:p>
        </w:tc>
      </w:tr>
      <w:tr w:rsidR="0070079D" w:rsidRPr="0070079D"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70079D" w:rsidRDefault="005972C6" w:rsidP="003768E0">
            <w:pPr>
              <w:pStyle w:val="TAC"/>
              <w:rPr>
                <w:sz w:val="14"/>
                <w:szCs w:val="14"/>
              </w:rPr>
            </w:pPr>
            <w:r w:rsidRPr="0070079D">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70079D" w:rsidRDefault="005972C6" w:rsidP="003768E0">
            <w:pPr>
              <w:pStyle w:val="TAC"/>
              <w:rPr>
                <w:sz w:val="14"/>
                <w:szCs w:val="14"/>
              </w:rPr>
            </w:pPr>
            <w:r w:rsidRPr="0070079D">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70079D" w:rsidRDefault="005972C6" w:rsidP="003768E0">
            <w:pPr>
              <w:pStyle w:val="TAC"/>
              <w:rPr>
                <w:sz w:val="14"/>
                <w:szCs w:val="14"/>
              </w:rPr>
            </w:pPr>
            <w:r w:rsidRPr="0070079D">
              <w:rPr>
                <w:sz w:val="14"/>
                <w:szCs w:val="14"/>
              </w:rPr>
              <w:t>≥ 2</w:t>
            </w:r>
          </w:p>
        </w:tc>
      </w:tr>
      <w:tr w:rsidR="0070079D" w:rsidRPr="0070079D"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1FA1F8E9" w14:textId="061DF080"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23D6C050" w14:textId="45A01666"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17BE9DC9" w14:textId="77777777" w:rsidR="005972C6" w:rsidRPr="0070079D" w:rsidRDefault="005972C6" w:rsidP="005972C6">
      <w:pPr>
        <w:rPr>
          <w:rFonts w:eastAsia="MS Mincho"/>
          <w:lang w:eastAsia="de-DE"/>
        </w:rPr>
      </w:pPr>
    </w:p>
    <w:p w14:paraId="06B7ECB2"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A.2.2.2.3</w:t>
      </w:r>
      <w:r w:rsidRPr="0070079D">
        <w:rPr>
          <w:rFonts w:ascii="Arial" w:eastAsia="Times New Roman" w:hAnsi="Arial"/>
          <w:sz w:val="24"/>
          <w:lang w:eastAsia="x-none"/>
        </w:rPr>
        <w:tab/>
        <w:t>64-QAM</w:t>
      </w:r>
    </w:p>
    <w:p w14:paraId="59001B21"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hint="eastAsia"/>
          <w:b/>
          <w:lang w:eastAsia="zh-CN"/>
        </w:rPr>
        <w:t>2</w:t>
      </w:r>
      <w:r w:rsidRPr="0070079D">
        <w:rPr>
          <w:rFonts w:ascii="Arial" w:eastAsia="Times New Roman" w:hAnsi="Arial"/>
          <w:b/>
          <w:lang w:eastAsia="x-none"/>
        </w:rPr>
        <w:t>.2.</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691AC0E4" w14:textId="77777777" w:rsidTr="00F70669">
        <w:trPr>
          <w:jc w:val="center"/>
        </w:trPr>
        <w:tc>
          <w:tcPr>
            <w:tcW w:w="746" w:type="dxa"/>
          </w:tcPr>
          <w:p w14:paraId="741D947E" w14:textId="77777777" w:rsidR="005972C6" w:rsidRPr="0070079D" w:rsidRDefault="005972C6" w:rsidP="000F181B">
            <w:pPr>
              <w:pStyle w:val="TAH"/>
              <w:rPr>
                <w:rFonts w:cs="Arial"/>
                <w:sz w:val="14"/>
                <w:szCs w:val="14"/>
              </w:rPr>
            </w:pPr>
            <w:r w:rsidRPr="0070079D">
              <w:rPr>
                <w:sz w:val="14"/>
                <w:szCs w:val="14"/>
              </w:rPr>
              <w:t>Parameter</w:t>
            </w:r>
          </w:p>
        </w:tc>
        <w:tc>
          <w:tcPr>
            <w:tcW w:w="747" w:type="dxa"/>
          </w:tcPr>
          <w:p w14:paraId="2DD6A3A8" w14:textId="77777777" w:rsidR="005972C6" w:rsidRPr="0070079D" w:rsidRDefault="005972C6" w:rsidP="000F181B">
            <w:pPr>
              <w:pStyle w:val="TAH"/>
              <w:rPr>
                <w:rFonts w:cs="Arial"/>
                <w:sz w:val="14"/>
                <w:szCs w:val="14"/>
              </w:rPr>
            </w:pPr>
            <w:r w:rsidRPr="0070079D">
              <w:rPr>
                <w:sz w:val="14"/>
                <w:szCs w:val="14"/>
              </w:rPr>
              <w:t>Ch BW</w:t>
            </w:r>
          </w:p>
        </w:tc>
        <w:tc>
          <w:tcPr>
            <w:tcW w:w="746" w:type="dxa"/>
          </w:tcPr>
          <w:p w14:paraId="1E511D81" w14:textId="77777777" w:rsidR="005972C6" w:rsidRPr="0070079D" w:rsidRDefault="005972C6" w:rsidP="000F181B">
            <w:pPr>
              <w:pStyle w:val="TAH"/>
              <w:rPr>
                <w:rFonts w:cs="Arial"/>
                <w:sz w:val="14"/>
                <w:szCs w:val="14"/>
              </w:rPr>
            </w:pPr>
            <w:r w:rsidRPr="0070079D">
              <w:rPr>
                <w:sz w:val="14"/>
                <w:szCs w:val="14"/>
              </w:rPr>
              <w:t>Allocated RBs</w:t>
            </w:r>
          </w:p>
        </w:tc>
        <w:tc>
          <w:tcPr>
            <w:tcW w:w="747" w:type="dxa"/>
          </w:tcPr>
          <w:p w14:paraId="28E59D8E" w14:textId="29880DDD" w:rsidR="005972C6" w:rsidRPr="0070079D" w:rsidRDefault="005972C6" w:rsidP="000F181B">
            <w:pPr>
              <w:pStyle w:val="TAH"/>
              <w:rPr>
                <w:rFonts w:cs="Arial"/>
                <w:sz w:val="14"/>
                <w:szCs w:val="14"/>
              </w:rPr>
            </w:pPr>
            <w:r w:rsidRPr="0070079D">
              <w:rPr>
                <w:sz w:val="14"/>
                <w:szCs w:val="14"/>
              </w:rPr>
              <w:t>UL-DL Configuration (</w:t>
            </w:r>
            <w:r w:rsidR="00A84E1D" w:rsidRPr="0070079D">
              <w:rPr>
                <w:sz w:val="14"/>
                <w:szCs w:val="14"/>
              </w:rPr>
              <w:t>NOTE</w:t>
            </w:r>
            <w:r w:rsidRPr="0070079D">
              <w:rPr>
                <w:sz w:val="14"/>
                <w:szCs w:val="14"/>
              </w:rPr>
              <w:t xml:space="preserve"> 2)</w:t>
            </w:r>
          </w:p>
        </w:tc>
        <w:tc>
          <w:tcPr>
            <w:tcW w:w="747" w:type="dxa"/>
          </w:tcPr>
          <w:p w14:paraId="0BDA1333" w14:textId="6388A3B6" w:rsidR="005972C6" w:rsidRPr="0070079D" w:rsidRDefault="005972C6" w:rsidP="000F181B">
            <w:pPr>
              <w:pStyle w:val="TAH"/>
              <w:rPr>
                <w:rFonts w:cs="Arial"/>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481F515C" w14:textId="77777777" w:rsidR="005972C6" w:rsidRPr="0070079D" w:rsidRDefault="005972C6" w:rsidP="000F181B">
            <w:pPr>
              <w:pStyle w:val="TAH"/>
              <w:rPr>
                <w:rFonts w:cs="Arial"/>
                <w:sz w:val="14"/>
                <w:szCs w:val="14"/>
              </w:rPr>
            </w:pPr>
            <w:r w:rsidRPr="0070079D">
              <w:rPr>
                <w:sz w:val="14"/>
                <w:szCs w:val="14"/>
              </w:rPr>
              <w:t>DFT-OFDM Symbols per Sub-Frame</w:t>
            </w:r>
          </w:p>
        </w:tc>
        <w:tc>
          <w:tcPr>
            <w:tcW w:w="746" w:type="dxa"/>
          </w:tcPr>
          <w:p w14:paraId="74811B59" w14:textId="77777777" w:rsidR="005972C6" w:rsidRPr="0070079D" w:rsidRDefault="005972C6" w:rsidP="000F181B">
            <w:pPr>
              <w:pStyle w:val="TAH"/>
              <w:rPr>
                <w:rFonts w:cs="Arial"/>
                <w:sz w:val="14"/>
                <w:szCs w:val="14"/>
              </w:rPr>
            </w:pPr>
            <w:r w:rsidRPr="0070079D">
              <w:rPr>
                <w:sz w:val="14"/>
                <w:szCs w:val="14"/>
              </w:rPr>
              <w:t>Mod’n</w:t>
            </w:r>
          </w:p>
        </w:tc>
        <w:tc>
          <w:tcPr>
            <w:tcW w:w="747" w:type="dxa"/>
          </w:tcPr>
          <w:p w14:paraId="180318E0" w14:textId="77777777" w:rsidR="005972C6" w:rsidRPr="0070079D" w:rsidRDefault="005972C6" w:rsidP="000F181B">
            <w:pPr>
              <w:pStyle w:val="TAH"/>
              <w:rPr>
                <w:rFonts w:cs="Arial"/>
                <w:sz w:val="14"/>
                <w:szCs w:val="14"/>
              </w:rPr>
            </w:pPr>
            <w:r w:rsidRPr="0070079D">
              <w:rPr>
                <w:sz w:val="14"/>
                <w:szCs w:val="14"/>
              </w:rPr>
              <w:t>Target Coding rate</w:t>
            </w:r>
          </w:p>
        </w:tc>
        <w:tc>
          <w:tcPr>
            <w:tcW w:w="746" w:type="dxa"/>
          </w:tcPr>
          <w:p w14:paraId="49DE0072" w14:textId="77777777" w:rsidR="005972C6" w:rsidRPr="0070079D" w:rsidRDefault="005972C6" w:rsidP="000F181B">
            <w:pPr>
              <w:pStyle w:val="TAH"/>
              <w:rPr>
                <w:rFonts w:cs="Arial"/>
                <w:sz w:val="14"/>
                <w:szCs w:val="14"/>
              </w:rPr>
            </w:pPr>
            <w:r w:rsidRPr="0070079D">
              <w:rPr>
                <w:sz w:val="14"/>
                <w:szCs w:val="14"/>
              </w:rPr>
              <w:t>Payload size for Sub-Frame 2, 7</w:t>
            </w:r>
          </w:p>
        </w:tc>
        <w:tc>
          <w:tcPr>
            <w:tcW w:w="747" w:type="dxa"/>
          </w:tcPr>
          <w:p w14:paraId="64C402A8" w14:textId="77777777" w:rsidR="005972C6" w:rsidRPr="0070079D" w:rsidRDefault="005972C6" w:rsidP="000F181B">
            <w:pPr>
              <w:pStyle w:val="TAH"/>
              <w:rPr>
                <w:rFonts w:cs="Arial"/>
                <w:sz w:val="14"/>
                <w:szCs w:val="14"/>
              </w:rPr>
            </w:pPr>
            <w:r w:rsidRPr="0070079D">
              <w:rPr>
                <w:sz w:val="14"/>
                <w:szCs w:val="14"/>
              </w:rPr>
              <w:t>Trans-port block CRC</w:t>
            </w:r>
          </w:p>
        </w:tc>
        <w:tc>
          <w:tcPr>
            <w:tcW w:w="747" w:type="dxa"/>
          </w:tcPr>
          <w:p w14:paraId="4EA6E0CA" w14:textId="0BFD6173" w:rsidR="005972C6" w:rsidRPr="0070079D" w:rsidRDefault="005972C6" w:rsidP="000F181B">
            <w:pPr>
              <w:pStyle w:val="TAH"/>
              <w:rPr>
                <w:rFonts w:cs="Arial"/>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30A8597" w14:textId="77777777" w:rsidR="005972C6" w:rsidRPr="0070079D" w:rsidRDefault="005972C6" w:rsidP="000F181B">
            <w:pPr>
              <w:pStyle w:val="TAH"/>
              <w:rPr>
                <w:rFonts w:cs="Arial"/>
                <w:sz w:val="14"/>
                <w:szCs w:val="14"/>
              </w:rPr>
            </w:pPr>
            <w:r w:rsidRPr="0070079D">
              <w:rPr>
                <w:sz w:val="14"/>
                <w:szCs w:val="14"/>
              </w:rPr>
              <w:t>Total number of bits per Sub-Frame for Sub-Frame 2, 7</w:t>
            </w:r>
          </w:p>
        </w:tc>
        <w:tc>
          <w:tcPr>
            <w:tcW w:w="747" w:type="dxa"/>
          </w:tcPr>
          <w:p w14:paraId="75B3D462" w14:textId="77777777" w:rsidR="005972C6" w:rsidRPr="0070079D" w:rsidRDefault="005972C6" w:rsidP="000F181B">
            <w:pPr>
              <w:pStyle w:val="TAH"/>
              <w:rPr>
                <w:rFonts w:cs="Arial"/>
                <w:sz w:val="14"/>
                <w:szCs w:val="14"/>
              </w:rPr>
            </w:pPr>
            <w:r w:rsidRPr="0070079D">
              <w:rPr>
                <w:sz w:val="14"/>
                <w:szCs w:val="14"/>
              </w:rPr>
              <w:t>Total symbols per Sub-Frame for Sub-Frame 2, 7</w:t>
            </w:r>
          </w:p>
        </w:tc>
        <w:tc>
          <w:tcPr>
            <w:tcW w:w="747" w:type="dxa"/>
          </w:tcPr>
          <w:p w14:paraId="0EE7AE6A" w14:textId="12903493" w:rsidR="005972C6" w:rsidRPr="0070079D" w:rsidRDefault="005972C6" w:rsidP="000F181B">
            <w:pPr>
              <w:pStyle w:val="TAH"/>
              <w:rPr>
                <w:rFonts w:cs="Arial"/>
                <w:sz w:val="14"/>
                <w:szCs w:val="14"/>
              </w:rPr>
            </w:pPr>
            <w:r w:rsidRPr="0070079D">
              <w:rPr>
                <w:sz w:val="14"/>
                <w:szCs w:val="14"/>
              </w:rPr>
              <w:t>UE Category (</w:t>
            </w:r>
            <w:r w:rsidR="00A84E1D" w:rsidRPr="0070079D">
              <w:rPr>
                <w:sz w:val="14"/>
                <w:szCs w:val="14"/>
              </w:rPr>
              <w:t>NOTE</w:t>
            </w:r>
            <w:r w:rsidRPr="0070079D">
              <w:rPr>
                <w:sz w:val="14"/>
                <w:szCs w:val="14"/>
              </w:rPr>
              <w:t xml:space="preserve"> 4)</w:t>
            </w:r>
          </w:p>
        </w:tc>
      </w:tr>
      <w:tr w:rsidR="0070079D" w:rsidRPr="0070079D" w14:paraId="0ACF2F34" w14:textId="77777777" w:rsidTr="00F70669">
        <w:trPr>
          <w:jc w:val="center"/>
        </w:trPr>
        <w:tc>
          <w:tcPr>
            <w:tcW w:w="746" w:type="dxa"/>
          </w:tcPr>
          <w:p w14:paraId="4266E75C" w14:textId="77777777" w:rsidR="005972C6" w:rsidRPr="0070079D" w:rsidRDefault="005972C6" w:rsidP="000F181B">
            <w:pPr>
              <w:pStyle w:val="TAH"/>
              <w:rPr>
                <w:rFonts w:cs="Arial"/>
                <w:sz w:val="14"/>
                <w:szCs w:val="14"/>
              </w:rPr>
            </w:pPr>
            <w:r w:rsidRPr="0070079D">
              <w:rPr>
                <w:rFonts w:cs="Arial"/>
                <w:sz w:val="14"/>
                <w:szCs w:val="14"/>
              </w:rPr>
              <w:t>Unit</w:t>
            </w:r>
          </w:p>
        </w:tc>
        <w:tc>
          <w:tcPr>
            <w:tcW w:w="747" w:type="dxa"/>
          </w:tcPr>
          <w:p w14:paraId="00C689EB" w14:textId="77777777" w:rsidR="005972C6" w:rsidRPr="0070079D" w:rsidRDefault="005972C6" w:rsidP="000F181B">
            <w:pPr>
              <w:pStyle w:val="TAH"/>
              <w:rPr>
                <w:rFonts w:cs="Arial"/>
                <w:sz w:val="14"/>
                <w:szCs w:val="14"/>
              </w:rPr>
            </w:pPr>
            <w:r w:rsidRPr="0070079D">
              <w:rPr>
                <w:rFonts w:cs="Arial"/>
                <w:sz w:val="14"/>
                <w:szCs w:val="14"/>
              </w:rPr>
              <w:t>MHz</w:t>
            </w:r>
          </w:p>
        </w:tc>
        <w:tc>
          <w:tcPr>
            <w:tcW w:w="746" w:type="dxa"/>
          </w:tcPr>
          <w:p w14:paraId="5BA5B983" w14:textId="77777777" w:rsidR="005972C6" w:rsidRPr="0070079D" w:rsidRDefault="005972C6" w:rsidP="000F181B">
            <w:pPr>
              <w:pStyle w:val="TAH"/>
              <w:rPr>
                <w:rFonts w:cs="Arial"/>
                <w:sz w:val="14"/>
                <w:szCs w:val="14"/>
              </w:rPr>
            </w:pPr>
          </w:p>
        </w:tc>
        <w:tc>
          <w:tcPr>
            <w:tcW w:w="747" w:type="dxa"/>
          </w:tcPr>
          <w:p w14:paraId="7FCAB8D2" w14:textId="77777777" w:rsidR="005972C6" w:rsidRPr="0070079D" w:rsidRDefault="005972C6" w:rsidP="000F181B">
            <w:pPr>
              <w:pStyle w:val="TAH"/>
              <w:rPr>
                <w:rFonts w:cs="Arial"/>
                <w:sz w:val="14"/>
                <w:szCs w:val="14"/>
              </w:rPr>
            </w:pPr>
          </w:p>
        </w:tc>
        <w:tc>
          <w:tcPr>
            <w:tcW w:w="747" w:type="dxa"/>
          </w:tcPr>
          <w:p w14:paraId="1F213A9D" w14:textId="77777777" w:rsidR="005972C6" w:rsidRPr="0070079D" w:rsidRDefault="005972C6" w:rsidP="000F181B">
            <w:pPr>
              <w:pStyle w:val="TAH"/>
              <w:rPr>
                <w:rFonts w:cs="Arial"/>
                <w:sz w:val="14"/>
                <w:szCs w:val="14"/>
              </w:rPr>
            </w:pPr>
          </w:p>
        </w:tc>
        <w:tc>
          <w:tcPr>
            <w:tcW w:w="747" w:type="dxa"/>
          </w:tcPr>
          <w:p w14:paraId="58D26948" w14:textId="77777777" w:rsidR="005972C6" w:rsidRPr="0070079D" w:rsidRDefault="005972C6" w:rsidP="000F181B">
            <w:pPr>
              <w:pStyle w:val="TAH"/>
              <w:rPr>
                <w:rFonts w:cs="Arial"/>
                <w:sz w:val="14"/>
                <w:szCs w:val="14"/>
              </w:rPr>
            </w:pPr>
          </w:p>
        </w:tc>
        <w:tc>
          <w:tcPr>
            <w:tcW w:w="746" w:type="dxa"/>
          </w:tcPr>
          <w:p w14:paraId="1B1DDD9A" w14:textId="77777777" w:rsidR="005972C6" w:rsidRPr="0070079D" w:rsidRDefault="005972C6" w:rsidP="000F181B">
            <w:pPr>
              <w:pStyle w:val="TAH"/>
              <w:rPr>
                <w:rFonts w:cs="Arial"/>
                <w:sz w:val="14"/>
                <w:szCs w:val="14"/>
              </w:rPr>
            </w:pPr>
          </w:p>
        </w:tc>
        <w:tc>
          <w:tcPr>
            <w:tcW w:w="747" w:type="dxa"/>
          </w:tcPr>
          <w:p w14:paraId="63CB2CBE" w14:textId="77777777" w:rsidR="005972C6" w:rsidRPr="0070079D" w:rsidRDefault="005972C6" w:rsidP="000F181B">
            <w:pPr>
              <w:pStyle w:val="TAH"/>
              <w:rPr>
                <w:rFonts w:cs="Arial"/>
                <w:sz w:val="14"/>
                <w:szCs w:val="14"/>
              </w:rPr>
            </w:pPr>
          </w:p>
        </w:tc>
        <w:tc>
          <w:tcPr>
            <w:tcW w:w="746" w:type="dxa"/>
          </w:tcPr>
          <w:p w14:paraId="04806006"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4BF08857"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65AB5A5A" w14:textId="77777777" w:rsidR="005972C6" w:rsidRPr="0070079D" w:rsidRDefault="005972C6" w:rsidP="000F181B">
            <w:pPr>
              <w:pStyle w:val="TAH"/>
              <w:rPr>
                <w:rFonts w:cs="Arial"/>
                <w:sz w:val="14"/>
                <w:szCs w:val="14"/>
              </w:rPr>
            </w:pPr>
          </w:p>
        </w:tc>
        <w:tc>
          <w:tcPr>
            <w:tcW w:w="746" w:type="dxa"/>
          </w:tcPr>
          <w:p w14:paraId="79B62C59"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5CD0439F" w14:textId="77777777" w:rsidR="005972C6" w:rsidRPr="0070079D" w:rsidRDefault="005972C6" w:rsidP="000F181B">
            <w:pPr>
              <w:pStyle w:val="TAH"/>
              <w:rPr>
                <w:rFonts w:cs="Arial"/>
                <w:sz w:val="14"/>
                <w:szCs w:val="14"/>
              </w:rPr>
            </w:pPr>
          </w:p>
        </w:tc>
        <w:tc>
          <w:tcPr>
            <w:tcW w:w="747" w:type="dxa"/>
          </w:tcPr>
          <w:p w14:paraId="3CBF1D2E" w14:textId="77777777" w:rsidR="005972C6" w:rsidRPr="0070079D" w:rsidRDefault="005972C6" w:rsidP="000F181B">
            <w:pPr>
              <w:pStyle w:val="TAH"/>
              <w:rPr>
                <w:rFonts w:cs="Arial"/>
                <w:sz w:val="14"/>
                <w:szCs w:val="14"/>
              </w:rPr>
            </w:pPr>
          </w:p>
        </w:tc>
      </w:tr>
      <w:tr w:rsidR="0070079D" w:rsidRPr="0070079D"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70079D" w:rsidRDefault="005972C6" w:rsidP="000F181B">
            <w:pPr>
              <w:pStyle w:val="TAC"/>
              <w:rPr>
                <w:sz w:val="14"/>
                <w:szCs w:val="14"/>
              </w:rPr>
            </w:pPr>
            <w:r w:rsidRPr="0070079D">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70079D" w:rsidRDefault="005972C6" w:rsidP="000F181B">
            <w:pPr>
              <w:pStyle w:val="TAC"/>
              <w:rPr>
                <w:sz w:val="14"/>
                <w:szCs w:val="14"/>
              </w:rPr>
            </w:pPr>
            <w:r w:rsidRPr="0070079D">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70079D" w:rsidRDefault="005972C6" w:rsidP="000F181B">
            <w:pPr>
              <w:pStyle w:val="TAC"/>
              <w:rPr>
                <w:sz w:val="14"/>
                <w:szCs w:val="14"/>
              </w:rPr>
            </w:pPr>
            <w:r w:rsidRPr="0070079D">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70079D" w:rsidRDefault="005972C6" w:rsidP="000F181B">
            <w:pPr>
              <w:pStyle w:val="TAC"/>
              <w:rPr>
                <w:sz w:val="14"/>
                <w:szCs w:val="14"/>
              </w:rPr>
            </w:pPr>
            <w:r w:rsidRPr="0070079D">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70079D" w:rsidRDefault="005972C6" w:rsidP="000F181B">
            <w:pPr>
              <w:pStyle w:val="TAC"/>
              <w:rPr>
                <w:sz w:val="14"/>
                <w:szCs w:val="14"/>
              </w:rPr>
            </w:pPr>
            <w:r w:rsidRPr="0070079D">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70079D" w:rsidRDefault="005972C6" w:rsidP="000F181B">
            <w:pPr>
              <w:pStyle w:val="TAC"/>
              <w:rPr>
                <w:sz w:val="14"/>
                <w:szCs w:val="14"/>
              </w:rPr>
            </w:pPr>
            <w:r w:rsidRPr="0070079D">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70079D" w:rsidRDefault="005972C6" w:rsidP="000F181B">
            <w:pPr>
              <w:pStyle w:val="TAC"/>
              <w:rPr>
                <w:sz w:val="14"/>
                <w:szCs w:val="14"/>
              </w:rPr>
            </w:pPr>
            <w:r w:rsidRPr="0070079D">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70079D" w:rsidRDefault="005972C6" w:rsidP="000F181B">
            <w:pPr>
              <w:pStyle w:val="TAC"/>
              <w:rPr>
                <w:sz w:val="14"/>
                <w:szCs w:val="14"/>
              </w:rPr>
            </w:pPr>
            <w:r w:rsidRPr="0070079D">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70079D" w:rsidRDefault="005972C6" w:rsidP="000F181B">
            <w:pPr>
              <w:pStyle w:val="TAC"/>
              <w:rPr>
                <w:sz w:val="14"/>
                <w:szCs w:val="14"/>
              </w:rPr>
            </w:pPr>
            <w:r w:rsidRPr="0070079D">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70079D" w:rsidRDefault="005972C6" w:rsidP="000F181B">
            <w:pPr>
              <w:pStyle w:val="TAC"/>
              <w:rPr>
                <w:sz w:val="14"/>
                <w:szCs w:val="14"/>
              </w:rPr>
            </w:pPr>
            <w:r w:rsidRPr="0070079D">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70079D" w:rsidRDefault="005972C6" w:rsidP="000F181B">
            <w:pPr>
              <w:pStyle w:val="TAC"/>
              <w:rPr>
                <w:sz w:val="14"/>
                <w:szCs w:val="14"/>
              </w:rPr>
            </w:pPr>
            <w:r w:rsidRPr="0070079D">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70079D" w:rsidRDefault="005972C6" w:rsidP="000F181B">
            <w:pPr>
              <w:pStyle w:val="TAC"/>
              <w:rPr>
                <w:sz w:val="14"/>
                <w:szCs w:val="14"/>
              </w:rPr>
            </w:pPr>
            <w:r w:rsidRPr="0070079D">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70079D" w:rsidRDefault="005972C6" w:rsidP="000F181B">
            <w:pPr>
              <w:pStyle w:val="TAC"/>
              <w:rPr>
                <w:sz w:val="14"/>
                <w:szCs w:val="14"/>
              </w:rPr>
            </w:pPr>
            <w:r w:rsidRPr="0070079D">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70079D" w:rsidRDefault="005972C6" w:rsidP="000F181B">
            <w:pPr>
              <w:pStyle w:val="TAC"/>
              <w:rPr>
                <w:sz w:val="14"/>
                <w:szCs w:val="14"/>
              </w:rPr>
            </w:pPr>
            <w:r w:rsidRPr="0070079D">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70079D" w:rsidRDefault="005972C6" w:rsidP="000F181B">
            <w:pPr>
              <w:pStyle w:val="TAC"/>
              <w:rPr>
                <w:sz w:val="14"/>
                <w:szCs w:val="14"/>
              </w:rPr>
            </w:pPr>
            <w:r w:rsidRPr="0070079D">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70079D" w:rsidRDefault="005972C6" w:rsidP="000F181B">
            <w:pPr>
              <w:pStyle w:val="TAC"/>
              <w:rPr>
                <w:sz w:val="14"/>
                <w:szCs w:val="14"/>
              </w:rPr>
            </w:pPr>
            <w:r w:rsidRPr="0070079D">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70079D" w:rsidRDefault="005972C6" w:rsidP="000F181B">
            <w:pPr>
              <w:pStyle w:val="TAC"/>
              <w:rPr>
                <w:sz w:val="14"/>
                <w:szCs w:val="14"/>
              </w:rPr>
            </w:pPr>
            <w:r w:rsidRPr="0070079D">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70079D" w:rsidRDefault="005972C6" w:rsidP="000F181B">
            <w:pPr>
              <w:pStyle w:val="TAC"/>
              <w:rPr>
                <w:sz w:val="14"/>
                <w:szCs w:val="14"/>
              </w:rPr>
            </w:pPr>
            <w:r w:rsidRPr="0070079D">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70079D" w:rsidRDefault="005972C6" w:rsidP="000F181B">
            <w:pPr>
              <w:pStyle w:val="TAC"/>
              <w:rPr>
                <w:sz w:val="14"/>
                <w:szCs w:val="14"/>
              </w:rPr>
            </w:pPr>
            <w:r w:rsidRPr="0070079D">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70079D" w:rsidRDefault="005972C6" w:rsidP="000F181B">
            <w:pPr>
              <w:pStyle w:val="TAC"/>
              <w:rPr>
                <w:sz w:val="14"/>
                <w:szCs w:val="14"/>
              </w:rPr>
            </w:pPr>
            <w:r w:rsidRPr="0070079D">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70079D" w:rsidRDefault="005972C6" w:rsidP="000F181B">
            <w:pPr>
              <w:pStyle w:val="TAC"/>
              <w:rPr>
                <w:sz w:val="14"/>
                <w:szCs w:val="14"/>
              </w:rPr>
            </w:pPr>
            <w:r w:rsidRPr="0070079D">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70079D" w:rsidRDefault="005972C6" w:rsidP="000F181B">
            <w:pPr>
              <w:pStyle w:val="TAC"/>
              <w:rPr>
                <w:sz w:val="14"/>
                <w:szCs w:val="14"/>
              </w:rPr>
            </w:pPr>
            <w:r w:rsidRPr="0070079D">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70079D" w:rsidRDefault="005972C6" w:rsidP="000F181B">
            <w:pPr>
              <w:pStyle w:val="TAC"/>
              <w:rPr>
                <w:sz w:val="14"/>
                <w:szCs w:val="14"/>
              </w:rPr>
            </w:pPr>
            <w:r w:rsidRPr="0070079D">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70079D" w:rsidRDefault="005972C6" w:rsidP="000F181B">
            <w:pPr>
              <w:pStyle w:val="TAC"/>
              <w:rPr>
                <w:sz w:val="14"/>
                <w:szCs w:val="14"/>
              </w:rPr>
            </w:pPr>
            <w:r w:rsidRPr="0070079D">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70079D" w:rsidRDefault="005972C6" w:rsidP="000F181B">
            <w:pPr>
              <w:pStyle w:val="TAC"/>
              <w:rPr>
                <w:sz w:val="14"/>
                <w:szCs w:val="14"/>
              </w:rPr>
            </w:pPr>
            <w:r w:rsidRPr="0070079D">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70079D" w:rsidRDefault="005972C6" w:rsidP="000F181B">
            <w:pPr>
              <w:pStyle w:val="TAC"/>
              <w:rPr>
                <w:sz w:val="14"/>
                <w:szCs w:val="14"/>
              </w:rPr>
            </w:pPr>
            <w:r w:rsidRPr="0070079D">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70079D" w:rsidRDefault="005972C6" w:rsidP="000F181B">
            <w:pPr>
              <w:pStyle w:val="TAC"/>
              <w:rPr>
                <w:sz w:val="14"/>
                <w:szCs w:val="14"/>
              </w:rPr>
            </w:pPr>
            <w:r w:rsidRPr="0070079D">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70079D" w:rsidRDefault="005972C6" w:rsidP="000F181B">
            <w:pPr>
              <w:pStyle w:val="TAC"/>
              <w:rPr>
                <w:sz w:val="14"/>
                <w:szCs w:val="14"/>
              </w:rPr>
            </w:pPr>
            <w:r w:rsidRPr="0070079D">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70079D" w:rsidRDefault="005972C6" w:rsidP="000F181B">
            <w:pPr>
              <w:pStyle w:val="TAC"/>
              <w:rPr>
                <w:sz w:val="14"/>
                <w:szCs w:val="14"/>
              </w:rPr>
            </w:pPr>
            <w:r w:rsidRPr="0070079D">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70079D" w:rsidRDefault="005972C6" w:rsidP="000F181B">
            <w:pPr>
              <w:pStyle w:val="TAC"/>
              <w:rPr>
                <w:sz w:val="14"/>
                <w:szCs w:val="14"/>
              </w:rPr>
            </w:pPr>
            <w:r w:rsidRPr="0070079D">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70079D" w:rsidRDefault="005972C6" w:rsidP="000F181B">
            <w:pPr>
              <w:pStyle w:val="TAC"/>
              <w:rPr>
                <w:sz w:val="14"/>
                <w:szCs w:val="14"/>
              </w:rPr>
            </w:pPr>
            <w:r w:rsidRPr="0070079D">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70079D" w:rsidRDefault="005972C6" w:rsidP="000F181B">
            <w:pPr>
              <w:pStyle w:val="TAC"/>
              <w:rPr>
                <w:sz w:val="14"/>
                <w:szCs w:val="14"/>
              </w:rPr>
            </w:pPr>
            <w:r w:rsidRPr="0070079D">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70079D" w:rsidRDefault="005972C6" w:rsidP="000F181B">
            <w:pPr>
              <w:pStyle w:val="TAC"/>
              <w:rPr>
                <w:sz w:val="14"/>
                <w:szCs w:val="14"/>
              </w:rPr>
            </w:pPr>
            <w:r w:rsidRPr="0070079D">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70079D" w:rsidRDefault="005972C6" w:rsidP="000F181B">
            <w:pPr>
              <w:pStyle w:val="TAC"/>
              <w:rPr>
                <w:sz w:val="14"/>
                <w:szCs w:val="14"/>
              </w:rPr>
            </w:pPr>
            <w:r w:rsidRPr="0070079D">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70079D" w:rsidRDefault="005972C6" w:rsidP="000F181B">
            <w:pPr>
              <w:pStyle w:val="TAC"/>
              <w:rPr>
                <w:sz w:val="14"/>
                <w:szCs w:val="14"/>
              </w:rPr>
            </w:pPr>
            <w:r w:rsidRPr="0070079D">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70079D" w:rsidRDefault="005972C6" w:rsidP="000F181B">
            <w:pPr>
              <w:pStyle w:val="TAC"/>
              <w:rPr>
                <w:sz w:val="14"/>
                <w:szCs w:val="14"/>
              </w:rPr>
            </w:pPr>
            <w:r w:rsidRPr="0070079D">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70079D" w:rsidRDefault="005972C6" w:rsidP="000F181B">
            <w:pPr>
              <w:pStyle w:val="TAC"/>
              <w:rPr>
                <w:sz w:val="14"/>
                <w:szCs w:val="14"/>
              </w:rPr>
            </w:pPr>
            <w:r w:rsidRPr="0070079D">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70079D" w:rsidRDefault="00A84E1D" w:rsidP="000F181B">
            <w:pPr>
              <w:pStyle w:val="TAN"/>
              <w:rPr>
                <w:sz w:val="14"/>
                <w:szCs w:val="14"/>
              </w:rPr>
            </w:pPr>
            <w:r w:rsidRPr="0070079D">
              <w:rPr>
                <w:sz w:val="14"/>
                <w:szCs w:val="14"/>
              </w:rPr>
              <w:t>NOTE</w:t>
            </w:r>
            <w:r w:rsidR="00520853" w:rsidRPr="0070079D">
              <w:rPr>
                <w:sz w:val="14"/>
                <w:szCs w:val="14"/>
              </w:rPr>
              <w:t xml:space="preserve"> 1:</w:t>
            </w:r>
            <w:r w:rsidR="00520853" w:rsidRPr="0070079D">
              <w:rPr>
                <w:sz w:val="14"/>
                <w:szCs w:val="14"/>
              </w:rPr>
              <w:tab/>
              <w:t>If more than one Code Block is present, an additional CRC sequence of L = 24 Bits is attached to each Code Block (otherwise L = 0 Bit)</w:t>
            </w:r>
          </w:p>
          <w:p w14:paraId="0FA605DF" w14:textId="73BA32C5"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2:</w:t>
            </w:r>
            <w:r w:rsidR="00520853" w:rsidRPr="0070079D">
              <w:rPr>
                <w:sz w:val="14"/>
                <w:szCs w:val="14"/>
              </w:rPr>
              <w:tab/>
              <w:t>As per Table 4.2-2 in TS 36.211 [7]</w:t>
            </w:r>
            <w:r w:rsidR="00520853" w:rsidRPr="0070079D">
              <w:rPr>
                <w:rFonts w:hint="eastAsia"/>
                <w:sz w:val="14"/>
                <w:szCs w:val="14"/>
                <w:lang w:eastAsia="zh-CN"/>
              </w:rPr>
              <w:t>.</w:t>
            </w:r>
          </w:p>
          <w:p w14:paraId="6F3BE7D8" w14:textId="493AA760"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3:</w:t>
            </w:r>
            <w:r w:rsidR="00520853" w:rsidRPr="0070079D">
              <w:rPr>
                <w:sz w:val="14"/>
                <w:szCs w:val="14"/>
              </w:rPr>
              <w:tab/>
              <w:t>As per Table 4.2-1 in TS 36.211 [7]</w:t>
            </w:r>
          </w:p>
          <w:p w14:paraId="683A2D45" w14:textId="6A33F8CC" w:rsidR="00520853" w:rsidRPr="0070079D" w:rsidRDefault="00A84E1D" w:rsidP="000F181B">
            <w:pPr>
              <w:pStyle w:val="TAN"/>
              <w:rPr>
                <w:sz w:val="14"/>
                <w:szCs w:val="14"/>
              </w:rPr>
            </w:pPr>
            <w:r w:rsidRPr="0070079D">
              <w:rPr>
                <w:rFonts w:hint="eastAsia"/>
                <w:sz w:val="14"/>
                <w:szCs w:val="14"/>
                <w:lang w:eastAsia="zh-CN"/>
              </w:rPr>
              <w:t>NOTE</w:t>
            </w:r>
            <w:r w:rsidR="00520853" w:rsidRPr="0070079D">
              <w:rPr>
                <w:rFonts w:hint="eastAsia"/>
                <w:sz w:val="14"/>
                <w:szCs w:val="14"/>
                <w:lang w:eastAsia="zh-CN"/>
              </w:rPr>
              <w:t xml:space="preserve"> </w:t>
            </w:r>
            <w:r w:rsidR="00520853" w:rsidRPr="0070079D">
              <w:rPr>
                <w:sz w:val="14"/>
                <w:szCs w:val="14"/>
                <w:lang w:eastAsia="zh-CN"/>
              </w:rPr>
              <w:t>4</w:t>
            </w:r>
            <w:r w:rsidR="00520853" w:rsidRPr="0070079D">
              <w:rPr>
                <w:rFonts w:hint="eastAsia"/>
                <w:sz w:val="14"/>
                <w:szCs w:val="14"/>
                <w:lang w:eastAsia="zh-CN"/>
              </w:rPr>
              <w:t>:</w:t>
            </w:r>
            <w:r w:rsidR="00520853" w:rsidRPr="0070079D">
              <w:rPr>
                <w:sz w:val="14"/>
                <w:szCs w:val="14"/>
              </w:rPr>
              <w:t xml:space="preserve"> </w:t>
            </w:r>
            <w:r w:rsidR="00520853" w:rsidRPr="0070079D">
              <w:rPr>
                <w:sz w:val="14"/>
                <w:szCs w:val="14"/>
              </w:rPr>
              <w:tab/>
              <w:t>If</w:t>
            </w:r>
            <w:r w:rsidR="00520853" w:rsidRPr="0070079D">
              <w:rPr>
                <w:rFonts w:hint="eastAsia"/>
                <w:sz w:val="14"/>
                <w:szCs w:val="14"/>
              </w:rPr>
              <w:t xml:space="preserve"> </w:t>
            </w:r>
            <w:r w:rsidR="00520853" w:rsidRPr="0070079D">
              <w:rPr>
                <w:rFonts w:hint="eastAsia"/>
                <w:sz w:val="14"/>
                <w:szCs w:val="14"/>
                <w:lang w:eastAsia="zh-CN"/>
              </w:rPr>
              <w:t xml:space="preserve">UE does not report UE UL </w:t>
            </w:r>
            <w:r w:rsidR="00520853" w:rsidRPr="0070079D">
              <w:rPr>
                <w:sz w:val="14"/>
                <w:szCs w:val="14"/>
                <w:lang w:eastAsia="zh-CN"/>
              </w:rPr>
              <w:t>category</w:t>
            </w:r>
            <w:r w:rsidR="00520853" w:rsidRPr="0070079D">
              <w:rPr>
                <w:rFonts w:hint="eastAsia"/>
                <w:sz w:val="14"/>
                <w:szCs w:val="14"/>
                <w:lang w:eastAsia="zh-CN"/>
              </w:rPr>
              <w:t xml:space="preserve">, then the </w:t>
            </w:r>
            <w:r w:rsidR="00520853" w:rsidRPr="0070079D">
              <w:rPr>
                <w:sz w:val="14"/>
                <w:szCs w:val="14"/>
                <w:lang w:eastAsia="zh-CN"/>
              </w:rPr>
              <w:t>applicability</w:t>
            </w:r>
            <w:r w:rsidR="00520853" w:rsidRPr="0070079D">
              <w:rPr>
                <w:rFonts w:hint="eastAsia"/>
                <w:sz w:val="14"/>
                <w:szCs w:val="14"/>
                <w:lang w:eastAsia="zh-CN"/>
              </w:rPr>
              <w:t xml:space="preserve"> of reference channel is determined by UE </w:t>
            </w:r>
            <w:r w:rsidR="00520853" w:rsidRPr="0070079D">
              <w:rPr>
                <w:sz w:val="14"/>
                <w:szCs w:val="14"/>
                <w:lang w:eastAsia="zh-CN"/>
              </w:rPr>
              <w:t>category</w:t>
            </w:r>
            <w:r w:rsidR="00520853" w:rsidRPr="0070079D">
              <w:rPr>
                <w:rFonts w:hint="eastAsia"/>
                <w:sz w:val="14"/>
                <w:szCs w:val="14"/>
                <w:lang w:eastAsia="zh-CN"/>
              </w:rPr>
              <w:t xml:space="preserve">. </w:t>
            </w:r>
            <w:r w:rsidR="00520853" w:rsidRPr="0070079D">
              <w:rPr>
                <w:sz w:val="14"/>
                <w:szCs w:val="14"/>
                <w:lang w:eastAsia="zh-CN"/>
              </w:rPr>
              <w:t>I</w:t>
            </w:r>
            <w:r w:rsidR="00520853" w:rsidRPr="0070079D">
              <w:rPr>
                <w:rFonts w:hint="eastAsia"/>
                <w:sz w:val="14"/>
                <w:szCs w:val="14"/>
                <w:lang w:eastAsia="zh-CN"/>
              </w:rPr>
              <w:t xml:space="preserve">f UE reports UE UL </w:t>
            </w:r>
            <w:r w:rsidR="00520853" w:rsidRPr="0070079D">
              <w:rPr>
                <w:sz w:val="14"/>
                <w:szCs w:val="14"/>
                <w:lang w:eastAsia="zh-CN"/>
              </w:rPr>
              <w:t>category</w:t>
            </w:r>
            <w:r w:rsidR="00520853" w:rsidRPr="0070079D">
              <w:rPr>
                <w:rFonts w:hint="eastAsia"/>
                <w:sz w:val="14"/>
                <w:szCs w:val="14"/>
                <w:lang w:eastAsia="zh-CN"/>
              </w:rPr>
              <w:t>, then the applicability of reference channel is determined by UE UL category</w:t>
            </w:r>
          </w:p>
        </w:tc>
      </w:tr>
    </w:tbl>
    <w:p w14:paraId="4FA84F1C" w14:textId="77777777" w:rsidR="005972C6" w:rsidRPr="0070079D" w:rsidRDefault="005972C6" w:rsidP="005972C6">
      <w:pPr>
        <w:rPr>
          <w:rFonts w:eastAsia="MS Mincho"/>
          <w:lang w:eastAsia="de-DE"/>
        </w:rPr>
      </w:pPr>
    </w:p>
    <w:p w14:paraId="06EFCF46"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A.2.2.2.4</w:t>
      </w:r>
      <w:r w:rsidRPr="0070079D">
        <w:rPr>
          <w:rFonts w:ascii="Arial" w:eastAsia="Times New Roman" w:hAnsi="Arial"/>
          <w:sz w:val="24"/>
          <w:lang w:eastAsia="x-none"/>
        </w:rPr>
        <w:tab/>
        <w:t>256 QAM</w:t>
      </w:r>
    </w:p>
    <w:p w14:paraId="38EF6BB3"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.2.</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70079D" w:rsidRPr="0070079D"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70079D" w:rsidRDefault="005972C6" w:rsidP="000F181B">
            <w:pPr>
              <w:pStyle w:val="TAH"/>
              <w:rPr>
                <w:sz w:val="14"/>
                <w:szCs w:val="14"/>
                <w:lang w:eastAsia="ko-KR"/>
              </w:rPr>
            </w:pPr>
            <w:r w:rsidRPr="0070079D">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70079D" w:rsidRDefault="005972C6" w:rsidP="000F181B">
            <w:pPr>
              <w:pStyle w:val="TAH"/>
              <w:rPr>
                <w:sz w:val="14"/>
                <w:szCs w:val="14"/>
                <w:lang w:eastAsia="ko-KR"/>
              </w:rPr>
            </w:pPr>
            <w:r w:rsidRPr="0070079D">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70079D" w:rsidRDefault="005972C6" w:rsidP="000F181B">
            <w:pPr>
              <w:pStyle w:val="TAH"/>
              <w:rPr>
                <w:sz w:val="14"/>
                <w:szCs w:val="14"/>
                <w:lang w:eastAsia="ko-KR"/>
              </w:rPr>
            </w:pPr>
            <w:r w:rsidRPr="0070079D">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70079D" w:rsidRDefault="005972C6" w:rsidP="000F181B">
            <w:pPr>
              <w:pStyle w:val="TAH"/>
              <w:rPr>
                <w:sz w:val="14"/>
                <w:szCs w:val="14"/>
                <w:lang w:eastAsia="ko-KR"/>
              </w:rPr>
            </w:pPr>
            <w:r w:rsidRPr="0070079D">
              <w:rPr>
                <w:sz w:val="14"/>
                <w:szCs w:val="14"/>
                <w:lang w:eastAsia="ko-KR"/>
              </w:rPr>
              <w:t>UL-DL Configuration (</w:t>
            </w:r>
            <w:r w:rsidR="00A84E1D" w:rsidRPr="0070079D">
              <w:rPr>
                <w:sz w:val="14"/>
                <w:szCs w:val="14"/>
                <w:lang w:eastAsia="ko-KR"/>
              </w:rPr>
              <w:t>NOTE</w:t>
            </w:r>
            <w:r w:rsidRPr="0070079D">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70079D" w:rsidRDefault="005972C6" w:rsidP="000F181B">
            <w:pPr>
              <w:pStyle w:val="TAH"/>
              <w:rPr>
                <w:sz w:val="14"/>
                <w:szCs w:val="14"/>
                <w:lang w:eastAsia="ko-KR"/>
              </w:rPr>
            </w:pPr>
            <w:r w:rsidRPr="0070079D">
              <w:rPr>
                <w:sz w:val="14"/>
                <w:szCs w:val="14"/>
                <w:lang w:eastAsia="ko-KR"/>
              </w:rPr>
              <w:t>Special Slot Configuration (</w:t>
            </w:r>
            <w:r w:rsidR="00A84E1D" w:rsidRPr="0070079D">
              <w:rPr>
                <w:sz w:val="14"/>
                <w:szCs w:val="14"/>
                <w:lang w:eastAsia="ko-KR"/>
              </w:rPr>
              <w:t>NOTE</w:t>
            </w:r>
            <w:r w:rsidRPr="0070079D">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70079D" w:rsidRDefault="005972C6" w:rsidP="000F181B">
            <w:pPr>
              <w:pStyle w:val="TAH"/>
              <w:rPr>
                <w:sz w:val="14"/>
                <w:szCs w:val="14"/>
                <w:lang w:eastAsia="ko-KR"/>
              </w:rPr>
            </w:pPr>
            <w:r w:rsidRPr="0070079D">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70079D" w:rsidRDefault="005972C6" w:rsidP="000F181B">
            <w:pPr>
              <w:pStyle w:val="TAH"/>
              <w:rPr>
                <w:sz w:val="14"/>
                <w:szCs w:val="14"/>
                <w:lang w:eastAsia="ko-KR"/>
              </w:rPr>
            </w:pPr>
            <w:r w:rsidRPr="0070079D">
              <w:rPr>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70079D" w:rsidRDefault="005972C6" w:rsidP="000F181B">
            <w:pPr>
              <w:pStyle w:val="TAH"/>
              <w:rPr>
                <w:sz w:val="14"/>
                <w:szCs w:val="14"/>
                <w:lang w:eastAsia="ko-KR"/>
              </w:rPr>
            </w:pPr>
            <w:r w:rsidRPr="0070079D">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70079D" w:rsidRDefault="005972C6" w:rsidP="000F181B">
            <w:pPr>
              <w:pStyle w:val="TAH"/>
              <w:rPr>
                <w:sz w:val="14"/>
                <w:szCs w:val="14"/>
                <w:lang w:eastAsia="ko-KR"/>
              </w:rPr>
            </w:pPr>
            <w:r w:rsidRPr="0070079D">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70079D" w:rsidRDefault="005972C6" w:rsidP="000F181B">
            <w:pPr>
              <w:pStyle w:val="TAH"/>
              <w:rPr>
                <w:sz w:val="14"/>
                <w:szCs w:val="14"/>
                <w:lang w:eastAsia="ko-KR"/>
              </w:rPr>
            </w:pPr>
            <w:r w:rsidRPr="0070079D">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70079D" w:rsidRDefault="005972C6" w:rsidP="000F181B">
            <w:pPr>
              <w:pStyle w:val="TAH"/>
              <w:rPr>
                <w:sz w:val="14"/>
                <w:szCs w:val="14"/>
                <w:lang w:eastAsia="ko-KR"/>
              </w:rPr>
            </w:pPr>
            <w:r w:rsidRPr="0070079D">
              <w:rPr>
                <w:sz w:val="14"/>
                <w:szCs w:val="14"/>
                <w:lang w:eastAsia="ko-KR"/>
              </w:rPr>
              <w:t>Number of code blocks per Sub-Frame (</w:t>
            </w:r>
            <w:r w:rsidR="00A84E1D" w:rsidRPr="0070079D">
              <w:rPr>
                <w:sz w:val="14"/>
                <w:szCs w:val="14"/>
                <w:lang w:eastAsia="ko-KR"/>
              </w:rPr>
              <w:t>NOTE</w:t>
            </w:r>
            <w:r w:rsidRPr="0070079D">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70079D" w:rsidRDefault="005972C6" w:rsidP="000F181B">
            <w:pPr>
              <w:pStyle w:val="TAH"/>
              <w:rPr>
                <w:sz w:val="14"/>
                <w:szCs w:val="14"/>
                <w:lang w:eastAsia="ko-KR"/>
              </w:rPr>
            </w:pPr>
            <w:r w:rsidRPr="0070079D">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70079D" w:rsidRDefault="005972C6" w:rsidP="000F181B">
            <w:pPr>
              <w:pStyle w:val="TAH"/>
              <w:rPr>
                <w:sz w:val="14"/>
                <w:szCs w:val="14"/>
                <w:lang w:eastAsia="ko-KR"/>
              </w:rPr>
            </w:pPr>
            <w:r w:rsidRPr="0070079D">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70079D" w:rsidRDefault="005972C6" w:rsidP="000F181B">
            <w:pPr>
              <w:pStyle w:val="TAH"/>
              <w:rPr>
                <w:sz w:val="14"/>
                <w:szCs w:val="14"/>
                <w:lang w:eastAsia="ko-KR"/>
              </w:rPr>
            </w:pPr>
            <w:r w:rsidRPr="0070079D">
              <w:rPr>
                <w:sz w:val="14"/>
                <w:szCs w:val="14"/>
                <w:lang w:eastAsia="zh-CN"/>
              </w:rPr>
              <w:t xml:space="preserve">UE UL Cateogry </w:t>
            </w:r>
          </w:p>
        </w:tc>
      </w:tr>
      <w:tr w:rsidR="0070079D" w:rsidRPr="0070079D"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70079D" w:rsidRDefault="005972C6" w:rsidP="000F181B">
            <w:pPr>
              <w:pStyle w:val="TAH"/>
              <w:rPr>
                <w:sz w:val="14"/>
                <w:szCs w:val="14"/>
                <w:lang w:eastAsia="ko-KR"/>
              </w:rPr>
            </w:pPr>
            <w:r w:rsidRPr="0070079D">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70079D" w:rsidRDefault="005972C6" w:rsidP="000F181B">
            <w:pPr>
              <w:pStyle w:val="TAH"/>
              <w:rPr>
                <w:sz w:val="14"/>
                <w:szCs w:val="14"/>
                <w:lang w:eastAsia="ko-KR"/>
              </w:rPr>
            </w:pPr>
            <w:r w:rsidRPr="0070079D">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70079D"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70079D"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70079D"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70079D" w:rsidRDefault="005972C6" w:rsidP="000F181B">
            <w:pPr>
              <w:pStyle w:val="TAH"/>
              <w:rPr>
                <w:sz w:val="14"/>
                <w:szCs w:val="14"/>
                <w:lang w:eastAsia="ko-KR"/>
              </w:rPr>
            </w:pPr>
            <w:r w:rsidRPr="0070079D">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70079D" w:rsidRDefault="005972C6" w:rsidP="000F181B">
            <w:pPr>
              <w:pStyle w:val="TAH"/>
              <w:rPr>
                <w:sz w:val="14"/>
                <w:szCs w:val="14"/>
                <w:lang w:eastAsia="ko-KR"/>
              </w:rPr>
            </w:pPr>
            <w:r w:rsidRPr="0070079D">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70079D"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70079D" w:rsidRDefault="005972C6" w:rsidP="000F181B">
            <w:pPr>
              <w:pStyle w:val="TAH"/>
              <w:rPr>
                <w:sz w:val="14"/>
                <w:szCs w:val="14"/>
                <w:lang w:eastAsia="ko-KR"/>
              </w:rPr>
            </w:pPr>
            <w:r w:rsidRPr="0070079D">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70079D"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70079D" w:rsidRDefault="005972C6" w:rsidP="000F181B">
            <w:pPr>
              <w:pStyle w:val="TAH"/>
              <w:rPr>
                <w:sz w:val="14"/>
                <w:szCs w:val="14"/>
                <w:lang w:eastAsia="ko-KR"/>
              </w:rPr>
            </w:pPr>
          </w:p>
        </w:tc>
      </w:tr>
      <w:tr w:rsidR="0070079D" w:rsidRPr="0070079D"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70079D" w:rsidRDefault="005972C6" w:rsidP="000F181B">
            <w:pPr>
              <w:pStyle w:val="TAC"/>
              <w:rPr>
                <w:sz w:val="14"/>
                <w:szCs w:val="14"/>
                <w:lang w:eastAsia="ko-KR"/>
              </w:rPr>
            </w:pPr>
            <w:r w:rsidRPr="0070079D">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70079D" w:rsidRDefault="005972C6" w:rsidP="000F181B">
            <w:pPr>
              <w:pStyle w:val="TAC"/>
              <w:rPr>
                <w:sz w:val="14"/>
                <w:szCs w:val="14"/>
                <w:lang w:eastAsia="ko-KR"/>
              </w:rPr>
            </w:pPr>
            <w:r w:rsidRPr="0070079D">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70079D" w:rsidRDefault="005972C6" w:rsidP="000F181B">
            <w:pPr>
              <w:pStyle w:val="TAC"/>
              <w:rPr>
                <w:sz w:val="14"/>
                <w:szCs w:val="14"/>
                <w:lang w:eastAsia="ko-KR"/>
              </w:rPr>
            </w:pPr>
            <w:r w:rsidRPr="0070079D">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70079D" w:rsidRDefault="005972C6" w:rsidP="000F181B">
            <w:pPr>
              <w:pStyle w:val="TAC"/>
              <w:rPr>
                <w:sz w:val="14"/>
                <w:szCs w:val="14"/>
                <w:lang w:eastAsia="ko-KR"/>
              </w:rPr>
            </w:pPr>
            <w:r w:rsidRPr="0070079D">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70079D" w:rsidRDefault="005972C6" w:rsidP="000F181B">
            <w:pPr>
              <w:pStyle w:val="TAC"/>
              <w:rPr>
                <w:sz w:val="14"/>
                <w:szCs w:val="14"/>
                <w:lang w:eastAsia="ko-KR"/>
              </w:rPr>
            </w:pPr>
            <w:r w:rsidRPr="0070079D">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70079D" w:rsidRDefault="005972C6" w:rsidP="000F181B">
            <w:pPr>
              <w:pStyle w:val="TAC"/>
              <w:rPr>
                <w:sz w:val="14"/>
                <w:szCs w:val="14"/>
                <w:lang w:eastAsia="ko-KR"/>
              </w:rPr>
            </w:pPr>
            <w:r w:rsidRPr="0070079D">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70079D" w:rsidRDefault="005972C6" w:rsidP="000F181B">
            <w:pPr>
              <w:pStyle w:val="TAC"/>
              <w:rPr>
                <w:sz w:val="14"/>
                <w:szCs w:val="14"/>
                <w:lang w:eastAsia="ko-KR"/>
              </w:rPr>
            </w:pPr>
            <w:r w:rsidRPr="0070079D">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70079D" w:rsidRDefault="005972C6" w:rsidP="000F181B">
            <w:pPr>
              <w:pStyle w:val="TAC"/>
              <w:rPr>
                <w:sz w:val="14"/>
                <w:szCs w:val="14"/>
                <w:lang w:eastAsia="ko-KR"/>
              </w:rPr>
            </w:pPr>
            <w:r w:rsidRPr="0070079D">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70079D" w:rsidRDefault="005972C6" w:rsidP="000F181B">
            <w:pPr>
              <w:pStyle w:val="TAC"/>
              <w:rPr>
                <w:sz w:val="14"/>
                <w:szCs w:val="14"/>
                <w:lang w:eastAsia="ko-KR"/>
              </w:rPr>
            </w:pPr>
            <w:r w:rsidRPr="0070079D">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70079D" w:rsidRDefault="005972C6" w:rsidP="000F181B">
            <w:pPr>
              <w:pStyle w:val="TAC"/>
              <w:rPr>
                <w:sz w:val="14"/>
                <w:szCs w:val="14"/>
                <w:lang w:eastAsia="ko-KR"/>
              </w:rPr>
            </w:pPr>
            <w:r w:rsidRPr="0070079D">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70079D" w:rsidRDefault="005972C6" w:rsidP="000F181B">
            <w:pPr>
              <w:pStyle w:val="TAC"/>
              <w:rPr>
                <w:sz w:val="14"/>
                <w:szCs w:val="14"/>
                <w:lang w:eastAsia="ko-KR"/>
              </w:rPr>
            </w:pPr>
            <w:r w:rsidRPr="0070079D">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70079D" w:rsidRDefault="005972C6" w:rsidP="000F181B">
            <w:pPr>
              <w:pStyle w:val="TAC"/>
              <w:rPr>
                <w:sz w:val="14"/>
                <w:szCs w:val="14"/>
                <w:lang w:eastAsia="ko-KR"/>
              </w:rPr>
            </w:pPr>
            <w:r w:rsidRPr="0070079D">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70079D" w:rsidRDefault="005972C6" w:rsidP="000F181B">
            <w:pPr>
              <w:pStyle w:val="TAC"/>
              <w:rPr>
                <w:sz w:val="14"/>
                <w:szCs w:val="14"/>
                <w:lang w:eastAsia="ko-KR"/>
              </w:rPr>
            </w:pPr>
            <w:r w:rsidRPr="0070079D">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70079D" w:rsidRDefault="005972C6" w:rsidP="000F181B">
            <w:pPr>
              <w:pStyle w:val="TAC"/>
              <w:rPr>
                <w:sz w:val="14"/>
                <w:szCs w:val="14"/>
                <w:lang w:eastAsia="ko-KR"/>
              </w:rPr>
            </w:pPr>
            <w:r w:rsidRPr="0070079D">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70079D" w:rsidRDefault="005972C6" w:rsidP="000F181B">
            <w:pPr>
              <w:pStyle w:val="TAC"/>
              <w:rPr>
                <w:sz w:val="14"/>
                <w:szCs w:val="14"/>
                <w:lang w:eastAsia="ko-KR"/>
              </w:rPr>
            </w:pPr>
            <w:r w:rsidRPr="0070079D">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70079D" w:rsidRDefault="005972C6" w:rsidP="000F181B">
            <w:pPr>
              <w:pStyle w:val="TAC"/>
              <w:rPr>
                <w:sz w:val="14"/>
                <w:szCs w:val="14"/>
                <w:lang w:eastAsia="ko-KR"/>
              </w:rPr>
            </w:pPr>
            <w:r w:rsidRPr="0070079D">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70079D" w:rsidRDefault="005972C6" w:rsidP="000F181B">
            <w:pPr>
              <w:pStyle w:val="TAC"/>
              <w:rPr>
                <w:sz w:val="14"/>
                <w:szCs w:val="14"/>
                <w:lang w:eastAsia="ko-KR"/>
              </w:rPr>
            </w:pPr>
            <w:r w:rsidRPr="0070079D">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70079D" w:rsidRDefault="005972C6" w:rsidP="000F181B">
            <w:pPr>
              <w:pStyle w:val="TAC"/>
              <w:rPr>
                <w:sz w:val="14"/>
                <w:szCs w:val="14"/>
                <w:lang w:eastAsia="ko-KR"/>
              </w:rPr>
            </w:pPr>
            <w:r w:rsidRPr="0070079D">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70079D" w:rsidRDefault="005972C6" w:rsidP="000F181B">
            <w:pPr>
              <w:pStyle w:val="TAC"/>
              <w:rPr>
                <w:sz w:val="14"/>
                <w:szCs w:val="14"/>
                <w:lang w:eastAsia="ko-KR"/>
              </w:rPr>
            </w:pPr>
            <w:r w:rsidRPr="0070079D">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70079D" w:rsidRDefault="005972C6" w:rsidP="000F181B">
            <w:pPr>
              <w:pStyle w:val="TAC"/>
              <w:rPr>
                <w:sz w:val="14"/>
                <w:szCs w:val="14"/>
                <w:lang w:eastAsia="ko-KR"/>
              </w:rPr>
            </w:pPr>
            <w:r w:rsidRPr="0070079D">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70079D" w:rsidRDefault="005972C6" w:rsidP="000F181B">
            <w:pPr>
              <w:pStyle w:val="TAC"/>
              <w:rPr>
                <w:sz w:val="14"/>
                <w:szCs w:val="14"/>
                <w:lang w:eastAsia="ko-KR"/>
              </w:rPr>
            </w:pPr>
            <w:r w:rsidRPr="0070079D">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70079D" w:rsidRDefault="005972C6" w:rsidP="000F181B">
            <w:pPr>
              <w:pStyle w:val="TAC"/>
              <w:rPr>
                <w:sz w:val="14"/>
                <w:szCs w:val="14"/>
                <w:lang w:eastAsia="ko-KR"/>
              </w:rPr>
            </w:pPr>
            <w:r w:rsidRPr="0070079D">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70079D" w:rsidRDefault="005972C6" w:rsidP="000F181B">
            <w:pPr>
              <w:pStyle w:val="TAC"/>
              <w:rPr>
                <w:sz w:val="14"/>
                <w:szCs w:val="14"/>
                <w:lang w:eastAsia="ko-KR"/>
              </w:rPr>
            </w:pPr>
            <w:r w:rsidRPr="0070079D">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70079D" w:rsidRDefault="005972C6" w:rsidP="000F181B">
            <w:pPr>
              <w:pStyle w:val="TAC"/>
              <w:rPr>
                <w:sz w:val="14"/>
                <w:szCs w:val="14"/>
                <w:lang w:eastAsia="ko-KR"/>
              </w:rPr>
            </w:pPr>
            <w:r w:rsidRPr="0070079D">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70079D" w:rsidRDefault="005972C6" w:rsidP="000F181B">
            <w:pPr>
              <w:pStyle w:val="TAC"/>
              <w:rPr>
                <w:sz w:val="14"/>
                <w:szCs w:val="14"/>
                <w:lang w:eastAsia="ko-KR"/>
              </w:rPr>
            </w:pPr>
            <w:r w:rsidRPr="0070079D">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70079D" w:rsidRDefault="005972C6" w:rsidP="000F181B">
            <w:pPr>
              <w:pStyle w:val="TAC"/>
              <w:rPr>
                <w:sz w:val="14"/>
                <w:szCs w:val="14"/>
                <w:lang w:eastAsia="ko-KR"/>
              </w:rPr>
            </w:pPr>
            <w:r w:rsidRPr="0070079D">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70079D" w:rsidRDefault="005972C6" w:rsidP="000F181B">
            <w:pPr>
              <w:pStyle w:val="TAC"/>
              <w:rPr>
                <w:sz w:val="14"/>
                <w:szCs w:val="14"/>
                <w:lang w:eastAsia="ko-KR"/>
              </w:rPr>
            </w:pPr>
            <w:r w:rsidRPr="0070079D">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70079D" w:rsidRDefault="005972C6" w:rsidP="000F181B">
            <w:pPr>
              <w:pStyle w:val="TAC"/>
              <w:rPr>
                <w:sz w:val="14"/>
                <w:szCs w:val="14"/>
                <w:lang w:eastAsia="ko-KR"/>
              </w:rPr>
            </w:pPr>
            <w:r w:rsidRPr="0070079D">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70079D" w:rsidRDefault="005972C6" w:rsidP="000F181B">
            <w:pPr>
              <w:pStyle w:val="TAC"/>
              <w:rPr>
                <w:sz w:val="14"/>
                <w:szCs w:val="14"/>
                <w:lang w:eastAsia="ko-KR"/>
              </w:rPr>
            </w:pPr>
            <w:r w:rsidRPr="0070079D">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70079D" w:rsidRDefault="005972C6" w:rsidP="000F181B">
            <w:pPr>
              <w:pStyle w:val="TAC"/>
              <w:rPr>
                <w:sz w:val="14"/>
                <w:szCs w:val="14"/>
                <w:lang w:eastAsia="ko-KR"/>
              </w:rPr>
            </w:pPr>
            <w:r w:rsidRPr="0070079D">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70079D" w:rsidRDefault="005972C6" w:rsidP="000F181B">
            <w:pPr>
              <w:pStyle w:val="TAC"/>
              <w:rPr>
                <w:sz w:val="14"/>
                <w:szCs w:val="14"/>
                <w:lang w:eastAsia="ko-KR"/>
              </w:rPr>
            </w:pPr>
            <w:r w:rsidRPr="0070079D">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70079D" w:rsidRDefault="005972C6" w:rsidP="000F181B">
            <w:pPr>
              <w:pStyle w:val="TAC"/>
              <w:rPr>
                <w:sz w:val="14"/>
                <w:szCs w:val="14"/>
                <w:lang w:eastAsia="ko-KR"/>
              </w:rPr>
            </w:pPr>
            <w:r w:rsidRPr="0070079D">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70079D" w:rsidRDefault="005972C6" w:rsidP="000F181B">
            <w:pPr>
              <w:pStyle w:val="TAC"/>
              <w:rPr>
                <w:sz w:val="14"/>
                <w:szCs w:val="14"/>
                <w:lang w:eastAsia="ko-KR"/>
              </w:rPr>
            </w:pPr>
            <w:r w:rsidRPr="0070079D">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70079D" w:rsidRDefault="005972C6" w:rsidP="000F181B">
            <w:pPr>
              <w:pStyle w:val="TAC"/>
              <w:rPr>
                <w:sz w:val="14"/>
                <w:szCs w:val="14"/>
                <w:lang w:eastAsia="ko-KR"/>
              </w:rPr>
            </w:pPr>
            <w:r w:rsidRPr="0070079D">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70079D" w:rsidRDefault="005972C6" w:rsidP="000F181B">
            <w:pPr>
              <w:pStyle w:val="TAC"/>
              <w:rPr>
                <w:sz w:val="14"/>
                <w:szCs w:val="14"/>
                <w:lang w:eastAsia="ko-KR"/>
              </w:rPr>
            </w:pPr>
            <w:r w:rsidRPr="0070079D">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70079D" w:rsidRDefault="005972C6" w:rsidP="000F181B">
            <w:pPr>
              <w:pStyle w:val="TAC"/>
              <w:rPr>
                <w:sz w:val="14"/>
                <w:szCs w:val="14"/>
                <w:lang w:eastAsia="ko-KR"/>
              </w:rPr>
            </w:pPr>
            <w:r w:rsidRPr="0070079D">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70079D" w:rsidRDefault="005972C6" w:rsidP="000F181B">
            <w:pPr>
              <w:pStyle w:val="TAC"/>
              <w:rPr>
                <w:sz w:val="14"/>
                <w:szCs w:val="14"/>
                <w:lang w:eastAsia="ko-KR"/>
              </w:rPr>
            </w:pPr>
            <w:r w:rsidRPr="0070079D">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70079D" w:rsidRDefault="005972C6" w:rsidP="000F181B">
            <w:pPr>
              <w:pStyle w:val="TAC"/>
              <w:rPr>
                <w:sz w:val="14"/>
                <w:szCs w:val="14"/>
                <w:lang w:eastAsia="ko-KR"/>
              </w:rPr>
            </w:pPr>
            <w:r w:rsidRPr="0070079D">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70079D" w:rsidRDefault="005972C6" w:rsidP="000F181B">
            <w:pPr>
              <w:pStyle w:val="TAC"/>
              <w:rPr>
                <w:sz w:val="14"/>
                <w:szCs w:val="14"/>
                <w:lang w:eastAsia="ko-KR"/>
              </w:rPr>
            </w:pPr>
            <w:r w:rsidRPr="0070079D">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70079D" w:rsidRDefault="005972C6" w:rsidP="000F181B">
            <w:pPr>
              <w:pStyle w:val="TAC"/>
              <w:rPr>
                <w:sz w:val="14"/>
                <w:szCs w:val="14"/>
                <w:lang w:eastAsia="ko-KR"/>
              </w:rPr>
            </w:pPr>
            <w:r w:rsidRPr="0070079D">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70079D" w:rsidRDefault="005972C6" w:rsidP="000F181B">
            <w:pPr>
              <w:pStyle w:val="TAC"/>
              <w:rPr>
                <w:sz w:val="14"/>
                <w:szCs w:val="14"/>
                <w:lang w:eastAsia="ko-KR"/>
              </w:rPr>
            </w:pPr>
            <w:r w:rsidRPr="0070079D">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70079D" w:rsidRDefault="005972C6" w:rsidP="000F181B">
            <w:pPr>
              <w:pStyle w:val="TAC"/>
              <w:rPr>
                <w:sz w:val="14"/>
                <w:szCs w:val="14"/>
                <w:lang w:eastAsia="ko-KR"/>
              </w:rPr>
            </w:pPr>
            <w:r w:rsidRPr="0070079D">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70079D" w:rsidRDefault="005972C6" w:rsidP="000F181B">
            <w:pPr>
              <w:pStyle w:val="TAC"/>
              <w:rPr>
                <w:sz w:val="14"/>
                <w:szCs w:val="14"/>
                <w:lang w:eastAsia="ko-KR"/>
              </w:rPr>
            </w:pPr>
            <w:r w:rsidRPr="0070079D">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70079D" w:rsidRDefault="005972C6" w:rsidP="000F181B">
            <w:pPr>
              <w:pStyle w:val="TAC"/>
              <w:rPr>
                <w:sz w:val="14"/>
                <w:szCs w:val="14"/>
                <w:lang w:eastAsia="ko-KR"/>
              </w:rPr>
            </w:pPr>
            <w:r w:rsidRPr="0070079D">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70079D" w:rsidRDefault="005972C6" w:rsidP="000F181B">
            <w:pPr>
              <w:pStyle w:val="TAC"/>
              <w:rPr>
                <w:sz w:val="14"/>
                <w:szCs w:val="14"/>
                <w:lang w:eastAsia="ko-KR"/>
              </w:rPr>
            </w:pPr>
            <w:r w:rsidRPr="0070079D">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70079D" w:rsidRDefault="005972C6" w:rsidP="000F181B">
            <w:pPr>
              <w:pStyle w:val="TAC"/>
              <w:rPr>
                <w:sz w:val="14"/>
                <w:szCs w:val="14"/>
                <w:lang w:eastAsia="ko-KR"/>
              </w:rPr>
            </w:pPr>
            <w:r w:rsidRPr="0070079D">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70079D" w:rsidRDefault="005972C6" w:rsidP="000F181B">
            <w:pPr>
              <w:pStyle w:val="TAC"/>
              <w:rPr>
                <w:sz w:val="14"/>
                <w:szCs w:val="14"/>
                <w:lang w:eastAsia="ko-KR"/>
              </w:rPr>
            </w:pPr>
            <w:r w:rsidRPr="0070079D">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70079D" w:rsidRDefault="005972C6" w:rsidP="000F181B">
            <w:pPr>
              <w:pStyle w:val="TAC"/>
              <w:rPr>
                <w:sz w:val="14"/>
                <w:szCs w:val="14"/>
                <w:lang w:eastAsia="ko-KR"/>
              </w:rPr>
            </w:pPr>
            <w:r w:rsidRPr="0070079D">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70079D" w:rsidRDefault="005972C6" w:rsidP="000F181B">
            <w:pPr>
              <w:pStyle w:val="TAC"/>
              <w:rPr>
                <w:sz w:val="14"/>
                <w:szCs w:val="14"/>
                <w:lang w:eastAsia="ko-KR"/>
              </w:rPr>
            </w:pPr>
            <w:r w:rsidRPr="0070079D">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70079D" w:rsidRDefault="005972C6" w:rsidP="000F181B">
            <w:pPr>
              <w:pStyle w:val="TAC"/>
              <w:rPr>
                <w:sz w:val="14"/>
                <w:szCs w:val="14"/>
                <w:lang w:eastAsia="ko-KR"/>
              </w:rPr>
            </w:pPr>
            <w:r w:rsidRPr="0070079D">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70079D" w:rsidRDefault="005972C6" w:rsidP="000F181B">
            <w:pPr>
              <w:pStyle w:val="TAC"/>
              <w:rPr>
                <w:sz w:val="14"/>
                <w:szCs w:val="14"/>
                <w:lang w:eastAsia="ko-KR"/>
              </w:rPr>
            </w:pPr>
            <w:r w:rsidRPr="0070079D">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70079D" w:rsidRDefault="005972C6" w:rsidP="000F181B">
            <w:pPr>
              <w:pStyle w:val="TAC"/>
              <w:rPr>
                <w:sz w:val="14"/>
                <w:szCs w:val="14"/>
                <w:lang w:eastAsia="ko-KR"/>
              </w:rPr>
            </w:pPr>
            <w:r w:rsidRPr="0070079D">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70079D" w:rsidRDefault="005972C6" w:rsidP="000F181B">
            <w:pPr>
              <w:pStyle w:val="TAC"/>
              <w:rPr>
                <w:sz w:val="14"/>
                <w:szCs w:val="14"/>
                <w:lang w:eastAsia="ko-KR"/>
              </w:rPr>
            </w:pPr>
            <w:r w:rsidRPr="0070079D">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70079D" w:rsidRDefault="005972C6" w:rsidP="000F181B">
            <w:pPr>
              <w:pStyle w:val="TAC"/>
              <w:rPr>
                <w:sz w:val="14"/>
                <w:szCs w:val="14"/>
                <w:lang w:eastAsia="ko-KR"/>
              </w:rPr>
            </w:pPr>
            <w:r w:rsidRPr="0070079D">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70079D" w:rsidRDefault="005972C6" w:rsidP="000F181B">
            <w:pPr>
              <w:pStyle w:val="TAC"/>
              <w:rPr>
                <w:sz w:val="14"/>
                <w:szCs w:val="14"/>
                <w:lang w:eastAsia="ko-KR"/>
              </w:rPr>
            </w:pPr>
            <w:r w:rsidRPr="0070079D">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70079D" w:rsidRDefault="005972C6" w:rsidP="000F181B">
            <w:pPr>
              <w:pStyle w:val="TAC"/>
              <w:rPr>
                <w:sz w:val="14"/>
                <w:szCs w:val="14"/>
                <w:lang w:eastAsia="ko-KR"/>
              </w:rPr>
            </w:pPr>
            <w:r w:rsidRPr="0070079D">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70079D" w:rsidRDefault="005972C6" w:rsidP="000F181B">
            <w:pPr>
              <w:pStyle w:val="TAC"/>
              <w:rPr>
                <w:sz w:val="14"/>
                <w:szCs w:val="14"/>
                <w:lang w:eastAsia="ko-KR"/>
              </w:rPr>
            </w:pPr>
            <w:r w:rsidRPr="0070079D">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70079D" w:rsidRDefault="005972C6" w:rsidP="000F181B">
            <w:pPr>
              <w:pStyle w:val="TAC"/>
              <w:rPr>
                <w:sz w:val="14"/>
                <w:szCs w:val="14"/>
                <w:lang w:eastAsia="ko-KR"/>
              </w:rPr>
            </w:pPr>
            <w:r w:rsidRPr="0070079D">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70079D" w:rsidRDefault="005972C6" w:rsidP="000F181B">
            <w:pPr>
              <w:pStyle w:val="TAC"/>
              <w:rPr>
                <w:sz w:val="14"/>
                <w:szCs w:val="14"/>
                <w:lang w:eastAsia="ko-KR"/>
              </w:rPr>
            </w:pPr>
            <w:r w:rsidRPr="0070079D">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70079D" w:rsidRDefault="005972C6" w:rsidP="000F181B">
            <w:pPr>
              <w:pStyle w:val="TAC"/>
              <w:rPr>
                <w:sz w:val="14"/>
                <w:szCs w:val="14"/>
                <w:lang w:eastAsia="ko-KR"/>
              </w:rPr>
            </w:pPr>
            <w:r w:rsidRPr="0070079D">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70079D" w:rsidRDefault="005972C6" w:rsidP="000F181B">
            <w:pPr>
              <w:pStyle w:val="TAC"/>
              <w:rPr>
                <w:sz w:val="14"/>
                <w:szCs w:val="14"/>
                <w:lang w:eastAsia="ko-KR"/>
              </w:rPr>
            </w:pPr>
            <w:r w:rsidRPr="0070079D">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70079D" w:rsidRDefault="005972C6" w:rsidP="000F181B">
            <w:pPr>
              <w:pStyle w:val="TAC"/>
              <w:rPr>
                <w:sz w:val="14"/>
                <w:szCs w:val="14"/>
                <w:lang w:eastAsia="zh-CN"/>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70079D" w:rsidRDefault="005972C6" w:rsidP="000F181B">
            <w:pPr>
              <w:pStyle w:val="TAC"/>
              <w:rPr>
                <w:sz w:val="14"/>
                <w:szCs w:val="14"/>
                <w:lang w:eastAsia="ko-KR"/>
              </w:rPr>
            </w:pPr>
            <w:r w:rsidRPr="0070079D">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70079D" w:rsidRDefault="005972C6" w:rsidP="000F181B">
            <w:pPr>
              <w:pStyle w:val="TAC"/>
              <w:rPr>
                <w:sz w:val="14"/>
                <w:szCs w:val="14"/>
                <w:lang w:eastAsia="ko-KR"/>
              </w:rPr>
            </w:pPr>
            <w:r w:rsidRPr="0070079D">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70079D" w:rsidRDefault="005972C6" w:rsidP="000F181B">
            <w:pPr>
              <w:pStyle w:val="TAC"/>
              <w:rPr>
                <w:sz w:val="14"/>
                <w:szCs w:val="14"/>
                <w:lang w:eastAsia="ko-KR"/>
              </w:rPr>
            </w:pPr>
            <w:r w:rsidRPr="0070079D">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70079D" w:rsidRDefault="005972C6" w:rsidP="000F181B">
            <w:pPr>
              <w:pStyle w:val="TAC"/>
              <w:rPr>
                <w:sz w:val="14"/>
                <w:szCs w:val="14"/>
                <w:lang w:eastAsia="ko-KR"/>
              </w:rPr>
            </w:pPr>
            <w:r w:rsidRPr="0070079D">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70079D" w:rsidRDefault="005972C6" w:rsidP="000F181B">
            <w:pPr>
              <w:pStyle w:val="TAC"/>
              <w:rPr>
                <w:sz w:val="14"/>
                <w:szCs w:val="14"/>
                <w:lang w:eastAsia="ko-KR"/>
              </w:rPr>
            </w:pPr>
            <w:r w:rsidRPr="0070079D">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70079D" w:rsidRDefault="005972C6" w:rsidP="000F181B">
            <w:pPr>
              <w:pStyle w:val="TAC"/>
              <w:rPr>
                <w:sz w:val="14"/>
                <w:szCs w:val="14"/>
                <w:lang w:eastAsia="ko-KR"/>
              </w:rPr>
            </w:pPr>
            <w:r w:rsidRPr="0070079D">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70079D" w:rsidRDefault="005972C6" w:rsidP="000F181B">
            <w:pPr>
              <w:pStyle w:val="TAC"/>
              <w:rPr>
                <w:sz w:val="14"/>
                <w:szCs w:val="14"/>
                <w:lang w:eastAsia="ko-KR"/>
              </w:rPr>
            </w:pPr>
            <w:r w:rsidRPr="0070079D">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70079D" w:rsidRDefault="005972C6" w:rsidP="000F181B">
            <w:pPr>
              <w:pStyle w:val="TAC"/>
              <w:rPr>
                <w:sz w:val="14"/>
                <w:szCs w:val="14"/>
                <w:lang w:eastAsia="ko-KR"/>
              </w:rPr>
            </w:pPr>
            <w:r w:rsidRPr="0070079D">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70079D" w:rsidRDefault="005972C6" w:rsidP="000F181B">
            <w:pPr>
              <w:pStyle w:val="TAC"/>
              <w:rPr>
                <w:sz w:val="14"/>
                <w:szCs w:val="14"/>
                <w:lang w:eastAsia="ko-KR"/>
              </w:rPr>
            </w:pPr>
            <w:r w:rsidRPr="0070079D">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70079D" w:rsidRDefault="005972C6" w:rsidP="000F181B">
            <w:pPr>
              <w:pStyle w:val="TAC"/>
              <w:rPr>
                <w:sz w:val="14"/>
                <w:szCs w:val="14"/>
                <w:lang w:eastAsia="ko-KR"/>
              </w:rPr>
            </w:pPr>
            <w:r w:rsidRPr="0070079D">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70079D" w:rsidRDefault="005972C6" w:rsidP="000F181B">
            <w:pPr>
              <w:pStyle w:val="TAC"/>
              <w:rPr>
                <w:sz w:val="14"/>
                <w:szCs w:val="14"/>
                <w:lang w:eastAsia="ko-KR"/>
              </w:rPr>
            </w:pPr>
            <w:r w:rsidRPr="0070079D">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70079D" w:rsidRDefault="005972C6" w:rsidP="000F181B">
            <w:pPr>
              <w:pStyle w:val="TAC"/>
              <w:rPr>
                <w:sz w:val="14"/>
                <w:szCs w:val="14"/>
                <w:lang w:eastAsia="ko-KR"/>
              </w:rPr>
            </w:pPr>
            <w:r w:rsidRPr="0070079D">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70079D" w:rsidRDefault="005972C6" w:rsidP="000F181B">
            <w:pPr>
              <w:pStyle w:val="TAC"/>
              <w:rPr>
                <w:sz w:val="14"/>
                <w:szCs w:val="14"/>
                <w:lang w:eastAsia="ko-KR"/>
              </w:rPr>
            </w:pPr>
            <w:r w:rsidRPr="0070079D">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70079D" w:rsidRDefault="005972C6" w:rsidP="000F181B">
            <w:pPr>
              <w:pStyle w:val="TAC"/>
              <w:rPr>
                <w:sz w:val="14"/>
                <w:szCs w:val="14"/>
                <w:lang w:eastAsia="ko-KR"/>
              </w:rPr>
            </w:pPr>
            <w:r w:rsidRPr="0070079D">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70079D" w:rsidRDefault="005972C6" w:rsidP="000F181B">
            <w:pPr>
              <w:pStyle w:val="TAC"/>
              <w:rPr>
                <w:sz w:val="14"/>
                <w:szCs w:val="14"/>
                <w:lang w:eastAsia="ko-KR"/>
              </w:rPr>
            </w:pPr>
            <w:r w:rsidRPr="0070079D">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70079D" w:rsidRDefault="005972C6" w:rsidP="000F181B">
            <w:pPr>
              <w:pStyle w:val="TAC"/>
              <w:rPr>
                <w:sz w:val="14"/>
                <w:szCs w:val="14"/>
                <w:lang w:eastAsia="ko-KR"/>
              </w:rPr>
            </w:pPr>
            <w:r w:rsidRPr="0070079D">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70079D" w:rsidRDefault="005972C6" w:rsidP="000F181B">
            <w:pPr>
              <w:pStyle w:val="TAC"/>
              <w:rPr>
                <w:sz w:val="14"/>
                <w:szCs w:val="14"/>
                <w:lang w:eastAsia="ko-KR"/>
              </w:rPr>
            </w:pPr>
            <w:r w:rsidRPr="0070079D">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70079D" w:rsidRDefault="005972C6" w:rsidP="000F181B">
            <w:pPr>
              <w:pStyle w:val="TAC"/>
              <w:rPr>
                <w:sz w:val="14"/>
                <w:szCs w:val="14"/>
                <w:lang w:eastAsia="ko-KR"/>
              </w:rPr>
            </w:pPr>
            <w:r w:rsidRPr="0070079D">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70079D" w:rsidRDefault="005972C6" w:rsidP="000F181B">
            <w:pPr>
              <w:pStyle w:val="TAC"/>
              <w:rPr>
                <w:sz w:val="14"/>
                <w:szCs w:val="14"/>
                <w:lang w:eastAsia="ko-KR"/>
              </w:rPr>
            </w:pPr>
            <w:r w:rsidRPr="0070079D">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70079D" w:rsidRDefault="005972C6" w:rsidP="000F181B">
            <w:pPr>
              <w:pStyle w:val="TAC"/>
              <w:rPr>
                <w:sz w:val="14"/>
                <w:szCs w:val="14"/>
                <w:lang w:eastAsia="ko-KR"/>
              </w:rPr>
            </w:pPr>
            <w:r w:rsidRPr="0070079D">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70079D" w:rsidRDefault="005972C6" w:rsidP="000F181B">
            <w:pPr>
              <w:pStyle w:val="TAC"/>
              <w:rPr>
                <w:sz w:val="14"/>
                <w:szCs w:val="14"/>
                <w:lang w:eastAsia="ko-KR"/>
              </w:rPr>
            </w:pPr>
            <w:r w:rsidRPr="0070079D">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70079D" w:rsidRDefault="005972C6" w:rsidP="000F181B">
            <w:pPr>
              <w:pStyle w:val="TAC"/>
              <w:rPr>
                <w:sz w:val="14"/>
                <w:szCs w:val="14"/>
                <w:lang w:eastAsia="ko-KR"/>
              </w:rPr>
            </w:pPr>
            <w:r w:rsidRPr="0070079D">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70079D" w:rsidRDefault="005972C6" w:rsidP="000F181B">
            <w:pPr>
              <w:pStyle w:val="TAC"/>
              <w:rPr>
                <w:sz w:val="14"/>
                <w:szCs w:val="14"/>
                <w:lang w:eastAsia="ko-KR"/>
              </w:rPr>
            </w:pPr>
            <w:r w:rsidRPr="0070079D">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70079D" w:rsidRDefault="005972C6" w:rsidP="000F181B">
            <w:pPr>
              <w:pStyle w:val="TAC"/>
              <w:rPr>
                <w:sz w:val="14"/>
                <w:szCs w:val="14"/>
                <w:lang w:eastAsia="ko-KR"/>
              </w:rPr>
            </w:pPr>
            <w:r w:rsidRPr="0070079D">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70079D" w:rsidRDefault="005972C6" w:rsidP="000F181B">
            <w:pPr>
              <w:pStyle w:val="TAC"/>
              <w:rPr>
                <w:sz w:val="14"/>
                <w:szCs w:val="14"/>
                <w:lang w:eastAsia="ko-KR"/>
              </w:rPr>
            </w:pPr>
            <w:r w:rsidRPr="0070079D">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70079D" w:rsidRDefault="005972C6" w:rsidP="000F181B">
            <w:pPr>
              <w:pStyle w:val="TAC"/>
              <w:rPr>
                <w:sz w:val="14"/>
                <w:szCs w:val="14"/>
                <w:lang w:eastAsia="ko-KR"/>
              </w:rPr>
            </w:pPr>
            <w:r w:rsidRPr="0070079D">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70079D" w:rsidRDefault="005972C6" w:rsidP="000F181B">
            <w:pPr>
              <w:pStyle w:val="TAC"/>
              <w:rPr>
                <w:sz w:val="14"/>
                <w:szCs w:val="14"/>
                <w:lang w:eastAsia="ko-KR"/>
              </w:rPr>
            </w:pPr>
            <w:r w:rsidRPr="0070079D">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70079D" w:rsidRDefault="005972C6" w:rsidP="000F181B">
            <w:pPr>
              <w:pStyle w:val="TAC"/>
              <w:rPr>
                <w:sz w:val="14"/>
                <w:szCs w:val="14"/>
                <w:lang w:eastAsia="ko-KR"/>
              </w:rPr>
            </w:pPr>
            <w:r w:rsidRPr="0070079D">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70079D" w:rsidRDefault="005972C6" w:rsidP="000F181B">
            <w:pPr>
              <w:pStyle w:val="TAC"/>
              <w:rPr>
                <w:sz w:val="14"/>
                <w:szCs w:val="14"/>
                <w:lang w:eastAsia="ko-KR"/>
              </w:rPr>
            </w:pPr>
            <w:r w:rsidRPr="0070079D">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70079D" w:rsidRDefault="005972C6" w:rsidP="000F181B">
            <w:pPr>
              <w:pStyle w:val="TAC"/>
              <w:rPr>
                <w:sz w:val="14"/>
                <w:szCs w:val="14"/>
                <w:lang w:eastAsia="ko-KR"/>
              </w:rPr>
            </w:pPr>
            <w:r w:rsidRPr="0070079D">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70079D" w:rsidRDefault="005972C6" w:rsidP="000F181B">
            <w:pPr>
              <w:pStyle w:val="TAC"/>
              <w:rPr>
                <w:sz w:val="14"/>
                <w:szCs w:val="14"/>
                <w:lang w:eastAsia="ko-KR"/>
              </w:rPr>
            </w:pPr>
            <w:r w:rsidRPr="0070079D">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70079D" w:rsidRDefault="005972C6" w:rsidP="000F181B">
            <w:pPr>
              <w:pStyle w:val="TAC"/>
              <w:rPr>
                <w:sz w:val="14"/>
                <w:szCs w:val="14"/>
                <w:lang w:eastAsia="ko-KR"/>
              </w:rPr>
            </w:pPr>
            <w:r w:rsidRPr="0070079D">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70079D" w:rsidRDefault="005972C6" w:rsidP="000F181B">
            <w:pPr>
              <w:pStyle w:val="TAC"/>
              <w:rPr>
                <w:sz w:val="14"/>
                <w:szCs w:val="14"/>
                <w:lang w:eastAsia="ko-KR"/>
              </w:rPr>
            </w:pPr>
            <w:r w:rsidRPr="0070079D">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70079D" w:rsidRDefault="005972C6" w:rsidP="000F181B">
            <w:pPr>
              <w:pStyle w:val="TAC"/>
              <w:rPr>
                <w:sz w:val="14"/>
                <w:szCs w:val="14"/>
                <w:lang w:eastAsia="ko-KR"/>
              </w:rPr>
            </w:pPr>
            <w:r w:rsidRPr="0070079D">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70079D" w:rsidRDefault="005972C6" w:rsidP="000F181B">
            <w:pPr>
              <w:pStyle w:val="TAC"/>
              <w:rPr>
                <w:sz w:val="14"/>
                <w:szCs w:val="14"/>
                <w:lang w:eastAsia="ko-KR"/>
              </w:rPr>
            </w:pPr>
            <w:r w:rsidRPr="0070079D">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70079D" w:rsidRDefault="005972C6" w:rsidP="000F181B">
            <w:pPr>
              <w:pStyle w:val="TAC"/>
              <w:rPr>
                <w:sz w:val="14"/>
                <w:szCs w:val="14"/>
                <w:lang w:eastAsia="ko-KR"/>
              </w:rPr>
            </w:pPr>
            <w:r w:rsidRPr="0070079D">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70079D" w:rsidRDefault="005972C6" w:rsidP="000F181B">
            <w:pPr>
              <w:pStyle w:val="TAC"/>
              <w:rPr>
                <w:sz w:val="14"/>
                <w:szCs w:val="14"/>
                <w:lang w:eastAsia="ko-KR"/>
              </w:rPr>
            </w:pPr>
            <w:r w:rsidRPr="0070079D">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70079D" w:rsidRDefault="005972C6" w:rsidP="000F181B">
            <w:pPr>
              <w:pStyle w:val="TAC"/>
              <w:rPr>
                <w:sz w:val="14"/>
                <w:szCs w:val="14"/>
                <w:lang w:eastAsia="ko-KR"/>
              </w:rPr>
            </w:pPr>
            <w:r w:rsidRPr="0070079D">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70079D" w:rsidRDefault="005972C6" w:rsidP="000F181B">
            <w:pPr>
              <w:pStyle w:val="TAC"/>
              <w:rPr>
                <w:sz w:val="14"/>
                <w:szCs w:val="14"/>
                <w:lang w:eastAsia="ko-KR"/>
              </w:rPr>
            </w:pPr>
            <w:r w:rsidRPr="0070079D">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70079D" w:rsidRDefault="005972C6" w:rsidP="000F181B">
            <w:pPr>
              <w:pStyle w:val="TAC"/>
              <w:rPr>
                <w:sz w:val="14"/>
                <w:szCs w:val="14"/>
                <w:lang w:eastAsia="ko-KR"/>
              </w:rPr>
            </w:pPr>
            <w:r w:rsidRPr="0070079D">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70079D" w:rsidRDefault="005972C6" w:rsidP="000F181B">
            <w:pPr>
              <w:pStyle w:val="TAC"/>
              <w:rPr>
                <w:sz w:val="14"/>
                <w:szCs w:val="14"/>
                <w:lang w:eastAsia="ko-KR"/>
              </w:rPr>
            </w:pPr>
            <w:r w:rsidRPr="0070079D">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70079D" w:rsidRDefault="005972C6" w:rsidP="000F181B">
            <w:pPr>
              <w:pStyle w:val="TAC"/>
              <w:rPr>
                <w:sz w:val="14"/>
                <w:szCs w:val="14"/>
                <w:lang w:eastAsia="ko-KR"/>
              </w:rPr>
            </w:pPr>
            <w:r w:rsidRPr="0070079D">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70079D" w:rsidRDefault="005972C6" w:rsidP="000F181B">
            <w:pPr>
              <w:pStyle w:val="TAC"/>
              <w:rPr>
                <w:sz w:val="14"/>
                <w:szCs w:val="14"/>
                <w:lang w:eastAsia="ko-KR"/>
              </w:rPr>
            </w:pPr>
            <w:r w:rsidRPr="0070079D">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70079D" w:rsidRDefault="005972C6" w:rsidP="000F181B">
            <w:pPr>
              <w:pStyle w:val="TAC"/>
              <w:rPr>
                <w:sz w:val="14"/>
                <w:szCs w:val="14"/>
                <w:lang w:eastAsia="ko-KR"/>
              </w:rPr>
            </w:pPr>
            <w:r w:rsidRPr="0070079D">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70079D" w:rsidRDefault="005972C6" w:rsidP="000F181B">
            <w:pPr>
              <w:pStyle w:val="TAC"/>
              <w:rPr>
                <w:sz w:val="14"/>
                <w:szCs w:val="14"/>
                <w:lang w:eastAsia="ko-KR"/>
              </w:rPr>
            </w:pPr>
            <w:r w:rsidRPr="0070079D">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70079D" w:rsidRDefault="005972C6" w:rsidP="000F181B">
            <w:pPr>
              <w:pStyle w:val="TAC"/>
              <w:rPr>
                <w:sz w:val="14"/>
                <w:szCs w:val="14"/>
                <w:lang w:eastAsia="ko-KR"/>
              </w:rPr>
            </w:pPr>
            <w:r w:rsidRPr="0070079D">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70079D" w:rsidRDefault="005972C6" w:rsidP="000F181B">
            <w:pPr>
              <w:pStyle w:val="TAC"/>
              <w:rPr>
                <w:sz w:val="14"/>
                <w:szCs w:val="14"/>
                <w:lang w:eastAsia="ko-KR"/>
              </w:rPr>
            </w:pPr>
            <w:r w:rsidRPr="0070079D">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70079D" w:rsidRDefault="005972C6" w:rsidP="000F181B">
            <w:pPr>
              <w:pStyle w:val="TAC"/>
              <w:rPr>
                <w:sz w:val="14"/>
                <w:szCs w:val="14"/>
                <w:lang w:eastAsia="ko-KR"/>
              </w:rPr>
            </w:pPr>
            <w:r w:rsidRPr="0070079D">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70079D" w:rsidRDefault="005972C6" w:rsidP="000F181B">
            <w:pPr>
              <w:pStyle w:val="TAC"/>
              <w:rPr>
                <w:sz w:val="14"/>
                <w:szCs w:val="14"/>
                <w:lang w:eastAsia="ko-KR"/>
              </w:rPr>
            </w:pPr>
            <w:r w:rsidRPr="0070079D">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70079D" w:rsidRDefault="005972C6" w:rsidP="000F181B">
            <w:pPr>
              <w:pStyle w:val="TAC"/>
              <w:rPr>
                <w:sz w:val="14"/>
                <w:szCs w:val="14"/>
                <w:lang w:eastAsia="ko-KR"/>
              </w:rPr>
            </w:pPr>
            <w:r w:rsidRPr="0070079D">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70079D" w:rsidRDefault="005972C6" w:rsidP="000F181B">
            <w:pPr>
              <w:pStyle w:val="TAC"/>
              <w:rPr>
                <w:sz w:val="14"/>
                <w:szCs w:val="14"/>
                <w:lang w:eastAsia="ko-KR"/>
              </w:rPr>
            </w:pPr>
            <w:r w:rsidRPr="0070079D">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70079D" w:rsidRDefault="005972C6" w:rsidP="000F181B">
            <w:pPr>
              <w:pStyle w:val="TAC"/>
              <w:rPr>
                <w:sz w:val="14"/>
                <w:szCs w:val="14"/>
                <w:lang w:eastAsia="ko-KR"/>
              </w:rPr>
            </w:pPr>
            <w:r w:rsidRPr="0070079D">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70079D" w:rsidRDefault="005972C6" w:rsidP="000F181B">
            <w:pPr>
              <w:pStyle w:val="TAC"/>
              <w:rPr>
                <w:sz w:val="14"/>
                <w:szCs w:val="14"/>
                <w:lang w:eastAsia="ko-KR"/>
              </w:rPr>
            </w:pPr>
            <w:r w:rsidRPr="0070079D">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70079D" w:rsidRDefault="005972C6" w:rsidP="000F181B">
            <w:pPr>
              <w:pStyle w:val="TAC"/>
              <w:rPr>
                <w:sz w:val="14"/>
                <w:szCs w:val="14"/>
                <w:lang w:eastAsia="ko-KR"/>
              </w:rPr>
            </w:pPr>
            <w:r w:rsidRPr="0070079D">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70079D" w:rsidRDefault="005972C6" w:rsidP="000F181B">
            <w:pPr>
              <w:pStyle w:val="TAC"/>
              <w:rPr>
                <w:sz w:val="14"/>
                <w:szCs w:val="14"/>
                <w:lang w:eastAsia="ko-KR"/>
              </w:rPr>
            </w:pPr>
            <w:r w:rsidRPr="0070079D">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70079D" w:rsidRDefault="005972C6" w:rsidP="000F181B">
            <w:pPr>
              <w:pStyle w:val="TAC"/>
              <w:rPr>
                <w:sz w:val="14"/>
                <w:szCs w:val="14"/>
                <w:lang w:eastAsia="ko-KR"/>
              </w:rPr>
            </w:pPr>
            <w:r w:rsidRPr="0070079D">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70079D" w:rsidRDefault="005972C6" w:rsidP="000F181B">
            <w:pPr>
              <w:pStyle w:val="TAC"/>
              <w:rPr>
                <w:sz w:val="14"/>
                <w:szCs w:val="14"/>
                <w:lang w:eastAsia="ko-KR"/>
              </w:rPr>
            </w:pPr>
            <w:r w:rsidRPr="0070079D">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70079D" w:rsidRDefault="005972C6" w:rsidP="000F181B">
            <w:pPr>
              <w:pStyle w:val="TAC"/>
              <w:rPr>
                <w:sz w:val="14"/>
                <w:szCs w:val="14"/>
                <w:lang w:eastAsia="ko-KR"/>
              </w:rPr>
            </w:pPr>
            <w:r w:rsidRPr="0070079D">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70079D" w:rsidRDefault="005972C6" w:rsidP="000F181B">
            <w:pPr>
              <w:pStyle w:val="TAC"/>
              <w:rPr>
                <w:sz w:val="14"/>
                <w:szCs w:val="14"/>
                <w:lang w:eastAsia="ko-KR"/>
              </w:rPr>
            </w:pPr>
            <w:r w:rsidRPr="0070079D">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70079D" w:rsidRDefault="005972C6" w:rsidP="000F181B">
            <w:pPr>
              <w:pStyle w:val="TAC"/>
              <w:rPr>
                <w:sz w:val="14"/>
                <w:szCs w:val="14"/>
                <w:lang w:eastAsia="ko-KR"/>
              </w:rPr>
            </w:pPr>
            <w:r w:rsidRPr="0070079D">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70079D" w:rsidRDefault="005972C6" w:rsidP="000F181B">
            <w:pPr>
              <w:pStyle w:val="TAC"/>
              <w:rPr>
                <w:sz w:val="14"/>
                <w:szCs w:val="14"/>
                <w:lang w:eastAsia="ko-KR"/>
              </w:rPr>
            </w:pPr>
            <w:r w:rsidRPr="0070079D">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70079D" w:rsidRDefault="005972C6" w:rsidP="000F181B">
            <w:pPr>
              <w:pStyle w:val="TAC"/>
              <w:rPr>
                <w:sz w:val="14"/>
                <w:szCs w:val="14"/>
                <w:lang w:eastAsia="ko-KR"/>
              </w:rPr>
            </w:pPr>
            <w:r w:rsidRPr="0070079D">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70079D" w:rsidRDefault="005972C6" w:rsidP="000F181B">
            <w:pPr>
              <w:pStyle w:val="TAC"/>
              <w:rPr>
                <w:sz w:val="14"/>
                <w:szCs w:val="14"/>
                <w:lang w:eastAsia="ko-KR"/>
              </w:rPr>
            </w:pPr>
            <w:r w:rsidRPr="0070079D">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70079D" w:rsidRDefault="005972C6" w:rsidP="000F181B">
            <w:pPr>
              <w:pStyle w:val="TAC"/>
              <w:rPr>
                <w:sz w:val="14"/>
                <w:szCs w:val="14"/>
                <w:lang w:eastAsia="ko-KR"/>
              </w:rPr>
            </w:pPr>
            <w:r w:rsidRPr="0070079D">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70079D" w:rsidRDefault="005972C6" w:rsidP="000F181B">
            <w:pPr>
              <w:pStyle w:val="TAC"/>
              <w:rPr>
                <w:sz w:val="14"/>
                <w:szCs w:val="14"/>
                <w:lang w:eastAsia="ko-KR"/>
              </w:rPr>
            </w:pPr>
            <w:r w:rsidRPr="0070079D">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70079D" w:rsidRDefault="005972C6" w:rsidP="000F181B">
            <w:pPr>
              <w:pStyle w:val="TAC"/>
              <w:rPr>
                <w:sz w:val="14"/>
                <w:szCs w:val="14"/>
                <w:lang w:eastAsia="ko-KR"/>
              </w:rPr>
            </w:pPr>
            <w:r w:rsidRPr="0070079D">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70079D" w:rsidRDefault="005972C6" w:rsidP="000F181B">
            <w:pPr>
              <w:pStyle w:val="TAC"/>
              <w:rPr>
                <w:sz w:val="14"/>
                <w:szCs w:val="14"/>
                <w:lang w:eastAsia="ko-KR"/>
              </w:rPr>
            </w:pPr>
            <w:r w:rsidRPr="0070079D">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70079D" w:rsidRDefault="005972C6" w:rsidP="000F181B">
            <w:pPr>
              <w:pStyle w:val="TAC"/>
              <w:rPr>
                <w:sz w:val="14"/>
                <w:szCs w:val="14"/>
                <w:lang w:eastAsia="ko-KR"/>
              </w:rPr>
            </w:pPr>
            <w:r w:rsidRPr="0070079D">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70079D" w:rsidRDefault="005972C6" w:rsidP="000F181B">
            <w:pPr>
              <w:pStyle w:val="TAC"/>
              <w:rPr>
                <w:sz w:val="14"/>
                <w:szCs w:val="14"/>
                <w:lang w:eastAsia="ko-KR"/>
              </w:rPr>
            </w:pPr>
            <w:r w:rsidRPr="0070079D">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70079D" w:rsidRDefault="005972C6" w:rsidP="000F181B">
            <w:pPr>
              <w:pStyle w:val="TAC"/>
              <w:rPr>
                <w:sz w:val="14"/>
                <w:szCs w:val="14"/>
                <w:lang w:eastAsia="ko-KR"/>
              </w:rPr>
            </w:pPr>
            <w:r w:rsidRPr="0070079D">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70079D" w:rsidRDefault="005972C6" w:rsidP="000F181B">
            <w:pPr>
              <w:pStyle w:val="TAC"/>
              <w:rPr>
                <w:sz w:val="14"/>
                <w:szCs w:val="14"/>
                <w:lang w:eastAsia="ko-KR"/>
              </w:rPr>
            </w:pPr>
            <w:r w:rsidRPr="0070079D">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70079D" w:rsidRDefault="005972C6" w:rsidP="000F181B">
            <w:pPr>
              <w:pStyle w:val="TAC"/>
              <w:rPr>
                <w:sz w:val="14"/>
                <w:szCs w:val="14"/>
                <w:lang w:eastAsia="ko-KR"/>
              </w:rPr>
            </w:pPr>
            <w:r w:rsidRPr="0070079D">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1:</w:t>
            </w:r>
            <w:r w:rsidR="00520853" w:rsidRPr="0070079D">
              <w:rPr>
                <w:sz w:val="14"/>
                <w:szCs w:val="14"/>
                <w:lang w:eastAsia="ko-KR"/>
              </w:rPr>
              <w:tab/>
              <w:t>If more than one Code Block is present, an additional CRC sequence of L = 24 Bits is attached to each Code Block (otherwise L = 0 Bit)</w:t>
            </w:r>
          </w:p>
          <w:p w14:paraId="23FD2CB6" w14:textId="3E09742B"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2:</w:t>
            </w:r>
            <w:r w:rsidR="00520853" w:rsidRPr="0070079D">
              <w:rPr>
                <w:sz w:val="14"/>
                <w:szCs w:val="14"/>
                <w:lang w:eastAsia="ko-KR"/>
              </w:rPr>
              <w:tab/>
              <w:t>As per Table 4.2-2 in TS 36.211 [7]</w:t>
            </w:r>
          </w:p>
          <w:p w14:paraId="42A8FD63" w14:textId="0BBA5C35" w:rsidR="00520853" w:rsidRPr="0070079D" w:rsidRDefault="00A84E1D" w:rsidP="000F181B">
            <w:pPr>
              <w:pStyle w:val="TAN"/>
              <w:rPr>
                <w:sz w:val="14"/>
                <w:szCs w:val="14"/>
                <w:lang w:eastAsia="zh-CN"/>
              </w:rPr>
            </w:pPr>
            <w:r w:rsidRPr="0070079D">
              <w:rPr>
                <w:rFonts w:cs="Arial"/>
                <w:sz w:val="14"/>
                <w:szCs w:val="14"/>
              </w:rPr>
              <w:t>NOTE</w:t>
            </w:r>
            <w:r w:rsidR="00520853" w:rsidRPr="0070079D">
              <w:rPr>
                <w:rFonts w:cs="Arial"/>
                <w:sz w:val="14"/>
                <w:szCs w:val="14"/>
              </w:rPr>
              <w:t xml:space="preserve"> 3:</w:t>
            </w:r>
            <w:r w:rsidR="00520853" w:rsidRPr="0070079D">
              <w:rPr>
                <w:rFonts w:cs="Arial"/>
                <w:sz w:val="14"/>
                <w:szCs w:val="14"/>
              </w:rPr>
              <w:tab/>
              <w:t>As per Table 4.2-1 in TS 36.211 [7]</w:t>
            </w:r>
          </w:p>
        </w:tc>
      </w:tr>
    </w:tbl>
    <w:p w14:paraId="6AD19DD8" w14:textId="77777777" w:rsidR="005972C6" w:rsidRPr="0070079D" w:rsidRDefault="005972C6" w:rsidP="005972C6">
      <w:pPr>
        <w:rPr>
          <w:rFonts w:eastAsia="MS Mincho"/>
          <w:lang w:eastAsia="de-DE"/>
        </w:rPr>
      </w:pPr>
    </w:p>
    <w:p w14:paraId="06A15CA9"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A.3</w:t>
      </w:r>
      <w:r w:rsidRPr="0070079D">
        <w:rPr>
          <w:rFonts w:ascii="Arial" w:eastAsia="Times New Roman" w:hAnsi="Arial"/>
          <w:sz w:val="36"/>
        </w:rPr>
        <w:tab/>
        <w:t>DL reference measurement channels for E-UTRA</w:t>
      </w:r>
    </w:p>
    <w:p w14:paraId="776C762A" w14:textId="7777777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A.3.1</w:t>
      </w:r>
      <w:r w:rsidRPr="0070079D">
        <w:rPr>
          <w:rFonts w:ascii="Arial" w:eastAsia="Times New Roman" w:hAnsi="Arial"/>
          <w:sz w:val="32"/>
          <w:lang w:eastAsia="x-none"/>
        </w:rPr>
        <w:tab/>
        <w:t>General</w:t>
      </w:r>
    </w:p>
    <w:p w14:paraId="16FE20FF" w14:textId="77777777" w:rsidR="005972C6" w:rsidRPr="0070079D" w:rsidRDefault="005972C6" w:rsidP="005972C6">
      <w:pPr>
        <w:rPr>
          <w:rFonts w:eastAsia="MS Mincho"/>
          <w:lang w:eastAsia="de-DE"/>
        </w:rPr>
      </w:pPr>
      <w:r w:rsidRPr="0070079D">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70079D" w:rsidRDefault="005972C6" w:rsidP="005972C6">
      <w:pPr>
        <w:rPr>
          <w:rFonts w:eastAsia="MS Mincho"/>
          <w:lang w:eastAsia="de-DE"/>
        </w:rPr>
      </w:pPr>
      <w:r w:rsidRPr="0070079D">
        <w:rPr>
          <w:rFonts w:eastAsia="MS Mincho"/>
          <w:lang w:eastAsia="de-DE"/>
        </w:rPr>
        <w:t>Unless otherwise stated, no user data is scheduled on subframes #5 in order to facilitate the transmission of system information blocks (SIB).</w:t>
      </w:r>
    </w:p>
    <w:p w14:paraId="17FA3A9F" w14:textId="77777777" w:rsidR="005972C6" w:rsidRPr="0070079D" w:rsidRDefault="005972C6" w:rsidP="005972C6">
      <w:pPr>
        <w:rPr>
          <w:kern w:val="2"/>
          <w:vertAlign w:val="subscript"/>
          <w:lang w:eastAsia="de-DE"/>
        </w:rPr>
      </w:pPr>
      <w:r w:rsidRPr="0070079D">
        <w:rPr>
          <w:rFonts w:eastAsia="MS Mincho"/>
          <w:lang w:eastAsia="de-DE"/>
        </w:rPr>
        <w:t xml:space="preserve">The algorithm for determining the payload size </w:t>
      </w:r>
      <w:r w:rsidRPr="0070079D">
        <w:rPr>
          <w:rFonts w:eastAsia="MS Mincho"/>
          <w:i/>
          <w:iCs/>
          <w:lang w:eastAsia="de-DE"/>
        </w:rPr>
        <w:t>A</w:t>
      </w:r>
      <w:r w:rsidRPr="0070079D">
        <w:rPr>
          <w:rFonts w:eastAsia="MS Mincho"/>
          <w:lang w:eastAsia="de-DE"/>
        </w:rPr>
        <w:t xml:space="preserve"> is as follows; given a desired coding rate </w:t>
      </w:r>
      <w:r w:rsidRPr="0070079D">
        <w:rPr>
          <w:rFonts w:eastAsia="MS Mincho"/>
          <w:i/>
          <w:iCs/>
          <w:lang w:eastAsia="de-DE"/>
        </w:rPr>
        <w:t>R</w:t>
      </w:r>
      <w:r w:rsidRPr="0070079D">
        <w:rPr>
          <w:rFonts w:eastAsia="MS Mincho"/>
          <w:lang w:eastAsia="de-DE"/>
        </w:rPr>
        <w:t xml:space="preserve"> </w:t>
      </w:r>
      <w:r w:rsidRPr="0070079D">
        <w:rPr>
          <w:kern w:val="2"/>
          <w:lang w:eastAsia="de-DE"/>
        </w:rPr>
        <w:t xml:space="preserve">and radio block allocation </w:t>
      </w:r>
      <w:r w:rsidRPr="0070079D">
        <w:rPr>
          <w:i/>
          <w:iCs/>
          <w:kern w:val="2"/>
          <w:lang w:eastAsia="de-DE"/>
        </w:rPr>
        <w:t>N</w:t>
      </w:r>
      <w:r w:rsidRPr="0070079D">
        <w:rPr>
          <w:kern w:val="2"/>
          <w:vertAlign w:val="subscript"/>
          <w:lang w:eastAsia="de-DE"/>
        </w:rPr>
        <w:t>RB</w:t>
      </w:r>
    </w:p>
    <w:p w14:paraId="75A7A7C5" w14:textId="4A8D310E" w:rsidR="005972C6" w:rsidRPr="0070079D" w:rsidRDefault="005972C6" w:rsidP="00471067">
      <w:pPr>
        <w:pStyle w:val="B10"/>
        <w:rPr>
          <w:lang w:eastAsia="de-DE"/>
        </w:rPr>
      </w:pPr>
      <w:r w:rsidRPr="0070079D">
        <w:rPr>
          <w:lang w:eastAsia="de-DE"/>
        </w:rPr>
        <w:t>1.</w:t>
      </w:r>
      <w:r w:rsidR="00520853" w:rsidRPr="0070079D">
        <w:rPr>
          <w:lang w:eastAsia="de-DE"/>
        </w:rPr>
        <w:tab/>
      </w:r>
      <w:r w:rsidRPr="0070079D">
        <w:rPr>
          <w:lang w:eastAsia="de-DE"/>
        </w:rPr>
        <w:t xml:space="preserve">Calculate the number of channel bits </w:t>
      </w:r>
      <w:r w:rsidRPr="0070079D">
        <w:rPr>
          <w:i/>
          <w:iCs/>
          <w:lang w:eastAsia="de-DE"/>
        </w:rPr>
        <w:t>N</w:t>
      </w:r>
      <w:r w:rsidRPr="0070079D">
        <w:rPr>
          <w:vertAlign w:val="subscript"/>
          <w:lang w:eastAsia="de-DE"/>
        </w:rPr>
        <w:t>ch</w:t>
      </w:r>
      <w:r w:rsidRPr="0070079D">
        <w:rPr>
          <w:lang w:eastAsia="de-DE"/>
        </w:rPr>
        <w:t xml:space="preserve"> that can be transmitted during the first transmission of a given sub-frame.</w:t>
      </w:r>
    </w:p>
    <w:p w14:paraId="3BDC31BE" w14:textId="259FC58C" w:rsidR="005972C6" w:rsidRPr="0070079D" w:rsidRDefault="005972C6" w:rsidP="00471067">
      <w:pPr>
        <w:pStyle w:val="B10"/>
        <w:rPr>
          <w:lang w:eastAsia="de-DE"/>
        </w:rPr>
      </w:pPr>
      <w:r w:rsidRPr="0070079D">
        <w:rPr>
          <w:lang w:eastAsia="de-DE"/>
        </w:rPr>
        <w:t>2.</w:t>
      </w:r>
      <w:r w:rsidR="00520853" w:rsidRPr="0070079D">
        <w:rPr>
          <w:lang w:eastAsia="de-DE"/>
        </w:rPr>
        <w:tab/>
      </w:r>
      <w:r w:rsidRPr="0070079D">
        <w:rPr>
          <w:lang w:eastAsia="de-DE"/>
        </w:rPr>
        <w:t xml:space="preserve">Find </w:t>
      </w:r>
      <w:r w:rsidRPr="0070079D">
        <w:rPr>
          <w:i/>
          <w:iCs/>
          <w:lang w:eastAsia="de-DE"/>
        </w:rPr>
        <w:t>A</w:t>
      </w:r>
      <w:r w:rsidRPr="0070079D">
        <w:rPr>
          <w:lang w:eastAsia="de-DE"/>
        </w:rPr>
        <w:t xml:space="preserve"> such that the resulting coding rate is as close to </w:t>
      </w:r>
      <w:r w:rsidRPr="0070079D">
        <w:rPr>
          <w:i/>
          <w:iCs/>
          <w:lang w:eastAsia="de-DE"/>
        </w:rPr>
        <w:t>R</w:t>
      </w:r>
      <w:r w:rsidRPr="0070079D">
        <w:rPr>
          <w:lang w:eastAsia="de-DE"/>
        </w:rPr>
        <w:t xml:space="preserve"> as possible, that is,</w:t>
      </w:r>
    </w:p>
    <w:p w14:paraId="096D2590" w14:textId="06B7C836" w:rsidR="005972C6" w:rsidRPr="0070079D" w:rsidRDefault="00520853" w:rsidP="00471067">
      <w:pPr>
        <w:pStyle w:val="EQ"/>
      </w:pPr>
      <w:r w:rsidRPr="0070079D">
        <w:tab/>
      </w:r>
      <w:r w:rsidR="005972C6" w:rsidRPr="0070079D">
        <w:object w:dxaOrig="5760" w:dyaOrig="720" w14:anchorId="70D8AA33">
          <v:shape id="_x0000_i1061" type="#_x0000_t75" style="width:257pt;height:36.5pt" o:ole="">
            <v:imagedata r:id="rId75" o:title=""/>
          </v:shape>
          <o:OLEObject Type="Embed" ProgID="Equation.3" ShapeID="_x0000_i1061" DrawAspect="Content" ObjectID="_1630878895" r:id="rId76"/>
        </w:object>
      </w:r>
      <w:r w:rsidR="005972C6" w:rsidRPr="0070079D">
        <w:t>,</w:t>
      </w:r>
    </w:p>
    <w:p w14:paraId="3B46A921" w14:textId="77777777" w:rsidR="005972C6" w:rsidRPr="0070079D" w:rsidRDefault="005972C6" w:rsidP="005972C6">
      <w:pPr>
        <w:overflowPunct w:val="0"/>
        <w:autoSpaceDE w:val="0"/>
        <w:autoSpaceDN w:val="0"/>
        <w:adjustRightInd w:val="0"/>
        <w:ind w:left="851" w:hanging="284"/>
        <w:textAlignment w:val="baseline"/>
        <w:rPr>
          <w:rFonts w:eastAsia="Times New Roman"/>
          <w:lang w:eastAsia="x-none"/>
        </w:rPr>
      </w:pPr>
      <w:r w:rsidRPr="0070079D">
        <w:rPr>
          <w:rFonts w:eastAsia="Times New Roman"/>
          <w:lang w:eastAsia="x-none"/>
        </w:rPr>
        <w:t>subject to</w:t>
      </w:r>
    </w:p>
    <w:p w14:paraId="20D32A16" w14:textId="7D6A4F11" w:rsidR="005972C6" w:rsidRPr="0070079D" w:rsidRDefault="005972C6" w:rsidP="00471067">
      <w:pPr>
        <w:pStyle w:val="B20"/>
        <w:rPr>
          <w:rFonts w:eastAsia="Times New Roman"/>
          <w:lang w:eastAsia="ko-KR"/>
        </w:rPr>
      </w:pPr>
      <w:r w:rsidRPr="0070079D">
        <w:rPr>
          <w:rFonts w:eastAsia="Times New Roman"/>
          <w:lang w:eastAsia="ko-KR"/>
        </w:rPr>
        <w:t>a)</w:t>
      </w:r>
      <w:r w:rsidR="00520853" w:rsidRPr="0070079D">
        <w:rPr>
          <w:rFonts w:eastAsia="Times New Roman"/>
          <w:lang w:eastAsia="ko-KR"/>
        </w:rPr>
        <w:tab/>
      </w:r>
      <w:r w:rsidRPr="0070079D">
        <w:rPr>
          <w:lang w:eastAsia="ko-KR"/>
        </w:rPr>
        <w:t xml:space="preserve">A is a valid TB size </w:t>
      </w:r>
      <w:r w:rsidRPr="0070079D">
        <w:rPr>
          <w:lang w:eastAsia="zh-CN"/>
        </w:rPr>
        <w:t xml:space="preserve">according to section 7.1.7 of TS 36.213 [6] </w:t>
      </w:r>
      <w:r w:rsidRPr="0070079D">
        <w:rPr>
          <w:lang w:eastAsia="ko-KR"/>
        </w:rPr>
        <w:t xml:space="preserve">assuming an allocation of </w:t>
      </w:r>
      <w:r w:rsidRPr="0070079D">
        <w:rPr>
          <w:i/>
          <w:iCs/>
          <w:lang w:eastAsia="ko-KR"/>
        </w:rPr>
        <w:t>N</w:t>
      </w:r>
      <w:r w:rsidRPr="0070079D">
        <w:rPr>
          <w:vertAlign w:val="subscript"/>
          <w:lang w:eastAsia="ko-KR"/>
        </w:rPr>
        <w:t>RB</w:t>
      </w:r>
      <w:r w:rsidRPr="0070079D">
        <w:rPr>
          <w:lang w:eastAsia="ko-KR"/>
        </w:rPr>
        <w:t xml:space="preserve"> resource blocks.</w:t>
      </w:r>
    </w:p>
    <w:p w14:paraId="60025253" w14:textId="72683CC1" w:rsidR="005972C6" w:rsidRPr="0070079D" w:rsidRDefault="005972C6" w:rsidP="00471067">
      <w:pPr>
        <w:pStyle w:val="B20"/>
        <w:rPr>
          <w:rFonts w:eastAsia="Times New Roman"/>
          <w:lang w:eastAsia="ko-KR"/>
        </w:rPr>
      </w:pPr>
      <w:r w:rsidRPr="0070079D">
        <w:rPr>
          <w:rFonts w:eastAsia="Times New Roman"/>
          <w:lang w:eastAsia="ko-KR"/>
        </w:rPr>
        <w:t>b)</w:t>
      </w:r>
      <w:r w:rsidR="00520853" w:rsidRPr="0070079D">
        <w:rPr>
          <w:rFonts w:eastAsia="Times New Roman"/>
          <w:lang w:eastAsia="ko-KR"/>
        </w:rPr>
        <w:tab/>
      </w:r>
      <w:r w:rsidRPr="0070079D">
        <w:rPr>
          <w:rFonts w:eastAsia="Times New Roman"/>
          <w:i/>
          <w:lang w:eastAsia="ko-KR"/>
        </w:rPr>
        <w:t>C</w:t>
      </w:r>
      <w:r w:rsidRPr="0070079D">
        <w:rPr>
          <w:rFonts w:eastAsia="Times New Roman"/>
          <w:lang w:eastAsia="ko-KR"/>
        </w:rPr>
        <w:t xml:space="preserve"> is the number of Code Blocks calculated according to section 5.1.2 of TS 36.212 [5].</w:t>
      </w:r>
    </w:p>
    <w:p w14:paraId="541D2D2B" w14:textId="23EFA270" w:rsidR="005972C6" w:rsidRPr="0070079D" w:rsidRDefault="005972C6" w:rsidP="00471067">
      <w:pPr>
        <w:pStyle w:val="B10"/>
        <w:rPr>
          <w:lang w:eastAsia="de-DE"/>
        </w:rPr>
      </w:pPr>
      <w:r w:rsidRPr="0070079D">
        <w:rPr>
          <w:lang w:eastAsia="de-DE"/>
        </w:rPr>
        <w:t>3.</w:t>
      </w:r>
      <w:r w:rsidR="00520853" w:rsidRPr="0070079D">
        <w:rPr>
          <w:lang w:eastAsia="de-DE"/>
        </w:rPr>
        <w:tab/>
      </w:r>
      <w:r w:rsidRPr="0070079D">
        <w:rPr>
          <w:lang w:eastAsia="de-DE"/>
        </w:rPr>
        <w:t xml:space="preserve">If there is more than one </w:t>
      </w:r>
      <w:r w:rsidRPr="0070079D">
        <w:rPr>
          <w:i/>
          <w:iCs/>
          <w:lang w:eastAsia="de-DE"/>
        </w:rPr>
        <w:t>A</w:t>
      </w:r>
      <w:r w:rsidRPr="0070079D">
        <w:rPr>
          <w:lang w:eastAsia="de-DE"/>
        </w:rPr>
        <w:t xml:space="preserve"> that minimizes the equation above, then the larger value is chosen per default and the chosen code rate should not exceed 0.93.</w:t>
      </w:r>
    </w:p>
    <w:p w14:paraId="7E5A9D7D" w14:textId="3B3772F0" w:rsidR="005972C6" w:rsidRPr="0070079D" w:rsidRDefault="005972C6" w:rsidP="00471067">
      <w:pPr>
        <w:pStyle w:val="B10"/>
        <w:rPr>
          <w:lang w:eastAsia="de-DE"/>
        </w:rPr>
      </w:pPr>
      <w:r w:rsidRPr="0070079D">
        <w:rPr>
          <w:lang w:eastAsia="de-DE"/>
        </w:rPr>
        <w:t>4.</w:t>
      </w:r>
      <w:r w:rsidR="00520853" w:rsidRPr="0070079D">
        <w:rPr>
          <w:lang w:eastAsia="de-DE"/>
        </w:rPr>
        <w:tab/>
      </w:r>
      <w:r w:rsidRPr="0070079D">
        <w:rPr>
          <w:lang w:eastAsia="de-DE"/>
        </w:rPr>
        <w:t>For TDD, the measurement channel is based on DL/UL configuration ratio of 3DL+DwPTS (10 OFDM symbol SSF7): 1UL</w:t>
      </w:r>
    </w:p>
    <w:p w14:paraId="7558C090"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A.3.1.1</w:t>
      </w:r>
      <w:r w:rsidRPr="0070079D">
        <w:rPr>
          <w:rFonts w:ascii="Arial" w:eastAsia="Times New Roman" w:hAnsi="Arial"/>
          <w:snapToGrid w:val="0"/>
          <w:sz w:val="28"/>
          <w:lang w:eastAsia="x-none"/>
        </w:rPr>
        <w:tab/>
        <w:t>QPSK</w:t>
      </w:r>
    </w:p>
    <w:p w14:paraId="68E053C3" w14:textId="09A57CDF" w:rsidR="005972C6" w:rsidRPr="0070079D" w:rsidRDefault="005972C6" w:rsidP="00471067">
      <w:pPr>
        <w:pStyle w:val="TH"/>
      </w:pPr>
      <w:r w:rsidRPr="0070079D">
        <w:t>Table A.3.1.1</w:t>
      </w:r>
      <w:r w:rsidR="00520853" w:rsidRPr="0070079D">
        <w:t>-1:</w:t>
      </w:r>
      <w:r w:rsidRPr="0070079D">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0079D" w:rsidRPr="0070079D" w14:paraId="74FE5C7A" w14:textId="77777777" w:rsidTr="00F70669">
        <w:trPr>
          <w:jc w:val="center"/>
        </w:trPr>
        <w:tc>
          <w:tcPr>
            <w:tcW w:w="3690" w:type="dxa"/>
          </w:tcPr>
          <w:p w14:paraId="00FA5EFF" w14:textId="77777777" w:rsidR="005972C6" w:rsidRPr="0070079D" w:rsidRDefault="005972C6" w:rsidP="000F181B">
            <w:pPr>
              <w:pStyle w:val="TAH"/>
            </w:pPr>
            <w:r w:rsidRPr="0070079D">
              <w:t>Parameter</w:t>
            </w:r>
          </w:p>
        </w:tc>
        <w:tc>
          <w:tcPr>
            <w:tcW w:w="1093" w:type="dxa"/>
          </w:tcPr>
          <w:p w14:paraId="201B197B" w14:textId="77777777" w:rsidR="005972C6" w:rsidRPr="0070079D" w:rsidRDefault="005972C6" w:rsidP="000F181B">
            <w:pPr>
              <w:pStyle w:val="TAH"/>
            </w:pPr>
            <w:r w:rsidRPr="0070079D">
              <w:t>Unit</w:t>
            </w:r>
          </w:p>
        </w:tc>
        <w:tc>
          <w:tcPr>
            <w:tcW w:w="4302" w:type="dxa"/>
            <w:gridSpan w:val="6"/>
          </w:tcPr>
          <w:p w14:paraId="4AAD4A0B" w14:textId="77777777" w:rsidR="005972C6" w:rsidRPr="0070079D" w:rsidRDefault="005972C6" w:rsidP="000F181B">
            <w:pPr>
              <w:pStyle w:val="TAH"/>
            </w:pPr>
            <w:r w:rsidRPr="0070079D">
              <w:t>Value</w:t>
            </w:r>
          </w:p>
        </w:tc>
      </w:tr>
      <w:tr w:rsidR="0070079D" w:rsidRPr="0070079D" w14:paraId="430B1B47" w14:textId="77777777" w:rsidTr="00F70669">
        <w:trPr>
          <w:jc w:val="center"/>
        </w:trPr>
        <w:tc>
          <w:tcPr>
            <w:tcW w:w="3690" w:type="dxa"/>
          </w:tcPr>
          <w:p w14:paraId="5D2E999F" w14:textId="77777777" w:rsidR="005972C6" w:rsidRPr="0070079D" w:rsidRDefault="005972C6" w:rsidP="000F181B">
            <w:pPr>
              <w:pStyle w:val="TAL"/>
            </w:pPr>
            <w:r w:rsidRPr="0070079D">
              <w:t>Channel Bandwidth</w:t>
            </w:r>
          </w:p>
        </w:tc>
        <w:tc>
          <w:tcPr>
            <w:tcW w:w="1093" w:type="dxa"/>
          </w:tcPr>
          <w:p w14:paraId="5FC858C7" w14:textId="77777777" w:rsidR="005972C6" w:rsidRPr="0070079D" w:rsidRDefault="005972C6" w:rsidP="000F181B">
            <w:pPr>
              <w:pStyle w:val="TAC"/>
            </w:pPr>
            <w:r w:rsidRPr="0070079D">
              <w:t>MHz</w:t>
            </w:r>
          </w:p>
        </w:tc>
        <w:tc>
          <w:tcPr>
            <w:tcW w:w="717" w:type="dxa"/>
          </w:tcPr>
          <w:p w14:paraId="2402B957" w14:textId="77777777" w:rsidR="005972C6" w:rsidRPr="0070079D" w:rsidRDefault="005972C6" w:rsidP="000F181B">
            <w:pPr>
              <w:pStyle w:val="TAC"/>
            </w:pPr>
            <w:r w:rsidRPr="0070079D">
              <w:t>1.4</w:t>
            </w:r>
          </w:p>
        </w:tc>
        <w:tc>
          <w:tcPr>
            <w:tcW w:w="717" w:type="dxa"/>
          </w:tcPr>
          <w:p w14:paraId="178CF96D" w14:textId="77777777" w:rsidR="005972C6" w:rsidRPr="0070079D" w:rsidRDefault="005972C6" w:rsidP="000F181B">
            <w:pPr>
              <w:pStyle w:val="TAC"/>
            </w:pPr>
            <w:r w:rsidRPr="0070079D">
              <w:t>3</w:t>
            </w:r>
          </w:p>
        </w:tc>
        <w:tc>
          <w:tcPr>
            <w:tcW w:w="717" w:type="dxa"/>
          </w:tcPr>
          <w:p w14:paraId="164994A1" w14:textId="77777777" w:rsidR="005972C6" w:rsidRPr="0070079D" w:rsidRDefault="005972C6" w:rsidP="000F181B">
            <w:pPr>
              <w:pStyle w:val="TAC"/>
            </w:pPr>
            <w:r w:rsidRPr="0070079D">
              <w:t>5</w:t>
            </w:r>
          </w:p>
        </w:tc>
        <w:tc>
          <w:tcPr>
            <w:tcW w:w="717" w:type="dxa"/>
          </w:tcPr>
          <w:p w14:paraId="1FD7A9A6" w14:textId="77777777" w:rsidR="005972C6" w:rsidRPr="0070079D" w:rsidRDefault="005972C6" w:rsidP="000F181B">
            <w:pPr>
              <w:pStyle w:val="TAC"/>
            </w:pPr>
            <w:r w:rsidRPr="0070079D">
              <w:t>10</w:t>
            </w:r>
          </w:p>
        </w:tc>
        <w:tc>
          <w:tcPr>
            <w:tcW w:w="717" w:type="dxa"/>
          </w:tcPr>
          <w:p w14:paraId="2F9411E2" w14:textId="77777777" w:rsidR="005972C6" w:rsidRPr="0070079D" w:rsidRDefault="005972C6" w:rsidP="000F181B">
            <w:pPr>
              <w:pStyle w:val="TAC"/>
            </w:pPr>
            <w:r w:rsidRPr="0070079D">
              <w:t>15</w:t>
            </w:r>
          </w:p>
        </w:tc>
        <w:tc>
          <w:tcPr>
            <w:tcW w:w="717" w:type="dxa"/>
          </w:tcPr>
          <w:p w14:paraId="5E7ED701" w14:textId="77777777" w:rsidR="005972C6" w:rsidRPr="0070079D" w:rsidRDefault="005972C6" w:rsidP="000F181B">
            <w:pPr>
              <w:pStyle w:val="TAC"/>
            </w:pPr>
            <w:r w:rsidRPr="0070079D">
              <w:t>20</w:t>
            </w:r>
          </w:p>
        </w:tc>
      </w:tr>
      <w:tr w:rsidR="0070079D" w:rsidRPr="0070079D" w14:paraId="4CC9498B" w14:textId="77777777" w:rsidTr="00F70669">
        <w:trPr>
          <w:jc w:val="center"/>
        </w:trPr>
        <w:tc>
          <w:tcPr>
            <w:tcW w:w="3690" w:type="dxa"/>
          </w:tcPr>
          <w:p w14:paraId="1C224B70" w14:textId="77777777" w:rsidR="005972C6" w:rsidRPr="0070079D" w:rsidDel="006A28A0" w:rsidRDefault="005972C6" w:rsidP="000F181B">
            <w:pPr>
              <w:pStyle w:val="TAL"/>
            </w:pPr>
            <w:r w:rsidRPr="0070079D">
              <w:t>Allocated resource blocks</w:t>
            </w:r>
          </w:p>
        </w:tc>
        <w:tc>
          <w:tcPr>
            <w:tcW w:w="1093" w:type="dxa"/>
          </w:tcPr>
          <w:p w14:paraId="6AB4B697" w14:textId="77777777" w:rsidR="005972C6" w:rsidRPr="0070079D" w:rsidDel="00BE4542" w:rsidRDefault="005972C6" w:rsidP="000F181B">
            <w:pPr>
              <w:pStyle w:val="TAC"/>
            </w:pPr>
          </w:p>
        </w:tc>
        <w:tc>
          <w:tcPr>
            <w:tcW w:w="717" w:type="dxa"/>
          </w:tcPr>
          <w:p w14:paraId="31CDB3D2" w14:textId="77777777" w:rsidR="005972C6" w:rsidRPr="0070079D" w:rsidRDefault="005972C6" w:rsidP="000F181B">
            <w:pPr>
              <w:pStyle w:val="TAC"/>
            </w:pPr>
            <w:r w:rsidRPr="0070079D">
              <w:t>6</w:t>
            </w:r>
          </w:p>
        </w:tc>
        <w:tc>
          <w:tcPr>
            <w:tcW w:w="717" w:type="dxa"/>
          </w:tcPr>
          <w:p w14:paraId="3B784785" w14:textId="77777777" w:rsidR="005972C6" w:rsidRPr="0070079D" w:rsidRDefault="005972C6" w:rsidP="000F181B">
            <w:pPr>
              <w:pStyle w:val="TAC"/>
            </w:pPr>
            <w:r w:rsidRPr="0070079D">
              <w:t>15</w:t>
            </w:r>
          </w:p>
        </w:tc>
        <w:tc>
          <w:tcPr>
            <w:tcW w:w="717" w:type="dxa"/>
          </w:tcPr>
          <w:p w14:paraId="105C970E" w14:textId="77777777" w:rsidR="005972C6" w:rsidRPr="0070079D" w:rsidRDefault="005972C6" w:rsidP="000F181B">
            <w:pPr>
              <w:pStyle w:val="TAC"/>
            </w:pPr>
            <w:r w:rsidRPr="0070079D">
              <w:t>25</w:t>
            </w:r>
          </w:p>
        </w:tc>
        <w:tc>
          <w:tcPr>
            <w:tcW w:w="717" w:type="dxa"/>
          </w:tcPr>
          <w:p w14:paraId="4B1BB07A" w14:textId="77777777" w:rsidR="005972C6" w:rsidRPr="0070079D" w:rsidRDefault="005972C6" w:rsidP="000F181B">
            <w:pPr>
              <w:pStyle w:val="TAC"/>
            </w:pPr>
            <w:r w:rsidRPr="0070079D">
              <w:t>50</w:t>
            </w:r>
          </w:p>
        </w:tc>
        <w:tc>
          <w:tcPr>
            <w:tcW w:w="717" w:type="dxa"/>
          </w:tcPr>
          <w:p w14:paraId="004E2199" w14:textId="77777777" w:rsidR="005972C6" w:rsidRPr="0070079D" w:rsidRDefault="005972C6" w:rsidP="000F181B">
            <w:pPr>
              <w:pStyle w:val="TAC"/>
            </w:pPr>
            <w:r w:rsidRPr="0070079D">
              <w:t>75</w:t>
            </w:r>
          </w:p>
        </w:tc>
        <w:tc>
          <w:tcPr>
            <w:tcW w:w="717" w:type="dxa"/>
          </w:tcPr>
          <w:p w14:paraId="506BA5ED" w14:textId="77777777" w:rsidR="005972C6" w:rsidRPr="0070079D" w:rsidRDefault="005972C6" w:rsidP="000F181B">
            <w:pPr>
              <w:pStyle w:val="TAC"/>
            </w:pPr>
            <w:r w:rsidRPr="0070079D">
              <w:t>100</w:t>
            </w:r>
          </w:p>
        </w:tc>
      </w:tr>
      <w:tr w:rsidR="0070079D" w:rsidRPr="0070079D" w14:paraId="59B9A0B5" w14:textId="77777777" w:rsidTr="00F70669">
        <w:trPr>
          <w:jc w:val="center"/>
        </w:trPr>
        <w:tc>
          <w:tcPr>
            <w:tcW w:w="3690" w:type="dxa"/>
          </w:tcPr>
          <w:p w14:paraId="6117368E" w14:textId="077014C8"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5294D65A" w14:textId="77777777" w:rsidR="005972C6" w:rsidRPr="0070079D" w:rsidDel="00BE4542" w:rsidRDefault="005972C6" w:rsidP="000F181B">
            <w:pPr>
              <w:pStyle w:val="TAC"/>
            </w:pPr>
          </w:p>
        </w:tc>
        <w:tc>
          <w:tcPr>
            <w:tcW w:w="717" w:type="dxa"/>
          </w:tcPr>
          <w:p w14:paraId="32F022B2" w14:textId="77777777" w:rsidR="005972C6" w:rsidRPr="0070079D" w:rsidRDefault="005972C6" w:rsidP="000F181B">
            <w:pPr>
              <w:pStyle w:val="TAC"/>
            </w:pPr>
            <w:r w:rsidRPr="0070079D">
              <w:t>2</w:t>
            </w:r>
          </w:p>
        </w:tc>
        <w:tc>
          <w:tcPr>
            <w:tcW w:w="717" w:type="dxa"/>
          </w:tcPr>
          <w:p w14:paraId="416FE500" w14:textId="77777777" w:rsidR="005972C6" w:rsidRPr="0070079D" w:rsidRDefault="005972C6" w:rsidP="000F181B">
            <w:pPr>
              <w:pStyle w:val="TAC"/>
            </w:pPr>
            <w:r w:rsidRPr="0070079D">
              <w:t>2</w:t>
            </w:r>
          </w:p>
        </w:tc>
        <w:tc>
          <w:tcPr>
            <w:tcW w:w="717" w:type="dxa"/>
          </w:tcPr>
          <w:p w14:paraId="7CB0FEC6" w14:textId="77777777" w:rsidR="005972C6" w:rsidRPr="0070079D" w:rsidRDefault="005972C6" w:rsidP="000F181B">
            <w:pPr>
              <w:pStyle w:val="TAC"/>
            </w:pPr>
            <w:r w:rsidRPr="0070079D">
              <w:t>2</w:t>
            </w:r>
          </w:p>
        </w:tc>
        <w:tc>
          <w:tcPr>
            <w:tcW w:w="717" w:type="dxa"/>
          </w:tcPr>
          <w:p w14:paraId="2D2AE09A" w14:textId="77777777" w:rsidR="005972C6" w:rsidRPr="0070079D" w:rsidRDefault="005972C6" w:rsidP="000F181B">
            <w:pPr>
              <w:pStyle w:val="TAC"/>
            </w:pPr>
            <w:r w:rsidRPr="0070079D">
              <w:t>2</w:t>
            </w:r>
          </w:p>
        </w:tc>
        <w:tc>
          <w:tcPr>
            <w:tcW w:w="717" w:type="dxa"/>
          </w:tcPr>
          <w:p w14:paraId="60F7325C" w14:textId="77777777" w:rsidR="005972C6" w:rsidRPr="0070079D" w:rsidRDefault="005972C6" w:rsidP="000F181B">
            <w:pPr>
              <w:pStyle w:val="TAC"/>
            </w:pPr>
            <w:r w:rsidRPr="0070079D">
              <w:t>2</w:t>
            </w:r>
          </w:p>
        </w:tc>
        <w:tc>
          <w:tcPr>
            <w:tcW w:w="717" w:type="dxa"/>
          </w:tcPr>
          <w:p w14:paraId="0653D907" w14:textId="77777777" w:rsidR="005972C6" w:rsidRPr="0070079D" w:rsidRDefault="005972C6" w:rsidP="000F181B">
            <w:pPr>
              <w:pStyle w:val="TAC"/>
            </w:pPr>
            <w:r w:rsidRPr="0070079D">
              <w:t>2</w:t>
            </w:r>
          </w:p>
        </w:tc>
      </w:tr>
      <w:tr w:rsidR="0070079D" w:rsidRPr="0070079D" w14:paraId="501EAA48" w14:textId="77777777" w:rsidTr="00F70669">
        <w:trPr>
          <w:jc w:val="center"/>
        </w:trPr>
        <w:tc>
          <w:tcPr>
            <w:tcW w:w="3690" w:type="dxa"/>
          </w:tcPr>
          <w:p w14:paraId="41571E50" w14:textId="71D9E09E"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632C5BE" w14:textId="77777777" w:rsidR="005972C6" w:rsidRPr="0070079D" w:rsidDel="00BE4542" w:rsidRDefault="005972C6" w:rsidP="000F181B">
            <w:pPr>
              <w:pStyle w:val="TAC"/>
            </w:pPr>
          </w:p>
        </w:tc>
        <w:tc>
          <w:tcPr>
            <w:tcW w:w="717" w:type="dxa"/>
          </w:tcPr>
          <w:p w14:paraId="24D8EC55" w14:textId="77777777" w:rsidR="005972C6" w:rsidRPr="0070079D" w:rsidRDefault="005972C6" w:rsidP="000F181B">
            <w:pPr>
              <w:pStyle w:val="TAC"/>
            </w:pPr>
            <w:r w:rsidRPr="0070079D">
              <w:t>7</w:t>
            </w:r>
          </w:p>
        </w:tc>
        <w:tc>
          <w:tcPr>
            <w:tcW w:w="717" w:type="dxa"/>
          </w:tcPr>
          <w:p w14:paraId="30EF3858" w14:textId="77777777" w:rsidR="005972C6" w:rsidRPr="0070079D" w:rsidRDefault="005972C6" w:rsidP="000F181B">
            <w:pPr>
              <w:pStyle w:val="TAC"/>
            </w:pPr>
            <w:r w:rsidRPr="0070079D">
              <w:t>7</w:t>
            </w:r>
          </w:p>
        </w:tc>
        <w:tc>
          <w:tcPr>
            <w:tcW w:w="717" w:type="dxa"/>
          </w:tcPr>
          <w:p w14:paraId="64515C09" w14:textId="77777777" w:rsidR="005972C6" w:rsidRPr="0070079D" w:rsidRDefault="005972C6" w:rsidP="000F181B">
            <w:pPr>
              <w:pStyle w:val="TAC"/>
            </w:pPr>
            <w:r w:rsidRPr="0070079D">
              <w:t>7</w:t>
            </w:r>
          </w:p>
        </w:tc>
        <w:tc>
          <w:tcPr>
            <w:tcW w:w="717" w:type="dxa"/>
          </w:tcPr>
          <w:p w14:paraId="2044BDD5" w14:textId="77777777" w:rsidR="005972C6" w:rsidRPr="0070079D" w:rsidRDefault="005972C6" w:rsidP="000F181B">
            <w:pPr>
              <w:pStyle w:val="TAC"/>
            </w:pPr>
            <w:r w:rsidRPr="0070079D">
              <w:t>7</w:t>
            </w:r>
          </w:p>
        </w:tc>
        <w:tc>
          <w:tcPr>
            <w:tcW w:w="717" w:type="dxa"/>
          </w:tcPr>
          <w:p w14:paraId="083351D3" w14:textId="77777777" w:rsidR="005972C6" w:rsidRPr="0070079D" w:rsidRDefault="005972C6" w:rsidP="000F181B">
            <w:pPr>
              <w:pStyle w:val="TAC"/>
            </w:pPr>
            <w:r w:rsidRPr="0070079D">
              <w:t>7</w:t>
            </w:r>
          </w:p>
        </w:tc>
        <w:tc>
          <w:tcPr>
            <w:tcW w:w="717" w:type="dxa"/>
          </w:tcPr>
          <w:p w14:paraId="33D6BD08" w14:textId="77777777" w:rsidR="005972C6" w:rsidRPr="0070079D" w:rsidRDefault="005972C6" w:rsidP="000F181B">
            <w:pPr>
              <w:pStyle w:val="TAC"/>
            </w:pPr>
            <w:r w:rsidRPr="0070079D">
              <w:t>7</w:t>
            </w:r>
          </w:p>
        </w:tc>
      </w:tr>
      <w:tr w:rsidR="0070079D" w:rsidRPr="0070079D" w14:paraId="436AAD66" w14:textId="77777777" w:rsidTr="00F70669">
        <w:trPr>
          <w:jc w:val="center"/>
        </w:trPr>
        <w:tc>
          <w:tcPr>
            <w:tcW w:w="3690" w:type="dxa"/>
          </w:tcPr>
          <w:p w14:paraId="437765D8" w14:textId="77777777" w:rsidR="005972C6" w:rsidRPr="0070079D" w:rsidRDefault="005972C6" w:rsidP="000F181B">
            <w:pPr>
              <w:pStyle w:val="TAL"/>
            </w:pPr>
            <w:r w:rsidRPr="0070079D">
              <w:t>Allocated subframes per Radio Frame (D+S)</w:t>
            </w:r>
          </w:p>
        </w:tc>
        <w:tc>
          <w:tcPr>
            <w:tcW w:w="1093" w:type="dxa"/>
          </w:tcPr>
          <w:p w14:paraId="568AF991" w14:textId="77777777" w:rsidR="005972C6" w:rsidRPr="0070079D" w:rsidDel="00BE4542" w:rsidRDefault="005972C6" w:rsidP="000F181B">
            <w:pPr>
              <w:pStyle w:val="TAC"/>
            </w:pPr>
          </w:p>
        </w:tc>
        <w:tc>
          <w:tcPr>
            <w:tcW w:w="717" w:type="dxa"/>
          </w:tcPr>
          <w:p w14:paraId="2C95114F" w14:textId="77777777" w:rsidR="005972C6" w:rsidRPr="0070079D" w:rsidRDefault="005972C6" w:rsidP="000F181B">
            <w:pPr>
              <w:pStyle w:val="TAC"/>
            </w:pPr>
            <w:r w:rsidRPr="0070079D">
              <w:rPr>
                <w:rFonts w:hint="eastAsia"/>
                <w:lang w:eastAsia="zh-CN"/>
              </w:rPr>
              <w:t>3</w:t>
            </w:r>
          </w:p>
        </w:tc>
        <w:tc>
          <w:tcPr>
            <w:tcW w:w="717" w:type="dxa"/>
          </w:tcPr>
          <w:p w14:paraId="6DC5D12C" w14:textId="77777777" w:rsidR="005972C6" w:rsidRPr="0070079D" w:rsidRDefault="005972C6" w:rsidP="000F181B">
            <w:pPr>
              <w:pStyle w:val="TAC"/>
            </w:pPr>
            <w:r w:rsidRPr="0070079D">
              <w:rPr>
                <w:rFonts w:hint="eastAsia"/>
                <w:lang w:eastAsia="zh-CN"/>
              </w:rPr>
              <w:t>3+2</w:t>
            </w:r>
          </w:p>
        </w:tc>
        <w:tc>
          <w:tcPr>
            <w:tcW w:w="717" w:type="dxa"/>
          </w:tcPr>
          <w:p w14:paraId="58F67E24" w14:textId="77777777" w:rsidR="005972C6" w:rsidRPr="0070079D" w:rsidRDefault="005972C6" w:rsidP="000F181B">
            <w:pPr>
              <w:pStyle w:val="TAC"/>
            </w:pPr>
            <w:r w:rsidRPr="0070079D">
              <w:rPr>
                <w:rFonts w:hint="eastAsia"/>
                <w:lang w:eastAsia="zh-CN"/>
              </w:rPr>
              <w:t>3+2</w:t>
            </w:r>
          </w:p>
        </w:tc>
        <w:tc>
          <w:tcPr>
            <w:tcW w:w="717" w:type="dxa"/>
          </w:tcPr>
          <w:p w14:paraId="03522058" w14:textId="77777777" w:rsidR="005972C6" w:rsidRPr="0070079D" w:rsidRDefault="005972C6" w:rsidP="000F181B">
            <w:pPr>
              <w:pStyle w:val="TAC"/>
            </w:pPr>
            <w:r w:rsidRPr="0070079D">
              <w:rPr>
                <w:rFonts w:hint="eastAsia"/>
                <w:lang w:eastAsia="zh-CN"/>
              </w:rPr>
              <w:t>3+2</w:t>
            </w:r>
          </w:p>
        </w:tc>
        <w:tc>
          <w:tcPr>
            <w:tcW w:w="717" w:type="dxa"/>
          </w:tcPr>
          <w:p w14:paraId="00AF8DB7" w14:textId="77777777" w:rsidR="005972C6" w:rsidRPr="0070079D" w:rsidRDefault="005972C6" w:rsidP="000F181B">
            <w:pPr>
              <w:pStyle w:val="TAC"/>
            </w:pPr>
            <w:r w:rsidRPr="0070079D">
              <w:rPr>
                <w:rFonts w:hint="eastAsia"/>
                <w:lang w:eastAsia="zh-CN"/>
              </w:rPr>
              <w:t>3+2</w:t>
            </w:r>
          </w:p>
        </w:tc>
        <w:tc>
          <w:tcPr>
            <w:tcW w:w="717" w:type="dxa"/>
          </w:tcPr>
          <w:p w14:paraId="69DC4C5E" w14:textId="77777777" w:rsidR="005972C6" w:rsidRPr="0070079D" w:rsidRDefault="005972C6" w:rsidP="000F181B">
            <w:pPr>
              <w:pStyle w:val="TAC"/>
            </w:pPr>
            <w:r w:rsidRPr="0070079D">
              <w:rPr>
                <w:rFonts w:hint="eastAsia"/>
                <w:lang w:eastAsia="zh-CN"/>
              </w:rPr>
              <w:t>3+2</w:t>
            </w:r>
          </w:p>
        </w:tc>
      </w:tr>
      <w:tr w:rsidR="0070079D" w:rsidRPr="0070079D" w14:paraId="3ABD530C" w14:textId="77777777" w:rsidTr="00F70669">
        <w:trPr>
          <w:jc w:val="center"/>
        </w:trPr>
        <w:tc>
          <w:tcPr>
            <w:tcW w:w="3690" w:type="dxa"/>
          </w:tcPr>
          <w:p w14:paraId="6E8B076E" w14:textId="77777777" w:rsidR="005972C6" w:rsidRPr="0070079D" w:rsidRDefault="005972C6" w:rsidP="000F181B">
            <w:pPr>
              <w:pStyle w:val="TAL"/>
            </w:pPr>
            <w:r w:rsidRPr="0070079D">
              <w:t>Number of HARQ Processes</w:t>
            </w:r>
          </w:p>
        </w:tc>
        <w:tc>
          <w:tcPr>
            <w:tcW w:w="1093" w:type="dxa"/>
          </w:tcPr>
          <w:p w14:paraId="66A8FDF2" w14:textId="77777777" w:rsidR="005972C6" w:rsidRPr="0070079D" w:rsidRDefault="005972C6" w:rsidP="000F181B">
            <w:pPr>
              <w:pStyle w:val="TAC"/>
            </w:pPr>
            <w:r w:rsidRPr="0070079D">
              <w:t>Processes</w:t>
            </w:r>
          </w:p>
        </w:tc>
        <w:tc>
          <w:tcPr>
            <w:tcW w:w="717" w:type="dxa"/>
          </w:tcPr>
          <w:p w14:paraId="7C2317D5" w14:textId="77777777" w:rsidR="005972C6" w:rsidRPr="0070079D" w:rsidRDefault="005972C6" w:rsidP="000F181B">
            <w:pPr>
              <w:pStyle w:val="TAC"/>
            </w:pPr>
            <w:r w:rsidRPr="0070079D">
              <w:t>7</w:t>
            </w:r>
          </w:p>
        </w:tc>
        <w:tc>
          <w:tcPr>
            <w:tcW w:w="717" w:type="dxa"/>
          </w:tcPr>
          <w:p w14:paraId="69564E4C" w14:textId="77777777" w:rsidR="005972C6" w:rsidRPr="0070079D" w:rsidRDefault="005972C6" w:rsidP="000F181B">
            <w:pPr>
              <w:pStyle w:val="TAC"/>
            </w:pPr>
            <w:r w:rsidRPr="0070079D">
              <w:t>7</w:t>
            </w:r>
          </w:p>
        </w:tc>
        <w:tc>
          <w:tcPr>
            <w:tcW w:w="717" w:type="dxa"/>
          </w:tcPr>
          <w:p w14:paraId="2F06A6A2" w14:textId="77777777" w:rsidR="005972C6" w:rsidRPr="0070079D" w:rsidRDefault="005972C6" w:rsidP="000F181B">
            <w:pPr>
              <w:pStyle w:val="TAC"/>
            </w:pPr>
            <w:r w:rsidRPr="0070079D">
              <w:t>7</w:t>
            </w:r>
          </w:p>
        </w:tc>
        <w:tc>
          <w:tcPr>
            <w:tcW w:w="717" w:type="dxa"/>
          </w:tcPr>
          <w:p w14:paraId="2D335358" w14:textId="77777777" w:rsidR="005972C6" w:rsidRPr="0070079D" w:rsidRDefault="005972C6" w:rsidP="000F181B">
            <w:pPr>
              <w:pStyle w:val="TAC"/>
            </w:pPr>
            <w:r w:rsidRPr="0070079D">
              <w:t>7</w:t>
            </w:r>
          </w:p>
        </w:tc>
        <w:tc>
          <w:tcPr>
            <w:tcW w:w="717" w:type="dxa"/>
          </w:tcPr>
          <w:p w14:paraId="25111D2E" w14:textId="77777777" w:rsidR="005972C6" w:rsidRPr="0070079D" w:rsidRDefault="005972C6" w:rsidP="000F181B">
            <w:pPr>
              <w:pStyle w:val="TAC"/>
            </w:pPr>
            <w:r w:rsidRPr="0070079D">
              <w:t>7</w:t>
            </w:r>
          </w:p>
        </w:tc>
        <w:tc>
          <w:tcPr>
            <w:tcW w:w="717" w:type="dxa"/>
          </w:tcPr>
          <w:p w14:paraId="1C9928C2" w14:textId="77777777" w:rsidR="005972C6" w:rsidRPr="0070079D" w:rsidRDefault="005972C6" w:rsidP="000F181B">
            <w:pPr>
              <w:pStyle w:val="TAC"/>
            </w:pPr>
            <w:r w:rsidRPr="0070079D">
              <w:t>7</w:t>
            </w:r>
          </w:p>
        </w:tc>
      </w:tr>
      <w:tr w:rsidR="0070079D" w:rsidRPr="0070079D" w14:paraId="50E2404C" w14:textId="77777777" w:rsidTr="00F70669">
        <w:trPr>
          <w:jc w:val="center"/>
        </w:trPr>
        <w:tc>
          <w:tcPr>
            <w:tcW w:w="3690" w:type="dxa"/>
          </w:tcPr>
          <w:p w14:paraId="0C27D286" w14:textId="77777777" w:rsidR="005972C6" w:rsidRPr="0070079D" w:rsidRDefault="005972C6" w:rsidP="000F181B">
            <w:pPr>
              <w:pStyle w:val="TAL"/>
            </w:pPr>
            <w:r w:rsidRPr="0070079D">
              <w:t>Maximum number of HARQ transmission</w:t>
            </w:r>
          </w:p>
        </w:tc>
        <w:tc>
          <w:tcPr>
            <w:tcW w:w="1093" w:type="dxa"/>
          </w:tcPr>
          <w:p w14:paraId="6EC40604" w14:textId="77777777" w:rsidR="005972C6" w:rsidRPr="0070079D" w:rsidRDefault="005972C6" w:rsidP="000F181B">
            <w:pPr>
              <w:pStyle w:val="TAC"/>
            </w:pPr>
          </w:p>
        </w:tc>
        <w:tc>
          <w:tcPr>
            <w:tcW w:w="717" w:type="dxa"/>
          </w:tcPr>
          <w:p w14:paraId="7127AF27" w14:textId="77777777" w:rsidR="005972C6" w:rsidRPr="0070079D" w:rsidRDefault="005972C6" w:rsidP="000F181B">
            <w:pPr>
              <w:pStyle w:val="TAC"/>
            </w:pPr>
            <w:r w:rsidRPr="0070079D">
              <w:t>1</w:t>
            </w:r>
          </w:p>
        </w:tc>
        <w:tc>
          <w:tcPr>
            <w:tcW w:w="717" w:type="dxa"/>
          </w:tcPr>
          <w:p w14:paraId="1A7753FF" w14:textId="77777777" w:rsidR="005972C6" w:rsidRPr="0070079D" w:rsidRDefault="005972C6" w:rsidP="000F181B">
            <w:pPr>
              <w:pStyle w:val="TAC"/>
            </w:pPr>
            <w:r w:rsidRPr="0070079D">
              <w:t>1</w:t>
            </w:r>
          </w:p>
        </w:tc>
        <w:tc>
          <w:tcPr>
            <w:tcW w:w="717" w:type="dxa"/>
          </w:tcPr>
          <w:p w14:paraId="6EDE159B" w14:textId="77777777" w:rsidR="005972C6" w:rsidRPr="0070079D" w:rsidRDefault="005972C6" w:rsidP="000F181B">
            <w:pPr>
              <w:pStyle w:val="TAC"/>
            </w:pPr>
            <w:r w:rsidRPr="0070079D">
              <w:t>1</w:t>
            </w:r>
          </w:p>
        </w:tc>
        <w:tc>
          <w:tcPr>
            <w:tcW w:w="717" w:type="dxa"/>
          </w:tcPr>
          <w:p w14:paraId="58EFCF72" w14:textId="77777777" w:rsidR="005972C6" w:rsidRPr="0070079D" w:rsidRDefault="005972C6" w:rsidP="000F181B">
            <w:pPr>
              <w:pStyle w:val="TAC"/>
            </w:pPr>
            <w:r w:rsidRPr="0070079D">
              <w:t>1</w:t>
            </w:r>
          </w:p>
        </w:tc>
        <w:tc>
          <w:tcPr>
            <w:tcW w:w="717" w:type="dxa"/>
          </w:tcPr>
          <w:p w14:paraId="02F6373D" w14:textId="77777777" w:rsidR="005972C6" w:rsidRPr="0070079D" w:rsidRDefault="005972C6" w:rsidP="000F181B">
            <w:pPr>
              <w:pStyle w:val="TAC"/>
            </w:pPr>
            <w:r w:rsidRPr="0070079D">
              <w:t>1</w:t>
            </w:r>
          </w:p>
        </w:tc>
        <w:tc>
          <w:tcPr>
            <w:tcW w:w="717" w:type="dxa"/>
          </w:tcPr>
          <w:p w14:paraId="3AB1C513" w14:textId="77777777" w:rsidR="005972C6" w:rsidRPr="0070079D" w:rsidRDefault="005972C6" w:rsidP="000F181B">
            <w:pPr>
              <w:pStyle w:val="TAC"/>
            </w:pPr>
            <w:r w:rsidRPr="0070079D">
              <w:t>1</w:t>
            </w:r>
          </w:p>
        </w:tc>
      </w:tr>
      <w:tr w:rsidR="0070079D" w:rsidRPr="0070079D" w14:paraId="50650E83" w14:textId="77777777" w:rsidTr="00F70669">
        <w:trPr>
          <w:jc w:val="center"/>
        </w:trPr>
        <w:tc>
          <w:tcPr>
            <w:tcW w:w="3690" w:type="dxa"/>
          </w:tcPr>
          <w:p w14:paraId="12C97EA6" w14:textId="77777777" w:rsidR="005972C6" w:rsidRPr="0070079D" w:rsidRDefault="005972C6" w:rsidP="000F181B">
            <w:pPr>
              <w:pStyle w:val="TAL"/>
            </w:pPr>
            <w:r w:rsidRPr="0070079D">
              <w:t>Modulation</w:t>
            </w:r>
          </w:p>
        </w:tc>
        <w:tc>
          <w:tcPr>
            <w:tcW w:w="1093" w:type="dxa"/>
          </w:tcPr>
          <w:p w14:paraId="570C7461" w14:textId="77777777" w:rsidR="005972C6" w:rsidRPr="0070079D" w:rsidRDefault="005972C6" w:rsidP="000F181B">
            <w:pPr>
              <w:pStyle w:val="TAC"/>
            </w:pPr>
          </w:p>
        </w:tc>
        <w:tc>
          <w:tcPr>
            <w:tcW w:w="717" w:type="dxa"/>
          </w:tcPr>
          <w:p w14:paraId="13D9916C" w14:textId="77777777" w:rsidR="005972C6" w:rsidRPr="0070079D" w:rsidRDefault="005972C6" w:rsidP="000F181B">
            <w:pPr>
              <w:pStyle w:val="TAC"/>
            </w:pPr>
            <w:r w:rsidRPr="0070079D">
              <w:t>QPSK</w:t>
            </w:r>
          </w:p>
        </w:tc>
        <w:tc>
          <w:tcPr>
            <w:tcW w:w="717" w:type="dxa"/>
          </w:tcPr>
          <w:p w14:paraId="1CAC8A18" w14:textId="77777777" w:rsidR="005972C6" w:rsidRPr="0070079D" w:rsidRDefault="005972C6" w:rsidP="000F181B">
            <w:pPr>
              <w:pStyle w:val="TAC"/>
            </w:pPr>
            <w:r w:rsidRPr="0070079D">
              <w:t>QPSK</w:t>
            </w:r>
          </w:p>
        </w:tc>
        <w:tc>
          <w:tcPr>
            <w:tcW w:w="717" w:type="dxa"/>
          </w:tcPr>
          <w:p w14:paraId="223A747E" w14:textId="77777777" w:rsidR="005972C6" w:rsidRPr="0070079D" w:rsidRDefault="005972C6" w:rsidP="000F181B">
            <w:pPr>
              <w:pStyle w:val="TAC"/>
            </w:pPr>
            <w:r w:rsidRPr="0070079D">
              <w:t>QPSK</w:t>
            </w:r>
          </w:p>
        </w:tc>
        <w:tc>
          <w:tcPr>
            <w:tcW w:w="717" w:type="dxa"/>
          </w:tcPr>
          <w:p w14:paraId="3793BAF9" w14:textId="77777777" w:rsidR="005972C6" w:rsidRPr="0070079D" w:rsidRDefault="005972C6" w:rsidP="000F181B">
            <w:pPr>
              <w:pStyle w:val="TAC"/>
            </w:pPr>
            <w:r w:rsidRPr="0070079D">
              <w:t>QPSK</w:t>
            </w:r>
          </w:p>
        </w:tc>
        <w:tc>
          <w:tcPr>
            <w:tcW w:w="717" w:type="dxa"/>
          </w:tcPr>
          <w:p w14:paraId="3978BAF3" w14:textId="77777777" w:rsidR="005972C6" w:rsidRPr="0070079D" w:rsidRDefault="005972C6" w:rsidP="000F181B">
            <w:pPr>
              <w:pStyle w:val="TAC"/>
            </w:pPr>
            <w:r w:rsidRPr="0070079D">
              <w:t>QPSK</w:t>
            </w:r>
          </w:p>
        </w:tc>
        <w:tc>
          <w:tcPr>
            <w:tcW w:w="717" w:type="dxa"/>
          </w:tcPr>
          <w:p w14:paraId="67A8C39B" w14:textId="77777777" w:rsidR="005972C6" w:rsidRPr="0070079D" w:rsidRDefault="005972C6" w:rsidP="000F181B">
            <w:pPr>
              <w:pStyle w:val="TAC"/>
            </w:pPr>
            <w:r w:rsidRPr="0070079D">
              <w:t>QPSK</w:t>
            </w:r>
          </w:p>
        </w:tc>
      </w:tr>
      <w:tr w:rsidR="0070079D" w:rsidRPr="0070079D" w14:paraId="6C078DFE" w14:textId="77777777" w:rsidTr="00F70669">
        <w:trPr>
          <w:jc w:val="center"/>
        </w:trPr>
        <w:tc>
          <w:tcPr>
            <w:tcW w:w="3690" w:type="dxa"/>
          </w:tcPr>
          <w:p w14:paraId="4FEAA56F" w14:textId="77777777" w:rsidR="005972C6" w:rsidRPr="0070079D" w:rsidRDefault="005972C6" w:rsidP="000F181B">
            <w:pPr>
              <w:pStyle w:val="TAL"/>
            </w:pPr>
            <w:r w:rsidRPr="0070079D">
              <w:t>Target coding rate</w:t>
            </w:r>
          </w:p>
        </w:tc>
        <w:tc>
          <w:tcPr>
            <w:tcW w:w="1093" w:type="dxa"/>
          </w:tcPr>
          <w:p w14:paraId="77D9781A" w14:textId="77777777" w:rsidR="005972C6" w:rsidRPr="0070079D" w:rsidRDefault="005972C6" w:rsidP="000F181B">
            <w:pPr>
              <w:pStyle w:val="TAC"/>
            </w:pPr>
          </w:p>
        </w:tc>
        <w:tc>
          <w:tcPr>
            <w:tcW w:w="717" w:type="dxa"/>
          </w:tcPr>
          <w:p w14:paraId="6CE1630C" w14:textId="77777777" w:rsidR="005972C6" w:rsidRPr="0070079D" w:rsidRDefault="005972C6" w:rsidP="000F181B">
            <w:pPr>
              <w:pStyle w:val="TAC"/>
            </w:pPr>
            <w:r w:rsidRPr="0070079D">
              <w:t>1/3</w:t>
            </w:r>
          </w:p>
        </w:tc>
        <w:tc>
          <w:tcPr>
            <w:tcW w:w="717" w:type="dxa"/>
          </w:tcPr>
          <w:p w14:paraId="1DA1A8E4" w14:textId="77777777" w:rsidR="005972C6" w:rsidRPr="0070079D" w:rsidRDefault="005972C6" w:rsidP="000F181B">
            <w:pPr>
              <w:pStyle w:val="TAC"/>
            </w:pPr>
            <w:r w:rsidRPr="0070079D">
              <w:t>1/3</w:t>
            </w:r>
          </w:p>
        </w:tc>
        <w:tc>
          <w:tcPr>
            <w:tcW w:w="717" w:type="dxa"/>
          </w:tcPr>
          <w:p w14:paraId="5DD8EB19" w14:textId="77777777" w:rsidR="005972C6" w:rsidRPr="0070079D" w:rsidRDefault="005972C6" w:rsidP="000F181B">
            <w:pPr>
              <w:pStyle w:val="TAC"/>
            </w:pPr>
            <w:r w:rsidRPr="0070079D">
              <w:t>1/3</w:t>
            </w:r>
          </w:p>
        </w:tc>
        <w:tc>
          <w:tcPr>
            <w:tcW w:w="717" w:type="dxa"/>
          </w:tcPr>
          <w:p w14:paraId="65C007BB" w14:textId="77777777" w:rsidR="005972C6" w:rsidRPr="0070079D" w:rsidRDefault="005972C6" w:rsidP="000F181B">
            <w:pPr>
              <w:pStyle w:val="TAC"/>
            </w:pPr>
            <w:r w:rsidRPr="0070079D">
              <w:t>1/3</w:t>
            </w:r>
          </w:p>
        </w:tc>
        <w:tc>
          <w:tcPr>
            <w:tcW w:w="717" w:type="dxa"/>
          </w:tcPr>
          <w:p w14:paraId="12F56F1F" w14:textId="77777777" w:rsidR="005972C6" w:rsidRPr="0070079D" w:rsidRDefault="005972C6" w:rsidP="000F181B">
            <w:pPr>
              <w:pStyle w:val="TAC"/>
            </w:pPr>
            <w:r w:rsidRPr="0070079D">
              <w:t>1/3</w:t>
            </w:r>
          </w:p>
        </w:tc>
        <w:tc>
          <w:tcPr>
            <w:tcW w:w="717" w:type="dxa"/>
          </w:tcPr>
          <w:p w14:paraId="6CB4B819" w14:textId="77777777" w:rsidR="005972C6" w:rsidRPr="0070079D" w:rsidRDefault="005972C6" w:rsidP="000F181B">
            <w:pPr>
              <w:pStyle w:val="TAC"/>
            </w:pPr>
            <w:r w:rsidRPr="0070079D">
              <w:t>1/3</w:t>
            </w:r>
          </w:p>
        </w:tc>
      </w:tr>
      <w:tr w:rsidR="0070079D" w:rsidRPr="0070079D" w14:paraId="6604CFAD" w14:textId="77777777" w:rsidTr="00F70669">
        <w:trPr>
          <w:jc w:val="center"/>
        </w:trPr>
        <w:tc>
          <w:tcPr>
            <w:tcW w:w="3690" w:type="dxa"/>
          </w:tcPr>
          <w:p w14:paraId="78DF2D4D" w14:textId="77777777" w:rsidR="005972C6" w:rsidRPr="0070079D" w:rsidRDefault="005972C6" w:rsidP="000F181B">
            <w:pPr>
              <w:pStyle w:val="TAL"/>
            </w:pPr>
            <w:r w:rsidRPr="0070079D">
              <w:t>Information Bit Payload per Sub-Frame</w:t>
            </w:r>
          </w:p>
        </w:tc>
        <w:tc>
          <w:tcPr>
            <w:tcW w:w="1093" w:type="dxa"/>
          </w:tcPr>
          <w:p w14:paraId="24D9CFB2" w14:textId="77777777" w:rsidR="005972C6" w:rsidRPr="0070079D" w:rsidRDefault="005972C6" w:rsidP="000F181B">
            <w:pPr>
              <w:pStyle w:val="TAC"/>
            </w:pPr>
            <w:r w:rsidRPr="0070079D">
              <w:t>Bits</w:t>
            </w:r>
          </w:p>
        </w:tc>
        <w:tc>
          <w:tcPr>
            <w:tcW w:w="717" w:type="dxa"/>
          </w:tcPr>
          <w:p w14:paraId="5301A8B8" w14:textId="77777777" w:rsidR="005972C6" w:rsidRPr="0070079D" w:rsidRDefault="005972C6" w:rsidP="000F181B">
            <w:pPr>
              <w:pStyle w:val="TAC"/>
            </w:pPr>
          </w:p>
        </w:tc>
        <w:tc>
          <w:tcPr>
            <w:tcW w:w="717" w:type="dxa"/>
          </w:tcPr>
          <w:p w14:paraId="01B27882" w14:textId="77777777" w:rsidR="005972C6" w:rsidRPr="0070079D" w:rsidRDefault="005972C6" w:rsidP="000F181B">
            <w:pPr>
              <w:pStyle w:val="TAC"/>
            </w:pPr>
          </w:p>
        </w:tc>
        <w:tc>
          <w:tcPr>
            <w:tcW w:w="717" w:type="dxa"/>
          </w:tcPr>
          <w:p w14:paraId="36C5C8A7" w14:textId="77777777" w:rsidR="005972C6" w:rsidRPr="0070079D" w:rsidRDefault="005972C6" w:rsidP="000F181B">
            <w:pPr>
              <w:pStyle w:val="TAC"/>
            </w:pPr>
          </w:p>
        </w:tc>
        <w:tc>
          <w:tcPr>
            <w:tcW w:w="717" w:type="dxa"/>
          </w:tcPr>
          <w:p w14:paraId="5CAF75B3" w14:textId="77777777" w:rsidR="005972C6" w:rsidRPr="0070079D" w:rsidRDefault="005972C6" w:rsidP="000F181B">
            <w:pPr>
              <w:pStyle w:val="TAC"/>
            </w:pPr>
          </w:p>
        </w:tc>
        <w:tc>
          <w:tcPr>
            <w:tcW w:w="717" w:type="dxa"/>
          </w:tcPr>
          <w:p w14:paraId="52434C5D" w14:textId="77777777" w:rsidR="005972C6" w:rsidRPr="0070079D" w:rsidRDefault="005972C6" w:rsidP="000F181B">
            <w:pPr>
              <w:pStyle w:val="TAC"/>
            </w:pPr>
          </w:p>
        </w:tc>
        <w:tc>
          <w:tcPr>
            <w:tcW w:w="717" w:type="dxa"/>
          </w:tcPr>
          <w:p w14:paraId="7AD55AAE" w14:textId="77777777" w:rsidR="005972C6" w:rsidRPr="0070079D" w:rsidRDefault="005972C6" w:rsidP="000F181B">
            <w:pPr>
              <w:pStyle w:val="TAC"/>
            </w:pPr>
          </w:p>
        </w:tc>
      </w:tr>
      <w:tr w:rsidR="0070079D" w:rsidRPr="0070079D" w14:paraId="639B9D9F" w14:textId="77777777" w:rsidTr="00F70669">
        <w:trPr>
          <w:jc w:val="center"/>
        </w:trPr>
        <w:tc>
          <w:tcPr>
            <w:tcW w:w="3690" w:type="dxa"/>
          </w:tcPr>
          <w:p w14:paraId="61A01376" w14:textId="77777777" w:rsidR="005972C6" w:rsidRPr="0070079D" w:rsidRDefault="005972C6" w:rsidP="000F181B">
            <w:pPr>
              <w:pStyle w:val="TAL"/>
            </w:pPr>
            <w:r w:rsidRPr="0070079D">
              <w:t xml:space="preserve">  For Sub-Frame 3, 4, 8, 9</w:t>
            </w:r>
          </w:p>
        </w:tc>
        <w:tc>
          <w:tcPr>
            <w:tcW w:w="1093" w:type="dxa"/>
          </w:tcPr>
          <w:p w14:paraId="55177A1F" w14:textId="77777777" w:rsidR="005972C6" w:rsidRPr="0070079D" w:rsidRDefault="005972C6" w:rsidP="000F181B">
            <w:pPr>
              <w:pStyle w:val="TAC"/>
            </w:pPr>
          </w:p>
        </w:tc>
        <w:tc>
          <w:tcPr>
            <w:tcW w:w="717" w:type="dxa"/>
          </w:tcPr>
          <w:p w14:paraId="00B4D274" w14:textId="77777777" w:rsidR="005972C6" w:rsidRPr="0070079D" w:rsidRDefault="005972C6" w:rsidP="000F181B">
            <w:pPr>
              <w:pStyle w:val="TAC"/>
            </w:pPr>
            <w:r w:rsidRPr="0070079D">
              <w:t>408</w:t>
            </w:r>
          </w:p>
        </w:tc>
        <w:tc>
          <w:tcPr>
            <w:tcW w:w="717" w:type="dxa"/>
          </w:tcPr>
          <w:p w14:paraId="33FA61CA" w14:textId="77777777" w:rsidR="005972C6" w:rsidRPr="0070079D" w:rsidRDefault="005972C6" w:rsidP="000F181B">
            <w:pPr>
              <w:pStyle w:val="TAC"/>
            </w:pPr>
            <w:r w:rsidRPr="0070079D">
              <w:t>1320</w:t>
            </w:r>
          </w:p>
        </w:tc>
        <w:tc>
          <w:tcPr>
            <w:tcW w:w="717" w:type="dxa"/>
          </w:tcPr>
          <w:p w14:paraId="27865E53" w14:textId="77777777" w:rsidR="005972C6" w:rsidRPr="0070079D" w:rsidRDefault="005972C6" w:rsidP="000F181B">
            <w:pPr>
              <w:pStyle w:val="TAC"/>
            </w:pPr>
            <w:r w:rsidRPr="0070079D">
              <w:t>2216</w:t>
            </w:r>
          </w:p>
        </w:tc>
        <w:tc>
          <w:tcPr>
            <w:tcW w:w="717" w:type="dxa"/>
          </w:tcPr>
          <w:p w14:paraId="68DD5042" w14:textId="77777777" w:rsidR="005972C6" w:rsidRPr="0070079D" w:rsidRDefault="005972C6" w:rsidP="000F181B">
            <w:pPr>
              <w:pStyle w:val="TAC"/>
            </w:pPr>
            <w:r w:rsidRPr="0070079D">
              <w:t>4392</w:t>
            </w:r>
          </w:p>
        </w:tc>
        <w:tc>
          <w:tcPr>
            <w:tcW w:w="717" w:type="dxa"/>
          </w:tcPr>
          <w:p w14:paraId="0D5CDBB8" w14:textId="77777777" w:rsidR="005972C6" w:rsidRPr="0070079D" w:rsidRDefault="005972C6" w:rsidP="000F181B">
            <w:pPr>
              <w:pStyle w:val="TAC"/>
            </w:pPr>
            <w:r w:rsidRPr="0070079D">
              <w:t>6712</w:t>
            </w:r>
          </w:p>
        </w:tc>
        <w:tc>
          <w:tcPr>
            <w:tcW w:w="717" w:type="dxa"/>
          </w:tcPr>
          <w:p w14:paraId="3E65D4A5" w14:textId="77777777" w:rsidR="005972C6" w:rsidRPr="0070079D" w:rsidRDefault="005972C6" w:rsidP="000F181B">
            <w:pPr>
              <w:pStyle w:val="TAC"/>
            </w:pPr>
            <w:r w:rsidRPr="0070079D">
              <w:t>8760</w:t>
            </w:r>
          </w:p>
        </w:tc>
      </w:tr>
      <w:tr w:rsidR="0070079D" w:rsidRPr="0070079D" w14:paraId="03C67E6B" w14:textId="77777777" w:rsidTr="00F70669">
        <w:trPr>
          <w:jc w:val="center"/>
        </w:trPr>
        <w:tc>
          <w:tcPr>
            <w:tcW w:w="3690" w:type="dxa"/>
          </w:tcPr>
          <w:p w14:paraId="63FADB3D" w14:textId="77777777" w:rsidR="005972C6" w:rsidRPr="0070079D" w:rsidRDefault="005972C6" w:rsidP="000F181B">
            <w:pPr>
              <w:pStyle w:val="TAL"/>
            </w:pPr>
            <w:r w:rsidRPr="0070079D">
              <w:t xml:space="preserve">  For Sub-Frame 1, 6</w:t>
            </w:r>
          </w:p>
        </w:tc>
        <w:tc>
          <w:tcPr>
            <w:tcW w:w="1093" w:type="dxa"/>
          </w:tcPr>
          <w:p w14:paraId="29B9A461" w14:textId="77777777" w:rsidR="005972C6" w:rsidRPr="0070079D" w:rsidRDefault="005972C6" w:rsidP="000F181B">
            <w:pPr>
              <w:pStyle w:val="TAC"/>
            </w:pPr>
          </w:p>
        </w:tc>
        <w:tc>
          <w:tcPr>
            <w:tcW w:w="717" w:type="dxa"/>
          </w:tcPr>
          <w:p w14:paraId="51E3E252" w14:textId="77777777" w:rsidR="005972C6" w:rsidRPr="0070079D" w:rsidRDefault="005972C6" w:rsidP="000F181B">
            <w:pPr>
              <w:pStyle w:val="TAC"/>
            </w:pPr>
            <w:r w:rsidRPr="0070079D">
              <w:t>N/A</w:t>
            </w:r>
          </w:p>
        </w:tc>
        <w:tc>
          <w:tcPr>
            <w:tcW w:w="717" w:type="dxa"/>
          </w:tcPr>
          <w:p w14:paraId="2E6E4FC3" w14:textId="77777777" w:rsidR="005972C6" w:rsidRPr="0070079D" w:rsidRDefault="005972C6" w:rsidP="000F181B">
            <w:pPr>
              <w:pStyle w:val="TAC"/>
            </w:pPr>
            <w:r w:rsidRPr="0070079D">
              <w:t>776</w:t>
            </w:r>
          </w:p>
        </w:tc>
        <w:tc>
          <w:tcPr>
            <w:tcW w:w="717" w:type="dxa"/>
          </w:tcPr>
          <w:p w14:paraId="58F6BBDD" w14:textId="77777777" w:rsidR="005972C6" w:rsidRPr="0070079D" w:rsidRDefault="005972C6" w:rsidP="000F181B">
            <w:pPr>
              <w:pStyle w:val="TAC"/>
            </w:pPr>
            <w:r w:rsidRPr="0070079D">
              <w:t>1288</w:t>
            </w:r>
          </w:p>
        </w:tc>
        <w:tc>
          <w:tcPr>
            <w:tcW w:w="717" w:type="dxa"/>
          </w:tcPr>
          <w:p w14:paraId="0C91E6D4" w14:textId="77777777" w:rsidR="005972C6" w:rsidRPr="0070079D" w:rsidRDefault="005972C6" w:rsidP="000F181B">
            <w:pPr>
              <w:pStyle w:val="TAC"/>
            </w:pPr>
            <w:r w:rsidRPr="0070079D">
              <w:t>2664</w:t>
            </w:r>
          </w:p>
        </w:tc>
        <w:tc>
          <w:tcPr>
            <w:tcW w:w="717" w:type="dxa"/>
          </w:tcPr>
          <w:p w14:paraId="545108D0" w14:textId="77777777" w:rsidR="005972C6" w:rsidRPr="0070079D" w:rsidRDefault="005972C6" w:rsidP="000F181B">
            <w:pPr>
              <w:pStyle w:val="TAC"/>
            </w:pPr>
            <w:r w:rsidRPr="0070079D">
              <w:t>4008</w:t>
            </w:r>
          </w:p>
        </w:tc>
        <w:tc>
          <w:tcPr>
            <w:tcW w:w="717" w:type="dxa"/>
          </w:tcPr>
          <w:p w14:paraId="43CBFD70" w14:textId="77777777" w:rsidR="005972C6" w:rsidRPr="0070079D" w:rsidRDefault="005972C6" w:rsidP="000F181B">
            <w:pPr>
              <w:pStyle w:val="TAC"/>
            </w:pPr>
            <w:r w:rsidRPr="0070079D">
              <w:t>5352</w:t>
            </w:r>
          </w:p>
        </w:tc>
      </w:tr>
      <w:tr w:rsidR="0070079D" w:rsidRPr="0070079D" w14:paraId="122AA6E9" w14:textId="77777777" w:rsidTr="00F70669">
        <w:trPr>
          <w:jc w:val="center"/>
        </w:trPr>
        <w:tc>
          <w:tcPr>
            <w:tcW w:w="3690" w:type="dxa"/>
          </w:tcPr>
          <w:p w14:paraId="70EC8258" w14:textId="77777777" w:rsidR="005972C6" w:rsidRPr="0070079D" w:rsidRDefault="005972C6" w:rsidP="000F181B">
            <w:pPr>
              <w:pStyle w:val="TAL"/>
            </w:pPr>
            <w:r w:rsidRPr="0070079D">
              <w:t xml:space="preserve">  For Sub-Frame 5</w:t>
            </w:r>
          </w:p>
        </w:tc>
        <w:tc>
          <w:tcPr>
            <w:tcW w:w="1093" w:type="dxa"/>
          </w:tcPr>
          <w:p w14:paraId="3C516201" w14:textId="77777777" w:rsidR="005972C6" w:rsidRPr="0070079D" w:rsidRDefault="005972C6" w:rsidP="000F181B">
            <w:pPr>
              <w:pStyle w:val="TAC"/>
            </w:pPr>
          </w:p>
        </w:tc>
        <w:tc>
          <w:tcPr>
            <w:tcW w:w="717" w:type="dxa"/>
          </w:tcPr>
          <w:p w14:paraId="192999E8" w14:textId="77777777" w:rsidR="005972C6" w:rsidRPr="0070079D" w:rsidRDefault="005972C6" w:rsidP="000F181B">
            <w:pPr>
              <w:pStyle w:val="TAC"/>
            </w:pPr>
            <w:r w:rsidRPr="0070079D">
              <w:t>N/A</w:t>
            </w:r>
          </w:p>
        </w:tc>
        <w:tc>
          <w:tcPr>
            <w:tcW w:w="717" w:type="dxa"/>
          </w:tcPr>
          <w:p w14:paraId="6C020F14" w14:textId="77777777" w:rsidR="005972C6" w:rsidRPr="0070079D" w:rsidRDefault="005972C6" w:rsidP="000F181B">
            <w:pPr>
              <w:pStyle w:val="TAC"/>
            </w:pPr>
            <w:r w:rsidRPr="0070079D">
              <w:t>N/A</w:t>
            </w:r>
          </w:p>
        </w:tc>
        <w:tc>
          <w:tcPr>
            <w:tcW w:w="717" w:type="dxa"/>
          </w:tcPr>
          <w:p w14:paraId="26095C24" w14:textId="77777777" w:rsidR="005972C6" w:rsidRPr="0070079D" w:rsidRDefault="005972C6" w:rsidP="000F181B">
            <w:pPr>
              <w:pStyle w:val="TAC"/>
            </w:pPr>
            <w:r w:rsidRPr="0070079D">
              <w:t>N/A</w:t>
            </w:r>
          </w:p>
        </w:tc>
        <w:tc>
          <w:tcPr>
            <w:tcW w:w="717" w:type="dxa"/>
          </w:tcPr>
          <w:p w14:paraId="50209DE1" w14:textId="77777777" w:rsidR="005972C6" w:rsidRPr="0070079D" w:rsidRDefault="005972C6" w:rsidP="000F181B">
            <w:pPr>
              <w:pStyle w:val="TAC"/>
            </w:pPr>
            <w:r w:rsidRPr="0070079D">
              <w:t>N/A</w:t>
            </w:r>
          </w:p>
        </w:tc>
        <w:tc>
          <w:tcPr>
            <w:tcW w:w="717" w:type="dxa"/>
          </w:tcPr>
          <w:p w14:paraId="0E55A18D" w14:textId="77777777" w:rsidR="005972C6" w:rsidRPr="0070079D" w:rsidRDefault="005972C6" w:rsidP="000F181B">
            <w:pPr>
              <w:pStyle w:val="TAC"/>
            </w:pPr>
            <w:r w:rsidRPr="0070079D">
              <w:t>N/A</w:t>
            </w:r>
          </w:p>
        </w:tc>
        <w:tc>
          <w:tcPr>
            <w:tcW w:w="717" w:type="dxa"/>
          </w:tcPr>
          <w:p w14:paraId="0623456A" w14:textId="77777777" w:rsidR="005972C6" w:rsidRPr="0070079D" w:rsidRDefault="005972C6" w:rsidP="000F181B">
            <w:pPr>
              <w:pStyle w:val="TAC"/>
            </w:pPr>
            <w:r w:rsidRPr="0070079D">
              <w:t>N/A</w:t>
            </w:r>
          </w:p>
        </w:tc>
      </w:tr>
      <w:tr w:rsidR="0070079D" w:rsidRPr="0070079D" w14:paraId="4F515FFC" w14:textId="77777777" w:rsidTr="00F70669">
        <w:trPr>
          <w:jc w:val="center"/>
        </w:trPr>
        <w:tc>
          <w:tcPr>
            <w:tcW w:w="3690" w:type="dxa"/>
          </w:tcPr>
          <w:p w14:paraId="0952035A" w14:textId="77777777" w:rsidR="005972C6" w:rsidRPr="0070079D" w:rsidRDefault="005972C6" w:rsidP="000F181B">
            <w:pPr>
              <w:pStyle w:val="TAL"/>
            </w:pPr>
            <w:r w:rsidRPr="0070079D">
              <w:t xml:space="preserve">  For Sub-Frame 0</w:t>
            </w:r>
          </w:p>
        </w:tc>
        <w:tc>
          <w:tcPr>
            <w:tcW w:w="1093" w:type="dxa"/>
          </w:tcPr>
          <w:p w14:paraId="2A574AD8" w14:textId="77777777" w:rsidR="005972C6" w:rsidRPr="0070079D" w:rsidRDefault="005972C6" w:rsidP="000F181B">
            <w:pPr>
              <w:pStyle w:val="TAC"/>
            </w:pPr>
          </w:p>
        </w:tc>
        <w:tc>
          <w:tcPr>
            <w:tcW w:w="717" w:type="dxa"/>
          </w:tcPr>
          <w:p w14:paraId="71DF0E51" w14:textId="77777777" w:rsidR="005972C6" w:rsidRPr="0070079D" w:rsidRDefault="005972C6" w:rsidP="000F181B">
            <w:pPr>
              <w:pStyle w:val="TAC"/>
            </w:pPr>
            <w:r w:rsidRPr="0070079D">
              <w:t>208</w:t>
            </w:r>
          </w:p>
        </w:tc>
        <w:tc>
          <w:tcPr>
            <w:tcW w:w="717" w:type="dxa"/>
          </w:tcPr>
          <w:p w14:paraId="15352F11" w14:textId="77777777" w:rsidR="005972C6" w:rsidRPr="0070079D" w:rsidRDefault="005972C6" w:rsidP="000F181B">
            <w:pPr>
              <w:pStyle w:val="TAC"/>
            </w:pPr>
            <w:r w:rsidRPr="0070079D">
              <w:t>1064</w:t>
            </w:r>
          </w:p>
        </w:tc>
        <w:tc>
          <w:tcPr>
            <w:tcW w:w="717" w:type="dxa"/>
          </w:tcPr>
          <w:p w14:paraId="345B598C" w14:textId="77777777" w:rsidR="005972C6" w:rsidRPr="0070079D" w:rsidRDefault="005972C6" w:rsidP="000F181B">
            <w:pPr>
              <w:pStyle w:val="TAC"/>
            </w:pPr>
            <w:r w:rsidRPr="0070079D">
              <w:t>1800</w:t>
            </w:r>
          </w:p>
        </w:tc>
        <w:tc>
          <w:tcPr>
            <w:tcW w:w="717" w:type="dxa"/>
          </w:tcPr>
          <w:p w14:paraId="2F871671" w14:textId="77777777" w:rsidR="005972C6" w:rsidRPr="0070079D" w:rsidRDefault="005972C6" w:rsidP="000F181B">
            <w:pPr>
              <w:pStyle w:val="TAC"/>
            </w:pPr>
            <w:r w:rsidRPr="0070079D">
              <w:t>4392</w:t>
            </w:r>
          </w:p>
        </w:tc>
        <w:tc>
          <w:tcPr>
            <w:tcW w:w="717" w:type="dxa"/>
          </w:tcPr>
          <w:p w14:paraId="6C74CAEF" w14:textId="77777777" w:rsidR="005972C6" w:rsidRPr="0070079D" w:rsidRDefault="005972C6" w:rsidP="000F181B">
            <w:pPr>
              <w:pStyle w:val="TAC"/>
            </w:pPr>
            <w:r w:rsidRPr="0070079D">
              <w:t>6712</w:t>
            </w:r>
          </w:p>
        </w:tc>
        <w:tc>
          <w:tcPr>
            <w:tcW w:w="717" w:type="dxa"/>
          </w:tcPr>
          <w:p w14:paraId="579A2384" w14:textId="77777777" w:rsidR="005972C6" w:rsidRPr="0070079D" w:rsidRDefault="005972C6" w:rsidP="000F181B">
            <w:pPr>
              <w:pStyle w:val="TAC"/>
            </w:pPr>
            <w:r w:rsidRPr="0070079D">
              <w:t>8760</w:t>
            </w:r>
          </w:p>
        </w:tc>
      </w:tr>
      <w:tr w:rsidR="0070079D" w:rsidRPr="0070079D" w14:paraId="427C1DE3" w14:textId="77777777" w:rsidTr="00F70669">
        <w:trPr>
          <w:jc w:val="center"/>
        </w:trPr>
        <w:tc>
          <w:tcPr>
            <w:tcW w:w="3690" w:type="dxa"/>
          </w:tcPr>
          <w:p w14:paraId="7FDC2900" w14:textId="77777777" w:rsidR="005972C6" w:rsidRPr="0070079D" w:rsidRDefault="005972C6" w:rsidP="000F181B">
            <w:pPr>
              <w:pStyle w:val="TAL"/>
            </w:pPr>
            <w:r w:rsidRPr="0070079D">
              <w:t>Transport block CRC</w:t>
            </w:r>
          </w:p>
        </w:tc>
        <w:tc>
          <w:tcPr>
            <w:tcW w:w="1093" w:type="dxa"/>
          </w:tcPr>
          <w:p w14:paraId="3C1DD8C4" w14:textId="77777777" w:rsidR="005972C6" w:rsidRPr="0070079D" w:rsidRDefault="005972C6" w:rsidP="000F181B">
            <w:pPr>
              <w:pStyle w:val="TAC"/>
            </w:pPr>
            <w:r w:rsidRPr="0070079D">
              <w:t>Bits</w:t>
            </w:r>
          </w:p>
        </w:tc>
        <w:tc>
          <w:tcPr>
            <w:tcW w:w="717" w:type="dxa"/>
          </w:tcPr>
          <w:p w14:paraId="6011A31B" w14:textId="77777777" w:rsidR="005972C6" w:rsidRPr="0070079D" w:rsidRDefault="005972C6" w:rsidP="000F181B">
            <w:pPr>
              <w:pStyle w:val="TAC"/>
            </w:pPr>
            <w:r w:rsidRPr="0070079D">
              <w:t>24</w:t>
            </w:r>
          </w:p>
        </w:tc>
        <w:tc>
          <w:tcPr>
            <w:tcW w:w="717" w:type="dxa"/>
          </w:tcPr>
          <w:p w14:paraId="1FAB1CBA" w14:textId="77777777" w:rsidR="005972C6" w:rsidRPr="0070079D" w:rsidRDefault="005972C6" w:rsidP="000F181B">
            <w:pPr>
              <w:pStyle w:val="TAC"/>
            </w:pPr>
            <w:r w:rsidRPr="0070079D">
              <w:t>24</w:t>
            </w:r>
          </w:p>
        </w:tc>
        <w:tc>
          <w:tcPr>
            <w:tcW w:w="717" w:type="dxa"/>
          </w:tcPr>
          <w:p w14:paraId="0279BDDA" w14:textId="77777777" w:rsidR="005972C6" w:rsidRPr="0070079D" w:rsidRDefault="005972C6" w:rsidP="000F181B">
            <w:pPr>
              <w:pStyle w:val="TAC"/>
            </w:pPr>
            <w:r w:rsidRPr="0070079D">
              <w:t>24</w:t>
            </w:r>
          </w:p>
        </w:tc>
        <w:tc>
          <w:tcPr>
            <w:tcW w:w="717" w:type="dxa"/>
          </w:tcPr>
          <w:p w14:paraId="1375031A" w14:textId="77777777" w:rsidR="005972C6" w:rsidRPr="0070079D" w:rsidRDefault="005972C6" w:rsidP="000F181B">
            <w:pPr>
              <w:pStyle w:val="TAC"/>
            </w:pPr>
            <w:r w:rsidRPr="0070079D">
              <w:t>24</w:t>
            </w:r>
          </w:p>
        </w:tc>
        <w:tc>
          <w:tcPr>
            <w:tcW w:w="717" w:type="dxa"/>
          </w:tcPr>
          <w:p w14:paraId="0B04CB0D" w14:textId="77777777" w:rsidR="005972C6" w:rsidRPr="0070079D" w:rsidRDefault="005972C6" w:rsidP="000F181B">
            <w:pPr>
              <w:pStyle w:val="TAC"/>
            </w:pPr>
            <w:r w:rsidRPr="0070079D">
              <w:t>24</w:t>
            </w:r>
          </w:p>
        </w:tc>
        <w:tc>
          <w:tcPr>
            <w:tcW w:w="717" w:type="dxa"/>
          </w:tcPr>
          <w:p w14:paraId="51EE6A98" w14:textId="77777777" w:rsidR="005972C6" w:rsidRPr="0070079D" w:rsidRDefault="005972C6" w:rsidP="000F181B">
            <w:pPr>
              <w:pStyle w:val="TAC"/>
            </w:pPr>
            <w:r w:rsidRPr="0070079D">
              <w:t>24</w:t>
            </w:r>
          </w:p>
        </w:tc>
      </w:tr>
      <w:tr w:rsidR="0070079D" w:rsidRPr="0070079D" w14:paraId="53333E32" w14:textId="77777777" w:rsidTr="00F70669">
        <w:trPr>
          <w:jc w:val="center"/>
        </w:trPr>
        <w:tc>
          <w:tcPr>
            <w:tcW w:w="3690" w:type="dxa"/>
          </w:tcPr>
          <w:p w14:paraId="2E93710C" w14:textId="4E8B14CB" w:rsidR="005972C6" w:rsidRPr="0070079D" w:rsidRDefault="005972C6" w:rsidP="000F181B">
            <w:pPr>
              <w:pStyle w:val="TAL"/>
              <w:rPr>
                <w:szCs w:val="22"/>
              </w:rPr>
            </w:pPr>
            <w:r w:rsidRPr="0070079D">
              <w:rPr>
                <w:szCs w:val="22"/>
              </w:rPr>
              <w:t>Number of Code Blocks per Sub-Frame (</w:t>
            </w:r>
            <w:r w:rsidR="00A84E1D" w:rsidRPr="0070079D">
              <w:rPr>
                <w:szCs w:val="22"/>
              </w:rPr>
              <w:t>NOTE</w:t>
            </w:r>
            <w:r w:rsidRPr="0070079D">
              <w:rPr>
                <w:szCs w:val="22"/>
              </w:rPr>
              <w:t xml:space="preserve"> </w:t>
            </w:r>
            <w:r w:rsidRPr="0070079D">
              <w:rPr>
                <w:rFonts w:hint="eastAsia"/>
                <w:szCs w:val="22"/>
                <w:lang w:eastAsia="zh-CN"/>
              </w:rPr>
              <w:t>4</w:t>
            </w:r>
            <w:r w:rsidRPr="0070079D">
              <w:rPr>
                <w:szCs w:val="22"/>
              </w:rPr>
              <w:t>)</w:t>
            </w:r>
          </w:p>
        </w:tc>
        <w:tc>
          <w:tcPr>
            <w:tcW w:w="1093" w:type="dxa"/>
          </w:tcPr>
          <w:p w14:paraId="69649C31" w14:textId="77777777" w:rsidR="005972C6" w:rsidRPr="0070079D" w:rsidRDefault="005972C6" w:rsidP="000F181B">
            <w:pPr>
              <w:pStyle w:val="TAC"/>
            </w:pPr>
          </w:p>
        </w:tc>
        <w:tc>
          <w:tcPr>
            <w:tcW w:w="717" w:type="dxa"/>
          </w:tcPr>
          <w:p w14:paraId="53C904E7" w14:textId="77777777" w:rsidR="005972C6" w:rsidRPr="0070079D" w:rsidRDefault="005972C6" w:rsidP="000F181B">
            <w:pPr>
              <w:pStyle w:val="TAC"/>
            </w:pPr>
          </w:p>
        </w:tc>
        <w:tc>
          <w:tcPr>
            <w:tcW w:w="717" w:type="dxa"/>
          </w:tcPr>
          <w:p w14:paraId="61CDEA7B" w14:textId="77777777" w:rsidR="005972C6" w:rsidRPr="0070079D" w:rsidRDefault="005972C6" w:rsidP="000F181B">
            <w:pPr>
              <w:pStyle w:val="TAC"/>
            </w:pPr>
          </w:p>
        </w:tc>
        <w:tc>
          <w:tcPr>
            <w:tcW w:w="717" w:type="dxa"/>
          </w:tcPr>
          <w:p w14:paraId="33A96559" w14:textId="77777777" w:rsidR="005972C6" w:rsidRPr="0070079D" w:rsidRDefault="005972C6" w:rsidP="000F181B">
            <w:pPr>
              <w:pStyle w:val="TAC"/>
            </w:pPr>
          </w:p>
        </w:tc>
        <w:tc>
          <w:tcPr>
            <w:tcW w:w="717" w:type="dxa"/>
          </w:tcPr>
          <w:p w14:paraId="04A1DA0F" w14:textId="77777777" w:rsidR="005972C6" w:rsidRPr="0070079D" w:rsidRDefault="005972C6" w:rsidP="000F181B">
            <w:pPr>
              <w:pStyle w:val="TAC"/>
            </w:pPr>
          </w:p>
        </w:tc>
        <w:tc>
          <w:tcPr>
            <w:tcW w:w="717" w:type="dxa"/>
          </w:tcPr>
          <w:p w14:paraId="503712F1" w14:textId="77777777" w:rsidR="005972C6" w:rsidRPr="0070079D" w:rsidRDefault="005972C6" w:rsidP="000F181B">
            <w:pPr>
              <w:pStyle w:val="TAC"/>
            </w:pPr>
          </w:p>
        </w:tc>
        <w:tc>
          <w:tcPr>
            <w:tcW w:w="717" w:type="dxa"/>
          </w:tcPr>
          <w:p w14:paraId="6BDE88CE" w14:textId="77777777" w:rsidR="005972C6" w:rsidRPr="0070079D" w:rsidRDefault="005972C6" w:rsidP="000F181B">
            <w:pPr>
              <w:pStyle w:val="TAC"/>
            </w:pPr>
          </w:p>
        </w:tc>
      </w:tr>
      <w:tr w:rsidR="0070079D" w:rsidRPr="0070079D" w14:paraId="70DE9932" w14:textId="77777777" w:rsidTr="00F70669">
        <w:trPr>
          <w:jc w:val="center"/>
        </w:trPr>
        <w:tc>
          <w:tcPr>
            <w:tcW w:w="3690" w:type="dxa"/>
          </w:tcPr>
          <w:p w14:paraId="6FE5EBA3" w14:textId="77777777" w:rsidR="005972C6" w:rsidRPr="0070079D" w:rsidRDefault="005972C6" w:rsidP="000F181B">
            <w:pPr>
              <w:pStyle w:val="TAL"/>
            </w:pPr>
            <w:r w:rsidRPr="0070079D">
              <w:t xml:space="preserve">  For Sub-Frame 3, 4, 8, 9</w:t>
            </w:r>
          </w:p>
        </w:tc>
        <w:tc>
          <w:tcPr>
            <w:tcW w:w="1093" w:type="dxa"/>
          </w:tcPr>
          <w:p w14:paraId="628DC67F" w14:textId="77777777" w:rsidR="005972C6" w:rsidRPr="0070079D" w:rsidRDefault="005972C6" w:rsidP="000F181B">
            <w:pPr>
              <w:pStyle w:val="TAC"/>
            </w:pPr>
          </w:p>
        </w:tc>
        <w:tc>
          <w:tcPr>
            <w:tcW w:w="717" w:type="dxa"/>
          </w:tcPr>
          <w:p w14:paraId="7404E0C2" w14:textId="77777777" w:rsidR="005972C6" w:rsidRPr="0070079D" w:rsidRDefault="005972C6" w:rsidP="000F181B">
            <w:pPr>
              <w:pStyle w:val="TAC"/>
            </w:pPr>
            <w:r w:rsidRPr="0070079D">
              <w:t>1</w:t>
            </w:r>
          </w:p>
        </w:tc>
        <w:tc>
          <w:tcPr>
            <w:tcW w:w="717" w:type="dxa"/>
          </w:tcPr>
          <w:p w14:paraId="7A2F5E85" w14:textId="77777777" w:rsidR="005972C6" w:rsidRPr="0070079D" w:rsidRDefault="005972C6" w:rsidP="000F181B">
            <w:pPr>
              <w:pStyle w:val="TAC"/>
            </w:pPr>
            <w:r w:rsidRPr="0070079D">
              <w:t>1</w:t>
            </w:r>
          </w:p>
        </w:tc>
        <w:tc>
          <w:tcPr>
            <w:tcW w:w="717" w:type="dxa"/>
          </w:tcPr>
          <w:p w14:paraId="064A11D3" w14:textId="77777777" w:rsidR="005972C6" w:rsidRPr="0070079D" w:rsidRDefault="005972C6" w:rsidP="000F181B">
            <w:pPr>
              <w:pStyle w:val="TAC"/>
            </w:pPr>
            <w:r w:rsidRPr="0070079D">
              <w:t>1</w:t>
            </w:r>
          </w:p>
        </w:tc>
        <w:tc>
          <w:tcPr>
            <w:tcW w:w="717" w:type="dxa"/>
          </w:tcPr>
          <w:p w14:paraId="629A88B8" w14:textId="77777777" w:rsidR="005972C6" w:rsidRPr="0070079D" w:rsidRDefault="005972C6" w:rsidP="000F181B">
            <w:pPr>
              <w:pStyle w:val="TAC"/>
            </w:pPr>
            <w:r w:rsidRPr="0070079D">
              <w:t>1</w:t>
            </w:r>
          </w:p>
        </w:tc>
        <w:tc>
          <w:tcPr>
            <w:tcW w:w="717" w:type="dxa"/>
          </w:tcPr>
          <w:p w14:paraId="5D7BD61B" w14:textId="77777777" w:rsidR="005972C6" w:rsidRPr="0070079D" w:rsidRDefault="005972C6" w:rsidP="000F181B">
            <w:pPr>
              <w:pStyle w:val="TAC"/>
            </w:pPr>
            <w:r w:rsidRPr="0070079D">
              <w:t>2</w:t>
            </w:r>
          </w:p>
        </w:tc>
        <w:tc>
          <w:tcPr>
            <w:tcW w:w="717" w:type="dxa"/>
          </w:tcPr>
          <w:p w14:paraId="72D1ACC9" w14:textId="77777777" w:rsidR="005972C6" w:rsidRPr="0070079D" w:rsidRDefault="005972C6" w:rsidP="000F181B">
            <w:pPr>
              <w:pStyle w:val="TAC"/>
            </w:pPr>
            <w:r w:rsidRPr="0070079D">
              <w:t>2</w:t>
            </w:r>
          </w:p>
        </w:tc>
      </w:tr>
      <w:tr w:rsidR="0070079D" w:rsidRPr="0070079D" w14:paraId="410E1398" w14:textId="77777777" w:rsidTr="00F70669">
        <w:trPr>
          <w:jc w:val="center"/>
        </w:trPr>
        <w:tc>
          <w:tcPr>
            <w:tcW w:w="3690" w:type="dxa"/>
          </w:tcPr>
          <w:p w14:paraId="26A80EDF" w14:textId="77777777" w:rsidR="005972C6" w:rsidRPr="0070079D" w:rsidRDefault="005972C6" w:rsidP="000F181B">
            <w:pPr>
              <w:pStyle w:val="TAL"/>
            </w:pPr>
            <w:r w:rsidRPr="0070079D">
              <w:t xml:space="preserve">  For Sub-Frame 1, 6</w:t>
            </w:r>
          </w:p>
        </w:tc>
        <w:tc>
          <w:tcPr>
            <w:tcW w:w="1093" w:type="dxa"/>
          </w:tcPr>
          <w:p w14:paraId="184F56A8" w14:textId="77777777" w:rsidR="005972C6" w:rsidRPr="0070079D" w:rsidRDefault="005972C6" w:rsidP="000F181B">
            <w:pPr>
              <w:pStyle w:val="TAC"/>
            </w:pPr>
          </w:p>
        </w:tc>
        <w:tc>
          <w:tcPr>
            <w:tcW w:w="717" w:type="dxa"/>
          </w:tcPr>
          <w:p w14:paraId="36BC361C" w14:textId="77777777" w:rsidR="005972C6" w:rsidRPr="0070079D" w:rsidRDefault="005972C6" w:rsidP="000F181B">
            <w:pPr>
              <w:pStyle w:val="TAC"/>
            </w:pPr>
            <w:r w:rsidRPr="0070079D">
              <w:t>N/A</w:t>
            </w:r>
          </w:p>
        </w:tc>
        <w:tc>
          <w:tcPr>
            <w:tcW w:w="717" w:type="dxa"/>
          </w:tcPr>
          <w:p w14:paraId="6D74AA29" w14:textId="77777777" w:rsidR="005972C6" w:rsidRPr="0070079D" w:rsidRDefault="005972C6" w:rsidP="000F181B">
            <w:pPr>
              <w:pStyle w:val="TAC"/>
            </w:pPr>
            <w:r w:rsidRPr="0070079D">
              <w:t>1</w:t>
            </w:r>
          </w:p>
        </w:tc>
        <w:tc>
          <w:tcPr>
            <w:tcW w:w="717" w:type="dxa"/>
          </w:tcPr>
          <w:p w14:paraId="2FB0C681" w14:textId="77777777" w:rsidR="005972C6" w:rsidRPr="0070079D" w:rsidRDefault="005972C6" w:rsidP="000F181B">
            <w:pPr>
              <w:pStyle w:val="TAC"/>
            </w:pPr>
            <w:r w:rsidRPr="0070079D">
              <w:t>1</w:t>
            </w:r>
          </w:p>
        </w:tc>
        <w:tc>
          <w:tcPr>
            <w:tcW w:w="717" w:type="dxa"/>
          </w:tcPr>
          <w:p w14:paraId="2BBC1403" w14:textId="77777777" w:rsidR="005972C6" w:rsidRPr="0070079D" w:rsidRDefault="005972C6" w:rsidP="000F181B">
            <w:pPr>
              <w:pStyle w:val="TAC"/>
            </w:pPr>
            <w:r w:rsidRPr="0070079D">
              <w:t>1</w:t>
            </w:r>
          </w:p>
        </w:tc>
        <w:tc>
          <w:tcPr>
            <w:tcW w:w="717" w:type="dxa"/>
          </w:tcPr>
          <w:p w14:paraId="69588610" w14:textId="77777777" w:rsidR="005972C6" w:rsidRPr="0070079D" w:rsidRDefault="005972C6" w:rsidP="000F181B">
            <w:pPr>
              <w:pStyle w:val="TAC"/>
            </w:pPr>
            <w:r w:rsidRPr="0070079D">
              <w:t>1</w:t>
            </w:r>
          </w:p>
        </w:tc>
        <w:tc>
          <w:tcPr>
            <w:tcW w:w="717" w:type="dxa"/>
          </w:tcPr>
          <w:p w14:paraId="041BFEE4" w14:textId="77777777" w:rsidR="005972C6" w:rsidRPr="0070079D" w:rsidRDefault="005972C6" w:rsidP="000F181B">
            <w:pPr>
              <w:pStyle w:val="TAC"/>
            </w:pPr>
            <w:r w:rsidRPr="0070079D">
              <w:t>1</w:t>
            </w:r>
          </w:p>
        </w:tc>
      </w:tr>
      <w:tr w:rsidR="0070079D" w:rsidRPr="0070079D" w14:paraId="42F740BF" w14:textId="77777777" w:rsidTr="00F70669">
        <w:trPr>
          <w:jc w:val="center"/>
        </w:trPr>
        <w:tc>
          <w:tcPr>
            <w:tcW w:w="3690" w:type="dxa"/>
          </w:tcPr>
          <w:p w14:paraId="541292D9" w14:textId="77777777" w:rsidR="005972C6" w:rsidRPr="0070079D" w:rsidRDefault="005972C6" w:rsidP="000F181B">
            <w:pPr>
              <w:pStyle w:val="TAL"/>
            </w:pPr>
            <w:r w:rsidRPr="0070079D">
              <w:t xml:space="preserve">  For Sub-Frame 5</w:t>
            </w:r>
          </w:p>
        </w:tc>
        <w:tc>
          <w:tcPr>
            <w:tcW w:w="1093" w:type="dxa"/>
          </w:tcPr>
          <w:p w14:paraId="6798667F" w14:textId="77777777" w:rsidR="005972C6" w:rsidRPr="0070079D" w:rsidRDefault="005972C6" w:rsidP="000F181B">
            <w:pPr>
              <w:pStyle w:val="TAC"/>
            </w:pPr>
          </w:p>
        </w:tc>
        <w:tc>
          <w:tcPr>
            <w:tcW w:w="717" w:type="dxa"/>
          </w:tcPr>
          <w:p w14:paraId="5CA103E8" w14:textId="77777777" w:rsidR="005972C6" w:rsidRPr="0070079D" w:rsidRDefault="005972C6" w:rsidP="000F181B">
            <w:pPr>
              <w:pStyle w:val="TAC"/>
            </w:pPr>
            <w:r w:rsidRPr="0070079D">
              <w:t>N/A</w:t>
            </w:r>
          </w:p>
        </w:tc>
        <w:tc>
          <w:tcPr>
            <w:tcW w:w="717" w:type="dxa"/>
          </w:tcPr>
          <w:p w14:paraId="281FB918" w14:textId="77777777" w:rsidR="005972C6" w:rsidRPr="0070079D" w:rsidRDefault="005972C6" w:rsidP="000F181B">
            <w:pPr>
              <w:pStyle w:val="TAC"/>
            </w:pPr>
            <w:r w:rsidRPr="0070079D">
              <w:t>N/A</w:t>
            </w:r>
          </w:p>
        </w:tc>
        <w:tc>
          <w:tcPr>
            <w:tcW w:w="717" w:type="dxa"/>
          </w:tcPr>
          <w:p w14:paraId="640C9114" w14:textId="77777777" w:rsidR="005972C6" w:rsidRPr="0070079D" w:rsidRDefault="005972C6" w:rsidP="000F181B">
            <w:pPr>
              <w:pStyle w:val="TAC"/>
            </w:pPr>
            <w:r w:rsidRPr="0070079D">
              <w:t>N/A</w:t>
            </w:r>
          </w:p>
        </w:tc>
        <w:tc>
          <w:tcPr>
            <w:tcW w:w="717" w:type="dxa"/>
          </w:tcPr>
          <w:p w14:paraId="5126916B" w14:textId="77777777" w:rsidR="005972C6" w:rsidRPr="0070079D" w:rsidRDefault="005972C6" w:rsidP="000F181B">
            <w:pPr>
              <w:pStyle w:val="TAC"/>
            </w:pPr>
            <w:r w:rsidRPr="0070079D">
              <w:t>N/A</w:t>
            </w:r>
          </w:p>
        </w:tc>
        <w:tc>
          <w:tcPr>
            <w:tcW w:w="717" w:type="dxa"/>
          </w:tcPr>
          <w:p w14:paraId="4FA597F4" w14:textId="77777777" w:rsidR="005972C6" w:rsidRPr="0070079D" w:rsidRDefault="005972C6" w:rsidP="000F181B">
            <w:pPr>
              <w:pStyle w:val="TAC"/>
            </w:pPr>
            <w:r w:rsidRPr="0070079D">
              <w:t>N/A</w:t>
            </w:r>
          </w:p>
        </w:tc>
        <w:tc>
          <w:tcPr>
            <w:tcW w:w="717" w:type="dxa"/>
          </w:tcPr>
          <w:p w14:paraId="1EC33C91" w14:textId="77777777" w:rsidR="005972C6" w:rsidRPr="0070079D" w:rsidRDefault="005972C6" w:rsidP="000F181B">
            <w:pPr>
              <w:pStyle w:val="TAC"/>
            </w:pPr>
            <w:r w:rsidRPr="0070079D">
              <w:t>N/A</w:t>
            </w:r>
          </w:p>
        </w:tc>
      </w:tr>
      <w:tr w:rsidR="0070079D" w:rsidRPr="0070079D" w14:paraId="4AD82B8E" w14:textId="77777777" w:rsidTr="00F70669">
        <w:trPr>
          <w:jc w:val="center"/>
        </w:trPr>
        <w:tc>
          <w:tcPr>
            <w:tcW w:w="3690" w:type="dxa"/>
          </w:tcPr>
          <w:p w14:paraId="227BB076" w14:textId="77777777" w:rsidR="005972C6" w:rsidRPr="0070079D" w:rsidRDefault="005972C6" w:rsidP="000F181B">
            <w:pPr>
              <w:pStyle w:val="TAL"/>
            </w:pPr>
            <w:r w:rsidRPr="0070079D">
              <w:t xml:space="preserve">  For Sub-Frame 0</w:t>
            </w:r>
          </w:p>
        </w:tc>
        <w:tc>
          <w:tcPr>
            <w:tcW w:w="1093" w:type="dxa"/>
          </w:tcPr>
          <w:p w14:paraId="7E2D66DF" w14:textId="77777777" w:rsidR="005972C6" w:rsidRPr="0070079D" w:rsidRDefault="005972C6" w:rsidP="000F181B">
            <w:pPr>
              <w:pStyle w:val="TAC"/>
            </w:pPr>
          </w:p>
        </w:tc>
        <w:tc>
          <w:tcPr>
            <w:tcW w:w="717" w:type="dxa"/>
          </w:tcPr>
          <w:p w14:paraId="2ED06835" w14:textId="77777777" w:rsidR="005972C6" w:rsidRPr="0070079D" w:rsidRDefault="005972C6" w:rsidP="000F181B">
            <w:pPr>
              <w:pStyle w:val="TAC"/>
            </w:pPr>
            <w:r w:rsidRPr="0070079D">
              <w:t>1</w:t>
            </w:r>
          </w:p>
        </w:tc>
        <w:tc>
          <w:tcPr>
            <w:tcW w:w="717" w:type="dxa"/>
          </w:tcPr>
          <w:p w14:paraId="0C3A8203" w14:textId="77777777" w:rsidR="005972C6" w:rsidRPr="0070079D" w:rsidRDefault="005972C6" w:rsidP="000F181B">
            <w:pPr>
              <w:pStyle w:val="TAC"/>
            </w:pPr>
            <w:r w:rsidRPr="0070079D">
              <w:t>1</w:t>
            </w:r>
          </w:p>
        </w:tc>
        <w:tc>
          <w:tcPr>
            <w:tcW w:w="717" w:type="dxa"/>
          </w:tcPr>
          <w:p w14:paraId="3B9A6EE1" w14:textId="77777777" w:rsidR="005972C6" w:rsidRPr="0070079D" w:rsidRDefault="005972C6" w:rsidP="000F181B">
            <w:pPr>
              <w:pStyle w:val="TAC"/>
            </w:pPr>
            <w:r w:rsidRPr="0070079D">
              <w:t>1</w:t>
            </w:r>
          </w:p>
        </w:tc>
        <w:tc>
          <w:tcPr>
            <w:tcW w:w="717" w:type="dxa"/>
          </w:tcPr>
          <w:p w14:paraId="2E9C73A6" w14:textId="77777777" w:rsidR="005972C6" w:rsidRPr="0070079D" w:rsidRDefault="005972C6" w:rsidP="000F181B">
            <w:pPr>
              <w:pStyle w:val="TAC"/>
            </w:pPr>
            <w:r w:rsidRPr="0070079D">
              <w:t>1</w:t>
            </w:r>
          </w:p>
        </w:tc>
        <w:tc>
          <w:tcPr>
            <w:tcW w:w="717" w:type="dxa"/>
          </w:tcPr>
          <w:p w14:paraId="430D6CD7" w14:textId="77777777" w:rsidR="005972C6" w:rsidRPr="0070079D" w:rsidRDefault="005972C6" w:rsidP="000F181B">
            <w:pPr>
              <w:pStyle w:val="TAC"/>
            </w:pPr>
            <w:r w:rsidRPr="0070079D">
              <w:t>2</w:t>
            </w:r>
          </w:p>
        </w:tc>
        <w:tc>
          <w:tcPr>
            <w:tcW w:w="717" w:type="dxa"/>
          </w:tcPr>
          <w:p w14:paraId="75153D28" w14:textId="77777777" w:rsidR="005972C6" w:rsidRPr="0070079D" w:rsidRDefault="005972C6" w:rsidP="000F181B">
            <w:pPr>
              <w:pStyle w:val="TAC"/>
            </w:pPr>
            <w:r w:rsidRPr="0070079D">
              <w:t>2</w:t>
            </w:r>
          </w:p>
        </w:tc>
      </w:tr>
      <w:tr w:rsidR="0070079D" w:rsidRPr="0070079D" w14:paraId="2C77A470" w14:textId="77777777" w:rsidTr="00F70669">
        <w:trPr>
          <w:jc w:val="center"/>
        </w:trPr>
        <w:tc>
          <w:tcPr>
            <w:tcW w:w="3690" w:type="dxa"/>
          </w:tcPr>
          <w:p w14:paraId="620BC285" w14:textId="77777777" w:rsidR="005972C6" w:rsidRPr="0070079D" w:rsidRDefault="005972C6" w:rsidP="000F181B">
            <w:pPr>
              <w:pStyle w:val="TAL"/>
            </w:pPr>
            <w:r w:rsidRPr="0070079D">
              <w:t>Binary Channel Bits Per Sub-Frame</w:t>
            </w:r>
          </w:p>
        </w:tc>
        <w:tc>
          <w:tcPr>
            <w:tcW w:w="1093" w:type="dxa"/>
          </w:tcPr>
          <w:p w14:paraId="783263A5" w14:textId="77777777" w:rsidR="005972C6" w:rsidRPr="0070079D" w:rsidRDefault="005972C6" w:rsidP="000F181B">
            <w:pPr>
              <w:pStyle w:val="TAC"/>
            </w:pPr>
            <w:r w:rsidRPr="0070079D">
              <w:t>Bits</w:t>
            </w:r>
          </w:p>
        </w:tc>
        <w:tc>
          <w:tcPr>
            <w:tcW w:w="717" w:type="dxa"/>
          </w:tcPr>
          <w:p w14:paraId="4025B065" w14:textId="77777777" w:rsidR="005972C6" w:rsidRPr="0070079D" w:rsidRDefault="005972C6" w:rsidP="000F181B">
            <w:pPr>
              <w:pStyle w:val="TAC"/>
            </w:pPr>
          </w:p>
        </w:tc>
        <w:tc>
          <w:tcPr>
            <w:tcW w:w="717" w:type="dxa"/>
          </w:tcPr>
          <w:p w14:paraId="00ECEB7C" w14:textId="77777777" w:rsidR="005972C6" w:rsidRPr="0070079D" w:rsidRDefault="005972C6" w:rsidP="000F181B">
            <w:pPr>
              <w:pStyle w:val="TAC"/>
            </w:pPr>
          </w:p>
        </w:tc>
        <w:tc>
          <w:tcPr>
            <w:tcW w:w="717" w:type="dxa"/>
          </w:tcPr>
          <w:p w14:paraId="1C12B0E4" w14:textId="77777777" w:rsidR="005972C6" w:rsidRPr="0070079D" w:rsidRDefault="005972C6" w:rsidP="000F181B">
            <w:pPr>
              <w:pStyle w:val="TAC"/>
            </w:pPr>
          </w:p>
        </w:tc>
        <w:tc>
          <w:tcPr>
            <w:tcW w:w="717" w:type="dxa"/>
          </w:tcPr>
          <w:p w14:paraId="1418E131" w14:textId="77777777" w:rsidR="005972C6" w:rsidRPr="0070079D" w:rsidRDefault="005972C6" w:rsidP="000F181B">
            <w:pPr>
              <w:pStyle w:val="TAC"/>
            </w:pPr>
          </w:p>
        </w:tc>
        <w:tc>
          <w:tcPr>
            <w:tcW w:w="717" w:type="dxa"/>
          </w:tcPr>
          <w:p w14:paraId="1983C2EC" w14:textId="77777777" w:rsidR="005972C6" w:rsidRPr="0070079D" w:rsidRDefault="005972C6" w:rsidP="000F181B">
            <w:pPr>
              <w:pStyle w:val="TAC"/>
            </w:pPr>
          </w:p>
        </w:tc>
        <w:tc>
          <w:tcPr>
            <w:tcW w:w="717" w:type="dxa"/>
          </w:tcPr>
          <w:p w14:paraId="6ED996B6" w14:textId="77777777" w:rsidR="005972C6" w:rsidRPr="0070079D" w:rsidRDefault="005972C6" w:rsidP="000F181B">
            <w:pPr>
              <w:pStyle w:val="TAC"/>
            </w:pPr>
          </w:p>
        </w:tc>
      </w:tr>
      <w:tr w:rsidR="0070079D" w:rsidRPr="0070079D" w14:paraId="5936A446" w14:textId="77777777" w:rsidTr="00F70669">
        <w:trPr>
          <w:jc w:val="center"/>
        </w:trPr>
        <w:tc>
          <w:tcPr>
            <w:tcW w:w="3690" w:type="dxa"/>
          </w:tcPr>
          <w:p w14:paraId="04EC3688" w14:textId="77777777" w:rsidR="005972C6" w:rsidRPr="0070079D" w:rsidRDefault="005972C6" w:rsidP="000F181B">
            <w:pPr>
              <w:pStyle w:val="TAL"/>
            </w:pPr>
            <w:r w:rsidRPr="0070079D">
              <w:t xml:space="preserve">  For Sub-Frame 3, 4, 8, 9</w:t>
            </w:r>
          </w:p>
        </w:tc>
        <w:tc>
          <w:tcPr>
            <w:tcW w:w="1093" w:type="dxa"/>
          </w:tcPr>
          <w:p w14:paraId="74F4AAB6" w14:textId="77777777" w:rsidR="005972C6" w:rsidRPr="0070079D" w:rsidRDefault="005972C6" w:rsidP="000F181B">
            <w:pPr>
              <w:pStyle w:val="TAC"/>
            </w:pPr>
          </w:p>
        </w:tc>
        <w:tc>
          <w:tcPr>
            <w:tcW w:w="717" w:type="dxa"/>
          </w:tcPr>
          <w:p w14:paraId="694607DE" w14:textId="77777777" w:rsidR="005972C6" w:rsidRPr="0070079D" w:rsidRDefault="005972C6" w:rsidP="000F181B">
            <w:pPr>
              <w:pStyle w:val="TAC"/>
            </w:pPr>
            <w:r w:rsidRPr="0070079D">
              <w:t>1368</w:t>
            </w:r>
          </w:p>
        </w:tc>
        <w:tc>
          <w:tcPr>
            <w:tcW w:w="717" w:type="dxa"/>
          </w:tcPr>
          <w:p w14:paraId="3EA8C450" w14:textId="77777777" w:rsidR="005972C6" w:rsidRPr="0070079D" w:rsidRDefault="005972C6" w:rsidP="000F181B">
            <w:pPr>
              <w:pStyle w:val="TAC"/>
            </w:pPr>
            <w:r w:rsidRPr="0070079D">
              <w:t>3780</w:t>
            </w:r>
          </w:p>
        </w:tc>
        <w:tc>
          <w:tcPr>
            <w:tcW w:w="717" w:type="dxa"/>
          </w:tcPr>
          <w:p w14:paraId="6B8003C8" w14:textId="77777777" w:rsidR="005972C6" w:rsidRPr="0070079D" w:rsidRDefault="005972C6" w:rsidP="000F181B">
            <w:pPr>
              <w:pStyle w:val="TAC"/>
            </w:pPr>
            <w:r w:rsidRPr="0070079D">
              <w:t>6300</w:t>
            </w:r>
          </w:p>
        </w:tc>
        <w:tc>
          <w:tcPr>
            <w:tcW w:w="717" w:type="dxa"/>
          </w:tcPr>
          <w:p w14:paraId="291DFDE1" w14:textId="77777777" w:rsidR="005972C6" w:rsidRPr="0070079D" w:rsidRDefault="005972C6" w:rsidP="000F181B">
            <w:pPr>
              <w:pStyle w:val="TAC"/>
            </w:pPr>
            <w:r w:rsidRPr="0070079D">
              <w:t>13800</w:t>
            </w:r>
          </w:p>
        </w:tc>
        <w:tc>
          <w:tcPr>
            <w:tcW w:w="717" w:type="dxa"/>
          </w:tcPr>
          <w:p w14:paraId="7EA15BB4" w14:textId="77777777" w:rsidR="005972C6" w:rsidRPr="0070079D" w:rsidRDefault="005972C6" w:rsidP="000F181B">
            <w:pPr>
              <w:pStyle w:val="TAC"/>
            </w:pPr>
            <w:r w:rsidRPr="0070079D">
              <w:t>20700</w:t>
            </w:r>
          </w:p>
        </w:tc>
        <w:tc>
          <w:tcPr>
            <w:tcW w:w="717" w:type="dxa"/>
          </w:tcPr>
          <w:p w14:paraId="0F4806B9" w14:textId="77777777" w:rsidR="005972C6" w:rsidRPr="0070079D" w:rsidRDefault="005972C6" w:rsidP="000F181B">
            <w:pPr>
              <w:pStyle w:val="TAC"/>
            </w:pPr>
            <w:r w:rsidRPr="0070079D">
              <w:t>27600</w:t>
            </w:r>
          </w:p>
        </w:tc>
      </w:tr>
      <w:tr w:rsidR="0070079D" w:rsidRPr="0070079D" w14:paraId="374B010E" w14:textId="77777777" w:rsidTr="00F70669">
        <w:trPr>
          <w:jc w:val="center"/>
        </w:trPr>
        <w:tc>
          <w:tcPr>
            <w:tcW w:w="3690" w:type="dxa"/>
          </w:tcPr>
          <w:p w14:paraId="2048ECB2" w14:textId="77777777" w:rsidR="005972C6" w:rsidRPr="0070079D" w:rsidRDefault="005972C6" w:rsidP="000F181B">
            <w:pPr>
              <w:pStyle w:val="TAL"/>
            </w:pPr>
            <w:r w:rsidRPr="0070079D">
              <w:t xml:space="preserve">  For Sub-Frame 1, 6</w:t>
            </w:r>
          </w:p>
        </w:tc>
        <w:tc>
          <w:tcPr>
            <w:tcW w:w="1093" w:type="dxa"/>
          </w:tcPr>
          <w:p w14:paraId="28AD2548" w14:textId="77777777" w:rsidR="005972C6" w:rsidRPr="0070079D" w:rsidRDefault="005972C6" w:rsidP="000F181B">
            <w:pPr>
              <w:pStyle w:val="TAC"/>
            </w:pPr>
          </w:p>
        </w:tc>
        <w:tc>
          <w:tcPr>
            <w:tcW w:w="717" w:type="dxa"/>
          </w:tcPr>
          <w:p w14:paraId="157C12FA" w14:textId="77777777" w:rsidR="005972C6" w:rsidRPr="0070079D" w:rsidRDefault="005972C6" w:rsidP="000F181B">
            <w:pPr>
              <w:pStyle w:val="TAC"/>
            </w:pPr>
            <w:r w:rsidRPr="0070079D">
              <w:t>N/A</w:t>
            </w:r>
          </w:p>
        </w:tc>
        <w:tc>
          <w:tcPr>
            <w:tcW w:w="717" w:type="dxa"/>
          </w:tcPr>
          <w:p w14:paraId="53F0AFCD" w14:textId="77777777" w:rsidR="005972C6" w:rsidRPr="0070079D" w:rsidRDefault="005972C6" w:rsidP="000F181B">
            <w:pPr>
              <w:pStyle w:val="TAC"/>
            </w:pPr>
            <w:r w:rsidRPr="0070079D">
              <w:t>2616</w:t>
            </w:r>
          </w:p>
        </w:tc>
        <w:tc>
          <w:tcPr>
            <w:tcW w:w="717" w:type="dxa"/>
          </w:tcPr>
          <w:p w14:paraId="5395210A" w14:textId="77777777" w:rsidR="005972C6" w:rsidRPr="0070079D" w:rsidRDefault="005972C6" w:rsidP="000F181B">
            <w:pPr>
              <w:pStyle w:val="TAC"/>
            </w:pPr>
            <w:r w:rsidRPr="0070079D">
              <w:t>4456</w:t>
            </w:r>
          </w:p>
        </w:tc>
        <w:tc>
          <w:tcPr>
            <w:tcW w:w="717" w:type="dxa"/>
          </w:tcPr>
          <w:p w14:paraId="1B21671C" w14:textId="77777777" w:rsidR="005972C6" w:rsidRPr="0070079D" w:rsidRDefault="005972C6" w:rsidP="000F181B">
            <w:pPr>
              <w:pStyle w:val="TAC"/>
            </w:pPr>
            <w:r w:rsidRPr="0070079D">
              <w:t>9056</w:t>
            </w:r>
          </w:p>
        </w:tc>
        <w:tc>
          <w:tcPr>
            <w:tcW w:w="717" w:type="dxa"/>
          </w:tcPr>
          <w:p w14:paraId="6B7D54EB" w14:textId="77777777" w:rsidR="005972C6" w:rsidRPr="0070079D" w:rsidRDefault="005972C6" w:rsidP="000F181B">
            <w:pPr>
              <w:pStyle w:val="TAC"/>
            </w:pPr>
            <w:r w:rsidRPr="0070079D">
              <w:t>13656</w:t>
            </w:r>
          </w:p>
        </w:tc>
        <w:tc>
          <w:tcPr>
            <w:tcW w:w="717" w:type="dxa"/>
          </w:tcPr>
          <w:p w14:paraId="422F9A9B" w14:textId="77777777" w:rsidR="005972C6" w:rsidRPr="0070079D" w:rsidRDefault="005972C6" w:rsidP="000F181B">
            <w:pPr>
              <w:pStyle w:val="TAC"/>
            </w:pPr>
            <w:r w:rsidRPr="0070079D">
              <w:t>18256</w:t>
            </w:r>
          </w:p>
        </w:tc>
      </w:tr>
      <w:tr w:rsidR="0070079D" w:rsidRPr="0070079D" w14:paraId="7A8BE0F8" w14:textId="77777777" w:rsidTr="00F70669">
        <w:trPr>
          <w:jc w:val="center"/>
        </w:trPr>
        <w:tc>
          <w:tcPr>
            <w:tcW w:w="3690" w:type="dxa"/>
          </w:tcPr>
          <w:p w14:paraId="53743A45" w14:textId="77777777" w:rsidR="005972C6" w:rsidRPr="0070079D" w:rsidRDefault="005972C6" w:rsidP="000F181B">
            <w:pPr>
              <w:pStyle w:val="TAL"/>
            </w:pPr>
            <w:r w:rsidRPr="0070079D">
              <w:t xml:space="preserve">  For Sub-Frame 5</w:t>
            </w:r>
          </w:p>
        </w:tc>
        <w:tc>
          <w:tcPr>
            <w:tcW w:w="1093" w:type="dxa"/>
          </w:tcPr>
          <w:p w14:paraId="2CEC4E25" w14:textId="77777777" w:rsidR="005972C6" w:rsidRPr="0070079D" w:rsidRDefault="005972C6" w:rsidP="000F181B">
            <w:pPr>
              <w:pStyle w:val="TAC"/>
            </w:pPr>
          </w:p>
        </w:tc>
        <w:tc>
          <w:tcPr>
            <w:tcW w:w="717" w:type="dxa"/>
          </w:tcPr>
          <w:p w14:paraId="007EBC8F" w14:textId="77777777" w:rsidR="005972C6" w:rsidRPr="0070079D" w:rsidRDefault="005972C6" w:rsidP="000F181B">
            <w:pPr>
              <w:pStyle w:val="TAC"/>
            </w:pPr>
            <w:r w:rsidRPr="0070079D">
              <w:t>N/A</w:t>
            </w:r>
          </w:p>
        </w:tc>
        <w:tc>
          <w:tcPr>
            <w:tcW w:w="717" w:type="dxa"/>
          </w:tcPr>
          <w:p w14:paraId="191468A2" w14:textId="77777777" w:rsidR="005972C6" w:rsidRPr="0070079D" w:rsidRDefault="005972C6" w:rsidP="000F181B">
            <w:pPr>
              <w:pStyle w:val="TAC"/>
            </w:pPr>
            <w:r w:rsidRPr="0070079D">
              <w:t>N/A</w:t>
            </w:r>
          </w:p>
        </w:tc>
        <w:tc>
          <w:tcPr>
            <w:tcW w:w="717" w:type="dxa"/>
          </w:tcPr>
          <w:p w14:paraId="3EFEC88C" w14:textId="77777777" w:rsidR="005972C6" w:rsidRPr="0070079D" w:rsidRDefault="005972C6" w:rsidP="000F181B">
            <w:pPr>
              <w:pStyle w:val="TAC"/>
            </w:pPr>
            <w:r w:rsidRPr="0070079D">
              <w:t>N/A</w:t>
            </w:r>
          </w:p>
        </w:tc>
        <w:tc>
          <w:tcPr>
            <w:tcW w:w="717" w:type="dxa"/>
          </w:tcPr>
          <w:p w14:paraId="4F6082F4" w14:textId="77777777" w:rsidR="005972C6" w:rsidRPr="0070079D" w:rsidRDefault="005972C6" w:rsidP="000F181B">
            <w:pPr>
              <w:pStyle w:val="TAC"/>
            </w:pPr>
            <w:r w:rsidRPr="0070079D">
              <w:t>N/A</w:t>
            </w:r>
          </w:p>
        </w:tc>
        <w:tc>
          <w:tcPr>
            <w:tcW w:w="717" w:type="dxa"/>
          </w:tcPr>
          <w:p w14:paraId="448CB5F0" w14:textId="77777777" w:rsidR="005972C6" w:rsidRPr="0070079D" w:rsidRDefault="005972C6" w:rsidP="000F181B">
            <w:pPr>
              <w:pStyle w:val="TAC"/>
            </w:pPr>
            <w:r w:rsidRPr="0070079D">
              <w:t>N/A</w:t>
            </w:r>
          </w:p>
        </w:tc>
        <w:tc>
          <w:tcPr>
            <w:tcW w:w="717" w:type="dxa"/>
          </w:tcPr>
          <w:p w14:paraId="652C9638" w14:textId="77777777" w:rsidR="005972C6" w:rsidRPr="0070079D" w:rsidRDefault="005972C6" w:rsidP="000F181B">
            <w:pPr>
              <w:pStyle w:val="TAC"/>
            </w:pPr>
            <w:r w:rsidRPr="0070079D">
              <w:t>N/A</w:t>
            </w:r>
          </w:p>
        </w:tc>
      </w:tr>
      <w:tr w:rsidR="0070079D" w:rsidRPr="0070079D" w14:paraId="3DFAF9FA" w14:textId="77777777" w:rsidTr="00F70669">
        <w:trPr>
          <w:jc w:val="center"/>
        </w:trPr>
        <w:tc>
          <w:tcPr>
            <w:tcW w:w="3690" w:type="dxa"/>
          </w:tcPr>
          <w:p w14:paraId="6342893F" w14:textId="77777777" w:rsidR="005972C6" w:rsidRPr="0070079D" w:rsidRDefault="005972C6" w:rsidP="000F181B">
            <w:pPr>
              <w:pStyle w:val="TAL"/>
            </w:pPr>
            <w:r w:rsidRPr="0070079D">
              <w:t xml:space="preserve">  For Sub-Frame 0</w:t>
            </w:r>
          </w:p>
        </w:tc>
        <w:tc>
          <w:tcPr>
            <w:tcW w:w="1093" w:type="dxa"/>
          </w:tcPr>
          <w:p w14:paraId="0A98192C" w14:textId="77777777" w:rsidR="005972C6" w:rsidRPr="0070079D" w:rsidRDefault="005972C6" w:rsidP="000F181B">
            <w:pPr>
              <w:pStyle w:val="TAC"/>
            </w:pPr>
          </w:p>
        </w:tc>
        <w:tc>
          <w:tcPr>
            <w:tcW w:w="717" w:type="dxa"/>
          </w:tcPr>
          <w:p w14:paraId="080A53F3" w14:textId="77777777" w:rsidR="005972C6" w:rsidRPr="0070079D" w:rsidRDefault="005972C6" w:rsidP="000F181B">
            <w:pPr>
              <w:pStyle w:val="TAC"/>
            </w:pPr>
            <w:r w:rsidRPr="0070079D">
              <w:t>672</w:t>
            </w:r>
          </w:p>
        </w:tc>
        <w:tc>
          <w:tcPr>
            <w:tcW w:w="717" w:type="dxa"/>
          </w:tcPr>
          <w:p w14:paraId="0F435624" w14:textId="77777777" w:rsidR="005972C6" w:rsidRPr="0070079D" w:rsidRDefault="005972C6" w:rsidP="000F181B">
            <w:pPr>
              <w:pStyle w:val="TAC"/>
            </w:pPr>
            <w:r w:rsidRPr="0070079D">
              <w:t>3084</w:t>
            </w:r>
          </w:p>
        </w:tc>
        <w:tc>
          <w:tcPr>
            <w:tcW w:w="717" w:type="dxa"/>
          </w:tcPr>
          <w:p w14:paraId="254C53C9" w14:textId="77777777" w:rsidR="005972C6" w:rsidRPr="0070079D" w:rsidRDefault="005972C6" w:rsidP="000F181B">
            <w:pPr>
              <w:pStyle w:val="TAC"/>
            </w:pPr>
            <w:r w:rsidRPr="0070079D">
              <w:t>5604</w:t>
            </w:r>
          </w:p>
        </w:tc>
        <w:tc>
          <w:tcPr>
            <w:tcW w:w="717" w:type="dxa"/>
          </w:tcPr>
          <w:p w14:paraId="7C36FC0A" w14:textId="77777777" w:rsidR="005972C6" w:rsidRPr="0070079D" w:rsidRDefault="005972C6" w:rsidP="000F181B">
            <w:pPr>
              <w:pStyle w:val="TAC"/>
            </w:pPr>
            <w:r w:rsidRPr="0070079D">
              <w:t>13104</w:t>
            </w:r>
          </w:p>
        </w:tc>
        <w:tc>
          <w:tcPr>
            <w:tcW w:w="717" w:type="dxa"/>
          </w:tcPr>
          <w:p w14:paraId="64700A69" w14:textId="77777777" w:rsidR="005972C6" w:rsidRPr="0070079D" w:rsidRDefault="005972C6" w:rsidP="000F181B">
            <w:pPr>
              <w:pStyle w:val="TAC"/>
            </w:pPr>
            <w:r w:rsidRPr="0070079D">
              <w:t>20004</w:t>
            </w:r>
          </w:p>
        </w:tc>
        <w:tc>
          <w:tcPr>
            <w:tcW w:w="717" w:type="dxa"/>
          </w:tcPr>
          <w:p w14:paraId="394C44DF" w14:textId="77777777" w:rsidR="005972C6" w:rsidRPr="0070079D" w:rsidRDefault="005972C6" w:rsidP="000F181B">
            <w:pPr>
              <w:pStyle w:val="TAC"/>
            </w:pPr>
            <w:r w:rsidRPr="0070079D">
              <w:t>26904</w:t>
            </w:r>
          </w:p>
        </w:tc>
      </w:tr>
      <w:tr w:rsidR="0070079D" w:rsidRPr="0070079D" w14:paraId="6E2A4240" w14:textId="77777777" w:rsidTr="00F70669">
        <w:trPr>
          <w:jc w:val="center"/>
        </w:trPr>
        <w:tc>
          <w:tcPr>
            <w:tcW w:w="3690" w:type="dxa"/>
          </w:tcPr>
          <w:p w14:paraId="6054B2ED" w14:textId="77777777" w:rsidR="005972C6" w:rsidRPr="0070079D" w:rsidRDefault="005972C6" w:rsidP="000F181B">
            <w:pPr>
              <w:pStyle w:val="TAL"/>
            </w:pPr>
            <w:r w:rsidRPr="0070079D">
              <w:t>Max. Throughput averaged over 1 frame</w:t>
            </w:r>
          </w:p>
        </w:tc>
        <w:tc>
          <w:tcPr>
            <w:tcW w:w="1093" w:type="dxa"/>
          </w:tcPr>
          <w:p w14:paraId="2C611666" w14:textId="77777777" w:rsidR="005972C6" w:rsidRPr="0070079D" w:rsidRDefault="005972C6" w:rsidP="000F181B">
            <w:pPr>
              <w:pStyle w:val="TAC"/>
            </w:pPr>
            <w:r w:rsidRPr="0070079D">
              <w:t>kbps</w:t>
            </w:r>
          </w:p>
        </w:tc>
        <w:tc>
          <w:tcPr>
            <w:tcW w:w="717" w:type="dxa"/>
          </w:tcPr>
          <w:p w14:paraId="23A51AE7" w14:textId="77777777" w:rsidR="005972C6" w:rsidRPr="0070079D" w:rsidRDefault="005972C6" w:rsidP="000F181B">
            <w:pPr>
              <w:pStyle w:val="TAC"/>
            </w:pPr>
            <w:r w:rsidRPr="0070079D">
              <w:t>102.4</w:t>
            </w:r>
          </w:p>
        </w:tc>
        <w:tc>
          <w:tcPr>
            <w:tcW w:w="717" w:type="dxa"/>
          </w:tcPr>
          <w:p w14:paraId="1005CD36" w14:textId="77777777" w:rsidR="005972C6" w:rsidRPr="0070079D" w:rsidRDefault="005972C6" w:rsidP="000F181B">
            <w:pPr>
              <w:pStyle w:val="TAC"/>
            </w:pPr>
            <w:r w:rsidRPr="0070079D">
              <w:t>564</w:t>
            </w:r>
          </w:p>
        </w:tc>
        <w:tc>
          <w:tcPr>
            <w:tcW w:w="717" w:type="dxa"/>
          </w:tcPr>
          <w:p w14:paraId="499E5A6C" w14:textId="77777777" w:rsidR="005972C6" w:rsidRPr="0070079D" w:rsidRDefault="005972C6" w:rsidP="000F181B">
            <w:pPr>
              <w:pStyle w:val="TAC"/>
              <w:rPr>
                <w:sz w:val="16"/>
                <w:szCs w:val="16"/>
              </w:rPr>
            </w:pPr>
            <w:r w:rsidRPr="0070079D">
              <w:t>932</w:t>
            </w:r>
          </w:p>
        </w:tc>
        <w:tc>
          <w:tcPr>
            <w:tcW w:w="717" w:type="dxa"/>
          </w:tcPr>
          <w:p w14:paraId="5AFFB7DA" w14:textId="77777777" w:rsidR="005972C6" w:rsidRPr="0070079D" w:rsidRDefault="005972C6" w:rsidP="000F181B">
            <w:pPr>
              <w:pStyle w:val="TAC"/>
              <w:rPr>
                <w:sz w:val="16"/>
                <w:szCs w:val="16"/>
              </w:rPr>
            </w:pPr>
            <w:r w:rsidRPr="0070079D">
              <w:t>1965.6</w:t>
            </w:r>
          </w:p>
        </w:tc>
        <w:tc>
          <w:tcPr>
            <w:tcW w:w="717" w:type="dxa"/>
          </w:tcPr>
          <w:p w14:paraId="1F3CFF23" w14:textId="77777777" w:rsidR="005972C6" w:rsidRPr="0070079D" w:rsidRDefault="005972C6" w:rsidP="000F181B">
            <w:pPr>
              <w:pStyle w:val="TAC"/>
              <w:rPr>
                <w:sz w:val="16"/>
                <w:szCs w:val="16"/>
              </w:rPr>
            </w:pPr>
            <w:r w:rsidRPr="0070079D">
              <w:t>3007.2</w:t>
            </w:r>
          </w:p>
        </w:tc>
        <w:tc>
          <w:tcPr>
            <w:tcW w:w="717" w:type="dxa"/>
          </w:tcPr>
          <w:p w14:paraId="0214AC7F" w14:textId="77777777" w:rsidR="005972C6" w:rsidRPr="0070079D" w:rsidRDefault="005972C6" w:rsidP="000F181B">
            <w:pPr>
              <w:pStyle w:val="TAC"/>
              <w:rPr>
                <w:sz w:val="16"/>
                <w:szCs w:val="16"/>
              </w:rPr>
            </w:pPr>
            <w:r w:rsidRPr="0070079D">
              <w:t>3970.4</w:t>
            </w:r>
          </w:p>
        </w:tc>
      </w:tr>
      <w:tr w:rsidR="0070079D" w:rsidRPr="0070079D" w14:paraId="3F8E3A48" w14:textId="77777777" w:rsidTr="00F70669">
        <w:trPr>
          <w:jc w:val="center"/>
        </w:trPr>
        <w:tc>
          <w:tcPr>
            <w:tcW w:w="3690" w:type="dxa"/>
          </w:tcPr>
          <w:p w14:paraId="663C8158" w14:textId="77777777" w:rsidR="005972C6" w:rsidRPr="0070079D" w:rsidRDefault="005972C6" w:rsidP="000F181B">
            <w:pPr>
              <w:pStyle w:val="TAL"/>
            </w:pPr>
            <w:r w:rsidRPr="0070079D">
              <w:t>UE Category</w:t>
            </w:r>
          </w:p>
        </w:tc>
        <w:tc>
          <w:tcPr>
            <w:tcW w:w="1093" w:type="dxa"/>
          </w:tcPr>
          <w:p w14:paraId="3A3AF3B2" w14:textId="77777777" w:rsidR="005972C6" w:rsidRPr="0070079D" w:rsidRDefault="005972C6" w:rsidP="000F181B">
            <w:pPr>
              <w:pStyle w:val="TAC"/>
            </w:pPr>
          </w:p>
        </w:tc>
        <w:tc>
          <w:tcPr>
            <w:tcW w:w="717" w:type="dxa"/>
          </w:tcPr>
          <w:p w14:paraId="02A3CEA2" w14:textId="77777777" w:rsidR="005972C6" w:rsidRPr="0070079D" w:rsidDel="00FD284E" w:rsidRDefault="005972C6" w:rsidP="000F181B">
            <w:pPr>
              <w:pStyle w:val="TAC"/>
            </w:pPr>
            <w:r w:rsidRPr="0070079D">
              <w:t>≥ 1</w:t>
            </w:r>
          </w:p>
        </w:tc>
        <w:tc>
          <w:tcPr>
            <w:tcW w:w="717" w:type="dxa"/>
          </w:tcPr>
          <w:p w14:paraId="613ABD98" w14:textId="77777777" w:rsidR="005972C6" w:rsidRPr="0070079D" w:rsidDel="00FD284E" w:rsidRDefault="005972C6" w:rsidP="000F181B">
            <w:pPr>
              <w:pStyle w:val="TAC"/>
            </w:pPr>
            <w:r w:rsidRPr="0070079D">
              <w:t>≥ 1</w:t>
            </w:r>
          </w:p>
        </w:tc>
        <w:tc>
          <w:tcPr>
            <w:tcW w:w="717" w:type="dxa"/>
          </w:tcPr>
          <w:p w14:paraId="25885886" w14:textId="77777777" w:rsidR="005972C6" w:rsidRPr="0070079D" w:rsidDel="00FD284E" w:rsidRDefault="005972C6" w:rsidP="000F181B">
            <w:pPr>
              <w:pStyle w:val="TAC"/>
            </w:pPr>
            <w:r w:rsidRPr="0070079D">
              <w:t>≥ 1</w:t>
            </w:r>
          </w:p>
        </w:tc>
        <w:tc>
          <w:tcPr>
            <w:tcW w:w="717" w:type="dxa"/>
          </w:tcPr>
          <w:p w14:paraId="7AB8D129" w14:textId="77777777" w:rsidR="005972C6" w:rsidRPr="0070079D" w:rsidDel="00FD284E" w:rsidRDefault="005972C6" w:rsidP="000F181B">
            <w:pPr>
              <w:pStyle w:val="TAC"/>
            </w:pPr>
            <w:r w:rsidRPr="0070079D">
              <w:t>≥ 1</w:t>
            </w:r>
          </w:p>
        </w:tc>
        <w:tc>
          <w:tcPr>
            <w:tcW w:w="717" w:type="dxa"/>
          </w:tcPr>
          <w:p w14:paraId="1F3D12D9" w14:textId="77777777" w:rsidR="005972C6" w:rsidRPr="0070079D" w:rsidDel="00FD284E" w:rsidRDefault="005972C6" w:rsidP="000F181B">
            <w:pPr>
              <w:pStyle w:val="TAC"/>
            </w:pPr>
            <w:r w:rsidRPr="0070079D">
              <w:t>≥ 1</w:t>
            </w:r>
          </w:p>
        </w:tc>
        <w:tc>
          <w:tcPr>
            <w:tcW w:w="717" w:type="dxa"/>
          </w:tcPr>
          <w:p w14:paraId="0508D98A" w14:textId="77777777" w:rsidR="005972C6" w:rsidRPr="0070079D" w:rsidDel="00FD284E" w:rsidRDefault="005972C6" w:rsidP="000F181B">
            <w:pPr>
              <w:pStyle w:val="TAC"/>
            </w:pPr>
            <w:r w:rsidRPr="0070079D">
              <w:t>≥ 1</w:t>
            </w:r>
          </w:p>
        </w:tc>
      </w:tr>
      <w:tr w:rsidR="0070079D" w:rsidRPr="0070079D" w14:paraId="1B74E570" w14:textId="77777777" w:rsidTr="00F70669">
        <w:trPr>
          <w:trHeight w:val="70"/>
          <w:jc w:val="center"/>
        </w:trPr>
        <w:tc>
          <w:tcPr>
            <w:tcW w:w="9085" w:type="dxa"/>
            <w:gridSpan w:val="8"/>
          </w:tcPr>
          <w:p w14:paraId="4E5EAA02" w14:textId="48A99247"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2CD8696" w14:textId="1A574CF8"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41B0E123" w14:textId="2230730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39B9E1D8" w14:textId="37BA92F7"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2B19E50D" w14:textId="0BA4CE06"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6E92B8A0" w14:textId="77777777" w:rsidR="005972C6" w:rsidRPr="0070079D" w:rsidRDefault="005972C6" w:rsidP="005972C6">
      <w:pPr>
        <w:rPr>
          <w:rFonts w:eastAsia="MS Mincho"/>
          <w:lang w:eastAsia="x-none"/>
        </w:rPr>
      </w:pPr>
    </w:p>
    <w:p w14:paraId="0DC1C225"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A.3.1.2</w:t>
      </w:r>
      <w:r w:rsidRPr="0070079D">
        <w:rPr>
          <w:rFonts w:ascii="Arial" w:eastAsia="Times New Roman" w:hAnsi="Arial"/>
          <w:snapToGrid w:val="0"/>
          <w:sz w:val="28"/>
          <w:lang w:eastAsia="x-none"/>
        </w:rPr>
        <w:tab/>
        <w:t>64-QAM</w:t>
      </w:r>
    </w:p>
    <w:p w14:paraId="5D41CE32" w14:textId="66A5C7FD"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A.3.1.2</w:t>
      </w:r>
      <w:r w:rsidR="00520853" w:rsidRPr="0070079D">
        <w:rPr>
          <w:rFonts w:ascii="Arial" w:eastAsia="Times New Roman" w:hAnsi="Arial"/>
          <w:b/>
          <w:lang w:eastAsia="x-none"/>
        </w:rPr>
        <w:t>-1:</w:t>
      </w:r>
      <w:r w:rsidRPr="0070079D">
        <w:rPr>
          <w:rFonts w:ascii="Arial" w:eastAsia="Times New Roman" w:hAnsi="Arial"/>
          <w:b/>
          <w:lang w:eastAsia="x-none"/>
        </w:rPr>
        <w:t xml:space="preserve"> Fixed Reference Channel for </w:t>
      </w:r>
      <w:r w:rsidRPr="0070079D">
        <w:rPr>
          <w:rFonts w:ascii="Arial" w:eastAsia="Times New Roman" w:hAnsi="Arial" w:cs="v5.0.0"/>
          <w:b/>
          <w:lang w:eastAsia="x-none"/>
        </w:rPr>
        <w:t>Maximum input level</w:t>
      </w:r>
      <w:r w:rsidRPr="0070079D">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70079D" w:rsidRPr="0070079D" w14:paraId="29B1C05A" w14:textId="77777777" w:rsidTr="00F70669">
        <w:trPr>
          <w:jc w:val="center"/>
        </w:trPr>
        <w:tc>
          <w:tcPr>
            <w:tcW w:w="3690" w:type="dxa"/>
          </w:tcPr>
          <w:p w14:paraId="40903C51" w14:textId="77777777" w:rsidR="005972C6" w:rsidRPr="0070079D" w:rsidRDefault="005972C6" w:rsidP="000F181B">
            <w:pPr>
              <w:pStyle w:val="TAH"/>
            </w:pPr>
            <w:r w:rsidRPr="0070079D">
              <w:t>Parameter</w:t>
            </w:r>
          </w:p>
        </w:tc>
        <w:tc>
          <w:tcPr>
            <w:tcW w:w="1093" w:type="dxa"/>
          </w:tcPr>
          <w:p w14:paraId="7866B555" w14:textId="77777777" w:rsidR="005972C6" w:rsidRPr="0070079D" w:rsidRDefault="005972C6" w:rsidP="000F181B">
            <w:pPr>
              <w:pStyle w:val="TAH"/>
            </w:pPr>
            <w:r w:rsidRPr="0070079D">
              <w:t>Unit</w:t>
            </w:r>
          </w:p>
        </w:tc>
        <w:tc>
          <w:tcPr>
            <w:tcW w:w="5106" w:type="dxa"/>
            <w:gridSpan w:val="6"/>
          </w:tcPr>
          <w:p w14:paraId="174769C7" w14:textId="77777777" w:rsidR="005972C6" w:rsidRPr="0070079D" w:rsidRDefault="005972C6" w:rsidP="000F181B">
            <w:pPr>
              <w:pStyle w:val="TAH"/>
            </w:pPr>
            <w:r w:rsidRPr="0070079D">
              <w:t>Value</w:t>
            </w:r>
          </w:p>
        </w:tc>
      </w:tr>
      <w:tr w:rsidR="0070079D" w:rsidRPr="0070079D" w14:paraId="140721AE" w14:textId="77777777" w:rsidTr="00F70669">
        <w:trPr>
          <w:jc w:val="center"/>
        </w:trPr>
        <w:tc>
          <w:tcPr>
            <w:tcW w:w="3690" w:type="dxa"/>
          </w:tcPr>
          <w:p w14:paraId="232CF3FF" w14:textId="77777777" w:rsidR="005972C6" w:rsidRPr="0070079D" w:rsidRDefault="005972C6" w:rsidP="000F181B">
            <w:pPr>
              <w:pStyle w:val="TAL"/>
            </w:pPr>
            <w:r w:rsidRPr="0070079D">
              <w:t>Channel bandwidth</w:t>
            </w:r>
          </w:p>
        </w:tc>
        <w:tc>
          <w:tcPr>
            <w:tcW w:w="1093" w:type="dxa"/>
          </w:tcPr>
          <w:p w14:paraId="0E993310" w14:textId="77777777" w:rsidR="005972C6" w:rsidRPr="0070079D" w:rsidRDefault="005972C6" w:rsidP="000F181B">
            <w:pPr>
              <w:pStyle w:val="TAC"/>
            </w:pPr>
            <w:r w:rsidRPr="0070079D">
              <w:t>MHz</w:t>
            </w:r>
          </w:p>
        </w:tc>
        <w:tc>
          <w:tcPr>
            <w:tcW w:w="851" w:type="dxa"/>
          </w:tcPr>
          <w:p w14:paraId="2648B3D9" w14:textId="77777777" w:rsidR="005972C6" w:rsidRPr="0070079D" w:rsidRDefault="005972C6" w:rsidP="000F181B">
            <w:pPr>
              <w:pStyle w:val="TAC"/>
            </w:pPr>
            <w:r w:rsidRPr="0070079D">
              <w:t>1.4</w:t>
            </w:r>
          </w:p>
        </w:tc>
        <w:tc>
          <w:tcPr>
            <w:tcW w:w="851" w:type="dxa"/>
          </w:tcPr>
          <w:p w14:paraId="4E2846CD" w14:textId="77777777" w:rsidR="005972C6" w:rsidRPr="0070079D" w:rsidRDefault="005972C6" w:rsidP="000F181B">
            <w:pPr>
              <w:pStyle w:val="TAC"/>
            </w:pPr>
            <w:r w:rsidRPr="0070079D">
              <w:t>3</w:t>
            </w:r>
          </w:p>
        </w:tc>
        <w:tc>
          <w:tcPr>
            <w:tcW w:w="851" w:type="dxa"/>
          </w:tcPr>
          <w:p w14:paraId="7A30FE6F" w14:textId="77777777" w:rsidR="005972C6" w:rsidRPr="0070079D" w:rsidRDefault="005972C6" w:rsidP="000F181B">
            <w:pPr>
              <w:pStyle w:val="TAC"/>
            </w:pPr>
            <w:r w:rsidRPr="0070079D">
              <w:t>5</w:t>
            </w:r>
          </w:p>
        </w:tc>
        <w:tc>
          <w:tcPr>
            <w:tcW w:w="851" w:type="dxa"/>
          </w:tcPr>
          <w:p w14:paraId="449DF1F8" w14:textId="77777777" w:rsidR="005972C6" w:rsidRPr="0070079D" w:rsidRDefault="005972C6" w:rsidP="000F181B">
            <w:pPr>
              <w:pStyle w:val="TAC"/>
            </w:pPr>
            <w:r w:rsidRPr="0070079D">
              <w:t>10</w:t>
            </w:r>
          </w:p>
        </w:tc>
        <w:tc>
          <w:tcPr>
            <w:tcW w:w="851" w:type="dxa"/>
          </w:tcPr>
          <w:p w14:paraId="7A58847E" w14:textId="77777777" w:rsidR="005972C6" w:rsidRPr="0070079D" w:rsidRDefault="005972C6" w:rsidP="000F181B">
            <w:pPr>
              <w:pStyle w:val="TAC"/>
            </w:pPr>
            <w:r w:rsidRPr="0070079D">
              <w:t>15</w:t>
            </w:r>
          </w:p>
        </w:tc>
        <w:tc>
          <w:tcPr>
            <w:tcW w:w="851" w:type="dxa"/>
          </w:tcPr>
          <w:p w14:paraId="30DFC7F7" w14:textId="77777777" w:rsidR="005972C6" w:rsidRPr="0070079D" w:rsidRDefault="005972C6" w:rsidP="000F181B">
            <w:pPr>
              <w:pStyle w:val="TAC"/>
            </w:pPr>
            <w:r w:rsidRPr="0070079D">
              <w:t>20</w:t>
            </w:r>
          </w:p>
        </w:tc>
      </w:tr>
      <w:tr w:rsidR="0070079D" w:rsidRPr="0070079D" w14:paraId="7B911861" w14:textId="77777777" w:rsidTr="00F70669">
        <w:trPr>
          <w:jc w:val="center"/>
        </w:trPr>
        <w:tc>
          <w:tcPr>
            <w:tcW w:w="3690" w:type="dxa"/>
          </w:tcPr>
          <w:p w14:paraId="70A3C69B" w14:textId="77777777" w:rsidR="005972C6" w:rsidRPr="0070079D" w:rsidRDefault="005972C6" w:rsidP="000F181B">
            <w:pPr>
              <w:pStyle w:val="TAL"/>
            </w:pPr>
            <w:r w:rsidRPr="0070079D">
              <w:t>Allocated resource blocks</w:t>
            </w:r>
          </w:p>
        </w:tc>
        <w:tc>
          <w:tcPr>
            <w:tcW w:w="1093" w:type="dxa"/>
          </w:tcPr>
          <w:p w14:paraId="56072391" w14:textId="77777777" w:rsidR="005972C6" w:rsidRPr="0070079D" w:rsidRDefault="005972C6" w:rsidP="000F181B">
            <w:pPr>
              <w:pStyle w:val="TAC"/>
            </w:pPr>
          </w:p>
        </w:tc>
        <w:tc>
          <w:tcPr>
            <w:tcW w:w="851" w:type="dxa"/>
          </w:tcPr>
          <w:p w14:paraId="6AEC43DF" w14:textId="77777777" w:rsidR="005972C6" w:rsidRPr="0070079D" w:rsidRDefault="005972C6" w:rsidP="000F181B">
            <w:pPr>
              <w:pStyle w:val="TAC"/>
            </w:pPr>
            <w:r w:rsidRPr="0070079D">
              <w:t>6</w:t>
            </w:r>
          </w:p>
        </w:tc>
        <w:tc>
          <w:tcPr>
            <w:tcW w:w="851" w:type="dxa"/>
          </w:tcPr>
          <w:p w14:paraId="04F4A5D2" w14:textId="77777777" w:rsidR="005972C6" w:rsidRPr="0070079D" w:rsidRDefault="005972C6" w:rsidP="000F181B">
            <w:pPr>
              <w:pStyle w:val="TAC"/>
            </w:pPr>
            <w:r w:rsidRPr="0070079D">
              <w:t>15</w:t>
            </w:r>
          </w:p>
        </w:tc>
        <w:tc>
          <w:tcPr>
            <w:tcW w:w="851" w:type="dxa"/>
          </w:tcPr>
          <w:p w14:paraId="388A1AAB" w14:textId="77777777" w:rsidR="005972C6" w:rsidRPr="0070079D" w:rsidRDefault="005972C6" w:rsidP="000F181B">
            <w:pPr>
              <w:pStyle w:val="TAC"/>
            </w:pPr>
            <w:r w:rsidRPr="0070079D">
              <w:t>25</w:t>
            </w:r>
          </w:p>
        </w:tc>
        <w:tc>
          <w:tcPr>
            <w:tcW w:w="851" w:type="dxa"/>
          </w:tcPr>
          <w:p w14:paraId="252DE080" w14:textId="77777777" w:rsidR="005972C6" w:rsidRPr="0070079D" w:rsidRDefault="005972C6" w:rsidP="000F181B">
            <w:pPr>
              <w:pStyle w:val="TAC"/>
            </w:pPr>
            <w:r w:rsidRPr="0070079D">
              <w:t>50</w:t>
            </w:r>
          </w:p>
        </w:tc>
        <w:tc>
          <w:tcPr>
            <w:tcW w:w="851" w:type="dxa"/>
          </w:tcPr>
          <w:p w14:paraId="6C0A41D3" w14:textId="77777777" w:rsidR="005972C6" w:rsidRPr="0070079D" w:rsidRDefault="005972C6" w:rsidP="000F181B">
            <w:pPr>
              <w:pStyle w:val="TAC"/>
            </w:pPr>
            <w:r w:rsidRPr="0070079D">
              <w:t>75</w:t>
            </w:r>
          </w:p>
        </w:tc>
        <w:tc>
          <w:tcPr>
            <w:tcW w:w="851" w:type="dxa"/>
          </w:tcPr>
          <w:p w14:paraId="608C25C0" w14:textId="77777777" w:rsidR="005972C6" w:rsidRPr="0070079D" w:rsidRDefault="005972C6" w:rsidP="000F181B">
            <w:pPr>
              <w:pStyle w:val="TAC"/>
            </w:pPr>
            <w:r w:rsidRPr="0070079D">
              <w:t>100</w:t>
            </w:r>
          </w:p>
        </w:tc>
      </w:tr>
      <w:tr w:rsidR="0070079D" w:rsidRPr="0070079D" w14:paraId="13F481B3" w14:textId="77777777" w:rsidTr="00F70669">
        <w:trPr>
          <w:jc w:val="center"/>
        </w:trPr>
        <w:tc>
          <w:tcPr>
            <w:tcW w:w="3690" w:type="dxa"/>
          </w:tcPr>
          <w:p w14:paraId="08613515" w14:textId="77777777" w:rsidR="005972C6" w:rsidRPr="0070079D" w:rsidRDefault="005972C6" w:rsidP="000F181B">
            <w:pPr>
              <w:pStyle w:val="TAL"/>
            </w:pPr>
            <w:r w:rsidRPr="0070079D">
              <w:t>Subcarriers per resource block</w:t>
            </w:r>
          </w:p>
        </w:tc>
        <w:tc>
          <w:tcPr>
            <w:tcW w:w="1093" w:type="dxa"/>
          </w:tcPr>
          <w:p w14:paraId="143E1337" w14:textId="77777777" w:rsidR="005972C6" w:rsidRPr="0070079D" w:rsidRDefault="005972C6" w:rsidP="000F181B">
            <w:pPr>
              <w:pStyle w:val="TAC"/>
            </w:pPr>
          </w:p>
        </w:tc>
        <w:tc>
          <w:tcPr>
            <w:tcW w:w="851" w:type="dxa"/>
          </w:tcPr>
          <w:p w14:paraId="2C73DB61" w14:textId="77777777" w:rsidR="005972C6" w:rsidRPr="0070079D" w:rsidRDefault="005972C6" w:rsidP="000F181B">
            <w:pPr>
              <w:pStyle w:val="TAC"/>
            </w:pPr>
            <w:r w:rsidRPr="0070079D">
              <w:t>12</w:t>
            </w:r>
          </w:p>
        </w:tc>
        <w:tc>
          <w:tcPr>
            <w:tcW w:w="851" w:type="dxa"/>
          </w:tcPr>
          <w:p w14:paraId="73B3ED21" w14:textId="77777777" w:rsidR="005972C6" w:rsidRPr="0070079D" w:rsidRDefault="005972C6" w:rsidP="000F181B">
            <w:pPr>
              <w:pStyle w:val="TAC"/>
            </w:pPr>
            <w:r w:rsidRPr="0070079D">
              <w:t>12</w:t>
            </w:r>
          </w:p>
        </w:tc>
        <w:tc>
          <w:tcPr>
            <w:tcW w:w="851" w:type="dxa"/>
          </w:tcPr>
          <w:p w14:paraId="589D0379" w14:textId="77777777" w:rsidR="005972C6" w:rsidRPr="0070079D" w:rsidRDefault="005972C6" w:rsidP="000F181B">
            <w:pPr>
              <w:pStyle w:val="TAC"/>
            </w:pPr>
            <w:r w:rsidRPr="0070079D">
              <w:t>12</w:t>
            </w:r>
          </w:p>
        </w:tc>
        <w:tc>
          <w:tcPr>
            <w:tcW w:w="851" w:type="dxa"/>
          </w:tcPr>
          <w:p w14:paraId="1A9B15CC" w14:textId="77777777" w:rsidR="005972C6" w:rsidRPr="0070079D" w:rsidRDefault="005972C6" w:rsidP="000F181B">
            <w:pPr>
              <w:pStyle w:val="TAC"/>
            </w:pPr>
            <w:r w:rsidRPr="0070079D">
              <w:t>12</w:t>
            </w:r>
          </w:p>
        </w:tc>
        <w:tc>
          <w:tcPr>
            <w:tcW w:w="851" w:type="dxa"/>
          </w:tcPr>
          <w:p w14:paraId="4A9FE89C" w14:textId="77777777" w:rsidR="005972C6" w:rsidRPr="0070079D" w:rsidRDefault="005972C6" w:rsidP="000F181B">
            <w:pPr>
              <w:pStyle w:val="TAC"/>
            </w:pPr>
            <w:r w:rsidRPr="0070079D">
              <w:t>12</w:t>
            </w:r>
          </w:p>
        </w:tc>
        <w:tc>
          <w:tcPr>
            <w:tcW w:w="851" w:type="dxa"/>
          </w:tcPr>
          <w:p w14:paraId="73AB76AB" w14:textId="77777777" w:rsidR="005972C6" w:rsidRPr="0070079D" w:rsidRDefault="005972C6" w:rsidP="000F181B">
            <w:pPr>
              <w:pStyle w:val="TAC"/>
            </w:pPr>
            <w:r w:rsidRPr="0070079D">
              <w:t>12</w:t>
            </w:r>
          </w:p>
        </w:tc>
      </w:tr>
      <w:tr w:rsidR="0070079D" w:rsidRPr="0070079D" w14:paraId="0BF53C9A" w14:textId="77777777" w:rsidTr="00F70669">
        <w:trPr>
          <w:jc w:val="center"/>
        </w:trPr>
        <w:tc>
          <w:tcPr>
            <w:tcW w:w="3690" w:type="dxa"/>
          </w:tcPr>
          <w:p w14:paraId="26206202" w14:textId="4C8069D0"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435CA01F" w14:textId="77777777" w:rsidR="005972C6" w:rsidRPr="0070079D" w:rsidRDefault="005972C6" w:rsidP="000F181B">
            <w:pPr>
              <w:pStyle w:val="TAC"/>
            </w:pPr>
          </w:p>
        </w:tc>
        <w:tc>
          <w:tcPr>
            <w:tcW w:w="851" w:type="dxa"/>
          </w:tcPr>
          <w:p w14:paraId="5377A458" w14:textId="77777777" w:rsidR="005972C6" w:rsidRPr="0070079D" w:rsidRDefault="005972C6" w:rsidP="000F181B">
            <w:pPr>
              <w:pStyle w:val="TAC"/>
              <w:rPr>
                <w:lang w:eastAsia="zh-CN"/>
              </w:rPr>
            </w:pPr>
            <w:r w:rsidRPr="0070079D">
              <w:rPr>
                <w:lang w:eastAsia="zh-CN"/>
              </w:rPr>
              <w:t>2</w:t>
            </w:r>
          </w:p>
        </w:tc>
        <w:tc>
          <w:tcPr>
            <w:tcW w:w="851" w:type="dxa"/>
          </w:tcPr>
          <w:p w14:paraId="2FE8B111" w14:textId="77777777" w:rsidR="005972C6" w:rsidRPr="0070079D" w:rsidRDefault="005972C6" w:rsidP="000F181B">
            <w:pPr>
              <w:pStyle w:val="TAC"/>
              <w:rPr>
                <w:lang w:eastAsia="zh-CN"/>
              </w:rPr>
            </w:pPr>
            <w:r w:rsidRPr="0070079D">
              <w:rPr>
                <w:lang w:eastAsia="zh-CN"/>
              </w:rPr>
              <w:t>2</w:t>
            </w:r>
          </w:p>
        </w:tc>
        <w:tc>
          <w:tcPr>
            <w:tcW w:w="851" w:type="dxa"/>
          </w:tcPr>
          <w:p w14:paraId="0CDD9EA3" w14:textId="77777777" w:rsidR="005972C6" w:rsidRPr="0070079D" w:rsidRDefault="005972C6" w:rsidP="000F181B">
            <w:pPr>
              <w:pStyle w:val="TAC"/>
              <w:rPr>
                <w:lang w:eastAsia="zh-CN"/>
              </w:rPr>
            </w:pPr>
            <w:r w:rsidRPr="0070079D">
              <w:rPr>
                <w:lang w:eastAsia="zh-CN"/>
              </w:rPr>
              <w:t>2</w:t>
            </w:r>
          </w:p>
        </w:tc>
        <w:tc>
          <w:tcPr>
            <w:tcW w:w="851" w:type="dxa"/>
          </w:tcPr>
          <w:p w14:paraId="2D1B954E" w14:textId="77777777" w:rsidR="005972C6" w:rsidRPr="0070079D" w:rsidRDefault="005972C6" w:rsidP="000F181B">
            <w:pPr>
              <w:pStyle w:val="TAC"/>
              <w:rPr>
                <w:lang w:eastAsia="zh-CN"/>
              </w:rPr>
            </w:pPr>
            <w:r w:rsidRPr="0070079D">
              <w:rPr>
                <w:lang w:eastAsia="zh-CN"/>
              </w:rPr>
              <w:t>2</w:t>
            </w:r>
          </w:p>
        </w:tc>
        <w:tc>
          <w:tcPr>
            <w:tcW w:w="851" w:type="dxa"/>
          </w:tcPr>
          <w:p w14:paraId="163B8CC2" w14:textId="77777777" w:rsidR="005972C6" w:rsidRPr="0070079D" w:rsidRDefault="005972C6" w:rsidP="000F181B">
            <w:pPr>
              <w:pStyle w:val="TAC"/>
              <w:rPr>
                <w:lang w:eastAsia="zh-CN"/>
              </w:rPr>
            </w:pPr>
            <w:r w:rsidRPr="0070079D">
              <w:rPr>
                <w:lang w:eastAsia="zh-CN"/>
              </w:rPr>
              <w:t>2</w:t>
            </w:r>
          </w:p>
        </w:tc>
        <w:tc>
          <w:tcPr>
            <w:tcW w:w="851" w:type="dxa"/>
          </w:tcPr>
          <w:p w14:paraId="0593A388" w14:textId="77777777" w:rsidR="005972C6" w:rsidRPr="0070079D" w:rsidRDefault="005972C6" w:rsidP="000F181B">
            <w:pPr>
              <w:pStyle w:val="TAC"/>
              <w:rPr>
                <w:lang w:eastAsia="zh-CN"/>
              </w:rPr>
            </w:pPr>
            <w:r w:rsidRPr="0070079D">
              <w:rPr>
                <w:lang w:eastAsia="zh-CN"/>
              </w:rPr>
              <w:t>2</w:t>
            </w:r>
          </w:p>
        </w:tc>
      </w:tr>
      <w:tr w:rsidR="0070079D" w:rsidRPr="0070079D" w14:paraId="1501A10C" w14:textId="77777777" w:rsidTr="00F70669">
        <w:trPr>
          <w:jc w:val="center"/>
        </w:trPr>
        <w:tc>
          <w:tcPr>
            <w:tcW w:w="3690" w:type="dxa"/>
          </w:tcPr>
          <w:p w14:paraId="5A228928" w14:textId="75681BCA"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79F4999F" w14:textId="77777777" w:rsidR="005972C6" w:rsidRPr="0070079D" w:rsidRDefault="005972C6" w:rsidP="000F181B">
            <w:pPr>
              <w:pStyle w:val="TAC"/>
            </w:pPr>
          </w:p>
        </w:tc>
        <w:tc>
          <w:tcPr>
            <w:tcW w:w="851" w:type="dxa"/>
          </w:tcPr>
          <w:p w14:paraId="37B65DA7" w14:textId="77777777" w:rsidR="005972C6" w:rsidRPr="0070079D" w:rsidRDefault="005972C6" w:rsidP="000F181B">
            <w:pPr>
              <w:pStyle w:val="TAC"/>
              <w:rPr>
                <w:lang w:eastAsia="zh-CN"/>
              </w:rPr>
            </w:pPr>
            <w:r w:rsidRPr="0070079D">
              <w:t>7</w:t>
            </w:r>
          </w:p>
        </w:tc>
        <w:tc>
          <w:tcPr>
            <w:tcW w:w="851" w:type="dxa"/>
          </w:tcPr>
          <w:p w14:paraId="6A3390EE" w14:textId="77777777" w:rsidR="005972C6" w:rsidRPr="0070079D" w:rsidRDefault="005972C6" w:rsidP="000F181B">
            <w:pPr>
              <w:pStyle w:val="TAC"/>
              <w:rPr>
                <w:lang w:eastAsia="zh-CN"/>
              </w:rPr>
            </w:pPr>
            <w:r w:rsidRPr="0070079D">
              <w:t>7</w:t>
            </w:r>
          </w:p>
        </w:tc>
        <w:tc>
          <w:tcPr>
            <w:tcW w:w="851" w:type="dxa"/>
          </w:tcPr>
          <w:p w14:paraId="574BDC51" w14:textId="77777777" w:rsidR="005972C6" w:rsidRPr="0070079D" w:rsidRDefault="005972C6" w:rsidP="000F181B">
            <w:pPr>
              <w:pStyle w:val="TAC"/>
              <w:rPr>
                <w:lang w:eastAsia="zh-CN"/>
              </w:rPr>
            </w:pPr>
            <w:r w:rsidRPr="0070079D">
              <w:t>7</w:t>
            </w:r>
          </w:p>
        </w:tc>
        <w:tc>
          <w:tcPr>
            <w:tcW w:w="851" w:type="dxa"/>
          </w:tcPr>
          <w:p w14:paraId="144FF1CF" w14:textId="77777777" w:rsidR="005972C6" w:rsidRPr="0070079D" w:rsidRDefault="005972C6" w:rsidP="000F181B">
            <w:pPr>
              <w:pStyle w:val="TAC"/>
              <w:rPr>
                <w:lang w:eastAsia="zh-CN"/>
              </w:rPr>
            </w:pPr>
            <w:r w:rsidRPr="0070079D">
              <w:t>7</w:t>
            </w:r>
          </w:p>
        </w:tc>
        <w:tc>
          <w:tcPr>
            <w:tcW w:w="851" w:type="dxa"/>
          </w:tcPr>
          <w:p w14:paraId="59FC58A1" w14:textId="77777777" w:rsidR="005972C6" w:rsidRPr="0070079D" w:rsidRDefault="005972C6" w:rsidP="000F181B">
            <w:pPr>
              <w:pStyle w:val="TAC"/>
              <w:rPr>
                <w:lang w:eastAsia="zh-CN"/>
              </w:rPr>
            </w:pPr>
            <w:r w:rsidRPr="0070079D">
              <w:t>7</w:t>
            </w:r>
          </w:p>
        </w:tc>
        <w:tc>
          <w:tcPr>
            <w:tcW w:w="851" w:type="dxa"/>
          </w:tcPr>
          <w:p w14:paraId="40E10ECD" w14:textId="77777777" w:rsidR="005972C6" w:rsidRPr="0070079D" w:rsidRDefault="005972C6" w:rsidP="000F181B">
            <w:pPr>
              <w:pStyle w:val="TAC"/>
              <w:rPr>
                <w:lang w:eastAsia="zh-CN"/>
              </w:rPr>
            </w:pPr>
            <w:r w:rsidRPr="0070079D">
              <w:t>7</w:t>
            </w:r>
          </w:p>
        </w:tc>
      </w:tr>
      <w:tr w:rsidR="0070079D" w:rsidRPr="0070079D" w14:paraId="1D0489A0" w14:textId="77777777" w:rsidTr="00F70669">
        <w:trPr>
          <w:jc w:val="center"/>
        </w:trPr>
        <w:tc>
          <w:tcPr>
            <w:tcW w:w="3690" w:type="dxa"/>
          </w:tcPr>
          <w:p w14:paraId="7A8C0347" w14:textId="77777777" w:rsidR="005972C6" w:rsidRPr="0070079D" w:rsidRDefault="005972C6" w:rsidP="000F181B">
            <w:pPr>
              <w:pStyle w:val="TAL"/>
            </w:pPr>
            <w:r w:rsidRPr="0070079D">
              <w:t>Allocated subframes per Radio Frame</w:t>
            </w:r>
          </w:p>
        </w:tc>
        <w:tc>
          <w:tcPr>
            <w:tcW w:w="1093" w:type="dxa"/>
          </w:tcPr>
          <w:p w14:paraId="6866A44A" w14:textId="77777777" w:rsidR="005972C6" w:rsidRPr="0070079D" w:rsidRDefault="005972C6" w:rsidP="000F181B">
            <w:pPr>
              <w:pStyle w:val="TAC"/>
            </w:pPr>
          </w:p>
        </w:tc>
        <w:tc>
          <w:tcPr>
            <w:tcW w:w="851" w:type="dxa"/>
          </w:tcPr>
          <w:p w14:paraId="44B9A17F" w14:textId="77777777" w:rsidR="005972C6" w:rsidRPr="0070079D" w:rsidRDefault="005972C6" w:rsidP="000F181B">
            <w:pPr>
              <w:pStyle w:val="TAC"/>
            </w:pPr>
            <w:r w:rsidRPr="0070079D">
              <w:rPr>
                <w:rFonts w:hint="eastAsia"/>
                <w:lang w:eastAsia="zh-CN"/>
              </w:rPr>
              <w:t>2</w:t>
            </w:r>
          </w:p>
        </w:tc>
        <w:tc>
          <w:tcPr>
            <w:tcW w:w="851" w:type="dxa"/>
          </w:tcPr>
          <w:p w14:paraId="20754D38" w14:textId="77777777" w:rsidR="005972C6" w:rsidRPr="0070079D" w:rsidRDefault="005972C6" w:rsidP="000F181B">
            <w:pPr>
              <w:pStyle w:val="TAC"/>
            </w:pPr>
            <w:r w:rsidRPr="0070079D">
              <w:rPr>
                <w:rFonts w:hint="eastAsia"/>
                <w:lang w:eastAsia="zh-CN"/>
              </w:rPr>
              <w:t>3+2</w:t>
            </w:r>
          </w:p>
        </w:tc>
        <w:tc>
          <w:tcPr>
            <w:tcW w:w="851" w:type="dxa"/>
          </w:tcPr>
          <w:p w14:paraId="4F202D24" w14:textId="77777777" w:rsidR="005972C6" w:rsidRPr="0070079D" w:rsidRDefault="005972C6" w:rsidP="000F181B">
            <w:pPr>
              <w:pStyle w:val="TAC"/>
            </w:pPr>
            <w:r w:rsidRPr="0070079D">
              <w:rPr>
                <w:rFonts w:hint="eastAsia"/>
                <w:lang w:eastAsia="zh-CN"/>
              </w:rPr>
              <w:t>3+2</w:t>
            </w:r>
          </w:p>
        </w:tc>
        <w:tc>
          <w:tcPr>
            <w:tcW w:w="851" w:type="dxa"/>
          </w:tcPr>
          <w:p w14:paraId="2070A914" w14:textId="77777777" w:rsidR="005972C6" w:rsidRPr="0070079D" w:rsidRDefault="005972C6" w:rsidP="000F181B">
            <w:pPr>
              <w:pStyle w:val="TAC"/>
            </w:pPr>
            <w:r w:rsidRPr="0070079D">
              <w:rPr>
                <w:rFonts w:hint="eastAsia"/>
                <w:lang w:eastAsia="zh-CN"/>
              </w:rPr>
              <w:t>3+2</w:t>
            </w:r>
          </w:p>
        </w:tc>
        <w:tc>
          <w:tcPr>
            <w:tcW w:w="851" w:type="dxa"/>
          </w:tcPr>
          <w:p w14:paraId="1D13266E" w14:textId="77777777" w:rsidR="005972C6" w:rsidRPr="0070079D" w:rsidRDefault="005972C6" w:rsidP="000F181B">
            <w:pPr>
              <w:pStyle w:val="TAC"/>
            </w:pPr>
            <w:r w:rsidRPr="0070079D">
              <w:rPr>
                <w:rFonts w:hint="eastAsia"/>
                <w:lang w:eastAsia="zh-CN"/>
              </w:rPr>
              <w:t>3+2</w:t>
            </w:r>
          </w:p>
        </w:tc>
        <w:tc>
          <w:tcPr>
            <w:tcW w:w="851" w:type="dxa"/>
          </w:tcPr>
          <w:p w14:paraId="02B60C5A" w14:textId="77777777" w:rsidR="005972C6" w:rsidRPr="0070079D" w:rsidRDefault="005972C6" w:rsidP="000F181B">
            <w:pPr>
              <w:pStyle w:val="TAC"/>
            </w:pPr>
            <w:r w:rsidRPr="0070079D">
              <w:rPr>
                <w:rFonts w:hint="eastAsia"/>
                <w:lang w:eastAsia="zh-CN"/>
              </w:rPr>
              <w:t>3+2</w:t>
            </w:r>
          </w:p>
        </w:tc>
      </w:tr>
      <w:tr w:rsidR="0070079D" w:rsidRPr="0070079D" w14:paraId="40101D64" w14:textId="77777777" w:rsidTr="00F70669">
        <w:trPr>
          <w:jc w:val="center"/>
        </w:trPr>
        <w:tc>
          <w:tcPr>
            <w:tcW w:w="3690" w:type="dxa"/>
          </w:tcPr>
          <w:p w14:paraId="52208A0E" w14:textId="77777777" w:rsidR="005972C6" w:rsidRPr="0070079D" w:rsidRDefault="005972C6" w:rsidP="000F181B">
            <w:pPr>
              <w:pStyle w:val="TAL"/>
            </w:pPr>
            <w:r w:rsidRPr="0070079D">
              <w:t>Modulation</w:t>
            </w:r>
          </w:p>
        </w:tc>
        <w:tc>
          <w:tcPr>
            <w:tcW w:w="1093" w:type="dxa"/>
          </w:tcPr>
          <w:p w14:paraId="455D1E24" w14:textId="77777777" w:rsidR="005972C6" w:rsidRPr="0070079D" w:rsidRDefault="005972C6" w:rsidP="000F181B">
            <w:pPr>
              <w:pStyle w:val="TAC"/>
            </w:pPr>
          </w:p>
        </w:tc>
        <w:tc>
          <w:tcPr>
            <w:tcW w:w="851" w:type="dxa"/>
          </w:tcPr>
          <w:p w14:paraId="205A29DD" w14:textId="77777777" w:rsidR="005972C6" w:rsidRPr="0070079D" w:rsidRDefault="005972C6" w:rsidP="000F181B">
            <w:pPr>
              <w:pStyle w:val="TAC"/>
            </w:pPr>
            <w:r w:rsidRPr="0070079D">
              <w:t>64QAM</w:t>
            </w:r>
          </w:p>
        </w:tc>
        <w:tc>
          <w:tcPr>
            <w:tcW w:w="851" w:type="dxa"/>
          </w:tcPr>
          <w:p w14:paraId="3E04D482" w14:textId="77777777" w:rsidR="005972C6" w:rsidRPr="0070079D" w:rsidRDefault="005972C6" w:rsidP="000F181B">
            <w:pPr>
              <w:pStyle w:val="TAC"/>
            </w:pPr>
            <w:r w:rsidRPr="0070079D">
              <w:t>64QAM</w:t>
            </w:r>
          </w:p>
        </w:tc>
        <w:tc>
          <w:tcPr>
            <w:tcW w:w="851" w:type="dxa"/>
          </w:tcPr>
          <w:p w14:paraId="5A59552B" w14:textId="77777777" w:rsidR="005972C6" w:rsidRPr="0070079D" w:rsidRDefault="005972C6" w:rsidP="000F181B">
            <w:pPr>
              <w:pStyle w:val="TAC"/>
            </w:pPr>
            <w:r w:rsidRPr="0070079D">
              <w:t>64QAM</w:t>
            </w:r>
          </w:p>
        </w:tc>
        <w:tc>
          <w:tcPr>
            <w:tcW w:w="851" w:type="dxa"/>
          </w:tcPr>
          <w:p w14:paraId="30253993" w14:textId="77777777" w:rsidR="005972C6" w:rsidRPr="0070079D" w:rsidRDefault="005972C6" w:rsidP="000F181B">
            <w:pPr>
              <w:pStyle w:val="TAC"/>
            </w:pPr>
            <w:r w:rsidRPr="0070079D">
              <w:t>64QAM</w:t>
            </w:r>
          </w:p>
        </w:tc>
        <w:tc>
          <w:tcPr>
            <w:tcW w:w="851" w:type="dxa"/>
          </w:tcPr>
          <w:p w14:paraId="1F1E85E9" w14:textId="77777777" w:rsidR="005972C6" w:rsidRPr="0070079D" w:rsidRDefault="005972C6" w:rsidP="000F181B">
            <w:pPr>
              <w:pStyle w:val="TAC"/>
            </w:pPr>
            <w:r w:rsidRPr="0070079D">
              <w:t>64QAM</w:t>
            </w:r>
          </w:p>
        </w:tc>
        <w:tc>
          <w:tcPr>
            <w:tcW w:w="851" w:type="dxa"/>
          </w:tcPr>
          <w:p w14:paraId="7103F663" w14:textId="77777777" w:rsidR="005972C6" w:rsidRPr="0070079D" w:rsidRDefault="005972C6" w:rsidP="000F181B">
            <w:pPr>
              <w:pStyle w:val="TAC"/>
            </w:pPr>
            <w:r w:rsidRPr="0070079D">
              <w:t>64QAM</w:t>
            </w:r>
          </w:p>
        </w:tc>
      </w:tr>
      <w:tr w:rsidR="0070079D" w:rsidRPr="0070079D" w14:paraId="0B804B6F" w14:textId="77777777" w:rsidTr="00F70669">
        <w:trPr>
          <w:jc w:val="center"/>
        </w:trPr>
        <w:tc>
          <w:tcPr>
            <w:tcW w:w="3690" w:type="dxa"/>
          </w:tcPr>
          <w:p w14:paraId="45444EAF" w14:textId="77777777" w:rsidR="005972C6" w:rsidRPr="0070079D" w:rsidRDefault="005972C6" w:rsidP="000F181B">
            <w:pPr>
              <w:pStyle w:val="TAL"/>
            </w:pPr>
            <w:r w:rsidRPr="0070079D">
              <w:t>Target Coding Rate</w:t>
            </w:r>
          </w:p>
        </w:tc>
        <w:tc>
          <w:tcPr>
            <w:tcW w:w="1093" w:type="dxa"/>
          </w:tcPr>
          <w:p w14:paraId="688B62BE" w14:textId="77777777" w:rsidR="005972C6" w:rsidRPr="0070079D" w:rsidRDefault="005972C6" w:rsidP="000F181B">
            <w:pPr>
              <w:pStyle w:val="TAC"/>
            </w:pPr>
          </w:p>
        </w:tc>
        <w:tc>
          <w:tcPr>
            <w:tcW w:w="851" w:type="dxa"/>
          </w:tcPr>
          <w:p w14:paraId="465804B1" w14:textId="59412944" w:rsidR="005972C6" w:rsidRPr="0070079D" w:rsidRDefault="00520853" w:rsidP="000F181B">
            <w:pPr>
              <w:pStyle w:val="TAC"/>
            </w:pPr>
            <w:r w:rsidRPr="0070079D">
              <w:t>¾</w:t>
            </w:r>
          </w:p>
        </w:tc>
        <w:tc>
          <w:tcPr>
            <w:tcW w:w="851" w:type="dxa"/>
          </w:tcPr>
          <w:p w14:paraId="39B8C2D5" w14:textId="33D90BDE" w:rsidR="005972C6" w:rsidRPr="0070079D" w:rsidRDefault="00520853" w:rsidP="000F181B">
            <w:pPr>
              <w:pStyle w:val="TAC"/>
            </w:pPr>
            <w:r w:rsidRPr="0070079D">
              <w:t>¾</w:t>
            </w:r>
          </w:p>
        </w:tc>
        <w:tc>
          <w:tcPr>
            <w:tcW w:w="851" w:type="dxa"/>
          </w:tcPr>
          <w:p w14:paraId="001738A1" w14:textId="28A90849" w:rsidR="005972C6" w:rsidRPr="0070079D" w:rsidRDefault="00520853" w:rsidP="000F181B">
            <w:pPr>
              <w:pStyle w:val="TAC"/>
            </w:pPr>
            <w:r w:rsidRPr="0070079D">
              <w:t>¾</w:t>
            </w:r>
          </w:p>
        </w:tc>
        <w:tc>
          <w:tcPr>
            <w:tcW w:w="851" w:type="dxa"/>
          </w:tcPr>
          <w:p w14:paraId="15E42466" w14:textId="77AF9AAE" w:rsidR="005972C6" w:rsidRPr="0070079D" w:rsidRDefault="00520853" w:rsidP="000F181B">
            <w:pPr>
              <w:pStyle w:val="TAC"/>
            </w:pPr>
            <w:r w:rsidRPr="0070079D">
              <w:t>¾</w:t>
            </w:r>
          </w:p>
        </w:tc>
        <w:tc>
          <w:tcPr>
            <w:tcW w:w="851" w:type="dxa"/>
          </w:tcPr>
          <w:p w14:paraId="6C552177" w14:textId="26CDEDF6" w:rsidR="005972C6" w:rsidRPr="0070079D" w:rsidRDefault="00520853" w:rsidP="000F181B">
            <w:pPr>
              <w:pStyle w:val="TAC"/>
            </w:pPr>
            <w:r w:rsidRPr="0070079D">
              <w:t>¾</w:t>
            </w:r>
          </w:p>
        </w:tc>
        <w:tc>
          <w:tcPr>
            <w:tcW w:w="851" w:type="dxa"/>
          </w:tcPr>
          <w:p w14:paraId="18F1B382" w14:textId="452ECDCF" w:rsidR="005972C6" w:rsidRPr="0070079D" w:rsidRDefault="00520853" w:rsidP="000F181B">
            <w:pPr>
              <w:pStyle w:val="TAC"/>
            </w:pPr>
            <w:r w:rsidRPr="0070079D">
              <w:t>¾</w:t>
            </w:r>
          </w:p>
        </w:tc>
      </w:tr>
      <w:tr w:rsidR="0070079D" w:rsidRPr="0070079D" w14:paraId="34550F70" w14:textId="77777777" w:rsidTr="00F70669">
        <w:trPr>
          <w:jc w:val="center"/>
        </w:trPr>
        <w:tc>
          <w:tcPr>
            <w:tcW w:w="3690" w:type="dxa"/>
          </w:tcPr>
          <w:p w14:paraId="53DAA68F" w14:textId="77777777" w:rsidR="005972C6" w:rsidRPr="0070079D" w:rsidRDefault="005972C6" w:rsidP="000F181B">
            <w:pPr>
              <w:pStyle w:val="TAL"/>
            </w:pPr>
            <w:r w:rsidRPr="0070079D">
              <w:t>Number of HARQ Processes</w:t>
            </w:r>
          </w:p>
        </w:tc>
        <w:tc>
          <w:tcPr>
            <w:tcW w:w="1093" w:type="dxa"/>
          </w:tcPr>
          <w:p w14:paraId="06348F80" w14:textId="77777777" w:rsidR="005972C6" w:rsidRPr="0070079D" w:rsidRDefault="005972C6" w:rsidP="000F181B">
            <w:pPr>
              <w:pStyle w:val="TAC"/>
            </w:pPr>
            <w:r w:rsidRPr="0070079D">
              <w:t>Processes</w:t>
            </w:r>
          </w:p>
        </w:tc>
        <w:tc>
          <w:tcPr>
            <w:tcW w:w="851" w:type="dxa"/>
          </w:tcPr>
          <w:p w14:paraId="2971C2EB" w14:textId="77777777" w:rsidR="005972C6" w:rsidRPr="0070079D" w:rsidRDefault="005972C6" w:rsidP="000F181B">
            <w:pPr>
              <w:pStyle w:val="TAC"/>
            </w:pPr>
            <w:r w:rsidRPr="0070079D">
              <w:t>7</w:t>
            </w:r>
          </w:p>
        </w:tc>
        <w:tc>
          <w:tcPr>
            <w:tcW w:w="851" w:type="dxa"/>
          </w:tcPr>
          <w:p w14:paraId="0C4F8BAA" w14:textId="77777777" w:rsidR="005972C6" w:rsidRPr="0070079D" w:rsidRDefault="005972C6" w:rsidP="000F181B">
            <w:pPr>
              <w:pStyle w:val="TAC"/>
            </w:pPr>
            <w:r w:rsidRPr="0070079D">
              <w:t>7</w:t>
            </w:r>
          </w:p>
        </w:tc>
        <w:tc>
          <w:tcPr>
            <w:tcW w:w="851" w:type="dxa"/>
          </w:tcPr>
          <w:p w14:paraId="62ADA783" w14:textId="77777777" w:rsidR="005972C6" w:rsidRPr="0070079D" w:rsidRDefault="005972C6" w:rsidP="000F181B">
            <w:pPr>
              <w:pStyle w:val="TAC"/>
            </w:pPr>
            <w:r w:rsidRPr="0070079D">
              <w:t>7</w:t>
            </w:r>
          </w:p>
        </w:tc>
        <w:tc>
          <w:tcPr>
            <w:tcW w:w="851" w:type="dxa"/>
          </w:tcPr>
          <w:p w14:paraId="3B00339E" w14:textId="77777777" w:rsidR="005972C6" w:rsidRPr="0070079D" w:rsidRDefault="005972C6" w:rsidP="000F181B">
            <w:pPr>
              <w:pStyle w:val="TAC"/>
            </w:pPr>
            <w:r w:rsidRPr="0070079D">
              <w:t>7</w:t>
            </w:r>
          </w:p>
        </w:tc>
        <w:tc>
          <w:tcPr>
            <w:tcW w:w="851" w:type="dxa"/>
          </w:tcPr>
          <w:p w14:paraId="11C904E0" w14:textId="77777777" w:rsidR="005972C6" w:rsidRPr="0070079D" w:rsidRDefault="005972C6" w:rsidP="000F181B">
            <w:pPr>
              <w:pStyle w:val="TAC"/>
            </w:pPr>
            <w:r w:rsidRPr="0070079D">
              <w:t>7</w:t>
            </w:r>
          </w:p>
        </w:tc>
        <w:tc>
          <w:tcPr>
            <w:tcW w:w="851" w:type="dxa"/>
          </w:tcPr>
          <w:p w14:paraId="67CCBBFF" w14:textId="77777777" w:rsidR="005972C6" w:rsidRPr="0070079D" w:rsidRDefault="005972C6" w:rsidP="000F181B">
            <w:pPr>
              <w:pStyle w:val="TAC"/>
            </w:pPr>
            <w:r w:rsidRPr="0070079D">
              <w:t>7</w:t>
            </w:r>
          </w:p>
        </w:tc>
      </w:tr>
      <w:tr w:rsidR="0070079D" w:rsidRPr="0070079D" w14:paraId="1154E76B" w14:textId="77777777" w:rsidTr="00F70669">
        <w:trPr>
          <w:jc w:val="center"/>
        </w:trPr>
        <w:tc>
          <w:tcPr>
            <w:tcW w:w="3690" w:type="dxa"/>
          </w:tcPr>
          <w:p w14:paraId="3E3E0172" w14:textId="77777777" w:rsidR="005972C6" w:rsidRPr="0070079D" w:rsidRDefault="005972C6" w:rsidP="000F181B">
            <w:pPr>
              <w:pStyle w:val="TAL"/>
            </w:pPr>
            <w:r w:rsidRPr="0070079D">
              <w:t>Maximum number of HARQ transmissions</w:t>
            </w:r>
          </w:p>
        </w:tc>
        <w:tc>
          <w:tcPr>
            <w:tcW w:w="1093" w:type="dxa"/>
          </w:tcPr>
          <w:p w14:paraId="6BCA505F" w14:textId="77777777" w:rsidR="005972C6" w:rsidRPr="0070079D" w:rsidRDefault="005972C6" w:rsidP="000F181B">
            <w:pPr>
              <w:pStyle w:val="TAC"/>
            </w:pPr>
          </w:p>
        </w:tc>
        <w:tc>
          <w:tcPr>
            <w:tcW w:w="851" w:type="dxa"/>
          </w:tcPr>
          <w:p w14:paraId="4B7A442C" w14:textId="77777777" w:rsidR="005972C6" w:rsidRPr="0070079D" w:rsidRDefault="005972C6" w:rsidP="000F181B">
            <w:pPr>
              <w:pStyle w:val="TAC"/>
            </w:pPr>
            <w:r w:rsidRPr="0070079D">
              <w:t>1</w:t>
            </w:r>
          </w:p>
        </w:tc>
        <w:tc>
          <w:tcPr>
            <w:tcW w:w="851" w:type="dxa"/>
          </w:tcPr>
          <w:p w14:paraId="2C9628F9" w14:textId="77777777" w:rsidR="005972C6" w:rsidRPr="0070079D" w:rsidRDefault="005972C6" w:rsidP="000F181B">
            <w:pPr>
              <w:pStyle w:val="TAC"/>
            </w:pPr>
            <w:r w:rsidRPr="0070079D">
              <w:t>1</w:t>
            </w:r>
          </w:p>
        </w:tc>
        <w:tc>
          <w:tcPr>
            <w:tcW w:w="851" w:type="dxa"/>
          </w:tcPr>
          <w:p w14:paraId="17AE9BE5" w14:textId="77777777" w:rsidR="005972C6" w:rsidRPr="0070079D" w:rsidRDefault="005972C6" w:rsidP="000F181B">
            <w:pPr>
              <w:pStyle w:val="TAC"/>
            </w:pPr>
            <w:r w:rsidRPr="0070079D">
              <w:t>1</w:t>
            </w:r>
          </w:p>
        </w:tc>
        <w:tc>
          <w:tcPr>
            <w:tcW w:w="851" w:type="dxa"/>
          </w:tcPr>
          <w:p w14:paraId="209F65F4" w14:textId="77777777" w:rsidR="005972C6" w:rsidRPr="0070079D" w:rsidRDefault="005972C6" w:rsidP="000F181B">
            <w:pPr>
              <w:pStyle w:val="TAC"/>
            </w:pPr>
            <w:r w:rsidRPr="0070079D">
              <w:t>1</w:t>
            </w:r>
          </w:p>
        </w:tc>
        <w:tc>
          <w:tcPr>
            <w:tcW w:w="851" w:type="dxa"/>
          </w:tcPr>
          <w:p w14:paraId="1E16F93D" w14:textId="77777777" w:rsidR="005972C6" w:rsidRPr="0070079D" w:rsidRDefault="005972C6" w:rsidP="000F181B">
            <w:pPr>
              <w:pStyle w:val="TAC"/>
            </w:pPr>
            <w:r w:rsidRPr="0070079D">
              <w:t>1</w:t>
            </w:r>
          </w:p>
        </w:tc>
        <w:tc>
          <w:tcPr>
            <w:tcW w:w="851" w:type="dxa"/>
          </w:tcPr>
          <w:p w14:paraId="72646A74" w14:textId="77777777" w:rsidR="005972C6" w:rsidRPr="0070079D" w:rsidRDefault="005972C6" w:rsidP="000F181B">
            <w:pPr>
              <w:pStyle w:val="TAC"/>
            </w:pPr>
            <w:r w:rsidRPr="0070079D">
              <w:t>1</w:t>
            </w:r>
          </w:p>
        </w:tc>
      </w:tr>
      <w:tr w:rsidR="0070079D" w:rsidRPr="0070079D" w14:paraId="393FCFD3" w14:textId="77777777" w:rsidTr="00F70669">
        <w:trPr>
          <w:jc w:val="center"/>
        </w:trPr>
        <w:tc>
          <w:tcPr>
            <w:tcW w:w="3690" w:type="dxa"/>
          </w:tcPr>
          <w:p w14:paraId="013EB058" w14:textId="77777777" w:rsidR="005972C6" w:rsidRPr="0070079D" w:rsidRDefault="005972C6" w:rsidP="000F181B">
            <w:pPr>
              <w:pStyle w:val="TAL"/>
            </w:pPr>
            <w:r w:rsidRPr="0070079D">
              <w:t>Information Bit Payload per Sub-Frame</w:t>
            </w:r>
          </w:p>
        </w:tc>
        <w:tc>
          <w:tcPr>
            <w:tcW w:w="1093" w:type="dxa"/>
          </w:tcPr>
          <w:p w14:paraId="5CFFC37C" w14:textId="77777777" w:rsidR="005972C6" w:rsidRPr="0070079D" w:rsidRDefault="005972C6" w:rsidP="000F181B">
            <w:pPr>
              <w:pStyle w:val="TAC"/>
            </w:pPr>
          </w:p>
        </w:tc>
        <w:tc>
          <w:tcPr>
            <w:tcW w:w="851" w:type="dxa"/>
          </w:tcPr>
          <w:p w14:paraId="5AFB49A2" w14:textId="77777777" w:rsidR="005972C6" w:rsidRPr="0070079D" w:rsidRDefault="005972C6" w:rsidP="000F181B">
            <w:pPr>
              <w:pStyle w:val="TAC"/>
            </w:pPr>
          </w:p>
        </w:tc>
        <w:tc>
          <w:tcPr>
            <w:tcW w:w="851" w:type="dxa"/>
          </w:tcPr>
          <w:p w14:paraId="7544AC22" w14:textId="77777777" w:rsidR="005972C6" w:rsidRPr="0070079D" w:rsidRDefault="005972C6" w:rsidP="000F181B">
            <w:pPr>
              <w:pStyle w:val="TAC"/>
            </w:pPr>
          </w:p>
        </w:tc>
        <w:tc>
          <w:tcPr>
            <w:tcW w:w="851" w:type="dxa"/>
          </w:tcPr>
          <w:p w14:paraId="668C7DD9" w14:textId="77777777" w:rsidR="005972C6" w:rsidRPr="0070079D" w:rsidRDefault="005972C6" w:rsidP="000F181B">
            <w:pPr>
              <w:pStyle w:val="TAC"/>
            </w:pPr>
          </w:p>
        </w:tc>
        <w:tc>
          <w:tcPr>
            <w:tcW w:w="851" w:type="dxa"/>
          </w:tcPr>
          <w:p w14:paraId="36C4E472" w14:textId="77777777" w:rsidR="005972C6" w:rsidRPr="0070079D" w:rsidRDefault="005972C6" w:rsidP="000F181B">
            <w:pPr>
              <w:pStyle w:val="TAC"/>
            </w:pPr>
          </w:p>
        </w:tc>
        <w:tc>
          <w:tcPr>
            <w:tcW w:w="851" w:type="dxa"/>
          </w:tcPr>
          <w:p w14:paraId="3A7CB17F" w14:textId="77777777" w:rsidR="005972C6" w:rsidRPr="0070079D" w:rsidRDefault="005972C6" w:rsidP="000F181B">
            <w:pPr>
              <w:pStyle w:val="TAC"/>
            </w:pPr>
          </w:p>
        </w:tc>
        <w:tc>
          <w:tcPr>
            <w:tcW w:w="851" w:type="dxa"/>
          </w:tcPr>
          <w:p w14:paraId="5CB224EF" w14:textId="77777777" w:rsidR="005972C6" w:rsidRPr="0070079D" w:rsidRDefault="005972C6" w:rsidP="000F181B">
            <w:pPr>
              <w:pStyle w:val="TAC"/>
            </w:pPr>
          </w:p>
        </w:tc>
      </w:tr>
      <w:tr w:rsidR="0070079D" w:rsidRPr="0070079D" w14:paraId="19DF468E" w14:textId="77777777" w:rsidTr="00F70669">
        <w:trPr>
          <w:jc w:val="center"/>
        </w:trPr>
        <w:tc>
          <w:tcPr>
            <w:tcW w:w="3690" w:type="dxa"/>
          </w:tcPr>
          <w:p w14:paraId="601493D0" w14:textId="2F9A5711"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0777B51" w14:textId="77777777" w:rsidR="005972C6" w:rsidRPr="0070079D" w:rsidRDefault="005972C6" w:rsidP="000F181B">
            <w:pPr>
              <w:pStyle w:val="TAC"/>
            </w:pPr>
            <w:r w:rsidRPr="0070079D">
              <w:t>Bits</w:t>
            </w:r>
          </w:p>
        </w:tc>
        <w:tc>
          <w:tcPr>
            <w:tcW w:w="851" w:type="dxa"/>
          </w:tcPr>
          <w:p w14:paraId="52C2835A" w14:textId="77777777" w:rsidR="005972C6" w:rsidRPr="0070079D" w:rsidRDefault="005972C6" w:rsidP="000F181B">
            <w:pPr>
              <w:pStyle w:val="TAC"/>
            </w:pPr>
            <w:r w:rsidRPr="0070079D">
              <w:t>2984</w:t>
            </w:r>
          </w:p>
        </w:tc>
        <w:tc>
          <w:tcPr>
            <w:tcW w:w="851" w:type="dxa"/>
          </w:tcPr>
          <w:p w14:paraId="0B3604FE" w14:textId="77777777" w:rsidR="005972C6" w:rsidRPr="0070079D" w:rsidRDefault="005972C6" w:rsidP="000F181B">
            <w:pPr>
              <w:pStyle w:val="TAC"/>
            </w:pPr>
            <w:r w:rsidRPr="0070079D">
              <w:t>8504</w:t>
            </w:r>
          </w:p>
        </w:tc>
        <w:tc>
          <w:tcPr>
            <w:tcW w:w="851" w:type="dxa"/>
          </w:tcPr>
          <w:p w14:paraId="326A29F7" w14:textId="77777777" w:rsidR="005972C6" w:rsidRPr="0070079D" w:rsidRDefault="005972C6" w:rsidP="000F181B">
            <w:pPr>
              <w:pStyle w:val="TAC"/>
            </w:pPr>
            <w:r w:rsidRPr="0070079D">
              <w:t>14112</w:t>
            </w:r>
          </w:p>
        </w:tc>
        <w:tc>
          <w:tcPr>
            <w:tcW w:w="851" w:type="dxa"/>
          </w:tcPr>
          <w:p w14:paraId="2DD8AA38" w14:textId="77777777" w:rsidR="005972C6" w:rsidRPr="0070079D" w:rsidRDefault="005972C6" w:rsidP="000F181B">
            <w:pPr>
              <w:pStyle w:val="TAC"/>
            </w:pPr>
            <w:r w:rsidRPr="0070079D">
              <w:t>30576</w:t>
            </w:r>
          </w:p>
        </w:tc>
        <w:tc>
          <w:tcPr>
            <w:tcW w:w="851" w:type="dxa"/>
          </w:tcPr>
          <w:p w14:paraId="6C06F6BD" w14:textId="77777777" w:rsidR="005972C6" w:rsidRPr="0070079D" w:rsidRDefault="005972C6" w:rsidP="000F181B">
            <w:pPr>
              <w:pStyle w:val="TAC"/>
            </w:pPr>
            <w:r w:rsidRPr="0070079D">
              <w:t>46888</w:t>
            </w:r>
          </w:p>
        </w:tc>
        <w:tc>
          <w:tcPr>
            <w:tcW w:w="851" w:type="dxa"/>
          </w:tcPr>
          <w:p w14:paraId="6234AD0A" w14:textId="77777777" w:rsidR="005972C6" w:rsidRPr="0070079D" w:rsidRDefault="005972C6" w:rsidP="000F181B">
            <w:pPr>
              <w:pStyle w:val="TAC"/>
            </w:pPr>
            <w:r w:rsidRPr="0070079D">
              <w:t>61664</w:t>
            </w:r>
          </w:p>
        </w:tc>
      </w:tr>
      <w:tr w:rsidR="0070079D" w:rsidRPr="0070079D" w14:paraId="5DBFB889" w14:textId="77777777" w:rsidTr="00F70669">
        <w:trPr>
          <w:jc w:val="center"/>
        </w:trPr>
        <w:tc>
          <w:tcPr>
            <w:tcW w:w="3690" w:type="dxa"/>
          </w:tcPr>
          <w:p w14:paraId="25A27AF9" w14:textId="4F0AEAFC" w:rsidR="005972C6" w:rsidRPr="0070079D" w:rsidRDefault="005972C6" w:rsidP="000F181B">
            <w:pPr>
              <w:pStyle w:val="TAL"/>
            </w:pPr>
            <w:r w:rsidRPr="0070079D">
              <w:t xml:space="preserve">For Sub-Frames </w:t>
            </w:r>
            <w:r w:rsidRPr="0070079D">
              <w:rPr>
                <w:lang w:eastAsia="zh-CN"/>
              </w:rPr>
              <w:t>1,6</w:t>
            </w:r>
          </w:p>
        </w:tc>
        <w:tc>
          <w:tcPr>
            <w:tcW w:w="1093" w:type="dxa"/>
          </w:tcPr>
          <w:p w14:paraId="65545D93" w14:textId="77777777" w:rsidR="005972C6" w:rsidRPr="0070079D" w:rsidRDefault="005972C6" w:rsidP="000F181B">
            <w:pPr>
              <w:pStyle w:val="TAC"/>
            </w:pPr>
            <w:r w:rsidRPr="0070079D">
              <w:t>Bits</w:t>
            </w:r>
          </w:p>
        </w:tc>
        <w:tc>
          <w:tcPr>
            <w:tcW w:w="851" w:type="dxa"/>
          </w:tcPr>
          <w:p w14:paraId="7096B64D" w14:textId="77777777" w:rsidR="005972C6" w:rsidRPr="0070079D" w:rsidRDefault="005972C6" w:rsidP="000F181B">
            <w:pPr>
              <w:pStyle w:val="TAC"/>
            </w:pPr>
            <w:r w:rsidRPr="0070079D">
              <w:rPr>
                <w:lang w:eastAsia="zh-CN"/>
              </w:rPr>
              <w:t>N/A</w:t>
            </w:r>
          </w:p>
        </w:tc>
        <w:tc>
          <w:tcPr>
            <w:tcW w:w="851" w:type="dxa"/>
          </w:tcPr>
          <w:p w14:paraId="60DCA95F" w14:textId="77777777" w:rsidR="005972C6" w:rsidRPr="0070079D" w:rsidRDefault="005972C6" w:rsidP="000F181B">
            <w:pPr>
              <w:pStyle w:val="TAC"/>
            </w:pPr>
            <w:r w:rsidRPr="0070079D">
              <w:t>5544</w:t>
            </w:r>
          </w:p>
        </w:tc>
        <w:tc>
          <w:tcPr>
            <w:tcW w:w="851" w:type="dxa"/>
          </w:tcPr>
          <w:p w14:paraId="0C5A9607" w14:textId="77777777" w:rsidR="005972C6" w:rsidRPr="0070079D" w:rsidRDefault="005972C6" w:rsidP="000F181B">
            <w:pPr>
              <w:pStyle w:val="TAC"/>
            </w:pPr>
            <w:r w:rsidRPr="0070079D">
              <w:t>9528</w:t>
            </w:r>
          </w:p>
        </w:tc>
        <w:tc>
          <w:tcPr>
            <w:tcW w:w="851" w:type="dxa"/>
          </w:tcPr>
          <w:p w14:paraId="0A3A4F55" w14:textId="77777777" w:rsidR="005972C6" w:rsidRPr="0070079D" w:rsidRDefault="005972C6" w:rsidP="000F181B">
            <w:pPr>
              <w:pStyle w:val="TAC"/>
            </w:pPr>
            <w:r w:rsidRPr="0070079D">
              <w:t>19848</w:t>
            </w:r>
          </w:p>
        </w:tc>
        <w:tc>
          <w:tcPr>
            <w:tcW w:w="851" w:type="dxa"/>
          </w:tcPr>
          <w:p w14:paraId="7A02199C" w14:textId="77777777" w:rsidR="005972C6" w:rsidRPr="0070079D" w:rsidRDefault="005972C6" w:rsidP="000F181B">
            <w:pPr>
              <w:pStyle w:val="TAC"/>
            </w:pPr>
            <w:r w:rsidRPr="0070079D">
              <w:t>30576</w:t>
            </w:r>
          </w:p>
        </w:tc>
        <w:tc>
          <w:tcPr>
            <w:tcW w:w="851" w:type="dxa"/>
          </w:tcPr>
          <w:p w14:paraId="3D9D7C8B" w14:textId="77777777" w:rsidR="005972C6" w:rsidRPr="0070079D" w:rsidRDefault="005972C6" w:rsidP="000F181B">
            <w:pPr>
              <w:pStyle w:val="TAC"/>
            </w:pPr>
            <w:r w:rsidRPr="0070079D">
              <w:t>40576</w:t>
            </w:r>
          </w:p>
        </w:tc>
      </w:tr>
      <w:tr w:rsidR="0070079D" w:rsidRPr="0070079D" w14:paraId="56F63542" w14:textId="77777777" w:rsidTr="00F70669">
        <w:trPr>
          <w:jc w:val="center"/>
        </w:trPr>
        <w:tc>
          <w:tcPr>
            <w:tcW w:w="3690" w:type="dxa"/>
          </w:tcPr>
          <w:p w14:paraId="1F174A05" w14:textId="70E5AE25" w:rsidR="005972C6" w:rsidRPr="0070079D" w:rsidRDefault="005972C6" w:rsidP="000F181B">
            <w:pPr>
              <w:pStyle w:val="TAL"/>
            </w:pPr>
            <w:r w:rsidRPr="0070079D">
              <w:t>For Sub-Frame 5</w:t>
            </w:r>
          </w:p>
        </w:tc>
        <w:tc>
          <w:tcPr>
            <w:tcW w:w="1093" w:type="dxa"/>
          </w:tcPr>
          <w:p w14:paraId="5B7F6B05" w14:textId="77777777" w:rsidR="005972C6" w:rsidRPr="0070079D" w:rsidRDefault="005972C6" w:rsidP="000F181B">
            <w:pPr>
              <w:pStyle w:val="TAC"/>
            </w:pPr>
            <w:r w:rsidRPr="0070079D">
              <w:t>Bits</w:t>
            </w:r>
          </w:p>
        </w:tc>
        <w:tc>
          <w:tcPr>
            <w:tcW w:w="851" w:type="dxa"/>
          </w:tcPr>
          <w:p w14:paraId="42398A6A" w14:textId="77777777" w:rsidR="005972C6" w:rsidRPr="0070079D" w:rsidRDefault="005972C6" w:rsidP="000F181B">
            <w:pPr>
              <w:pStyle w:val="TAC"/>
            </w:pPr>
            <w:r w:rsidRPr="0070079D">
              <w:t>N/A</w:t>
            </w:r>
          </w:p>
        </w:tc>
        <w:tc>
          <w:tcPr>
            <w:tcW w:w="851" w:type="dxa"/>
          </w:tcPr>
          <w:p w14:paraId="347FD80E" w14:textId="77777777" w:rsidR="005972C6" w:rsidRPr="0070079D" w:rsidRDefault="005972C6" w:rsidP="000F181B">
            <w:pPr>
              <w:pStyle w:val="TAC"/>
            </w:pPr>
            <w:r w:rsidRPr="0070079D">
              <w:t>N/A</w:t>
            </w:r>
          </w:p>
        </w:tc>
        <w:tc>
          <w:tcPr>
            <w:tcW w:w="851" w:type="dxa"/>
          </w:tcPr>
          <w:p w14:paraId="279058DE" w14:textId="77777777" w:rsidR="005972C6" w:rsidRPr="0070079D" w:rsidRDefault="005972C6" w:rsidP="000F181B">
            <w:pPr>
              <w:pStyle w:val="TAC"/>
            </w:pPr>
            <w:r w:rsidRPr="0070079D">
              <w:t>N/A</w:t>
            </w:r>
          </w:p>
        </w:tc>
        <w:tc>
          <w:tcPr>
            <w:tcW w:w="851" w:type="dxa"/>
          </w:tcPr>
          <w:p w14:paraId="67AE16EF" w14:textId="77777777" w:rsidR="005972C6" w:rsidRPr="0070079D" w:rsidRDefault="005972C6" w:rsidP="000F181B">
            <w:pPr>
              <w:pStyle w:val="TAC"/>
            </w:pPr>
            <w:r w:rsidRPr="0070079D">
              <w:t>N/A</w:t>
            </w:r>
          </w:p>
        </w:tc>
        <w:tc>
          <w:tcPr>
            <w:tcW w:w="851" w:type="dxa"/>
          </w:tcPr>
          <w:p w14:paraId="1CB2CA4F" w14:textId="77777777" w:rsidR="005972C6" w:rsidRPr="0070079D" w:rsidRDefault="005972C6" w:rsidP="000F181B">
            <w:pPr>
              <w:pStyle w:val="TAC"/>
            </w:pPr>
            <w:r w:rsidRPr="0070079D">
              <w:t>N/A</w:t>
            </w:r>
          </w:p>
        </w:tc>
        <w:tc>
          <w:tcPr>
            <w:tcW w:w="851" w:type="dxa"/>
          </w:tcPr>
          <w:p w14:paraId="1207F95E" w14:textId="77777777" w:rsidR="005972C6" w:rsidRPr="0070079D" w:rsidRDefault="005972C6" w:rsidP="000F181B">
            <w:pPr>
              <w:pStyle w:val="TAC"/>
            </w:pPr>
            <w:r w:rsidRPr="0070079D">
              <w:t>N/A</w:t>
            </w:r>
          </w:p>
        </w:tc>
      </w:tr>
      <w:tr w:rsidR="0070079D" w:rsidRPr="0070079D" w14:paraId="2D58C01D" w14:textId="77777777" w:rsidTr="00F70669">
        <w:trPr>
          <w:jc w:val="center"/>
        </w:trPr>
        <w:tc>
          <w:tcPr>
            <w:tcW w:w="3690" w:type="dxa"/>
          </w:tcPr>
          <w:p w14:paraId="3E6601F7" w14:textId="3656B129" w:rsidR="005972C6" w:rsidRPr="0070079D" w:rsidRDefault="005972C6" w:rsidP="000F181B">
            <w:pPr>
              <w:pStyle w:val="TAL"/>
              <w:rPr>
                <w:szCs w:val="22"/>
              </w:rPr>
            </w:pPr>
            <w:r w:rsidRPr="0070079D">
              <w:t>For Sub-Frame 0</w:t>
            </w:r>
          </w:p>
        </w:tc>
        <w:tc>
          <w:tcPr>
            <w:tcW w:w="1093" w:type="dxa"/>
          </w:tcPr>
          <w:p w14:paraId="6A66242A" w14:textId="77777777" w:rsidR="005972C6" w:rsidRPr="0070079D" w:rsidRDefault="005972C6" w:rsidP="000F181B">
            <w:pPr>
              <w:pStyle w:val="TAC"/>
            </w:pPr>
            <w:r w:rsidRPr="0070079D">
              <w:t>Bits</w:t>
            </w:r>
          </w:p>
        </w:tc>
        <w:tc>
          <w:tcPr>
            <w:tcW w:w="851" w:type="dxa"/>
          </w:tcPr>
          <w:p w14:paraId="6B864B61" w14:textId="77777777" w:rsidR="005972C6" w:rsidRPr="0070079D" w:rsidRDefault="005972C6" w:rsidP="000F181B">
            <w:pPr>
              <w:pStyle w:val="TAC"/>
            </w:pPr>
            <w:r w:rsidRPr="0070079D">
              <w:t>N/A</w:t>
            </w:r>
          </w:p>
        </w:tc>
        <w:tc>
          <w:tcPr>
            <w:tcW w:w="851" w:type="dxa"/>
          </w:tcPr>
          <w:p w14:paraId="1A06A633" w14:textId="77777777" w:rsidR="005972C6" w:rsidRPr="0070079D" w:rsidRDefault="005972C6" w:rsidP="000F181B">
            <w:pPr>
              <w:pStyle w:val="TAC"/>
            </w:pPr>
            <w:r w:rsidRPr="0070079D">
              <w:t>6968</w:t>
            </w:r>
          </w:p>
        </w:tc>
        <w:tc>
          <w:tcPr>
            <w:tcW w:w="851" w:type="dxa"/>
          </w:tcPr>
          <w:p w14:paraId="0C22C3FA" w14:textId="77777777" w:rsidR="005972C6" w:rsidRPr="0070079D" w:rsidRDefault="005972C6" w:rsidP="000F181B">
            <w:pPr>
              <w:pStyle w:val="TAC"/>
            </w:pPr>
            <w:r w:rsidRPr="0070079D">
              <w:t>12576</w:t>
            </w:r>
          </w:p>
        </w:tc>
        <w:tc>
          <w:tcPr>
            <w:tcW w:w="851" w:type="dxa"/>
          </w:tcPr>
          <w:p w14:paraId="2CC5124E" w14:textId="77777777" w:rsidR="005972C6" w:rsidRPr="0070079D" w:rsidRDefault="005972C6" w:rsidP="000F181B">
            <w:pPr>
              <w:pStyle w:val="TAC"/>
            </w:pPr>
            <w:r w:rsidRPr="0070079D">
              <w:t>30576</w:t>
            </w:r>
          </w:p>
        </w:tc>
        <w:tc>
          <w:tcPr>
            <w:tcW w:w="851" w:type="dxa"/>
          </w:tcPr>
          <w:p w14:paraId="1F5C14ED" w14:textId="77777777" w:rsidR="005972C6" w:rsidRPr="0070079D" w:rsidRDefault="005972C6" w:rsidP="000F181B">
            <w:pPr>
              <w:pStyle w:val="TAC"/>
            </w:pPr>
            <w:r w:rsidRPr="0070079D">
              <w:t>45352</w:t>
            </w:r>
          </w:p>
        </w:tc>
        <w:tc>
          <w:tcPr>
            <w:tcW w:w="851" w:type="dxa"/>
          </w:tcPr>
          <w:p w14:paraId="2A9B92BA" w14:textId="77777777" w:rsidR="005972C6" w:rsidRPr="0070079D" w:rsidRDefault="005972C6" w:rsidP="000F181B">
            <w:pPr>
              <w:pStyle w:val="TAC"/>
            </w:pPr>
            <w:r w:rsidRPr="0070079D">
              <w:t>61664</w:t>
            </w:r>
          </w:p>
        </w:tc>
      </w:tr>
      <w:tr w:rsidR="0070079D" w:rsidRPr="0070079D" w14:paraId="3898C966" w14:textId="77777777" w:rsidTr="00F70669">
        <w:trPr>
          <w:jc w:val="center"/>
        </w:trPr>
        <w:tc>
          <w:tcPr>
            <w:tcW w:w="3690" w:type="dxa"/>
          </w:tcPr>
          <w:p w14:paraId="40CEEA82" w14:textId="77777777" w:rsidR="005972C6" w:rsidRPr="0070079D" w:rsidRDefault="005972C6" w:rsidP="000F181B">
            <w:pPr>
              <w:pStyle w:val="TAL"/>
              <w:rPr>
                <w:szCs w:val="22"/>
              </w:rPr>
            </w:pPr>
            <w:r w:rsidRPr="0070079D">
              <w:rPr>
                <w:szCs w:val="22"/>
              </w:rPr>
              <w:t>Transport block CRC</w:t>
            </w:r>
          </w:p>
        </w:tc>
        <w:tc>
          <w:tcPr>
            <w:tcW w:w="1093" w:type="dxa"/>
          </w:tcPr>
          <w:p w14:paraId="5D074C20" w14:textId="77777777" w:rsidR="005972C6" w:rsidRPr="0070079D" w:rsidRDefault="005972C6" w:rsidP="000F181B">
            <w:pPr>
              <w:pStyle w:val="TAC"/>
            </w:pPr>
            <w:r w:rsidRPr="0070079D">
              <w:t>Bits</w:t>
            </w:r>
          </w:p>
        </w:tc>
        <w:tc>
          <w:tcPr>
            <w:tcW w:w="851" w:type="dxa"/>
          </w:tcPr>
          <w:p w14:paraId="7C004BBA" w14:textId="77777777" w:rsidR="005972C6" w:rsidRPr="0070079D" w:rsidRDefault="005972C6" w:rsidP="000F181B">
            <w:pPr>
              <w:pStyle w:val="TAC"/>
            </w:pPr>
            <w:r w:rsidRPr="0070079D">
              <w:t>24</w:t>
            </w:r>
          </w:p>
        </w:tc>
        <w:tc>
          <w:tcPr>
            <w:tcW w:w="851" w:type="dxa"/>
          </w:tcPr>
          <w:p w14:paraId="32661230" w14:textId="77777777" w:rsidR="005972C6" w:rsidRPr="0070079D" w:rsidRDefault="005972C6" w:rsidP="000F181B">
            <w:pPr>
              <w:pStyle w:val="TAC"/>
            </w:pPr>
            <w:r w:rsidRPr="0070079D">
              <w:t>24</w:t>
            </w:r>
          </w:p>
        </w:tc>
        <w:tc>
          <w:tcPr>
            <w:tcW w:w="851" w:type="dxa"/>
          </w:tcPr>
          <w:p w14:paraId="10D47968" w14:textId="77777777" w:rsidR="005972C6" w:rsidRPr="0070079D" w:rsidRDefault="005972C6" w:rsidP="000F181B">
            <w:pPr>
              <w:pStyle w:val="TAC"/>
            </w:pPr>
            <w:r w:rsidRPr="0070079D">
              <w:t>24</w:t>
            </w:r>
          </w:p>
        </w:tc>
        <w:tc>
          <w:tcPr>
            <w:tcW w:w="851" w:type="dxa"/>
          </w:tcPr>
          <w:p w14:paraId="42424693" w14:textId="77777777" w:rsidR="005972C6" w:rsidRPr="0070079D" w:rsidRDefault="005972C6" w:rsidP="000F181B">
            <w:pPr>
              <w:pStyle w:val="TAC"/>
            </w:pPr>
            <w:r w:rsidRPr="0070079D">
              <w:t>24</w:t>
            </w:r>
          </w:p>
        </w:tc>
        <w:tc>
          <w:tcPr>
            <w:tcW w:w="851" w:type="dxa"/>
          </w:tcPr>
          <w:p w14:paraId="039A4D4C" w14:textId="77777777" w:rsidR="005972C6" w:rsidRPr="0070079D" w:rsidRDefault="005972C6" w:rsidP="000F181B">
            <w:pPr>
              <w:pStyle w:val="TAC"/>
            </w:pPr>
            <w:r w:rsidRPr="0070079D">
              <w:t>24</w:t>
            </w:r>
          </w:p>
        </w:tc>
        <w:tc>
          <w:tcPr>
            <w:tcW w:w="851" w:type="dxa"/>
          </w:tcPr>
          <w:p w14:paraId="5194128F" w14:textId="77777777" w:rsidR="005972C6" w:rsidRPr="0070079D" w:rsidRDefault="005972C6" w:rsidP="000F181B">
            <w:pPr>
              <w:pStyle w:val="TAC"/>
            </w:pPr>
            <w:r w:rsidRPr="0070079D">
              <w:t>24</w:t>
            </w:r>
          </w:p>
        </w:tc>
      </w:tr>
      <w:tr w:rsidR="0070079D" w:rsidRPr="0070079D" w14:paraId="5BBBA685" w14:textId="77777777" w:rsidTr="00F70669">
        <w:trPr>
          <w:jc w:val="center"/>
        </w:trPr>
        <w:tc>
          <w:tcPr>
            <w:tcW w:w="3690" w:type="dxa"/>
          </w:tcPr>
          <w:p w14:paraId="5873128A" w14:textId="77777777" w:rsidR="005972C6" w:rsidRPr="0070079D" w:rsidRDefault="005972C6" w:rsidP="000F181B">
            <w:pPr>
              <w:pStyle w:val="TAL"/>
              <w:rPr>
                <w:szCs w:val="22"/>
              </w:rPr>
            </w:pPr>
            <w:r w:rsidRPr="0070079D">
              <w:rPr>
                <w:szCs w:val="22"/>
              </w:rPr>
              <w:t>Number of Code Blocks per Sub-Frame</w:t>
            </w:r>
          </w:p>
          <w:p w14:paraId="519B12B8" w14:textId="35FEFC4F"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452A0DD6" w14:textId="77777777" w:rsidR="005972C6" w:rsidRPr="0070079D" w:rsidRDefault="005972C6" w:rsidP="000F181B">
            <w:pPr>
              <w:pStyle w:val="TAC"/>
            </w:pPr>
          </w:p>
        </w:tc>
        <w:tc>
          <w:tcPr>
            <w:tcW w:w="851" w:type="dxa"/>
          </w:tcPr>
          <w:p w14:paraId="7961A148" w14:textId="77777777" w:rsidR="005972C6" w:rsidRPr="0070079D" w:rsidRDefault="005972C6" w:rsidP="000F181B">
            <w:pPr>
              <w:pStyle w:val="TAC"/>
            </w:pPr>
          </w:p>
        </w:tc>
        <w:tc>
          <w:tcPr>
            <w:tcW w:w="851" w:type="dxa"/>
          </w:tcPr>
          <w:p w14:paraId="31753F7E" w14:textId="77777777" w:rsidR="005972C6" w:rsidRPr="0070079D" w:rsidRDefault="005972C6" w:rsidP="000F181B">
            <w:pPr>
              <w:pStyle w:val="TAC"/>
            </w:pPr>
          </w:p>
        </w:tc>
        <w:tc>
          <w:tcPr>
            <w:tcW w:w="851" w:type="dxa"/>
          </w:tcPr>
          <w:p w14:paraId="7A1193D2" w14:textId="77777777" w:rsidR="005972C6" w:rsidRPr="0070079D" w:rsidRDefault="005972C6" w:rsidP="000F181B">
            <w:pPr>
              <w:pStyle w:val="TAC"/>
            </w:pPr>
          </w:p>
        </w:tc>
        <w:tc>
          <w:tcPr>
            <w:tcW w:w="851" w:type="dxa"/>
          </w:tcPr>
          <w:p w14:paraId="0F60D155" w14:textId="77777777" w:rsidR="005972C6" w:rsidRPr="0070079D" w:rsidRDefault="005972C6" w:rsidP="000F181B">
            <w:pPr>
              <w:pStyle w:val="TAC"/>
            </w:pPr>
          </w:p>
        </w:tc>
        <w:tc>
          <w:tcPr>
            <w:tcW w:w="851" w:type="dxa"/>
          </w:tcPr>
          <w:p w14:paraId="104B6F0A" w14:textId="77777777" w:rsidR="005972C6" w:rsidRPr="0070079D" w:rsidRDefault="005972C6" w:rsidP="000F181B">
            <w:pPr>
              <w:pStyle w:val="TAC"/>
            </w:pPr>
          </w:p>
        </w:tc>
        <w:tc>
          <w:tcPr>
            <w:tcW w:w="851" w:type="dxa"/>
          </w:tcPr>
          <w:p w14:paraId="38EF9F36" w14:textId="77777777" w:rsidR="005972C6" w:rsidRPr="0070079D" w:rsidRDefault="005972C6" w:rsidP="000F181B">
            <w:pPr>
              <w:pStyle w:val="TAC"/>
            </w:pPr>
          </w:p>
        </w:tc>
      </w:tr>
      <w:tr w:rsidR="0070079D" w:rsidRPr="0070079D" w14:paraId="03FF5962" w14:textId="77777777" w:rsidTr="00F70669">
        <w:trPr>
          <w:jc w:val="center"/>
        </w:trPr>
        <w:tc>
          <w:tcPr>
            <w:tcW w:w="3690" w:type="dxa"/>
          </w:tcPr>
          <w:p w14:paraId="48F0163B" w14:textId="36D74524" w:rsidR="005972C6" w:rsidRPr="0070079D" w:rsidRDefault="005972C6" w:rsidP="000F181B">
            <w:pPr>
              <w:pStyle w:val="TAL"/>
              <w:rPr>
                <w:szCs w:val="22"/>
              </w:rPr>
            </w:pPr>
            <w:r w:rsidRPr="0070079D">
              <w:t xml:space="preserve">For Sub-Frames 3, </w:t>
            </w:r>
            <w:r w:rsidRPr="0070079D">
              <w:rPr>
                <w:lang w:eastAsia="zh-CN"/>
              </w:rPr>
              <w:t>4, 8, 9</w:t>
            </w:r>
          </w:p>
        </w:tc>
        <w:tc>
          <w:tcPr>
            <w:tcW w:w="1093" w:type="dxa"/>
          </w:tcPr>
          <w:p w14:paraId="3D91AE13" w14:textId="77777777" w:rsidR="005972C6" w:rsidRPr="0070079D" w:rsidRDefault="005972C6" w:rsidP="000F181B">
            <w:pPr>
              <w:pStyle w:val="TAC"/>
            </w:pPr>
          </w:p>
        </w:tc>
        <w:tc>
          <w:tcPr>
            <w:tcW w:w="851" w:type="dxa"/>
          </w:tcPr>
          <w:p w14:paraId="18CFE42C" w14:textId="77777777" w:rsidR="005972C6" w:rsidRPr="0070079D" w:rsidRDefault="005972C6" w:rsidP="000F181B">
            <w:pPr>
              <w:pStyle w:val="TAC"/>
            </w:pPr>
            <w:r w:rsidRPr="0070079D">
              <w:t>1</w:t>
            </w:r>
          </w:p>
        </w:tc>
        <w:tc>
          <w:tcPr>
            <w:tcW w:w="851" w:type="dxa"/>
          </w:tcPr>
          <w:p w14:paraId="7A713A95" w14:textId="77777777" w:rsidR="005972C6" w:rsidRPr="0070079D" w:rsidRDefault="005972C6" w:rsidP="000F181B">
            <w:pPr>
              <w:pStyle w:val="TAC"/>
            </w:pPr>
            <w:r w:rsidRPr="0070079D">
              <w:t>2</w:t>
            </w:r>
          </w:p>
        </w:tc>
        <w:tc>
          <w:tcPr>
            <w:tcW w:w="851" w:type="dxa"/>
          </w:tcPr>
          <w:p w14:paraId="64E154B9" w14:textId="77777777" w:rsidR="005972C6" w:rsidRPr="0070079D" w:rsidRDefault="005972C6" w:rsidP="000F181B">
            <w:pPr>
              <w:pStyle w:val="TAC"/>
            </w:pPr>
            <w:r w:rsidRPr="0070079D">
              <w:t>3</w:t>
            </w:r>
          </w:p>
        </w:tc>
        <w:tc>
          <w:tcPr>
            <w:tcW w:w="851" w:type="dxa"/>
          </w:tcPr>
          <w:p w14:paraId="337C1AF2" w14:textId="77777777" w:rsidR="005972C6" w:rsidRPr="0070079D" w:rsidRDefault="005972C6" w:rsidP="000F181B">
            <w:pPr>
              <w:pStyle w:val="TAC"/>
            </w:pPr>
            <w:r w:rsidRPr="0070079D">
              <w:t>5</w:t>
            </w:r>
          </w:p>
        </w:tc>
        <w:tc>
          <w:tcPr>
            <w:tcW w:w="851" w:type="dxa"/>
          </w:tcPr>
          <w:p w14:paraId="3B22724F" w14:textId="77777777" w:rsidR="005972C6" w:rsidRPr="0070079D" w:rsidRDefault="005972C6" w:rsidP="000F181B">
            <w:pPr>
              <w:pStyle w:val="TAC"/>
            </w:pPr>
            <w:r w:rsidRPr="0070079D">
              <w:t>8</w:t>
            </w:r>
          </w:p>
        </w:tc>
        <w:tc>
          <w:tcPr>
            <w:tcW w:w="851" w:type="dxa"/>
          </w:tcPr>
          <w:p w14:paraId="3388039C" w14:textId="77777777" w:rsidR="005972C6" w:rsidRPr="0070079D" w:rsidRDefault="005972C6" w:rsidP="000F181B">
            <w:pPr>
              <w:pStyle w:val="TAC"/>
            </w:pPr>
            <w:r w:rsidRPr="0070079D">
              <w:t>11</w:t>
            </w:r>
          </w:p>
        </w:tc>
      </w:tr>
      <w:tr w:rsidR="0070079D" w:rsidRPr="0070079D" w14:paraId="336047DE" w14:textId="77777777" w:rsidTr="00F70669">
        <w:trPr>
          <w:jc w:val="center"/>
        </w:trPr>
        <w:tc>
          <w:tcPr>
            <w:tcW w:w="3690" w:type="dxa"/>
          </w:tcPr>
          <w:p w14:paraId="7614B2AE" w14:textId="7B844859" w:rsidR="005972C6" w:rsidRPr="0070079D" w:rsidRDefault="005972C6" w:rsidP="000F181B">
            <w:pPr>
              <w:pStyle w:val="TAL"/>
              <w:rPr>
                <w:szCs w:val="22"/>
              </w:rPr>
            </w:pPr>
            <w:r w:rsidRPr="0070079D">
              <w:t xml:space="preserve">For Sub-Frames </w:t>
            </w:r>
            <w:r w:rsidRPr="0070079D">
              <w:rPr>
                <w:lang w:eastAsia="zh-CN"/>
              </w:rPr>
              <w:t>1,6</w:t>
            </w:r>
          </w:p>
        </w:tc>
        <w:tc>
          <w:tcPr>
            <w:tcW w:w="1093" w:type="dxa"/>
          </w:tcPr>
          <w:p w14:paraId="1317B241" w14:textId="77777777" w:rsidR="005972C6" w:rsidRPr="0070079D" w:rsidRDefault="005972C6" w:rsidP="000F181B">
            <w:pPr>
              <w:pStyle w:val="TAC"/>
            </w:pPr>
          </w:p>
        </w:tc>
        <w:tc>
          <w:tcPr>
            <w:tcW w:w="851" w:type="dxa"/>
          </w:tcPr>
          <w:p w14:paraId="0F1E109A" w14:textId="77777777" w:rsidR="005972C6" w:rsidRPr="0070079D" w:rsidRDefault="005972C6" w:rsidP="000F181B">
            <w:pPr>
              <w:pStyle w:val="TAC"/>
            </w:pPr>
            <w:r w:rsidRPr="0070079D">
              <w:t>N/A</w:t>
            </w:r>
          </w:p>
        </w:tc>
        <w:tc>
          <w:tcPr>
            <w:tcW w:w="851" w:type="dxa"/>
          </w:tcPr>
          <w:p w14:paraId="0F6FA523" w14:textId="77777777" w:rsidR="005972C6" w:rsidRPr="0070079D" w:rsidRDefault="005972C6" w:rsidP="000F181B">
            <w:pPr>
              <w:pStyle w:val="TAC"/>
            </w:pPr>
            <w:r w:rsidRPr="0070079D">
              <w:t>2</w:t>
            </w:r>
          </w:p>
        </w:tc>
        <w:tc>
          <w:tcPr>
            <w:tcW w:w="851" w:type="dxa"/>
          </w:tcPr>
          <w:p w14:paraId="491EE43D" w14:textId="77777777" w:rsidR="005972C6" w:rsidRPr="0070079D" w:rsidRDefault="005972C6" w:rsidP="000F181B">
            <w:pPr>
              <w:pStyle w:val="TAC"/>
            </w:pPr>
            <w:r w:rsidRPr="0070079D">
              <w:rPr>
                <w:rFonts w:hint="eastAsia"/>
                <w:lang w:eastAsia="zh-CN"/>
              </w:rPr>
              <w:t>2</w:t>
            </w:r>
          </w:p>
        </w:tc>
        <w:tc>
          <w:tcPr>
            <w:tcW w:w="851" w:type="dxa"/>
          </w:tcPr>
          <w:p w14:paraId="4126DEAA" w14:textId="77777777" w:rsidR="005972C6" w:rsidRPr="0070079D" w:rsidRDefault="005972C6" w:rsidP="000F181B">
            <w:pPr>
              <w:pStyle w:val="TAC"/>
            </w:pPr>
            <w:r w:rsidRPr="0070079D">
              <w:rPr>
                <w:rFonts w:hint="eastAsia"/>
                <w:lang w:eastAsia="zh-CN"/>
              </w:rPr>
              <w:t>4</w:t>
            </w:r>
          </w:p>
        </w:tc>
        <w:tc>
          <w:tcPr>
            <w:tcW w:w="851" w:type="dxa"/>
          </w:tcPr>
          <w:p w14:paraId="0B38E5D2" w14:textId="77777777" w:rsidR="005972C6" w:rsidRPr="0070079D" w:rsidRDefault="005972C6" w:rsidP="000F181B">
            <w:pPr>
              <w:pStyle w:val="TAC"/>
            </w:pPr>
            <w:r w:rsidRPr="0070079D">
              <w:rPr>
                <w:rFonts w:hint="eastAsia"/>
                <w:lang w:eastAsia="zh-CN"/>
              </w:rPr>
              <w:t>6</w:t>
            </w:r>
          </w:p>
        </w:tc>
        <w:tc>
          <w:tcPr>
            <w:tcW w:w="851" w:type="dxa"/>
          </w:tcPr>
          <w:p w14:paraId="20D55666" w14:textId="77777777" w:rsidR="005972C6" w:rsidRPr="0070079D" w:rsidRDefault="005972C6" w:rsidP="000F181B">
            <w:pPr>
              <w:pStyle w:val="TAC"/>
            </w:pPr>
            <w:r w:rsidRPr="0070079D">
              <w:rPr>
                <w:rFonts w:hint="eastAsia"/>
                <w:lang w:eastAsia="zh-CN"/>
              </w:rPr>
              <w:t>8</w:t>
            </w:r>
          </w:p>
        </w:tc>
      </w:tr>
      <w:tr w:rsidR="0070079D" w:rsidRPr="0070079D" w14:paraId="0E28AD3A" w14:textId="77777777" w:rsidTr="00F70669">
        <w:trPr>
          <w:jc w:val="center"/>
        </w:trPr>
        <w:tc>
          <w:tcPr>
            <w:tcW w:w="3690" w:type="dxa"/>
          </w:tcPr>
          <w:p w14:paraId="0FB1EE10" w14:textId="1CD8691B" w:rsidR="005972C6" w:rsidRPr="0070079D" w:rsidRDefault="005972C6" w:rsidP="000F181B">
            <w:pPr>
              <w:pStyle w:val="TAL"/>
              <w:rPr>
                <w:szCs w:val="22"/>
              </w:rPr>
            </w:pPr>
            <w:r w:rsidRPr="0070079D">
              <w:t>For Sub-Frame 5</w:t>
            </w:r>
          </w:p>
        </w:tc>
        <w:tc>
          <w:tcPr>
            <w:tcW w:w="1093" w:type="dxa"/>
          </w:tcPr>
          <w:p w14:paraId="38068A32" w14:textId="77777777" w:rsidR="005972C6" w:rsidRPr="0070079D" w:rsidRDefault="005972C6" w:rsidP="000F181B">
            <w:pPr>
              <w:pStyle w:val="TAC"/>
            </w:pPr>
          </w:p>
        </w:tc>
        <w:tc>
          <w:tcPr>
            <w:tcW w:w="851" w:type="dxa"/>
          </w:tcPr>
          <w:p w14:paraId="6DF06459" w14:textId="77777777" w:rsidR="005972C6" w:rsidRPr="0070079D" w:rsidRDefault="005972C6" w:rsidP="000F181B">
            <w:pPr>
              <w:pStyle w:val="TAC"/>
            </w:pPr>
            <w:r w:rsidRPr="0070079D">
              <w:t>N/A</w:t>
            </w:r>
          </w:p>
        </w:tc>
        <w:tc>
          <w:tcPr>
            <w:tcW w:w="851" w:type="dxa"/>
          </w:tcPr>
          <w:p w14:paraId="3A468F69" w14:textId="77777777" w:rsidR="005972C6" w:rsidRPr="0070079D" w:rsidRDefault="005972C6" w:rsidP="000F181B">
            <w:pPr>
              <w:pStyle w:val="TAC"/>
            </w:pPr>
            <w:r w:rsidRPr="0070079D">
              <w:t>N/A</w:t>
            </w:r>
          </w:p>
        </w:tc>
        <w:tc>
          <w:tcPr>
            <w:tcW w:w="851" w:type="dxa"/>
          </w:tcPr>
          <w:p w14:paraId="3FF88A55" w14:textId="77777777" w:rsidR="005972C6" w:rsidRPr="0070079D" w:rsidRDefault="005972C6" w:rsidP="000F181B">
            <w:pPr>
              <w:pStyle w:val="TAC"/>
            </w:pPr>
            <w:r w:rsidRPr="0070079D">
              <w:t>N/A</w:t>
            </w:r>
          </w:p>
        </w:tc>
        <w:tc>
          <w:tcPr>
            <w:tcW w:w="851" w:type="dxa"/>
          </w:tcPr>
          <w:p w14:paraId="3CDFBAE4" w14:textId="77777777" w:rsidR="005972C6" w:rsidRPr="0070079D" w:rsidRDefault="005972C6" w:rsidP="000F181B">
            <w:pPr>
              <w:pStyle w:val="TAC"/>
            </w:pPr>
            <w:r w:rsidRPr="0070079D">
              <w:t>N/A</w:t>
            </w:r>
          </w:p>
        </w:tc>
        <w:tc>
          <w:tcPr>
            <w:tcW w:w="851" w:type="dxa"/>
          </w:tcPr>
          <w:p w14:paraId="6E1198C3" w14:textId="77777777" w:rsidR="005972C6" w:rsidRPr="0070079D" w:rsidRDefault="005972C6" w:rsidP="000F181B">
            <w:pPr>
              <w:pStyle w:val="TAC"/>
            </w:pPr>
            <w:r w:rsidRPr="0070079D">
              <w:t>N/A</w:t>
            </w:r>
          </w:p>
        </w:tc>
        <w:tc>
          <w:tcPr>
            <w:tcW w:w="851" w:type="dxa"/>
          </w:tcPr>
          <w:p w14:paraId="341E6C2C" w14:textId="77777777" w:rsidR="005972C6" w:rsidRPr="0070079D" w:rsidRDefault="005972C6" w:rsidP="000F181B">
            <w:pPr>
              <w:pStyle w:val="TAC"/>
            </w:pPr>
            <w:r w:rsidRPr="0070079D">
              <w:t>N/A</w:t>
            </w:r>
          </w:p>
        </w:tc>
      </w:tr>
      <w:tr w:rsidR="0070079D" w:rsidRPr="0070079D" w14:paraId="7843F044" w14:textId="77777777" w:rsidTr="00F70669">
        <w:trPr>
          <w:jc w:val="center"/>
        </w:trPr>
        <w:tc>
          <w:tcPr>
            <w:tcW w:w="3690" w:type="dxa"/>
          </w:tcPr>
          <w:p w14:paraId="498A4A5C" w14:textId="35450481" w:rsidR="005972C6" w:rsidRPr="0070079D" w:rsidRDefault="005972C6" w:rsidP="000F181B">
            <w:pPr>
              <w:pStyle w:val="TAL"/>
              <w:rPr>
                <w:szCs w:val="22"/>
              </w:rPr>
            </w:pPr>
            <w:r w:rsidRPr="0070079D">
              <w:t>For Sub-Frame 0</w:t>
            </w:r>
          </w:p>
        </w:tc>
        <w:tc>
          <w:tcPr>
            <w:tcW w:w="1093" w:type="dxa"/>
          </w:tcPr>
          <w:p w14:paraId="59537F6A" w14:textId="77777777" w:rsidR="005972C6" w:rsidRPr="0070079D" w:rsidRDefault="005972C6" w:rsidP="000F181B">
            <w:pPr>
              <w:pStyle w:val="TAC"/>
            </w:pPr>
          </w:p>
        </w:tc>
        <w:tc>
          <w:tcPr>
            <w:tcW w:w="851" w:type="dxa"/>
          </w:tcPr>
          <w:p w14:paraId="734BF719" w14:textId="77777777" w:rsidR="005972C6" w:rsidRPr="0070079D" w:rsidRDefault="005972C6" w:rsidP="000F181B">
            <w:pPr>
              <w:pStyle w:val="TAC"/>
            </w:pPr>
            <w:r w:rsidRPr="0070079D">
              <w:t>N/A</w:t>
            </w:r>
          </w:p>
        </w:tc>
        <w:tc>
          <w:tcPr>
            <w:tcW w:w="851" w:type="dxa"/>
          </w:tcPr>
          <w:p w14:paraId="44536202" w14:textId="77777777" w:rsidR="005972C6" w:rsidRPr="0070079D" w:rsidRDefault="005972C6" w:rsidP="000F181B">
            <w:pPr>
              <w:pStyle w:val="TAC"/>
            </w:pPr>
            <w:r w:rsidRPr="0070079D">
              <w:t>2</w:t>
            </w:r>
          </w:p>
        </w:tc>
        <w:tc>
          <w:tcPr>
            <w:tcW w:w="851" w:type="dxa"/>
          </w:tcPr>
          <w:p w14:paraId="4DE3BE2B" w14:textId="77777777" w:rsidR="005972C6" w:rsidRPr="0070079D" w:rsidRDefault="005972C6" w:rsidP="000F181B">
            <w:pPr>
              <w:pStyle w:val="TAC"/>
            </w:pPr>
            <w:r w:rsidRPr="0070079D">
              <w:t>3</w:t>
            </w:r>
          </w:p>
        </w:tc>
        <w:tc>
          <w:tcPr>
            <w:tcW w:w="851" w:type="dxa"/>
          </w:tcPr>
          <w:p w14:paraId="3503507D" w14:textId="77777777" w:rsidR="005972C6" w:rsidRPr="0070079D" w:rsidRDefault="005972C6" w:rsidP="000F181B">
            <w:pPr>
              <w:pStyle w:val="TAC"/>
            </w:pPr>
            <w:r w:rsidRPr="0070079D">
              <w:t>5</w:t>
            </w:r>
          </w:p>
        </w:tc>
        <w:tc>
          <w:tcPr>
            <w:tcW w:w="851" w:type="dxa"/>
          </w:tcPr>
          <w:p w14:paraId="5B338F38" w14:textId="77777777" w:rsidR="005972C6" w:rsidRPr="0070079D" w:rsidRDefault="005972C6" w:rsidP="000F181B">
            <w:pPr>
              <w:pStyle w:val="TAC"/>
            </w:pPr>
            <w:r w:rsidRPr="0070079D">
              <w:t>8</w:t>
            </w:r>
          </w:p>
        </w:tc>
        <w:tc>
          <w:tcPr>
            <w:tcW w:w="851" w:type="dxa"/>
          </w:tcPr>
          <w:p w14:paraId="640A3FF1" w14:textId="77777777" w:rsidR="005972C6" w:rsidRPr="0070079D" w:rsidRDefault="005972C6" w:rsidP="000F181B">
            <w:pPr>
              <w:pStyle w:val="TAC"/>
            </w:pPr>
            <w:r w:rsidRPr="0070079D">
              <w:t>11</w:t>
            </w:r>
          </w:p>
        </w:tc>
      </w:tr>
      <w:tr w:rsidR="0070079D" w:rsidRPr="0070079D" w14:paraId="0D525610" w14:textId="77777777" w:rsidTr="00F70669">
        <w:trPr>
          <w:jc w:val="center"/>
        </w:trPr>
        <w:tc>
          <w:tcPr>
            <w:tcW w:w="3690" w:type="dxa"/>
          </w:tcPr>
          <w:p w14:paraId="61655A3C" w14:textId="77777777" w:rsidR="005972C6" w:rsidRPr="0070079D" w:rsidRDefault="005972C6" w:rsidP="000F181B">
            <w:pPr>
              <w:pStyle w:val="TAL"/>
            </w:pPr>
            <w:r w:rsidRPr="0070079D">
              <w:t>Binary Channel Bits per Sub-Frame</w:t>
            </w:r>
          </w:p>
        </w:tc>
        <w:tc>
          <w:tcPr>
            <w:tcW w:w="1093" w:type="dxa"/>
          </w:tcPr>
          <w:p w14:paraId="0843A19E" w14:textId="77777777" w:rsidR="005972C6" w:rsidRPr="0070079D" w:rsidRDefault="005972C6" w:rsidP="000F181B">
            <w:pPr>
              <w:pStyle w:val="TAC"/>
            </w:pPr>
          </w:p>
        </w:tc>
        <w:tc>
          <w:tcPr>
            <w:tcW w:w="851" w:type="dxa"/>
          </w:tcPr>
          <w:p w14:paraId="259BDA81" w14:textId="77777777" w:rsidR="005972C6" w:rsidRPr="0070079D" w:rsidRDefault="005972C6" w:rsidP="000F181B">
            <w:pPr>
              <w:pStyle w:val="TAC"/>
            </w:pPr>
          </w:p>
        </w:tc>
        <w:tc>
          <w:tcPr>
            <w:tcW w:w="851" w:type="dxa"/>
          </w:tcPr>
          <w:p w14:paraId="671A51DD" w14:textId="77777777" w:rsidR="005972C6" w:rsidRPr="0070079D" w:rsidRDefault="005972C6" w:rsidP="000F181B">
            <w:pPr>
              <w:pStyle w:val="TAC"/>
            </w:pPr>
          </w:p>
        </w:tc>
        <w:tc>
          <w:tcPr>
            <w:tcW w:w="851" w:type="dxa"/>
          </w:tcPr>
          <w:p w14:paraId="77C384AA" w14:textId="77777777" w:rsidR="005972C6" w:rsidRPr="0070079D" w:rsidRDefault="005972C6" w:rsidP="000F181B">
            <w:pPr>
              <w:pStyle w:val="TAC"/>
            </w:pPr>
          </w:p>
        </w:tc>
        <w:tc>
          <w:tcPr>
            <w:tcW w:w="851" w:type="dxa"/>
          </w:tcPr>
          <w:p w14:paraId="22C577DA" w14:textId="77777777" w:rsidR="005972C6" w:rsidRPr="0070079D" w:rsidRDefault="005972C6" w:rsidP="000F181B">
            <w:pPr>
              <w:pStyle w:val="TAC"/>
            </w:pPr>
          </w:p>
        </w:tc>
        <w:tc>
          <w:tcPr>
            <w:tcW w:w="851" w:type="dxa"/>
          </w:tcPr>
          <w:p w14:paraId="0C93B70C" w14:textId="77777777" w:rsidR="005972C6" w:rsidRPr="0070079D" w:rsidRDefault="005972C6" w:rsidP="000F181B">
            <w:pPr>
              <w:pStyle w:val="TAC"/>
            </w:pPr>
          </w:p>
        </w:tc>
        <w:tc>
          <w:tcPr>
            <w:tcW w:w="851" w:type="dxa"/>
          </w:tcPr>
          <w:p w14:paraId="19E1FA77" w14:textId="77777777" w:rsidR="005972C6" w:rsidRPr="0070079D" w:rsidRDefault="005972C6" w:rsidP="000F181B">
            <w:pPr>
              <w:pStyle w:val="TAC"/>
            </w:pPr>
          </w:p>
        </w:tc>
      </w:tr>
      <w:tr w:rsidR="0070079D" w:rsidRPr="0070079D" w14:paraId="20815153" w14:textId="77777777" w:rsidTr="00F70669">
        <w:trPr>
          <w:jc w:val="center"/>
        </w:trPr>
        <w:tc>
          <w:tcPr>
            <w:tcW w:w="3690" w:type="dxa"/>
          </w:tcPr>
          <w:p w14:paraId="2ABC6B72" w14:textId="33CA9E95"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972C0C5" w14:textId="77777777" w:rsidR="005972C6" w:rsidRPr="0070079D" w:rsidRDefault="005972C6" w:rsidP="000F181B">
            <w:pPr>
              <w:pStyle w:val="TAC"/>
            </w:pPr>
            <w:r w:rsidRPr="0070079D">
              <w:t>Bits</w:t>
            </w:r>
          </w:p>
        </w:tc>
        <w:tc>
          <w:tcPr>
            <w:tcW w:w="851" w:type="dxa"/>
          </w:tcPr>
          <w:p w14:paraId="6259FC90" w14:textId="77777777" w:rsidR="005972C6" w:rsidRPr="0070079D" w:rsidRDefault="005972C6" w:rsidP="000F181B">
            <w:pPr>
              <w:pStyle w:val="TAC"/>
            </w:pPr>
            <w:r w:rsidRPr="0070079D">
              <w:t>4104</w:t>
            </w:r>
          </w:p>
        </w:tc>
        <w:tc>
          <w:tcPr>
            <w:tcW w:w="851" w:type="dxa"/>
          </w:tcPr>
          <w:p w14:paraId="313B0697" w14:textId="77777777" w:rsidR="005972C6" w:rsidRPr="0070079D" w:rsidRDefault="005972C6" w:rsidP="000F181B">
            <w:pPr>
              <w:pStyle w:val="TAC"/>
            </w:pPr>
            <w:r w:rsidRPr="0070079D">
              <w:t>11340</w:t>
            </w:r>
          </w:p>
        </w:tc>
        <w:tc>
          <w:tcPr>
            <w:tcW w:w="851" w:type="dxa"/>
          </w:tcPr>
          <w:p w14:paraId="4078A65F" w14:textId="77777777" w:rsidR="005972C6" w:rsidRPr="0070079D" w:rsidRDefault="005972C6" w:rsidP="000F181B">
            <w:pPr>
              <w:pStyle w:val="TAC"/>
            </w:pPr>
            <w:r w:rsidRPr="0070079D">
              <w:t>18900</w:t>
            </w:r>
          </w:p>
        </w:tc>
        <w:tc>
          <w:tcPr>
            <w:tcW w:w="851" w:type="dxa"/>
          </w:tcPr>
          <w:p w14:paraId="6F936A58" w14:textId="77777777" w:rsidR="005972C6" w:rsidRPr="0070079D" w:rsidRDefault="005972C6" w:rsidP="000F181B">
            <w:pPr>
              <w:pStyle w:val="TAC"/>
            </w:pPr>
            <w:r w:rsidRPr="0070079D">
              <w:t>41400</w:t>
            </w:r>
          </w:p>
        </w:tc>
        <w:tc>
          <w:tcPr>
            <w:tcW w:w="851" w:type="dxa"/>
          </w:tcPr>
          <w:p w14:paraId="05639806" w14:textId="77777777" w:rsidR="005972C6" w:rsidRPr="0070079D" w:rsidRDefault="005972C6" w:rsidP="000F181B">
            <w:pPr>
              <w:pStyle w:val="TAC"/>
            </w:pPr>
            <w:r w:rsidRPr="0070079D">
              <w:t>62100</w:t>
            </w:r>
          </w:p>
        </w:tc>
        <w:tc>
          <w:tcPr>
            <w:tcW w:w="851" w:type="dxa"/>
          </w:tcPr>
          <w:p w14:paraId="58CBE0F1" w14:textId="77777777" w:rsidR="005972C6" w:rsidRPr="0070079D" w:rsidRDefault="005972C6" w:rsidP="000F181B">
            <w:pPr>
              <w:pStyle w:val="TAC"/>
            </w:pPr>
            <w:r w:rsidRPr="0070079D">
              <w:t>82800</w:t>
            </w:r>
          </w:p>
        </w:tc>
      </w:tr>
      <w:tr w:rsidR="0070079D" w:rsidRPr="0070079D" w14:paraId="10E9AE00" w14:textId="77777777" w:rsidTr="00F70669">
        <w:trPr>
          <w:jc w:val="center"/>
        </w:trPr>
        <w:tc>
          <w:tcPr>
            <w:tcW w:w="3690" w:type="dxa"/>
          </w:tcPr>
          <w:p w14:paraId="1C19937A" w14:textId="7F328C2C" w:rsidR="005972C6" w:rsidRPr="0070079D" w:rsidRDefault="005972C6" w:rsidP="000F181B">
            <w:pPr>
              <w:pStyle w:val="TAL"/>
            </w:pPr>
            <w:r w:rsidRPr="0070079D">
              <w:t xml:space="preserve">For Sub-Frames </w:t>
            </w:r>
            <w:r w:rsidRPr="0070079D">
              <w:rPr>
                <w:lang w:eastAsia="zh-CN"/>
              </w:rPr>
              <w:t>1,6</w:t>
            </w:r>
          </w:p>
        </w:tc>
        <w:tc>
          <w:tcPr>
            <w:tcW w:w="1093" w:type="dxa"/>
          </w:tcPr>
          <w:p w14:paraId="1C3B7D40" w14:textId="77777777" w:rsidR="005972C6" w:rsidRPr="0070079D" w:rsidRDefault="005972C6" w:rsidP="000F181B">
            <w:pPr>
              <w:pStyle w:val="TAC"/>
            </w:pPr>
          </w:p>
        </w:tc>
        <w:tc>
          <w:tcPr>
            <w:tcW w:w="851" w:type="dxa"/>
          </w:tcPr>
          <w:p w14:paraId="3140B021" w14:textId="77777777" w:rsidR="005972C6" w:rsidRPr="0070079D" w:rsidRDefault="005972C6" w:rsidP="000F181B">
            <w:pPr>
              <w:pStyle w:val="TAC"/>
            </w:pPr>
            <w:r w:rsidRPr="0070079D">
              <w:rPr>
                <w:lang w:eastAsia="zh-CN"/>
              </w:rPr>
              <w:t>N/A</w:t>
            </w:r>
          </w:p>
        </w:tc>
        <w:tc>
          <w:tcPr>
            <w:tcW w:w="851" w:type="dxa"/>
          </w:tcPr>
          <w:p w14:paraId="19B1BE74" w14:textId="77777777" w:rsidR="005972C6" w:rsidRPr="0070079D" w:rsidRDefault="005972C6" w:rsidP="000F181B">
            <w:pPr>
              <w:pStyle w:val="TAC"/>
              <w:rPr>
                <w:lang w:eastAsia="zh-CN"/>
              </w:rPr>
            </w:pPr>
            <w:r w:rsidRPr="0070079D">
              <w:rPr>
                <w:lang w:eastAsia="zh-CN"/>
              </w:rPr>
              <w:t>7848</w:t>
            </w:r>
          </w:p>
        </w:tc>
        <w:tc>
          <w:tcPr>
            <w:tcW w:w="851" w:type="dxa"/>
          </w:tcPr>
          <w:p w14:paraId="52E42129" w14:textId="77777777" w:rsidR="005972C6" w:rsidRPr="0070079D" w:rsidRDefault="005972C6" w:rsidP="000F181B">
            <w:pPr>
              <w:pStyle w:val="TAC"/>
              <w:rPr>
                <w:lang w:eastAsia="zh-CN"/>
              </w:rPr>
            </w:pPr>
            <w:r w:rsidRPr="0070079D">
              <w:rPr>
                <w:lang w:eastAsia="zh-CN"/>
              </w:rPr>
              <w:t>13368</w:t>
            </w:r>
          </w:p>
        </w:tc>
        <w:tc>
          <w:tcPr>
            <w:tcW w:w="851" w:type="dxa"/>
          </w:tcPr>
          <w:p w14:paraId="14D90481" w14:textId="77777777" w:rsidR="005972C6" w:rsidRPr="0070079D" w:rsidRDefault="005972C6" w:rsidP="000F181B">
            <w:pPr>
              <w:pStyle w:val="TAC"/>
              <w:rPr>
                <w:lang w:eastAsia="zh-CN"/>
              </w:rPr>
            </w:pPr>
            <w:r w:rsidRPr="0070079D">
              <w:rPr>
                <w:lang w:eastAsia="zh-CN"/>
              </w:rPr>
              <w:t>27168</w:t>
            </w:r>
          </w:p>
        </w:tc>
        <w:tc>
          <w:tcPr>
            <w:tcW w:w="851" w:type="dxa"/>
          </w:tcPr>
          <w:p w14:paraId="648E7DD6" w14:textId="77777777" w:rsidR="005972C6" w:rsidRPr="0070079D" w:rsidRDefault="005972C6" w:rsidP="000F181B">
            <w:pPr>
              <w:pStyle w:val="TAC"/>
              <w:rPr>
                <w:lang w:eastAsia="zh-CN"/>
              </w:rPr>
            </w:pPr>
            <w:r w:rsidRPr="0070079D">
              <w:rPr>
                <w:lang w:eastAsia="zh-CN"/>
              </w:rPr>
              <w:t>40968</w:t>
            </w:r>
          </w:p>
        </w:tc>
        <w:tc>
          <w:tcPr>
            <w:tcW w:w="851" w:type="dxa"/>
          </w:tcPr>
          <w:p w14:paraId="497E64B1" w14:textId="77777777" w:rsidR="005972C6" w:rsidRPr="0070079D" w:rsidRDefault="005972C6" w:rsidP="000F181B">
            <w:pPr>
              <w:pStyle w:val="TAC"/>
            </w:pPr>
            <w:r w:rsidRPr="0070079D">
              <w:t>54768</w:t>
            </w:r>
          </w:p>
        </w:tc>
      </w:tr>
      <w:tr w:rsidR="0070079D" w:rsidRPr="0070079D" w14:paraId="4516A3B9" w14:textId="77777777" w:rsidTr="00F70669">
        <w:trPr>
          <w:jc w:val="center"/>
        </w:trPr>
        <w:tc>
          <w:tcPr>
            <w:tcW w:w="3690" w:type="dxa"/>
          </w:tcPr>
          <w:p w14:paraId="6FC4E55A" w14:textId="51387037" w:rsidR="005972C6" w:rsidRPr="0070079D" w:rsidRDefault="005972C6" w:rsidP="000F181B">
            <w:pPr>
              <w:pStyle w:val="TAL"/>
            </w:pPr>
            <w:r w:rsidRPr="0070079D">
              <w:t>For Sub-Frame 5</w:t>
            </w:r>
          </w:p>
        </w:tc>
        <w:tc>
          <w:tcPr>
            <w:tcW w:w="1093" w:type="dxa"/>
          </w:tcPr>
          <w:p w14:paraId="6F9FA61A" w14:textId="77777777" w:rsidR="005972C6" w:rsidRPr="0070079D" w:rsidRDefault="005972C6" w:rsidP="000F181B">
            <w:pPr>
              <w:pStyle w:val="TAC"/>
            </w:pPr>
            <w:r w:rsidRPr="0070079D">
              <w:t>Bits</w:t>
            </w:r>
          </w:p>
        </w:tc>
        <w:tc>
          <w:tcPr>
            <w:tcW w:w="851" w:type="dxa"/>
          </w:tcPr>
          <w:p w14:paraId="5AB42FC0" w14:textId="77777777" w:rsidR="005972C6" w:rsidRPr="0070079D" w:rsidRDefault="005972C6" w:rsidP="000F181B">
            <w:pPr>
              <w:pStyle w:val="TAC"/>
              <w:rPr>
                <w:lang w:eastAsia="zh-CN"/>
              </w:rPr>
            </w:pPr>
            <w:r w:rsidRPr="0070079D">
              <w:t>N/A</w:t>
            </w:r>
          </w:p>
        </w:tc>
        <w:tc>
          <w:tcPr>
            <w:tcW w:w="851" w:type="dxa"/>
          </w:tcPr>
          <w:p w14:paraId="4D98BFC7" w14:textId="77777777" w:rsidR="005972C6" w:rsidRPr="0070079D" w:rsidRDefault="005972C6" w:rsidP="000F181B">
            <w:pPr>
              <w:pStyle w:val="TAC"/>
            </w:pPr>
            <w:r w:rsidRPr="0070079D">
              <w:t>N/A</w:t>
            </w:r>
          </w:p>
        </w:tc>
        <w:tc>
          <w:tcPr>
            <w:tcW w:w="851" w:type="dxa"/>
          </w:tcPr>
          <w:p w14:paraId="780205C3" w14:textId="77777777" w:rsidR="005972C6" w:rsidRPr="0070079D" w:rsidRDefault="005972C6" w:rsidP="000F181B">
            <w:pPr>
              <w:pStyle w:val="TAC"/>
            </w:pPr>
            <w:r w:rsidRPr="0070079D">
              <w:t>N/A</w:t>
            </w:r>
          </w:p>
        </w:tc>
        <w:tc>
          <w:tcPr>
            <w:tcW w:w="851" w:type="dxa"/>
          </w:tcPr>
          <w:p w14:paraId="00A40D31" w14:textId="77777777" w:rsidR="005972C6" w:rsidRPr="0070079D" w:rsidRDefault="005972C6" w:rsidP="000F181B">
            <w:pPr>
              <w:pStyle w:val="TAC"/>
            </w:pPr>
            <w:r w:rsidRPr="0070079D">
              <w:t>N/A</w:t>
            </w:r>
          </w:p>
        </w:tc>
        <w:tc>
          <w:tcPr>
            <w:tcW w:w="851" w:type="dxa"/>
          </w:tcPr>
          <w:p w14:paraId="309AD450" w14:textId="77777777" w:rsidR="005972C6" w:rsidRPr="0070079D" w:rsidRDefault="005972C6" w:rsidP="000F181B">
            <w:pPr>
              <w:pStyle w:val="TAC"/>
            </w:pPr>
            <w:r w:rsidRPr="0070079D">
              <w:t>N/A</w:t>
            </w:r>
          </w:p>
        </w:tc>
        <w:tc>
          <w:tcPr>
            <w:tcW w:w="851" w:type="dxa"/>
          </w:tcPr>
          <w:p w14:paraId="3ECFCDCA" w14:textId="77777777" w:rsidR="005972C6" w:rsidRPr="0070079D" w:rsidRDefault="005972C6" w:rsidP="000F181B">
            <w:pPr>
              <w:pStyle w:val="TAC"/>
            </w:pPr>
            <w:r w:rsidRPr="0070079D">
              <w:t>N/A</w:t>
            </w:r>
          </w:p>
        </w:tc>
      </w:tr>
      <w:tr w:rsidR="0070079D" w:rsidRPr="0070079D" w14:paraId="0DD5E5C1" w14:textId="77777777" w:rsidTr="00F70669">
        <w:trPr>
          <w:jc w:val="center"/>
        </w:trPr>
        <w:tc>
          <w:tcPr>
            <w:tcW w:w="3690" w:type="dxa"/>
          </w:tcPr>
          <w:p w14:paraId="1093D091" w14:textId="7D35CE1C" w:rsidR="005972C6" w:rsidRPr="0070079D" w:rsidRDefault="005972C6" w:rsidP="000F181B">
            <w:pPr>
              <w:pStyle w:val="TAL"/>
            </w:pPr>
            <w:r w:rsidRPr="0070079D">
              <w:t>For Sub-Frame 0</w:t>
            </w:r>
          </w:p>
        </w:tc>
        <w:tc>
          <w:tcPr>
            <w:tcW w:w="1093" w:type="dxa"/>
          </w:tcPr>
          <w:p w14:paraId="11B514C8" w14:textId="77777777" w:rsidR="005972C6" w:rsidRPr="0070079D" w:rsidRDefault="005972C6" w:rsidP="000F181B">
            <w:pPr>
              <w:pStyle w:val="TAC"/>
            </w:pPr>
            <w:r w:rsidRPr="0070079D">
              <w:t>Bits</w:t>
            </w:r>
          </w:p>
        </w:tc>
        <w:tc>
          <w:tcPr>
            <w:tcW w:w="851" w:type="dxa"/>
          </w:tcPr>
          <w:p w14:paraId="6AEB08C8" w14:textId="77777777" w:rsidR="005972C6" w:rsidRPr="0070079D" w:rsidRDefault="005972C6" w:rsidP="000F181B">
            <w:pPr>
              <w:pStyle w:val="TAC"/>
              <w:rPr>
                <w:lang w:eastAsia="zh-CN"/>
              </w:rPr>
            </w:pPr>
            <w:r w:rsidRPr="0070079D">
              <w:rPr>
                <w:lang w:eastAsia="zh-CN"/>
              </w:rPr>
              <w:t>N/A</w:t>
            </w:r>
          </w:p>
        </w:tc>
        <w:tc>
          <w:tcPr>
            <w:tcW w:w="851" w:type="dxa"/>
          </w:tcPr>
          <w:p w14:paraId="55BCCF79" w14:textId="77777777" w:rsidR="005972C6" w:rsidRPr="0070079D" w:rsidRDefault="005972C6" w:rsidP="000F181B">
            <w:pPr>
              <w:pStyle w:val="TAC"/>
            </w:pPr>
            <w:r w:rsidRPr="0070079D">
              <w:t>9252</w:t>
            </w:r>
          </w:p>
        </w:tc>
        <w:tc>
          <w:tcPr>
            <w:tcW w:w="851" w:type="dxa"/>
          </w:tcPr>
          <w:p w14:paraId="477047AC" w14:textId="77777777" w:rsidR="005972C6" w:rsidRPr="0070079D" w:rsidRDefault="005972C6" w:rsidP="000F181B">
            <w:pPr>
              <w:pStyle w:val="TAC"/>
            </w:pPr>
            <w:r w:rsidRPr="0070079D">
              <w:t>16812</w:t>
            </w:r>
          </w:p>
        </w:tc>
        <w:tc>
          <w:tcPr>
            <w:tcW w:w="851" w:type="dxa"/>
          </w:tcPr>
          <w:p w14:paraId="397A6ED9" w14:textId="77777777" w:rsidR="005972C6" w:rsidRPr="0070079D" w:rsidRDefault="005972C6" w:rsidP="000F181B">
            <w:pPr>
              <w:pStyle w:val="TAC"/>
            </w:pPr>
            <w:r w:rsidRPr="0070079D">
              <w:t>39312</w:t>
            </w:r>
          </w:p>
        </w:tc>
        <w:tc>
          <w:tcPr>
            <w:tcW w:w="851" w:type="dxa"/>
          </w:tcPr>
          <w:p w14:paraId="28FB3ABF" w14:textId="77777777" w:rsidR="005972C6" w:rsidRPr="0070079D" w:rsidRDefault="005972C6" w:rsidP="000F181B">
            <w:pPr>
              <w:pStyle w:val="TAC"/>
            </w:pPr>
            <w:r w:rsidRPr="0070079D">
              <w:t>60012</w:t>
            </w:r>
          </w:p>
        </w:tc>
        <w:tc>
          <w:tcPr>
            <w:tcW w:w="851" w:type="dxa"/>
          </w:tcPr>
          <w:p w14:paraId="490988E7" w14:textId="77777777" w:rsidR="005972C6" w:rsidRPr="0070079D" w:rsidRDefault="005972C6" w:rsidP="000F181B">
            <w:pPr>
              <w:pStyle w:val="TAC"/>
            </w:pPr>
            <w:r w:rsidRPr="0070079D">
              <w:t>80712</w:t>
            </w:r>
          </w:p>
        </w:tc>
      </w:tr>
      <w:tr w:rsidR="0070079D" w:rsidRPr="0070079D" w14:paraId="41EDAC6F" w14:textId="77777777" w:rsidTr="00F70669">
        <w:trPr>
          <w:trHeight w:val="70"/>
          <w:jc w:val="center"/>
        </w:trPr>
        <w:tc>
          <w:tcPr>
            <w:tcW w:w="3690" w:type="dxa"/>
          </w:tcPr>
          <w:p w14:paraId="61DBDCCD" w14:textId="77777777" w:rsidR="005972C6" w:rsidRPr="0070079D" w:rsidRDefault="005972C6" w:rsidP="000F181B">
            <w:pPr>
              <w:pStyle w:val="TAL"/>
            </w:pPr>
            <w:r w:rsidRPr="0070079D">
              <w:t>Max. Throughput averaged over 1 frame</w:t>
            </w:r>
          </w:p>
        </w:tc>
        <w:tc>
          <w:tcPr>
            <w:tcW w:w="1093" w:type="dxa"/>
          </w:tcPr>
          <w:p w14:paraId="4AB28D72" w14:textId="77777777" w:rsidR="005972C6" w:rsidRPr="0070079D" w:rsidRDefault="005972C6" w:rsidP="000F181B">
            <w:pPr>
              <w:pStyle w:val="TAC"/>
            </w:pPr>
            <w:r w:rsidRPr="0070079D">
              <w:t>kbps</w:t>
            </w:r>
          </w:p>
        </w:tc>
        <w:tc>
          <w:tcPr>
            <w:tcW w:w="851" w:type="dxa"/>
          </w:tcPr>
          <w:p w14:paraId="3EE93A9C" w14:textId="77777777" w:rsidR="005972C6" w:rsidRPr="0070079D" w:rsidRDefault="005972C6" w:rsidP="000F181B">
            <w:pPr>
              <w:pStyle w:val="TAC"/>
            </w:pPr>
            <w:r w:rsidRPr="0070079D">
              <w:t>596.8</w:t>
            </w:r>
          </w:p>
        </w:tc>
        <w:tc>
          <w:tcPr>
            <w:tcW w:w="851" w:type="dxa"/>
          </w:tcPr>
          <w:p w14:paraId="147A579A" w14:textId="77777777" w:rsidR="005972C6" w:rsidRPr="0070079D" w:rsidRDefault="005972C6" w:rsidP="000F181B">
            <w:pPr>
              <w:pStyle w:val="TAC"/>
            </w:pPr>
            <w:r w:rsidRPr="0070079D">
              <w:t>3791.2</w:t>
            </w:r>
          </w:p>
        </w:tc>
        <w:tc>
          <w:tcPr>
            <w:tcW w:w="851" w:type="dxa"/>
          </w:tcPr>
          <w:p w14:paraId="347F7C1F" w14:textId="77777777" w:rsidR="005972C6" w:rsidRPr="0070079D" w:rsidRDefault="005972C6" w:rsidP="000F181B">
            <w:pPr>
              <w:pStyle w:val="TAC"/>
              <w:rPr>
                <w:sz w:val="16"/>
                <w:szCs w:val="16"/>
              </w:rPr>
            </w:pPr>
            <w:r w:rsidRPr="0070079D">
              <w:t>6369.6</w:t>
            </w:r>
          </w:p>
        </w:tc>
        <w:tc>
          <w:tcPr>
            <w:tcW w:w="851" w:type="dxa"/>
          </w:tcPr>
          <w:p w14:paraId="19C98E8D" w14:textId="77777777" w:rsidR="005972C6" w:rsidRPr="0070079D" w:rsidRDefault="005972C6" w:rsidP="000F181B">
            <w:pPr>
              <w:pStyle w:val="TAC"/>
            </w:pPr>
            <w:r w:rsidRPr="0070079D">
              <w:t>13910</w:t>
            </w:r>
          </w:p>
        </w:tc>
        <w:tc>
          <w:tcPr>
            <w:tcW w:w="851" w:type="dxa"/>
          </w:tcPr>
          <w:p w14:paraId="646E702B" w14:textId="77777777" w:rsidR="005972C6" w:rsidRPr="0070079D" w:rsidRDefault="005972C6" w:rsidP="000F181B">
            <w:pPr>
              <w:pStyle w:val="TAC"/>
            </w:pPr>
            <w:r w:rsidRPr="0070079D">
              <w:t>20945</w:t>
            </w:r>
          </w:p>
        </w:tc>
        <w:tc>
          <w:tcPr>
            <w:tcW w:w="851" w:type="dxa"/>
          </w:tcPr>
          <w:p w14:paraId="7BD1FD41" w14:textId="77777777" w:rsidR="005972C6" w:rsidRPr="0070079D" w:rsidRDefault="005972C6" w:rsidP="000F181B">
            <w:pPr>
              <w:pStyle w:val="TAC"/>
            </w:pPr>
            <w:r w:rsidRPr="0070079D">
              <w:t>27877</w:t>
            </w:r>
          </w:p>
        </w:tc>
      </w:tr>
      <w:tr w:rsidR="0070079D" w:rsidRPr="0070079D" w14:paraId="6E2A8517" w14:textId="77777777" w:rsidTr="00F70669">
        <w:trPr>
          <w:trHeight w:val="70"/>
          <w:jc w:val="center"/>
        </w:trPr>
        <w:tc>
          <w:tcPr>
            <w:tcW w:w="9889" w:type="dxa"/>
            <w:gridSpan w:val="8"/>
          </w:tcPr>
          <w:p w14:paraId="55FD080C" w14:textId="12223A25"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685018AB" w14:textId="6D90BAB9"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63CF4F68" w14:textId="645833C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23262937" w14:textId="26C8558E"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0A07F40E" w14:textId="6E86FBC1"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7040B28C" w14:textId="77777777" w:rsidR="005972C6" w:rsidRPr="0070079D" w:rsidRDefault="005972C6" w:rsidP="005972C6">
      <w:pPr>
        <w:rPr>
          <w:rFonts w:eastAsia="MS Mincho"/>
          <w:lang w:eastAsia="x-none"/>
        </w:rPr>
      </w:pPr>
    </w:p>
    <w:p w14:paraId="7D0E93FA"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A.3.1.3</w:t>
      </w:r>
      <w:r w:rsidRPr="0070079D">
        <w:rPr>
          <w:rFonts w:ascii="Arial" w:eastAsia="Times New Roman" w:hAnsi="Arial"/>
          <w:snapToGrid w:val="0"/>
          <w:sz w:val="28"/>
          <w:lang w:eastAsia="x-none"/>
        </w:rPr>
        <w:tab/>
        <w:t>256-QAM</w:t>
      </w:r>
    </w:p>
    <w:p w14:paraId="334FC60C" w14:textId="43318037" w:rsidR="005972C6" w:rsidRPr="0070079D" w:rsidRDefault="005972C6" w:rsidP="00471067">
      <w:pPr>
        <w:pStyle w:val="TH"/>
        <w:rPr>
          <w:lang w:eastAsia="zh-CN"/>
        </w:rPr>
      </w:pPr>
      <w:bookmarkStart w:id="5229" w:name="_Hlk528853599"/>
      <w:r w:rsidRPr="0070079D">
        <w:t>Table A.3.1.3</w:t>
      </w:r>
      <w:r w:rsidR="00520853" w:rsidRPr="0070079D">
        <w:t>-1:</w:t>
      </w:r>
      <w:r w:rsidRPr="0070079D">
        <w:t xml:space="preserve"> Fixed Reference Channel for </w:t>
      </w:r>
      <w:r w:rsidRPr="0070079D">
        <w:rPr>
          <w:rFonts w:cs="v5.0.0"/>
        </w:rPr>
        <w:t>Maximum input level</w:t>
      </w:r>
      <w:r w:rsidRPr="0070079D">
        <w:t xml:space="preserve"> for UE Categories </w:t>
      </w:r>
      <w:r w:rsidRPr="0070079D">
        <w:rPr>
          <w:rFonts w:hint="eastAsia"/>
          <w:lang w:eastAsia="zh-CN"/>
        </w:rPr>
        <w:t>11/12</w:t>
      </w:r>
      <w:r w:rsidRPr="0070079D">
        <w:t xml:space="preserve"> and UE DL categories </w:t>
      </w:r>
      <w:r w:rsidRPr="0070079D">
        <w:rPr>
          <w:lang w:eastAsia="zh-CN"/>
        </w:rPr>
        <w:t>≥</w:t>
      </w:r>
      <w:r w:rsidRPr="0070079D">
        <w:rPr>
          <w:rFonts w:hint="eastAsia"/>
          <w:lang w:eastAsia="zh-CN"/>
        </w:rPr>
        <w:t xml:space="preserve"> 11</w:t>
      </w:r>
      <w:r w:rsidRPr="0070079D">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70079D" w:rsidRPr="0070079D" w14:paraId="34DC15B9" w14:textId="77777777" w:rsidTr="00F70669">
        <w:trPr>
          <w:jc w:val="center"/>
        </w:trPr>
        <w:tc>
          <w:tcPr>
            <w:tcW w:w="3690" w:type="dxa"/>
          </w:tcPr>
          <w:p w14:paraId="166D8750" w14:textId="77777777" w:rsidR="005972C6" w:rsidRPr="0070079D" w:rsidRDefault="005972C6" w:rsidP="000F181B">
            <w:pPr>
              <w:pStyle w:val="TAH"/>
            </w:pPr>
            <w:r w:rsidRPr="0070079D">
              <w:t>Parameter</w:t>
            </w:r>
          </w:p>
        </w:tc>
        <w:tc>
          <w:tcPr>
            <w:tcW w:w="1093" w:type="dxa"/>
          </w:tcPr>
          <w:p w14:paraId="02ECD073" w14:textId="77777777" w:rsidR="005972C6" w:rsidRPr="0070079D" w:rsidRDefault="005972C6" w:rsidP="000F181B">
            <w:pPr>
              <w:pStyle w:val="TAH"/>
            </w:pPr>
            <w:r w:rsidRPr="0070079D">
              <w:t>Unit</w:t>
            </w:r>
          </w:p>
        </w:tc>
        <w:tc>
          <w:tcPr>
            <w:tcW w:w="5281" w:type="dxa"/>
            <w:gridSpan w:val="6"/>
          </w:tcPr>
          <w:p w14:paraId="52056AB9" w14:textId="77777777" w:rsidR="005972C6" w:rsidRPr="0070079D" w:rsidRDefault="005972C6" w:rsidP="000F181B">
            <w:pPr>
              <w:pStyle w:val="TAH"/>
            </w:pPr>
            <w:r w:rsidRPr="0070079D">
              <w:t>Value</w:t>
            </w:r>
          </w:p>
        </w:tc>
      </w:tr>
      <w:tr w:rsidR="0070079D" w:rsidRPr="0070079D" w14:paraId="7BCE3FE6" w14:textId="77777777" w:rsidTr="00F70669">
        <w:trPr>
          <w:jc w:val="center"/>
        </w:trPr>
        <w:tc>
          <w:tcPr>
            <w:tcW w:w="3690" w:type="dxa"/>
          </w:tcPr>
          <w:p w14:paraId="7A3A34DE" w14:textId="77777777" w:rsidR="005972C6" w:rsidRPr="0070079D" w:rsidRDefault="005972C6" w:rsidP="000F181B">
            <w:pPr>
              <w:pStyle w:val="TAL"/>
            </w:pPr>
            <w:r w:rsidRPr="0070079D">
              <w:t>Channel bandwidth</w:t>
            </w:r>
          </w:p>
        </w:tc>
        <w:tc>
          <w:tcPr>
            <w:tcW w:w="1093" w:type="dxa"/>
          </w:tcPr>
          <w:p w14:paraId="260B209C" w14:textId="77777777" w:rsidR="005972C6" w:rsidRPr="0070079D" w:rsidRDefault="005972C6" w:rsidP="000F181B">
            <w:pPr>
              <w:pStyle w:val="TAC"/>
            </w:pPr>
            <w:r w:rsidRPr="0070079D">
              <w:t>MHz</w:t>
            </w:r>
          </w:p>
        </w:tc>
        <w:tc>
          <w:tcPr>
            <w:tcW w:w="851" w:type="dxa"/>
          </w:tcPr>
          <w:p w14:paraId="13EED32C" w14:textId="77777777" w:rsidR="005972C6" w:rsidRPr="0070079D" w:rsidRDefault="005972C6" w:rsidP="000F181B">
            <w:pPr>
              <w:pStyle w:val="TAC"/>
            </w:pPr>
            <w:r w:rsidRPr="0070079D">
              <w:t>1.4</w:t>
            </w:r>
          </w:p>
        </w:tc>
        <w:tc>
          <w:tcPr>
            <w:tcW w:w="851" w:type="dxa"/>
          </w:tcPr>
          <w:p w14:paraId="4C27F1EF" w14:textId="77777777" w:rsidR="005972C6" w:rsidRPr="0070079D" w:rsidRDefault="005972C6" w:rsidP="000F181B">
            <w:pPr>
              <w:pStyle w:val="TAC"/>
            </w:pPr>
            <w:r w:rsidRPr="0070079D">
              <w:t>3</w:t>
            </w:r>
          </w:p>
        </w:tc>
        <w:tc>
          <w:tcPr>
            <w:tcW w:w="851" w:type="dxa"/>
          </w:tcPr>
          <w:p w14:paraId="33794B72" w14:textId="77777777" w:rsidR="005972C6" w:rsidRPr="0070079D" w:rsidRDefault="005972C6" w:rsidP="000F181B">
            <w:pPr>
              <w:pStyle w:val="TAC"/>
            </w:pPr>
            <w:r w:rsidRPr="0070079D">
              <w:t>5</w:t>
            </w:r>
          </w:p>
        </w:tc>
        <w:tc>
          <w:tcPr>
            <w:tcW w:w="851" w:type="dxa"/>
          </w:tcPr>
          <w:p w14:paraId="4F502449" w14:textId="77777777" w:rsidR="005972C6" w:rsidRPr="0070079D" w:rsidRDefault="005972C6" w:rsidP="000F181B">
            <w:pPr>
              <w:pStyle w:val="TAC"/>
            </w:pPr>
            <w:r w:rsidRPr="0070079D">
              <w:t>10</w:t>
            </w:r>
          </w:p>
        </w:tc>
        <w:tc>
          <w:tcPr>
            <w:tcW w:w="851" w:type="dxa"/>
          </w:tcPr>
          <w:p w14:paraId="508CF67C" w14:textId="77777777" w:rsidR="005972C6" w:rsidRPr="0070079D" w:rsidRDefault="005972C6" w:rsidP="000F181B">
            <w:pPr>
              <w:pStyle w:val="TAC"/>
            </w:pPr>
            <w:r w:rsidRPr="0070079D">
              <w:t>15</w:t>
            </w:r>
          </w:p>
        </w:tc>
        <w:tc>
          <w:tcPr>
            <w:tcW w:w="1026" w:type="dxa"/>
          </w:tcPr>
          <w:p w14:paraId="4AD8D773" w14:textId="77777777" w:rsidR="005972C6" w:rsidRPr="0070079D" w:rsidRDefault="005972C6" w:rsidP="000F181B">
            <w:pPr>
              <w:pStyle w:val="TAC"/>
            </w:pPr>
            <w:r w:rsidRPr="0070079D">
              <w:t>20</w:t>
            </w:r>
          </w:p>
        </w:tc>
      </w:tr>
      <w:tr w:rsidR="0070079D" w:rsidRPr="0070079D" w14:paraId="5EB1DC1E" w14:textId="77777777" w:rsidTr="00F70669">
        <w:trPr>
          <w:jc w:val="center"/>
        </w:trPr>
        <w:tc>
          <w:tcPr>
            <w:tcW w:w="3690" w:type="dxa"/>
          </w:tcPr>
          <w:p w14:paraId="327654B0" w14:textId="77777777" w:rsidR="005972C6" w:rsidRPr="0070079D" w:rsidRDefault="005972C6" w:rsidP="000F181B">
            <w:pPr>
              <w:pStyle w:val="TAL"/>
            </w:pPr>
            <w:r w:rsidRPr="0070079D">
              <w:t>Allocated resource blocks</w:t>
            </w:r>
          </w:p>
        </w:tc>
        <w:tc>
          <w:tcPr>
            <w:tcW w:w="1093" w:type="dxa"/>
          </w:tcPr>
          <w:p w14:paraId="009BC0C7" w14:textId="77777777" w:rsidR="005972C6" w:rsidRPr="0070079D" w:rsidRDefault="005972C6" w:rsidP="000F181B">
            <w:pPr>
              <w:pStyle w:val="TAC"/>
            </w:pPr>
          </w:p>
        </w:tc>
        <w:tc>
          <w:tcPr>
            <w:tcW w:w="851" w:type="dxa"/>
          </w:tcPr>
          <w:p w14:paraId="723F47CA" w14:textId="77777777" w:rsidR="005972C6" w:rsidRPr="0070079D" w:rsidRDefault="005972C6" w:rsidP="000F181B">
            <w:pPr>
              <w:pStyle w:val="TAC"/>
            </w:pPr>
            <w:r w:rsidRPr="0070079D">
              <w:t>6</w:t>
            </w:r>
          </w:p>
        </w:tc>
        <w:tc>
          <w:tcPr>
            <w:tcW w:w="851" w:type="dxa"/>
          </w:tcPr>
          <w:p w14:paraId="00B204C0" w14:textId="77777777" w:rsidR="005972C6" w:rsidRPr="0070079D" w:rsidRDefault="005972C6" w:rsidP="000F181B">
            <w:pPr>
              <w:pStyle w:val="TAC"/>
            </w:pPr>
            <w:r w:rsidRPr="0070079D">
              <w:t>15</w:t>
            </w:r>
          </w:p>
        </w:tc>
        <w:tc>
          <w:tcPr>
            <w:tcW w:w="851" w:type="dxa"/>
          </w:tcPr>
          <w:p w14:paraId="486CFC36" w14:textId="77777777" w:rsidR="005972C6" w:rsidRPr="0070079D" w:rsidRDefault="005972C6" w:rsidP="000F181B">
            <w:pPr>
              <w:pStyle w:val="TAC"/>
            </w:pPr>
            <w:r w:rsidRPr="0070079D">
              <w:t>25</w:t>
            </w:r>
          </w:p>
        </w:tc>
        <w:tc>
          <w:tcPr>
            <w:tcW w:w="851" w:type="dxa"/>
          </w:tcPr>
          <w:p w14:paraId="181481E2" w14:textId="77777777" w:rsidR="005972C6" w:rsidRPr="0070079D" w:rsidRDefault="005972C6" w:rsidP="000F181B">
            <w:pPr>
              <w:pStyle w:val="TAC"/>
            </w:pPr>
            <w:r w:rsidRPr="0070079D">
              <w:t>50</w:t>
            </w:r>
          </w:p>
        </w:tc>
        <w:tc>
          <w:tcPr>
            <w:tcW w:w="851" w:type="dxa"/>
          </w:tcPr>
          <w:p w14:paraId="65C76702" w14:textId="77777777" w:rsidR="005972C6" w:rsidRPr="0070079D" w:rsidRDefault="005972C6" w:rsidP="000F181B">
            <w:pPr>
              <w:pStyle w:val="TAC"/>
            </w:pPr>
            <w:r w:rsidRPr="0070079D">
              <w:t>75</w:t>
            </w:r>
          </w:p>
        </w:tc>
        <w:tc>
          <w:tcPr>
            <w:tcW w:w="1026" w:type="dxa"/>
          </w:tcPr>
          <w:p w14:paraId="2DC7A280" w14:textId="77777777" w:rsidR="005972C6" w:rsidRPr="0070079D" w:rsidRDefault="005972C6" w:rsidP="000F181B">
            <w:pPr>
              <w:pStyle w:val="TAC"/>
              <w:rPr>
                <w:lang w:eastAsia="zh-CN"/>
              </w:rPr>
            </w:pPr>
            <w:r w:rsidRPr="0070079D">
              <w:rPr>
                <w:rFonts w:hint="eastAsia"/>
                <w:lang w:eastAsia="zh-CN"/>
              </w:rPr>
              <w:t>100</w:t>
            </w:r>
          </w:p>
        </w:tc>
      </w:tr>
      <w:tr w:rsidR="0070079D" w:rsidRPr="0070079D" w14:paraId="466945A4" w14:textId="77777777" w:rsidTr="00F70669">
        <w:trPr>
          <w:jc w:val="center"/>
        </w:trPr>
        <w:tc>
          <w:tcPr>
            <w:tcW w:w="3690" w:type="dxa"/>
          </w:tcPr>
          <w:p w14:paraId="68566002" w14:textId="77777777" w:rsidR="005972C6" w:rsidRPr="0070079D" w:rsidRDefault="005972C6" w:rsidP="000F181B">
            <w:pPr>
              <w:pStyle w:val="TAL"/>
            </w:pPr>
            <w:r w:rsidRPr="0070079D">
              <w:t>Subcarriers per resource block</w:t>
            </w:r>
          </w:p>
        </w:tc>
        <w:tc>
          <w:tcPr>
            <w:tcW w:w="1093" w:type="dxa"/>
          </w:tcPr>
          <w:p w14:paraId="54AE2942" w14:textId="77777777" w:rsidR="005972C6" w:rsidRPr="0070079D" w:rsidRDefault="005972C6" w:rsidP="000F181B">
            <w:pPr>
              <w:pStyle w:val="TAC"/>
            </w:pPr>
          </w:p>
        </w:tc>
        <w:tc>
          <w:tcPr>
            <w:tcW w:w="851" w:type="dxa"/>
          </w:tcPr>
          <w:p w14:paraId="38719E78" w14:textId="77777777" w:rsidR="005972C6" w:rsidRPr="0070079D" w:rsidRDefault="005972C6" w:rsidP="000F181B">
            <w:pPr>
              <w:pStyle w:val="TAC"/>
            </w:pPr>
            <w:r w:rsidRPr="0070079D">
              <w:t>12</w:t>
            </w:r>
          </w:p>
        </w:tc>
        <w:tc>
          <w:tcPr>
            <w:tcW w:w="851" w:type="dxa"/>
          </w:tcPr>
          <w:p w14:paraId="79D94518" w14:textId="77777777" w:rsidR="005972C6" w:rsidRPr="0070079D" w:rsidRDefault="005972C6" w:rsidP="000F181B">
            <w:pPr>
              <w:pStyle w:val="TAC"/>
            </w:pPr>
            <w:r w:rsidRPr="0070079D">
              <w:t>12</w:t>
            </w:r>
          </w:p>
        </w:tc>
        <w:tc>
          <w:tcPr>
            <w:tcW w:w="851" w:type="dxa"/>
          </w:tcPr>
          <w:p w14:paraId="1F3CB251" w14:textId="77777777" w:rsidR="005972C6" w:rsidRPr="0070079D" w:rsidRDefault="005972C6" w:rsidP="000F181B">
            <w:pPr>
              <w:pStyle w:val="TAC"/>
            </w:pPr>
            <w:r w:rsidRPr="0070079D">
              <w:t>12</w:t>
            </w:r>
          </w:p>
        </w:tc>
        <w:tc>
          <w:tcPr>
            <w:tcW w:w="851" w:type="dxa"/>
          </w:tcPr>
          <w:p w14:paraId="769185FE" w14:textId="77777777" w:rsidR="005972C6" w:rsidRPr="0070079D" w:rsidRDefault="005972C6" w:rsidP="000F181B">
            <w:pPr>
              <w:pStyle w:val="TAC"/>
            </w:pPr>
            <w:r w:rsidRPr="0070079D">
              <w:t>12</w:t>
            </w:r>
          </w:p>
        </w:tc>
        <w:tc>
          <w:tcPr>
            <w:tcW w:w="851" w:type="dxa"/>
          </w:tcPr>
          <w:p w14:paraId="47CE66CC" w14:textId="77777777" w:rsidR="005972C6" w:rsidRPr="0070079D" w:rsidRDefault="005972C6" w:rsidP="000F181B">
            <w:pPr>
              <w:pStyle w:val="TAC"/>
            </w:pPr>
            <w:r w:rsidRPr="0070079D">
              <w:t>12</w:t>
            </w:r>
          </w:p>
        </w:tc>
        <w:tc>
          <w:tcPr>
            <w:tcW w:w="1026" w:type="dxa"/>
          </w:tcPr>
          <w:p w14:paraId="544A6DF5" w14:textId="77777777" w:rsidR="005972C6" w:rsidRPr="0070079D" w:rsidRDefault="005972C6" w:rsidP="000F181B">
            <w:pPr>
              <w:pStyle w:val="TAC"/>
            </w:pPr>
            <w:r w:rsidRPr="0070079D">
              <w:t>12</w:t>
            </w:r>
          </w:p>
        </w:tc>
      </w:tr>
      <w:tr w:rsidR="0070079D" w:rsidRPr="0070079D" w14:paraId="1F4A07B2" w14:textId="77777777" w:rsidTr="00F70669">
        <w:trPr>
          <w:jc w:val="center"/>
        </w:trPr>
        <w:tc>
          <w:tcPr>
            <w:tcW w:w="3690" w:type="dxa"/>
          </w:tcPr>
          <w:p w14:paraId="4FA18529" w14:textId="4B750CC7"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027E54E8" w14:textId="77777777" w:rsidR="005972C6" w:rsidRPr="0070079D" w:rsidRDefault="005972C6" w:rsidP="000F181B">
            <w:pPr>
              <w:pStyle w:val="TAC"/>
            </w:pPr>
          </w:p>
        </w:tc>
        <w:tc>
          <w:tcPr>
            <w:tcW w:w="851" w:type="dxa"/>
          </w:tcPr>
          <w:p w14:paraId="438C080C" w14:textId="77777777" w:rsidR="005972C6" w:rsidRPr="0070079D" w:rsidRDefault="005972C6" w:rsidP="000F181B">
            <w:pPr>
              <w:pStyle w:val="TAC"/>
              <w:rPr>
                <w:lang w:eastAsia="zh-CN"/>
              </w:rPr>
            </w:pPr>
            <w:r w:rsidRPr="0070079D">
              <w:rPr>
                <w:lang w:eastAsia="zh-CN"/>
              </w:rPr>
              <w:t>2</w:t>
            </w:r>
          </w:p>
        </w:tc>
        <w:tc>
          <w:tcPr>
            <w:tcW w:w="851" w:type="dxa"/>
          </w:tcPr>
          <w:p w14:paraId="6E1D7DF0" w14:textId="77777777" w:rsidR="005972C6" w:rsidRPr="0070079D" w:rsidRDefault="005972C6" w:rsidP="000F181B">
            <w:pPr>
              <w:pStyle w:val="TAC"/>
              <w:rPr>
                <w:lang w:eastAsia="zh-CN"/>
              </w:rPr>
            </w:pPr>
            <w:r w:rsidRPr="0070079D">
              <w:rPr>
                <w:lang w:eastAsia="zh-CN"/>
              </w:rPr>
              <w:t>2</w:t>
            </w:r>
          </w:p>
        </w:tc>
        <w:tc>
          <w:tcPr>
            <w:tcW w:w="851" w:type="dxa"/>
          </w:tcPr>
          <w:p w14:paraId="7C755F43" w14:textId="77777777" w:rsidR="005972C6" w:rsidRPr="0070079D" w:rsidRDefault="005972C6" w:rsidP="000F181B">
            <w:pPr>
              <w:pStyle w:val="TAC"/>
              <w:rPr>
                <w:lang w:eastAsia="zh-CN"/>
              </w:rPr>
            </w:pPr>
            <w:r w:rsidRPr="0070079D">
              <w:rPr>
                <w:lang w:eastAsia="zh-CN"/>
              </w:rPr>
              <w:t>2</w:t>
            </w:r>
          </w:p>
        </w:tc>
        <w:tc>
          <w:tcPr>
            <w:tcW w:w="851" w:type="dxa"/>
          </w:tcPr>
          <w:p w14:paraId="3DD48FF1" w14:textId="77777777" w:rsidR="005972C6" w:rsidRPr="0070079D" w:rsidRDefault="005972C6" w:rsidP="000F181B">
            <w:pPr>
              <w:pStyle w:val="TAC"/>
              <w:rPr>
                <w:lang w:eastAsia="zh-CN"/>
              </w:rPr>
            </w:pPr>
            <w:r w:rsidRPr="0070079D">
              <w:rPr>
                <w:lang w:eastAsia="zh-CN"/>
              </w:rPr>
              <w:t>2</w:t>
            </w:r>
          </w:p>
        </w:tc>
        <w:tc>
          <w:tcPr>
            <w:tcW w:w="851" w:type="dxa"/>
          </w:tcPr>
          <w:p w14:paraId="1EA2DB1B" w14:textId="77777777" w:rsidR="005972C6" w:rsidRPr="0070079D" w:rsidRDefault="005972C6" w:rsidP="000F181B">
            <w:pPr>
              <w:pStyle w:val="TAC"/>
              <w:rPr>
                <w:lang w:eastAsia="zh-CN"/>
              </w:rPr>
            </w:pPr>
            <w:r w:rsidRPr="0070079D">
              <w:rPr>
                <w:lang w:eastAsia="zh-CN"/>
              </w:rPr>
              <w:t>2</w:t>
            </w:r>
          </w:p>
        </w:tc>
        <w:tc>
          <w:tcPr>
            <w:tcW w:w="1026" w:type="dxa"/>
          </w:tcPr>
          <w:p w14:paraId="68BC6A61" w14:textId="77777777" w:rsidR="005972C6" w:rsidRPr="0070079D" w:rsidRDefault="005972C6" w:rsidP="000F181B">
            <w:pPr>
              <w:pStyle w:val="TAC"/>
              <w:rPr>
                <w:lang w:eastAsia="zh-CN"/>
              </w:rPr>
            </w:pPr>
            <w:r w:rsidRPr="0070079D">
              <w:rPr>
                <w:lang w:eastAsia="zh-CN"/>
              </w:rPr>
              <w:t>2</w:t>
            </w:r>
          </w:p>
        </w:tc>
      </w:tr>
      <w:tr w:rsidR="0070079D" w:rsidRPr="0070079D" w14:paraId="21D2D363" w14:textId="77777777" w:rsidTr="00F70669">
        <w:trPr>
          <w:jc w:val="center"/>
        </w:trPr>
        <w:tc>
          <w:tcPr>
            <w:tcW w:w="3690" w:type="dxa"/>
          </w:tcPr>
          <w:p w14:paraId="76160630" w14:textId="64781D43"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5F84710" w14:textId="77777777" w:rsidR="005972C6" w:rsidRPr="0070079D" w:rsidRDefault="005972C6" w:rsidP="000F181B">
            <w:pPr>
              <w:pStyle w:val="TAC"/>
            </w:pPr>
          </w:p>
        </w:tc>
        <w:tc>
          <w:tcPr>
            <w:tcW w:w="851" w:type="dxa"/>
          </w:tcPr>
          <w:p w14:paraId="60CB12BE" w14:textId="77777777" w:rsidR="005972C6" w:rsidRPr="0070079D" w:rsidRDefault="005972C6" w:rsidP="000F181B">
            <w:pPr>
              <w:pStyle w:val="TAC"/>
              <w:rPr>
                <w:lang w:eastAsia="zh-CN"/>
              </w:rPr>
            </w:pPr>
            <w:r w:rsidRPr="0070079D">
              <w:t>7</w:t>
            </w:r>
          </w:p>
        </w:tc>
        <w:tc>
          <w:tcPr>
            <w:tcW w:w="851" w:type="dxa"/>
          </w:tcPr>
          <w:p w14:paraId="699AEC5F" w14:textId="77777777" w:rsidR="005972C6" w:rsidRPr="0070079D" w:rsidRDefault="005972C6" w:rsidP="000F181B">
            <w:pPr>
              <w:pStyle w:val="TAC"/>
              <w:rPr>
                <w:lang w:eastAsia="zh-CN"/>
              </w:rPr>
            </w:pPr>
            <w:r w:rsidRPr="0070079D">
              <w:t>7</w:t>
            </w:r>
          </w:p>
        </w:tc>
        <w:tc>
          <w:tcPr>
            <w:tcW w:w="851" w:type="dxa"/>
          </w:tcPr>
          <w:p w14:paraId="776AE12F" w14:textId="77777777" w:rsidR="005972C6" w:rsidRPr="0070079D" w:rsidRDefault="005972C6" w:rsidP="000F181B">
            <w:pPr>
              <w:pStyle w:val="TAC"/>
              <w:rPr>
                <w:lang w:eastAsia="zh-CN"/>
              </w:rPr>
            </w:pPr>
            <w:r w:rsidRPr="0070079D">
              <w:t>7</w:t>
            </w:r>
          </w:p>
        </w:tc>
        <w:tc>
          <w:tcPr>
            <w:tcW w:w="851" w:type="dxa"/>
          </w:tcPr>
          <w:p w14:paraId="5A4DBEC2" w14:textId="77777777" w:rsidR="005972C6" w:rsidRPr="0070079D" w:rsidRDefault="005972C6" w:rsidP="000F181B">
            <w:pPr>
              <w:pStyle w:val="TAC"/>
              <w:rPr>
                <w:lang w:eastAsia="zh-CN"/>
              </w:rPr>
            </w:pPr>
            <w:r w:rsidRPr="0070079D">
              <w:t>7</w:t>
            </w:r>
          </w:p>
        </w:tc>
        <w:tc>
          <w:tcPr>
            <w:tcW w:w="851" w:type="dxa"/>
          </w:tcPr>
          <w:p w14:paraId="739C0DE3" w14:textId="77777777" w:rsidR="005972C6" w:rsidRPr="0070079D" w:rsidRDefault="005972C6" w:rsidP="000F181B">
            <w:pPr>
              <w:pStyle w:val="TAC"/>
              <w:rPr>
                <w:lang w:eastAsia="zh-CN"/>
              </w:rPr>
            </w:pPr>
            <w:r w:rsidRPr="0070079D">
              <w:t>7</w:t>
            </w:r>
          </w:p>
        </w:tc>
        <w:tc>
          <w:tcPr>
            <w:tcW w:w="1026" w:type="dxa"/>
          </w:tcPr>
          <w:p w14:paraId="44CDAF81" w14:textId="77777777" w:rsidR="005972C6" w:rsidRPr="0070079D" w:rsidRDefault="005972C6" w:rsidP="000F181B">
            <w:pPr>
              <w:pStyle w:val="TAC"/>
              <w:rPr>
                <w:lang w:eastAsia="zh-CN"/>
              </w:rPr>
            </w:pPr>
            <w:r w:rsidRPr="0070079D">
              <w:t>7</w:t>
            </w:r>
          </w:p>
        </w:tc>
      </w:tr>
      <w:tr w:rsidR="0070079D" w:rsidRPr="0070079D" w14:paraId="116649C4" w14:textId="77777777" w:rsidTr="00F70669">
        <w:trPr>
          <w:jc w:val="center"/>
        </w:trPr>
        <w:tc>
          <w:tcPr>
            <w:tcW w:w="3690" w:type="dxa"/>
          </w:tcPr>
          <w:p w14:paraId="3004498B" w14:textId="77777777" w:rsidR="005972C6" w:rsidRPr="0070079D" w:rsidRDefault="005972C6" w:rsidP="000F181B">
            <w:pPr>
              <w:pStyle w:val="TAL"/>
            </w:pPr>
            <w:r w:rsidRPr="0070079D">
              <w:t>Allocated subframes per Radio Frame</w:t>
            </w:r>
          </w:p>
        </w:tc>
        <w:tc>
          <w:tcPr>
            <w:tcW w:w="1093" w:type="dxa"/>
          </w:tcPr>
          <w:p w14:paraId="2F862566" w14:textId="77777777" w:rsidR="005972C6" w:rsidRPr="0070079D" w:rsidRDefault="005972C6" w:rsidP="000F181B">
            <w:pPr>
              <w:pStyle w:val="TAC"/>
            </w:pPr>
          </w:p>
        </w:tc>
        <w:tc>
          <w:tcPr>
            <w:tcW w:w="851" w:type="dxa"/>
          </w:tcPr>
          <w:p w14:paraId="485593F8" w14:textId="77777777" w:rsidR="005972C6" w:rsidRPr="0070079D" w:rsidRDefault="005972C6" w:rsidP="000F181B">
            <w:pPr>
              <w:pStyle w:val="TAC"/>
            </w:pPr>
            <w:r w:rsidRPr="0070079D">
              <w:rPr>
                <w:rFonts w:hint="eastAsia"/>
                <w:lang w:eastAsia="zh-CN"/>
              </w:rPr>
              <w:t>2</w:t>
            </w:r>
          </w:p>
        </w:tc>
        <w:tc>
          <w:tcPr>
            <w:tcW w:w="851" w:type="dxa"/>
          </w:tcPr>
          <w:p w14:paraId="161A69BD" w14:textId="77777777" w:rsidR="005972C6" w:rsidRPr="0070079D" w:rsidRDefault="005972C6" w:rsidP="000F181B">
            <w:pPr>
              <w:pStyle w:val="TAC"/>
            </w:pPr>
            <w:r w:rsidRPr="0070079D">
              <w:rPr>
                <w:rFonts w:hint="eastAsia"/>
                <w:lang w:eastAsia="zh-CN"/>
              </w:rPr>
              <w:t>3+2</w:t>
            </w:r>
          </w:p>
        </w:tc>
        <w:tc>
          <w:tcPr>
            <w:tcW w:w="851" w:type="dxa"/>
          </w:tcPr>
          <w:p w14:paraId="0E572692" w14:textId="77777777" w:rsidR="005972C6" w:rsidRPr="0070079D" w:rsidRDefault="005972C6" w:rsidP="000F181B">
            <w:pPr>
              <w:pStyle w:val="TAC"/>
            </w:pPr>
            <w:r w:rsidRPr="0070079D">
              <w:rPr>
                <w:rFonts w:hint="eastAsia"/>
                <w:lang w:eastAsia="zh-CN"/>
              </w:rPr>
              <w:t>3+2</w:t>
            </w:r>
          </w:p>
        </w:tc>
        <w:tc>
          <w:tcPr>
            <w:tcW w:w="851" w:type="dxa"/>
          </w:tcPr>
          <w:p w14:paraId="406F5747" w14:textId="77777777" w:rsidR="005972C6" w:rsidRPr="0070079D" w:rsidRDefault="005972C6" w:rsidP="000F181B">
            <w:pPr>
              <w:pStyle w:val="TAC"/>
            </w:pPr>
            <w:r w:rsidRPr="0070079D">
              <w:rPr>
                <w:rFonts w:hint="eastAsia"/>
                <w:lang w:eastAsia="zh-CN"/>
              </w:rPr>
              <w:t>3+2</w:t>
            </w:r>
          </w:p>
        </w:tc>
        <w:tc>
          <w:tcPr>
            <w:tcW w:w="851" w:type="dxa"/>
          </w:tcPr>
          <w:p w14:paraId="0A740707" w14:textId="77777777" w:rsidR="005972C6" w:rsidRPr="0070079D" w:rsidRDefault="005972C6" w:rsidP="000F181B">
            <w:pPr>
              <w:pStyle w:val="TAC"/>
            </w:pPr>
            <w:r w:rsidRPr="0070079D">
              <w:rPr>
                <w:rFonts w:hint="eastAsia"/>
                <w:lang w:eastAsia="zh-CN"/>
              </w:rPr>
              <w:t>3+2</w:t>
            </w:r>
          </w:p>
        </w:tc>
        <w:tc>
          <w:tcPr>
            <w:tcW w:w="1026" w:type="dxa"/>
          </w:tcPr>
          <w:p w14:paraId="203E4EEB" w14:textId="77777777" w:rsidR="005972C6" w:rsidRPr="0070079D" w:rsidRDefault="005972C6" w:rsidP="000F181B">
            <w:pPr>
              <w:pStyle w:val="TAC"/>
            </w:pPr>
            <w:r w:rsidRPr="0070079D">
              <w:rPr>
                <w:rFonts w:hint="eastAsia"/>
                <w:lang w:eastAsia="zh-CN"/>
              </w:rPr>
              <w:t>3+2</w:t>
            </w:r>
          </w:p>
        </w:tc>
      </w:tr>
      <w:tr w:rsidR="0070079D" w:rsidRPr="0070079D" w14:paraId="4F183369" w14:textId="77777777" w:rsidTr="00F70669">
        <w:trPr>
          <w:jc w:val="center"/>
        </w:trPr>
        <w:tc>
          <w:tcPr>
            <w:tcW w:w="3690" w:type="dxa"/>
          </w:tcPr>
          <w:p w14:paraId="1C28A71E" w14:textId="77777777" w:rsidR="005972C6" w:rsidRPr="0070079D" w:rsidRDefault="005972C6" w:rsidP="000F181B">
            <w:pPr>
              <w:pStyle w:val="TAL"/>
            </w:pPr>
            <w:r w:rsidRPr="0070079D">
              <w:t>Modulation</w:t>
            </w:r>
          </w:p>
        </w:tc>
        <w:tc>
          <w:tcPr>
            <w:tcW w:w="1093" w:type="dxa"/>
          </w:tcPr>
          <w:p w14:paraId="5E9FE53D" w14:textId="77777777" w:rsidR="005972C6" w:rsidRPr="0070079D" w:rsidRDefault="005972C6" w:rsidP="000F181B">
            <w:pPr>
              <w:pStyle w:val="TAC"/>
            </w:pPr>
          </w:p>
        </w:tc>
        <w:tc>
          <w:tcPr>
            <w:tcW w:w="851" w:type="dxa"/>
            <w:vAlign w:val="center"/>
          </w:tcPr>
          <w:p w14:paraId="372A4FF8"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D4AAB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4AC73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46E1FFE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722B7ED"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1026" w:type="dxa"/>
            <w:vAlign w:val="center"/>
          </w:tcPr>
          <w:p w14:paraId="39F6E0BB"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r>
      <w:tr w:rsidR="0070079D" w:rsidRPr="0070079D" w14:paraId="3E2A3DEA" w14:textId="77777777" w:rsidTr="00F70669">
        <w:trPr>
          <w:jc w:val="center"/>
        </w:trPr>
        <w:tc>
          <w:tcPr>
            <w:tcW w:w="3690" w:type="dxa"/>
          </w:tcPr>
          <w:p w14:paraId="6E7915F0" w14:textId="77777777" w:rsidR="005972C6" w:rsidRPr="0070079D" w:rsidRDefault="005972C6" w:rsidP="000F181B">
            <w:pPr>
              <w:pStyle w:val="TAL"/>
            </w:pPr>
            <w:r w:rsidRPr="0070079D">
              <w:t>Target Coding Rate</w:t>
            </w:r>
          </w:p>
        </w:tc>
        <w:tc>
          <w:tcPr>
            <w:tcW w:w="1093" w:type="dxa"/>
          </w:tcPr>
          <w:p w14:paraId="364B8D60" w14:textId="77777777" w:rsidR="005972C6" w:rsidRPr="0070079D" w:rsidRDefault="005972C6" w:rsidP="000F181B">
            <w:pPr>
              <w:pStyle w:val="TAC"/>
            </w:pPr>
          </w:p>
        </w:tc>
        <w:tc>
          <w:tcPr>
            <w:tcW w:w="851" w:type="dxa"/>
          </w:tcPr>
          <w:p w14:paraId="0B7B7904"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1ADE397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5A4F47B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2E804919"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0A810E5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1026" w:type="dxa"/>
          </w:tcPr>
          <w:p w14:paraId="140FD34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r>
      <w:tr w:rsidR="0070079D" w:rsidRPr="0070079D" w14:paraId="64A4989F" w14:textId="77777777" w:rsidTr="00F70669">
        <w:trPr>
          <w:jc w:val="center"/>
        </w:trPr>
        <w:tc>
          <w:tcPr>
            <w:tcW w:w="3690" w:type="dxa"/>
          </w:tcPr>
          <w:p w14:paraId="75960708" w14:textId="77777777" w:rsidR="005972C6" w:rsidRPr="0070079D" w:rsidRDefault="005972C6" w:rsidP="000F181B">
            <w:pPr>
              <w:pStyle w:val="TAL"/>
            </w:pPr>
            <w:r w:rsidRPr="0070079D">
              <w:t>Number of HARQ Processes</w:t>
            </w:r>
          </w:p>
        </w:tc>
        <w:tc>
          <w:tcPr>
            <w:tcW w:w="1093" w:type="dxa"/>
          </w:tcPr>
          <w:p w14:paraId="1798B39F" w14:textId="77777777" w:rsidR="005972C6" w:rsidRPr="0070079D" w:rsidRDefault="005972C6" w:rsidP="000F181B">
            <w:pPr>
              <w:pStyle w:val="TAC"/>
            </w:pPr>
            <w:r w:rsidRPr="0070079D">
              <w:t>Processes</w:t>
            </w:r>
          </w:p>
        </w:tc>
        <w:tc>
          <w:tcPr>
            <w:tcW w:w="851" w:type="dxa"/>
          </w:tcPr>
          <w:p w14:paraId="582F9C06" w14:textId="77777777" w:rsidR="005972C6" w:rsidRPr="0070079D" w:rsidRDefault="005972C6" w:rsidP="000F181B">
            <w:pPr>
              <w:pStyle w:val="TAC"/>
            </w:pPr>
            <w:r w:rsidRPr="0070079D">
              <w:t>7</w:t>
            </w:r>
          </w:p>
        </w:tc>
        <w:tc>
          <w:tcPr>
            <w:tcW w:w="851" w:type="dxa"/>
          </w:tcPr>
          <w:p w14:paraId="35817409" w14:textId="77777777" w:rsidR="005972C6" w:rsidRPr="0070079D" w:rsidRDefault="005972C6" w:rsidP="000F181B">
            <w:pPr>
              <w:pStyle w:val="TAC"/>
            </w:pPr>
            <w:r w:rsidRPr="0070079D">
              <w:t>7</w:t>
            </w:r>
          </w:p>
        </w:tc>
        <w:tc>
          <w:tcPr>
            <w:tcW w:w="851" w:type="dxa"/>
          </w:tcPr>
          <w:p w14:paraId="424D5FA7" w14:textId="77777777" w:rsidR="005972C6" w:rsidRPr="0070079D" w:rsidRDefault="005972C6" w:rsidP="000F181B">
            <w:pPr>
              <w:pStyle w:val="TAC"/>
            </w:pPr>
            <w:r w:rsidRPr="0070079D">
              <w:t>7</w:t>
            </w:r>
          </w:p>
        </w:tc>
        <w:tc>
          <w:tcPr>
            <w:tcW w:w="851" w:type="dxa"/>
          </w:tcPr>
          <w:p w14:paraId="2D5B501A" w14:textId="77777777" w:rsidR="005972C6" w:rsidRPr="0070079D" w:rsidRDefault="005972C6" w:rsidP="000F181B">
            <w:pPr>
              <w:pStyle w:val="TAC"/>
            </w:pPr>
            <w:r w:rsidRPr="0070079D">
              <w:t>7</w:t>
            </w:r>
          </w:p>
        </w:tc>
        <w:tc>
          <w:tcPr>
            <w:tcW w:w="851" w:type="dxa"/>
          </w:tcPr>
          <w:p w14:paraId="231CC565" w14:textId="77777777" w:rsidR="005972C6" w:rsidRPr="0070079D" w:rsidRDefault="005972C6" w:rsidP="000F181B">
            <w:pPr>
              <w:pStyle w:val="TAC"/>
            </w:pPr>
            <w:r w:rsidRPr="0070079D">
              <w:t>7</w:t>
            </w:r>
          </w:p>
        </w:tc>
        <w:tc>
          <w:tcPr>
            <w:tcW w:w="1026" w:type="dxa"/>
          </w:tcPr>
          <w:p w14:paraId="21CD8644" w14:textId="77777777" w:rsidR="005972C6" w:rsidRPr="0070079D" w:rsidRDefault="005972C6" w:rsidP="000F181B">
            <w:pPr>
              <w:pStyle w:val="TAC"/>
            </w:pPr>
            <w:r w:rsidRPr="0070079D">
              <w:t>7</w:t>
            </w:r>
          </w:p>
        </w:tc>
      </w:tr>
      <w:tr w:rsidR="0070079D" w:rsidRPr="0070079D" w14:paraId="3D95B606" w14:textId="77777777" w:rsidTr="00F70669">
        <w:trPr>
          <w:jc w:val="center"/>
        </w:trPr>
        <w:tc>
          <w:tcPr>
            <w:tcW w:w="3690" w:type="dxa"/>
          </w:tcPr>
          <w:p w14:paraId="197FF543" w14:textId="77777777" w:rsidR="005972C6" w:rsidRPr="0070079D" w:rsidRDefault="005972C6" w:rsidP="000F181B">
            <w:pPr>
              <w:pStyle w:val="TAL"/>
            </w:pPr>
            <w:r w:rsidRPr="0070079D">
              <w:t>Maximum number of HARQ transmissions</w:t>
            </w:r>
          </w:p>
        </w:tc>
        <w:tc>
          <w:tcPr>
            <w:tcW w:w="1093" w:type="dxa"/>
          </w:tcPr>
          <w:p w14:paraId="5CF0DB96" w14:textId="77777777" w:rsidR="005972C6" w:rsidRPr="0070079D" w:rsidRDefault="005972C6" w:rsidP="000F181B">
            <w:pPr>
              <w:pStyle w:val="TAC"/>
            </w:pPr>
          </w:p>
        </w:tc>
        <w:tc>
          <w:tcPr>
            <w:tcW w:w="851" w:type="dxa"/>
          </w:tcPr>
          <w:p w14:paraId="1F24F7F0" w14:textId="77777777" w:rsidR="005972C6" w:rsidRPr="0070079D" w:rsidRDefault="005972C6" w:rsidP="000F181B">
            <w:pPr>
              <w:pStyle w:val="TAC"/>
            </w:pPr>
            <w:r w:rsidRPr="0070079D">
              <w:t>1</w:t>
            </w:r>
          </w:p>
        </w:tc>
        <w:tc>
          <w:tcPr>
            <w:tcW w:w="851" w:type="dxa"/>
          </w:tcPr>
          <w:p w14:paraId="684881FC" w14:textId="77777777" w:rsidR="005972C6" w:rsidRPr="0070079D" w:rsidRDefault="005972C6" w:rsidP="000F181B">
            <w:pPr>
              <w:pStyle w:val="TAC"/>
            </w:pPr>
            <w:r w:rsidRPr="0070079D">
              <w:t>1</w:t>
            </w:r>
          </w:p>
        </w:tc>
        <w:tc>
          <w:tcPr>
            <w:tcW w:w="851" w:type="dxa"/>
          </w:tcPr>
          <w:p w14:paraId="40AF8B8B" w14:textId="77777777" w:rsidR="005972C6" w:rsidRPr="0070079D" w:rsidRDefault="005972C6" w:rsidP="000F181B">
            <w:pPr>
              <w:pStyle w:val="TAC"/>
            </w:pPr>
            <w:r w:rsidRPr="0070079D">
              <w:t>1</w:t>
            </w:r>
          </w:p>
        </w:tc>
        <w:tc>
          <w:tcPr>
            <w:tcW w:w="851" w:type="dxa"/>
          </w:tcPr>
          <w:p w14:paraId="29893C06" w14:textId="77777777" w:rsidR="005972C6" w:rsidRPr="0070079D" w:rsidRDefault="005972C6" w:rsidP="000F181B">
            <w:pPr>
              <w:pStyle w:val="TAC"/>
            </w:pPr>
            <w:r w:rsidRPr="0070079D">
              <w:t>1</w:t>
            </w:r>
          </w:p>
        </w:tc>
        <w:tc>
          <w:tcPr>
            <w:tcW w:w="851" w:type="dxa"/>
          </w:tcPr>
          <w:p w14:paraId="10D07492" w14:textId="77777777" w:rsidR="005972C6" w:rsidRPr="0070079D" w:rsidRDefault="005972C6" w:rsidP="000F181B">
            <w:pPr>
              <w:pStyle w:val="TAC"/>
            </w:pPr>
            <w:r w:rsidRPr="0070079D">
              <w:t>1</w:t>
            </w:r>
          </w:p>
        </w:tc>
        <w:tc>
          <w:tcPr>
            <w:tcW w:w="1026" w:type="dxa"/>
          </w:tcPr>
          <w:p w14:paraId="2814B5F8" w14:textId="77777777" w:rsidR="005972C6" w:rsidRPr="0070079D" w:rsidRDefault="005972C6" w:rsidP="000F181B">
            <w:pPr>
              <w:pStyle w:val="TAC"/>
            </w:pPr>
            <w:r w:rsidRPr="0070079D">
              <w:t>1</w:t>
            </w:r>
          </w:p>
        </w:tc>
      </w:tr>
      <w:tr w:rsidR="0070079D" w:rsidRPr="0070079D" w14:paraId="3F3E7A40" w14:textId="77777777" w:rsidTr="00F70669">
        <w:trPr>
          <w:jc w:val="center"/>
        </w:trPr>
        <w:tc>
          <w:tcPr>
            <w:tcW w:w="3690" w:type="dxa"/>
          </w:tcPr>
          <w:p w14:paraId="3374D03C" w14:textId="77777777" w:rsidR="005972C6" w:rsidRPr="0070079D" w:rsidRDefault="005972C6" w:rsidP="000F181B">
            <w:pPr>
              <w:pStyle w:val="TAL"/>
            </w:pPr>
            <w:r w:rsidRPr="0070079D">
              <w:t>Information Bit Payload per Sub-Frame</w:t>
            </w:r>
          </w:p>
        </w:tc>
        <w:tc>
          <w:tcPr>
            <w:tcW w:w="1093" w:type="dxa"/>
          </w:tcPr>
          <w:p w14:paraId="23654F49" w14:textId="77777777" w:rsidR="005972C6" w:rsidRPr="0070079D" w:rsidRDefault="005972C6" w:rsidP="000F181B">
            <w:pPr>
              <w:pStyle w:val="TAC"/>
            </w:pPr>
          </w:p>
        </w:tc>
        <w:tc>
          <w:tcPr>
            <w:tcW w:w="851" w:type="dxa"/>
          </w:tcPr>
          <w:p w14:paraId="009F73EC" w14:textId="77777777" w:rsidR="005972C6" w:rsidRPr="0070079D" w:rsidRDefault="005972C6" w:rsidP="000F181B">
            <w:pPr>
              <w:pStyle w:val="TAC"/>
            </w:pPr>
          </w:p>
        </w:tc>
        <w:tc>
          <w:tcPr>
            <w:tcW w:w="851" w:type="dxa"/>
          </w:tcPr>
          <w:p w14:paraId="002ED465" w14:textId="77777777" w:rsidR="005972C6" w:rsidRPr="0070079D" w:rsidRDefault="005972C6" w:rsidP="000F181B">
            <w:pPr>
              <w:pStyle w:val="TAC"/>
            </w:pPr>
          </w:p>
        </w:tc>
        <w:tc>
          <w:tcPr>
            <w:tcW w:w="851" w:type="dxa"/>
          </w:tcPr>
          <w:p w14:paraId="1F96C7E3" w14:textId="77777777" w:rsidR="005972C6" w:rsidRPr="0070079D" w:rsidRDefault="005972C6" w:rsidP="000F181B">
            <w:pPr>
              <w:pStyle w:val="TAC"/>
            </w:pPr>
          </w:p>
        </w:tc>
        <w:tc>
          <w:tcPr>
            <w:tcW w:w="851" w:type="dxa"/>
          </w:tcPr>
          <w:p w14:paraId="767F2058" w14:textId="77777777" w:rsidR="005972C6" w:rsidRPr="0070079D" w:rsidRDefault="005972C6" w:rsidP="000F181B">
            <w:pPr>
              <w:pStyle w:val="TAC"/>
            </w:pPr>
          </w:p>
        </w:tc>
        <w:tc>
          <w:tcPr>
            <w:tcW w:w="851" w:type="dxa"/>
          </w:tcPr>
          <w:p w14:paraId="0608D259" w14:textId="77777777" w:rsidR="005972C6" w:rsidRPr="0070079D" w:rsidRDefault="005972C6" w:rsidP="000F181B">
            <w:pPr>
              <w:pStyle w:val="TAC"/>
            </w:pPr>
          </w:p>
        </w:tc>
        <w:tc>
          <w:tcPr>
            <w:tcW w:w="1026" w:type="dxa"/>
          </w:tcPr>
          <w:p w14:paraId="1B7A55E9" w14:textId="77777777" w:rsidR="005972C6" w:rsidRPr="0070079D" w:rsidRDefault="005972C6" w:rsidP="000F181B">
            <w:pPr>
              <w:pStyle w:val="TAC"/>
            </w:pPr>
          </w:p>
        </w:tc>
      </w:tr>
      <w:tr w:rsidR="0070079D" w:rsidRPr="0070079D" w14:paraId="44E2E3E9" w14:textId="77777777" w:rsidTr="00F70669">
        <w:trPr>
          <w:jc w:val="center"/>
        </w:trPr>
        <w:tc>
          <w:tcPr>
            <w:tcW w:w="3690" w:type="dxa"/>
          </w:tcPr>
          <w:p w14:paraId="5AE4C257"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15005C53" w14:textId="77777777" w:rsidR="005972C6" w:rsidRPr="0070079D" w:rsidRDefault="005972C6" w:rsidP="000F181B">
            <w:pPr>
              <w:pStyle w:val="TAC"/>
            </w:pPr>
            <w:r w:rsidRPr="0070079D">
              <w:t>Bits</w:t>
            </w:r>
          </w:p>
        </w:tc>
        <w:tc>
          <w:tcPr>
            <w:tcW w:w="851" w:type="dxa"/>
          </w:tcPr>
          <w:p w14:paraId="49E29207" w14:textId="77777777" w:rsidR="005972C6" w:rsidRPr="0070079D" w:rsidRDefault="005972C6" w:rsidP="000F181B">
            <w:pPr>
              <w:pStyle w:val="TAC"/>
              <w:rPr>
                <w:lang w:eastAsia="zh-CN"/>
              </w:rPr>
            </w:pPr>
            <w:r w:rsidRPr="0070079D">
              <w:rPr>
                <w:rFonts w:hint="eastAsia"/>
                <w:lang w:eastAsia="zh-CN"/>
              </w:rPr>
              <w:t>4392</w:t>
            </w:r>
          </w:p>
        </w:tc>
        <w:tc>
          <w:tcPr>
            <w:tcW w:w="851" w:type="dxa"/>
          </w:tcPr>
          <w:p w14:paraId="1408E106" w14:textId="77777777" w:rsidR="005972C6" w:rsidRPr="0070079D" w:rsidRDefault="005972C6" w:rsidP="000F181B">
            <w:pPr>
              <w:pStyle w:val="TAC"/>
              <w:rPr>
                <w:lang w:eastAsia="zh-CN"/>
              </w:rPr>
            </w:pPr>
            <w:r w:rsidRPr="0070079D">
              <w:rPr>
                <w:lang w:eastAsia="zh-CN"/>
              </w:rPr>
              <w:t>12216</w:t>
            </w:r>
          </w:p>
        </w:tc>
        <w:tc>
          <w:tcPr>
            <w:tcW w:w="851" w:type="dxa"/>
          </w:tcPr>
          <w:p w14:paraId="33AD6BC9" w14:textId="77777777" w:rsidR="005972C6" w:rsidRPr="0070079D" w:rsidRDefault="005972C6" w:rsidP="000F181B">
            <w:pPr>
              <w:pStyle w:val="TAC"/>
              <w:rPr>
                <w:lang w:eastAsia="zh-CN"/>
              </w:rPr>
            </w:pPr>
            <w:r w:rsidRPr="0070079D">
              <w:rPr>
                <w:rFonts w:hint="eastAsia"/>
                <w:lang w:eastAsia="zh-CN"/>
              </w:rPr>
              <w:t>19848</w:t>
            </w:r>
          </w:p>
        </w:tc>
        <w:tc>
          <w:tcPr>
            <w:tcW w:w="851" w:type="dxa"/>
          </w:tcPr>
          <w:p w14:paraId="1F0CD83C" w14:textId="77777777" w:rsidR="005972C6" w:rsidRPr="0070079D" w:rsidRDefault="005972C6" w:rsidP="000F181B">
            <w:pPr>
              <w:pStyle w:val="TAC"/>
              <w:rPr>
                <w:lang w:eastAsia="zh-CN"/>
              </w:rPr>
            </w:pPr>
            <w:r w:rsidRPr="0070079D">
              <w:rPr>
                <w:lang w:eastAsia="zh-CN"/>
              </w:rPr>
              <w:t>42368</w:t>
            </w:r>
          </w:p>
        </w:tc>
        <w:tc>
          <w:tcPr>
            <w:tcW w:w="851" w:type="dxa"/>
          </w:tcPr>
          <w:p w14:paraId="4AD043F2" w14:textId="77777777" w:rsidR="005972C6" w:rsidRPr="0070079D" w:rsidRDefault="005972C6" w:rsidP="000F181B">
            <w:pPr>
              <w:pStyle w:val="TAC"/>
              <w:rPr>
                <w:lang w:eastAsia="zh-CN"/>
              </w:rPr>
            </w:pPr>
            <w:r w:rsidRPr="0070079D">
              <w:rPr>
                <w:rFonts w:hint="eastAsia"/>
                <w:lang w:eastAsia="zh-CN"/>
              </w:rPr>
              <w:t>63776</w:t>
            </w:r>
          </w:p>
        </w:tc>
        <w:tc>
          <w:tcPr>
            <w:tcW w:w="1026" w:type="dxa"/>
          </w:tcPr>
          <w:p w14:paraId="32CB8610"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2594263" w14:textId="77777777" w:rsidTr="00F70669">
        <w:trPr>
          <w:jc w:val="center"/>
        </w:trPr>
        <w:tc>
          <w:tcPr>
            <w:tcW w:w="3690" w:type="dxa"/>
          </w:tcPr>
          <w:p w14:paraId="4F4E4227"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084CAA36" w14:textId="77777777" w:rsidR="005972C6" w:rsidRPr="0070079D" w:rsidRDefault="005972C6" w:rsidP="000F181B">
            <w:pPr>
              <w:pStyle w:val="TAC"/>
            </w:pPr>
            <w:r w:rsidRPr="0070079D">
              <w:t>Bits</w:t>
            </w:r>
          </w:p>
        </w:tc>
        <w:tc>
          <w:tcPr>
            <w:tcW w:w="851" w:type="dxa"/>
          </w:tcPr>
          <w:p w14:paraId="002A9D82" w14:textId="77777777" w:rsidR="005972C6" w:rsidRPr="0070079D" w:rsidRDefault="005972C6" w:rsidP="000F181B">
            <w:pPr>
              <w:pStyle w:val="TAC"/>
            </w:pPr>
            <w:r w:rsidRPr="0070079D">
              <w:rPr>
                <w:lang w:eastAsia="zh-CN"/>
              </w:rPr>
              <w:t>N/A</w:t>
            </w:r>
          </w:p>
        </w:tc>
        <w:tc>
          <w:tcPr>
            <w:tcW w:w="851" w:type="dxa"/>
            <w:vAlign w:val="center"/>
          </w:tcPr>
          <w:p w14:paraId="7DE92711" w14:textId="77777777" w:rsidR="005972C6" w:rsidRPr="0070079D" w:rsidRDefault="005972C6" w:rsidP="000F181B">
            <w:pPr>
              <w:pStyle w:val="TAC"/>
              <w:rPr>
                <w:lang w:eastAsia="zh-CN"/>
              </w:rPr>
            </w:pPr>
            <w:r w:rsidRPr="0070079D">
              <w:rPr>
                <w:lang w:eastAsia="zh-CN"/>
              </w:rPr>
              <w:t>10464</w:t>
            </w:r>
          </w:p>
        </w:tc>
        <w:tc>
          <w:tcPr>
            <w:tcW w:w="851" w:type="dxa"/>
            <w:vAlign w:val="center"/>
          </w:tcPr>
          <w:p w14:paraId="748CA2C5" w14:textId="77777777" w:rsidR="005972C6" w:rsidRPr="0070079D" w:rsidRDefault="005972C6" w:rsidP="000F181B">
            <w:pPr>
              <w:pStyle w:val="TAC"/>
              <w:rPr>
                <w:lang w:eastAsia="zh-CN"/>
              </w:rPr>
            </w:pPr>
            <w:r w:rsidRPr="0070079D">
              <w:rPr>
                <w:lang w:eastAsia="zh-CN"/>
              </w:rPr>
              <w:t>17824</w:t>
            </w:r>
          </w:p>
        </w:tc>
        <w:tc>
          <w:tcPr>
            <w:tcW w:w="851" w:type="dxa"/>
            <w:vAlign w:val="center"/>
          </w:tcPr>
          <w:p w14:paraId="524D67DC" w14:textId="77777777" w:rsidR="005972C6" w:rsidRPr="0070079D" w:rsidRDefault="005972C6" w:rsidP="000F181B">
            <w:pPr>
              <w:pStyle w:val="TAC"/>
              <w:rPr>
                <w:lang w:eastAsia="zh-CN"/>
              </w:rPr>
            </w:pPr>
            <w:r w:rsidRPr="0070079D">
              <w:rPr>
                <w:lang w:eastAsia="zh-CN"/>
              </w:rPr>
              <w:t>36224</w:t>
            </w:r>
          </w:p>
        </w:tc>
        <w:tc>
          <w:tcPr>
            <w:tcW w:w="851" w:type="dxa"/>
            <w:vAlign w:val="center"/>
          </w:tcPr>
          <w:p w14:paraId="7E964C58" w14:textId="77777777" w:rsidR="005972C6" w:rsidRPr="0070079D" w:rsidRDefault="005972C6" w:rsidP="000F181B">
            <w:pPr>
              <w:pStyle w:val="TAC"/>
              <w:rPr>
                <w:lang w:eastAsia="zh-CN"/>
              </w:rPr>
            </w:pPr>
            <w:r w:rsidRPr="0070079D">
              <w:rPr>
                <w:lang w:eastAsia="zh-CN"/>
              </w:rPr>
              <w:t>54624</w:t>
            </w:r>
          </w:p>
        </w:tc>
        <w:tc>
          <w:tcPr>
            <w:tcW w:w="1026" w:type="dxa"/>
            <w:vAlign w:val="center"/>
          </w:tcPr>
          <w:p w14:paraId="66FBBB9C" w14:textId="77777777" w:rsidR="005972C6" w:rsidRPr="0070079D" w:rsidRDefault="005972C6" w:rsidP="000F181B">
            <w:pPr>
              <w:pStyle w:val="TAC"/>
              <w:rPr>
                <w:lang w:eastAsia="zh-CN"/>
              </w:rPr>
            </w:pPr>
            <w:r w:rsidRPr="0070079D">
              <w:rPr>
                <w:lang w:eastAsia="zh-CN"/>
              </w:rPr>
              <w:t>73024</w:t>
            </w:r>
          </w:p>
        </w:tc>
      </w:tr>
      <w:tr w:rsidR="0070079D" w:rsidRPr="0070079D" w14:paraId="3B3B8F7A" w14:textId="77777777" w:rsidTr="00F70669">
        <w:trPr>
          <w:jc w:val="center"/>
        </w:trPr>
        <w:tc>
          <w:tcPr>
            <w:tcW w:w="3690" w:type="dxa"/>
          </w:tcPr>
          <w:p w14:paraId="1554AD54" w14:textId="77777777" w:rsidR="005972C6" w:rsidRPr="0070079D" w:rsidRDefault="005972C6" w:rsidP="000F181B">
            <w:pPr>
              <w:pStyle w:val="TAL"/>
            </w:pPr>
            <w:r w:rsidRPr="0070079D">
              <w:t xml:space="preserve">  For Sub-Frame 5</w:t>
            </w:r>
          </w:p>
        </w:tc>
        <w:tc>
          <w:tcPr>
            <w:tcW w:w="1093" w:type="dxa"/>
          </w:tcPr>
          <w:p w14:paraId="6C8A2F6D" w14:textId="77777777" w:rsidR="005972C6" w:rsidRPr="0070079D" w:rsidRDefault="005972C6" w:rsidP="000F181B">
            <w:pPr>
              <w:pStyle w:val="TAC"/>
            </w:pPr>
            <w:r w:rsidRPr="0070079D">
              <w:t>Bits</w:t>
            </w:r>
          </w:p>
        </w:tc>
        <w:tc>
          <w:tcPr>
            <w:tcW w:w="851" w:type="dxa"/>
          </w:tcPr>
          <w:p w14:paraId="0C4A667B" w14:textId="77777777" w:rsidR="005972C6" w:rsidRPr="0070079D" w:rsidRDefault="005972C6" w:rsidP="000F181B">
            <w:pPr>
              <w:pStyle w:val="TAC"/>
            </w:pPr>
            <w:r w:rsidRPr="0070079D">
              <w:t>N/A</w:t>
            </w:r>
          </w:p>
        </w:tc>
        <w:tc>
          <w:tcPr>
            <w:tcW w:w="851" w:type="dxa"/>
          </w:tcPr>
          <w:p w14:paraId="1D4A3628" w14:textId="77777777" w:rsidR="005972C6" w:rsidRPr="0070079D" w:rsidRDefault="005972C6" w:rsidP="000F181B">
            <w:pPr>
              <w:pStyle w:val="TAC"/>
            </w:pPr>
            <w:r w:rsidRPr="0070079D">
              <w:t>N/A</w:t>
            </w:r>
          </w:p>
        </w:tc>
        <w:tc>
          <w:tcPr>
            <w:tcW w:w="851" w:type="dxa"/>
          </w:tcPr>
          <w:p w14:paraId="430C5C38" w14:textId="77777777" w:rsidR="005972C6" w:rsidRPr="0070079D" w:rsidRDefault="005972C6" w:rsidP="000F181B">
            <w:pPr>
              <w:pStyle w:val="TAC"/>
            </w:pPr>
            <w:r w:rsidRPr="0070079D">
              <w:t>N/A</w:t>
            </w:r>
          </w:p>
        </w:tc>
        <w:tc>
          <w:tcPr>
            <w:tcW w:w="851" w:type="dxa"/>
          </w:tcPr>
          <w:p w14:paraId="4C3AB951" w14:textId="77777777" w:rsidR="005972C6" w:rsidRPr="0070079D" w:rsidRDefault="005972C6" w:rsidP="000F181B">
            <w:pPr>
              <w:pStyle w:val="TAC"/>
            </w:pPr>
            <w:r w:rsidRPr="0070079D">
              <w:t>N/A</w:t>
            </w:r>
          </w:p>
        </w:tc>
        <w:tc>
          <w:tcPr>
            <w:tcW w:w="851" w:type="dxa"/>
          </w:tcPr>
          <w:p w14:paraId="03E444A0" w14:textId="77777777" w:rsidR="005972C6" w:rsidRPr="0070079D" w:rsidRDefault="005972C6" w:rsidP="000F181B">
            <w:pPr>
              <w:pStyle w:val="TAC"/>
            </w:pPr>
            <w:r w:rsidRPr="0070079D">
              <w:t>N/A</w:t>
            </w:r>
          </w:p>
        </w:tc>
        <w:tc>
          <w:tcPr>
            <w:tcW w:w="1026" w:type="dxa"/>
          </w:tcPr>
          <w:p w14:paraId="67296CB0" w14:textId="77777777" w:rsidR="005972C6" w:rsidRPr="0070079D" w:rsidRDefault="005972C6" w:rsidP="000F181B">
            <w:pPr>
              <w:pStyle w:val="TAC"/>
            </w:pPr>
            <w:r w:rsidRPr="0070079D">
              <w:t>N/A</w:t>
            </w:r>
          </w:p>
        </w:tc>
      </w:tr>
      <w:tr w:rsidR="0070079D" w:rsidRPr="0070079D" w14:paraId="2763D5C8" w14:textId="77777777" w:rsidTr="00F70669">
        <w:trPr>
          <w:jc w:val="center"/>
        </w:trPr>
        <w:tc>
          <w:tcPr>
            <w:tcW w:w="3690" w:type="dxa"/>
          </w:tcPr>
          <w:p w14:paraId="76FC189A" w14:textId="77777777" w:rsidR="005972C6" w:rsidRPr="0070079D" w:rsidRDefault="005972C6" w:rsidP="000F181B">
            <w:pPr>
              <w:pStyle w:val="TAL"/>
              <w:rPr>
                <w:szCs w:val="22"/>
              </w:rPr>
            </w:pPr>
            <w:r w:rsidRPr="0070079D">
              <w:t xml:space="preserve">  For Sub-Frame 0</w:t>
            </w:r>
          </w:p>
        </w:tc>
        <w:tc>
          <w:tcPr>
            <w:tcW w:w="1093" w:type="dxa"/>
          </w:tcPr>
          <w:p w14:paraId="4048D19E" w14:textId="77777777" w:rsidR="005972C6" w:rsidRPr="0070079D" w:rsidRDefault="005972C6" w:rsidP="000F181B">
            <w:pPr>
              <w:pStyle w:val="TAC"/>
            </w:pPr>
            <w:r w:rsidRPr="0070079D">
              <w:t>Bits</w:t>
            </w:r>
          </w:p>
        </w:tc>
        <w:tc>
          <w:tcPr>
            <w:tcW w:w="851" w:type="dxa"/>
          </w:tcPr>
          <w:p w14:paraId="449E7609" w14:textId="77777777" w:rsidR="005972C6" w:rsidRPr="0070079D" w:rsidRDefault="005972C6" w:rsidP="000F181B">
            <w:pPr>
              <w:pStyle w:val="TAC"/>
            </w:pPr>
            <w:r w:rsidRPr="0070079D">
              <w:t>N/A</w:t>
            </w:r>
          </w:p>
        </w:tc>
        <w:tc>
          <w:tcPr>
            <w:tcW w:w="851" w:type="dxa"/>
            <w:vAlign w:val="center"/>
          </w:tcPr>
          <w:p w14:paraId="0E2316BB" w14:textId="77777777" w:rsidR="005972C6" w:rsidRPr="0070079D" w:rsidRDefault="005972C6" w:rsidP="000F181B">
            <w:pPr>
              <w:pStyle w:val="TAC"/>
              <w:rPr>
                <w:lang w:eastAsia="zh-CN"/>
              </w:rPr>
            </w:pPr>
            <w:r w:rsidRPr="0070079D">
              <w:rPr>
                <w:lang w:eastAsia="zh-CN"/>
              </w:rPr>
              <w:t>9912</w:t>
            </w:r>
          </w:p>
        </w:tc>
        <w:tc>
          <w:tcPr>
            <w:tcW w:w="851" w:type="dxa"/>
            <w:vAlign w:val="center"/>
          </w:tcPr>
          <w:p w14:paraId="732BC724" w14:textId="77777777" w:rsidR="005972C6" w:rsidRPr="0070079D" w:rsidRDefault="005972C6" w:rsidP="000F181B">
            <w:pPr>
              <w:pStyle w:val="TAC"/>
              <w:rPr>
                <w:lang w:eastAsia="zh-CN"/>
              </w:rPr>
            </w:pPr>
            <w:r w:rsidRPr="0070079D">
              <w:rPr>
                <w:rFonts w:hint="eastAsia"/>
                <w:lang w:eastAsia="zh-CN"/>
              </w:rPr>
              <w:t>17568</w:t>
            </w:r>
          </w:p>
        </w:tc>
        <w:tc>
          <w:tcPr>
            <w:tcW w:w="851" w:type="dxa"/>
            <w:vAlign w:val="center"/>
          </w:tcPr>
          <w:p w14:paraId="7183ADA8" w14:textId="77777777" w:rsidR="005972C6" w:rsidRPr="0070079D" w:rsidRDefault="005972C6" w:rsidP="000F181B">
            <w:pPr>
              <w:pStyle w:val="TAC"/>
              <w:rPr>
                <w:lang w:eastAsia="zh-CN"/>
              </w:rPr>
            </w:pPr>
            <w:r w:rsidRPr="0070079D">
              <w:rPr>
                <w:lang w:eastAsia="zh-CN"/>
              </w:rPr>
              <w:t>42368</w:t>
            </w:r>
          </w:p>
        </w:tc>
        <w:tc>
          <w:tcPr>
            <w:tcW w:w="851" w:type="dxa"/>
            <w:vAlign w:val="center"/>
          </w:tcPr>
          <w:p w14:paraId="63A9F05A" w14:textId="77777777" w:rsidR="005972C6" w:rsidRPr="0070079D" w:rsidRDefault="005972C6" w:rsidP="000F181B">
            <w:pPr>
              <w:pStyle w:val="TAC"/>
              <w:rPr>
                <w:lang w:eastAsia="zh-CN"/>
              </w:rPr>
            </w:pPr>
            <w:r w:rsidRPr="0070079D">
              <w:rPr>
                <w:rFonts w:hint="eastAsia"/>
                <w:lang w:eastAsia="zh-CN"/>
              </w:rPr>
              <w:t>63776</w:t>
            </w:r>
          </w:p>
        </w:tc>
        <w:tc>
          <w:tcPr>
            <w:tcW w:w="1026" w:type="dxa"/>
            <w:vAlign w:val="center"/>
          </w:tcPr>
          <w:p w14:paraId="0976A34F"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09E620D" w14:textId="77777777" w:rsidTr="00F70669">
        <w:trPr>
          <w:jc w:val="center"/>
        </w:trPr>
        <w:tc>
          <w:tcPr>
            <w:tcW w:w="3690" w:type="dxa"/>
          </w:tcPr>
          <w:p w14:paraId="3C0D2975" w14:textId="77777777" w:rsidR="005972C6" w:rsidRPr="0070079D" w:rsidRDefault="005972C6" w:rsidP="000F181B">
            <w:pPr>
              <w:pStyle w:val="TAL"/>
              <w:rPr>
                <w:szCs w:val="22"/>
              </w:rPr>
            </w:pPr>
            <w:r w:rsidRPr="0070079D">
              <w:rPr>
                <w:szCs w:val="22"/>
              </w:rPr>
              <w:t>Transport block CRC</w:t>
            </w:r>
          </w:p>
        </w:tc>
        <w:tc>
          <w:tcPr>
            <w:tcW w:w="1093" w:type="dxa"/>
          </w:tcPr>
          <w:p w14:paraId="5FFC3223" w14:textId="77777777" w:rsidR="005972C6" w:rsidRPr="0070079D" w:rsidRDefault="005972C6" w:rsidP="000F181B">
            <w:pPr>
              <w:pStyle w:val="TAC"/>
            </w:pPr>
            <w:r w:rsidRPr="0070079D">
              <w:t>Bits</w:t>
            </w:r>
          </w:p>
        </w:tc>
        <w:tc>
          <w:tcPr>
            <w:tcW w:w="851" w:type="dxa"/>
          </w:tcPr>
          <w:p w14:paraId="691C513D" w14:textId="77777777" w:rsidR="005972C6" w:rsidRPr="0070079D" w:rsidRDefault="005972C6" w:rsidP="000F181B">
            <w:pPr>
              <w:pStyle w:val="TAC"/>
            </w:pPr>
            <w:r w:rsidRPr="0070079D">
              <w:t>24</w:t>
            </w:r>
          </w:p>
        </w:tc>
        <w:tc>
          <w:tcPr>
            <w:tcW w:w="851" w:type="dxa"/>
          </w:tcPr>
          <w:p w14:paraId="7E6579E8" w14:textId="77777777" w:rsidR="005972C6" w:rsidRPr="0070079D" w:rsidRDefault="005972C6" w:rsidP="000F181B">
            <w:pPr>
              <w:pStyle w:val="TAC"/>
            </w:pPr>
            <w:r w:rsidRPr="0070079D">
              <w:t>24</w:t>
            </w:r>
          </w:p>
        </w:tc>
        <w:tc>
          <w:tcPr>
            <w:tcW w:w="851" w:type="dxa"/>
          </w:tcPr>
          <w:p w14:paraId="1602B6F0" w14:textId="77777777" w:rsidR="005972C6" w:rsidRPr="0070079D" w:rsidRDefault="005972C6" w:rsidP="000F181B">
            <w:pPr>
              <w:pStyle w:val="TAC"/>
            </w:pPr>
            <w:r w:rsidRPr="0070079D">
              <w:t>24</w:t>
            </w:r>
          </w:p>
        </w:tc>
        <w:tc>
          <w:tcPr>
            <w:tcW w:w="851" w:type="dxa"/>
          </w:tcPr>
          <w:p w14:paraId="0130E032" w14:textId="77777777" w:rsidR="005972C6" w:rsidRPr="0070079D" w:rsidRDefault="005972C6" w:rsidP="000F181B">
            <w:pPr>
              <w:pStyle w:val="TAC"/>
            </w:pPr>
            <w:r w:rsidRPr="0070079D">
              <w:t>24</w:t>
            </w:r>
          </w:p>
        </w:tc>
        <w:tc>
          <w:tcPr>
            <w:tcW w:w="851" w:type="dxa"/>
          </w:tcPr>
          <w:p w14:paraId="4B158AD2" w14:textId="77777777" w:rsidR="005972C6" w:rsidRPr="0070079D" w:rsidRDefault="005972C6" w:rsidP="000F181B">
            <w:pPr>
              <w:pStyle w:val="TAC"/>
            </w:pPr>
            <w:r w:rsidRPr="0070079D">
              <w:t>24</w:t>
            </w:r>
          </w:p>
        </w:tc>
        <w:tc>
          <w:tcPr>
            <w:tcW w:w="1026" w:type="dxa"/>
          </w:tcPr>
          <w:p w14:paraId="147B7E06" w14:textId="77777777" w:rsidR="005972C6" w:rsidRPr="0070079D" w:rsidRDefault="005972C6" w:rsidP="000F181B">
            <w:pPr>
              <w:pStyle w:val="TAC"/>
            </w:pPr>
            <w:r w:rsidRPr="0070079D">
              <w:t>24</w:t>
            </w:r>
          </w:p>
        </w:tc>
      </w:tr>
      <w:tr w:rsidR="0070079D" w:rsidRPr="0070079D" w14:paraId="1C901F17" w14:textId="77777777" w:rsidTr="00F70669">
        <w:trPr>
          <w:jc w:val="center"/>
        </w:trPr>
        <w:tc>
          <w:tcPr>
            <w:tcW w:w="3690" w:type="dxa"/>
          </w:tcPr>
          <w:p w14:paraId="37247D91" w14:textId="77777777" w:rsidR="005972C6" w:rsidRPr="0070079D" w:rsidRDefault="005972C6" w:rsidP="000F181B">
            <w:pPr>
              <w:pStyle w:val="TAL"/>
              <w:rPr>
                <w:szCs w:val="22"/>
              </w:rPr>
            </w:pPr>
            <w:r w:rsidRPr="0070079D">
              <w:rPr>
                <w:szCs w:val="22"/>
              </w:rPr>
              <w:t>Number of Code Blocks per Sub-Frame</w:t>
            </w:r>
          </w:p>
          <w:p w14:paraId="0DF1EC49" w14:textId="6F076D8D"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1502605F" w14:textId="77777777" w:rsidR="005972C6" w:rsidRPr="0070079D" w:rsidRDefault="005972C6" w:rsidP="000F181B">
            <w:pPr>
              <w:pStyle w:val="TAC"/>
            </w:pPr>
          </w:p>
        </w:tc>
        <w:tc>
          <w:tcPr>
            <w:tcW w:w="851" w:type="dxa"/>
          </w:tcPr>
          <w:p w14:paraId="1737EAAA" w14:textId="77777777" w:rsidR="005972C6" w:rsidRPr="0070079D" w:rsidRDefault="005972C6" w:rsidP="000F181B">
            <w:pPr>
              <w:pStyle w:val="TAC"/>
            </w:pPr>
          </w:p>
        </w:tc>
        <w:tc>
          <w:tcPr>
            <w:tcW w:w="851" w:type="dxa"/>
          </w:tcPr>
          <w:p w14:paraId="5732408A" w14:textId="77777777" w:rsidR="005972C6" w:rsidRPr="0070079D" w:rsidRDefault="005972C6" w:rsidP="000F181B">
            <w:pPr>
              <w:pStyle w:val="TAC"/>
            </w:pPr>
          </w:p>
        </w:tc>
        <w:tc>
          <w:tcPr>
            <w:tcW w:w="851" w:type="dxa"/>
          </w:tcPr>
          <w:p w14:paraId="3DE2E498" w14:textId="77777777" w:rsidR="005972C6" w:rsidRPr="0070079D" w:rsidRDefault="005972C6" w:rsidP="000F181B">
            <w:pPr>
              <w:pStyle w:val="TAC"/>
            </w:pPr>
          </w:p>
        </w:tc>
        <w:tc>
          <w:tcPr>
            <w:tcW w:w="851" w:type="dxa"/>
          </w:tcPr>
          <w:p w14:paraId="44687BBA" w14:textId="77777777" w:rsidR="005972C6" w:rsidRPr="0070079D" w:rsidRDefault="005972C6" w:rsidP="000F181B">
            <w:pPr>
              <w:pStyle w:val="TAC"/>
            </w:pPr>
          </w:p>
        </w:tc>
        <w:tc>
          <w:tcPr>
            <w:tcW w:w="851" w:type="dxa"/>
          </w:tcPr>
          <w:p w14:paraId="775F669C" w14:textId="77777777" w:rsidR="005972C6" w:rsidRPr="0070079D" w:rsidRDefault="005972C6" w:rsidP="000F181B">
            <w:pPr>
              <w:pStyle w:val="TAC"/>
            </w:pPr>
          </w:p>
        </w:tc>
        <w:tc>
          <w:tcPr>
            <w:tcW w:w="1026" w:type="dxa"/>
          </w:tcPr>
          <w:p w14:paraId="21F058EC" w14:textId="77777777" w:rsidR="005972C6" w:rsidRPr="0070079D" w:rsidRDefault="005972C6" w:rsidP="000F181B">
            <w:pPr>
              <w:pStyle w:val="TAC"/>
            </w:pPr>
          </w:p>
        </w:tc>
      </w:tr>
      <w:tr w:rsidR="0070079D" w:rsidRPr="0070079D" w14:paraId="60721EDC" w14:textId="77777777" w:rsidTr="00F70669">
        <w:trPr>
          <w:jc w:val="center"/>
        </w:trPr>
        <w:tc>
          <w:tcPr>
            <w:tcW w:w="3690" w:type="dxa"/>
          </w:tcPr>
          <w:p w14:paraId="60058886" w14:textId="77777777" w:rsidR="005972C6" w:rsidRPr="0070079D" w:rsidRDefault="005972C6" w:rsidP="000F181B">
            <w:pPr>
              <w:pStyle w:val="TAL"/>
              <w:rPr>
                <w:szCs w:val="22"/>
              </w:rPr>
            </w:pPr>
            <w:r w:rsidRPr="0070079D">
              <w:t xml:space="preserve">  For Sub-Frames 3,</w:t>
            </w:r>
            <w:r w:rsidRPr="0070079D">
              <w:rPr>
                <w:lang w:eastAsia="zh-CN"/>
              </w:rPr>
              <w:t>4,8,9</w:t>
            </w:r>
          </w:p>
        </w:tc>
        <w:tc>
          <w:tcPr>
            <w:tcW w:w="1093" w:type="dxa"/>
          </w:tcPr>
          <w:p w14:paraId="4F536E58" w14:textId="77777777" w:rsidR="005972C6" w:rsidRPr="0070079D" w:rsidRDefault="005972C6" w:rsidP="000F181B">
            <w:pPr>
              <w:pStyle w:val="TAC"/>
            </w:pPr>
          </w:p>
        </w:tc>
        <w:tc>
          <w:tcPr>
            <w:tcW w:w="851" w:type="dxa"/>
          </w:tcPr>
          <w:p w14:paraId="4EBD14DD" w14:textId="77777777" w:rsidR="005972C6" w:rsidRPr="0070079D" w:rsidRDefault="005972C6" w:rsidP="000F181B">
            <w:pPr>
              <w:pStyle w:val="TAC"/>
            </w:pPr>
            <w:r w:rsidRPr="0070079D">
              <w:t>1</w:t>
            </w:r>
          </w:p>
        </w:tc>
        <w:tc>
          <w:tcPr>
            <w:tcW w:w="851" w:type="dxa"/>
          </w:tcPr>
          <w:p w14:paraId="46D63588" w14:textId="77777777" w:rsidR="005972C6" w:rsidRPr="0070079D" w:rsidRDefault="005972C6" w:rsidP="000F181B">
            <w:pPr>
              <w:pStyle w:val="TAC"/>
            </w:pPr>
            <w:r w:rsidRPr="0070079D">
              <w:t>2</w:t>
            </w:r>
          </w:p>
        </w:tc>
        <w:tc>
          <w:tcPr>
            <w:tcW w:w="851" w:type="dxa"/>
          </w:tcPr>
          <w:p w14:paraId="22D074AE" w14:textId="77777777" w:rsidR="005972C6" w:rsidRPr="0070079D" w:rsidRDefault="005972C6" w:rsidP="000F181B">
            <w:pPr>
              <w:pStyle w:val="TAC"/>
              <w:rPr>
                <w:lang w:eastAsia="zh-CN"/>
              </w:rPr>
            </w:pPr>
            <w:r w:rsidRPr="0070079D">
              <w:rPr>
                <w:rFonts w:hint="eastAsia"/>
                <w:lang w:eastAsia="zh-CN"/>
              </w:rPr>
              <w:t>4</w:t>
            </w:r>
          </w:p>
        </w:tc>
        <w:tc>
          <w:tcPr>
            <w:tcW w:w="851" w:type="dxa"/>
          </w:tcPr>
          <w:p w14:paraId="3218FB9F"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0379D663"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74223C59"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2F230B10" w14:textId="77777777" w:rsidTr="00F70669">
        <w:trPr>
          <w:jc w:val="center"/>
        </w:trPr>
        <w:tc>
          <w:tcPr>
            <w:tcW w:w="3690" w:type="dxa"/>
          </w:tcPr>
          <w:p w14:paraId="1516D9EE" w14:textId="77777777" w:rsidR="005972C6" w:rsidRPr="0070079D" w:rsidRDefault="005972C6" w:rsidP="000F181B">
            <w:pPr>
              <w:pStyle w:val="TAL"/>
              <w:rPr>
                <w:szCs w:val="22"/>
              </w:rPr>
            </w:pPr>
            <w:r w:rsidRPr="0070079D">
              <w:t xml:space="preserve">  For Sub-Frames </w:t>
            </w:r>
            <w:r w:rsidRPr="0070079D">
              <w:rPr>
                <w:lang w:eastAsia="zh-CN"/>
              </w:rPr>
              <w:t>1,6</w:t>
            </w:r>
          </w:p>
        </w:tc>
        <w:tc>
          <w:tcPr>
            <w:tcW w:w="1093" w:type="dxa"/>
          </w:tcPr>
          <w:p w14:paraId="28B34A8A" w14:textId="77777777" w:rsidR="005972C6" w:rsidRPr="0070079D" w:rsidRDefault="005972C6" w:rsidP="000F181B">
            <w:pPr>
              <w:pStyle w:val="TAC"/>
            </w:pPr>
          </w:p>
        </w:tc>
        <w:tc>
          <w:tcPr>
            <w:tcW w:w="851" w:type="dxa"/>
          </w:tcPr>
          <w:p w14:paraId="013F6A20" w14:textId="77777777" w:rsidR="005972C6" w:rsidRPr="0070079D" w:rsidRDefault="005972C6" w:rsidP="000F181B">
            <w:pPr>
              <w:pStyle w:val="TAC"/>
            </w:pPr>
            <w:r w:rsidRPr="0070079D">
              <w:t>N/A</w:t>
            </w:r>
          </w:p>
        </w:tc>
        <w:tc>
          <w:tcPr>
            <w:tcW w:w="851" w:type="dxa"/>
          </w:tcPr>
          <w:p w14:paraId="78D706DE" w14:textId="77777777" w:rsidR="005972C6" w:rsidRPr="0070079D" w:rsidRDefault="005972C6" w:rsidP="000F181B">
            <w:pPr>
              <w:pStyle w:val="TAC"/>
            </w:pPr>
            <w:r w:rsidRPr="0070079D">
              <w:t>2</w:t>
            </w:r>
          </w:p>
        </w:tc>
        <w:tc>
          <w:tcPr>
            <w:tcW w:w="851" w:type="dxa"/>
          </w:tcPr>
          <w:p w14:paraId="6C2F6A28" w14:textId="77777777" w:rsidR="005972C6" w:rsidRPr="0070079D" w:rsidRDefault="005972C6" w:rsidP="000F181B">
            <w:pPr>
              <w:pStyle w:val="TAC"/>
            </w:pPr>
            <w:r w:rsidRPr="0070079D">
              <w:rPr>
                <w:rFonts w:hint="eastAsia"/>
                <w:lang w:eastAsia="zh-CN"/>
              </w:rPr>
              <w:t>3</w:t>
            </w:r>
          </w:p>
        </w:tc>
        <w:tc>
          <w:tcPr>
            <w:tcW w:w="851" w:type="dxa"/>
          </w:tcPr>
          <w:p w14:paraId="7208817B" w14:textId="77777777" w:rsidR="005972C6" w:rsidRPr="0070079D" w:rsidRDefault="005972C6" w:rsidP="000F181B">
            <w:pPr>
              <w:pStyle w:val="TAC"/>
            </w:pPr>
            <w:r w:rsidRPr="0070079D">
              <w:rPr>
                <w:rFonts w:hint="eastAsia"/>
                <w:lang w:eastAsia="zh-CN"/>
              </w:rPr>
              <w:t>6</w:t>
            </w:r>
          </w:p>
        </w:tc>
        <w:tc>
          <w:tcPr>
            <w:tcW w:w="851" w:type="dxa"/>
          </w:tcPr>
          <w:p w14:paraId="4B5C3CC0" w14:textId="77777777" w:rsidR="005972C6" w:rsidRPr="0070079D" w:rsidRDefault="005972C6" w:rsidP="000F181B">
            <w:pPr>
              <w:pStyle w:val="TAC"/>
            </w:pPr>
            <w:r w:rsidRPr="0070079D">
              <w:rPr>
                <w:rFonts w:hint="eastAsia"/>
                <w:lang w:eastAsia="zh-CN"/>
              </w:rPr>
              <w:t>9</w:t>
            </w:r>
          </w:p>
        </w:tc>
        <w:tc>
          <w:tcPr>
            <w:tcW w:w="1026" w:type="dxa"/>
          </w:tcPr>
          <w:p w14:paraId="2C936F56" w14:textId="77777777" w:rsidR="005972C6" w:rsidRPr="0070079D" w:rsidRDefault="005972C6" w:rsidP="000F181B">
            <w:pPr>
              <w:pStyle w:val="TAC"/>
            </w:pPr>
            <w:r w:rsidRPr="0070079D">
              <w:rPr>
                <w:rFonts w:hint="eastAsia"/>
                <w:lang w:eastAsia="zh-CN"/>
              </w:rPr>
              <w:t>13</w:t>
            </w:r>
          </w:p>
        </w:tc>
      </w:tr>
      <w:tr w:rsidR="0070079D" w:rsidRPr="0070079D" w14:paraId="5B6F568C" w14:textId="77777777" w:rsidTr="00F70669">
        <w:trPr>
          <w:jc w:val="center"/>
        </w:trPr>
        <w:tc>
          <w:tcPr>
            <w:tcW w:w="3690" w:type="dxa"/>
          </w:tcPr>
          <w:p w14:paraId="6E6C2FF7" w14:textId="77777777" w:rsidR="005972C6" w:rsidRPr="0070079D" w:rsidRDefault="005972C6" w:rsidP="000F181B">
            <w:pPr>
              <w:pStyle w:val="TAL"/>
              <w:rPr>
                <w:szCs w:val="22"/>
              </w:rPr>
            </w:pPr>
            <w:r w:rsidRPr="0070079D">
              <w:t xml:space="preserve">  For Sub-Frame 5</w:t>
            </w:r>
          </w:p>
        </w:tc>
        <w:tc>
          <w:tcPr>
            <w:tcW w:w="1093" w:type="dxa"/>
          </w:tcPr>
          <w:p w14:paraId="4778F7B0" w14:textId="77777777" w:rsidR="005972C6" w:rsidRPr="0070079D" w:rsidRDefault="005972C6" w:rsidP="000F181B">
            <w:pPr>
              <w:pStyle w:val="TAC"/>
            </w:pPr>
          </w:p>
        </w:tc>
        <w:tc>
          <w:tcPr>
            <w:tcW w:w="851" w:type="dxa"/>
          </w:tcPr>
          <w:p w14:paraId="06C2F694" w14:textId="77777777" w:rsidR="005972C6" w:rsidRPr="0070079D" w:rsidRDefault="005972C6" w:rsidP="000F181B">
            <w:pPr>
              <w:pStyle w:val="TAC"/>
            </w:pPr>
            <w:r w:rsidRPr="0070079D">
              <w:t>N/A</w:t>
            </w:r>
          </w:p>
        </w:tc>
        <w:tc>
          <w:tcPr>
            <w:tcW w:w="851" w:type="dxa"/>
          </w:tcPr>
          <w:p w14:paraId="007A44DD" w14:textId="77777777" w:rsidR="005972C6" w:rsidRPr="0070079D" w:rsidRDefault="005972C6" w:rsidP="000F181B">
            <w:pPr>
              <w:pStyle w:val="TAC"/>
            </w:pPr>
            <w:r w:rsidRPr="0070079D">
              <w:t>N/A</w:t>
            </w:r>
          </w:p>
        </w:tc>
        <w:tc>
          <w:tcPr>
            <w:tcW w:w="851" w:type="dxa"/>
          </w:tcPr>
          <w:p w14:paraId="6DB0957E" w14:textId="77777777" w:rsidR="005972C6" w:rsidRPr="0070079D" w:rsidRDefault="005972C6" w:rsidP="000F181B">
            <w:pPr>
              <w:pStyle w:val="TAC"/>
            </w:pPr>
            <w:r w:rsidRPr="0070079D">
              <w:t>N/A</w:t>
            </w:r>
          </w:p>
        </w:tc>
        <w:tc>
          <w:tcPr>
            <w:tcW w:w="851" w:type="dxa"/>
          </w:tcPr>
          <w:p w14:paraId="2A64005B" w14:textId="77777777" w:rsidR="005972C6" w:rsidRPr="0070079D" w:rsidRDefault="005972C6" w:rsidP="000F181B">
            <w:pPr>
              <w:pStyle w:val="TAC"/>
            </w:pPr>
            <w:r w:rsidRPr="0070079D">
              <w:t>N/A</w:t>
            </w:r>
          </w:p>
        </w:tc>
        <w:tc>
          <w:tcPr>
            <w:tcW w:w="851" w:type="dxa"/>
          </w:tcPr>
          <w:p w14:paraId="596E728E" w14:textId="77777777" w:rsidR="005972C6" w:rsidRPr="0070079D" w:rsidRDefault="005972C6" w:rsidP="000F181B">
            <w:pPr>
              <w:pStyle w:val="TAC"/>
            </w:pPr>
            <w:r w:rsidRPr="0070079D">
              <w:t>N/A</w:t>
            </w:r>
          </w:p>
        </w:tc>
        <w:tc>
          <w:tcPr>
            <w:tcW w:w="1026" w:type="dxa"/>
          </w:tcPr>
          <w:p w14:paraId="7D2DA712" w14:textId="77777777" w:rsidR="005972C6" w:rsidRPr="0070079D" w:rsidRDefault="005972C6" w:rsidP="000F181B">
            <w:pPr>
              <w:pStyle w:val="TAC"/>
            </w:pPr>
            <w:r w:rsidRPr="0070079D">
              <w:t>N/A</w:t>
            </w:r>
          </w:p>
        </w:tc>
      </w:tr>
      <w:tr w:rsidR="0070079D" w:rsidRPr="0070079D" w14:paraId="7B331F0A" w14:textId="77777777" w:rsidTr="00F70669">
        <w:trPr>
          <w:jc w:val="center"/>
        </w:trPr>
        <w:tc>
          <w:tcPr>
            <w:tcW w:w="3690" w:type="dxa"/>
          </w:tcPr>
          <w:p w14:paraId="5958202F" w14:textId="77777777" w:rsidR="005972C6" w:rsidRPr="0070079D" w:rsidRDefault="005972C6" w:rsidP="000F181B">
            <w:pPr>
              <w:pStyle w:val="TAL"/>
              <w:rPr>
                <w:szCs w:val="22"/>
              </w:rPr>
            </w:pPr>
            <w:r w:rsidRPr="0070079D">
              <w:t xml:space="preserve">  For Sub-Frame 0</w:t>
            </w:r>
          </w:p>
        </w:tc>
        <w:tc>
          <w:tcPr>
            <w:tcW w:w="1093" w:type="dxa"/>
          </w:tcPr>
          <w:p w14:paraId="24D7976C" w14:textId="77777777" w:rsidR="005972C6" w:rsidRPr="0070079D" w:rsidRDefault="005972C6" w:rsidP="000F181B">
            <w:pPr>
              <w:pStyle w:val="TAC"/>
            </w:pPr>
          </w:p>
        </w:tc>
        <w:tc>
          <w:tcPr>
            <w:tcW w:w="851" w:type="dxa"/>
          </w:tcPr>
          <w:p w14:paraId="7DD8D6BC" w14:textId="77777777" w:rsidR="005972C6" w:rsidRPr="0070079D" w:rsidRDefault="005972C6" w:rsidP="000F181B">
            <w:pPr>
              <w:pStyle w:val="TAC"/>
            </w:pPr>
            <w:r w:rsidRPr="0070079D">
              <w:t>N/A</w:t>
            </w:r>
          </w:p>
        </w:tc>
        <w:tc>
          <w:tcPr>
            <w:tcW w:w="851" w:type="dxa"/>
          </w:tcPr>
          <w:p w14:paraId="02B2D599" w14:textId="77777777" w:rsidR="005972C6" w:rsidRPr="0070079D" w:rsidRDefault="005972C6" w:rsidP="000F181B">
            <w:pPr>
              <w:pStyle w:val="TAC"/>
            </w:pPr>
            <w:r w:rsidRPr="0070079D">
              <w:t>2</w:t>
            </w:r>
          </w:p>
        </w:tc>
        <w:tc>
          <w:tcPr>
            <w:tcW w:w="851" w:type="dxa"/>
          </w:tcPr>
          <w:p w14:paraId="21B90642" w14:textId="77777777" w:rsidR="005972C6" w:rsidRPr="0070079D" w:rsidRDefault="005972C6" w:rsidP="000F181B">
            <w:pPr>
              <w:pStyle w:val="TAC"/>
            </w:pPr>
            <w:r w:rsidRPr="0070079D">
              <w:t>3</w:t>
            </w:r>
          </w:p>
        </w:tc>
        <w:tc>
          <w:tcPr>
            <w:tcW w:w="851" w:type="dxa"/>
          </w:tcPr>
          <w:p w14:paraId="5231C3E1"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5A347E88"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2AE7018C"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64EB6BC7" w14:textId="77777777" w:rsidTr="00F70669">
        <w:trPr>
          <w:jc w:val="center"/>
        </w:trPr>
        <w:tc>
          <w:tcPr>
            <w:tcW w:w="3690" w:type="dxa"/>
          </w:tcPr>
          <w:p w14:paraId="733AB1E6" w14:textId="77777777" w:rsidR="005972C6" w:rsidRPr="0070079D" w:rsidRDefault="005972C6" w:rsidP="000F181B">
            <w:pPr>
              <w:pStyle w:val="TAL"/>
            </w:pPr>
            <w:r w:rsidRPr="0070079D">
              <w:t>Binary Channel Bits per Sub-Frame</w:t>
            </w:r>
          </w:p>
        </w:tc>
        <w:tc>
          <w:tcPr>
            <w:tcW w:w="1093" w:type="dxa"/>
          </w:tcPr>
          <w:p w14:paraId="2DC7BAB8" w14:textId="77777777" w:rsidR="005972C6" w:rsidRPr="0070079D" w:rsidRDefault="005972C6" w:rsidP="000F181B">
            <w:pPr>
              <w:pStyle w:val="TAC"/>
            </w:pPr>
          </w:p>
        </w:tc>
        <w:tc>
          <w:tcPr>
            <w:tcW w:w="851" w:type="dxa"/>
          </w:tcPr>
          <w:p w14:paraId="6252E98D" w14:textId="77777777" w:rsidR="005972C6" w:rsidRPr="0070079D" w:rsidRDefault="005972C6" w:rsidP="000F181B">
            <w:pPr>
              <w:pStyle w:val="TAC"/>
            </w:pPr>
          </w:p>
        </w:tc>
        <w:tc>
          <w:tcPr>
            <w:tcW w:w="851" w:type="dxa"/>
          </w:tcPr>
          <w:p w14:paraId="21D6B5B8" w14:textId="77777777" w:rsidR="005972C6" w:rsidRPr="0070079D" w:rsidRDefault="005972C6" w:rsidP="000F181B">
            <w:pPr>
              <w:pStyle w:val="TAC"/>
            </w:pPr>
          </w:p>
        </w:tc>
        <w:tc>
          <w:tcPr>
            <w:tcW w:w="851" w:type="dxa"/>
          </w:tcPr>
          <w:p w14:paraId="4506121C" w14:textId="77777777" w:rsidR="005972C6" w:rsidRPr="0070079D" w:rsidRDefault="005972C6" w:rsidP="000F181B">
            <w:pPr>
              <w:pStyle w:val="TAC"/>
            </w:pPr>
          </w:p>
        </w:tc>
        <w:tc>
          <w:tcPr>
            <w:tcW w:w="851" w:type="dxa"/>
          </w:tcPr>
          <w:p w14:paraId="14F193D7" w14:textId="77777777" w:rsidR="005972C6" w:rsidRPr="0070079D" w:rsidRDefault="005972C6" w:rsidP="000F181B">
            <w:pPr>
              <w:pStyle w:val="TAC"/>
            </w:pPr>
          </w:p>
        </w:tc>
        <w:tc>
          <w:tcPr>
            <w:tcW w:w="851" w:type="dxa"/>
          </w:tcPr>
          <w:p w14:paraId="12C16684" w14:textId="77777777" w:rsidR="005972C6" w:rsidRPr="0070079D" w:rsidRDefault="005972C6" w:rsidP="000F181B">
            <w:pPr>
              <w:pStyle w:val="TAC"/>
            </w:pPr>
          </w:p>
        </w:tc>
        <w:tc>
          <w:tcPr>
            <w:tcW w:w="1026" w:type="dxa"/>
          </w:tcPr>
          <w:p w14:paraId="20868D67" w14:textId="77777777" w:rsidR="005972C6" w:rsidRPr="0070079D" w:rsidRDefault="005972C6" w:rsidP="000F181B">
            <w:pPr>
              <w:pStyle w:val="TAC"/>
            </w:pPr>
          </w:p>
        </w:tc>
      </w:tr>
      <w:tr w:rsidR="0070079D" w:rsidRPr="0070079D" w14:paraId="41368048" w14:textId="77777777" w:rsidTr="00F70669">
        <w:trPr>
          <w:jc w:val="center"/>
        </w:trPr>
        <w:tc>
          <w:tcPr>
            <w:tcW w:w="3690" w:type="dxa"/>
          </w:tcPr>
          <w:p w14:paraId="36929672"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30A2757F" w14:textId="77777777" w:rsidR="005972C6" w:rsidRPr="0070079D" w:rsidRDefault="005972C6" w:rsidP="000F181B">
            <w:pPr>
              <w:pStyle w:val="TAC"/>
            </w:pPr>
            <w:r w:rsidRPr="0070079D">
              <w:t>Bits</w:t>
            </w:r>
          </w:p>
        </w:tc>
        <w:tc>
          <w:tcPr>
            <w:tcW w:w="851" w:type="dxa"/>
            <w:vAlign w:val="center"/>
          </w:tcPr>
          <w:p w14:paraId="63825A0F" w14:textId="77777777" w:rsidR="005972C6" w:rsidRPr="0070079D" w:rsidRDefault="005972C6" w:rsidP="000F181B">
            <w:pPr>
              <w:pStyle w:val="TAC"/>
              <w:rPr>
                <w:lang w:eastAsia="zh-CN"/>
              </w:rPr>
            </w:pPr>
            <w:r w:rsidRPr="0070079D">
              <w:rPr>
                <w:rFonts w:hint="eastAsia"/>
                <w:lang w:eastAsia="zh-CN"/>
              </w:rPr>
              <w:t>5472</w:t>
            </w:r>
          </w:p>
        </w:tc>
        <w:tc>
          <w:tcPr>
            <w:tcW w:w="851" w:type="dxa"/>
            <w:vAlign w:val="center"/>
          </w:tcPr>
          <w:p w14:paraId="1AC5D1E2" w14:textId="77777777" w:rsidR="005972C6" w:rsidRPr="0070079D" w:rsidRDefault="005972C6" w:rsidP="000F181B">
            <w:pPr>
              <w:pStyle w:val="TAC"/>
              <w:rPr>
                <w:lang w:eastAsia="zh-CN"/>
              </w:rPr>
            </w:pPr>
            <w:r w:rsidRPr="0070079D">
              <w:rPr>
                <w:rFonts w:hint="eastAsia"/>
                <w:lang w:eastAsia="zh-CN"/>
              </w:rPr>
              <w:t>15120</w:t>
            </w:r>
          </w:p>
        </w:tc>
        <w:tc>
          <w:tcPr>
            <w:tcW w:w="851" w:type="dxa"/>
            <w:vAlign w:val="center"/>
          </w:tcPr>
          <w:p w14:paraId="32119C2D" w14:textId="77777777" w:rsidR="005972C6" w:rsidRPr="0070079D" w:rsidRDefault="005972C6" w:rsidP="000F181B">
            <w:pPr>
              <w:pStyle w:val="TAC"/>
              <w:rPr>
                <w:lang w:eastAsia="zh-CN"/>
              </w:rPr>
            </w:pPr>
            <w:r w:rsidRPr="0070079D">
              <w:rPr>
                <w:rFonts w:hint="eastAsia"/>
                <w:lang w:eastAsia="zh-CN"/>
              </w:rPr>
              <w:t>25200</w:t>
            </w:r>
          </w:p>
        </w:tc>
        <w:tc>
          <w:tcPr>
            <w:tcW w:w="851" w:type="dxa"/>
            <w:vAlign w:val="center"/>
          </w:tcPr>
          <w:p w14:paraId="68A1325A" w14:textId="77777777" w:rsidR="005972C6" w:rsidRPr="0070079D" w:rsidRDefault="005972C6" w:rsidP="000F181B">
            <w:pPr>
              <w:pStyle w:val="TAC"/>
              <w:rPr>
                <w:lang w:eastAsia="zh-CN"/>
              </w:rPr>
            </w:pPr>
            <w:r w:rsidRPr="0070079D">
              <w:rPr>
                <w:rFonts w:hint="eastAsia"/>
                <w:lang w:eastAsia="zh-CN"/>
              </w:rPr>
              <w:t>55200</w:t>
            </w:r>
          </w:p>
        </w:tc>
        <w:tc>
          <w:tcPr>
            <w:tcW w:w="851" w:type="dxa"/>
            <w:vAlign w:val="center"/>
          </w:tcPr>
          <w:p w14:paraId="0B1595E4" w14:textId="77777777" w:rsidR="005972C6" w:rsidRPr="0070079D" w:rsidRDefault="005972C6" w:rsidP="000F181B">
            <w:pPr>
              <w:pStyle w:val="TAC"/>
              <w:rPr>
                <w:lang w:eastAsia="zh-CN"/>
              </w:rPr>
            </w:pPr>
            <w:r w:rsidRPr="0070079D">
              <w:rPr>
                <w:rFonts w:hint="eastAsia"/>
                <w:lang w:eastAsia="zh-CN"/>
              </w:rPr>
              <w:t>82800</w:t>
            </w:r>
          </w:p>
        </w:tc>
        <w:tc>
          <w:tcPr>
            <w:tcW w:w="1026" w:type="dxa"/>
            <w:vAlign w:val="center"/>
          </w:tcPr>
          <w:p w14:paraId="56241495" w14:textId="77777777" w:rsidR="005972C6" w:rsidRPr="0070079D" w:rsidRDefault="005972C6" w:rsidP="000F181B">
            <w:pPr>
              <w:pStyle w:val="TAC"/>
              <w:rPr>
                <w:lang w:eastAsia="zh-CN"/>
              </w:rPr>
            </w:pPr>
            <w:r w:rsidRPr="0070079D">
              <w:rPr>
                <w:rFonts w:hint="eastAsia"/>
                <w:lang w:eastAsia="zh-CN"/>
              </w:rPr>
              <w:t>110400</w:t>
            </w:r>
          </w:p>
        </w:tc>
      </w:tr>
      <w:tr w:rsidR="0070079D" w:rsidRPr="0070079D" w14:paraId="3207A972" w14:textId="77777777" w:rsidTr="00F70669">
        <w:trPr>
          <w:jc w:val="center"/>
        </w:trPr>
        <w:tc>
          <w:tcPr>
            <w:tcW w:w="3690" w:type="dxa"/>
          </w:tcPr>
          <w:p w14:paraId="62E41010"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624921B5" w14:textId="77777777" w:rsidR="005972C6" w:rsidRPr="0070079D" w:rsidRDefault="005972C6" w:rsidP="000F181B">
            <w:pPr>
              <w:pStyle w:val="TAC"/>
            </w:pPr>
          </w:p>
        </w:tc>
        <w:tc>
          <w:tcPr>
            <w:tcW w:w="851" w:type="dxa"/>
          </w:tcPr>
          <w:p w14:paraId="2A9F0C2D" w14:textId="77777777" w:rsidR="005972C6" w:rsidRPr="0070079D" w:rsidRDefault="005972C6" w:rsidP="000F181B">
            <w:pPr>
              <w:pStyle w:val="TAC"/>
            </w:pPr>
            <w:r w:rsidRPr="0070079D">
              <w:rPr>
                <w:lang w:eastAsia="zh-CN"/>
              </w:rPr>
              <w:t>N/A</w:t>
            </w:r>
          </w:p>
        </w:tc>
        <w:tc>
          <w:tcPr>
            <w:tcW w:w="851" w:type="dxa"/>
          </w:tcPr>
          <w:p w14:paraId="32A2D1A5" w14:textId="77777777" w:rsidR="005972C6" w:rsidRPr="0070079D" w:rsidRDefault="005972C6" w:rsidP="000F181B">
            <w:pPr>
              <w:pStyle w:val="TAC"/>
              <w:rPr>
                <w:lang w:eastAsia="zh-CN"/>
              </w:rPr>
            </w:pPr>
            <w:r w:rsidRPr="0070079D">
              <w:rPr>
                <w:lang w:eastAsia="zh-CN"/>
              </w:rPr>
              <w:t>8248</w:t>
            </w:r>
          </w:p>
        </w:tc>
        <w:tc>
          <w:tcPr>
            <w:tcW w:w="851" w:type="dxa"/>
          </w:tcPr>
          <w:p w14:paraId="2B5182BB" w14:textId="77777777" w:rsidR="005972C6" w:rsidRPr="0070079D" w:rsidRDefault="005972C6" w:rsidP="000F181B">
            <w:pPr>
              <w:pStyle w:val="TAC"/>
              <w:rPr>
                <w:lang w:eastAsia="zh-CN"/>
              </w:rPr>
            </w:pPr>
            <w:r w:rsidRPr="0070079D">
              <w:rPr>
                <w:lang w:eastAsia="zh-CN"/>
              </w:rPr>
              <w:t>13536</w:t>
            </w:r>
          </w:p>
        </w:tc>
        <w:tc>
          <w:tcPr>
            <w:tcW w:w="851" w:type="dxa"/>
          </w:tcPr>
          <w:p w14:paraId="711106F7" w14:textId="77777777" w:rsidR="005972C6" w:rsidRPr="0070079D" w:rsidRDefault="005972C6" w:rsidP="000F181B">
            <w:pPr>
              <w:pStyle w:val="TAC"/>
              <w:rPr>
                <w:lang w:eastAsia="zh-CN"/>
              </w:rPr>
            </w:pPr>
            <w:r w:rsidRPr="0070079D">
              <w:rPr>
                <w:lang w:eastAsia="zh-CN"/>
              </w:rPr>
              <w:t>27376</w:t>
            </w:r>
          </w:p>
        </w:tc>
        <w:tc>
          <w:tcPr>
            <w:tcW w:w="851" w:type="dxa"/>
          </w:tcPr>
          <w:p w14:paraId="35451310" w14:textId="77777777" w:rsidR="005972C6" w:rsidRPr="0070079D" w:rsidRDefault="005972C6" w:rsidP="000F181B">
            <w:pPr>
              <w:pStyle w:val="TAC"/>
              <w:rPr>
                <w:lang w:eastAsia="zh-CN"/>
              </w:rPr>
            </w:pPr>
            <w:r w:rsidRPr="0070079D">
              <w:rPr>
                <w:lang w:eastAsia="zh-CN"/>
              </w:rPr>
              <w:t>40576</w:t>
            </w:r>
          </w:p>
        </w:tc>
        <w:tc>
          <w:tcPr>
            <w:tcW w:w="1026" w:type="dxa"/>
          </w:tcPr>
          <w:p w14:paraId="35F924DB" w14:textId="77777777" w:rsidR="005972C6" w:rsidRPr="0070079D" w:rsidRDefault="005972C6" w:rsidP="000F181B">
            <w:pPr>
              <w:pStyle w:val="TAC"/>
              <w:rPr>
                <w:lang w:eastAsia="zh-CN"/>
              </w:rPr>
            </w:pPr>
            <w:r w:rsidRPr="0070079D">
              <w:rPr>
                <w:lang w:eastAsia="zh-CN"/>
              </w:rPr>
              <w:t>55056</w:t>
            </w:r>
          </w:p>
        </w:tc>
      </w:tr>
      <w:tr w:rsidR="0070079D" w:rsidRPr="0070079D" w14:paraId="26DC5256" w14:textId="77777777" w:rsidTr="00F70669">
        <w:trPr>
          <w:jc w:val="center"/>
        </w:trPr>
        <w:tc>
          <w:tcPr>
            <w:tcW w:w="3690" w:type="dxa"/>
          </w:tcPr>
          <w:p w14:paraId="6AFC439E" w14:textId="77777777" w:rsidR="005972C6" w:rsidRPr="0070079D" w:rsidRDefault="005972C6" w:rsidP="000F181B">
            <w:pPr>
              <w:pStyle w:val="TAL"/>
            </w:pPr>
            <w:r w:rsidRPr="0070079D">
              <w:t xml:space="preserve">  For Sub-Frame 5</w:t>
            </w:r>
          </w:p>
        </w:tc>
        <w:tc>
          <w:tcPr>
            <w:tcW w:w="1093" w:type="dxa"/>
          </w:tcPr>
          <w:p w14:paraId="6ABAEFFE" w14:textId="77777777" w:rsidR="005972C6" w:rsidRPr="0070079D" w:rsidRDefault="005972C6" w:rsidP="000F181B">
            <w:pPr>
              <w:pStyle w:val="TAC"/>
            </w:pPr>
            <w:r w:rsidRPr="0070079D">
              <w:t>Bits</w:t>
            </w:r>
          </w:p>
        </w:tc>
        <w:tc>
          <w:tcPr>
            <w:tcW w:w="851" w:type="dxa"/>
          </w:tcPr>
          <w:p w14:paraId="2095DD2F" w14:textId="77777777" w:rsidR="005972C6" w:rsidRPr="0070079D" w:rsidRDefault="005972C6" w:rsidP="000F181B">
            <w:pPr>
              <w:pStyle w:val="TAC"/>
              <w:rPr>
                <w:lang w:eastAsia="zh-CN"/>
              </w:rPr>
            </w:pPr>
            <w:r w:rsidRPr="0070079D">
              <w:t>N/A</w:t>
            </w:r>
          </w:p>
        </w:tc>
        <w:tc>
          <w:tcPr>
            <w:tcW w:w="851" w:type="dxa"/>
          </w:tcPr>
          <w:p w14:paraId="30531BDB" w14:textId="77777777" w:rsidR="005972C6" w:rsidRPr="0070079D" w:rsidRDefault="005972C6" w:rsidP="000F181B">
            <w:pPr>
              <w:pStyle w:val="TAC"/>
            </w:pPr>
            <w:r w:rsidRPr="0070079D">
              <w:t>N/A</w:t>
            </w:r>
          </w:p>
        </w:tc>
        <w:tc>
          <w:tcPr>
            <w:tcW w:w="851" w:type="dxa"/>
          </w:tcPr>
          <w:p w14:paraId="7F607AD8" w14:textId="77777777" w:rsidR="005972C6" w:rsidRPr="0070079D" w:rsidRDefault="005972C6" w:rsidP="000F181B">
            <w:pPr>
              <w:pStyle w:val="TAC"/>
            </w:pPr>
            <w:r w:rsidRPr="0070079D">
              <w:t>N/A</w:t>
            </w:r>
          </w:p>
        </w:tc>
        <w:tc>
          <w:tcPr>
            <w:tcW w:w="851" w:type="dxa"/>
          </w:tcPr>
          <w:p w14:paraId="3355ABF4" w14:textId="77777777" w:rsidR="005972C6" w:rsidRPr="0070079D" w:rsidRDefault="005972C6" w:rsidP="000F181B">
            <w:pPr>
              <w:pStyle w:val="TAC"/>
            </w:pPr>
            <w:r w:rsidRPr="0070079D">
              <w:t>N/A</w:t>
            </w:r>
          </w:p>
        </w:tc>
        <w:tc>
          <w:tcPr>
            <w:tcW w:w="851" w:type="dxa"/>
          </w:tcPr>
          <w:p w14:paraId="78B2704D" w14:textId="77777777" w:rsidR="005972C6" w:rsidRPr="0070079D" w:rsidRDefault="005972C6" w:rsidP="000F181B">
            <w:pPr>
              <w:pStyle w:val="TAC"/>
            </w:pPr>
            <w:r w:rsidRPr="0070079D">
              <w:t>N/A</w:t>
            </w:r>
          </w:p>
        </w:tc>
        <w:tc>
          <w:tcPr>
            <w:tcW w:w="1026" w:type="dxa"/>
          </w:tcPr>
          <w:p w14:paraId="708B30CE" w14:textId="77777777" w:rsidR="005972C6" w:rsidRPr="0070079D" w:rsidRDefault="005972C6" w:rsidP="000F181B">
            <w:pPr>
              <w:pStyle w:val="TAC"/>
            </w:pPr>
            <w:r w:rsidRPr="0070079D">
              <w:t>N/A</w:t>
            </w:r>
          </w:p>
        </w:tc>
      </w:tr>
      <w:tr w:rsidR="0070079D" w:rsidRPr="0070079D" w14:paraId="1926B7CA" w14:textId="77777777" w:rsidTr="00F70669">
        <w:trPr>
          <w:jc w:val="center"/>
        </w:trPr>
        <w:tc>
          <w:tcPr>
            <w:tcW w:w="3690" w:type="dxa"/>
          </w:tcPr>
          <w:p w14:paraId="6D4F7EB0" w14:textId="77777777" w:rsidR="005972C6" w:rsidRPr="0070079D" w:rsidRDefault="005972C6" w:rsidP="000F181B">
            <w:pPr>
              <w:pStyle w:val="TAL"/>
            </w:pPr>
            <w:r w:rsidRPr="0070079D">
              <w:t xml:space="preserve">  For Sub-Frame 0</w:t>
            </w:r>
          </w:p>
        </w:tc>
        <w:tc>
          <w:tcPr>
            <w:tcW w:w="1093" w:type="dxa"/>
          </w:tcPr>
          <w:p w14:paraId="1DBC10CA" w14:textId="77777777" w:rsidR="005972C6" w:rsidRPr="0070079D" w:rsidRDefault="005972C6" w:rsidP="000F181B">
            <w:pPr>
              <w:pStyle w:val="TAC"/>
            </w:pPr>
            <w:r w:rsidRPr="0070079D">
              <w:t>Bits</w:t>
            </w:r>
          </w:p>
        </w:tc>
        <w:tc>
          <w:tcPr>
            <w:tcW w:w="851" w:type="dxa"/>
          </w:tcPr>
          <w:p w14:paraId="52DCC9C2" w14:textId="77777777" w:rsidR="005972C6" w:rsidRPr="0070079D" w:rsidRDefault="005972C6" w:rsidP="000F181B">
            <w:pPr>
              <w:pStyle w:val="TAC"/>
              <w:rPr>
                <w:lang w:eastAsia="zh-CN"/>
              </w:rPr>
            </w:pPr>
            <w:r w:rsidRPr="0070079D">
              <w:rPr>
                <w:lang w:eastAsia="zh-CN"/>
              </w:rPr>
              <w:t>N/A</w:t>
            </w:r>
          </w:p>
        </w:tc>
        <w:tc>
          <w:tcPr>
            <w:tcW w:w="851" w:type="dxa"/>
          </w:tcPr>
          <w:p w14:paraId="7B34F00A" w14:textId="77777777" w:rsidR="005972C6" w:rsidRPr="0070079D" w:rsidRDefault="005972C6" w:rsidP="000F181B">
            <w:pPr>
              <w:pStyle w:val="TAC"/>
              <w:rPr>
                <w:lang w:eastAsia="zh-CN"/>
              </w:rPr>
            </w:pPr>
            <w:r w:rsidRPr="0070079D">
              <w:rPr>
                <w:rFonts w:hint="eastAsia"/>
                <w:lang w:eastAsia="zh-CN"/>
              </w:rPr>
              <w:t>12336</w:t>
            </w:r>
          </w:p>
        </w:tc>
        <w:tc>
          <w:tcPr>
            <w:tcW w:w="851" w:type="dxa"/>
          </w:tcPr>
          <w:p w14:paraId="38E9A44C" w14:textId="77777777" w:rsidR="005972C6" w:rsidRPr="0070079D" w:rsidRDefault="005972C6" w:rsidP="000F181B">
            <w:pPr>
              <w:pStyle w:val="TAC"/>
              <w:rPr>
                <w:lang w:eastAsia="zh-CN"/>
              </w:rPr>
            </w:pPr>
            <w:r w:rsidRPr="0070079D">
              <w:rPr>
                <w:rFonts w:hint="eastAsia"/>
                <w:lang w:eastAsia="zh-CN"/>
              </w:rPr>
              <w:t>22416</w:t>
            </w:r>
          </w:p>
        </w:tc>
        <w:tc>
          <w:tcPr>
            <w:tcW w:w="851" w:type="dxa"/>
          </w:tcPr>
          <w:p w14:paraId="7650CA67" w14:textId="77777777" w:rsidR="005972C6" w:rsidRPr="0070079D" w:rsidRDefault="005972C6" w:rsidP="000F181B">
            <w:pPr>
              <w:pStyle w:val="TAC"/>
              <w:rPr>
                <w:lang w:eastAsia="zh-CN"/>
              </w:rPr>
            </w:pPr>
            <w:r w:rsidRPr="0070079D">
              <w:rPr>
                <w:rFonts w:hint="eastAsia"/>
                <w:lang w:eastAsia="zh-CN"/>
              </w:rPr>
              <w:t>52416</w:t>
            </w:r>
          </w:p>
        </w:tc>
        <w:tc>
          <w:tcPr>
            <w:tcW w:w="851" w:type="dxa"/>
          </w:tcPr>
          <w:p w14:paraId="1471C69C" w14:textId="77777777" w:rsidR="005972C6" w:rsidRPr="0070079D" w:rsidRDefault="005972C6" w:rsidP="000F181B">
            <w:pPr>
              <w:pStyle w:val="TAC"/>
              <w:rPr>
                <w:lang w:eastAsia="zh-CN"/>
              </w:rPr>
            </w:pPr>
            <w:r w:rsidRPr="0070079D">
              <w:rPr>
                <w:rFonts w:hint="eastAsia"/>
                <w:lang w:eastAsia="zh-CN"/>
              </w:rPr>
              <w:t>80016</w:t>
            </w:r>
          </w:p>
        </w:tc>
        <w:tc>
          <w:tcPr>
            <w:tcW w:w="1026" w:type="dxa"/>
          </w:tcPr>
          <w:p w14:paraId="6BDD0571" w14:textId="77777777" w:rsidR="005972C6" w:rsidRPr="0070079D" w:rsidRDefault="005972C6" w:rsidP="000F181B">
            <w:pPr>
              <w:pStyle w:val="TAC"/>
              <w:rPr>
                <w:lang w:eastAsia="zh-CN"/>
              </w:rPr>
            </w:pPr>
            <w:r w:rsidRPr="0070079D">
              <w:rPr>
                <w:rFonts w:hint="eastAsia"/>
                <w:lang w:eastAsia="zh-CN"/>
              </w:rPr>
              <w:t xml:space="preserve">107616  </w:t>
            </w:r>
          </w:p>
        </w:tc>
      </w:tr>
      <w:tr w:rsidR="0070079D" w:rsidRPr="0070079D" w14:paraId="3799D699" w14:textId="77777777" w:rsidTr="00F70669">
        <w:trPr>
          <w:trHeight w:val="70"/>
          <w:jc w:val="center"/>
        </w:trPr>
        <w:tc>
          <w:tcPr>
            <w:tcW w:w="3690" w:type="dxa"/>
          </w:tcPr>
          <w:p w14:paraId="7D657E0C" w14:textId="77777777" w:rsidR="005972C6" w:rsidRPr="0070079D" w:rsidRDefault="005972C6" w:rsidP="000F181B">
            <w:pPr>
              <w:pStyle w:val="TAL"/>
            </w:pPr>
            <w:r w:rsidRPr="0070079D">
              <w:t>Max. Throughput averaged over 1 frame</w:t>
            </w:r>
          </w:p>
        </w:tc>
        <w:tc>
          <w:tcPr>
            <w:tcW w:w="1093" w:type="dxa"/>
          </w:tcPr>
          <w:p w14:paraId="39A17F02" w14:textId="77777777" w:rsidR="005972C6" w:rsidRPr="0070079D" w:rsidRDefault="005972C6" w:rsidP="000F181B">
            <w:pPr>
              <w:pStyle w:val="TAC"/>
            </w:pPr>
            <w:r w:rsidRPr="0070079D">
              <w:t>kbps</w:t>
            </w:r>
          </w:p>
        </w:tc>
        <w:tc>
          <w:tcPr>
            <w:tcW w:w="851" w:type="dxa"/>
            <w:vAlign w:val="center"/>
          </w:tcPr>
          <w:p w14:paraId="039231E4" w14:textId="77777777" w:rsidR="005972C6" w:rsidRPr="0070079D" w:rsidRDefault="005972C6" w:rsidP="000F181B">
            <w:pPr>
              <w:pStyle w:val="TAC"/>
              <w:rPr>
                <w:sz w:val="16"/>
                <w:lang w:eastAsia="zh-CN"/>
              </w:rPr>
            </w:pPr>
            <w:r w:rsidRPr="0070079D">
              <w:rPr>
                <w:rFonts w:hint="eastAsia"/>
                <w:sz w:val="16"/>
                <w:lang w:eastAsia="zh-CN"/>
              </w:rPr>
              <w:t>878.4</w:t>
            </w:r>
          </w:p>
        </w:tc>
        <w:tc>
          <w:tcPr>
            <w:tcW w:w="851" w:type="dxa"/>
            <w:vAlign w:val="center"/>
          </w:tcPr>
          <w:p w14:paraId="1A90BA38" w14:textId="77777777" w:rsidR="005972C6" w:rsidRPr="0070079D" w:rsidRDefault="005972C6" w:rsidP="000F181B">
            <w:pPr>
              <w:pStyle w:val="TAC"/>
              <w:rPr>
                <w:sz w:val="16"/>
                <w:lang w:eastAsia="zh-CN"/>
              </w:rPr>
            </w:pPr>
            <w:r w:rsidRPr="0070079D">
              <w:rPr>
                <w:rFonts w:hint="eastAsia"/>
                <w:sz w:val="16"/>
                <w:lang w:eastAsia="zh-CN"/>
              </w:rPr>
              <w:t>5570.4</w:t>
            </w:r>
          </w:p>
        </w:tc>
        <w:tc>
          <w:tcPr>
            <w:tcW w:w="851" w:type="dxa"/>
            <w:vAlign w:val="center"/>
          </w:tcPr>
          <w:p w14:paraId="3D44A746" w14:textId="77777777" w:rsidR="005972C6" w:rsidRPr="0070079D" w:rsidRDefault="005972C6" w:rsidP="000F181B">
            <w:pPr>
              <w:pStyle w:val="TAC"/>
              <w:rPr>
                <w:sz w:val="16"/>
                <w:lang w:eastAsia="zh-CN"/>
              </w:rPr>
            </w:pPr>
            <w:r w:rsidRPr="0070079D">
              <w:rPr>
                <w:rFonts w:hint="eastAsia"/>
                <w:sz w:val="16"/>
                <w:lang w:eastAsia="zh-CN"/>
              </w:rPr>
              <w:t>9240</w:t>
            </w:r>
          </w:p>
        </w:tc>
        <w:tc>
          <w:tcPr>
            <w:tcW w:w="851" w:type="dxa"/>
            <w:vAlign w:val="center"/>
          </w:tcPr>
          <w:p w14:paraId="0DD1F35D" w14:textId="77777777" w:rsidR="005972C6" w:rsidRPr="0070079D" w:rsidRDefault="005972C6" w:rsidP="000F181B">
            <w:pPr>
              <w:pStyle w:val="TAC"/>
              <w:rPr>
                <w:sz w:val="16"/>
                <w:lang w:eastAsia="zh-CN"/>
              </w:rPr>
            </w:pPr>
            <w:r w:rsidRPr="0070079D">
              <w:rPr>
                <w:rFonts w:hint="eastAsia"/>
                <w:sz w:val="16"/>
                <w:lang w:eastAsia="zh-CN"/>
              </w:rPr>
              <w:t>20049.6</w:t>
            </w:r>
          </w:p>
        </w:tc>
        <w:tc>
          <w:tcPr>
            <w:tcW w:w="851" w:type="dxa"/>
            <w:vAlign w:val="center"/>
          </w:tcPr>
          <w:p w14:paraId="4A71DC79" w14:textId="77777777" w:rsidR="005972C6" w:rsidRPr="0070079D" w:rsidRDefault="005972C6" w:rsidP="000F181B">
            <w:pPr>
              <w:pStyle w:val="TAC"/>
              <w:rPr>
                <w:sz w:val="16"/>
                <w:lang w:eastAsia="zh-CN"/>
              </w:rPr>
            </w:pPr>
            <w:r w:rsidRPr="0070079D">
              <w:rPr>
                <w:rFonts w:hint="eastAsia"/>
                <w:sz w:val="16"/>
                <w:lang w:eastAsia="zh-CN"/>
              </w:rPr>
              <w:t>30144</w:t>
            </w:r>
          </w:p>
        </w:tc>
        <w:tc>
          <w:tcPr>
            <w:tcW w:w="1026" w:type="dxa"/>
            <w:vAlign w:val="center"/>
          </w:tcPr>
          <w:p w14:paraId="0D23F5D0" w14:textId="77777777" w:rsidR="005972C6" w:rsidRPr="0070079D" w:rsidRDefault="005972C6" w:rsidP="000F181B">
            <w:pPr>
              <w:pStyle w:val="TAC"/>
              <w:rPr>
                <w:sz w:val="16"/>
                <w:lang w:eastAsia="zh-CN"/>
              </w:rPr>
            </w:pPr>
            <w:r w:rsidRPr="0070079D">
              <w:rPr>
                <w:rFonts w:hint="eastAsia"/>
                <w:sz w:val="16"/>
                <w:lang w:eastAsia="zh-CN"/>
              </w:rPr>
              <w:t>40503.2</w:t>
            </w:r>
          </w:p>
        </w:tc>
      </w:tr>
      <w:tr w:rsidR="0070079D" w:rsidRPr="0070079D" w14:paraId="12FB87EB" w14:textId="77777777" w:rsidTr="00F70669">
        <w:trPr>
          <w:trHeight w:val="70"/>
          <w:jc w:val="center"/>
        </w:trPr>
        <w:tc>
          <w:tcPr>
            <w:tcW w:w="10064" w:type="dxa"/>
            <w:gridSpan w:val="8"/>
          </w:tcPr>
          <w:p w14:paraId="23CA819A" w14:textId="0B02AEBD"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3E4F240" w14:textId="0408BE63"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212E3C5F" w14:textId="5E7C91FD"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05CEC80E" w14:textId="6BF97AD2"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68DD75C2" w14:textId="5CE9B80F"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bookmarkEnd w:id="5229"/>
    </w:tbl>
    <w:p w14:paraId="488872D7" w14:textId="77777777" w:rsidR="00D779DF" w:rsidRPr="0070079D" w:rsidRDefault="00D779DF" w:rsidP="00D779DF"/>
    <w:p w14:paraId="35AA780D" w14:textId="77777777" w:rsidR="00D779DF" w:rsidRPr="0070079D" w:rsidRDefault="00D779DF" w:rsidP="00D779DF">
      <w:pPr>
        <w:pStyle w:val="Heading8"/>
        <w:rPr>
          <w:rStyle w:val="Heading1Char"/>
        </w:rPr>
      </w:pPr>
      <w:bookmarkStart w:id="5230" w:name="_Toc13127890"/>
      <w:r w:rsidRPr="0070079D">
        <w:rPr>
          <w:rStyle w:val="Heading1Char"/>
        </w:rPr>
        <w:t>Annex B: Void</w:t>
      </w:r>
      <w:bookmarkEnd w:id="5230"/>
    </w:p>
    <w:p w14:paraId="67CC4B4F" w14:textId="77777777" w:rsidR="00D779DF" w:rsidRPr="0070079D" w:rsidRDefault="00D779DF" w:rsidP="00D779DF"/>
    <w:p w14:paraId="23720592" w14:textId="77777777" w:rsidR="00D779DF" w:rsidRPr="0070079D" w:rsidRDefault="00D779DF" w:rsidP="00D779DF">
      <w:pPr>
        <w:pStyle w:val="Heading8"/>
        <w:rPr>
          <w:rStyle w:val="Heading1Char"/>
        </w:rPr>
      </w:pPr>
      <w:bookmarkStart w:id="5231" w:name="_Toc13127891"/>
      <w:r w:rsidRPr="0070079D">
        <w:rPr>
          <w:rStyle w:val="Heading1Char"/>
        </w:rPr>
        <w:t>Annex C: Void</w:t>
      </w:r>
      <w:bookmarkEnd w:id="5231"/>
    </w:p>
    <w:p w14:paraId="684C6CC8" w14:textId="77777777" w:rsidR="00D779DF" w:rsidRPr="0070079D" w:rsidRDefault="00D779DF" w:rsidP="00D779DF"/>
    <w:p w14:paraId="56F61E14" w14:textId="77777777" w:rsidR="00D779DF" w:rsidRPr="0070079D" w:rsidRDefault="00D779DF" w:rsidP="00D779DF">
      <w:pPr>
        <w:pStyle w:val="Heading8"/>
        <w:rPr>
          <w:rStyle w:val="Heading1Char"/>
        </w:rPr>
      </w:pPr>
      <w:bookmarkStart w:id="5232" w:name="_Toc13127892"/>
      <w:r w:rsidRPr="0070079D">
        <w:rPr>
          <w:rStyle w:val="Heading1Char"/>
        </w:rPr>
        <w:t>Annex D: Void</w:t>
      </w:r>
      <w:bookmarkEnd w:id="5232"/>
    </w:p>
    <w:p w14:paraId="3AECD4E9" w14:textId="77777777" w:rsidR="00D779DF" w:rsidRPr="0070079D" w:rsidRDefault="00D779DF" w:rsidP="00D779DF"/>
    <w:p w14:paraId="2AB0BAD9" w14:textId="77777777" w:rsidR="00D779DF" w:rsidRPr="0070079D" w:rsidRDefault="00D779DF" w:rsidP="00D779DF">
      <w:pPr>
        <w:pStyle w:val="Heading8"/>
        <w:rPr>
          <w:rStyle w:val="Heading1Char"/>
        </w:rPr>
      </w:pPr>
      <w:bookmarkStart w:id="5233" w:name="_Toc13127893"/>
      <w:r w:rsidRPr="0070079D">
        <w:rPr>
          <w:rStyle w:val="Heading1Char"/>
        </w:rPr>
        <w:t>Annex E: Void</w:t>
      </w:r>
      <w:bookmarkEnd w:id="5233"/>
    </w:p>
    <w:p w14:paraId="58FCE641" w14:textId="77777777" w:rsidR="00D779DF" w:rsidRPr="0070079D" w:rsidRDefault="00D779DF" w:rsidP="00D779DF"/>
    <w:p w14:paraId="791A3A21" w14:textId="77777777" w:rsidR="00D779DF" w:rsidRPr="0070079D" w:rsidRDefault="00D779DF" w:rsidP="00D779DF">
      <w:pPr>
        <w:pStyle w:val="Heading8"/>
        <w:rPr>
          <w:rStyle w:val="Heading1Char"/>
        </w:rPr>
      </w:pPr>
      <w:bookmarkStart w:id="5234" w:name="_Toc13127894"/>
      <w:r w:rsidRPr="0070079D">
        <w:rPr>
          <w:rStyle w:val="Heading1Char"/>
        </w:rPr>
        <w:t>Annex F: Void</w:t>
      </w:r>
      <w:bookmarkEnd w:id="5234"/>
    </w:p>
    <w:p w14:paraId="7E35011D" w14:textId="77777777" w:rsidR="00D779DF" w:rsidRPr="0070079D" w:rsidRDefault="00D779DF" w:rsidP="00D779DF"/>
    <w:p w14:paraId="5278C2ED" w14:textId="77777777" w:rsidR="00D779DF" w:rsidRPr="0070079D" w:rsidRDefault="00D779DF" w:rsidP="00D779DF">
      <w:pPr>
        <w:pStyle w:val="Heading8"/>
        <w:rPr>
          <w:rStyle w:val="Heading1Char"/>
        </w:rPr>
      </w:pPr>
      <w:bookmarkStart w:id="5235" w:name="_Toc13127895"/>
      <w:r w:rsidRPr="0070079D">
        <w:rPr>
          <w:rStyle w:val="Heading1Char"/>
        </w:rPr>
        <w:t>Annex G: Void</w:t>
      </w:r>
      <w:bookmarkEnd w:id="5235"/>
    </w:p>
    <w:p w14:paraId="7DDACEA4" w14:textId="77777777" w:rsidR="00D779DF" w:rsidRPr="0070079D" w:rsidRDefault="00D779DF" w:rsidP="00D779DF"/>
    <w:p w14:paraId="1A08FE06" w14:textId="063DA4B4" w:rsidR="00D779DF" w:rsidRPr="0070079D" w:rsidRDefault="00D779DF" w:rsidP="00EA1C6C">
      <w:pPr>
        <w:pStyle w:val="Heading8"/>
      </w:pPr>
      <w:bookmarkStart w:id="5236" w:name="_Toc13127896"/>
      <w:r w:rsidRPr="0070079D">
        <w:rPr>
          <w:rStyle w:val="Heading1Char"/>
        </w:rPr>
        <w:t>Annex H</w:t>
      </w:r>
      <w:r w:rsidR="00FE55F8" w:rsidRPr="0070079D">
        <w:rPr>
          <w:rStyle w:val="Heading1Char"/>
        </w:rPr>
        <w:t xml:space="preserve"> (normative)</w:t>
      </w:r>
      <w:r w:rsidRPr="0070079D">
        <w:rPr>
          <w:rStyle w:val="Heading1Char"/>
        </w:rPr>
        <w:t>:</w:t>
      </w:r>
      <w:r w:rsidR="00FE55F8" w:rsidRPr="0070079D">
        <w:rPr>
          <w:rStyle w:val="Heading1Char"/>
        </w:rPr>
        <w:br/>
      </w:r>
      <w:r w:rsidR="00F94E6F" w:rsidRPr="0070079D">
        <w:rPr>
          <w:rFonts w:eastAsia="Times New Roman"/>
          <w:lang w:eastAsia="x-none"/>
        </w:rPr>
        <w:t>Modified MPR behavior</w:t>
      </w:r>
      <w:bookmarkEnd w:id="5236"/>
    </w:p>
    <w:p w14:paraId="62958CC1" w14:textId="3674C0DE" w:rsidR="00FE55F8" w:rsidRPr="0070079D" w:rsidRDefault="00FE55F8" w:rsidP="00FE55F8">
      <w:pPr>
        <w:pStyle w:val="Heading1"/>
      </w:pPr>
      <w:bookmarkStart w:id="5237" w:name="_Toc13127897"/>
      <w:r w:rsidRPr="0070079D">
        <w:t>H.1</w:t>
      </w:r>
      <w:r w:rsidRPr="0070079D">
        <w:tab/>
        <w:t>Indication of modified MPR behavior</w:t>
      </w:r>
      <w:bookmarkEnd w:id="5237"/>
    </w:p>
    <w:p w14:paraId="1E45B6DC" w14:textId="4262240F" w:rsidR="00FE55F8" w:rsidRPr="0070079D" w:rsidRDefault="00FE55F8" w:rsidP="00FE55F8">
      <w:r w:rsidRPr="0070079D">
        <w:t xml:space="preserve">This annex contains the definitions of the bits in the field </w:t>
      </w:r>
      <w:r w:rsidRPr="0070079D">
        <w:rPr>
          <w:i/>
        </w:rPr>
        <w:t>modifiedMPRbehavior</w:t>
      </w:r>
      <w:r w:rsidRPr="0070079D">
        <w:t xml:space="preserve"> indicated in the IE RF-Parameters [7] by a UE supporting an MPR or A-MPR modified in a later release of this specification. </w:t>
      </w:r>
      <w:r w:rsidRPr="0070079D">
        <w:rPr>
          <w:i/>
        </w:rPr>
        <w:t>modifiedMPRbehavior</w:t>
      </w:r>
      <w:r w:rsidRPr="0070079D">
        <w:t xml:space="preserve"> is indicated </w:t>
      </w:r>
      <w:del w:id="5238" w:author="MCC" w:date="2019-09-23T11:18:00Z">
        <w:r w:rsidRPr="0070079D" w:rsidDel="00AA1AA6">
          <w:delText>in [7]</w:delText>
        </w:r>
      </w:del>
      <w:ins w:id="5239" w:author="MCC" w:date="2019-09-23T11:18:00Z">
        <w:r w:rsidR="00AA1AA6">
          <w:t>in TS 36.211 [7]</w:t>
        </w:r>
      </w:ins>
      <w:r w:rsidRPr="0070079D">
        <w:t xml:space="preserve"> by an 8-bit bitmap per NR band.</w:t>
      </w:r>
    </w:p>
    <w:p w14:paraId="7384DB3A" w14:textId="028C2374" w:rsidR="00FE55F8" w:rsidRPr="0070079D" w:rsidRDefault="00FE55F8" w:rsidP="00FE55F8">
      <w:pPr>
        <w:pStyle w:val="TH"/>
      </w:pPr>
      <w:r w:rsidRPr="0070079D">
        <w:t xml:space="preserve">Table H.1-1: Definitions of the bits in the field </w:t>
      </w:r>
      <w:r w:rsidRPr="0070079D">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70079D" w:rsidRPr="0070079D" w14:paraId="2EB637F8" w14:textId="77777777" w:rsidTr="00FE55F8">
        <w:trPr>
          <w:jc w:val="center"/>
        </w:trPr>
        <w:tc>
          <w:tcPr>
            <w:tcW w:w="1396" w:type="dxa"/>
          </w:tcPr>
          <w:p w14:paraId="4ADB40F2" w14:textId="77777777" w:rsidR="00FE55F8" w:rsidRPr="0070079D" w:rsidRDefault="00FE55F8" w:rsidP="00FE55F8">
            <w:pPr>
              <w:pStyle w:val="TAH"/>
              <w:rPr>
                <w:rFonts w:cs="Arial"/>
              </w:rPr>
            </w:pPr>
            <w:r w:rsidRPr="0070079D">
              <w:rPr>
                <w:rFonts w:cs="Arial"/>
              </w:rPr>
              <w:t>NR Band</w:t>
            </w:r>
          </w:p>
        </w:tc>
        <w:tc>
          <w:tcPr>
            <w:tcW w:w="1408" w:type="dxa"/>
          </w:tcPr>
          <w:p w14:paraId="455286CB" w14:textId="00001037" w:rsidR="00FE55F8" w:rsidRPr="0070079D" w:rsidRDefault="00FE55F8" w:rsidP="00FE55F8">
            <w:pPr>
              <w:pStyle w:val="TAH"/>
              <w:rPr>
                <w:rFonts w:cs="Arial"/>
                <w:i/>
              </w:rPr>
            </w:pPr>
            <w:r w:rsidRPr="0070079D">
              <w:rPr>
                <w:rFonts w:cs="Arial"/>
              </w:rPr>
              <w:t>Index of field</w:t>
            </w:r>
          </w:p>
          <w:p w14:paraId="58576DF0" w14:textId="0F22CE57" w:rsidR="00FE55F8" w:rsidRPr="0070079D" w:rsidRDefault="00FE55F8" w:rsidP="00FE55F8">
            <w:pPr>
              <w:pStyle w:val="TAH"/>
              <w:rPr>
                <w:rFonts w:cs="Arial"/>
              </w:rPr>
            </w:pPr>
            <w:r w:rsidRPr="0070079D">
              <w:rPr>
                <w:rFonts w:cs="Arial"/>
                <w:b w:val="0"/>
                <w:bCs/>
              </w:rPr>
              <w:t>(bit number)</w:t>
            </w:r>
          </w:p>
        </w:tc>
        <w:tc>
          <w:tcPr>
            <w:tcW w:w="4387" w:type="dxa"/>
          </w:tcPr>
          <w:p w14:paraId="2D216ADA" w14:textId="77777777" w:rsidR="00FE55F8" w:rsidRPr="0070079D" w:rsidRDefault="00FE55F8" w:rsidP="00FE55F8">
            <w:pPr>
              <w:pStyle w:val="TAH"/>
              <w:rPr>
                <w:rFonts w:cs="Arial"/>
              </w:rPr>
            </w:pPr>
            <w:r w:rsidRPr="0070079D">
              <w:rPr>
                <w:rFonts w:cs="Arial"/>
              </w:rPr>
              <w:t>Definition</w:t>
            </w:r>
          </w:p>
          <w:p w14:paraId="760CFECA" w14:textId="77777777" w:rsidR="00FE55F8" w:rsidRPr="0070079D" w:rsidRDefault="00FE55F8" w:rsidP="00FE55F8">
            <w:pPr>
              <w:pStyle w:val="TAH"/>
              <w:rPr>
                <w:rFonts w:cs="Arial"/>
                <w:b w:val="0"/>
                <w:bCs/>
              </w:rPr>
            </w:pPr>
            <w:r w:rsidRPr="0070079D">
              <w:rPr>
                <w:rFonts w:cs="Arial"/>
                <w:b w:val="0"/>
                <w:bCs/>
              </w:rPr>
              <w:t>(description of the supported functionality if indicator set to one)</w:t>
            </w:r>
          </w:p>
        </w:tc>
        <w:tc>
          <w:tcPr>
            <w:tcW w:w="2440" w:type="dxa"/>
          </w:tcPr>
          <w:p w14:paraId="6B97842A" w14:textId="77777777" w:rsidR="00FE55F8" w:rsidRPr="0070079D" w:rsidRDefault="00FE55F8" w:rsidP="00FE55F8">
            <w:pPr>
              <w:pStyle w:val="TAH"/>
              <w:rPr>
                <w:rFonts w:cs="Arial"/>
              </w:rPr>
            </w:pPr>
            <w:r w:rsidRPr="0070079D">
              <w:rPr>
                <w:rFonts w:cs="Arial"/>
              </w:rPr>
              <w:t>Notes</w:t>
            </w:r>
          </w:p>
        </w:tc>
      </w:tr>
      <w:tr w:rsidR="0070079D" w:rsidRPr="0070079D" w14:paraId="499211F9" w14:textId="77777777" w:rsidTr="00FE55F8">
        <w:trPr>
          <w:jc w:val="center"/>
        </w:trPr>
        <w:tc>
          <w:tcPr>
            <w:tcW w:w="1396" w:type="dxa"/>
            <w:vMerge w:val="restart"/>
          </w:tcPr>
          <w:p w14:paraId="1F8DF08D" w14:textId="77777777" w:rsidR="00FE55F8" w:rsidRPr="0070079D" w:rsidRDefault="00FE55F8" w:rsidP="00FE55F8">
            <w:pPr>
              <w:pStyle w:val="TAC"/>
            </w:pPr>
            <w:r w:rsidRPr="0070079D">
              <w:t>n41</w:t>
            </w:r>
          </w:p>
        </w:tc>
        <w:tc>
          <w:tcPr>
            <w:tcW w:w="1408" w:type="dxa"/>
          </w:tcPr>
          <w:p w14:paraId="23520154" w14:textId="77777777" w:rsidR="00FE55F8" w:rsidRPr="0070079D" w:rsidRDefault="00FE55F8" w:rsidP="00FE55F8">
            <w:pPr>
              <w:pStyle w:val="TAL"/>
              <w:rPr>
                <w:rFonts w:cs="Arial"/>
              </w:rPr>
            </w:pPr>
            <w:r w:rsidRPr="0070079D">
              <w:rPr>
                <w:rFonts w:cs="Arial"/>
              </w:rPr>
              <w:t>0 (leftmost bit)</w:t>
            </w:r>
          </w:p>
        </w:tc>
        <w:tc>
          <w:tcPr>
            <w:tcW w:w="4387" w:type="dxa"/>
          </w:tcPr>
          <w:p w14:paraId="1C09BE85"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3CDEC756" w14:textId="77777777" w:rsidR="00FE55F8" w:rsidRPr="0070079D" w:rsidRDefault="00FE55F8" w:rsidP="00FE55F8">
            <w:pPr>
              <w:pStyle w:val="TAL"/>
              <w:rPr>
                <w:rFonts w:cs="Arial"/>
              </w:rPr>
            </w:pPr>
            <w:r w:rsidRPr="0070079D">
              <w:rPr>
                <w:rFonts w:cs="Arial"/>
              </w:rPr>
              <w:t xml:space="preserve">- This bit may be set to 1 by a UE supporting DC_(n)41AA UE EN-DC </w:t>
            </w:r>
          </w:p>
        </w:tc>
      </w:tr>
      <w:tr w:rsidR="0070079D" w:rsidRPr="0070079D" w14:paraId="5F7D5C18" w14:textId="77777777" w:rsidTr="00FE55F8">
        <w:trPr>
          <w:jc w:val="center"/>
        </w:trPr>
        <w:tc>
          <w:tcPr>
            <w:tcW w:w="1396" w:type="dxa"/>
            <w:vMerge/>
          </w:tcPr>
          <w:p w14:paraId="03C84E3C" w14:textId="77777777" w:rsidR="00FE55F8" w:rsidRPr="0070079D" w:rsidRDefault="00FE55F8" w:rsidP="00FE55F8">
            <w:pPr>
              <w:pStyle w:val="TAC"/>
            </w:pPr>
          </w:p>
        </w:tc>
        <w:tc>
          <w:tcPr>
            <w:tcW w:w="1408" w:type="dxa"/>
          </w:tcPr>
          <w:p w14:paraId="366DFFEE" w14:textId="77777777" w:rsidR="00FE55F8" w:rsidRPr="0070079D" w:rsidRDefault="00FE55F8" w:rsidP="00FE55F8">
            <w:pPr>
              <w:pStyle w:val="TAL"/>
              <w:rPr>
                <w:rFonts w:cs="Arial"/>
              </w:rPr>
            </w:pPr>
            <w:r w:rsidRPr="0070079D">
              <w:rPr>
                <w:rFonts w:cs="Arial"/>
              </w:rPr>
              <w:t>1</w:t>
            </w:r>
          </w:p>
        </w:tc>
        <w:tc>
          <w:tcPr>
            <w:tcW w:w="4387" w:type="dxa"/>
          </w:tcPr>
          <w:p w14:paraId="350026C7" w14:textId="77777777" w:rsidR="00FE55F8" w:rsidRPr="0070079D" w:rsidRDefault="00FE55F8" w:rsidP="00FE55F8">
            <w:pPr>
              <w:pStyle w:val="TAL"/>
              <w:rPr>
                <w:rFonts w:cs="Arial"/>
              </w:rPr>
            </w:pPr>
            <w:r w:rsidRPr="0070079D">
              <w:rPr>
                <w:rFonts w:cs="Arial"/>
              </w:rPr>
              <w:t>- EN-DC non-contiguous intraband MPR as defined in clause 6.2B.2.2 of 38.101-3 v15.5.0</w:t>
            </w:r>
          </w:p>
        </w:tc>
        <w:tc>
          <w:tcPr>
            <w:tcW w:w="2440" w:type="dxa"/>
          </w:tcPr>
          <w:p w14:paraId="61DC678C" w14:textId="77777777" w:rsidR="00FE55F8" w:rsidRPr="0070079D" w:rsidRDefault="00FE55F8" w:rsidP="00FE55F8">
            <w:pPr>
              <w:pStyle w:val="TAL"/>
              <w:rPr>
                <w:rFonts w:cs="Arial"/>
              </w:rPr>
            </w:pPr>
            <w:r w:rsidRPr="0070079D">
              <w:rPr>
                <w:rFonts w:cs="Arial"/>
              </w:rPr>
              <w:t xml:space="preserve">- This bit may be set to 1 by a UE supporting DC_41A_n41A EN-DC </w:t>
            </w:r>
          </w:p>
        </w:tc>
      </w:tr>
      <w:tr w:rsidR="00EA1C6C" w:rsidRPr="0070079D"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70079D" w:rsidRDefault="00FE55F8" w:rsidP="00FE55F8">
            <w:pPr>
              <w:pStyle w:val="TAC"/>
            </w:pPr>
            <w:r w:rsidRPr="0070079D">
              <w:t>n71</w:t>
            </w:r>
          </w:p>
        </w:tc>
        <w:tc>
          <w:tcPr>
            <w:tcW w:w="1408" w:type="dxa"/>
          </w:tcPr>
          <w:p w14:paraId="0EFE7BFB" w14:textId="77777777" w:rsidR="00FE55F8" w:rsidRPr="0070079D" w:rsidRDefault="00FE55F8" w:rsidP="00FE55F8">
            <w:pPr>
              <w:pStyle w:val="TAL"/>
              <w:rPr>
                <w:rFonts w:cs="Arial"/>
              </w:rPr>
            </w:pPr>
            <w:r w:rsidRPr="0070079D">
              <w:rPr>
                <w:rFonts w:cs="Arial"/>
              </w:rPr>
              <w:t>0 (leftmost bit)</w:t>
            </w:r>
          </w:p>
        </w:tc>
        <w:tc>
          <w:tcPr>
            <w:tcW w:w="4387" w:type="dxa"/>
          </w:tcPr>
          <w:p w14:paraId="53E70EF2"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62352DAF" w14:textId="77777777" w:rsidR="00FE55F8" w:rsidRPr="0070079D" w:rsidRDefault="00FE55F8" w:rsidP="00FE55F8">
            <w:pPr>
              <w:pStyle w:val="TAL"/>
              <w:rPr>
                <w:rFonts w:cs="Arial"/>
              </w:rPr>
            </w:pPr>
            <w:r w:rsidRPr="0070079D">
              <w:rPr>
                <w:rFonts w:cs="Arial"/>
              </w:rPr>
              <w:t xml:space="preserve">- This bit may be set to 1 by a UE supporting DC_(n)71AA UE EN-DC </w:t>
            </w:r>
          </w:p>
        </w:tc>
      </w:tr>
    </w:tbl>
    <w:p w14:paraId="7C1A939D" w14:textId="77777777" w:rsidR="00FE55F8" w:rsidRPr="0070079D" w:rsidRDefault="00FE55F8" w:rsidP="00F27CE0"/>
    <w:p w14:paraId="6FE7DB10" w14:textId="77777777" w:rsidR="00EA1C6C" w:rsidRPr="0070079D" w:rsidRDefault="00EA1C6C">
      <w:pPr>
        <w:spacing w:after="0"/>
        <w:rPr>
          <w:rStyle w:val="Heading1Char"/>
        </w:rPr>
      </w:pPr>
      <w:r w:rsidRPr="0070079D">
        <w:rPr>
          <w:rStyle w:val="Heading1Char"/>
        </w:rPr>
        <w:br w:type="page"/>
      </w:r>
    </w:p>
    <w:p w14:paraId="6605D9E2" w14:textId="031C4DF8" w:rsidR="001310A1" w:rsidRPr="0070079D" w:rsidRDefault="001310A1" w:rsidP="00C974D6">
      <w:pPr>
        <w:pStyle w:val="Heading8"/>
        <w:rPr>
          <w:rStyle w:val="Heading1Char"/>
        </w:rPr>
      </w:pPr>
      <w:bookmarkStart w:id="5240" w:name="_Toc13127898"/>
      <w:r w:rsidRPr="0070079D">
        <w:rPr>
          <w:rStyle w:val="Heading1Char"/>
        </w:rPr>
        <w:t xml:space="preserve">Annex </w:t>
      </w:r>
      <w:r w:rsidR="00D779DF" w:rsidRPr="0070079D">
        <w:rPr>
          <w:rStyle w:val="Heading1Char"/>
        </w:rPr>
        <w:t xml:space="preserve">I </w:t>
      </w:r>
      <w:r w:rsidRPr="0070079D">
        <w:rPr>
          <w:rStyle w:val="Heading1Char"/>
        </w:rPr>
        <w:t>(normative):</w:t>
      </w:r>
      <w:r w:rsidRPr="0070079D">
        <w:rPr>
          <w:rStyle w:val="Heading1Char"/>
        </w:rPr>
        <w:br/>
        <w:t>Dual uplink interferer</w:t>
      </w:r>
      <w:bookmarkEnd w:id="5240"/>
    </w:p>
    <w:p w14:paraId="0984ABAA" w14:textId="3F60355A" w:rsidR="001310A1" w:rsidRPr="0070079D" w:rsidRDefault="001310A1" w:rsidP="001310A1">
      <w:pPr>
        <w:rPr>
          <w:rFonts w:ascii="Helvetica" w:hAnsi="Helvetica"/>
          <w:sz w:val="18"/>
          <w:szCs w:val="18"/>
          <w:lang w:val="en-US" w:eastAsia="zh-CN"/>
        </w:rPr>
      </w:pPr>
      <w:r w:rsidRPr="0070079D">
        <w:t xml:space="preserve">UE is mandated to support operation in dual uplink mode also in EN-DC configuration for FR1 listed in Table 7.3.2.1.5-1 </w:t>
      </w:r>
      <w:r w:rsidR="00C52133" w:rsidRPr="0070079D">
        <w:t xml:space="preserve">or NE-DC configuration for FR1 </w:t>
      </w:r>
      <w:r w:rsidRPr="0070079D">
        <w:t xml:space="preserve">and indicated by column single uplink allowed if the intermodulation products caused by the dual uplink operation do not interfere own </w:t>
      </w:r>
      <w:r w:rsidR="00451A22" w:rsidRPr="0070079D">
        <w:t xml:space="preserve">primary </w:t>
      </w:r>
      <w:r w:rsidRPr="0070079D">
        <w:t>downlink transmission</w:t>
      </w:r>
      <w:r w:rsidR="00451A22" w:rsidRPr="0070079D">
        <w:t xml:space="preserve"> channel bandwidth</w:t>
      </w:r>
      <w:r w:rsidR="00C52133" w:rsidRPr="0070079D">
        <w:t xml:space="preserve"> of PCell or PSCell</w:t>
      </w:r>
      <w:r w:rsidR="00451A22" w:rsidRPr="0070079D">
        <w:t xml:space="preserve">. For intermodulation products falling into </w:t>
      </w:r>
      <w:r w:rsidR="00C52133" w:rsidRPr="0070079D">
        <w:t xml:space="preserve">any </w:t>
      </w:r>
      <w:r w:rsidR="00451A22" w:rsidRPr="0070079D">
        <w:t>secondary downlink channel bandwidth, UE single UL capability is not considered</w:t>
      </w:r>
      <w:r w:rsidRPr="0070079D">
        <w:t>.</w:t>
      </w:r>
    </w:p>
    <w:p w14:paraId="41BA5633" w14:textId="77777777" w:rsidR="001310A1" w:rsidRPr="0070079D" w:rsidRDefault="001310A1" w:rsidP="001310A1">
      <w:r w:rsidRPr="0070079D">
        <w:t>Formula for determining if the EN-DC in NR FR1 configuration with dual uplink operation interferes own downlink reception.</w:t>
      </w:r>
    </w:p>
    <w:p w14:paraId="2489BA45" w14:textId="77777777" w:rsidR="001310A1" w:rsidRPr="0070079D" w:rsidRDefault="001310A1" w:rsidP="001310A1">
      <w:pPr>
        <w:pStyle w:val="B10"/>
        <w:rPr>
          <w:lang w:val="en-US"/>
        </w:rPr>
      </w:pPr>
      <w:r w:rsidRPr="0070079D">
        <w:rPr>
          <w:lang w:val="en-US"/>
        </w:rPr>
        <w:t>Interference bandwidth: IBW = |a| * CBW1 + |b| * CBW2</w:t>
      </w:r>
    </w:p>
    <w:p w14:paraId="52BBB771" w14:textId="77777777" w:rsidR="001310A1" w:rsidRPr="0070079D" w:rsidRDefault="001310A1" w:rsidP="001310A1">
      <w:pPr>
        <w:pStyle w:val="B10"/>
        <w:rPr>
          <w:lang w:val="en-US"/>
        </w:rPr>
      </w:pPr>
      <w:r w:rsidRPr="0070079D">
        <w:rPr>
          <w:lang w:val="en-US"/>
        </w:rPr>
        <w:t>-</w:t>
      </w:r>
      <w:r w:rsidRPr="0070079D">
        <w:rPr>
          <w:lang w:val="en-US"/>
        </w:rPr>
        <w:tab/>
        <w:t>|a| + |b| = 2 (or 3)</w:t>
      </w:r>
    </w:p>
    <w:p w14:paraId="067943BE" w14:textId="77777777" w:rsidR="001310A1" w:rsidRPr="0070079D" w:rsidRDefault="001310A1" w:rsidP="001310A1">
      <w:pPr>
        <w:pStyle w:val="B10"/>
        <w:rPr>
          <w:lang w:val="en-US"/>
        </w:rPr>
      </w:pPr>
      <w:r w:rsidRPr="0070079D">
        <w:rPr>
          <w:lang w:val="en-US"/>
        </w:rPr>
        <w:t>-</w:t>
      </w:r>
      <w:r w:rsidRPr="0070079D">
        <w:rPr>
          <w:lang w:val="en-US"/>
        </w:rPr>
        <w:tab/>
        <w:t>CBW1 and CBW2 are the transmission bandwidth configurations of the UL channels</w:t>
      </w:r>
    </w:p>
    <w:p w14:paraId="752893C1" w14:textId="77777777" w:rsidR="001310A1" w:rsidRPr="0070079D" w:rsidRDefault="001310A1" w:rsidP="001310A1">
      <w:pPr>
        <w:pStyle w:val="B10"/>
        <w:rPr>
          <w:lang w:val="en-US"/>
        </w:rPr>
      </w:pPr>
      <w:r w:rsidRPr="0070079D">
        <w:rPr>
          <w:lang w:val="en-US"/>
        </w:rPr>
        <w:t>Center frequency of IBW:  fIBW = |a * f1 + b * f2|</w:t>
      </w:r>
    </w:p>
    <w:p w14:paraId="30B95B1C" w14:textId="77777777" w:rsidR="001310A1" w:rsidRPr="0070079D" w:rsidRDefault="001310A1" w:rsidP="001310A1">
      <w:pPr>
        <w:pStyle w:val="B10"/>
        <w:rPr>
          <w:lang w:val="en-US"/>
        </w:rPr>
      </w:pPr>
      <w:r w:rsidRPr="0070079D">
        <w:rPr>
          <w:lang w:val="en-US"/>
        </w:rPr>
        <w:t>-</w:t>
      </w:r>
      <w:r w:rsidRPr="0070079D">
        <w:rPr>
          <w:lang w:val="en-US"/>
        </w:rPr>
        <w:tab/>
        <w:t>f1 and f2 are center frequency of the transmission bandwidth configurations of each UL channel</w:t>
      </w:r>
    </w:p>
    <w:p w14:paraId="51E90EB9" w14:textId="77777777" w:rsidR="001310A1" w:rsidRPr="0070079D" w:rsidRDefault="001310A1" w:rsidP="00A96C4A">
      <w:pPr>
        <w:pStyle w:val="B10"/>
        <w:rPr>
          <w:lang w:val="en-US"/>
        </w:rPr>
      </w:pPr>
      <w:r w:rsidRPr="0070079D">
        <w:rPr>
          <w:lang w:val="en-US"/>
        </w:rPr>
        <w:t xml:space="preserve">The range of IMD 2 (or 3): </w:t>
      </w:r>
      <w:r w:rsidR="00571B04" w:rsidRPr="0070079D">
        <w:rPr>
          <w:lang w:val="en-US"/>
        </w:rPr>
        <w:t>[</w:t>
      </w:r>
      <w:r w:rsidRPr="0070079D">
        <w:rPr>
          <w:lang w:val="en-US"/>
        </w:rPr>
        <w:t>fIBW – IBW/2, fIBW + IBW/2</w:t>
      </w:r>
      <w:r w:rsidR="00571B04" w:rsidRPr="0070079D">
        <w:rPr>
          <w:lang w:val="en-US"/>
        </w:rPr>
        <w:t>]</w:t>
      </w:r>
    </w:p>
    <w:p w14:paraId="74E6A8F8" w14:textId="77777777" w:rsidR="001310A1" w:rsidRPr="0070079D" w:rsidRDefault="001310A1" w:rsidP="001310A1">
      <w:pPr>
        <w:pStyle w:val="NO"/>
      </w:pPr>
      <w:r w:rsidRPr="0070079D">
        <w:t>N</w:t>
      </w:r>
      <w:r w:rsidR="00160755" w:rsidRPr="0070079D">
        <w:t>OTE</w:t>
      </w:r>
      <w:r w:rsidRPr="0070079D">
        <w:t xml:space="preserve"> 1:</w:t>
      </w:r>
      <w:r w:rsidR="00160755" w:rsidRPr="0070079D">
        <w:tab/>
      </w:r>
      <w:r w:rsidRPr="0070079D">
        <w:t>UE shall be able to apply operations which are configured by RRC reconfiguration and corresponding HARQ timing on the transmission bandwidth.</w:t>
      </w:r>
    </w:p>
    <w:p w14:paraId="4FED2329" w14:textId="77777777" w:rsidR="001310A1" w:rsidRPr="0070079D" w:rsidRDefault="00160755" w:rsidP="001310A1">
      <w:pPr>
        <w:pStyle w:val="NO"/>
      </w:pPr>
      <w:r w:rsidRPr="0070079D">
        <w:t>NOTE 2:</w:t>
      </w:r>
      <w:r w:rsidRPr="0070079D">
        <w:tab/>
      </w:r>
      <w:r w:rsidR="001310A1" w:rsidRPr="0070079D">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70079D" w:rsidRDefault="00E9049D" w:rsidP="00E9049D">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00A84E1D" w:rsidRPr="0070079D">
        <w:rPr>
          <w:rFonts w:eastAsia="PMingLiU"/>
          <w:iCs/>
          <w:lang w:eastAsia="zh-TW"/>
        </w:rPr>
        <w:t>R</w:t>
      </w:r>
      <w:r w:rsidRPr="0070079D">
        <w:rPr>
          <w:rFonts w:eastAsia="PMingLiU" w:hint="eastAsia"/>
          <w:iCs/>
          <w:lang w:eastAsia="zh-TW"/>
        </w:rPr>
        <w:t>el</w:t>
      </w:r>
      <w:r w:rsidR="00A84E1D" w:rsidRPr="0070079D">
        <w:rPr>
          <w:rFonts w:eastAsia="PMingLiU"/>
          <w:iCs/>
          <w:lang w:eastAsia="zh-TW"/>
        </w:rPr>
        <w:t>-</w:t>
      </w:r>
      <w:r w:rsidRPr="0070079D">
        <w:rPr>
          <w:rFonts w:eastAsia="PMingLiU" w:hint="eastAsia"/>
          <w:iCs/>
          <w:lang w:eastAsia="zh-TW"/>
        </w:rPr>
        <w:t>15.</w:t>
      </w:r>
    </w:p>
    <w:p w14:paraId="187F7BBD" w14:textId="0576005A" w:rsidR="0036005C" w:rsidRPr="0070079D" w:rsidRDefault="0036005C" w:rsidP="0036005C">
      <w:pPr>
        <w:pStyle w:val="Heading8"/>
      </w:pPr>
      <w:bookmarkStart w:id="5241" w:name="_Toc13127899"/>
      <w:r w:rsidRPr="0070079D">
        <w:t>Annex J: Void</w:t>
      </w:r>
      <w:bookmarkEnd w:id="5241"/>
    </w:p>
    <w:p w14:paraId="1AF8392A" w14:textId="77777777" w:rsidR="0036005C" w:rsidRPr="0070079D" w:rsidRDefault="0036005C" w:rsidP="00EA1C6C"/>
    <w:p w14:paraId="5FEB12C5" w14:textId="4E5E577E" w:rsidR="0036005C" w:rsidRPr="0070079D" w:rsidRDefault="0036005C" w:rsidP="0036005C">
      <w:pPr>
        <w:pStyle w:val="Heading8"/>
      </w:pPr>
      <w:bookmarkStart w:id="5242" w:name="_Toc13127900"/>
      <w:bookmarkStart w:id="5243" w:name="historyclause"/>
      <w:r w:rsidRPr="0070079D">
        <w:t xml:space="preserve">Annex K: </w:t>
      </w:r>
      <w:r w:rsidR="00FE55F8" w:rsidRPr="0070079D">
        <w:t>Void</w:t>
      </w:r>
      <w:bookmarkEnd w:id="5242"/>
    </w:p>
    <w:p w14:paraId="1F92BAE1" w14:textId="77777777" w:rsidR="005B29CC" w:rsidRPr="0070079D" w:rsidRDefault="005B29CC" w:rsidP="00EA1C6C">
      <w:pPr>
        <w:rPr>
          <w:rStyle w:val="Heading1Char"/>
        </w:rPr>
      </w:pPr>
    </w:p>
    <w:p w14:paraId="3D27C4EB" w14:textId="77777777" w:rsidR="000E404E" w:rsidRPr="0070079D" w:rsidRDefault="000E404E">
      <w:pPr>
        <w:spacing w:after="0"/>
        <w:rPr>
          <w:rStyle w:val="Heading1Char"/>
        </w:rPr>
      </w:pPr>
      <w:r w:rsidRPr="0070079D">
        <w:rPr>
          <w:rStyle w:val="Heading1Char"/>
        </w:rPr>
        <w:br w:type="page"/>
      </w:r>
    </w:p>
    <w:p w14:paraId="0DCDB805" w14:textId="006BA864" w:rsidR="004D526A" w:rsidRPr="0070079D" w:rsidRDefault="004D526A" w:rsidP="004D526A">
      <w:pPr>
        <w:pStyle w:val="Heading8"/>
        <w:rPr>
          <w:rStyle w:val="Heading1Char"/>
        </w:rPr>
      </w:pPr>
      <w:bookmarkStart w:id="5244" w:name="_Toc13127901"/>
      <w:r w:rsidRPr="0070079D">
        <w:rPr>
          <w:rStyle w:val="Heading1Char"/>
        </w:rPr>
        <w:t xml:space="preserve">Annex </w:t>
      </w:r>
      <w:r w:rsidR="0036005C" w:rsidRPr="0070079D">
        <w:rPr>
          <w:rStyle w:val="Heading1Char"/>
        </w:rPr>
        <w:t>L</w:t>
      </w:r>
      <w:r w:rsidRPr="0070079D">
        <w:rPr>
          <w:rStyle w:val="Heading1Char"/>
        </w:rPr>
        <w:t xml:space="preserve"> (informative):</w:t>
      </w:r>
      <w:r w:rsidRPr="0070079D">
        <w:rPr>
          <w:rStyle w:val="Heading1Char"/>
        </w:rPr>
        <w:br/>
        <w:t>Change history</w:t>
      </w:r>
      <w:bookmarkEnd w:id="5244"/>
    </w:p>
    <w:p w14:paraId="2819526A" w14:textId="77777777" w:rsidR="004D526A" w:rsidRPr="0070079D"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079D" w:rsidRPr="0070079D" w14:paraId="0E5D5560" w14:textId="77777777" w:rsidTr="004D526A">
        <w:trPr>
          <w:cantSplit/>
        </w:trPr>
        <w:tc>
          <w:tcPr>
            <w:tcW w:w="9639" w:type="dxa"/>
            <w:gridSpan w:val="8"/>
            <w:tcBorders>
              <w:bottom w:val="nil"/>
            </w:tcBorders>
            <w:shd w:val="solid" w:color="FFFFFF" w:fill="auto"/>
          </w:tcPr>
          <w:p w14:paraId="6E7B61A1" w14:textId="77777777" w:rsidR="004D526A" w:rsidRPr="0070079D" w:rsidRDefault="004D526A" w:rsidP="00A6034C">
            <w:pPr>
              <w:pStyle w:val="TAL"/>
              <w:keepNext w:val="0"/>
              <w:jc w:val="center"/>
              <w:rPr>
                <w:b/>
                <w:sz w:val="16"/>
              </w:rPr>
            </w:pPr>
            <w:r w:rsidRPr="0070079D">
              <w:rPr>
                <w:b/>
              </w:rPr>
              <w:t>Change history</w:t>
            </w:r>
          </w:p>
        </w:tc>
      </w:tr>
      <w:tr w:rsidR="0070079D" w:rsidRPr="0070079D" w14:paraId="25F05744" w14:textId="77777777" w:rsidTr="004D526A">
        <w:tc>
          <w:tcPr>
            <w:tcW w:w="800" w:type="dxa"/>
            <w:shd w:val="pct10" w:color="auto" w:fill="FFFFFF"/>
          </w:tcPr>
          <w:p w14:paraId="2DA10F54" w14:textId="77777777" w:rsidR="004D526A" w:rsidRPr="0070079D" w:rsidRDefault="004D526A" w:rsidP="00A6034C">
            <w:pPr>
              <w:pStyle w:val="TAL"/>
              <w:keepNext w:val="0"/>
              <w:rPr>
                <w:b/>
                <w:sz w:val="16"/>
                <w:szCs w:val="16"/>
              </w:rPr>
            </w:pPr>
            <w:r w:rsidRPr="0070079D">
              <w:rPr>
                <w:b/>
                <w:sz w:val="16"/>
                <w:szCs w:val="16"/>
              </w:rPr>
              <w:t>Date</w:t>
            </w:r>
          </w:p>
        </w:tc>
        <w:tc>
          <w:tcPr>
            <w:tcW w:w="800" w:type="dxa"/>
            <w:shd w:val="pct10" w:color="auto" w:fill="FFFFFF"/>
          </w:tcPr>
          <w:p w14:paraId="16D5DFFC" w14:textId="77777777" w:rsidR="004D526A" w:rsidRPr="0070079D" w:rsidRDefault="004D526A" w:rsidP="00A6034C">
            <w:pPr>
              <w:pStyle w:val="TAL"/>
              <w:keepNext w:val="0"/>
              <w:rPr>
                <w:b/>
                <w:sz w:val="16"/>
                <w:szCs w:val="16"/>
              </w:rPr>
            </w:pPr>
            <w:r w:rsidRPr="0070079D">
              <w:rPr>
                <w:b/>
                <w:sz w:val="16"/>
                <w:szCs w:val="16"/>
              </w:rPr>
              <w:t>Meeting</w:t>
            </w:r>
          </w:p>
        </w:tc>
        <w:tc>
          <w:tcPr>
            <w:tcW w:w="1094" w:type="dxa"/>
            <w:shd w:val="pct10" w:color="auto" w:fill="FFFFFF"/>
          </w:tcPr>
          <w:p w14:paraId="25FE918D" w14:textId="77777777" w:rsidR="004D526A" w:rsidRPr="0070079D" w:rsidRDefault="004D526A" w:rsidP="00A6034C">
            <w:pPr>
              <w:pStyle w:val="TAL"/>
              <w:keepNext w:val="0"/>
              <w:rPr>
                <w:b/>
                <w:sz w:val="16"/>
                <w:szCs w:val="16"/>
              </w:rPr>
            </w:pPr>
            <w:r w:rsidRPr="0070079D">
              <w:rPr>
                <w:b/>
                <w:sz w:val="16"/>
                <w:szCs w:val="16"/>
              </w:rPr>
              <w:t>TDoc</w:t>
            </w:r>
          </w:p>
        </w:tc>
        <w:tc>
          <w:tcPr>
            <w:tcW w:w="567" w:type="dxa"/>
            <w:shd w:val="pct10" w:color="auto" w:fill="FFFFFF"/>
          </w:tcPr>
          <w:p w14:paraId="3222A13F" w14:textId="77777777" w:rsidR="004D526A" w:rsidRPr="0070079D" w:rsidRDefault="004D526A" w:rsidP="00A6034C">
            <w:pPr>
              <w:pStyle w:val="TAL"/>
              <w:keepNext w:val="0"/>
              <w:rPr>
                <w:b/>
                <w:sz w:val="16"/>
                <w:szCs w:val="16"/>
              </w:rPr>
            </w:pPr>
            <w:r w:rsidRPr="0070079D">
              <w:rPr>
                <w:b/>
                <w:sz w:val="16"/>
                <w:szCs w:val="16"/>
              </w:rPr>
              <w:t>CR</w:t>
            </w:r>
          </w:p>
        </w:tc>
        <w:tc>
          <w:tcPr>
            <w:tcW w:w="425" w:type="dxa"/>
            <w:shd w:val="pct10" w:color="auto" w:fill="FFFFFF"/>
          </w:tcPr>
          <w:p w14:paraId="7590AB40" w14:textId="77777777" w:rsidR="004D526A" w:rsidRPr="0070079D" w:rsidRDefault="004D526A" w:rsidP="00A6034C">
            <w:pPr>
              <w:pStyle w:val="TAL"/>
              <w:keepNext w:val="0"/>
              <w:rPr>
                <w:b/>
                <w:sz w:val="16"/>
                <w:szCs w:val="16"/>
              </w:rPr>
            </w:pPr>
            <w:r w:rsidRPr="0070079D">
              <w:rPr>
                <w:b/>
                <w:sz w:val="16"/>
                <w:szCs w:val="16"/>
              </w:rPr>
              <w:t>Rev</w:t>
            </w:r>
          </w:p>
        </w:tc>
        <w:tc>
          <w:tcPr>
            <w:tcW w:w="425" w:type="dxa"/>
            <w:shd w:val="pct10" w:color="auto" w:fill="FFFFFF"/>
          </w:tcPr>
          <w:p w14:paraId="4A06AD63" w14:textId="77777777" w:rsidR="004D526A" w:rsidRPr="0070079D" w:rsidRDefault="004D526A" w:rsidP="00A6034C">
            <w:pPr>
              <w:pStyle w:val="TAL"/>
              <w:keepNext w:val="0"/>
              <w:rPr>
                <w:b/>
                <w:sz w:val="16"/>
                <w:szCs w:val="16"/>
              </w:rPr>
            </w:pPr>
            <w:r w:rsidRPr="0070079D">
              <w:rPr>
                <w:b/>
                <w:sz w:val="16"/>
                <w:szCs w:val="16"/>
              </w:rPr>
              <w:t>Cat</w:t>
            </w:r>
          </w:p>
        </w:tc>
        <w:tc>
          <w:tcPr>
            <w:tcW w:w="4820" w:type="dxa"/>
            <w:shd w:val="pct10" w:color="auto" w:fill="FFFFFF"/>
          </w:tcPr>
          <w:p w14:paraId="7D36819B" w14:textId="77777777" w:rsidR="004D526A" w:rsidRPr="0070079D" w:rsidRDefault="004D526A" w:rsidP="00A6034C">
            <w:pPr>
              <w:pStyle w:val="TAL"/>
              <w:keepNext w:val="0"/>
              <w:rPr>
                <w:b/>
                <w:sz w:val="16"/>
                <w:szCs w:val="16"/>
              </w:rPr>
            </w:pPr>
            <w:r w:rsidRPr="0070079D">
              <w:rPr>
                <w:b/>
                <w:sz w:val="16"/>
                <w:szCs w:val="16"/>
              </w:rPr>
              <w:t>Subject/Comment</w:t>
            </w:r>
          </w:p>
        </w:tc>
        <w:tc>
          <w:tcPr>
            <w:tcW w:w="708" w:type="dxa"/>
            <w:shd w:val="pct10" w:color="auto" w:fill="FFFFFF"/>
          </w:tcPr>
          <w:p w14:paraId="2F1724ED" w14:textId="77777777" w:rsidR="004D526A" w:rsidRPr="0070079D" w:rsidRDefault="004D526A" w:rsidP="00A6034C">
            <w:pPr>
              <w:pStyle w:val="TAL"/>
              <w:keepNext w:val="0"/>
              <w:rPr>
                <w:b/>
                <w:sz w:val="16"/>
                <w:szCs w:val="16"/>
              </w:rPr>
            </w:pPr>
            <w:r w:rsidRPr="0070079D">
              <w:rPr>
                <w:b/>
                <w:sz w:val="16"/>
                <w:szCs w:val="16"/>
              </w:rPr>
              <w:t>New version</w:t>
            </w:r>
          </w:p>
        </w:tc>
      </w:tr>
      <w:tr w:rsidR="0070079D" w:rsidRPr="0070079D" w14:paraId="6A74F4FC" w14:textId="77777777" w:rsidTr="004D526A">
        <w:tc>
          <w:tcPr>
            <w:tcW w:w="800" w:type="dxa"/>
            <w:shd w:val="solid" w:color="FFFFFF" w:fill="auto"/>
          </w:tcPr>
          <w:p w14:paraId="105083E7" w14:textId="77777777" w:rsidR="004D526A" w:rsidRPr="0070079D" w:rsidRDefault="004D526A" w:rsidP="00A6034C">
            <w:pPr>
              <w:pStyle w:val="TAL"/>
              <w:keepNext w:val="0"/>
              <w:jc w:val="center"/>
              <w:rPr>
                <w:sz w:val="16"/>
                <w:szCs w:val="16"/>
              </w:rPr>
            </w:pPr>
            <w:r w:rsidRPr="0070079D">
              <w:rPr>
                <w:sz w:val="16"/>
                <w:szCs w:val="16"/>
              </w:rPr>
              <w:t>2017-08</w:t>
            </w:r>
          </w:p>
        </w:tc>
        <w:tc>
          <w:tcPr>
            <w:tcW w:w="800" w:type="dxa"/>
            <w:shd w:val="solid" w:color="FFFFFF" w:fill="auto"/>
          </w:tcPr>
          <w:p w14:paraId="7BE0F13B" w14:textId="77777777" w:rsidR="004D526A" w:rsidRPr="0070079D" w:rsidRDefault="004D526A" w:rsidP="00A6034C">
            <w:pPr>
              <w:pStyle w:val="TAL"/>
              <w:keepNext w:val="0"/>
              <w:jc w:val="center"/>
              <w:rPr>
                <w:sz w:val="16"/>
                <w:szCs w:val="16"/>
              </w:rPr>
            </w:pPr>
            <w:r w:rsidRPr="0070079D">
              <w:rPr>
                <w:sz w:val="16"/>
                <w:szCs w:val="16"/>
              </w:rPr>
              <w:t>RAN4#84</w:t>
            </w:r>
          </w:p>
        </w:tc>
        <w:tc>
          <w:tcPr>
            <w:tcW w:w="1094" w:type="dxa"/>
            <w:shd w:val="solid" w:color="FFFFFF" w:fill="auto"/>
          </w:tcPr>
          <w:p w14:paraId="7F936D19" w14:textId="77777777" w:rsidR="004D526A" w:rsidRPr="0070079D" w:rsidRDefault="004D526A" w:rsidP="00A6034C">
            <w:pPr>
              <w:pStyle w:val="TAL"/>
              <w:keepNext w:val="0"/>
              <w:jc w:val="center"/>
              <w:rPr>
                <w:sz w:val="16"/>
                <w:szCs w:val="16"/>
              </w:rPr>
            </w:pPr>
          </w:p>
        </w:tc>
        <w:tc>
          <w:tcPr>
            <w:tcW w:w="567" w:type="dxa"/>
            <w:shd w:val="solid" w:color="FFFFFF" w:fill="auto"/>
          </w:tcPr>
          <w:p w14:paraId="55CD6446" w14:textId="77777777" w:rsidR="004D526A" w:rsidRPr="0070079D" w:rsidRDefault="004D526A" w:rsidP="00A6034C">
            <w:pPr>
              <w:pStyle w:val="TAL"/>
              <w:keepNext w:val="0"/>
              <w:jc w:val="center"/>
              <w:rPr>
                <w:sz w:val="16"/>
                <w:szCs w:val="16"/>
              </w:rPr>
            </w:pPr>
          </w:p>
        </w:tc>
        <w:tc>
          <w:tcPr>
            <w:tcW w:w="425" w:type="dxa"/>
            <w:shd w:val="solid" w:color="FFFFFF" w:fill="auto"/>
          </w:tcPr>
          <w:p w14:paraId="438CA593" w14:textId="77777777" w:rsidR="004D526A" w:rsidRPr="0070079D" w:rsidRDefault="004D526A" w:rsidP="00A6034C">
            <w:pPr>
              <w:pStyle w:val="TAL"/>
              <w:keepNext w:val="0"/>
              <w:jc w:val="center"/>
              <w:rPr>
                <w:sz w:val="16"/>
                <w:szCs w:val="16"/>
              </w:rPr>
            </w:pPr>
          </w:p>
        </w:tc>
        <w:tc>
          <w:tcPr>
            <w:tcW w:w="425" w:type="dxa"/>
            <w:shd w:val="solid" w:color="FFFFFF" w:fill="auto"/>
          </w:tcPr>
          <w:p w14:paraId="05B8D192" w14:textId="77777777" w:rsidR="004D526A" w:rsidRPr="0070079D" w:rsidRDefault="004D526A" w:rsidP="00A6034C">
            <w:pPr>
              <w:pStyle w:val="TAL"/>
              <w:keepNext w:val="0"/>
              <w:jc w:val="center"/>
              <w:rPr>
                <w:sz w:val="16"/>
                <w:szCs w:val="16"/>
              </w:rPr>
            </w:pPr>
          </w:p>
        </w:tc>
        <w:tc>
          <w:tcPr>
            <w:tcW w:w="4820" w:type="dxa"/>
            <w:shd w:val="solid" w:color="FFFFFF" w:fill="auto"/>
          </w:tcPr>
          <w:p w14:paraId="1E4C875D" w14:textId="77777777" w:rsidR="004D526A" w:rsidRPr="0070079D" w:rsidRDefault="004D526A" w:rsidP="00A6034C">
            <w:pPr>
              <w:pStyle w:val="TAL"/>
              <w:keepNext w:val="0"/>
              <w:rPr>
                <w:sz w:val="16"/>
                <w:szCs w:val="16"/>
              </w:rPr>
            </w:pPr>
            <w:r w:rsidRPr="0070079D">
              <w:rPr>
                <w:sz w:val="16"/>
                <w:szCs w:val="16"/>
              </w:rPr>
              <w:t>Initial Skeleton</w:t>
            </w:r>
          </w:p>
        </w:tc>
        <w:tc>
          <w:tcPr>
            <w:tcW w:w="708" w:type="dxa"/>
            <w:shd w:val="solid" w:color="FFFFFF" w:fill="auto"/>
          </w:tcPr>
          <w:p w14:paraId="78F1AC89" w14:textId="77777777" w:rsidR="004D526A" w:rsidRPr="0070079D" w:rsidRDefault="004D526A" w:rsidP="00A6034C">
            <w:pPr>
              <w:pStyle w:val="TAL"/>
              <w:keepNext w:val="0"/>
              <w:jc w:val="center"/>
              <w:rPr>
                <w:sz w:val="16"/>
                <w:szCs w:val="16"/>
              </w:rPr>
            </w:pPr>
            <w:r w:rsidRPr="0070079D">
              <w:rPr>
                <w:sz w:val="16"/>
                <w:szCs w:val="16"/>
              </w:rPr>
              <w:t>0.0.1</w:t>
            </w:r>
          </w:p>
        </w:tc>
      </w:tr>
      <w:tr w:rsidR="0070079D" w:rsidRPr="0070079D" w14:paraId="181B86E2" w14:textId="77777777" w:rsidTr="004D526A">
        <w:tc>
          <w:tcPr>
            <w:tcW w:w="800" w:type="dxa"/>
            <w:shd w:val="solid" w:color="FFFFFF" w:fill="auto"/>
          </w:tcPr>
          <w:p w14:paraId="23E75312" w14:textId="77777777" w:rsidR="004D526A" w:rsidRPr="0070079D" w:rsidRDefault="004D526A" w:rsidP="00A6034C">
            <w:pPr>
              <w:pStyle w:val="TAL"/>
              <w:keepNext w:val="0"/>
              <w:jc w:val="center"/>
              <w:rPr>
                <w:sz w:val="16"/>
                <w:szCs w:val="16"/>
              </w:rPr>
            </w:pPr>
            <w:r w:rsidRPr="0070079D">
              <w:rPr>
                <w:sz w:val="16"/>
                <w:szCs w:val="16"/>
              </w:rPr>
              <w:t>2017-11</w:t>
            </w:r>
          </w:p>
        </w:tc>
        <w:tc>
          <w:tcPr>
            <w:tcW w:w="800" w:type="dxa"/>
            <w:shd w:val="solid" w:color="FFFFFF" w:fill="auto"/>
          </w:tcPr>
          <w:p w14:paraId="7C6AA61D" w14:textId="77777777" w:rsidR="004D526A" w:rsidRPr="0070079D" w:rsidRDefault="004D526A" w:rsidP="00A6034C">
            <w:pPr>
              <w:pStyle w:val="TAL"/>
              <w:keepNext w:val="0"/>
              <w:jc w:val="center"/>
              <w:rPr>
                <w:sz w:val="16"/>
                <w:szCs w:val="16"/>
              </w:rPr>
            </w:pPr>
            <w:r w:rsidRPr="0070079D">
              <w:rPr>
                <w:sz w:val="16"/>
                <w:szCs w:val="16"/>
              </w:rPr>
              <w:t>RAN4#84Bis</w:t>
            </w:r>
          </w:p>
        </w:tc>
        <w:tc>
          <w:tcPr>
            <w:tcW w:w="1094" w:type="dxa"/>
            <w:shd w:val="solid" w:color="FFFFFF" w:fill="auto"/>
          </w:tcPr>
          <w:p w14:paraId="227398CE" w14:textId="77777777" w:rsidR="004D526A" w:rsidRPr="0070079D" w:rsidRDefault="004D526A" w:rsidP="00A6034C">
            <w:pPr>
              <w:pStyle w:val="TAL"/>
              <w:keepNext w:val="0"/>
              <w:jc w:val="center"/>
              <w:rPr>
                <w:sz w:val="16"/>
                <w:szCs w:val="16"/>
              </w:rPr>
            </w:pPr>
            <w:r w:rsidRPr="0070079D">
              <w:rPr>
                <w:sz w:val="16"/>
                <w:szCs w:val="16"/>
              </w:rPr>
              <w:t>R4-1711980</w:t>
            </w:r>
          </w:p>
        </w:tc>
        <w:tc>
          <w:tcPr>
            <w:tcW w:w="567" w:type="dxa"/>
            <w:shd w:val="solid" w:color="FFFFFF" w:fill="auto"/>
          </w:tcPr>
          <w:p w14:paraId="47B9CA76" w14:textId="77777777" w:rsidR="004D526A" w:rsidRPr="0070079D" w:rsidRDefault="004D526A" w:rsidP="00A6034C">
            <w:pPr>
              <w:pStyle w:val="TAL"/>
              <w:keepNext w:val="0"/>
              <w:jc w:val="center"/>
              <w:rPr>
                <w:sz w:val="16"/>
                <w:szCs w:val="16"/>
              </w:rPr>
            </w:pPr>
          </w:p>
        </w:tc>
        <w:tc>
          <w:tcPr>
            <w:tcW w:w="425" w:type="dxa"/>
            <w:shd w:val="solid" w:color="FFFFFF" w:fill="auto"/>
          </w:tcPr>
          <w:p w14:paraId="3D98F07A" w14:textId="77777777" w:rsidR="004D526A" w:rsidRPr="0070079D" w:rsidRDefault="004D526A" w:rsidP="00A6034C">
            <w:pPr>
              <w:pStyle w:val="TAL"/>
              <w:keepNext w:val="0"/>
              <w:jc w:val="center"/>
              <w:rPr>
                <w:sz w:val="16"/>
                <w:szCs w:val="16"/>
              </w:rPr>
            </w:pPr>
          </w:p>
        </w:tc>
        <w:tc>
          <w:tcPr>
            <w:tcW w:w="425" w:type="dxa"/>
            <w:shd w:val="solid" w:color="FFFFFF" w:fill="auto"/>
          </w:tcPr>
          <w:p w14:paraId="2F4E4978" w14:textId="77777777" w:rsidR="004D526A" w:rsidRPr="0070079D" w:rsidRDefault="004D526A" w:rsidP="00A6034C">
            <w:pPr>
              <w:pStyle w:val="TAL"/>
              <w:keepNext w:val="0"/>
              <w:jc w:val="center"/>
              <w:rPr>
                <w:sz w:val="16"/>
                <w:szCs w:val="16"/>
              </w:rPr>
            </w:pPr>
          </w:p>
        </w:tc>
        <w:tc>
          <w:tcPr>
            <w:tcW w:w="4820" w:type="dxa"/>
            <w:shd w:val="solid" w:color="FFFFFF" w:fill="auto"/>
          </w:tcPr>
          <w:p w14:paraId="69654F91" w14:textId="77777777" w:rsidR="004D526A" w:rsidRPr="0070079D" w:rsidRDefault="004D526A" w:rsidP="00A6034C">
            <w:pPr>
              <w:pStyle w:val="TAL"/>
              <w:keepNext w:val="0"/>
              <w:rPr>
                <w:sz w:val="16"/>
                <w:szCs w:val="16"/>
              </w:rPr>
            </w:pPr>
            <w:r w:rsidRPr="0070079D">
              <w:rPr>
                <w:sz w:val="16"/>
                <w:szCs w:val="16"/>
              </w:rPr>
              <w:t>Number TPs from editors</w:t>
            </w:r>
          </w:p>
        </w:tc>
        <w:tc>
          <w:tcPr>
            <w:tcW w:w="708" w:type="dxa"/>
            <w:shd w:val="solid" w:color="FFFFFF" w:fill="auto"/>
          </w:tcPr>
          <w:p w14:paraId="6EAA58BF" w14:textId="77777777" w:rsidR="004D526A" w:rsidRPr="0070079D" w:rsidRDefault="004D526A" w:rsidP="00A6034C">
            <w:pPr>
              <w:pStyle w:val="TAL"/>
              <w:keepNext w:val="0"/>
              <w:jc w:val="center"/>
              <w:rPr>
                <w:sz w:val="16"/>
                <w:szCs w:val="16"/>
              </w:rPr>
            </w:pPr>
            <w:r w:rsidRPr="0070079D">
              <w:rPr>
                <w:sz w:val="16"/>
                <w:szCs w:val="16"/>
              </w:rPr>
              <w:t>0.1.0</w:t>
            </w:r>
          </w:p>
        </w:tc>
      </w:tr>
      <w:tr w:rsidR="0070079D" w:rsidRPr="0070079D" w14:paraId="4BACCABA" w14:textId="77777777" w:rsidTr="004D526A">
        <w:trPr>
          <w:trHeight w:val="1773"/>
        </w:trPr>
        <w:tc>
          <w:tcPr>
            <w:tcW w:w="800" w:type="dxa"/>
            <w:shd w:val="solid" w:color="FFFFFF" w:fill="auto"/>
          </w:tcPr>
          <w:p w14:paraId="73124A5D"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1FBBCFD1"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03204C7D" w14:textId="77777777" w:rsidR="004D526A" w:rsidRPr="0070079D" w:rsidRDefault="004D526A" w:rsidP="00A6034C">
            <w:pPr>
              <w:pStyle w:val="TAL"/>
              <w:keepNext w:val="0"/>
              <w:jc w:val="center"/>
              <w:rPr>
                <w:sz w:val="16"/>
                <w:szCs w:val="16"/>
              </w:rPr>
            </w:pPr>
            <w:r w:rsidRPr="0070079D">
              <w:rPr>
                <w:sz w:val="16"/>
                <w:szCs w:val="16"/>
              </w:rPr>
              <w:t>R4-1713807</w:t>
            </w:r>
          </w:p>
        </w:tc>
        <w:tc>
          <w:tcPr>
            <w:tcW w:w="567" w:type="dxa"/>
            <w:shd w:val="solid" w:color="FFFFFF" w:fill="auto"/>
          </w:tcPr>
          <w:p w14:paraId="0922F66F" w14:textId="77777777" w:rsidR="004D526A" w:rsidRPr="0070079D" w:rsidRDefault="004D526A" w:rsidP="00A6034C">
            <w:pPr>
              <w:pStyle w:val="TAL"/>
              <w:keepNext w:val="0"/>
              <w:jc w:val="center"/>
              <w:rPr>
                <w:sz w:val="16"/>
                <w:szCs w:val="16"/>
              </w:rPr>
            </w:pPr>
          </w:p>
        </w:tc>
        <w:tc>
          <w:tcPr>
            <w:tcW w:w="425" w:type="dxa"/>
            <w:shd w:val="solid" w:color="FFFFFF" w:fill="auto"/>
          </w:tcPr>
          <w:p w14:paraId="1D54BB73" w14:textId="77777777" w:rsidR="004D526A" w:rsidRPr="0070079D" w:rsidRDefault="004D526A" w:rsidP="00A6034C">
            <w:pPr>
              <w:pStyle w:val="TAL"/>
              <w:keepNext w:val="0"/>
              <w:jc w:val="center"/>
              <w:rPr>
                <w:sz w:val="16"/>
                <w:szCs w:val="16"/>
              </w:rPr>
            </w:pPr>
          </w:p>
        </w:tc>
        <w:tc>
          <w:tcPr>
            <w:tcW w:w="425" w:type="dxa"/>
            <w:shd w:val="solid" w:color="FFFFFF" w:fill="auto"/>
          </w:tcPr>
          <w:p w14:paraId="56A7DAF2" w14:textId="77777777" w:rsidR="004D526A" w:rsidRPr="0070079D" w:rsidRDefault="004D526A" w:rsidP="00A6034C">
            <w:pPr>
              <w:pStyle w:val="TAL"/>
              <w:keepNext w:val="0"/>
              <w:jc w:val="center"/>
              <w:rPr>
                <w:sz w:val="16"/>
                <w:szCs w:val="16"/>
              </w:rPr>
            </w:pPr>
          </w:p>
        </w:tc>
        <w:tc>
          <w:tcPr>
            <w:tcW w:w="4820" w:type="dxa"/>
            <w:shd w:val="solid" w:color="FFFFFF" w:fill="auto"/>
          </w:tcPr>
          <w:p w14:paraId="00875F01" w14:textId="77777777" w:rsidR="004D526A" w:rsidRPr="0070079D" w:rsidRDefault="004D526A" w:rsidP="00A6034C">
            <w:pPr>
              <w:pStyle w:val="TAL"/>
              <w:keepNext w:val="0"/>
              <w:rPr>
                <w:sz w:val="16"/>
                <w:szCs w:val="16"/>
              </w:rPr>
            </w:pPr>
            <w:r w:rsidRPr="0070079D">
              <w:rPr>
                <w:sz w:val="16"/>
                <w:szCs w:val="16"/>
              </w:rPr>
              <w:t>Approved TPs in RAN4#85</w:t>
            </w:r>
          </w:p>
          <w:p w14:paraId="64546681" w14:textId="77777777" w:rsidR="004D526A" w:rsidRPr="0070079D" w:rsidRDefault="004D526A" w:rsidP="00A6034C">
            <w:pPr>
              <w:pStyle w:val="TAL"/>
              <w:keepNext w:val="0"/>
              <w:rPr>
                <w:sz w:val="16"/>
                <w:szCs w:val="16"/>
              </w:rPr>
            </w:pPr>
            <w:r w:rsidRPr="0070079D">
              <w:rPr>
                <w:sz w:val="16"/>
                <w:szCs w:val="16"/>
              </w:rPr>
              <w:t>R4-1714444, CA BW classes, TP, Ericsson</w:t>
            </w:r>
          </w:p>
          <w:p w14:paraId="14ED4519" w14:textId="77777777" w:rsidR="004D526A" w:rsidRPr="0070079D" w:rsidRDefault="004D526A" w:rsidP="00A6034C">
            <w:pPr>
              <w:pStyle w:val="TAL"/>
              <w:keepNext w:val="0"/>
              <w:rPr>
                <w:sz w:val="16"/>
                <w:szCs w:val="16"/>
              </w:rPr>
            </w:pPr>
            <w:r w:rsidRPr="0070079D">
              <w:rPr>
                <w:sz w:val="16"/>
                <w:szCs w:val="16"/>
              </w:rPr>
              <w:t>R4-1714170, How to list DC configurations into TS 38.101-3, Nokia</w:t>
            </w:r>
          </w:p>
          <w:p w14:paraId="6D80940A" w14:textId="77777777" w:rsidR="004D526A" w:rsidRPr="0070079D" w:rsidRDefault="004D526A" w:rsidP="00A6034C">
            <w:pPr>
              <w:pStyle w:val="TAL"/>
              <w:keepNext w:val="0"/>
              <w:rPr>
                <w:sz w:val="16"/>
                <w:szCs w:val="16"/>
              </w:rPr>
            </w:pPr>
            <w:r w:rsidRPr="0070079D">
              <w:rPr>
                <w:sz w:val="16"/>
                <w:szCs w:val="16"/>
              </w:rPr>
              <w:t>R4-1714530, TP on introducing operating bands for NR-LTE DC including SUL band combinations in 38.101-3 , Qualcomm</w:t>
            </w:r>
          </w:p>
          <w:p w14:paraId="78BC3A2B" w14:textId="77777777" w:rsidR="004D526A" w:rsidRPr="0070079D" w:rsidRDefault="004D526A" w:rsidP="00A6034C">
            <w:pPr>
              <w:pStyle w:val="TAL"/>
              <w:keepNext w:val="0"/>
              <w:rPr>
                <w:sz w:val="16"/>
                <w:szCs w:val="16"/>
              </w:rPr>
            </w:pPr>
            <w:r w:rsidRPr="0070079D">
              <w:rPr>
                <w:sz w:val="16"/>
                <w:szCs w:val="16"/>
              </w:rPr>
              <w:t>R4-1714098, TP to TS 38.101-3: UE RF requirements for non-standalone SUL, Huawei</w:t>
            </w:r>
          </w:p>
          <w:p w14:paraId="68106B3F" w14:textId="77777777" w:rsidR="004D526A" w:rsidRPr="0070079D" w:rsidRDefault="004D526A" w:rsidP="00A6034C">
            <w:pPr>
              <w:pStyle w:val="TAL"/>
              <w:keepNext w:val="0"/>
              <w:rPr>
                <w:sz w:val="16"/>
                <w:szCs w:val="16"/>
              </w:rPr>
            </w:pPr>
            <w:r w:rsidRPr="0070079D">
              <w:rPr>
                <w:sz w:val="16"/>
                <w:szCs w:val="16"/>
              </w:rPr>
              <w:t>R4-1713206, TP on general parts for 38.101-3 NR interwork, Ericsson</w:t>
            </w:r>
          </w:p>
          <w:p w14:paraId="58EF31D1" w14:textId="77777777" w:rsidR="004D526A" w:rsidRPr="0070079D" w:rsidRDefault="004D526A" w:rsidP="00A6034C">
            <w:pPr>
              <w:pStyle w:val="TAL"/>
              <w:keepNext w:val="0"/>
              <w:rPr>
                <w:sz w:val="16"/>
                <w:szCs w:val="16"/>
              </w:rPr>
            </w:pPr>
            <w:r w:rsidRPr="0070079D">
              <w:rPr>
                <w:sz w:val="16"/>
                <w:szCs w:val="16"/>
              </w:rPr>
              <w:t>R4-1714443, TP to TS 38.101-3: On dual uplink operation for EN-DC in NR FR1 and single uplink, Nokia</w:t>
            </w:r>
          </w:p>
          <w:p w14:paraId="6B570846" w14:textId="77777777" w:rsidR="004D526A" w:rsidRPr="0070079D" w:rsidRDefault="004D526A" w:rsidP="00A6034C">
            <w:pPr>
              <w:pStyle w:val="TAL"/>
              <w:keepNext w:val="0"/>
              <w:rPr>
                <w:sz w:val="16"/>
                <w:szCs w:val="16"/>
              </w:rPr>
            </w:pPr>
            <w:r w:rsidRPr="0070079D">
              <w:rPr>
                <w:sz w:val="16"/>
                <w:szCs w:val="16"/>
              </w:rPr>
              <w:t>R4-1714450, TP to 38.101-3: maximum output power and unwanted emissions for EN-DC, Ericsson</w:t>
            </w:r>
          </w:p>
          <w:p w14:paraId="04E54E1C" w14:textId="77777777" w:rsidR="004D526A" w:rsidRPr="0070079D" w:rsidRDefault="004D526A" w:rsidP="00A6034C">
            <w:pPr>
              <w:pStyle w:val="TAL"/>
              <w:keepNext w:val="0"/>
              <w:rPr>
                <w:sz w:val="16"/>
                <w:szCs w:val="16"/>
              </w:rPr>
            </w:pPr>
            <w:r w:rsidRPr="0070079D">
              <w:rPr>
                <w:sz w:val="16"/>
                <w:szCs w:val="16"/>
              </w:rPr>
              <w:t>R4-1714346, TP to 38.101-3: REFSENS for intra-band EN-DC, Ericsson</w:t>
            </w:r>
          </w:p>
          <w:p w14:paraId="6BF23234" w14:textId="77777777" w:rsidR="004D526A" w:rsidRPr="0070079D" w:rsidRDefault="004D526A" w:rsidP="00A6034C">
            <w:pPr>
              <w:pStyle w:val="TAL"/>
              <w:keepNext w:val="0"/>
              <w:rPr>
                <w:sz w:val="16"/>
                <w:szCs w:val="16"/>
              </w:rPr>
            </w:pPr>
            <w:r w:rsidRPr="0070079D">
              <w:rPr>
                <w:sz w:val="16"/>
                <w:szCs w:val="16"/>
              </w:rPr>
              <w:t>R4-1714345, TP for TS 36.101-3: clause 7 receiver requirements, Huawei</w:t>
            </w:r>
          </w:p>
          <w:p w14:paraId="457CF146" w14:textId="77777777" w:rsidR="004D526A" w:rsidRPr="0070079D" w:rsidRDefault="004D526A" w:rsidP="00A6034C">
            <w:pPr>
              <w:pStyle w:val="TAL"/>
              <w:keepNext w:val="0"/>
              <w:rPr>
                <w:sz w:val="16"/>
                <w:szCs w:val="16"/>
              </w:rPr>
            </w:pPr>
          </w:p>
          <w:p w14:paraId="6540D1FC" w14:textId="77777777" w:rsidR="004D526A" w:rsidRPr="0070079D" w:rsidRDefault="004D526A" w:rsidP="00A6034C">
            <w:pPr>
              <w:pStyle w:val="TAL"/>
              <w:keepNext w:val="0"/>
              <w:rPr>
                <w:sz w:val="16"/>
                <w:szCs w:val="16"/>
              </w:rPr>
            </w:pPr>
            <w:r w:rsidRPr="0070079D">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70079D" w:rsidRDefault="004D526A" w:rsidP="00A6034C">
            <w:pPr>
              <w:pStyle w:val="TAL"/>
              <w:keepNext w:val="0"/>
              <w:jc w:val="center"/>
              <w:rPr>
                <w:sz w:val="16"/>
                <w:szCs w:val="16"/>
              </w:rPr>
            </w:pPr>
            <w:r w:rsidRPr="0070079D">
              <w:rPr>
                <w:sz w:val="16"/>
                <w:szCs w:val="16"/>
              </w:rPr>
              <w:t>0.2.0</w:t>
            </w:r>
          </w:p>
        </w:tc>
      </w:tr>
      <w:tr w:rsidR="0070079D" w:rsidRPr="0070079D" w14:paraId="1B207E4E" w14:textId="77777777" w:rsidTr="004D526A">
        <w:trPr>
          <w:trHeight w:val="42"/>
        </w:trPr>
        <w:tc>
          <w:tcPr>
            <w:tcW w:w="800" w:type="dxa"/>
            <w:shd w:val="solid" w:color="FFFFFF" w:fill="auto"/>
          </w:tcPr>
          <w:p w14:paraId="3EEA277A"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37F93F00"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6FF2A802" w14:textId="77777777" w:rsidR="004D526A" w:rsidRPr="0070079D" w:rsidRDefault="004D526A" w:rsidP="00A6034C">
            <w:pPr>
              <w:pStyle w:val="TAL"/>
              <w:keepNext w:val="0"/>
              <w:jc w:val="center"/>
              <w:rPr>
                <w:sz w:val="16"/>
                <w:szCs w:val="16"/>
              </w:rPr>
            </w:pPr>
            <w:r w:rsidRPr="0070079D">
              <w:rPr>
                <w:sz w:val="16"/>
                <w:szCs w:val="16"/>
              </w:rPr>
              <w:t>R4-1714571</w:t>
            </w:r>
          </w:p>
        </w:tc>
        <w:tc>
          <w:tcPr>
            <w:tcW w:w="567" w:type="dxa"/>
            <w:shd w:val="solid" w:color="FFFFFF" w:fill="auto"/>
          </w:tcPr>
          <w:p w14:paraId="4B2439BB" w14:textId="77777777" w:rsidR="004D526A" w:rsidRPr="0070079D" w:rsidRDefault="004D526A" w:rsidP="00A6034C">
            <w:pPr>
              <w:pStyle w:val="TAL"/>
              <w:keepNext w:val="0"/>
              <w:jc w:val="center"/>
              <w:rPr>
                <w:sz w:val="16"/>
                <w:szCs w:val="16"/>
              </w:rPr>
            </w:pPr>
          </w:p>
        </w:tc>
        <w:tc>
          <w:tcPr>
            <w:tcW w:w="425" w:type="dxa"/>
            <w:shd w:val="solid" w:color="FFFFFF" w:fill="auto"/>
          </w:tcPr>
          <w:p w14:paraId="47C78F14" w14:textId="77777777" w:rsidR="004D526A" w:rsidRPr="0070079D" w:rsidRDefault="004D526A" w:rsidP="00A6034C">
            <w:pPr>
              <w:pStyle w:val="TAL"/>
              <w:keepNext w:val="0"/>
              <w:jc w:val="center"/>
              <w:rPr>
                <w:sz w:val="16"/>
                <w:szCs w:val="16"/>
              </w:rPr>
            </w:pPr>
          </w:p>
        </w:tc>
        <w:tc>
          <w:tcPr>
            <w:tcW w:w="425" w:type="dxa"/>
            <w:shd w:val="solid" w:color="FFFFFF" w:fill="auto"/>
          </w:tcPr>
          <w:p w14:paraId="4DC8CB6E" w14:textId="77777777" w:rsidR="004D526A" w:rsidRPr="0070079D" w:rsidRDefault="004D526A" w:rsidP="00A6034C">
            <w:pPr>
              <w:pStyle w:val="TAL"/>
              <w:keepNext w:val="0"/>
              <w:jc w:val="center"/>
              <w:rPr>
                <w:sz w:val="16"/>
                <w:szCs w:val="16"/>
              </w:rPr>
            </w:pPr>
          </w:p>
        </w:tc>
        <w:tc>
          <w:tcPr>
            <w:tcW w:w="4820" w:type="dxa"/>
            <w:shd w:val="solid" w:color="FFFFFF" w:fill="auto"/>
          </w:tcPr>
          <w:p w14:paraId="2B311AA5" w14:textId="77777777" w:rsidR="004D526A" w:rsidRPr="0070079D" w:rsidRDefault="004D526A" w:rsidP="00A6034C">
            <w:pPr>
              <w:pStyle w:val="TAL"/>
              <w:keepNext w:val="0"/>
              <w:rPr>
                <w:sz w:val="16"/>
                <w:szCs w:val="16"/>
              </w:rPr>
            </w:pPr>
            <w:r w:rsidRPr="0070079D">
              <w:rPr>
                <w:sz w:val="16"/>
                <w:szCs w:val="16"/>
              </w:rPr>
              <w:t>Further corrections after email review</w:t>
            </w:r>
          </w:p>
        </w:tc>
        <w:tc>
          <w:tcPr>
            <w:tcW w:w="708" w:type="dxa"/>
            <w:shd w:val="solid" w:color="FFFFFF" w:fill="auto"/>
          </w:tcPr>
          <w:p w14:paraId="15D8040F" w14:textId="77777777" w:rsidR="004D526A" w:rsidRPr="0070079D" w:rsidRDefault="004D526A" w:rsidP="00A6034C">
            <w:pPr>
              <w:pStyle w:val="TAL"/>
              <w:keepNext w:val="0"/>
              <w:jc w:val="center"/>
              <w:rPr>
                <w:sz w:val="16"/>
                <w:szCs w:val="16"/>
              </w:rPr>
            </w:pPr>
            <w:r w:rsidRPr="0070079D">
              <w:rPr>
                <w:sz w:val="16"/>
                <w:szCs w:val="16"/>
              </w:rPr>
              <w:t>0.3.0</w:t>
            </w:r>
          </w:p>
        </w:tc>
      </w:tr>
      <w:tr w:rsidR="0070079D" w:rsidRPr="0070079D" w14:paraId="477BE2F3" w14:textId="77777777" w:rsidTr="004D526A">
        <w:trPr>
          <w:trHeight w:val="42"/>
        </w:trPr>
        <w:tc>
          <w:tcPr>
            <w:tcW w:w="800" w:type="dxa"/>
            <w:shd w:val="solid" w:color="FFFFFF" w:fill="auto"/>
          </w:tcPr>
          <w:p w14:paraId="489A3B6B" w14:textId="77777777" w:rsidR="004D526A" w:rsidRPr="0070079D" w:rsidRDefault="004D526A" w:rsidP="00A6034C">
            <w:pPr>
              <w:pStyle w:val="TAC"/>
              <w:keepNext w:val="0"/>
              <w:rPr>
                <w:sz w:val="16"/>
                <w:szCs w:val="16"/>
              </w:rPr>
            </w:pPr>
            <w:r w:rsidRPr="0070079D">
              <w:rPr>
                <w:sz w:val="16"/>
                <w:szCs w:val="16"/>
              </w:rPr>
              <w:t>2017-12</w:t>
            </w:r>
          </w:p>
        </w:tc>
        <w:tc>
          <w:tcPr>
            <w:tcW w:w="800" w:type="dxa"/>
            <w:shd w:val="solid" w:color="FFFFFF" w:fill="auto"/>
          </w:tcPr>
          <w:p w14:paraId="5FE663D7" w14:textId="77777777" w:rsidR="004D526A" w:rsidRPr="0070079D" w:rsidRDefault="004D526A" w:rsidP="00A6034C">
            <w:pPr>
              <w:pStyle w:val="TAC"/>
              <w:keepNext w:val="0"/>
              <w:rPr>
                <w:sz w:val="16"/>
                <w:szCs w:val="16"/>
              </w:rPr>
            </w:pPr>
            <w:r w:rsidRPr="0070079D">
              <w:rPr>
                <w:sz w:val="16"/>
                <w:szCs w:val="16"/>
              </w:rPr>
              <w:t>RAN#78</w:t>
            </w:r>
          </w:p>
        </w:tc>
        <w:tc>
          <w:tcPr>
            <w:tcW w:w="1094" w:type="dxa"/>
            <w:shd w:val="solid" w:color="FFFFFF" w:fill="auto"/>
          </w:tcPr>
          <w:p w14:paraId="2491257F" w14:textId="77777777" w:rsidR="004D526A" w:rsidRPr="0070079D" w:rsidRDefault="004D526A" w:rsidP="00A6034C">
            <w:pPr>
              <w:pStyle w:val="TAL"/>
              <w:keepNext w:val="0"/>
              <w:jc w:val="center"/>
              <w:rPr>
                <w:sz w:val="16"/>
                <w:szCs w:val="16"/>
              </w:rPr>
            </w:pPr>
            <w:r w:rsidRPr="0070079D">
              <w:rPr>
                <w:sz w:val="16"/>
                <w:szCs w:val="16"/>
              </w:rPr>
              <w:t>RP-172477</w:t>
            </w:r>
          </w:p>
        </w:tc>
        <w:tc>
          <w:tcPr>
            <w:tcW w:w="567" w:type="dxa"/>
            <w:shd w:val="solid" w:color="FFFFFF" w:fill="auto"/>
          </w:tcPr>
          <w:p w14:paraId="6F582C4F" w14:textId="77777777" w:rsidR="004D526A" w:rsidRPr="0070079D" w:rsidRDefault="004D526A" w:rsidP="00A6034C">
            <w:pPr>
              <w:pStyle w:val="TAL"/>
              <w:keepNext w:val="0"/>
              <w:jc w:val="center"/>
              <w:rPr>
                <w:sz w:val="16"/>
                <w:szCs w:val="16"/>
              </w:rPr>
            </w:pPr>
          </w:p>
        </w:tc>
        <w:tc>
          <w:tcPr>
            <w:tcW w:w="425" w:type="dxa"/>
            <w:shd w:val="solid" w:color="FFFFFF" w:fill="auto"/>
          </w:tcPr>
          <w:p w14:paraId="24A8D53A" w14:textId="77777777" w:rsidR="004D526A" w:rsidRPr="0070079D" w:rsidRDefault="004D526A" w:rsidP="00A6034C">
            <w:pPr>
              <w:pStyle w:val="TAR"/>
              <w:keepNext w:val="0"/>
              <w:jc w:val="center"/>
              <w:rPr>
                <w:sz w:val="16"/>
                <w:szCs w:val="16"/>
              </w:rPr>
            </w:pPr>
          </w:p>
        </w:tc>
        <w:tc>
          <w:tcPr>
            <w:tcW w:w="425" w:type="dxa"/>
            <w:shd w:val="solid" w:color="FFFFFF" w:fill="auto"/>
          </w:tcPr>
          <w:p w14:paraId="7C08D5BA" w14:textId="77777777" w:rsidR="004D526A" w:rsidRPr="0070079D" w:rsidRDefault="004D526A" w:rsidP="00A6034C">
            <w:pPr>
              <w:pStyle w:val="TAC"/>
              <w:keepNext w:val="0"/>
              <w:rPr>
                <w:sz w:val="16"/>
                <w:szCs w:val="16"/>
              </w:rPr>
            </w:pPr>
          </w:p>
        </w:tc>
        <w:tc>
          <w:tcPr>
            <w:tcW w:w="4820" w:type="dxa"/>
            <w:shd w:val="solid" w:color="FFFFFF" w:fill="auto"/>
          </w:tcPr>
          <w:p w14:paraId="79FC4198" w14:textId="77777777" w:rsidR="004D526A" w:rsidRPr="0070079D" w:rsidRDefault="004D526A" w:rsidP="00A6034C">
            <w:pPr>
              <w:pStyle w:val="TAL"/>
              <w:keepNext w:val="0"/>
              <w:rPr>
                <w:sz w:val="16"/>
                <w:szCs w:val="16"/>
              </w:rPr>
            </w:pPr>
            <w:r w:rsidRPr="0070079D">
              <w:rPr>
                <w:sz w:val="16"/>
                <w:szCs w:val="16"/>
              </w:rPr>
              <w:t>v1.0.0 submitted for plenary approval. Contents same as 0.3.0</w:t>
            </w:r>
          </w:p>
        </w:tc>
        <w:tc>
          <w:tcPr>
            <w:tcW w:w="708" w:type="dxa"/>
            <w:shd w:val="solid" w:color="FFFFFF" w:fill="auto"/>
          </w:tcPr>
          <w:p w14:paraId="5D6D5C54" w14:textId="77777777" w:rsidR="004D526A" w:rsidRPr="0070079D" w:rsidRDefault="004D526A" w:rsidP="00A6034C">
            <w:pPr>
              <w:pStyle w:val="TAC"/>
              <w:keepNext w:val="0"/>
              <w:rPr>
                <w:sz w:val="16"/>
                <w:szCs w:val="16"/>
              </w:rPr>
            </w:pPr>
            <w:r w:rsidRPr="0070079D">
              <w:rPr>
                <w:sz w:val="16"/>
                <w:szCs w:val="16"/>
              </w:rPr>
              <w:t>1.0.0</w:t>
            </w:r>
          </w:p>
        </w:tc>
      </w:tr>
      <w:tr w:rsidR="0070079D" w:rsidRPr="0070079D" w14:paraId="36A14202" w14:textId="77777777" w:rsidTr="004D526A">
        <w:trPr>
          <w:trHeight w:val="42"/>
        </w:trPr>
        <w:tc>
          <w:tcPr>
            <w:tcW w:w="800" w:type="dxa"/>
            <w:shd w:val="solid" w:color="FFFFFF" w:fill="auto"/>
          </w:tcPr>
          <w:p w14:paraId="76BE5559" w14:textId="77777777" w:rsidR="004D526A" w:rsidRPr="0070079D" w:rsidRDefault="004D526A" w:rsidP="00A6034C">
            <w:pPr>
              <w:pStyle w:val="TAC"/>
              <w:keepNext w:val="0"/>
              <w:rPr>
                <w:sz w:val="16"/>
                <w:szCs w:val="16"/>
                <w:lang w:eastAsia="ja-JP"/>
              </w:rPr>
            </w:pPr>
            <w:r w:rsidRPr="0070079D">
              <w:rPr>
                <w:sz w:val="16"/>
                <w:szCs w:val="16"/>
                <w:lang w:eastAsia="ja-JP"/>
              </w:rPr>
              <w:t>2017-12</w:t>
            </w:r>
          </w:p>
        </w:tc>
        <w:tc>
          <w:tcPr>
            <w:tcW w:w="800" w:type="dxa"/>
            <w:shd w:val="solid" w:color="FFFFFF" w:fill="auto"/>
          </w:tcPr>
          <w:p w14:paraId="7EDD25B3" w14:textId="77777777" w:rsidR="004D526A" w:rsidRPr="0070079D" w:rsidRDefault="004D526A" w:rsidP="00A6034C">
            <w:pPr>
              <w:pStyle w:val="TAC"/>
              <w:keepNext w:val="0"/>
              <w:rPr>
                <w:sz w:val="16"/>
                <w:szCs w:val="16"/>
                <w:lang w:eastAsia="ja-JP"/>
              </w:rPr>
            </w:pPr>
            <w:r w:rsidRPr="0070079D">
              <w:rPr>
                <w:rFonts w:hint="eastAsia"/>
                <w:sz w:val="16"/>
                <w:szCs w:val="16"/>
                <w:lang w:eastAsia="ja-JP"/>
              </w:rPr>
              <w:t>RAN#78</w:t>
            </w:r>
          </w:p>
        </w:tc>
        <w:tc>
          <w:tcPr>
            <w:tcW w:w="1094" w:type="dxa"/>
            <w:shd w:val="solid" w:color="FFFFFF" w:fill="auto"/>
          </w:tcPr>
          <w:p w14:paraId="04FC334D" w14:textId="77777777" w:rsidR="004D526A" w:rsidRPr="0070079D"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70079D" w:rsidRDefault="004D526A" w:rsidP="00A6034C">
            <w:pPr>
              <w:pStyle w:val="TAL"/>
              <w:keepNext w:val="0"/>
              <w:jc w:val="center"/>
              <w:rPr>
                <w:sz w:val="16"/>
                <w:szCs w:val="16"/>
              </w:rPr>
            </w:pPr>
          </w:p>
        </w:tc>
        <w:tc>
          <w:tcPr>
            <w:tcW w:w="425" w:type="dxa"/>
            <w:shd w:val="solid" w:color="FFFFFF" w:fill="auto"/>
          </w:tcPr>
          <w:p w14:paraId="332412C8" w14:textId="77777777" w:rsidR="004D526A" w:rsidRPr="0070079D" w:rsidRDefault="004D526A" w:rsidP="00A6034C">
            <w:pPr>
              <w:pStyle w:val="TAR"/>
              <w:keepNext w:val="0"/>
              <w:jc w:val="center"/>
              <w:rPr>
                <w:sz w:val="16"/>
                <w:szCs w:val="16"/>
              </w:rPr>
            </w:pPr>
          </w:p>
        </w:tc>
        <w:tc>
          <w:tcPr>
            <w:tcW w:w="425" w:type="dxa"/>
            <w:shd w:val="solid" w:color="FFFFFF" w:fill="auto"/>
          </w:tcPr>
          <w:p w14:paraId="09F144D2" w14:textId="77777777" w:rsidR="004D526A" w:rsidRPr="0070079D" w:rsidRDefault="004D526A" w:rsidP="00A6034C">
            <w:pPr>
              <w:pStyle w:val="TAC"/>
              <w:keepNext w:val="0"/>
              <w:rPr>
                <w:sz w:val="16"/>
                <w:szCs w:val="16"/>
              </w:rPr>
            </w:pPr>
          </w:p>
        </w:tc>
        <w:tc>
          <w:tcPr>
            <w:tcW w:w="4820" w:type="dxa"/>
            <w:shd w:val="solid" w:color="FFFFFF" w:fill="auto"/>
          </w:tcPr>
          <w:p w14:paraId="07E9EEAE" w14:textId="77777777" w:rsidR="004D526A" w:rsidRPr="0070079D" w:rsidRDefault="004D526A" w:rsidP="00A6034C">
            <w:pPr>
              <w:pStyle w:val="TAL"/>
              <w:keepNext w:val="0"/>
              <w:rPr>
                <w:sz w:val="16"/>
                <w:szCs w:val="16"/>
                <w:lang w:eastAsia="zh-CN"/>
              </w:rPr>
            </w:pPr>
            <w:r w:rsidRPr="0070079D">
              <w:rPr>
                <w:sz w:val="16"/>
                <w:szCs w:val="16"/>
                <w:lang w:eastAsia="zh-CN"/>
              </w:rPr>
              <w:t>Approved by plenary – Rel-15 spec under change control</w:t>
            </w:r>
          </w:p>
        </w:tc>
        <w:tc>
          <w:tcPr>
            <w:tcW w:w="708" w:type="dxa"/>
            <w:shd w:val="solid" w:color="FFFFFF" w:fill="auto"/>
          </w:tcPr>
          <w:p w14:paraId="34763A24" w14:textId="77777777" w:rsidR="004D526A" w:rsidRPr="0070079D" w:rsidRDefault="004D526A" w:rsidP="00A6034C">
            <w:pPr>
              <w:pStyle w:val="TAC"/>
              <w:keepNext w:val="0"/>
              <w:rPr>
                <w:sz w:val="16"/>
                <w:szCs w:val="16"/>
                <w:lang w:eastAsia="zh-CN"/>
              </w:rPr>
            </w:pPr>
            <w:r w:rsidRPr="0070079D">
              <w:rPr>
                <w:sz w:val="16"/>
                <w:szCs w:val="16"/>
                <w:lang w:eastAsia="zh-CN"/>
              </w:rPr>
              <w:t>15.0.0</w:t>
            </w:r>
          </w:p>
        </w:tc>
      </w:tr>
      <w:tr w:rsidR="0070079D" w:rsidRPr="0070079D" w14:paraId="510365D1" w14:textId="77777777" w:rsidTr="004D526A">
        <w:trPr>
          <w:trHeight w:val="42"/>
        </w:trPr>
        <w:tc>
          <w:tcPr>
            <w:tcW w:w="800" w:type="dxa"/>
            <w:shd w:val="solid" w:color="FFFFFF" w:fill="auto"/>
          </w:tcPr>
          <w:p w14:paraId="636E12C7" w14:textId="77777777" w:rsidR="004D526A" w:rsidRPr="0070079D" w:rsidRDefault="004D526A" w:rsidP="00A6034C">
            <w:pPr>
              <w:pStyle w:val="TAC"/>
              <w:keepNext w:val="0"/>
              <w:rPr>
                <w:sz w:val="16"/>
                <w:szCs w:val="16"/>
                <w:lang w:eastAsia="ja-JP"/>
              </w:rPr>
            </w:pPr>
            <w:r w:rsidRPr="0070079D">
              <w:rPr>
                <w:sz w:val="16"/>
                <w:szCs w:val="16"/>
                <w:lang w:eastAsia="ja-JP"/>
              </w:rPr>
              <w:t>2018-03</w:t>
            </w:r>
          </w:p>
        </w:tc>
        <w:tc>
          <w:tcPr>
            <w:tcW w:w="800" w:type="dxa"/>
            <w:shd w:val="solid" w:color="FFFFFF" w:fill="auto"/>
          </w:tcPr>
          <w:p w14:paraId="10D34426" w14:textId="77777777" w:rsidR="004D526A" w:rsidRPr="0070079D" w:rsidRDefault="004D526A" w:rsidP="00A6034C">
            <w:pPr>
              <w:pStyle w:val="TAC"/>
              <w:keepNext w:val="0"/>
              <w:rPr>
                <w:sz w:val="16"/>
                <w:szCs w:val="16"/>
                <w:lang w:eastAsia="ja-JP"/>
              </w:rPr>
            </w:pPr>
            <w:r w:rsidRPr="0070079D">
              <w:rPr>
                <w:sz w:val="16"/>
                <w:szCs w:val="16"/>
                <w:lang w:eastAsia="ja-JP"/>
              </w:rPr>
              <w:t>RAN#79</w:t>
            </w:r>
          </w:p>
        </w:tc>
        <w:tc>
          <w:tcPr>
            <w:tcW w:w="1094" w:type="dxa"/>
            <w:shd w:val="solid" w:color="FFFFFF" w:fill="auto"/>
          </w:tcPr>
          <w:p w14:paraId="13EA0FD8" w14:textId="77777777" w:rsidR="004D526A" w:rsidRPr="0070079D" w:rsidRDefault="004D526A" w:rsidP="00A6034C">
            <w:pPr>
              <w:pStyle w:val="TAC"/>
              <w:keepNext w:val="0"/>
              <w:rPr>
                <w:sz w:val="16"/>
                <w:szCs w:val="16"/>
              </w:rPr>
            </w:pPr>
            <w:r w:rsidRPr="0070079D">
              <w:rPr>
                <w:sz w:val="16"/>
                <w:szCs w:val="16"/>
              </w:rPr>
              <w:t>RP-180264</w:t>
            </w:r>
          </w:p>
        </w:tc>
        <w:tc>
          <w:tcPr>
            <w:tcW w:w="567" w:type="dxa"/>
            <w:shd w:val="solid" w:color="FFFFFF" w:fill="auto"/>
          </w:tcPr>
          <w:p w14:paraId="156E8120" w14:textId="77777777" w:rsidR="004D526A" w:rsidRPr="0070079D" w:rsidRDefault="004D526A" w:rsidP="00A6034C">
            <w:pPr>
              <w:pStyle w:val="TAL"/>
              <w:keepNext w:val="0"/>
              <w:jc w:val="center"/>
              <w:rPr>
                <w:sz w:val="16"/>
                <w:szCs w:val="16"/>
              </w:rPr>
            </w:pPr>
            <w:r w:rsidRPr="0070079D">
              <w:rPr>
                <w:sz w:val="16"/>
                <w:szCs w:val="16"/>
              </w:rPr>
              <w:t>0005</w:t>
            </w:r>
          </w:p>
        </w:tc>
        <w:tc>
          <w:tcPr>
            <w:tcW w:w="425" w:type="dxa"/>
            <w:shd w:val="solid" w:color="FFFFFF" w:fill="auto"/>
          </w:tcPr>
          <w:p w14:paraId="4B5C702E" w14:textId="77777777" w:rsidR="004D526A" w:rsidRPr="0070079D" w:rsidRDefault="004D526A" w:rsidP="00A6034C">
            <w:pPr>
              <w:pStyle w:val="TAR"/>
              <w:keepNext w:val="0"/>
              <w:jc w:val="center"/>
              <w:rPr>
                <w:sz w:val="16"/>
                <w:szCs w:val="16"/>
              </w:rPr>
            </w:pPr>
          </w:p>
        </w:tc>
        <w:tc>
          <w:tcPr>
            <w:tcW w:w="425" w:type="dxa"/>
            <w:shd w:val="solid" w:color="FFFFFF" w:fill="auto"/>
          </w:tcPr>
          <w:p w14:paraId="34488075"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5C74E9FC" w14:textId="77777777" w:rsidR="004D526A" w:rsidRPr="0070079D" w:rsidRDefault="004D526A" w:rsidP="00A6034C">
            <w:pPr>
              <w:pStyle w:val="TAL"/>
              <w:keepNext w:val="0"/>
              <w:rPr>
                <w:sz w:val="16"/>
                <w:szCs w:val="16"/>
                <w:lang w:eastAsia="zh-CN"/>
              </w:rPr>
            </w:pPr>
            <w:r w:rsidRPr="0070079D">
              <w:rPr>
                <w:sz w:val="16"/>
                <w:szCs w:val="16"/>
                <w:lang w:eastAsia="zh-CN"/>
              </w:rPr>
              <w:t>Implementation of endorsed CRs to 38.101-3</w:t>
            </w:r>
          </w:p>
          <w:p w14:paraId="0C414E74" w14:textId="77777777" w:rsidR="004D526A" w:rsidRPr="0070079D" w:rsidRDefault="004D526A" w:rsidP="00A6034C">
            <w:pPr>
              <w:pStyle w:val="TAL"/>
              <w:keepNext w:val="0"/>
              <w:rPr>
                <w:sz w:val="16"/>
                <w:szCs w:val="16"/>
                <w:lang w:eastAsia="zh-CN"/>
              </w:rPr>
            </w:pPr>
            <w:r w:rsidRPr="0070079D">
              <w:rPr>
                <w:sz w:val="16"/>
                <w:szCs w:val="16"/>
                <w:lang w:eastAsia="zh-CN"/>
              </w:rPr>
              <w:t>Endorsed draft CR</w:t>
            </w:r>
          </w:p>
          <w:p w14:paraId="406B6CD1" w14:textId="77777777" w:rsidR="004D526A" w:rsidRPr="0070079D" w:rsidRDefault="004D526A" w:rsidP="00A6034C">
            <w:pPr>
              <w:pStyle w:val="TAL"/>
              <w:keepNext w:val="0"/>
              <w:rPr>
                <w:sz w:val="16"/>
                <w:szCs w:val="16"/>
                <w:lang w:eastAsia="zh-CN"/>
              </w:rPr>
            </w:pPr>
            <w:r w:rsidRPr="0070079D">
              <w:rPr>
                <w:sz w:val="16"/>
                <w:szCs w:val="16"/>
                <w:lang w:eastAsia="zh-CN"/>
              </w:rPr>
              <w:t>F: R4-1801267, Draft CR on UE RF requirements for SUL in TS 38.101-3, Huawei</w:t>
            </w:r>
          </w:p>
          <w:p w14:paraId="743A5C00" w14:textId="77777777" w:rsidR="004D526A" w:rsidRPr="0070079D" w:rsidRDefault="004D526A" w:rsidP="00A6034C">
            <w:pPr>
              <w:pStyle w:val="TAL"/>
              <w:keepNext w:val="0"/>
              <w:rPr>
                <w:sz w:val="16"/>
                <w:szCs w:val="16"/>
                <w:lang w:eastAsia="zh-CN"/>
              </w:rPr>
            </w:pPr>
            <w:r w:rsidRPr="0070079D">
              <w:rPr>
                <w:sz w:val="16"/>
                <w:szCs w:val="16"/>
                <w:lang w:eastAsia="zh-CN"/>
              </w:rPr>
              <w:t>B: R4-1801111, Draft CR for completed LTE 1CC + NR 1band for TS 38.101-3, NTT DOCOMO, INC.</w:t>
            </w:r>
          </w:p>
          <w:p w14:paraId="7DE8502D" w14:textId="77777777" w:rsidR="004D526A" w:rsidRPr="0070079D" w:rsidRDefault="004D526A" w:rsidP="00A6034C">
            <w:pPr>
              <w:pStyle w:val="TAL"/>
              <w:keepNext w:val="0"/>
              <w:rPr>
                <w:sz w:val="16"/>
                <w:szCs w:val="16"/>
                <w:lang w:eastAsia="zh-CN"/>
              </w:rPr>
            </w:pPr>
            <w:r w:rsidRPr="0070079D">
              <w:rPr>
                <w:sz w:val="16"/>
                <w:szCs w:val="16"/>
                <w:lang w:eastAsia="zh-CN"/>
              </w:rPr>
              <w:t>B: R4-1800716, Draft CR for introduction of completed band combinations from 37.863-03-01 into 38.101-3, Ericsson</w:t>
            </w:r>
          </w:p>
          <w:p w14:paraId="5458C901" w14:textId="77777777" w:rsidR="004D526A" w:rsidRPr="0070079D" w:rsidRDefault="004D526A" w:rsidP="00A6034C">
            <w:pPr>
              <w:pStyle w:val="TAL"/>
              <w:keepNext w:val="0"/>
              <w:rPr>
                <w:sz w:val="16"/>
                <w:szCs w:val="16"/>
                <w:lang w:eastAsia="zh-CN"/>
              </w:rPr>
            </w:pPr>
            <w:r w:rsidRPr="0070079D">
              <w:rPr>
                <w:sz w:val="16"/>
                <w:szCs w:val="16"/>
                <w:lang w:eastAsia="zh-CN"/>
              </w:rPr>
              <w:t>B: R4-1800063, Draft CR for completed EN-DC of LTE 4CC + NR 1band for TS 38.101-3, Nokia</w:t>
            </w:r>
          </w:p>
          <w:p w14:paraId="6D241289" w14:textId="77777777" w:rsidR="004D526A" w:rsidRPr="0070079D" w:rsidRDefault="004D526A" w:rsidP="00A6034C">
            <w:pPr>
              <w:pStyle w:val="TAL"/>
              <w:keepNext w:val="0"/>
              <w:rPr>
                <w:sz w:val="16"/>
                <w:szCs w:val="16"/>
                <w:lang w:eastAsia="zh-CN"/>
              </w:rPr>
            </w:pPr>
            <w:r w:rsidRPr="0070079D">
              <w:rPr>
                <w:sz w:val="16"/>
                <w:szCs w:val="16"/>
                <w:lang w:eastAsia="zh-CN"/>
              </w:rPr>
              <w:t>B: R4-1800717, Draft CR for introduction of completed band combinations from 37.865-01-01 into 38.101-3, Ericsson</w:t>
            </w:r>
          </w:p>
          <w:p w14:paraId="1BE8168C" w14:textId="77777777" w:rsidR="004D526A" w:rsidRPr="0070079D" w:rsidRDefault="004D526A" w:rsidP="00A6034C">
            <w:pPr>
              <w:pStyle w:val="TAL"/>
              <w:keepNext w:val="0"/>
              <w:rPr>
                <w:sz w:val="16"/>
                <w:szCs w:val="16"/>
                <w:lang w:eastAsia="zh-CN"/>
              </w:rPr>
            </w:pPr>
            <w:r w:rsidRPr="0070079D">
              <w:rPr>
                <w:sz w:val="16"/>
                <w:szCs w:val="16"/>
                <w:lang w:eastAsia="zh-CN"/>
              </w:rPr>
              <w:t>F: R4-1800049, Modification for TS38.101-3, CATT</w:t>
            </w:r>
          </w:p>
          <w:p w14:paraId="31B5A73E" w14:textId="77777777" w:rsidR="004D526A" w:rsidRPr="0070079D" w:rsidRDefault="004D526A" w:rsidP="00A6034C">
            <w:pPr>
              <w:pStyle w:val="TAL"/>
              <w:keepNext w:val="0"/>
              <w:rPr>
                <w:sz w:val="16"/>
                <w:szCs w:val="16"/>
                <w:lang w:eastAsia="zh-CN"/>
              </w:rPr>
            </w:pPr>
            <w:r w:rsidRPr="0070079D">
              <w:rPr>
                <w:sz w:val="16"/>
                <w:szCs w:val="16"/>
                <w:lang w:eastAsia="zh-CN"/>
              </w:rPr>
              <w:t>F: R4-1800287, 38.101-3 DC_(n)71B draft CR for section 6.2.4.1 - A-MPR for intra-band EN-DC - NS value, T-Mobile USA Inc.</w:t>
            </w:r>
          </w:p>
          <w:p w14:paraId="20DDB9B6" w14:textId="77777777" w:rsidR="004D526A" w:rsidRPr="0070079D" w:rsidRDefault="004D526A" w:rsidP="00A6034C">
            <w:pPr>
              <w:pStyle w:val="TAL"/>
              <w:keepNext w:val="0"/>
              <w:rPr>
                <w:sz w:val="16"/>
                <w:szCs w:val="16"/>
                <w:lang w:eastAsia="zh-CN"/>
              </w:rPr>
            </w:pPr>
            <w:r w:rsidRPr="0070079D">
              <w:rPr>
                <w:sz w:val="16"/>
                <w:szCs w:val="16"/>
                <w:lang w:eastAsia="zh-CN"/>
              </w:rPr>
              <w:t>F: R4-1800288, 38.101-3 DC_(n)71B draft CR for section 7.3.3 Reference sensitivity for DC_(n)71B - MSD values, T-Mobile USA Inc.</w:t>
            </w:r>
          </w:p>
          <w:p w14:paraId="752A39D4" w14:textId="77777777" w:rsidR="004D526A" w:rsidRPr="0070079D" w:rsidRDefault="004D526A" w:rsidP="00A6034C">
            <w:pPr>
              <w:pStyle w:val="TAL"/>
              <w:keepNext w:val="0"/>
              <w:rPr>
                <w:sz w:val="16"/>
                <w:szCs w:val="16"/>
                <w:lang w:eastAsia="zh-CN"/>
              </w:rPr>
            </w:pPr>
            <w:r w:rsidRPr="0070079D">
              <w:rPr>
                <w:sz w:val="16"/>
                <w:szCs w:val="16"/>
                <w:lang w:eastAsia="zh-CN"/>
              </w:rPr>
              <w:t>F: R4-1801139</w:t>
            </w:r>
            <w:r w:rsidRPr="0070079D">
              <w:rPr>
                <w:sz w:val="16"/>
                <w:szCs w:val="16"/>
                <w:lang w:eastAsia="zh-CN"/>
              </w:rPr>
              <w:tab/>
              <w:t>Draft CR to 38.101-3: MSD for inter-band EN-DC, Ericsson</w:t>
            </w:r>
          </w:p>
        </w:tc>
        <w:tc>
          <w:tcPr>
            <w:tcW w:w="708" w:type="dxa"/>
            <w:shd w:val="solid" w:color="FFFFFF" w:fill="auto"/>
          </w:tcPr>
          <w:p w14:paraId="6FF97B7D" w14:textId="77777777" w:rsidR="004D526A" w:rsidRPr="0070079D" w:rsidRDefault="004D526A" w:rsidP="00A6034C">
            <w:pPr>
              <w:pStyle w:val="TAC"/>
              <w:keepNext w:val="0"/>
              <w:rPr>
                <w:sz w:val="16"/>
                <w:szCs w:val="16"/>
                <w:lang w:eastAsia="zh-CN"/>
              </w:rPr>
            </w:pPr>
            <w:r w:rsidRPr="0070079D">
              <w:rPr>
                <w:sz w:val="16"/>
                <w:szCs w:val="16"/>
                <w:lang w:eastAsia="zh-CN"/>
              </w:rPr>
              <w:t>15.1.0</w:t>
            </w:r>
          </w:p>
        </w:tc>
      </w:tr>
      <w:tr w:rsidR="0070079D" w:rsidRPr="0070079D" w14:paraId="4F831780" w14:textId="77777777" w:rsidTr="004D526A">
        <w:trPr>
          <w:trHeight w:val="42"/>
        </w:trPr>
        <w:tc>
          <w:tcPr>
            <w:tcW w:w="800" w:type="dxa"/>
            <w:shd w:val="solid" w:color="FFFFFF" w:fill="auto"/>
          </w:tcPr>
          <w:p w14:paraId="0A65E310" w14:textId="77777777" w:rsidR="004D526A" w:rsidRPr="0070079D" w:rsidRDefault="004D526A" w:rsidP="00A6034C">
            <w:pPr>
              <w:pStyle w:val="TAC"/>
              <w:keepNext w:val="0"/>
              <w:rPr>
                <w:sz w:val="16"/>
                <w:szCs w:val="16"/>
                <w:lang w:eastAsia="ja-JP"/>
              </w:rPr>
            </w:pPr>
            <w:r w:rsidRPr="0070079D">
              <w:rPr>
                <w:sz w:val="16"/>
                <w:szCs w:val="16"/>
                <w:lang w:eastAsia="ja-JP"/>
              </w:rPr>
              <w:t>2018-06</w:t>
            </w:r>
          </w:p>
        </w:tc>
        <w:tc>
          <w:tcPr>
            <w:tcW w:w="800" w:type="dxa"/>
            <w:shd w:val="solid" w:color="FFFFFF" w:fill="auto"/>
          </w:tcPr>
          <w:p w14:paraId="01C49204" w14:textId="77777777" w:rsidR="004D526A" w:rsidRPr="0070079D" w:rsidRDefault="004D526A" w:rsidP="00A6034C">
            <w:pPr>
              <w:pStyle w:val="TAC"/>
              <w:keepNext w:val="0"/>
              <w:rPr>
                <w:sz w:val="16"/>
                <w:szCs w:val="16"/>
                <w:lang w:eastAsia="ja-JP"/>
              </w:rPr>
            </w:pPr>
            <w:r w:rsidRPr="0070079D">
              <w:rPr>
                <w:sz w:val="16"/>
                <w:szCs w:val="16"/>
                <w:lang w:eastAsia="ja-JP"/>
              </w:rPr>
              <w:t>RAN#80</w:t>
            </w:r>
          </w:p>
        </w:tc>
        <w:tc>
          <w:tcPr>
            <w:tcW w:w="1094" w:type="dxa"/>
            <w:shd w:val="solid" w:color="FFFFFF" w:fill="auto"/>
          </w:tcPr>
          <w:p w14:paraId="6D225594" w14:textId="77777777" w:rsidR="004D526A" w:rsidRPr="0070079D" w:rsidRDefault="004D526A" w:rsidP="00A6034C">
            <w:pPr>
              <w:pStyle w:val="TAC"/>
              <w:keepNext w:val="0"/>
            </w:pPr>
            <w:r w:rsidRPr="0070079D">
              <w:t>RP-181374</w:t>
            </w:r>
          </w:p>
        </w:tc>
        <w:tc>
          <w:tcPr>
            <w:tcW w:w="567" w:type="dxa"/>
            <w:shd w:val="solid" w:color="FFFFFF" w:fill="auto"/>
          </w:tcPr>
          <w:p w14:paraId="5939FC76" w14:textId="77777777" w:rsidR="004D526A" w:rsidRPr="0070079D" w:rsidRDefault="004D526A" w:rsidP="00A6034C">
            <w:pPr>
              <w:pStyle w:val="TAL"/>
              <w:keepNext w:val="0"/>
              <w:jc w:val="center"/>
              <w:rPr>
                <w:sz w:val="16"/>
                <w:szCs w:val="16"/>
              </w:rPr>
            </w:pPr>
            <w:r w:rsidRPr="0070079D">
              <w:rPr>
                <w:sz w:val="16"/>
                <w:szCs w:val="16"/>
              </w:rPr>
              <w:t>0013</w:t>
            </w:r>
          </w:p>
        </w:tc>
        <w:tc>
          <w:tcPr>
            <w:tcW w:w="425" w:type="dxa"/>
            <w:shd w:val="solid" w:color="FFFFFF" w:fill="auto"/>
          </w:tcPr>
          <w:p w14:paraId="209728CA" w14:textId="77777777" w:rsidR="004D526A" w:rsidRPr="0070079D" w:rsidRDefault="004D526A" w:rsidP="00A6034C">
            <w:pPr>
              <w:pStyle w:val="TAR"/>
              <w:keepNext w:val="0"/>
              <w:jc w:val="center"/>
              <w:rPr>
                <w:sz w:val="16"/>
                <w:szCs w:val="16"/>
              </w:rPr>
            </w:pPr>
            <w:r w:rsidRPr="0070079D">
              <w:rPr>
                <w:sz w:val="16"/>
                <w:szCs w:val="16"/>
              </w:rPr>
              <w:t>1</w:t>
            </w:r>
          </w:p>
        </w:tc>
        <w:tc>
          <w:tcPr>
            <w:tcW w:w="425" w:type="dxa"/>
            <w:shd w:val="solid" w:color="FFFFFF" w:fill="auto"/>
          </w:tcPr>
          <w:p w14:paraId="620492C4"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647F4AAF" w14:textId="77777777" w:rsidR="004D526A" w:rsidRPr="0070079D" w:rsidRDefault="004D526A" w:rsidP="00A6034C">
            <w:pPr>
              <w:pStyle w:val="TAL"/>
              <w:keepNext w:val="0"/>
              <w:rPr>
                <w:sz w:val="16"/>
                <w:szCs w:val="16"/>
                <w:lang w:eastAsia="zh-CN"/>
              </w:rPr>
            </w:pPr>
            <w:r w:rsidRPr="0070079D">
              <w:rPr>
                <w:sz w:val="16"/>
                <w:szCs w:val="16"/>
                <w:lang w:eastAsia="zh-CN"/>
              </w:rPr>
              <w:t>CR to TS 38.101-3: Implementation of endorsed draft CRs from RAN4 #87</w:t>
            </w:r>
          </w:p>
          <w:p w14:paraId="0261017B" w14:textId="77777777" w:rsidR="004D526A" w:rsidRPr="0070079D" w:rsidRDefault="004D526A" w:rsidP="00A6034C">
            <w:pPr>
              <w:pStyle w:val="TAL"/>
              <w:keepNext w:val="0"/>
              <w:rPr>
                <w:sz w:val="16"/>
                <w:szCs w:val="16"/>
                <w:lang w:eastAsia="zh-CN"/>
              </w:rPr>
            </w:pPr>
            <w:r w:rsidRPr="0070079D">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70079D" w:rsidRDefault="004D526A" w:rsidP="00A6034C">
            <w:pPr>
              <w:pStyle w:val="TAC"/>
              <w:keepNext w:val="0"/>
              <w:rPr>
                <w:sz w:val="16"/>
                <w:szCs w:val="16"/>
                <w:lang w:eastAsia="zh-CN"/>
              </w:rPr>
            </w:pPr>
            <w:r w:rsidRPr="0070079D">
              <w:rPr>
                <w:sz w:val="16"/>
                <w:szCs w:val="16"/>
                <w:lang w:eastAsia="zh-CN"/>
              </w:rPr>
              <w:t>15.2.0</w:t>
            </w:r>
          </w:p>
        </w:tc>
      </w:tr>
      <w:tr w:rsidR="0070079D" w:rsidRPr="0070079D" w14:paraId="54B06E41" w14:textId="77777777" w:rsidTr="004D526A">
        <w:trPr>
          <w:trHeight w:val="42"/>
        </w:trPr>
        <w:tc>
          <w:tcPr>
            <w:tcW w:w="800" w:type="dxa"/>
            <w:shd w:val="solid" w:color="FFFFFF" w:fill="auto"/>
          </w:tcPr>
          <w:p w14:paraId="73295E51" w14:textId="77777777" w:rsidR="004D526A" w:rsidRPr="0070079D" w:rsidRDefault="004D526A" w:rsidP="00A6034C">
            <w:pPr>
              <w:pStyle w:val="TAC"/>
              <w:keepNext w:val="0"/>
              <w:rPr>
                <w:sz w:val="16"/>
                <w:szCs w:val="16"/>
                <w:lang w:eastAsia="ja-JP"/>
              </w:rPr>
            </w:pPr>
            <w:r w:rsidRPr="0070079D">
              <w:rPr>
                <w:sz w:val="16"/>
                <w:szCs w:val="16"/>
                <w:lang w:eastAsia="ja-JP"/>
              </w:rPr>
              <w:t>2018-09</w:t>
            </w:r>
          </w:p>
        </w:tc>
        <w:tc>
          <w:tcPr>
            <w:tcW w:w="800" w:type="dxa"/>
            <w:shd w:val="solid" w:color="FFFFFF" w:fill="auto"/>
          </w:tcPr>
          <w:p w14:paraId="15143AF2" w14:textId="77777777" w:rsidR="004D526A" w:rsidRPr="0070079D" w:rsidRDefault="004D526A" w:rsidP="00A6034C">
            <w:pPr>
              <w:pStyle w:val="TAC"/>
              <w:keepNext w:val="0"/>
              <w:rPr>
                <w:sz w:val="16"/>
                <w:szCs w:val="16"/>
                <w:lang w:eastAsia="ja-JP"/>
              </w:rPr>
            </w:pPr>
            <w:r w:rsidRPr="0070079D">
              <w:rPr>
                <w:sz w:val="16"/>
                <w:szCs w:val="16"/>
                <w:lang w:eastAsia="ja-JP"/>
              </w:rPr>
              <w:t>RAN#81</w:t>
            </w:r>
          </w:p>
        </w:tc>
        <w:tc>
          <w:tcPr>
            <w:tcW w:w="1094" w:type="dxa"/>
            <w:shd w:val="solid" w:color="FFFFFF" w:fill="auto"/>
          </w:tcPr>
          <w:p w14:paraId="44261095" w14:textId="77777777" w:rsidR="004D526A" w:rsidRPr="0070079D" w:rsidRDefault="004D526A" w:rsidP="00A6034C">
            <w:pPr>
              <w:pStyle w:val="TAC"/>
              <w:keepNext w:val="0"/>
            </w:pPr>
            <w:r w:rsidRPr="0070079D">
              <w:t>RP-182129</w:t>
            </w:r>
          </w:p>
        </w:tc>
        <w:tc>
          <w:tcPr>
            <w:tcW w:w="567" w:type="dxa"/>
            <w:shd w:val="solid" w:color="FFFFFF" w:fill="auto"/>
          </w:tcPr>
          <w:p w14:paraId="03570697" w14:textId="77777777" w:rsidR="004D526A" w:rsidRPr="0070079D" w:rsidRDefault="004D526A" w:rsidP="00A6034C">
            <w:pPr>
              <w:pStyle w:val="TAL"/>
              <w:keepNext w:val="0"/>
              <w:jc w:val="center"/>
              <w:rPr>
                <w:sz w:val="16"/>
                <w:szCs w:val="16"/>
              </w:rPr>
            </w:pPr>
            <w:r w:rsidRPr="0070079D">
              <w:rPr>
                <w:sz w:val="16"/>
                <w:szCs w:val="16"/>
              </w:rPr>
              <w:t>0020</w:t>
            </w:r>
          </w:p>
        </w:tc>
        <w:tc>
          <w:tcPr>
            <w:tcW w:w="425" w:type="dxa"/>
            <w:shd w:val="solid" w:color="FFFFFF" w:fill="auto"/>
          </w:tcPr>
          <w:p w14:paraId="3CA475E5" w14:textId="77777777" w:rsidR="004D526A" w:rsidRPr="0070079D" w:rsidRDefault="004D526A" w:rsidP="00A6034C">
            <w:pPr>
              <w:pStyle w:val="TAR"/>
              <w:keepNext w:val="0"/>
              <w:jc w:val="center"/>
              <w:rPr>
                <w:sz w:val="16"/>
                <w:szCs w:val="16"/>
              </w:rPr>
            </w:pPr>
            <w:r w:rsidRPr="0070079D">
              <w:rPr>
                <w:sz w:val="16"/>
                <w:szCs w:val="16"/>
              </w:rPr>
              <w:t>2</w:t>
            </w:r>
          </w:p>
        </w:tc>
        <w:tc>
          <w:tcPr>
            <w:tcW w:w="425" w:type="dxa"/>
            <w:shd w:val="solid" w:color="FFFFFF" w:fill="auto"/>
          </w:tcPr>
          <w:p w14:paraId="0C4B9E06"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4BF9F8C3" w14:textId="77777777" w:rsidR="004D526A" w:rsidRPr="0070079D" w:rsidRDefault="004D526A" w:rsidP="00A6034C">
            <w:pPr>
              <w:pStyle w:val="TAL"/>
              <w:keepNext w:val="0"/>
              <w:rPr>
                <w:sz w:val="16"/>
                <w:szCs w:val="16"/>
                <w:lang w:eastAsia="zh-CN"/>
              </w:rPr>
            </w:pPr>
            <w:r w:rsidRPr="0070079D">
              <w:rPr>
                <w:sz w:val="16"/>
                <w:szCs w:val="16"/>
                <w:lang w:eastAsia="zh-CN"/>
              </w:rPr>
              <w:t>Big CR for 38.101-3</w:t>
            </w:r>
          </w:p>
          <w:p w14:paraId="4FC92D9A" w14:textId="77777777" w:rsidR="004D526A" w:rsidRPr="0070079D" w:rsidRDefault="004D526A" w:rsidP="00A6034C">
            <w:pPr>
              <w:pStyle w:val="TAL"/>
              <w:keepNext w:val="0"/>
              <w:rPr>
                <w:sz w:val="16"/>
                <w:szCs w:val="16"/>
                <w:lang w:eastAsia="zh-CN"/>
              </w:rPr>
            </w:pPr>
          </w:p>
          <w:p w14:paraId="73E741D6" w14:textId="77777777" w:rsidR="004D526A" w:rsidRPr="0070079D" w:rsidRDefault="004D526A" w:rsidP="00A6034C">
            <w:pPr>
              <w:pStyle w:val="TAL"/>
              <w:keepNext w:val="0"/>
              <w:rPr>
                <w:sz w:val="16"/>
                <w:szCs w:val="16"/>
                <w:lang w:eastAsia="zh-CN"/>
              </w:rPr>
            </w:pPr>
            <w:r w:rsidRPr="0070079D">
              <w:rPr>
                <w:sz w:val="16"/>
                <w:szCs w:val="16"/>
                <w:lang w:eastAsia="zh-CN"/>
              </w:rPr>
              <w:t>Draft CRs from RAN4#88:</w:t>
            </w:r>
          </w:p>
          <w:p w14:paraId="09D5A73B" w14:textId="77777777" w:rsidR="004D526A" w:rsidRPr="0070079D" w:rsidRDefault="004D526A" w:rsidP="00A6034C">
            <w:pPr>
              <w:pStyle w:val="TAL"/>
              <w:keepNext w:val="0"/>
              <w:rPr>
                <w:sz w:val="16"/>
                <w:szCs w:val="16"/>
                <w:lang w:eastAsia="zh-CN"/>
              </w:rPr>
            </w:pPr>
            <w:r w:rsidRPr="0070079D">
              <w:rPr>
                <w:sz w:val="16"/>
                <w:szCs w:val="16"/>
                <w:lang w:eastAsia="zh-CN"/>
              </w:rPr>
              <w:t>R4-1809960</w:t>
            </w:r>
            <w:r w:rsidRPr="0070079D">
              <w:rPr>
                <w:sz w:val="16"/>
                <w:szCs w:val="16"/>
                <w:lang w:eastAsia="zh-CN"/>
              </w:rPr>
              <w:tab/>
              <w:t>Draft CR to TS 38.101-3: to introduce new NR inter-band DC band combinations</w:t>
            </w:r>
            <w:r w:rsidRPr="0070079D">
              <w:rPr>
                <w:sz w:val="16"/>
                <w:szCs w:val="16"/>
                <w:lang w:eastAsia="zh-CN"/>
              </w:rPr>
              <w:tab/>
              <w:t>Samsung,KDDI,SKT,KT,LGU+</w:t>
            </w:r>
          </w:p>
          <w:p w14:paraId="647D38E8" w14:textId="77777777" w:rsidR="004D526A" w:rsidRPr="0070079D" w:rsidRDefault="004D526A" w:rsidP="00A6034C">
            <w:pPr>
              <w:pStyle w:val="TAL"/>
              <w:keepNext w:val="0"/>
              <w:rPr>
                <w:sz w:val="16"/>
                <w:szCs w:val="16"/>
                <w:lang w:eastAsia="zh-CN"/>
              </w:rPr>
            </w:pPr>
            <w:r w:rsidRPr="0070079D">
              <w:rPr>
                <w:sz w:val="16"/>
                <w:szCs w:val="16"/>
                <w:lang w:eastAsia="zh-CN"/>
              </w:rPr>
              <w:t>R4-1809991</w:t>
            </w:r>
            <w:r w:rsidRPr="0070079D">
              <w:rPr>
                <w:sz w:val="16"/>
                <w:szCs w:val="16"/>
                <w:lang w:eastAsia="zh-CN"/>
              </w:rPr>
              <w:tab/>
              <w:t>CR to 38.101-3:Corrections on UE coexistence table for Table 6.5B.3.3.1-1</w:t>
            </w:r>
            <w:r w:rsidRPr="0070079D">
              <w:rPr>
                <w:sz w:val="16"/>
                <w:szCs w:val="16"/>
                <w:lang w:eastAsia="zh-CN"/>
              </w:rPr>
              <w:tab/>
              <w:t>MediaTek Inc.</w:t>
            </w:r>
          </w:p>
          <w:p w14:paraId="32FCF825" w14:textId="77777777" w:rsidR="004D526A" w:rsidRPr="0070079D" w:rsidRDefault="004D526A" w:rsidP="00A6034C">
            <w:pPr>
              <w:pStyle w:val="TAL"/>
              <w:keepNext w:val="0"/>
              <w:rPr>
                <w:sz w:val="16"/>
                <w:szCs w:val="16"/>
                <w:lang w:eastAsia="zh-CN"/>
              </w:rPr>
            </w:pPr>
            <w:r w:rsidRPr="0070079D">
              <w:rPr>
                <w:sz w:val="16"/>
                <w:szCs w:val="16"/>
                <w:lang w:eastAsia="zh-CN"/>
              </w:rPr>
              <w:t>R4-1810054</w:t>
            </w:r>
            <w:r w:rsidRPr="0070079D">
              <w:rPr>
                <w:sz w:val="16"/>
                <w:szCs w:val="16"/>
                <w:lang w:eastAsia="zh-CN"/>
              </w:rPr>
              <w:tab/>
              <w:t>Pcmax for Rel-15 inter-band EN-DC for FR1 and NR in FR2</w:t>
            </w:r>
            <w:r w:rsidRPr="0070079D">
              <w:rPr>
                <w:sz w:val="16"/>
                <w:szCs w:val="16"/>
                <w:lang w:eastAsia="zh-CN"/>
              </w:rPr>
              <w:tab/>
              <w:t>InterDigital, Inc.</w:t>
            </w:r>
          </w:p>
          <w:p w14:paraId="2DC87171" w14:textId="77777777" w:rsidR="004D526A" w:rsidRPr="0070079D" w:rsidRDefault="004D526A" w:rsidP="00A6034C">
            <w:pPr>
              <w:pStyle w:val="TAL"/>
              <w:keepNext w:val="0"/>
              <w:rPr>
                <w:sz w:val="16"/>
                <w:szCs w:val="16"/>
                <w:lang w:eastAsia="zh-CN"/>
              </w:rPr>
            </w:pPr>
            <w:r w:rsidRPr="0070079D">
              <w:rPr>
                <w:sz w:val="16"/>
                <w:szCs w:val="16"/>
                <w:lang w:eastAsia="zh-CN"/>
              </w:rPr>
              <w:t>R4-1810111</w:t>
            </w:r>
            <w:r w:rsidRPr="0070079D">
              <w:rPr>
                <w:sz w:val="16"/>
                <w:szCs w:val="16"/>
                <w:lang w:eastAsia="zh-CN"/>
              </w:rPr>
              <w:tab/>
              <w:t>Single UL allowed corrections for DC_28A-n51A EN-DC in 38.101-3</w:t>
            </w:r>
            <w:r w:rsidRPr="0070079D">
              <w:rPr>
                <w:sz w:val="16"/>
                <w:szCs w:val="16"/>
                <w:lang w:eastAsia="zh-CN"/>
              </w:rPr>
              <w:tab/>
              <w:t>Skyworks Solutions Inc.</w:t>
            </w:r>
          </w:p>
          <w:p w14:paraId="7DB4D942" w14:textId="77777777" w:rsidR="004D526A" w:rsidRPr="0070079D" w:rsidRDefault="004D526A" w:rsidP="00A6034C">
            <w:pPr>
              <w:pStyle w:val="TAL"/>
              <w:keepNext w:val="0"/>
              <w:rPr>
                <w:sz w:val="16"/>
                <w:szCs w:val="16"/>
                <w:lang w:eastAsia="zh-CN"/>
              </w:rPr>
            </w:pPr>
            <w:r w:rsidRPr="0070079D">
              <w:rPr>
                <w:sz w:val="16"/>
                <w:szCs w:val="16"/>
                <w:lang w:eastAsia="zh-CN"/>
              </w:rPr>
              <w:t>R4-1810125</w:t>
            </w:r>
            <w:r w:rsidRPr="0070079D">
              <w:rPr>
                <w:sz w:val="16"/>
                <w:szCs w:val="16"/>
                <w:lang w:eastAsia="zh-CN"/>
              </w:rPr>
              <w:tab/>
              <w:t>Draft CR to 38.101-3 Single UL allowed corrections for DC_28A_51A EN-DC</w:t>
            </w:r>
            <w:r w:rsidRPr="0070079D">
              <w:rPr>
                <w:sz w:val="16"/>
                <w:szCs w:val="16"/>
                <w:lang w:eastAsia="zh-CN"/>
              </w:rPr>
              <w:tab/>
              <w:t>Skyworks Solutions Inc.</w:t>
            </w:r>
          </w:p>
          <w:p w14:paraId="1DFFB7AF" w14:textId="77777777" w:rsidR="004D526A" w:rsidRPr="0070079D" w:rsidRDefault="004D526A" w:rsidP="00A6034C">
            <w:pPr>
              <w:pStyle w:val="TAL"/>
              <w:keepNext w:val="0"/>
              <w:rPr>
                <w:sz w:val="16"/>
                <w:szCs w:val="16"/>
                <w:lang w:eastAsia="zh-CN"/>
              </w:rPr>
            </w:pPr>
            <w:r w:rsidRPr="0070079D">
              <w:rPr>
                <w:sz w:val="16"/>
                <w:szCs w:val="16"/>
                <w:lang w:eastAsia="zh-CN"/>
              </w:rPr>
              <w:t>R4-1810128</w:t>
            </w:r>
            <w:r w:rsidRPr="0070079D">
              <w:rPr>
                <w:sz w:val="16"/>
                <w:szCs w:val="16"/>
                <w:lang w:eastAsia="zh-CN"/>
              </w:rPr>
              <w:tab/>
              <w:t>Draft CR to 38.101-3 Single UL allowed corrections for EN-DC operation in NR FR1 (two bands)</w:t>
            </w:r>
            <w:r w:rsidRPr="0070079D">
              <w:rPr>
                <w:sz w:val="16"/>
                <w:szCs w:val="16"/>
                <w:lang w:eastAsia="zh-CN"/>
              </w:rPr>
              <w:tab/>
              <w:t>Skyworks Solutions Inc.</w:t>
            </w:r>
          </w:p>
          <w:p w14:paraId="76366E0B" w14:textId="77777777" w:rsidR="004D526A" w:rsidRPr="0070079D" w:rsidRDefault="004D526A" w:rsidP="00A6034C">
            <w:pPr>
              <w:pStyle w:val="TAL"/>
              <w:keepNext w:val="0"/>
              <w:rPr>
                <w:sz w:val="16"/>
                <w:szCs w:val="16"/>
                <w:lang w:eastAsia="zh-CN"/>
              </w:rPr>
            </w:pPr>
            <w:r w:rsidRPr="0070079D">
              <w:rPr>
                <w:sz w:val="16"/>
                <w:szCs w:val="16"/>
                <w:lang w:eastAsia="zh-CN"/>
              </w:rPr>
              <w:t>R4-1810167</w:t>
            </w:r>
            <w:r w:rsidRPr="0070079D">
              <w:rPr>
                <w:sz w:val="16"/>
                <w:szCs w:val="16"/>
                <w:lang w:eastAsia="zh-CN"/>
              </w:rPr>
              <w:tab/>
              <w:t>TP for TR 37.863-01-01: MSD for DC_5A_n78A due to the 4th harmonic</w:t>
            </w:r>
            <w:r w:rsidRPr="0070079D">
              <w:rPr>
                <w:sz w:val="16"/>
                <w:szCs w:val="16"/>
                <w:lang w:eastAsia="zh-CN"/>
              </w:rPr>
              <w:tab/>
              <w:t>MediaTek Inc.</w:t>
            </w:r>
          </w:p>
          <w:p w14:paraId="2128820D" w14:textId="77777777" w:rsidR="004D526A" w:rsidRPr="0070079D" w:rsidRDefault="004D526A" w:rsidP="00A6034C">
            <w:pPr>
              <w:pStyle w:val="TAL"/>
              <w:keepNext w:val="0"/>
              <w:rPr>
                <w:sz w:val="16"/>
                <w:szCs w:val="16"/>
                <w:lang w:eastAsia="zh-CN"/>
              </w:rPr>
            </w:pPr>
            <w:r w:rsidRPr="0070079D">
              <w:rPr>
                <w:sz w:val="16"/>
                <w:szCs w:val="16"/>
                <w:lang w:eastAsia="zh-CN"/>
              </w:rPr>
              <w:t>R4-1810410</w:t>
            </w:r>
            <w:r w:rsidRPr="0070079D">
              <w:rPr>
                <w:sz w:val="16"/>
                <w:szCs w:val="16"/>
                <w:lang w:eastAsia="zh-CN"/>
              </w:rPr>
              <w:tab/>
              <w:t>Draft CR to 38.101-3: Corrections on symbols and abbreviations in section 3</w:t>
            </w:r>
            <w:r w:rsidRPr="0070079D">
              <w:rPr>
                <w:sz w:val="16"/>
                <w:szCs w:val="16"/>
                <w:lang w:eastAsia="zh-CN"/>
              </w:rPr>
              <w:tab/>
              <w:t>ZTE Corporation</w:t>
            </w:r>
          </w:p>
          <w:p w14:paraId="2A11EF7C" w14:textId="77777777" w:rsidR="004D526A" w:rsidRPr="0070079D" w:rsidRDefault="004D526A" w:rsidP="00A6034C">
            <w:pPr>
              <w:pStyle w:val="TAL"/>
              <w:keepNext w:val="0"/>
              <w:rPr>
                <w:sz w:val="16"/>
                <w:szCs w:val="16"/>
                <w:lang w:eastAsia="zh-CN"/>
              </w:rPr>
            </w:pPr>
            <w:r w:rsidRPr="0070079D">
              <w:rPr>
                <w:sz w:val="16"/>
                <w:szCs w:val="16"/>
                <w:lang w:eastAsia="zh-CN"/>
              </w:rPr>
              <w:t>R4-1810417</w:t>
            </w:r>
            <w:r w:rsidRPr="0070079D">
              <w:rPr>
                <w:sz w:val="16"/>
                <w:szCs w:val="16"/>
                <w:lang w:eastAsia="zh-CN"/>
              </w:rPr>
              <w:tab/>
              <w:t>Correction to DC_(n)71B MSD definition</w:t>
            </w:r>
            <w:r w:rsidRPr="0070079D">
              <w:rPr>
                <w:sz w:val="16"/>
                <w:szCs w:val="16"/>
                <w:lang w:eastAsia="zh-CN"/>
              </w:rPr>
              <w:tab/>
              <w:t>Nokia</w:t>
            </w:r>
          </w:p>
          <w:p w14:paraId="0D1D3BD2" w14:textId="77777777" w:rsidR="004D526A" w:rsidRPr="0070079D" w:rsidRDefault="004D526A" w:rsidP="00A6034C">
            <w:pPr>
              <w:pStyle w:val="TAL"/>
              <w:keepNext w:val="0"/>
              <w:rPr>
                <w:sz w:val="16"/>
                <w:szCs w:val="16"/>
                <w:lang w:eastAsia="zh-CN"/>
              </w:rPr>
            </w:pPr>
            <w:r w:rsidRPr="0070079D">
              <w:rPr>
                <w:sz w:val="16"/>
                <w:szCs w:val="16"/>
                <w:lang w:eastAsia="zh-CN"/>
              </w:rPr>
              <w:t>R4-1810433</w:t>
            </w:r>
            <w:r w:rsidRPr="0070079D">
              <w:rPr>
                <w:sz w:val="16"/>
                <w:szCs w:val="16"/>
                <w:lang w:eastAsia="zh-CN"/>
              </w:rPr>
              <w:tab/>
              <w:t>Correction on EN-DC 8A_n79A</w:t>
            </w:r>
            <w:r w:rsidRPr="0070079D">
              <w:rPr>
                <w:sz w:val="16"/>
                <w:szCs w:val="16"/>
                <w:lang w:eastAsia="zh-CN"/>
              </w:rPr>
              <w:tab/>
              <w:t>SoftBank Corp.,ZTE</w:t>
            </w:r>
          </w:p>
          <w:p w14:paraId="358C9D9D" w14:textId="77777777" w:rsidR="004D526A" w:rsidRPr="0070079D" w:rsidRDefault="004D526A" w:rsidP="00A6034C">
            <w:pPr>
              <w:pStyle w:val="TAL"/>
              <w:keepNext w:val="0"/>
              <w:rPr>
                <w:sz w:val="16"/>
                <w:szCs w:val="16"/>
                <w:lang w:eastAsia="zh-CN"/>
              </w:rPr>
            </w:pPr>
            <w:r w:rsidRPr="0070079D">
              <w:rPr>
                <w:sz w:val="16"/>
                <w:szCs w:val="16"/>
                <w:lang w:eastAsia="zh-CN"/>
              </w:rPr>
              <w:t>R4-1810476</w:t>
            </w:r>
            <w:r w:rsidRPr="0070079D">
              <w:rPr>
                <w:sz w:val="16"/>
                <w:szCs w:val="16"/>
                <w:lang w:eastAsia="zh-CN"/>
              </w:rPr>
              <w:tab/>
              <w:t>Draft CR to TS 38.101-3 correction for DC_3_n3-n77, DC_3_n3-n78</w:t>
            </w:r>
            <w:r w:rsidRPr="0070079D">
              <w:rPr>
                <w:sz w:val="16"/>
                <w:szCs w:val="16"/>
                <w:lang w:eastAsia="zh-CN"/>
              </w:rPr>
              <w:tab/>
              <w:t>CHTTL</w:t>
            </w:r>
          </w:p>
          <w:p w14:paraId="6E875DF5" w14:textId="77777777" w:rsidR="004D526A" w:rsidRPr="0070079D" w:rsidRDefault="004D526A" w:rsidP="00A6034C">
            <w:pPr>
              <w:pStyle w:val="TAL"/>
              <w:keepNext w:val="0"/>
              <w:rPr>
                <w:sz w:val="16"/>
                <w:szCs w:val="16"/>
                <w:lang w:eastAsia="zh-CN"/>
              </w:rPr>
            </w:pPr>
            <w:r w:rsidRPr="0070079D">
              <w:rPr>
                <w:sz w:val="16"/>
                <w:szCs w:val="16"/>
                <w:lang w:eastAsia="zh-CN"/>
              </w:rPr>
              <w:t>R4-1810976</w:t>
            </w:r>
            <w:r w:rsidRPr="0070079D">
              <w:rPr>
                <w:sz w:val="16"/>
                <w:szCs w:val="16"/>
                <w:lang w:eastAsia="zh-CN"/>
              </w:rPr>
              <w:tab/>
              <w:t>Annex lettering change for 38.101-3</w:t>
            </w:r>
            <w:r w:rsidRPr="0070079D">
              <w:rPr>
                <w:sz w:val="16"/>
                <w:szCs w:val="16"/>
                <w:lang w:eastAsia="zh-CN"/>
              </w:rPr>
              <w:tab/>
              <w:t>Qualcomm Incorporated</w:t>
            </w:r>
          </w:p>
          <w:p w14:paraId="5A2C7C9C" w14:textId="77777777" w:rsidR="004D526A" w:rsidRPr="0070079D" w:rsidRDefault="004D526A" w:rsidP="00A6034C">
            <w:pPr>
              <w:pStyle w:val="TAL"/>
              <w:keepNext w:val="0"/>
              <w:rPr>
                <w:sz w:val="16"/>
                <w:szCs w:val="16"/>
                <w:lang w:eastAsia="zh-CN"/>
              </w:rPr>
            </w:pPr>
            <w:r w:rsidRPr="0070079D">
              <w:rPr>
                <w:sz w:val="16"/>
                <w:szCs w:val="16"/>
                <w:lang w:eastAsia="zh-CN"/>
              </w:rPr>
              <w:t>R4-1811461</w:t>
            </w:r>
            <w:r w:rsidRPr="0070079D">
              <w:rPr>
                <w:sz w:val="16"/>
                <w:szCs w:val="16"/>
                <w:lang w:eastAsia="zh-CN"/>
              </w:rPr>
              <w:tab/>
              <w:t>Clarification and corrections of EN-DC REFSENS exceptions requirement</w:t>
            </w:r>
            <w:r w:rsidRPr="0070079D">
              <w:rPr>
                <w:sz w:val="16"/>
                <w:szCs w:val="16"/>
                <w:lang w:eastAsia="zh-CN"/>
              </w:rPr>
              <w:tab/>
              <w:t>Nokia, Nokia Shanghai Bell</w:t>
            </w:r>
          </w:p>
          <w:p w14:paraId="77B54935" w14:textId="77777777" w:rsidR="004D526A" w:rsidRPr="0070079D" w:rsidRDefault="004D526A" w:rsidP="00A6034C">
            <w:pPr>
              <w:pStyle w:val="TAL"/>
              <w:keepNext w:val="0"/>
              <w:rPr>
                <w:sz w:val="16"/>
                <w:szCs w:val="16"/>
                <w:lang w:eastAsia="zh-CN"/>
              </w:rPr>
            </w:pPr>
            <w:r w:rsidRPr="0070079D">
              <w:rPr>
                <w:sz w:val="16"/>
                <w:szCs w:val="16"/>
                <w:lang w:eastAsia="zh-CN"/>
              </w:rPr>
              <w:t>R4-1811462</w:t>
            </w:r>
            <w:r w:rsidRPr="0070079D">
              <w:rPr>
                <w:sz w:val="16"/>
                <w:szCs w:val="16"/>
                <w:lang w:eastAsia="zh-CN"/>
              </w:rPr>
              <w:tab/>
              <w:t>Correction to DC_(n)71B scs restriction for NR</w:t>
            </w:r>
            <w:r w:rsidRPr="0070079D">
              <w:rPr>
                <w:sz w:val="16"/>
                <w:szCs w:val="16"/>
                <w:lang w:eastAsia="zh-CN"/>
              </w:rPr>
              <w:tab/>
              <w:t>Nokia</w:t>
            </w:r>
          </w:p>
          <w:p w14:paraId="00C65C9C" w14:textId="77777777" w:rsidR="004D526A" w:rsidRPr="0070079D" w:rsidRDefault="004D526A" w:rsidP="00A6034C">
            <w:pPr>
              <w:pStyle w:val="TAL"/>
              <w:keepNext w:val="0"/>
              <w:rPr>
                <w:sz w:val="16"/>
                <w:szCs w:val="16"/>
                <w:lang w:eastAsia="zh-CN"/>
              </w:rPr>
            </w:pPr>
            <w:r w:rsidRPr="0070079D">
              <w:rPr>
                <w:sz w:val="16"/>
                <w:szCs w:val="16"/>
                <w:lang w:eastAsia="zh-CN"/>
              </w:rPr>
              <w:t>R4-1811466</w:t>
            </w:r>
            <w:r w:rsidRPr="0070079D">
              <w:rPr>
                <w:sz w:val="16"/>
                <w:szCs w:val="16"/>
                <w:lang w:eastAsia="zh-CN"/>
              </w:rPr>
              <w:tab/>
              <w:t>EN DC_41-79</w:t>
            </w:r>
            <w:r w:rsidRPr="0070079D">
              <w:rPr>
                <w:sz w:val="16"/>
                <w:szCs w:val="16"/>
                <w:lang w:eastAsia="zh-CN"/>
              </w:rPr>
              <w:tab/>
              <w:t>CATT</w:t>
            </w:r>
          </w:p>
          <w:p w14:paraId="54DB84F1" w14:textId="77777777" w:rsidR="004D526A" w:rsidRPr="0070079D" w:rsidRDefault="004D526A" w:rsidP="00A6034C">
            <w:pPr>
              <w:pStyle w:val="TAL"/>
              <w:keepNext w:val="0"/>
              <w:rPr>
                <w:sz w:val="16"/>
                <w:szCs w:val="16"/>
                <w:lang w:eastAsia="zh-CN"/>
              </w:rPr>
            </w:pPr>
            <w:r w:rsidRPr="0070079D">
              <w:rPr>
                <w:sz w:val="16"/>
                <w:szCs w:val="16"/>
                <w:lang w:eastAsia="zh-CN"/>
              </w:rPr>
              <w:t>R4-1811467</w:t>
            </w:r>
            <w:r w:rsidRPr="0070079D">
              <w:rPr>
                <w:sz w:val="16"/>
                <w:szCs w:val="16"/>
                <w:lang w:eastAsia="zh-CN"/>
              </w:rPr>
              <w:tab/>
              <w:t>Draft CR TS 38.101-3 Corrections to Single UL Allowed Criteria for Mid-Band EN-DC in FR1</w:t>
            </w:r>
            <w:r w:rsidRPr="0070079D">
              <w:rPr>
                <w:sz w:val="16"/>
                <w:szCs w:val="16"/>
                <w:lang w:eastAsia="zh-CN"/>
              </w:rPr>
              <w:tab/>
              <w:t>Skyworks Solutions Inc.</w:t>
            </w:r>
          </w:p>
          <w:p w14:paraId="0487FB34" w14:textId="77777777" w:rsidR="004D526A" w:rsidRPr="0070079D" w:rsidRDefault="004D526A" w:rsidP="00A6034C">
            <w:pPr>
              <w:pStyle w:val="TAL"/>
              <w:keepNext w:val="0"/>
              <w:rPr>
                <w:sz w:val="16"/>
                <w:szCs w:val="16"/>
                <w:lang w:eastAsia="zh-CN"/>
              </w:rPr>
            </w:pPr>
            <w:r w:rsidRPr="0070079D">
              <w:rPr>
                <w:sz w:val="16"/>
                <w:szCs w:val="16"/>
                <w:lang w:eastAsia="zh-CN"/>
              </w:rPr>
              <w:t>R4-1811484</w:t>
            </w:r>
            <w:r w:rsidRPr="0070079D">
              <w:rPr>
                <w:sz w:val="16"/>
                <w:szCs w:val="16"/>
                <w:lang w:eastAsia="zh-CN"/>
              </w:rPr>
              <w:tab/>
              <w:t>Pcmax for inter-band EN-DC FR1 draft CR</w:t>
            </w:r>
            <w:r w:rsidRPr="0070079D">
              <w:rPr>
                <w:sz w:val="16"/>
                <w:szCs w:val="16"/>
                <w:lang w:eastAsia="zh-CN"/>
              </w:rPr>
              <w:tab/>
              <w:t>InterDigital, Inc.</w:t>
            </w:r>
          </w:p>
          <w:p w14:paraId="6FBCBD2C" w14:textId="77777777" w:rsidR="004D526A" w:rsidRPr="0070079D" w:rsidRDefault="004D526A" w:rsidP="00A6034C">
            <w:pPr>
              <w:pStyle w:val="TAL"/>
              <w:keepNext w:val="0"/>
              <w:rPr>
                <w:sz w:val="16"/>
                <w:szCs w:val="16"/>
                <w:lang w:eastAsia="zh-CN"/>
              </w:rPr>
            </w:pPr>
            <w:r w:rsidRPr="0070079D">
              <w:rPr>
                <w:sz w:val="16"/>
                <w:szCs w:val="16"/>
                <w:lang w:eastAsia="zh-CN"/>
              </w:rPr>
              <w:t>R4-1811525</w:t>
            </w:r>
            <w:r w:rsidRPr="0070079D">
              <w:rPr>
                <w:sz w:val="16"/>
                <w:szCs w:val="16"/>
                <w:lang w:eastAsia="zh-CN"/>
              </w:rPr>
              <w:tab/>
              <w:t>Draft CR TS 38.101-3 on missing requirements for FR1 EN-DC</w:t>
            </w:r>
            <w:r w:rsidRPr="0070079D">
              <w:rPr>
                <w:sz w:val="16"/>
                <w:szCs w:val="16"/>
                <w:lang w:eastAsia="zh-CN"/>
              </w:rPr>
              <w:tab/>
              <w:t>Skyworks Solutions, Inc.</w:t>
            </w:r>
          </w:p>
          <w:p w14:paraId="36B24589" w14:textId="77777777" w:rsidR="004D526A" w:rsidRPr="0070079D" w:rsidRDefault="004D526A" w:rsidP="00A6034C">
            <w:pPr>
              <w:pStyle w:val="TAL"/>
              <w:keepNext w:val="0"/>
              <w:rPr>
                <w:sz w:val="16"/>
                <w:szCs w:val="16"/>
                <w:lang w:eastAsia="zh-CN"/>
              </w:rPr>
            </w:pPr>
            <w:r w:rsidRPr="0070079D">
              <w:rPr>
                <w:sz w:val="16"/>
                <w:szCs w:val="16"/>
                <w:lang w:eastAsia="zh-CN"/>
              </w:rPr>
              <w:t>R4-1811542</w:t>
            </w:r>
            <w:r w:rsidRPr="0070079D">
              <w:rPr>
                <w:sz w:val="16"/>
                <w:szCs w:val="16"/>
                <w:lang w:eastAsia="zh-CN"/>
              </w:rPr>
              <w:tab/>
              <w:t>Draft CR to 38.101-3 on correction on some errors</w:t>
            </w:r>
            <w:r w:rsidRPr="0070079D">
              <w:rPr>
                <w:sz w:val="16"/>
                <w:szCs w:val="16"/>
                <w:lang w:eastAsia="zh-CN"/>
              </w:rPr>
              <w:tab/>
              <w:t>Huawei, HiSilicon</w:t>
            </w:r>
          </w:p>
          <w:p w14:paraId="702258AE" w14:textId="77777777" w:rsidR="004D526A" w:rsidRPr="0070079D" w:rsidRDefault="004D526A" w:rsidP="00A6034C">
            <w:pPr>
              <w:pStyle w:val="TAL"/>
              <w:keepNext w:val="0"/>
              <w:rPr>
                <w:sz w:val="16"/>
                <w:szCs w:val="16"/>
                <w:lang w:eastAsia="zh-CN"/>
              </w:rPr>
            </w:pPr>
            <w:r w:rsidRPr="0070079D">
              <w:rPr>
                <w:sz w:val="16"/>
                <w:szCs w:val="16"/>
                <w:lang w:eastAsia="zh-CN"/>
              </w:rPr>
              <w:t>R4-1811796</w:t>
            </w:r>
            <w:r w:rsidRPr="0070079D">
              <w:rPr>
                <w:sz w:val="16"/>
                <w:szCs w:val="16"/>
                <w:lang w:eastAsia="zh-CN"/>
              </w:rPr>
              <w:tab/>
              <w:t>Draft CR to 38.101-3 Corrections to Single UL allowed criteria for EN-DC</w:t>
            </w:r>
            <w:r w:rsidRPr="0070079D">
              <w:rPr>
                <w:sz w:val="16"/>
                <w:szCs w:val="16"/>
                <w:lang w:eastAsia="zh-CN"/>
              </w:rPr>
              <w:tab/>
              <w:t>Skyworks Solutions Inc.</w:t>
            </w:r>
          </w:p>
          <w:p w14:paraId="70B10916" w14:textId="77777777" w:rsidR="004D526A" w:rsidRPr="0070079D" w:rsidRDefault="004D526A" w:rsidP="00A6034C">
            <w:pPr>
              <w:pStyle w:val="TAL"/>
              <w:keepNext w:val="0"/>
              <w:rPr>
                <w:sz w:val="16"/>
                <w:szCs w:val="16"/>
                <w:lang w:eastAsia="zh-CN"/>
              </w:rPr>
            </w:pPr>
            <w:r w:rsidRPr="0070079D">
              <w:rPr>
                <w:sz w:val="16"/>
                <w:szCs w:val="16"/>
                <w:lang w:eastAsia="zh-CN"/>
              </w:rPr>
              <w:t>R4-1811800</w:t>
            </w:r>
            <w:r w:rsidRPr="0070079D">
              <w:rPr>
                <w:sz w:val="16"/>
                <w:szCs w:val="16"/>
                <w:lang w:eastAsia="zh-CN"/>
              </w:rPr>
              <w:tab/>
              <w:t>DRAFT CR for PCmax FR2 correction</w:t>
            </w:r>
            <w:r w:rsidRPr="0070079D">
              <w:rPr>
                <w:sz w:val="16"/>
                <w:szCs w:val="16"/>
                <w:lang w:eastAsia="zh-CN"/>
              </w:rPr>
              <w:tab/>
              <w:t>Qualcomm Incorporated</w:t>
            </w:r>
          </w:p>
          <w:p w14:paraId="52B69730" w14:textId="77777777" w:rsidR="008D5150" w:rsidRPr="0070079D" w:rsidRDefault="004D526A" w:rsidP="00A6034C">
            <w:pPr>
              <w:pStyle w:val="TAL"/>
              <w:keepNext w:val="0"/>
              <w:rPr>
                <w:sz w:val="16"/>
                <w:szCs w:val="16"/>
                <w:lang w:eastAsia="zh-CN"/>
              </w:rPr>
            </w:pPr>
            <w:r w:rsidRPr="0070079D">
              <w:rPr>
                <w:sz w:val="16"/>
                <w:szCs w:val="16"/>
                <w:lang w:eastAsia="zh-CN"/>
              </w:rPr>
              <w:t>R4-1811810</w:t>
            </w:r>
            <w:r w:rsidRPr="0070079D">
              <w:rPr>
                <w:sz w:val="16"/>
                <w:szCs w:val="16"/>
                <w:lang w:eastAsia="zh-CN"/>
              </w:rPr>
              <w:tab/>
              <w:t>Draft CR TS 38.101-3: Corrections for B41/n41</w:t>
            </w:r>
            <w:r w:rsidRPr="0070079D">
              <w:rPr>
                <w:sz w:val="16"/>
                <w:szCs w:val="16"/>
                <w:lang w:eastAsia="zh-CN"/>
              </w:rPr>
              <w:tab/>
              <w:t>SPRINT Corporation</w:t>
            </w:r>
          </w:p>
        </w:tc>
        <w:tc>
          <w:tcPr>
            <w:tcW w:w="708" w:type="dxa"/>
            <w:shd w:val="solid" w:color="FFFFFF" w:fill="auto"/>
          </w:tcPr>
          <w:p w14:paraId="41D2F291" w14:textId="77777777" w:rsidR="004D526A" w:rsidRPr="0070079D" w:rsidRDefault="004D526A" w:rsidP="00A6034C">
            <w:pPr>
              <w:pStyle w:val="TAC"/>
              <w:keepNext w:val="0"/>
              <w:rPr>
                <w:sz w:val="16"/>
                <w:szCs w:val="16"/>
                <w:lang w:eastAsia="zh-CN"/>
              </w:rPr>
            </w:pPr>
            <w:r w:rsidRPr="0070079D">
              <w:rPr>
                <w:sz w:val="16"/>
                <w:szCs w:val="16"/>
                <w:lang w:eastAsia="zh-CN"/>
              </w:rPr>
              <w:t>15.3.0</w:t>
            </w:r>
          </w:p>
        </w:tc>
      </w:tr>
      <w:tr w:rsidR="0070079D" w:rsidRPr="0070079D" w14:paraId="249C10E7" w14:textId="77777777" w:rsidTr="004D526A">
        <w:trPr>
          <w:trHeight w:val="42"/>
        </w:trPr>
        <w:tc>
          <w:tcPr>
            <w:tcW w:w="800" w:type="dxa"/>
            <w:shd w:val="solid" w:color="FFFFFF" w:fill="auto"/>
          </w:tcPr>
          <w:p w14:paraId="0F829BB1" w14:textId="16D073F6" w:rsidR="00520853" w:rsidRPr="0070079D" w:rsidRDefault="00520853"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209B943E" w14:textId="4BC367AF" w:rsidR="00520853" w:rsidRPr="0070079D" w:rsidRDefault="00520853"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B92D82E" w14:textId="0C183200" w:rsidR="00520853" w:rsidRPr="0070079D" w:rsidRDefault="008912DB" w:rsidP="00A6034C">
            <w:pPr>
              <w:pStyle w:val="TAC"/>
              <w:keepNext w:val="0"/>
              <w:rPr>
                <w:sz w:val="16"/>
                <w:szCs w:val="16"/>
                <w:lang w:eastAsia="ja-JP"/>
              </w:rPr>
            </w:pPr>
            <w:r w:rsidRPr="0070079D">
              <w:rPr>
                <w:sz w:val="16"/>
                <w:szCs w:val="16"/>
                <w:lang w:eastAsia="ja-JP"/>
              </w:rPr>
              <w:t>RP-182359</w:t>
            </w:r>
          </w:p>
        </w:tc>
        <w:tc>
          <w:tcPr>
            <w:tcW w:w="567" w:type="dxa"/>
            <w:shd w:val="solid" w:color="FFFFFF" w:fill="auto"/>
          </w:tcPr>
          <w:p w14:paraId="1B7C2565" w14:textId="20AF69CA" w:rsidR="00520853" w:rsidRPr="0070079D" w:rsidRDefault="008912DB" w:rsidP="00A6034C">
            <w:pPr>
              <w:pStyle w:val="TAL"/>
              <w:keepNext w:val="0"/>
              <w:jc w:val="center"/>
              <w:rPr>
                <w:sz w:val="16"/>
                <w:szCs w:val="16"/>
              </w:rPr>
            </w:pPr>
            <w:r w:rsidRPr="0070079D">
              <w:rPr>
                <w:sz w:val="16"/>
                <w:szCs w:val="16"/>
              </w:rPr>
              <w:t>0030</w:t>
            </w:r>
          </w:p>
        </w:tc>
        <w:tc>
          <w:tcPr>
            <w:tcW w:w="425" w:type="dxa"/>
            <w:shd w:val="solid" w:color="FFFFFF" w:fill="auto"/>
          </w:tcPr>
          <w:p w14:paraId="04B34E84" w14:textId="77777777" w:rsidR="00520853" w:rsidRPr="0070079D" w:rsidRDefault="00520853" w:rsidP="00A6034C">
            <w:pPr>
              <w:pStyle w:val="TAR"/>
              <w:keepNext w:val="0"/>
              <w:jc w:val="center"/>
              <w:rPr>
                <w:sz w:val="16"/>
                <w:szCs w:val="16"/>
              </w:rPr>
            </w:pPr>
          </w:p>
        </w:tc>
        <w:tc>
          <w:tcPr>
            <w:tcW w:w="425" w:type="dxa"/>
            <w:shd w:val="solid" w:color="FFFFFF" w:fill="auto"/>
          </w:tcPr>
          <w:p w14:paraId="6DD7C19E" w14:textId="3B7BE12C" w:rsidR="00520853" w:rsidRPr="0070079D" w:rsidRDefault="008912DB" w:rsidP="00A6034C">
            <w:pPr>
              <w:pStyle w:val="TAC"/>
              <w:keepNext w:val="0"/>
              <w:rPr>
                <w:sz w:val="16"/>
                <w:szCs w:val="16"/>
              </w:rPr>
            </w:pPr>
            <w:r w:rsidRPr="0070079D">
              <w:rPr>
                <w:sz w:val="16"/>
                <w:szCs w:val="16"/>
              </w:rPr>
              <w:t>F</w:t>
            </w:r>
          </w:p>
        </w:tc>
        <w:tc>
          <w:tcPr>
            <w:tcW w:w="4820" w:type="dxa"/>
            <w:shd w:val="solid" w:color="FFFFFF" w:fill="auto"/>
          </w:tcPr>
          <w:p w14:paraId="092BB5ED" w14:textId="77777777" w:rsidR="00520853" w:rsidRPr="0070079D" w:rsidRDefault="00520853" w:rsidP="00A6034C">
            <w:pPr>
              <w:pStyle w:val="TAL"/>
              <w:keepNext w:val="0"/>
              <w:rPr>
                <w:sz w:val="16"/>
                <w:szCs w:val="16"/>
                <w:lang w:eastAsia="zh-CN"/>
              </w:rPr>
            </w:pPr>
            <w:r w:rsidRPr="0070079D">
              <w:rPr>
                <w:sz w:val="16"/>
                <w:szCs w:val="16"/>
                <w:lang w:eastAsia="zh-CN"/>
              </w:rPr>
              <w:t>Endorced draft CRs from RAN4#88Bis :</w:t>
            </w:r>
          </w:p>
          <w:p w14:paraId="6CEEEB62" w14:textId="77777777" w:rsidR="00520853" w:rsidRPr="0070079D" w:rsidRDefault="00520853" w:rsidP="00A6034C">
            <w:pPr>
              <w:pStyle w:val="TAL"/>
              <w:keepNext w:val="0"/>
              <w:rPr>
                <w:sz w:val="16"/>
                <w:szCs w:val="16"/>
                <w:lang w:eastAsia="zh-CN"/>
              </w:rPr>
            </w:pPr>
          </w:p>
          <w:p w14:paraId="24C907D6" w14:textId="77777777" w:rsidR="00520853" w:rsidRPr="0070079D" w:rsidRDefault="00520853" w:rsidP="00A6034C">
            <w:pPr>
              <w:pStyle w:val="TAL"/>
              <w:keepNext w:val="0"/>
              <w:rPr>
                <w:sz w:val="16"/>
                <w:szCs w:val="16"/>
                <w:lang w:eastAsia="zh-CN"/>
              </w:rPr>
            </w:pPr>
            <w:r w:rsidRPr="0070079D">
              <w:rPr>
                <w:sz w:val="16"/>
                <w:szCs w:val="16"/>
                <w:lang w:eastAsia="zh-CN"/>
              </w:rPr>
              <w:t>R4-1812057, Introduction of Intra-band contiguous EN-DC bandwidth classes, Nokia</w:t>
            </w:r>
          </w:p>
          <w:p w14:paraId="4F3E72AF" w14:textId="77777777" w:rsidR="00520853" w:rsidRPr="0070079D" w:rsidRDefault="00520853" w:rsidP="00A6034C">
            <w:pPr>
              <w:pStyle w:val="TAL"/>
              <w:keepNext w:val="0"/>
              <w:rPr>
                <w:sz w:val="16"/>
                <w:szCs w:val="16"/>
                <w:lang w:eastAsia="zh-CN"/>
              </w:rPr>
            </w:pPr>
            <w:r w:rsidRPr="0070079D">
              <w:rPr>
                <w:sz w:val="16"/>
                <w:szCs w:val="16"/>
                <w:lang w:eastAsia="zh-CN"/>
              </w:rPr>
              <w:t>R4-1812290</w:t>
            </w:r>
            <w:r w:rsidRPr="0070079D">
              <w:rPr>
                <w:sz w:val="16"/>
                <w:szCs w:val="16"/>
                <w:lang w:eastAsia="zh-CN"/>
              </w:rPr>
              <w:tab/>
              <w:t>Draft CR on MSD for EN-DC including Band 66 and n78</w:t>
            </w:r>
            <w:r w:rsidRPr="0070079D">
              <w:rPr>
                <w:sz w:val="16"/>
                <w:szCs w:val="16"/>
                <w:lang w:eastAsia="zh-CN"/>
              </w:rPr>
              <w:tab/>
              <w:t>Huawei, HiSilicon</w:t>
            </w:r>
          </w:p>
          <w:p w14:paraId="29C28A87" w14:textId="77777777" w:rsidR="00520853" w:rsidRPr="0070079D" w:rsidRDefault="00520853" w:rsidP="00A6034C">
            <w:pPr>
              <w:pStyle w:val="TAL"/>
              <w:keepNext w:val="0"/>
              <w:rPr>
                <w:sz w:val="16"/>
                <w:szCs w:val="16"/>
                <w:lang w:eastAsia="zh-CN"/>
              </w:rPr>
            </w:pPr>
            <w:r w:rsidRPr="0070079D">
              <w:rPr>
                <w:sz w:val="16"/>
                <w:szCs w:val="16"/>
                <w:lang w:eastAsia="zh-CN"/>
              </w:rPr>
              <w:t>R4-1812293</w:t>
            </w:r>
            <w:r w:rsidRPr="0070079D">
              <w:rPr>
                <w:sz w:val="16"/>
                <w:szCs w:val="16"/>
                <w:lang w:eastAsia="zh-CN"/>
              </w:rPr>
              <w:tab/>
              <w:t>Draft CR on switching time mask for EN-DC</w:t>
            </w:r>
            <w:r w:rsidRPr="0070079D">
              <w:rPr>
                <w:sz w:val="16"/>
                <w:szCs w:val="16"/>
                <w:lang w:eastAsia="zh-CN"/>
              </w:rPr>
              <w:tab/>
              <w:t>Huawei, HiSilicon</w:t>
            </w:r>
          </w:p>
          <w:p w14:paraId="2749268D" w14:textId="77777777" w:rsidR="00520853" w:rsidRPr="0070079D" w:rsidRDefault="00520853" w:rsidP="00A6034C">
            <w:pPr>
              <w:pStyle w:val="TAL"/>
              <w:keepNext w:val="0"/>
              <w:rPr>
                <w:sz w:val="16"/>
                <w:szCs w:val="16"/>
                <w:lang w:eastAsia="zh-CN"/>
              </w:rPr>
            </w:pPr>
            <w:r w:rsidRPr="0070079D">
              <w:rPr>
                <w:sz w:val="16"/>
                <w:szCs w:val="16"/>
                <w:lang w:eastAsia="zh-CN"/>
              </w:rPr>
              <w:t>R4-1812298</w:t>
            </w:r>
            <w:r w:rsidRPr="0070079D">
              <w:rPr>
                <w:sz w:val="16"/>
                <w:szCs w:val="16"/>
                <w:lang w:eastAsia="zh-CN"/>
              </w:rPr>
              <w:tab/>
              <w:t>Draft CR to TS 38.101-3: to add missing requirements for inter-band CA between FR1 and FR2.</w:t>
            </w:r>
            <w:r w:rsidRPr="0070079D">
              <w:rPr>
                <w:sz w:val="16"/>
                <w:szCs w:val="16"/>
                <w:lang w:eastAsia="zh-CN"/>
              </w:rPr>
              <w:tab/>
              <w:t>Samsung</w:t>
            </w:r>
          </w:p>
          <w:p w14:paraId="3C58A9F8" w14:textId="77777777" w:rsidR="00520853" w:rsidRPr="0070079D" w:rsidRDefault="00520853" w:rsidP="00A6034C">
            <w:pPr>
              <w:pStyle w:val="TAL"/>
              <w:keepNext w:val="0"/>
              <w:rPr>
                <w:sz w:val="16"/>
                <w:szCs w:val="16"/>
                <w:lang w:eastAsia="zh-CN"/>
              </w:rPr>
            </w:pPr>
            <w:r w:rsidRPr="0070079D">
              <w:rPr>
                <w:sz w:val="16"/>
                <w:szCs w:val="16"/>
                <w:lang w:eastAsia="zh-CN"/>
              </w:rPr>
              <w:t>R4-1812360</w:t>
            </w:r>
            <w:r w:rsidRPr="0070079D">
              <w:rPr>
                <w:sz w:val="16"/>
                <w:szCs w:val="16"/>
                <w:lang w:eastAsia="zh-CN"/>
              </w:rPr>
              <w:tab/>
              <w:t>Draft CR to 38.101-3: Corrrection to UL configuration for EN-DC reference sensitivity exceptions</w:t>
            </w:r>
            <w:r w:rsidRPr="0070079D">
              <w:rPr>
                <w:sz w:val="16"/>
                <w:szCs w:val="16"/>
                <w:lang w:eastAsia="zh-CN"/>
              </w:rPr>
              <w:tab/>
              <w:t>Skyworks Solutions Inc.</w:t>
            </w:r>
          </w:p>
          <w:p w14:paraId="307D5228" w14:textId="77777777" w:rsidR="00520853" w:rsidRPr="0070079D" w:rsidRDefault="00520853" w:rsidP="00A6034C">
            <w:pPr>
              <w:pStyle w:val="TAL"/>
              <w:keepNext w:val="0"/>
              <w:rPr>
                <w:sz w:val="16"/>
                <w:szCs w:val="16"/>
                <w:lang w:eastAsia="zh-CN"/>
              </w:rPr>
            </w:pPr>
            <w:r w:rsidRPr="0070079D">
              <w:rPr>
                <w:sz w:val="16"/>
                <w:szCs w:val="16"/>
                <w:lang w:eastAsia="zh-CN"/>
              </w:rPr>
              <w:t>R4-1812361</w:t>
            </w:r>
            <w:r w:rsidRPr="0070079D">
              <w:rPr>
                <w:sz w:val="16"/>
                <w:szCs w:val="16"/>
                <w:lang w:eastAsia="zh-CN"/>
              </w:rPr>
              <w:tab/>
              <w:t>Draft CR to 38.101-3: NR uplink DFT-S-OFDM waveforms for EN-DC reference sensitivity</w:t>
            </w:r>
            <w:r w:rsidRPr="0070079D">
              <w:rPr>
                <w:sz w:val="16"/>
                <w:szCs w:val="16"/>
                <w:lang w:eastAsia="zh-CN"/>
              </w:rPr>
              <w:tab/>
              <w:t>Skyworks Solutions Inc.</w:t>
            </w:r>
          </w:p>
          <w:p w14:paraId="52C591CF" w14:textId="77777777" w:rsidR="00520853" w:rsidRPr="0070079D" w:rsidRDefault="00520853" w:rsidP="00A6034C">
            <w:pPr>
              <w:pStyle w:val="TAL"/>
              <w:keepNext w:val="0"/>
              <w:rPr>
                <w:sz w:val="16"/>
                <w:szCs w:val="16"/>
                <w:lang w:eastAsia="zh-CN"/>
              </w:rPr>
            </w:pPr>
            <w:r w:rsidRPr="0070079D">
              <w:rPr>
                <w:sz w:val="16"/>
                <w:szCs w:val="16"/>
                <w:lang w:eastAsia="zh-CN"/>
              </w:rPr>
              <w:t>R4-1812362</w:t>
            </w:r>
            <w:r w:rsidRPr="0070079D">
              <w:rPr>
                <w:sz w:val="16"/>
                <w:szCs w:val="16"/>
                <w:lang w:eastAsia="zh-CN"/>
              </w:rPr>
              <w:tab/>
              <w:t>Draft CR to 38.101-3: Editorial and RB allocation corrections to table 7.3B.2.3.4-2</w:t>
            </w:r>
            <w:r w:rsidRPr="0070079D">
              <w:rPr>
                <w:sz w:val="16"/>
                <w:szCs w:val="16"/>
                <w:lang w:eastAsia="zh-CN"/>
              </w:rPr>
              <w:tab/>
              <w:t>Skyworks Solutions Inc.</w:t>
            </w:r>
          </w:p>
          <w:p w14:paraId="0077A4C5" w14:textId="77777777" w:rsidR="00520853" w:rsidRPr="0070079D" w:rsidRDefault="00520853" w:rsidP="00A6034C">
            <w:pPr>
              <w:pStyle w:val="TAL"/>
              <w:keepNext w:val="0"/>
              <w:rPr>
                <w:sz w:val="16"/>
                <w:szCs w:val="16"/>
                <w:lang w:eastAsia="zh-CN"/>
              </w:rPr>
            </w:pPr>
            <w:r w:rsidRPr="0070079D">
              <w:rPr>
                <w:sz w:val="16"/>
                <w:szCs w:val="16"/>
                <w:lang w:eastAsia="zh-CN"/>
              </w:rPr>
              <w:t>R4-1812363</w:t>
            </w:r>
            <w:r w:rsidRPr="0070079D">
              <w:rPr>
                <w:sz w:val="16"/>
                <w:szCs w:val="16"/>
                <w:lang w:eastAsia="zh-CN"/>
              </w:rPr>
              <w:tab/>
              <w:t>Draft CR to 38.101-3: Single UL allowed operation corrections in clause 7.3B.2.3.5</w:t>
            </w:r>
            <w:r w:rsidRPr="0070079D">
              <w:rPr>
                <w:sz w:val="16"/>
                <w:szCs w:val="16"/>
                <w:lang w:eastAsia="zh-CN"/>
              </w:rPr>
              <w:tab/>
              <w:t>Skyworks Solutions Inc.</w:t>
            </w:r>
          </w:p>
          <w:p w14:paraId="08F8C2A1" w14:textId="77777777" w:rsidR="00520853" w:rsidRPr="0070079D" w:rsidRDefault="00520853" w:rsidP="00A6034C">
            <w:pPr>
              <w:pStyle w:val="TAL"/>
              <w:keepNext w:val="0"/>
              <w:rPr>
                <w:sz w:val="16"/>
                <w:szCs w:val="16"/>
                <w:lang w:eastAsia="zh-CN"/>
              </w:rPr>
            </w:pPr>
            <w:r w:rsidRPr="0070079D">
              <w:rPr>
                <w:sz w:val="16"/>
                <w:szCs w:val="16"/>
                <w:lang w:eastAsia="zh-CN"/>
              </w:rPr>
              <w:t>R4-1812404</w:t>
            </w:r>
            <w:r w:rsidRPr="0070079D">
              <w:rPr>
                <w:sz w:val="16"/>
                <w:szCs w:val="16"/>
                <w:lang w:eastAsia="zh-CN"/>
              </w:rPr>
              <w:tab/>
              <w:t>Non-contiguous intra-band EN-DC emission requirements</w:t>
            </w:r>
            <w:r w:rsidRPr="0070079D">
              <w:rPr>
                <w:sz w:val="16"/>
                <w:szCs w:val="16"/>
                <w:lang w:eastAsia="zh-CN"/>
              </w:rPr>
              <w:tab/>
              <w:t>Qualcomm Incorporated</w:t>
            </w:r>
          </w:p>
          <w:p w14:paraId="4A4F62A5" w14:textId="77777777" w:rsidR="00520853" w:rsidRPr="0070079D" w:rsidRDefault="00520853" w:rsidP="00A6034C">
            <w:pPr>
              <w:pStyle w:val="TAL"/>
              <w:keepNext w:val="0"/>
              <w:rPr>
                <w:sz w:val="16"/>
                <w:szCs w:val="16"/>
                <w:lang w:eastAsia="zh-CN"/>
              </w:rPr>
            </w:pPr>
            <w:r w:rsidRPr="0070079D">
              <w:rPr>
                <w:sz w:val="16"/>
                <w:szCs w:val="16"/>
                <w:lang w:eastAsia="zh-CN"/>
              </w:rPr>
              <w:t>R4-1812410</w:t>
            </w:r>
            <w:r w:rsidRPr="0070079D">
              <w:rPr>
                <w:sz w:val="16"/>
                <w:szCs w:val="16"/>
                <w:lang w:eastAsia="zh-CN"/>
              </w:rPr>
              <w:tab/>
              <w:t>Correction on REFSENS exception for EN-DC 41A-n77A/n78A</w:t>
            </w:r>
            <w:r w:rsidRPr="0070079D">
              <w:rPr>
                <w:sz w:val="16"/>
                <w:szCs w:val="16"/>
                <w:lang w:eastAsia="zh-CN"/>
              </w:rPr>
              <w:tab/>
              <w:t>SoftBank Corp.</w:t>
            </w:r>
          </w:p>
          <w:p w14:paraId="62883635" w14:textId="77777777" w:rsidR="00520853" w:rsidRPr="0070079D" w:rsidRDefault="00520853" w:rsidP="00A6034C">
            <w:pPr>
              <w:pStyle w:val="TAL"/>
              <w:keepNext w:val="0"/>
              <w:rPr>
                <w:sz w:val="16"/>
                <w:szCs w:val="16"/>
                <w:lang w:eastAsia="zh-CN"/>
              </w:rPr>
            </w:pPr>
            <w:r w:rsidRPr="0070079D">
              <w:rPr>
                <w:sz w:val="16"/>
                <w:szCs w:val="16"/>
                <w:lang w:eastAsia="zh-CN"/>
              </w:rPr>
              <w:t>R4-1812670</w:t>
            </w:r>
            <w:r w:rsidRPr="0070079D">
              <w:rPr>
                <w:sz w:val="16"/>
                <w:szCs w:val="16"/>
                <w:lang w:eastAsia="zh-CN"/>
              </w:rPr>
              <w:tab/>
              <w:t>Correction on REFSENS exceptions of DC_5A-7A_n78A to TS 38.101-3</w:t>
            </w:r>
            <w:r w:rsidRPr="0070079D">
              <w:rPr>
                <w:sz w:val="16"/>
                <w:szCs w:val="16"/>
                <w:lang w:eastAsia="zh-CN"/>
              </w:rPr>
              <w:tab/>
              <w:t>LG Uplus</w:t>
            </w:r>
          </w:p>
          <w:p w14:paraId="1E9484BE" w14:textId="77777777" w:rsidR="00520853" w:rsidRPr="0070079D" w:rsidRDefault="00520853" w:rsidP="00A6034C">
            <w:pPr>
              <w:pStyle w:val="TAL"/>
              <w:keepNext w:val="0"/>
              <w:rPr>
                <w:sz w:val="16"/>
                <w:szCs w:val="16"/>
                <w:lang w:eastAsia="zh-CN"/>
              </w:rPr>
            </w:pPr>
            <w:r w:rsidRPr="0070079D">
              <w:rPr>
                <w:sz w:val="16"/>
                <w:szCs w:val="16"/>
                <w:lang w:eastAsia="zh-CN"/>
              </w:rPr>
              <w:t>R4-1813471</w:t>
            </w:r>
            <w:r w:rsidRPr="0070079D">
              <w:rPr>
                <w:sz w:val="16"/>
                <w:szCs w:val="16"/>
                <w:lang w:eastAsia="zh-CN"/>
              </w:rPr>
              <w:tab/>
              <w:t>draftCR on applicability of TDD configuratiin for CA in TS 38.101-3</w:t>
            </w:r>
            <w:r w:rsidRPr="0070079D">
              <w:rPr>
                <w:sz w:val="16"/>
                <w:szCs w:val="16"/>
                <w:lang w:eastAsia="zh-CN"/>
              </w:rPr>
              <w:tab/>
              <w:t>Huawei</w:t>
            </w:r>
          </w:p>
          <w:p w14:paraId="42B53FAB" w14:textId="77777777" w:rsidR="00520853" w:rsidRPr="0070079D" w:rsidRDefault="00520853" w:rsidP="00A6034C">
            <w:pPr>
              <w:pStyle w:val="TAL"/>
              <w:keepNext w:val="0"/>
              <w:rPr>
                <w:sz w:val="16"/>
                <w:szCs w:val="16"/>
                <w:lang w:eastAsia="zh-CN"/>
              </w:rPr>
            </w:pPr>
            <w:r w:rsidRPr="0070079D">
              <w:rPr>
                <w:sz w:val="16"/>
                <w:szCs w:val="16"/>
                <w:lang w:eastAsia="zh-CN"/>
              </w:rPr>
              <w:t>R4-1813796</w:t>
            </w:r>
            <w:r w:rsidRPr="0070079D">
              <w:rPr>
                <w:sz w:val="16"/>
                <w:szCs w:val="16"/>
                <w:lang w:eastAsia="zh-CN"/>
              </w:rPr>
              <w:tab/>
              <w:t>Draft CR for 38.101-3: Intra-band Pcmax for Type 2 UEs</w:t>
            </w:r>
            <w:r w:rsidRPr="0070079D">
              <w:rPr>
                <w:sz w:val="16"/>
                <w:szCs w:val="16"/>
                <w:lang w:eastAsia="zh-CN"/>
              </w:rPr>
              <w:tab/>
              <w:t>Sprint Corporation</w:t>
            </w:r>
          </w:p>
          <w:p w14:paraId="3E586A5F" w14:textId="77777777" w:rsidR="00520853" w:rsidRPr="0070079D" w:rsidRDefault="00520853" w:rsidP="00A6034C">
            <w:pPr>
              <w:pStyle w:val="TAL"/>
              <w:keepNext w:val="0"/>
              <w:rPr>
                <w:sz w:val="16"/>
                <w:szCs w:val="16"/>
                <w:lang w:eastAsia="zh-CN"/>
              </w:rPr>
            </w:pPr>
            <w:r w:rsidRPr="0070079D">
              <w:rPr>
                <w:sz w:val="16"/>
                <w:szCs w:val="16"/>
                <w:lang w:eastAsia="zh-CN"/>
              </w:rPr>
              <w:t>R4-1813816</w:t>
            </w:r>
            <w:r w:rsidRPr="0070079D">
              <w:rPr>
                <w:sz w:val="16"/>
                <w:szCs w:val="16"/>
                <w:lang w:eastAsia="zh-CN"/>
              </w:rPr>
              <w:tab/>
              <w:t>Renaming of DC_(n)71B into DC_(n)71AA</w:t>
            </w:r>
            <w:r w:rsidRPr="0070079D">
              <w:rPr>
                <w:sz w:val="16"/>
                <w:szCs w:val="16"/>
                <w:lang w:eastAsia="zh-CN"/>
              </w:rPr>
              <w:tab/>
              <w:t>Nokia</w:t>
            </w:r>
          </w:p>
          <w:p w14:paraId="60F5A3E3" w14:textId="77777777" w:rsidR="00520853" w:rsidRPr="0070079D" w:rsidRDefault="00520853" w:rsidP="00A6034C">
            <w:pPr>
              <w:pStyle w:val="TAL"/>
              <w:keepNext w:val="0"/>
              <w:rPr>
                <w:sz w:val="16"/>
                <w:szCs w:val="16"/>
                <w:lang w:eastAsia="zh-CN"/>
              </w:rPr>
            </w:pPr>
            <w:r w:rsidRPr="0070079D">
              <w:rPr>
                <w:sz w:val="16"/>
                <w:szCs w:val="16"/>
                <w:lang w:eastAsia="zh-CN"/>
              </w:rPr>
              <w:t>R4-1813817</w:t>
            </w:r>
            <w:r w:rsidRPr="0070079D">
              <w:rPr>
                <w:sz w:val="16"/>
                <w:szCs w:val="16"/>
                <w:lang w:eastAsia="zh-CN"/>
              </w:rPr>
              <w:tab/>
              <w:t>Correction to EN-DC operating bands and configurations</w:t>
            </w:r>
            <w:r w:rsidRPr="0070079D">
              <w:rPr>
                <w:sz w:val="16"/>
                <w:szCs w:val="16"/>
                <w:lang w:eastAsia="zh-CN"/>
              </w:rPr>
              <w:tab/>
              <w:t>Nokia</w:t>
            </w:r>
          </w:p>
          <w:p w14:paraId="4A9D3273" w14:textId="77777777" w:rsidR="00520853" w:rsidRPr="0070079D" w:rsidRDefault="00520853" w:rsidP="00A6034C">
            <w:pPr>
              <w:pStyle w:val="TAL"/>
              <w:keepNext w:val="0"/>
              <w:rPr>
                <w:sz w:val="16"/>
                <w:szCs w:val="16"/>
                <w:lang w:eastAsia="zh-CN"/>
              </w:rPr>
            </w:pPr>
            <w:r w:rsidRPr="0070079D">
              <w:rPr>
                <w:sz w:val="16"/>
                <w:szCs w:val="16"/>
                <w:lang w:eastAsia="zh-CN"/>
              </w:rPr>
              <w:t>R4-1813818</w:t>
            </w:r>
            <w:r w:rsidRPr="0070079D">
              <w:rPr>
                <w:sz w:val="16"/>
                <w:szCs w:val="16"/>
                <w:lang w:eastAsia="zh-CN"/>
              </w:rPr>
              <w:tab/>
              <w:t>Draft CR on correction REFSENs exceptions due to dual uplink operation for inter-band EN-DC to TS 38.101-3</w:t>
            </w:r>
            <w:r w:rsidRPr="0070079D">
              <w:rPr>
                <w:sz w:val="16"/>
                <w:szCs w:val="16"/>
                <w:lang w:eastAsia="zh-CN"/>
              </w:rPr>
              <w:tab/>
              <w:t>Samsung</w:t>
            </w:r>
          </w:p>
          <w:p w14:paraId="0BA550B4" w14:textId="77777777" w:rsidR="00520853" w:rsidRPr="0070079D" w:rsidRDefault="00520853" w:rsidP="00A6034C">
            <w:pPr>
              <w:pStyle w:val="TAL"/>
              <w:keepNext w:val="0"/>
              <w:rPr>
                <w:sz w:val="16"/>
                <w:szCs w:val="16"/>
                <w:lang w:eastAsia="zh-CN"/>
              </w:rPr>
            </w:pPr>
            <w:r w:rsidRPr="0070079D">
              <w:rPr>
                <w:sz w:val="16"/>
                <w:szCs w:val="16"/>
                <w:lang w:eastAsia="zh-CN"/>
              </w:rPr>
              <w:t>R4-1813822</w:t>
            </w:r>
            <w:r w:rsidRPr="0070079D">
              <w:rPr>
                <w:sz w:val="16"/>
                <w:szCs w:val="16"/>
                <w:lang w:eastAsia="zh-CN"/>
              </w:rPr>
              <w:tab/>
              <w:t>Draft CR for 38.101-3: Single UL allowed criteria in Annex I</w:t>
            </w:r>
            <w:r w:rsidRPr="0070079D">
              <w:rPr>
                <w:sz w:val="16"/>
                <w:szCs w:val="16"/>
                <w:lang w:eastAsia="zh-CN"/>
              </w:rPr>
              <w:tab/>
              <w:t xml:space="preserve"> Vodafone España SA</w:t>
            </w:r>
          </w:p>
          <w:p w14:paraId="6015C495" w14:textId="77777777" w:rsidR="00520853" w:rsidRPr="0070079D" w:rsidRDefault="00520853" w:rsidP="00A6034C">
            <w:pPr>
              <w:pStyle w:val="TAL"/>
              <w:keepNext w:val="0"/>
              <w:rPr>
                <w:sz w:val="16"/>
                <w:szCs w:val="16"/>
                <w:lang w:eastAsia="zh-CN"/>
              </w:rPr>
            </w:pPr>
            <w:r w:rsidRPr="0070079D">
              <w:rPr>
                <w:sz w:val="16"/>
                <w:szCs w:val="16"/>
                <w:lang w:eastAsia="zh-CN"/>
              </w:rPr>
              <w:t>R4-1814157</w:t>
            </w:r>
            <w:r w:rsidRPr="0070079D">
              <w:rPr>
                <w:sz w:val="16"/>
                <w:szCs w:val="16"/>
                <w:lang w:eastAsia="zh-CN"/>
              </w:rPr>
              <w:tab/>
              <w:t>Draft CR for UE-to-UE coexistence requirements for intra-band EN-DC in TS38.101-3</w:t>
            </w:r>
            <w:r w:rsidRPr="0070079D">
              <w:rPr>
                <w:sz w:val="16"/>
                <w:szCs w:val="16"/>
                <w:lang w:eastAsia="zh-CN"/>
              </w:rPr>
              <w:tab/>
              <w:t xml:space="preserve"> LG Electronics France</w:t>
            </w:r>
          </w:p>
          <w:p w14:paraId="3E237500" w14:textId="77777777" w:rsidR="00520853" w:rsidRPr="0070079D" w:rsidRDefault="00520853" w:rsidP="00A6034C">
            <w:pPr>
              <w:pStyle w:val="TAL"/>
              <w:keepNext w:val="0"/>
              <w:rPr>
                <w:sz w:val="16"/>
                <w:szCs w:val="16"/>
                <w:lang w:eastAsia="zh-CN"/>
              </w:rPr>
            </w:pPr>
            <w:r w:rsidRPr="0070079D">
              <w:rPr>
                <w:sz w:val="16"/>
                <w:szCs w:val="16"/>
                <w:lang w:eastAsia="zh-CN"/>
              </w:rPr>
              <w:t>R4-1814167</w:t>
            </w:r>
            <w:r w:rsidRPr="0070079D">
              <w:rPr>
                <w:sz w:val="16"/>
                <w:szCs w:val="16"/>
                <w:lang w:eastAsia="zh-CN"/>
              </w:rPr>
              <w:tab/>
              <w:t>Draft CR on Single UL for some EN-DC combinations</w:t>
            </w:r>
            <w:r w:rsidRPr="0070079D">
              <w:rPr>
                <w:sz w:val="16"/>
                <w:szCs w:val="16"/>
                <w:lang w:eastAsia="zh-CN"/>
              </w:rPr>
              <w:tab/>
              <w:t>Huawei</w:t>
            </w:r>
          </w:p>
          <w:p w14:paraId="714C57EA" w14:textId="77777777" w:rsidR="00520853" w:rsidRPr="0070079D" w:rsidRDefault="00520853" w:rsidP="00A6034C">
            <w:pPr>
              <w:pStyle w:val="TAL"/>
              <w:keepNext w:val="0"/>
              <w:rPr>
                <w:sz w:val="16"/>
                <w:szCs w:val="16"/>
                <w:lang w:eastAsia="zh-CN"/>
              </w:rPr>
            </w:pPr>
          </w:p>
          <w:p w14:paraId="18D5A0D3" w14:textId="7078C1ED" w:rsidR="00520853" w:rsidRPr="0070079D" w:rsidRDefault="00520853" w:rsidP="00A6034C">
            <w:pPr>
              <w:pStyle w:val="TAL"/>
              <w:keepNext w:val="0"/>
              <w:rPr>
                <w:sz w:val="16"/>
                <w:szCs w:val="16"/>
                <w:lang w:eastAsia="zh-CN"/>
              </w:rPr>
            </w:pPr>
            <w:r w:rsidRPr="0070079D">
              <w:rPr>
                <w:sz w:val="16"/>
                <w:szCs w:val="16"/>
                <w:lang w:eastAsia="zh-CN"/>
              </w:rPr>
              <w:t>Endorsed draft CRs from Ran4#89:</w:t>
            </w:r>
          </w:p>
          <w:p w14:paraId="56877905" w14:textId="6B7C4379" w:rsidR="00520853" w:rsidRPr="0070079D" w:rsidRDefault="00520853" w:rsidP="00A6034C">
            <w:pPr>
              <w:pStyle w:val="TAL"/>
              <w:keepNext w:val="0"/>
              <w:rPr>
                <w:sz w:val="16"/>
                <w:szCs w:val="16"/>
                <w:lang w:eastAsia="zh-CN"/>
              </w:rPr>
            </w:pPr>
            <w:r w:rsidRPr="0070079D">
              <w:rPr>
                <w:sz w:val="16"/>
                <w:szCs w:val="16"/>
                <w:lang w:eastAsia="zh-CN"/>
              </w:rPr>
              <w:t>R4-1815952</w:t>
            </w:r>
            <w:r w:rsidRPr="0070079D">
              <w:rPr>
                <w:sz w:val="16"/>
                <w:szCs w:val="16"/>
                <w:lang w:eastAsia="zh-CN"/>
              </w:rPr>
              <w:tab/>
              <w:t>dCR on TS38.101-3 merging draft CRs from RAN4#(88Bis)</w:t>
            </w:r>
            <w:r w:rsidRPr="0070079D">
              <w:rPr>
                <w:sz w:val="16"/>
                <w:szCs w:val="16"/>
                <w:lang w:eastAsia="zh-CN"/>
              </w:rPr>
              <w:tab/>
              <w:t>Qualcomm IncorporatedR4-1814803</w:t>
            </w:r>
            <w:r w:rsidRPr="0070079D">
              <w:rPr>
                <w:sz w:val="16"/>
                <w:szCs w:val="16"/>
                <w:lang w:eastAsia="zh-CN"/>
              </w:rPr>
              <w:tab/>
              <w:t>Draft CR on editorial error for EN-DC band combinations to TS 38.101-3</w:t>
            </w:r>
            <w:r w:rsidRPr="0070079D">
              <w:rPr>
                <w:sz w:val="16"/>
                <w:szCs w:val="16"/>
                <w:lang w:eastAsia="zh-CN"/>
              </w:rPr>
              <w:tab/>
              <w:t>Huawei, HiSilicon</w:t>
            </w:r>
          </w:p>
          <w:p w14:paraId="4B766AEE" w14:textId="77777777" w:rsidR="00520853" w:rsidRPr="0070079D" w:rsidRDefault="00520853" w:rsidP="00A6034C">
            <w:pPr>
              <w:pStyle w:val="TAL"/>
              <w:keepNext w:val="0"/>
              <w:rPr>
                <w:sz w:val="16"/>
                <w:szCs w:val="16"/>
                <w:lang w:eastAsia="zh-CN"/>
              </w:rPr>
            </w:pPr>
            <w:r w:rsidRPr="0070079D">
              <w:rPr>
                <w:sz w:val="16"/>
                <w:szCs w:val="16"/>
                <w:lang w:eastAsia="zh-CN"/>
              </w:rPr>
              <w:t>R4-1815802</w:t>
            </w:r>
            <w:r w:rsidRPr="0070079D">
              <w:rPr>
                <w:sz w:val="16"/>
                <w:szCs w:val="16"/>
                <w:lang w:eastAsia="zh-CN"/>
              </w:rPr>
              <w:tab/>
              <w:t>draft CR editorial correction in 38.101-3</w:t>
            </w:r>
            <w:r w:rsidRPr="0070079D">
              <w:rPr>
                <w:sz w:val="16"/>
                <w:szCs w:val="16"/>
                <w:lang w:eastAsia="zh-CN"/>
              </w:rPr>
              <w:tab/>
              <w:t>Ericsson</w:t>
            </w:r>
          </w:p>
          <w:p w14:paraId="560915F4" w14:textId="24B8B1A3" w:rsidR="00520853" w:rsidRPr="0070079D" w:rsidRDefault="00520853" w:rsidP="00A6034C">
            <w:pPr>
              <w:pStyle w:val="TAL"/>
              <w:keepNext w:val="0"/>
              <w:rPr>
                <w:sz w:val="16"/>
                <w:szCs w:val="16"/>
                <w:lang w:eastAsia="zh-CN"/>
              </w:rPr>
            </w:pPr>
            <w:r w:rsidRPr="0070079D">
              <w:rPr>
                <w:sz w:val="16"/>
                <w:szCs w:val="16"/>
                <w:lang w:eastAsia="zh-CN"/>
              </w:rPr>
              <w:t>R4-1814425</w:t>
            </w:r>
            <w:r w:rsidRPr="0070079D">
              <w:rPr>
                <w:sz w:val="16"/>
                <w:szCs w:val="16"/>
                <w:lang w:eastAsia="zh-CN"/>
              </w:rPr>
              <w:tab/>
              <w:t>Simplification of requirements for EN-DC configuration including FR2</w:t>
            </w:r>
            <w:r w:rsidRPr="0070079D">
              <w:rPr>
                <w:sz w:val="16"/>
                <w:szCs w:val="16"/>
                <w:lang w:eastAsia="zh-CN"/>
              </w:rPr>
              <w:tab/>
              <w:t>NTT DOCOMO, INC.</w:t>
            </w:r>
          </w:p>
          <w:p w14:paraId="1C7F93BD" w14:textId="77777777" w:rsidR="00520853" w:rsidRPr="0070079D" w:rsidRDefault="00520853" w:rsidP="00A6034C">
            <w:pPr>
              <w:pStyle w:val="TAL"/>
              <w:keepNext w:val="0"/>
              <w:rPr>
                <w:sz w:val="16"/>
                <w:szCs w:val="16"/>
                <w:lang w:eastAsia="zh-CN"/>
              </w:rPr>
            </w:pPr>
            <w:r w:rsidRPr="0070079D">
              <w:rPr>
                <w:sz w:val="16"/>
                <w:szCs w:val="16"/>
                <w:lang w:eastAsia="zh-CN"/>
              </w:rPr>
              <w:t>R4-1814512</w:t>
            </w:r>
            <w:r w:rsidRPr="0070079D">
              <w:rPr>
                <w:sz w:val="16"/>
                <w:szCs w:val="16"/>
                <w:lang w:eastAsia="zh-CN"/>
              </w:rPr>
              <w:tab/>
              <w:t>Draft CR to TS38.101-3_Corrections on MSD requirments for EN-DC combinations of band 8 and n77 n78(Section 7.3B.2.3.1)</w:t>
            </w:r>
            <w:r w:rsidRPr="0070079D">
              <w:rPr>
                <w:sz w:val="16"/>
                <w:szCs w:val="16"/>
                <w:lang w:eastAsia="zh-CN"/>
              </w:rPr>
              <w:tab/>
              <w:t>ZTE Corporation</w:t>
            </w:r>
          </w:p>
          <w:p w14:paraId="432905C5" w14:textId="37DFEC40" w:rsidR="00520853" w:rsidRPr="0070079D" w:rsidRDefault="00520853" w:rsidP="00A6034C">
            <w:pPr>
              <w:pStyle w:val="TAL"/>
              <w:keepNext w:val="0"/>
              <w:rPr>
                <w:sz w:val="16"/>
                <w:szCs w:val="16"/>
                <w:lang w:eastAsia="zh-CN"/>
              </w:rPr>
            </w:pPr>
            <w:r w:rsidRPr="0070079D">
              <w:rPr>
                <w:sz w:val="16"/>
                <w:szCs w:val="16"/>
                <w:lang w:eastAsia="zh-CN"/>
              </w:rPr>
              <w:t>R4-1814938</w:t>
            </w:r>
            <w:r w:rsidRPr="0070079D">
              <w:rPr>
                <w:sz w:val="16"/>
                <w:szCs w:val="16"/>
                <w:lang w:eastAsia="zh-CN"/>
              </w:rPr>
              <w:tab/>
              <w:t>Draft CR to 38.101-3 on operating bands for CA and DC</w:t>
            </w:r>
            <w:r w:rsidRPr="0070079D">
              <w:rPr>
                <w:sz w:val="16"/>
                <w:szCs w:val="16"/>
                <w:lang w:eastAsia="zh-CN"/>
              </w:rPr>
              <w:tab/>
              <w:t>ZTE Corporation</w:t>
            </w:r>
            <w:r w:rsidRPr="0070079D">
              <w:rPr>
                <w:sz w:val="16"/>
                <w:szCs w:val="16"/>
                <w:lang w:eastAsia="zh-CN"/>
              </w:rPr>
              <w:tab/>
              <w:t>Zhifeng Ma</w:t>
            </w:r>
          </w:p>
          <w:p w14:paraId="247735A2" w14:textId="476C02F4" w:rsidR="00520853" w:rsidRPr="0070079D" w:rsidRDefault="00520853" w:rsidP="00A6034C">
            <w:pPr>
              <w:pStyle w:val="TAL"/>
              <w:keepNext w:val="0"/>
              <w:rPr>
                <w:sz w:val="16"/>
                <w:szCs w:val="16"/>
                <w:lang w:eastAsia="zh-CN"/>
              </w:rPr>
            </w:pPr>
            <w:r w:rsidRPr="0070079D">
              <w:rPr>
                <w:sz w:val="16"/>
                <w:szCs w:val="16"/>
                <w:lang w:eastAsia="zh-CN"/>
              </w:rPr>
              <w:t>R4-1814976</w:t>
            </w:r>
            <w:r w:rsidRPr="0070079D">
              <w:rPr>
                <w:sz w:val="16"/>
                <w:szCs w:val="16"/>
                <w:lang w:eastAsia="zh-CN"/>
              </w:rPr>
              <w:tab/>
              <w:t>Correction for Maximum output power for inter-band EN-DC (two bands)</w:t>
            </w:r>
            <w:r w:rsidRPr="0070079D">
              <w:rPr>
                <w:sz w:val="16"/>
                <w:szCs w:val="16"/>
                <w:lang w:eastAsia="zh-CN"/>
              </w:rPr>
              <w:tab/>
              <w:t>Nokia, Nokia Shanghai Bell</w:t>
            </w:r>
          </w:p>
          <w:p w14:paraId="15BA3079" w14:textId="0524A5D9" w:rsidR="00520853" w:rsidRPr="0070079D" w:rsidRDefault="00520853" w:rsidP="00A6034C">
            <w:pPr>
              <w:pStyle w:val="TAL"/>
              <w:keepNext w:val="0"/>
              <w:rPr>
                <w:sz w:val="16"/>
                <w:szCs w:val="16"/>
                <w:lang w:eastAsia="zh-CN"/>
              </w:rPr>
            </w:pPr>
            <w:r w:rsidRPr="0070079D">
              <w:rPr>
                <w:sz w:val="16"/>
                <w:szCs w:val="16"/>
                <w:lang w:eastAsia="zh-CN"/>
              </w:rPr>
              <w:t>R4-1814977</w:t>
            </w:r>
            <w:r w:rsidRPr="0070079D">
              <w:rPr>
                <w:sz w:val="16"/>
                <w:szCs w:val="16"/>
                <w:lang w:eastAsia="zh-CN"/>
              </w:rPr>
              <w:tab/>
              <w:t>Correction for ?TIB,c for EN-DC</w:t>
            </w:r>
            <w:r w:rsidRPr="0070079D">
              <w:rPr>
                <w:sz w:val="16"/>
                <w:szCs w:val="16"/>
                <w:lang w:eastAsia="zh-CN"/>
              </w:rPr>
              <w:tab/>
              <w:t>Nokia, Nokia Shanghai Bell</w:t>
            </w:r>
          </w:p>
          <w:p w14:paraId="69FB1DD7" w14:textId="0C3B272D" w:rsidR="00520853" w:rsidRPr="0070079D" w:rsidRDefault="00520853" w:rsidP="00A6034C">
            <w:pPr>
              <w:pStyle w:val="TAL"/>
              <w:keepNext w:val="0"/>
              <w:rPr>
                <w:sz w:val="16"/>
                <w:szCs w:val="16"/>
                <w:lang w:eastAsia="zh-CN"/>
              </w:rPr>
            </w:pPr>
            <w:r w:rsidRPr="0070079D">
              <w:rPr>
                <w:sz w:val="16"/>
                <w:szCs w:val="16"/>
                <w:lang w:eastAsia="zh-CN"/>
              </w:rPr>
              <w:t>R4-1814978</w:t>
            </w:r>
            <w:r w:rsidRPr="0070079D">
              <w:rPr>
                <w:sz w:val="16"/>
                <w:szCs w:val="16"/>
                <w:lang w:eastAsia="zh-CN"/>
              </w:rPr>
              <w:tab/>
              <w:t>MPR and A-MPR for interband EN-DC</w:t>
            </w:r>
            <w:r w:rsidRPr="0070079D">
              <w:rPr>
                <w:sz w:val="16"/>
                <w:szCs w:val="16"/>
                <w:lang w:eastAsia="zh-CN"/>
              </w:rPr>
              <w:tab/>
              <w:t>Nokia, Nokia Shanghai Bell</w:t>
            </w:r>
          </w:p>
          <w:p w14:paraId="545AA092" w14:textId="6B8EAF0F" w:rsidR="00520853" w:rsidRPr="0070079D" w:rsidRDefault="00520853" w:rsidP="00A6034C">
            <w:pPr>
              <w:pStyle w:val="TAL"/>
              <w:keepNext w:val="0"/>
              <w:rPr>
                <w:sz w:val="16"/>
                <w:szCs w:val="16"/>
                <w:lang w:eastAsia="zh-CN"/>
              </w:rPr>
            </w:pPr>
            <w:r w:rsidRPr="0070079D">
              <w:rPr>
                <w:sz w:val="16"/>
                <w:szCs w:val="16"/>
                <w:lang w:eastAsia="zh-CN"/>
              </w:rPr>
              <w:t>R4-1814980</w:t>
            </w:r>
            <w:r w:rsidRPr="0070079D">
              <w:rPr>
                <w:sz w:val="16"/>
                <w:szCs w:val="16"/>
                <w:lang w:eastAsia="zh-CN"/>
              </w:rPr>
              <w:tab/>
              <w:t>Correction for intra-band EN-DC bandwidth class</w:t>
            </w:r>
            <w:r w:rsidRPr="0070079D">
              <w:rPr>
                <w:sz w:val="16"/>
                <w:szCs w:val="16"/>
                <w:lang w:eastAsia="zh-CN"/>
              </w:rPr>
              <w:tab/>
              <w:t>Nokia, Nokia Shanghai Bell</w:t>
            </w:r>
          </w:p>
          <w:p w14:paraId="5BDED426" w14:textId="1A3FC8C8" w:rsidR="00520853" w:rsidRPr="0070079D" w:rsidRDefault="00520853" w:rsidP="00A6034C">
            <w:pPr>
              <w:pStyle w:val="TAL"/>
              <w:keepNext w:val="0"/>
              <w:rPr>
                <w:sz w:val="16"/>
                <w:szCs w:val="16"/>
                <w:lang w:eastAsia="zh-CN"/>
              </w:rPr>
            </w:pPr>
            <w:r w:rsidRPr="0070079D">
              <w:rPr>
                <w:sz w:val="16"/>
                <w:szCs w:val="16"/>
                <w:lang w:eastAsia="zh-CN"/>
              </w:rPr>
              <w:t>R4-1815065</w:t>
            </w:r>
            <w:r w:rsidRPr="0070079D">
              <w:rPr>
                <w:sz w:val="16"/>
                <w:szCs w:val="16"/>
                <w:lang w:eastAsia="zh-CN"/>
              </w:rPr>
              <w:tab/>
              <w:t>draft CR for adding missing transmit singnal quality for inter band EN-DC for TS 38.101-3</w:t>
            </w:r>
            <w:r w:rsidRPr="0070079D">
              <w:rPr>
                <w:sz w:val="16"/>
                <w:szCs w:val="16"/>
                <w:lang w:eastAsia="zh-CN"/>
              </w:rPr>
              <w:tab/>
              <w:t>NTT DOCOMO, INC.</w:t>
            </w:r>
          </w:p>
          <w:p w14:paraId="1C0659AE" w14:textId="105D3375" w:rsidR="00520853" w:rsidRPr="0070079D" w:rsidRDefault="00520853" w:rsidP="00A6034C">
            <w:pPr>
              <w:pStyle w:val="TAL"/>
              <w:keepNext w:val="0"/>
              <w:rPr>
                <w:sz w:val="16"/>
                <w:szCs w:val="16"/>
                <w:lang w:eastAsia="zh-CN"/>
              </w:rPr>
            </w:pPr>
            <w:r w:rsidRPr="0070079D">
              <w:rPr>
                <w:sz w:val="16"/>
                <w:szCs w:val="16"/>
                <w:lang w:eastAsia="zh-CN"/>
              </w:rPr>
              <w:t>R4-1815811</w:t>
            </w:r>
            <w:r w:rsidRPr="0070079D">
              <w:rPr>
                <w:sz w:val="16"/>
                <w:szCs w:val="16"/>
                <w:lang w:eastAsia="zh-CN"/>
              </w:rPr>
              <w:tab/>
              <w:t>draft Rel-15 CR to 38.101-3 to correct n260 BW class</w:t>
            </w:r>
            <w:r w:rsidRPr="0070079D">
              <w:rPr>
                <w:sz w:val="16"/>
                <w:szCs w:val="16"/>
                <w:lang w:eastAsia="zh-CN"/>
              </w:rPr>
              <w:tab/>
              <w:t>Ericsson, AT&amp;T</w:t>
            </w:r>
          </w:p>
          <w:p w14:paraId="628BC06E" w14:textId="526FE9F0" w:rsidR="00520853" w:rsidRPr="0070079D" w:rsidRDefault="00520853" w:rsidP="00A6034C">
            <w:pPr>
              <w:pStyle w:val="TAL"/>
              <w:keepNext w:val="0"/>
              <w:rPr>
                <w:sz w:val="16"/>
                <w:szCs w:val="16"/>
                <w:lang w:eastAsia="zh-CN"/>
              </w:rPr>
            </w:pPr>
            <w:r w:rsidRPr="0070079D">
              <w:rPr>
                <w:sz w:val="16"/>
                <w:szCs w:val="16"/>
                <w:lang w:eastAsia="zh-CN"/>
              </w:rPr>
              <w:t>R4-1815865</w:t>
            </w:r>
            <w:r w:rsidRPr="0070079D">
              <w:rPr>
                <w:sz w:val="16"/>
                <w:szCs w:val="16"/>
                <w:lang w:eastAsia="zh-CN"/>
              </w:rPr>
              <w:tab/>
              <w:t>Draft CR for 38.101-3 Intra-band EN-DC nominal carrier spacing for 30 kHz raster</w:t>
            </w:r>
            <w:r w:rsidRPr="0070079D">
              <w:rPr>
                <w:sz w:val="16"/>
                <w:szCs w:val="16"/>
                <w:lang w:eastAsia="zh-CN"/>
              </w:rPr>
              <w:tab/>
              <w:t>SPRINT Corporation</w:t>
            </w:r>
          </w:p>
          <w:p w14:paraId="2A6E6D7D" w14:textId="503198E0" w:rsidR="00520853" w:rsidRPr="0070079D" w:rsidRDefault="00520853" w:rsidP="00A6034C">
            <w:pPr>
              <w:pStyle w:val="TAL"/>
              <w:keepNext w:val="0"/>
              <w:rPr>
                <w:sz w:val="16"/>
                <w:szCs w:val="16"/>
                <w:lang w:eastAsia="zh-CN"/>
              </w:rPr>
            </w:pPr>
            <w:r w:rsidRPr="0070079D">
              <w:rPr>
                <w:sz w:val="16"/>
                <w:szCs w:val="16"/>
                <w:lang w:eastAsia="zh-CN"/>
              </w:rPr>
              <w:t>R4-1815973</w:t>
            </w:r>
            <w:r w:rsidRPr="0070079D">
              <w:rPr>
                <w:sz w:val="16"/>
                <w:szCs w:val="16"/>
                <w:lang w:eastAsia="zh-CN"/>
              </w:rPr>
              <w:tab/>
              <w:t>Draft CR to 38.101-3 rel. 15 to fix MSD issues for higher order EN-DC combinations</w:t>
            </w:r>
          </w:p>
          <w:p w14:paraId="036D04B2" w14:textId="5F001E40" w:rsidR="00520853" w:rsidRPr="0070079D" w:rsidRDefault="00520853" w:rsidP="00A6034C">
            <w:pPr>
              <w:pStyle w:val="TAL"/>
              <w:keepNext w:val="0"/>
              <w:rPr>
                <w:sz w:val="16"/>
                <w:szCs w:val="16"/>
                <w:lang w:eastAsia="zh-CN"/>
              </w:rPr>
            </w:pPr>
            <w:r w:rsidRPr="0070079D">
              <w:rPr>
                <w:sz w:val="16"/>
                <w:szCs w:val="16"/>
                <w:lang w:eastAsia="zh-CN"/>
              </w:rPr>
              <w:t>R4-1816227</w:t>
            </w:r>
            <w:r w:rsidRPr="0070079D">
              <w:rPr>
                <w:sz w:val="16"/>
                <w:szCs w:val="16"/>
                <w:lang w:eastAsia="zh-CN"/>
              </w:rPr>
              <w:tab/>
              <w:t>Draft CR on Power Class for inter band EN-DC within FR1</w:t>
            </w:r>
            <w:r w:rsidRPr="0070079D">
              <w:rPr>
                <w:sz w:val="16"/>
                <w:szCs w:val="16"/>
                <w:lang w:eastAsia="zh-CN"/>
              </w:rPr>
              <w:tab/>
              <w:t>OPPO</w:t>
            </w:r>
          </w:p>
          <w:p w14:paraId="7B8ABF75" w14:textId="10872740" w:rsidR="00520853" w:rsidRPr="0070079D" w:rsidRDefault="00520853" w:rsidP="00A6034C">
            <w:pPr>
              <w:pStyle w:val="TAL"/>
              <w:keepNext w:val="0"/>
              <w:rPr>
                <w:sz w:val="16"/>
                <w:szCs w:val="16"/>
                <w:lang w:eastAsia="zh-CN"/>
              </w:rPr>
            </w:pPr>
            <w:r w:rsidRPr="0070079D">
              <w:rPr>
                <w:sz w:val="16"/>
                <w:szCs w:val="16"/>
                <w:lang w:eastAsia="zh-CN"/>
              </w:rPr>
              <w:t>R4-1816233</w:t>
            </w:r>
            <w:r w:rsidRPr="0070079D">
              <w:rPr>
                <w:sz w:val="16"/>
                <w:szCs w:val="16"/>
                <w:lang w:eastAsia="zh-CN"/>
              </w:rPr>
              <w:tab/>
              <w:t>Receiver requirements for intra-band EN-DC</w:t>
            </w:r>
            <w:r w:rsidRPr="0070079D">
              <w:rPr>
                <w:sz w:val="16"/>
                <w:szCs w:val="16"/>
                <w:lang w:eastAsia="zh-CN"/>
              </w:rPr>
              <w:tab/>
              <w:t>Qualcomm Incorporated</w:t>
            </w:r>
          </w:p>
          <w:p w14:paraId="2BF98756" w14:textId="627CAE25" w:rsidR="00520853" w:rsidRPr="0070079D" w:rsidRDefault="00520853" w:rsidP="00A6034C">
            <w:pPr>
              <w:pStyle w:val="TAL"/>
              <w:keepNext w:val="0"/>
              <w:rPr>
                <w:sz w:val="16"/>
                <w:szCs w:val="16"/>
                <w:lang w:eastAsia="zh-CN"/>
              </w:rPr>
            </w:pPr>
            <w:r w:rsidRPr="0070079D">
              <w:rPr>
                <w:sz w:val="16"/>
                <w:szCs w:val="16"/>
                <w:lang w:eastAsia="zh-CN"/>
              </w:rPr>
              <w:t>R4-1816621</w:t>
            </w:r>
            <w:r w:rsidRPr="0070079D">
              <w:rPr>
                <w:sz w:val="16"/>
                <w:szCs w:val="16"/>
                <w:lang w:eastAsia="zh-CN"/>
              </w:rPr>
              <w:tab/>
              <w:t>Introduction of maxUplinkDutyCycle to ENDC HPUE in FR1</w:t>
            </w:r>
            <w:r w:rsidRPr="0070079D">
              <w:rPr>
                <w:sz w:val="16"/>
                <w:szCs w:val="16"/>
                <w:lang w:eastAsia="zh-CN"/>
              </w:rPr>
              <w:tab/>
              <w:t>OPPO</w:t>
            </w:r>
          </w:p>
          <w:p w14:paraId="6431BBA6" w14:textId="037C1329" w:rsidR="00520853" w:rsidRPr="0070079D" w:rsidRDefault="00520853" w:rsidP="00A6034C">
            <w:pPr>
              <w:pStyle w:val="TAL"/>
              <w:keepNext w:val="0"/>
              <w:rPr>
                <w:sz w:val="16"/>
                <w:szCs w:val="16"/>
                <w:lang w:eastAsia="zh-CN"/>
              </w:rPr>
            </w:pPr>
            <w:r w:rsidRPr="0070079D">
              <w:rPr>
                <w:sz w:val="16"/>
                <w:szCs w:val="16"/>
                <w:lang w:eastAsia="zh-CN"/>
              </w:rPr>
              <w:t>R4-1816638</w:t>
            </w:r>
            <w:r w:rsidRPr="0070079D">
              <w:rPr>
                <w:sz w:val="16"/>
                <w:szCs w:val="16"/>
                <w:lang w:eastAsia="zh-CN"/>
              </w:rPr>
              <w:tab/>
              <w:t>Pcmax computation and evaluation for inter band ENDC</w:t>
            </w:r>
            <w:r w:rsidRPr="0070079D">
              <w:rPr>
                <w:sz w:val="16"/>
                <w:szCs w:val="16"/>
                <w:lang w:eastAsia="zh-CN"/>
              </w:rPr>
              <w:tab/>
              <w:t>Qualcomm</w:t>
            </w:r>
          </w:p>
          <w:p w14:paraId="49F7C032" w14:textId="558F1714" w:rsidR="00520853" w:rsidRPr="0070079D" w:rsidRDefault="00520853" w:rsidP="00A6034C">
            <w:pPr>
              <w:pStyle w:val="TAL"/>
              <w:keepNext w:val="0"/>
              <w:rPr>
                <w:sz w:val="16"/>
                <w:szCs w:val="16"/>
                <w:lang w:eastAsia="zh-CN"/>
              </w:rPr>
            </w:pPr>
            <w:r w:rsidRPr="0070079D">
              <w:rPr>
                <w:sz w:val="16"/>
                <w:szCs w:val="16"/>
                <w:lang w:eastAsia="zh-CN"/>
              </w:rPr>
              <w:t>R4-1816178</w:t>
            </w:r>
            <w:r w:rsidRPr="0070079D">
              <w:rPr>
                <w:sz w:val="16"/>
                <w:szCs w:val="16"/>
                <w:lang w:eastAsia="zh-CN"/>
              </w:rPr>
              <w:tab/>
              <w:t>Draft CR for correction for missing agreed DC combinations in Rel-15 for TS 38.101-3</w:t>
            </w:r>
            <w:r w:rsidRPr="0070079D">
              <w:rPr>
                <w:sz w:val="16"/>
                <w:szCs w:val="16"/>
                <w:lang w:eastAsia="zh-CN"/>
              </w:rPr>
              <w:tab/>
              <w:t>NTT DOCOMO, INC.</w:t>
            </w:r>
          </w:p>
          <w:p w14:paraId="6D753C7F" w14:textId="6276A0DF" w:rsidR="00520853" w:rsidRPr="0070079D" w:rsidRDefault="00520853" w:rsidP="00A6034C">
            <w:pPr>
              <w:pStyle w:val="TAL"/>
              <w:keepNext w:val="0"/>
              <w:rPr>
                <w:sz w:val="16"/>
                <w:szCs w:val="16"/>
                <w:lang w:eastAsia="zh-CN"/>
              </w:rPr>
            </w:pPr>
            <w:r w:rsidRPr="0070079D">
              <w:rPr>
                <w:sz w:val="16"/>
                <w:szCs w:val="16"/>
                <w:lang w:eastAsia="zh-CN"/>
              </w:rPr>
              <w:t>R4-1816197</w:t>
            </w:r>
            <w:r w:rsidRPr="0070079D">
              <w:rPr>
                <w:sz w:val="16"/>
                <w:szCs w:val="16"/>
                <w:lang w:eastAsia="zh-CN"/>
              </w:rPr>
              <w:tab/>
              <w:t>Draft CR to TS38.101-3_Clarifications on MSD and UL configuration tables for EN-DC</w:t>
            </w:r>
            <w:r w:rsidRPr="0070079D">
              <w:rPr>
                <w:sz w:val="16"/>
                <w:szCs w:val="16"/>
                <w:lang w:eastAsia="zh-CN"/>
              </w:rPr>
              <w:tab/>
              <w:t>ZTE Corporation</w:t>
            </w:r>
          </w:p>
          <w:p w14:paraId="7C0676E8" w14:textId="6138C42C" w:rsidR="00520853" w:rsidRPr="0070079D" w:rsidRDefault="00520853" w:rsidP="00A6034C">
            <w:pPr>
              <w:pStyle w:val="TAL"/>
              <w:keepNext w:val="0"/>
              <w:rPr>
                <w:sz w:val="16"/>
                <w:szCs w:val="16"/>
                <w:lang w:eastAsia="zh-CN"/>
              </w:rPr>
            </w:pPr>
            <w:r w:rsidRPr="0070079D">
              <w:rPr>
                <w:sz w:val="16"/>
                <w:szCs w:val="16"/>
                <w:lang w:eastAsia="zh-CN"/>
              </w:rPr>
              <w:t>R4-1816198</w:t>
            </w:r>
            <w:r w:rsidRPr="0070079D">
              <w:rPr>
                <w:sz w:val="16"/>
                <w:szCs w:val="16"/>
                <w:lang w:eastAsia="zh-CN"/>
              </w:rPr>
              <w:tab/>
              <w:t>Simplification of EN-DC and CA between FR1 and FR2 UE to UE co-ex table by adopting CA band approach</w:t>
            </w:r>
            <w:r w:rsidRPr="0070079D">
              <w:rPr>
                <w:sz w:val="16"/>
                <w:szCs w:val="16"/>
                <w:lang w:eastAsia="zh-CN"/>
              </w:rPr>
              <w:tab/>
              <w:t>Nokia, Nokia Shanghai Bell</w:t>
            </w:r>
          </w:p>
          <w:p w14:paraId="59CAB376" w14:textId="33CA07E0" w:rsidR="00520853" w:rsidRPr="0070079D" w:rsidRDefault="00520853" w:rsidP="00A6034C">
            <w:pPr>
              <w:pStyle w:val="TAL"/>
              <w:keepNext w:val="0"/>
              <w:rPr>
                <w:sz w:val="16"/>
                <w:szCs w:val="16"/>
                <w:lang w:eastAsia="zh-CN"/>
              </w:rPr>
            </w:pPr>
            <w:r w:rsidRPr="0070079D">
              <w:rPr>
                <w:sz w:val="16"/>
                <w:szCs w:val="16"/>
                <w:lang w:eastAsia="zh-CN"/>
              </w:rPr>
              <w:t>R4-1816202</w:t>
            </w:r>
            <w:r w:rsidRPr="0070079D">
              <w:rPr>
                <w:sz w:val="16"/>
                <w:szCs w:val="16"/>
                <w:lang w:eastAsia="zh-CN"/>
              </w:rPr>
              <w:tab/>
              <w:t>Correction to interband EN-DC OOBE emission requirements</w:t>
            </w:r>
            <w:r w:rsidRPr="0070079D">
              <w:rPr>
                <w:sz w:val="16"/>
                <w:szCs w:val="16"/>
                <w:lang w:eastAsia="zh-CN"/>
              </w:rPr>
              <w:tab/>
              <w:t>Nokia, Nokia Shanghai Bell</w:t>
            </w:r>
          </w:p>
          <w:p w14:paraId="689CE98D" w14:textId="32CC83AD" w:rsidR="00520853" w:rsidRPr="0070079D" w:rsidRDefault="00520853" w:rsidP="00A6034C">
            <w:pPr>
              <w:pStyle w:val="TAL"/>
              <w:keepNext w:val="0"/>
              <w:rPr>
                <w:sz w:val="16"/>
                <w:szCs w:val="16"/>
                <w:lang w:eastAsia="zh-CN"/>
              </w:rPr>
            </w:pPr>
            <w:r w:rsidRPr="0070079D">
              <w:rPr>
                <w:sz w:val="16"/>
                <w:szCs w:val="16"/>
                <w:lang w:eastAsia="zh-CN"/>
              </w:rPr>
              <w:t>R4-1816203</w:t>
            </w:r>
            <w:r w:rsidRPr="0070079D">
              <w:rPr>
                <w:sz w:val="16"/>
                <w:szCs w:val="16"/>
                <w:lang w:eastAsia="zh-CN"/>
              </w:rPr>
              <w:tab/>
              <w:t>Receiver requirements for interband EN-DC</w:t>
            </w:r>
            <w:r w:rsidRPr="0070079D">
              <w:rPr>
                <w:sz w:val="16"/>
                <w:szCs w:val="16"/>
                <w:lang w:eastAsia="zh-CN"/>
              </w:rPr>
              <w:tab/>
              <w:t>Nokia, Nokia Shanghai Bell</w:t>
            </w:r>
          </w:p>
          <w:p w14:paraId="6AE45C30" w14:textId="5851A542" w:rsidR="00520853" w:rsidRPr="0070079D" w:rsidRDefault="00520853" w:rsidP="00A6034C">
            <w:pPr>
              <w:pStyle w:val="TAL"/>
              <w:keepNext w:val="0"/>
              <w:rPr>
                <w:sz w:val="16"/>
                <w:szCs w:val="16"/>
                <w:lang w:eastAsia="zh-CN"/>
              </w:rPr>
            </w:pPr>
            <w:r w:rsidRPr="0070079D">
              <w:rPr>
                <w:sz w:val="16"/>
                <w:szCs w:val="16"/>
                <w:lang w:eastAsia="zh-CN"/>
              </w:rPr>
              <w:t>R4-1816207</w:t>
            </w:r>
            <w:r w:rsidRPr="0070079D">
              <w:rPr>
                <w:sz w:val="16"/>
                <w:szCs w:val="16"/>
                <w:lang w:eastAsia="zh-CN"/>
              </w:rPr>
              <w:tab/>
              <w:t>Draft CR to 38.101-3 rel. 15 to fix MPR issue</w:t>
            </w:r>
            <w:r w:rsidRPr="0070079D">
              <w:rPr>
                <w:sz w:val="16"/>
                <w:szCs w:val="16"/>
                <w:lang w:eastAsia="zh-CN"/>
              </w:rPr>
              <w:tab/>
              <w:t>Apple GmbH</w:t>
            </w:r>
          </w:p>
          <w:p w14:paraId="4F3DA79F" w14:textId="0A8A3289" w:rsidR="00520853" w:rsidRPr="0070079D" w:rsidRDefault="00520853" w:rsidP="00A6034C">
            <w:pPr>
              <w:pStyle w:val="TAL"/>
              <w:keepNext w:val="0"/>
              <w:rPr>
                <w:sz w:val="16"/>
                <w:szCs w:val="16"/>
                <w:lang w:eastAsia="zh-CN"/>
              </w:rPr>
            </w:pPr>
            <w:r w:rsidRPr="0070079D">
              <w:rPr>
                <w:sz w:val="16"/>
                <w:szCs w:val="16"/>
                <w:lang w:eastAsia="zh-CN"/>
              </w:rPr>
              <w:t>R4-1816224</w:t>
            </w:r>
            <w:r w:rsidRPr="0070079D">
              <w:rPr>
                <w:sz w:val="16"/>
                <w:szCs w:val="16"/>
                <w:lang w:eastAsia="zh-CN"/>
              </w:rPr>
              <w:tab/>
              <w:t>Draft CR for 38.101-3 NS_04 applicability for intra-band EN-DC</w:t>
            </w:r>
            <w:r w:rsidRPr="0070079D">
              <w:rPr>
                <w:sz w:val="16"/>
                <w:szCs w:val="16"/>
                <w:lang w:eastAsia="zh-CN"/>
              </w:rPr>
              <w:tab/>
              <w:t>SPRINT Corporation</w:t>
            </w:r>
          </w:p>
          <w:p w14:paraId="72C17786" w14:textId="6A6F7B5B" w:rsidR="00520853" w:rsidRPr="0070079D" w:rsidRDefault="00520853" w:rsidP="00A6034C">
            <w:pPr>
              <w:pStyle w:val="TAL"/>
              <w:keepNext w:val="0"/>
              <w:rPr>
                <w:sz w:val="16"/>
                <w:szCs w:val="16"/>
                <w:lang w:eastAsia="zh-CN"/>
              </w:rPr>
            </w:pPr>
            <w:r w:rsidRPr="0070079D">
              <w:rPr>
                <w:sz w:val="16"/>
                <w:szCs w:val="16"/>
                <w:lang w:eastAsia="zh-CN"/>
              </w:rPr>
              <w:t>R4-1816231</w:t>
            </w:r>
            <w:r w:rsidRPr="0070079D">
              <w:rPr>
                <w:sz w:val="16"/>
                <w:szCs w:val="16"/>
                <w:lang w:eastAsia="zh-CN"/>
              </w:rPr>
              <w:tab/>
              <w:t>Draft CR on output power dynamic for DC</w:t>
            </w:r>
            <w:r w:rsidRPr="0070079D">
              <w:rPr>
                <w:sz w:val="16"/>
                <w:szCs w:val="16"/>
                <w:lang w:eastAsia="zh-CN"/>
              </w:rPr>
              <w:tab/>
              <w:t>OPPO</w:t>
            </w:r>
          </w:p>
          <w:p w14:paraId="51DC423A" w14:textId="5FAB7E93" w:rsidR="00520853" w:rsidRPr="0070079D" w:rsidRDefault="00520853" w:rsidP="00A6034C">
            <w:pPr>
              <w:pStyle w:val="TAL"/>
              <w:keepNext w:val="0"/>
              <w:rPr>
                <w:sz w:val="16"/>
                <w:szCs w:val="16"/>
                <w:lang w:eastAsia="zh-CN"/>
              </w:rPr>
            </w:pPr>
            <w:r w:rsidRPr="0070079D">
              <w:rPr>
                <w:sz w:val="16"/>
                <w:szCs w:val="16"/>
                <w:lang w:eastAsia="zh-CN"/>
              </w:rPr>
              <w:t>R4-1816237</w:t>
            </w:r>
            <w:r w:rsidRPr="0070079D">
              <w:rPr>
                <w:sz w:val="16"/>
                <w:szCs w:val="16"/>
                <w:lang w:eastAsia="zh-CN"/>
              </w:rPr>
              <w:tab/>
              <w:t>Correction for Intra-band contiguous EN-DC A-MPR definition</w:t>
            </w:r>
            <w:r w:rsidRPr="0070079D">
              <w:rPr>
                <w:sz w:val="16"/>
                <w:szCs w:val="16"/>
                <w:lang w:eastAsia="zh-CN"/>
              </w:rPr>
              <w:tab/>
              <w:t>Nokia, Nokia Shanghai Bell</w:t>
            </w:r>
          </w:p>
          <w:p w14:paraId="5123B507" w14:textId="17FF5526" w:rsidR="00520853" w:rsidRPr="0070079D" w:rsidRDefault="00520853" w:rsidP="00A6034C">
            <w:pPr>
              <w:pStyle w:val="TAL"/>
              <w:keepNext w:val="0"/>
              <w:rPr>
                <w:sz w:val="16"/>
                <w:szCs w:val="16"/>
                <w:lang w:eastAsia="zh-CN"/>
              </w:rPr>
            </w:pPr>
            <w:r w:rsidRPr="0070079D">
              <w:rPr>
                <w:sz w:val="16"/>
                <w:szCs w:val="16"/>
                <w:lang w:eastAsia="zh-CN"/>
              </w:rPr>
              <w:t>R4-1816246</w:t>
            </w:r>
            <w:r w:rsidRPr="0070079D">
              <w:rPr>
                <w:sz w:val="16"/>
                <w:szCs w:val="16"/>
                <w:lang w:eastAsia="zh-CN"/>
              </w:rPr>
              <w:tab/>
              <w:t>Draft CR to TS38.101-3: Corrections on TS for MSD calculations based on ENDC bands combination including of bands 1,3,8, n77, and n78</w:t>
            </w:r>
            <w:r w:rsidRPr="0070079D">
              <w:rPr>
                <w:sz w:val="16"/>
                <w:szCs w:val="16"/>
                <w:lang w:eastAsia="zh-CN"/>
              </w:rPr>
              <w:tab/>
              <w:t>MediaTek Inc.</w:t>
            </w:r>
          </w:p>
          <w:p w14:paraId="39724C6D" w14:textId="0C4E93A0" w:rsidR="00520853" w:rsidRPr="0070079D" w:rsidRDefault="00520853" w:rsidP="00A6034C">
            <w:pPr>
              <w:pStyle w:val="TAL"/>
              <w:keepNext w:val="0"/>
              <w:rPr>
                <w:sz w:val="16"/>
                <w:szCs w:val="16"/>
                <w:lang w:eastAsia="zh-CN"/>
              </w:rPr>
            </w:pPr>
            <w:r w:rsidRPr="0070079D">
              <w:rPr>
                <w:sz w:val="16"/>
                <w:szCs w:val="16"/>
                <w:lang w:eastAsia="zh-CN"/>
              </w:rPr>
              <w:t>R4-1816247</w:t>
            </w:r>
            <w:r w:rsidRPr="0070079D">
              <w:rPr>
                <w:sz w:val="16"/>
                <w:szCs w:val="16"/>
                <w:lang w:eastAsia="zh-CN"/>
              </w:rPr>
              <w:tab/>
              <w:t>Draft CR 38-101-3 Corrections for EN-DC Single Uplink allowed Operation</w:t>
            </w:r>
            <w:r w:rsidRPr="0070079D">
              <w:rPr>
                <w:sz w:val="16"/>
                <w:szCs w:val="16"/>
                <w:lang w:eastAsia="zh-CN"/>
              </w:rPr>
              <w:tab/>
              <w:t>Skyworks Solutions Inc.</w:t>
            </w:r>
          </w:p>
          <w:p w14:paraId="3D822636" w14:textId="21FF231C" w:rsidR="00520853" w:rsidRPr="0070079D" w:rsidRDefault="00520853" w:rsidP="00A6034C">
            <w:pPr>
              <w:pStyle w:val="TAL"/>
              <w:keepNext w:val="0"/>
              <w:rPr>
                <w:sz w:val="16"/>
                <w:szCs w:val="16"/>
                <w:lang w:eastAsia="zh-CN"/>
              </w:rPr>
            </w:pPr>
            <w:r w:rsidRPr="0070079D">
              <w:rPr>
                <w:sz w:val="16"/>
                <w:szCs w:val="16"/>
                <w:lang w:eastAsia="zh-CN"/>
              </w:rPr>
              <w:t>R4-1816250</w:t>
            </w:r>
            <w:r w:rsidRPr="0070079D">
              <w:rPr>
                <w:sz w:val="16"/>
                <w:szCs w:val="16"/>
                <w:lang w:eastAsia="zh-CN"/>
              </w:rPr>
              <w:tab/>
              <w:t>draft CR for adding note about the fallback of EN-DC in Applicability of minimum requirements for TS 38.101-3</w:t>
            </w:r>
            <w:r w:rsidRPr="0070079D">
              <w:rPr>
                <w:sz w:val="16"/>
                <w:szCs w:val="16"/>
                <w:lang w:eastAsia="zh-CN"/>
              </w:rPr>
              <w:tab/>
              <w:t>NTT DOCOMO, INC.</w:t>
            </w:r>
          </w:p>
          <w:p w14:paraId="53F2A2A4" w14:textId="6194BFE7" w:rsidR="00520853" w:rsidRPr="0070079D" w:rsidRDefault="00520853" w:rsidP="00A6034C">
            <w:pPr>
              <w:pStyle w:val="TAL"/>
              <w:keepNext w:val="0"/>
              <w:rPr>
                <w:sz w:val="16"/>
                <w:szCs w:val="16"/>
                <w:lang w:eastAsia="zh-CN"/>
              </w:rPr>
            </w:pPr>
            <w:r w:rsidRPr="0070079D">
              <w:rPr>
                <w:sz w:val="16"/>
                <w:szCs w:val="16"/>
                <w:lang w:eastAsia="zh-CN"/>
              </w:rPr>
              <w:t>R4-1816608</w:t>
            </w:r>
            <w:r w:rsidRPr="0070079D">
              <w:rPr>
                <w:sz w:val="16"/>
                <w:szCs w:val="16"/>
                <w:lang w:eastAsia="zh-CN"/>
              </w:rPr>
              <w:tab/>
              <w:t>Draft CR on LTE RMC for TDD EN-DC UE RF Tests</w:t>
            </w:r>
            <w:r w:rsidRPr="0070079D">
              <w:rPr>
                <w:sz w:val="16"/>
                <w:szCs w:val="16"/>
                <w:lang w:eastAsia="zh-CN"/>
              </w:rPr>
              <w:tab/>
              <w:t>Qualcomm Incorporated</w:t>
            </w:r>
          </w:p>
          <w:p w14:paraId="34EC1363" w14:textId="77777777" w:rsidR="00520853" w:rsidRPr="0070079D" w:rsidRDefault="00520853" w:rsidP="00A6034C">
            <w:pPr>
              <w:pStyle w:val="TAL"/>
              <w:keepNext w:val="0"/>
              <w:rPr>
                <w:sz w:val="16"/>
                <w:szCs w:val="16"/>
                <w:lang w:eastAsia="zh-CN"/>
              </w:rPr>
            </w:pPr>
            <w:r w:rsidRPr="0070079D">
              <w:rPr>
                <w:sz w:val="16"/>
                <w:szCs w:val="16"/>
                <w:lang w:eastAsia="zh-CN"/>
              </w:rPr>
              <w:t>R4-1816613</w:t>
            </w:r>
            <w:r w:rsidRPr="0070079D">
              <w:rPr>
                <w:sz w:val="16"/>
                <w:szCs w:val="16"/>
                <w:lang w:eastAsia="zh-CN"/>
              </w:rPr>
              <w:tab/>
              <w:t>Draft CR for reducing AMPR for DC_(n)71AA without Dynamic Power Sharing</w:t>
            </w:r>
            <w:r w:rsidRPr="0070079D">
              <w:rPr>
                <w:sz w:val="16"/>
                <w:szCs w:val="16"/>
                <w:lang w:eastAsia="zh-CN"/>
              </w:rPr>
              <w:tab/>
              <w:t>"</w:t>
            </w:r>
          </w:p>
          <w:p w14:paraId="2292DCC8" w14:textId="5FB08B43" w:rsidR="00520853" w:rsidRPr="0070079D" w:rsidRDefault="00520853" w:rsidP="00A6034C">
            <w:pPr>
              <w:pStyle w:val="TAL"/>
              <w:keepNext w:val="0"/>
              <w:rPr>
                <w:sz w:val="16"/>
                <w:szCs w:val="16"/>
                <w:lang w:eastAsia="zh-CN"/>
              </w:rPr>
            </w:pPr>
            <w:r w:rsidRPr="0070079D">
              <w:rPr>
                <w:sz w:val="16"/>
                <w:szCs w:val="16"/>
                <w:lang w:eastAsia="zh-CN"/>
              </w:rPr>
              <w:t>Motorola Mobility, T-Mobile"</w:t>
            </w:r>
          </w:p>
          <w:p w14:paraId="263AA1C4" w14:textId="46BCDA22" w:rsidR="00520853" w:rsidRPr="0070079D" w:rsidRDefault="00520853" w:rsidP="00A6034C">
            <w:pPr>
              <w:pStyle w:val="TAL"/>
              <w:keepNext w:val="0"/>
              <w:rPr>
                <w:sz w:val="16"/>
                <w:szCs w:val="16"/>
                <w:lang w:eastAsia="zh-CN"/>
              </w:rPr>
            </w:pPr>
          </w:p>
        </w:tc>
        <w:tc>
          <w:tcPr>
            <w:tcW w:w="708" w:type="dxa"/>
            <w:shd w:val="solid" w:color="FFFFFF" w:fill="auto"/>
          </w:tcPr>
          <w:p w14:paraId="325C93BA" w14:textId="6B9D7519" w:rsidR="00520853" w:rsidRPr="0070079D" w:rsidRDefault="008912DB" w:rsidP="00A6034C">
            <w:pPr>
              <w:pStyle w:val="TAC"/>
              <w:keepNext w:val="0"/>
              <w:rPr>
                <w:sz w:val="16"/>
                <w:szCs w:val="16"/>
                <w:lang w:eastAsia="zh-CN"/>
              </w:rPr>
            </w:pPr>
            <w:r w:rsidRPr="0070079D">
              <w:rPr>
                <w:sz w:val="16"/>
                <w:szCs w:val="16"/>
                <w:lang w:eastAsia="zh-CN"/>
              </w:rPr>
              <w:t>15.4.0</w:t>
            </w:r>
          </w:p>
        </w:tc>
      </w:tr>
      <w:tr w:rsidR="0070079D" w:rsidRPr="0070079D" w14:paraId="15517A1D" w14:textId="77777777" w:rsidTr="004D526A">
        <w:trPr>
          <w:trHeight w:val="42"/>
        </w:trPr>
        <w:tc>
          <w:tcPr>
            <w:tcW w:w="800" w:type="dxa"/>
            <w:shd w:val="solid" w:color="FFFFFF" w:fill="auto"/>
          </w:tcPr>
          <w:p w14:paraId="73D12E83" w14:textId="738A2BE1" w:rsidR="009F49AD" w:rsidRPr="0070079D" w:rsidRDefault="009F49AD"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3AF25698" w14:textId="16C242A3" w:rsidR="009F49AD" w:rsidRPr="0070079D" w:rsidRDefault="009F49AD"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7DF0DA8F" w14:textId="3A6346A0" w:rsidR="009F49AD" w:rsidRPr="0070079D" w:rsidRDefault="009F49AD" w:rsidP="00A6034C">
            <w:pPr>
              <w:pStyle w:val="TAC"/>
              <w:keepNext w:val="0"/>
              <w:rPr>
                <w:sz w:val="16"/>
                <w:szCs w:val="16"/>
                <w:lang w:eastAsia="ja-JP"/>
              </w:rPr>
            </w:pPr>
            <w:r w:rsidRPr="0070079D">
              <w:rPr>
                <w:sz w:val="16"/>
                <w:szCs w:val="16"/>
                <w:lang w:eastAsia="ja-JP"/>
              </w:rPr>
              <w:t>RP-182773</w:t>
            </w:r>
          </w:p>
        </w:tc>
        <w:tc>
          <w:tcPr>
            <w:tcW w:w="567" w:type="dxa"/>
            <w:shd w:val="solid" w:color="FFFFFF" w:fill="auto"/>
          </w:tcPr>
          <w:p w14:paraId="1BFD9BE2" w14:textId="4871887B" w:rsidR="009F49AD" w:rsidRPr="0070079D" w:rsidRDefault="009F49AD" w:rsidP="00A6034C">
            <w:pPr>
              <w:pStyle w:val="TAL"/>
              <w:keepNext w:val="0"/>
              <w:jc w:val="center"/>
              <w:rPr>
                <w:sz w:val="16"/>
                <w:szCs w:val="16"/>
              </w:rPr>
            </w:pPr>
            <w:r w:rsidRPr="0070079D">
              <w:rPr>
                <w:sz w:val="16"/>
                <w:szCs w:val="16"/>
              </w:rPr>
              <w:t>0033</w:t>
            </w:r>
          </w:p>
        </w:tc>
        <w:tc>
          <w:tcPr>
            <w:tcW w:w="425" w:type="dxa"/>
            <w:shd w:val="solid" w:color="FFFFFF" w:fill="auto"/>
          </w:tcPr>
          <w:p w14:paraId="6B51F15C" w14:textId="71129615" w:rsidR="009F49AD" w:rsidRPr="0070079D" w:rsidRDefault="009F49AD" w:rsidP="00A6034C">
            <w:pPr>
              <w:pStyle w:val="TAR"/>
              <w:keepNext w:val="0"/>
              <w:jc w:val="center"/>
              <w:rPr>
                <w:sz w:val="16"/>
                <w:szCs w:val="16"/>
              </w:rPr>
            </w:pPr>
            <w:r w:rsidRPr="0070079D">
              <w:rPr>
                <w:sz w:val="16"/>
                <w:szCs w:val="16"/>
              </w:rPr>
              <w:t>1</w:t>
            </w:r>
          </w:p>
        </w:tc>
        <w:tc>
          <w:tcPr>
            <w:tcW w:w="425" w:type="dxa"/>
            <w:shd w:val="solid" w:color="FFFFFF" w:fill="auto"/>
          </w:tcPr>
          <w:p w14:paraId="41A54278" w14:textId="2F934934" w:rsidR="009F49AD" w:rsidRPr="0070079D" w:rsidRDefault="009F49AD" w:rsidP="00A6034C">
            <w:pPr>
              <w:pStyle w:val="TAC"/>
              <w:keepNext w:val="0"/>
              <w:rPr>
                <w:sz w:val="16"/>
                <w:szCs w:val="16"/>
              </w:rPr>
            </w:pPr>
            <w:r w:rsidRPr="0070079D">
              <w:rPr>
                <w:sz w:val="16"/>
                <w:szCs w:val="16"/>
              </w:rPr>
              <w:t>F</w:t>
            </w:r>
          </w:p>
        </w:tc>
        <w:tc>
          <w:tcPr>
            <w:tcW w:w="4820" w:type="dxa"/>
            <w:shd w:val="solid" w:color="FFFFFF" w:fill="auto"/>
          </w:tcPr>
          <w:p w14:paraId="7BF3CCBB" w14:textId="0723D565" w:rsidR="009F49AD" w:rsidRPr="0070079D" w:rsidRDefault="009F49AD" w:rsidP="00A6034C">
            <w:pPr>
              <w:pStyle w:val="TAL"/>
              <w:keepNext w:val="0"/>
              <w:rPr>
                <w:sz w:val="16"/>
                <w:szCs w:val="16"/>
                <w:lang w:eastAsia="zh-CN"/>
              </w:rPr>
            </w:pPr>
            <w:r w:rsidRPr="0070079D">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70079D" w:rsidRDefault="009F49AD" w:rsidP="00A6034C">
            <w:pPr>
              <w:pStyle w:val="TAC"/>
              <w:keepNext w:val="0"/>
              <w:rPr>
                <w:sz w:val="16"/>
                <w:szCs w:val="16"/>
                <w:lang w:eastAsia="zh-CN"/>
              </w:rPr>
            </w:pPr>
            <w:r w:rsidRPr="0070079D">
              <w:rPr>
                <w:sz w:val="16"/>
                <w:szCs w:val="16"/>
                <w:lang w:eastAsia="zh-CN"/>
              </w:rPr>
              <w:t>15.4.0</w:t>
            </w:r>
          </w:p>
        </w:tc>
      </w:tr>
      <w:tr w:rsidR="0070079D" w:rsidRPr="0070079D" w14:paraId="1C0C6B6A" w14:textId="77777777" w:rsidTr="004D526A">
        <w:trPr>
          <w:trHeight w:val="42"/>
        </w:trPr>
        <w:tc>
          <w:tcPr>
            <w:tcW w:w="800" w:type="dxa"/>
            <w:shd w:val="solid" w:color="FFFFFF" w:fill="auto"/>
          </w:tcPr>
          <w:p w14:paraId="414DEE67" w14:textId="0C8F2CA0" w:rsidR="00554D9F" w:rsidRPr="0070079D" w:rsidRDefault="00554D9F"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65BFC6AC" w14:textId="6BAFB1B1" w:rsidR="00554D9F" w:rsidRPr="0070079D" w:rsidRDefault="00554D9F"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935ABD9" w14:textId="2C3F69D3" w:rsidR="00554D9F" w:rsidRPr="0070079D" w:rsidRDefault="00554D9F" w:rsidP="00A6034C">
            <w:pPr>
              <w:pStyle w:val="TAC"/>
              <w:keepNext w:val="0"/>
              <w:rPr>
                <w:sz w:val="16"/>
                <w:szCs w:val="16"/>
                <w:lang w:eastAsia="ja-JP"/>
              </w:rPr>
            </w:pPr>
            <w:r w:rsidRPr="0070079D">
              <w:rPr>
                <w:sz w:val="16"/>
                <w:szCs w:val="16"/>
                <w:lang w:eastAsia="ja-JP"/>
              </w:rPr>
              <w:t>RP-182774</w:t>
            </w:r>
          </w:p>
        </w:tc>
        <w:tc>
          <w:tcPr>
            <w:tcW w:w="567" w:type="dxa"/>
            <w:shd w:val="solid" w:color="FFFFFF" w:fill="auto"/>
          </w:tcPr>
          <w:p w14:paraId="6B0E64DE" w14:textId="4675088A" w:rsidR="00554D9F" w:rsidRPr="0070079D" w:rsidRDefault="00554D9F" w:rsidP="00A6034C">
            <w:pPr>
              <w:pStyle w:val="TAL"/>
              <w:keepNext w:val="0"/>
              <w:jc w:val="center"/>
              <w:rPr>
                <w:sz w:val="16"/>
                <w:szCs w:val="16"/>
              </w:rPr>
            </w:pPr>
            <w:r w:rsidRPr="0070079D">
              <w:rPr>
                <w:sz w:val="16"/>
                <w:szCs w:val="16"/>
              </w:rPr>
              <w:t>0034</w:t>
            </w:r>
          </w:p>
        </w:tc>
        <w:tc>
          <w:tcPr>
            <w:tcW w:w="425" w:type="dxa"/>
            <w:shd w:val="solid" w:color="FFFFFF" w:fill="auto"/>
          </w:tcPr>
          <w:p w14:paraId="22408BF7" w14:textId="13417140" w:rsidR="00554D9F" w:rsidRPr="0070079D" w:rsidRDefault="00554D9F" w:rsidP="00A6034C">
            <w:pPr>
              <w:pStyle w:val="TAR"/>
              <w:keepNext w:val="0"/>
              <w:jc w:val="center"/>
              <w:rPr>
                <w:sz w:val="16"/>
                <w:szCs w:val="16"/>
              </w:rPr>
            </w:pPr>
            <w:r w:rsidRPr="0070079D">
              <w:rPr>
                <w:sz w:val="16"/>
                <w:szCs w:val="16"/>
              </w:rPr>
              <w:t>1</w:t>
            </w:r>
          </w:p>
        </w:tc>
        <w:tc>
          <w:tcPr>
            <w:tcW w:w="425" w:type="dxa"/>
            <w:shd w:val="solid" w:color="FFFFFF" w:fill="auto"/>
          </w:tcPr>
          <w:p w14:paraId="21464B30" w14:textId="50A26B0E" w:rsidR="00554D9F" w:rsidRPr="0070079D" w:rsidRDefault="00554D9F" w:rsidP="00A6034C">
            <w:pPr>
              <w:pStyle w:val="TAC"/>
              <w:keepNext w:val="0"/>
              <w:rPr>
                <w:sz w:val="16"/>
                <w:szCs w:val="16"/>
              </w:rPr>
            </w:pPr>
            <w:r w:rsidRPr="0070079D">
              <w:rPr>
                <w:sz w:val="16"/>
                <w:szCs w:val="16"/>
              </w:rPr>
              <w:t>F</w:t>
            </w:r>
          </w:p>
        </w:tc>
        <w:tc>
          <w:tcPr>
            <w:tcW w:w="4820" w:type="dxa"/>
            <w:shd w:val="solid" w:color="FFFFFF" w:fill="auto"/>
          </w:tcPr>
          <w:p w14:paraId="20BF3CB7" w14:textId="419C3484" w:rsidR="00554D9F" w:rsidRPr="0070079D" w:rsidRDefault="00554D9F" w:rsidP="00A6034C">
            <w:pPr>
              <w:pStyle w:val="TAL"/>
              <w:keepNext w:val="0"/>
              <w:rPr>
                <w:sz w:val="16"/>
                <w:szCs w:val="16"/>
                <w:lang w:eastAsia="zh-CN"/>
              </w:rPr>
            </w:pPr>
            <w:r w:rsidRPr="0070079D">
              <w:rPr>
                <w:sz w:val="16"/>
                <w:szCs w:val="16"/>
                <w:lang w:eastAsia="zh-CN"/>
              </w:rPr>
              <w:t>Configured maximum output power for intra-band non-contiguous EN-DC</w:t>
            </w:r>
          </w:p>
        </w:tc>
        <w:tc>
          <w:tcPr>
            <w:tcW w:w="708" w:type="dxa"/>
            <w:shd w:val="solid" w:color="FFFFFF" w:fill="auto"/>
          </w:tcPr>
          <w:p w14:paraId="63890EDF" w14:textId="6D6D2809" w:rsidR="00554D9F" w:rsidRPr="0070079D" w:rsidRDefault="00554D9F" w:rsidP="00A6034C">
            <w:pPr>
              <w:pStyle w:val="TAC"/>
              <w:keepNext w:val="0"/>
              <w:rPr>
                <w:sz w:val="16"/>
                <w:szCs w:val="16"/>
                <w:lang w:eastAsia="zh-CN"/>
              </w:rPr>
            </w:pPr>
            <w:r w:rsidRPr="0070079D">
              <w:rPr>
                <w:sz w:val="16"/>
                <w:szCs w:val="16"/>
                <w:lang w:eastAsia="zh-CN"/>
              </w:rPr>
              <w:t>15.4.0</w:t>
            </w:r>
          </w:p>
        </w:tc>
      </w:tr>
      <w:tr w:rsidR="0070079D" w:rsidRPr="0070079D" w14:paraId="24AB603B" w14:textId="77777777" w:rsidTr="004D526A">
        <w:trPr>
          <w:trHeight w:val="42"/>
        </w:trPr>
        <w:tc>
          <w:tcPr>
            <w:tcW w:w="800" w:type="dxa"/>
            <w:shd w:val="solid" w:color="FFFFFF" w:fill="auto"/>
          </w:tcPr>
          <w:p w14:paraId="62BB60BE" w14:textId="20B7D373" w:rsidR="00DA6D12" w:rsidRPr="0070079D" w:rsidRDefault="00D43E10" w:rsidP="00A6034C">
            <w:pPr>
              <w:pStyle w:val="TAC"/>
              <w:keepNext w:val="0"/>
              <w:rPr>
                <w:sz w:val="16"/>
                <w:szCs w:val="16"/>
                <w:lang w:eastAsia="ja-JP"/>
              </w:rPr>
            </w:pPr>
            <w:r w:rsidRPr="0070079D">
              <w:rPr>
                <w:sz w:val="16"/>
                <w:szCs w:val="16"/>
                <w:lang w:eastAsia="ja-JP"/>
              </w:rPr>
              <w:t>2019-03</w:t>
            </w:r>
          </w:p>
        </w:tc>
        <w:tc>
          <w:tcPr>
            <w:tcW w:w="800" w:type="dxa"/>
            <w:shd w:val="solid" w:color="FFFFFF" w:fill="auto"/>
          </w:tcPr>
          <w:p w14:paraId="497B370F" w14:textId="1C19D209" w:rsidR="00DA6D12" w:rsidRPr="0070079D" w:rsidRDefault="00D43E10" w:rsidP="00A6034C">
            <w:pPr>
              <w:pStyle w:val="TAC"/>
              <w:keepNext w:val="0"/>
              <w:rPr>
                <w:sz w:val="16"/>
                <w:szCs w:val="16"/>
                <w:lang w:eastAsia="ja-JP"/>
              </w:rPr>
            </w:pPr>
            <w:r w:rsidRPr="0070079D">
              <w:rPr>
                <w:sz w:val="16"/>
                <w:szCs w:val="16"/>
                <w:lang w:eastAsia="ja-JP"/>
              </w:rPr>
              <w:t>RAN#83</w:t>
            </w:r>
          </w:p>
        </w:tc>
        <w:tc>
          <w:tcPr>
            <w:tcW w:w="1094" w:type="dxa"/>
            <w:shd w:val="solid" w:color="FFFFFF" w:fill="auto"/>
          </w:tcPr>
          <w:p w14:paraId="16FC12B8" w14:textId="0289E270" w:rsidR="00DA6D12" w:rsidRPr="0070079D" w:rsidRDefault="00D43E10" w:rsidP="00A6034C">
            <w:pPr>
              <w:pStyle w:val="TAC"/>
              <w:keepNext w:val="0"/>
              <w:rPr>
                <w:sz w:val="16"/>
                <w:szCs w:val="16"/>
                <w:lang w:eastAsia="ja-JP"/>
              </w:rPr>
            </w:pPr>
            <w:r w:rsidRPr="0070079D">
              <w:rPr>
                <w:sz w:val="16"/>
                <w:szCs w:val="16"/>
                <w:lang w:eastAsia="ja-JP"/>
              </w:rPr>
              <w:t>RP-190403</w:t>
            </w:r>
          </w:p>
        </w:tc>
        <w:tc>
          <w:tcPr>
            <w:tcW w:w="567" w:type="dxa"/>
            <w:shd w:val="solid" w:color="FFFFFF" w:fill="auto"/>
          </w:tcPr>
          <w:p w14:paraId="5F66CF45" w14:textId="36580663" w:rsidR="00DA6D12" w:rsidRPr="0070079D" w:rsidRDefault="00D43E10" w:rsidP="00A6034C">
            <w:pPr>
              <w:pStyle w:val="TAL"/>
              <w:keepNext w:val="0"/>
              <w:jc w:val="center"/>
              <w:rPr>
                <w:sz w:val="16"/>
                <w:szCs w:val="16"/>
              </w:rPr>
            </w:pPr>
            <w:r w:rsidRPr="0070079D">
              <w:rPr>
                <w:sz w:val="16"/>
                <w:szCs w:val="16"/>
              </w:rPr>
              <w:t>0035</w:t>
            </w:r>
          </w:p>
        </w:tc>
        <w:tc>
          <w:tcPr>
            <w:tcW w:w="425" w:type="dxa"/>
            <w:shd w:val="solid" w:color="FFFFFF" w:fill="auto"/>
          </w:tcPr>
          <w:p w14:paraId="062A6D46" w14:textId="77777777" w:rsidR="00DA6D12" w:rsidRPr="0070079D" w:rsidRDefault="00DA6D12" w:rsidP="00A6034C">
            <w:pPr>
              <w:pStyle w:val="TAR"/>
              <w:keepNext w:val="0"/>
              <w:jc w:val="center"/>
              <w:rPr>
                <w:sz w:val="16"/>
                <w:szCs w:val="16"/>
              </w:rPr>
            </w:pPr>
          </w:p>
        </w:tc>
        <w:tc>
          <w:tcPr>
            <w:tcW w:w="425" w:type="dxa"/>
            <w:shd w:val="solid" w:color="FFFFFF" w:fill="auto"/>
          </w:tcPr>
          <w:p w14:paraId="24AEDCCA" w14:textId="69F9CD05" w:rsidR="00DA6D12" w:rsidRPr="0070079D" w:rsidRDefault="00D43E10" w:rsidP="00A6034C">
            <w:pPr>
              <w:pStyle w:val="TAC"/>
              <w:keepNext w:val="0"/>
              <w:rPr>
                <w:sz w:val="16"/>
                <w:szCs w:val="16"/>
              </w:rPr>
            </w:pPr>
            <w:r w:rsidRPr="0070079D">
              <w:rPr>
                <w:sz w:val="16"/>
                <w:szCs w:val="16"/>
              </w:rPr>
              <w:t>F</w:t>
            </w:r>
          </w:p>
        </w:tc>
        <w:tc>
          <w:tcPr>
            <w:tcW w:w="4820" w:type="dxa"/>
            <w:shd w:val="solid" w:color="FFFFFF" w:fill="auto"/>
          </w:tcPr>
          <w:p w14:paraId="08DA221C" w14:textId="3B4EEEC4" w:rsidR="00D43E10" w:rsidRPr="0070079D" w:rsidRDefault="00D43E10" w:rsidP="00A6034C">
            <w:pPr>
              <w:pStyle w:val="TAL"/>
              <w:keepNext w:val="0"/>
              <w:rPr>
                <w:sz w:val="16"/>
                <w:szCs w:val="16"/>
                <w:lang w:eastAsia="zh-CN"/>
              </w:rPr>
            </w:pPr>
            <w:r w:rsidRPr="0070079D">
              <w:rPr>
                <w:sz w:val="16"/>
                <w:szCs w:val="16"/>
                <w:lang w:eastAsia="zh-CN"/>
              </w:rPr>
              <w:t>CR to TS 38.101-3: Implementation of endorsed draft CRs from RAN4#90</w:t>
            </w:r>
          </w:p>
          <w:p w14:paraId="5E2AA287" w14:textId="77777777" w:rsidR="00D43E10" w:rsidRPr="0070079D" w:rsidRDefault="00D43E10" w:rsidP="00A6034C">
            <w:pPr>
              <w:pStyle w:val="TAL"/>
              <w:keepNext w:val="0"/>
              <w:rPr>
                <w:sz w:val="16"/>
                <w:szCs w:val="16"/>
                <w:lang w:eastAsia="zh-CN"/>
              </w:rPr>
            </w:pPr>
          </w:p>
          <w:p w14:paraId="44D748C8" w14:textId="2F3B167A" w:rsidR="00DA6D12" w:rsidRPr="0070079D" w:rsidRDefault="00DA6D12" w:rsidP="00A6034C">
            <w:pPr>
              <w:pStyle w:val="TAL"/>
              <w:keepNext w:val="0"/>
              <w:rPr>
                <w:sz w:val="16"/>
                <w:szCs w:val="16"/>
                <w:lang w:eastAsia="zh-CN"/>
              </w:rPr>
            </w:pPr>
            <w:r w:rsidRPr="0070079D">
              <w:rPr>
                <w:sz w:val="16"/>
                <w:szCs w:val="16"/>
                <w:lang w:eastAsia="zh-CN"/>
              </w:rPr>
              <w:t>Endorced draft CRs from RAN4#90</w:t>
            </w:r>
          </w:p>
          <w:p w14:paraId="08B1E499" w14:textId="77777777" w:rsidR="00DA6D12" w:rsidRPr="0070079D" w:rsidRDefault="00DA6D12" w:rsidP="00A6034C">
            <w:pPr>
              <w:pStyle w:val="TAL"/>
              <w:keepNext w:val="0"/>
              <w:rPr>
                <w:sz w:val="16"/>
                <w:szCs w:val="16"/>
                <w:lang w:eastAsia="zh-CN"/>
              </w:rPr>
            </w:pPr>
            <w:r w:rsidRPr="0070079D">
              <w:rPr>
                <w:sz w:val="16"/>
                <w:szCs w:val="16"/>
                <w:lang w:eastAsia="zh-CN"/>
              </w:rPr>
              <w:t>R4-1900034, Editorial corrections for 38.101-3, Qualcomm Incorporated</w:t>
            </w:r>
          </w:p>
          <w:p w14:paraId="2DB815BA" w14:textId="77777777" w:rsidR="003F328F" w:rsidRPr="0070079D" w:rsidRDefault="003F328F" w:rsidP="00A6034C">
            <w:pPr>
              <w:pStyle w:val="TAL"/>
              <w:keepNext w:val="0"/>
              <w:rPr>
                <w:sz w:val="16"/>
                <w:szCs w:val="16"/>
                <w:lang w:eastAsia="zh-CN"/>
              </w:rPr>
            </w:pPr>
            <w:r w:rsidRPr="0070079D">
              <w:rPr>
                <w:sz w:val="16"/>
                <w:szCs w:val="16"/>
                <w:lang w:eastAsia="zh-CN"/>
              </w:rPr>
              <w:t>R4-1900460, Draft CR to TS38.101-3_corrections on MSD, ZTE Corporation</w:t>
            </w:r>
          </w:p>
          <w:p w14:paraId="2CD18793" w14:textId="77777777" w:rsidR="00724ED7" w:rsidRPr="0070079D" w:rsidRDefault="00724ED7" w:rsidP="00A6034C">
            <w:pPr>
              <w:pStyle w:val="TAL"/>
              <w:keepNext w:val="0"/>
              <w:rPr>
                <w:sz w:val="16"/>
                <w:szCs w:val="16"/>
                <w:lang w:eastAsia="zh-CN"/>
              </w:rPr>
            </w:pPr>
            <w:r w:rsidRPr="0070079D">
              <w:rPr>
                <w:sz w:val="16"/>
                <w:szCs w:val="16"/>
                <w:lang w:eastAsia="zh-CN"/>
              </w:rPr>
              <w:t>R4-1900461, Draft CR to TS38.101-3_inter-band NR DC between FR1 and FR2, ZTE Corporation</w:t>
            </w:r>
          </w:p>
          <w:p w14:paraId="78E0300A" w14:textId="77777777" w:rsidR="00EA7A5A" w:rsidRPr="0070079D" w:rsidRDefault="00EA7A5A" w:rsidP="00A6034C">
            <w:pPr>
              <w:pStyle w:val="TAL"/>
              <w:keepNext w:val="0"/>
              <w:rPr>
                <w:sz w:val="16"/>
                <w:szCs w:val="16"/>
                <w:lang w:eastAsia="zh-CN"/>
              </w:rPr>
            </w:pPr>
            <w:r w:rsidRPr="0070079D">
              <w:rPr>
                <w:sz w:val="16"/>
                <w:szCs w:val="16"/>
                <w:lang w:eastAsia="zh-CN"/>
              </w:rPr>
              <w:t>R4-1900524, Draft CR to TS 38.101-3 on inter-band CA &amp; inter-band EN-DC configurations, ZTE Corporation</w:t>
            </w:r>
          </w:p>
          <w:p w14:paraId="7B8F6E60" w14:textId="77777777" w:rsidR="002E333A" w:rsidRPr="0070079D" w:rsidRDefault="002E333A" w:rsidP="00A6034C">
            <w:pPr>
              <w:pStyle w:val="TAL"/>
              <w:keepNext w:val="0"/>
              <w:rPr>
                <w:sz w:val="16"/>
                <w:szCs w:val="16"/>
                <w:lang w:eastAsia="zh-CN"/>
              </w:rPr>
            </w:pPr>
            <w:r w:rsidRPr="0070079D">
              <w:rPr>
                <w:sz w:val="16"/>
                <w:szCs w:val="16"/>
                <w:lang w:eastAsia="zh-CN"/>
              </w:rPr>
              <w:t>R4-1900529, Draft CR to TS 38.101-3 on Single Uplink Allowed for EN-DC combinations of order 3 or higher, ZTE Corporation</w:t>
            </w:r>
          </w:p>
          <w:p w14:paraId="317CCC27" w14:textId="77777777" w:rsidR="00382807" w:rsidRPr="0070079D" w:rsidRDefault="00382807" w:rsidP="00A6034C">
            <w:pPr>
              <w:pStyle w:val="TAL"/>
              <w:keepNext w:val="0"/>
              <w:rPr>
                <w:sz w:val="16"/>
                <w:szCs w:val="16"/>
                <w:lang w:eastAsia="zh-CN"/>
              </w:rPr>
            </w:pPr>
            <w:r w:rsidRPr="0070079D">
              <w:rPr>
                <w:sz w:val="16"/>
                <w:szCs w:val="16"/>
                <w:lang w:eastAsia="zh-CN"/>
              </w:rPr>
              <w:t>R4-1900726, Editorial corrections to delta Tib for EN-DC, Rohde &amp; Schwarz</w:t>
            </w:r>
          </w:p>
          <w:p w14:paraId="5D3B4240" w14:textId="77777777" w:rsidR="007115AE" w:rsidRPr="0070079D" w:rsidRDefault="007115AE" w:rsidP="00A6034C">
            <w:pPr>
              <w:pStyle w:val="TAL"/>
              <w:keepNext w:val="0"/>
              <w:rPr>
                <w:sz w:val="16"/>
                <w:szCs w:val="16"/>
                <w:lang w:eastAsia="zh-CN"/>
              </w:rPr>
            </w:pPr>
            <w:r w:rsidRPr="0070079D">
              <w:rPr>
                <w:sz w:val="16"/>
                <w:szCs w:val="16"/>
                <w:lang w:eastAsia="zh-CN"/>
              </w:rPr>
              <w:t>R4-1901359, draft CR for correction for missing operating band for EN-DC, NTT DOCOMO INC.</w:t>
            </w:r>
          </w:p>
          <w:p w14:paraId="358BEB2D" w14:textId="77777777" w:rsidR="0044787F" w:rsidRPr="0070079D" w:rsidRDefault="0044787F" w:rsidP="00A6034C">
            <w:pPr>
              <w:pStyle w:val="TAL"/>
              <w:keepNext w:val="0"/>
              <w:rPr>
                <w:sz w:val="16"/>
                <w:szCs w:val="16"/>
                <w:lang w:eastAsia="zh-CN"/>
              </w:rPr>
            </w:pPr>
            <w:r w:rsidRPr="0070079D">
              <w:rPr>
                <w:sz w:val="16"/>
                <w:szCs w:val="16"/>
                <w:lang w:eastAsia="zh-CN"/>
              </w:rPr>
              <w:t>R4-1901428, draft CR to make editorial corrections in 38-101-3 Rel-15, Ericsson</w:t>
            </w:r>
          </w:p>
          <w:p w14:paraId="21B574AA" w14:textId="77777777" w:rsidR="00233EE5" w:rsidRPr="0070079D" w:rsidRDefault="0099366D" w:rsidP="00A6034C">
            <w:pPr>
              <w:pStyle w:val="TAL"/>
              <w:keepNext w:val="0"/>
              <w:rPr>
                <w:sz w:val="16"/>
                <w:szCs w:val="16"/>
                <w:lang w:eastAsia="zh-CN"/>
              </w:rPr>
            </w:pPr>
            <w:r w:rsidRPr="0070079D">
              <w:rPr>
                <w:sz w:val="16"/>
                <w:szCs w:val="16"/>
                <w:lang w:eastAsia="zh-CN"/>
              </w:rPr>
              <w:t>R4-1901848, Draft CR for 38.101-3: Addition of default power class, Sprint Corporation</w:t>
            </w:r>
          </w:p>
          <w:p w14:paraId="71A4021D" w14:textId="77777777" w:rsidR="00FA23B8" w:rsidRPr="0070079D" w:rsidRDefault="00FA23B8" w:rsidP="00A6034C">
            <w:pPr>
              <w:pStyle w:val="TAL"/>
              <w:keepNext w:val="0"/>
              <w:rPr>
                <w:sz w:val="16"/>
                <w:szCs w:val="16"/>
                <w:lang w:eastAsia="zh-CN"/>
              </w:rPr>
            </w:pPr>
            <w:r w:rsidRPr="0070079D">
              <w:rPr>
                <w:sz w:val="16"/>
                <w:szCs w:val="16"/>
                <w:lang w:eastAsia="zh-CN"/>
              </w:rPr>
              <w:t>R4-1901850, Draft CR for 38.101-3: Intra-band Pcmax P_EN-DC_Total for non-DPS UEs, Sprint Corporation</w:t>
            </w:r>
          </w:p>
          <w:p w14:paraId="5231059A" w14:textId="77777777" w:rsidR="002153E1" w:rsidRPr="0070079D" w:rsidRDefault="002153E1" w:rsidP="00A6034C">
            <w:pPr>
              <w:pStyle w:val="TAL"/>
              <w:keepNext w:val="0"/>
              <w:rPr>
                <w:sz w:val="16"/>
                <w:szCs w:val="16"/>
                <w:lang w:eastAsia="zh-CN"/>
              </w:rPr>
            </w:pPr>
            <w:r w:rsidRPr="0070079D">
              <w:rPr>
                <w:sz w:val="16"/>
                <w:szCs w:val="16"/>
                <w:lang w:eastAsia="zh-CN"/>
              </w:rPr>
              <w:t>R4-1901851, Draft CR for 38.101-3: Intra-band Pcmax Editorial corrections, Sprint Corporation</w:t>
            </w:r>
          </w:p>
          <w:p w14:paraId="0D5A037E" w14:textId="77777777" w:rsidR="00F96EAF" w:rsidRPr="0070079D" w:rsidRDefault="00F96EAF" w:rsidP="00A6034C">
            <w:pPr>
              <w:pStyle w:val="TAL"/>
              <w:keepNext w:val="0"/>
              <w:rPr>
                <w:sz w:val="16"/>
                <w:szCs w:val="16"/>
                <w:lang w:eastAsia="zh-CN"/>
              </w:rPr>
            </w:pPr>
            <w:r w:rsidRPr="0070079D">
              <w:rPr>
                <w:sz w:val="16"/>
                <w:szCs w:val="16"/>
                <w:lang w:eastAsia="zh-CN"/>
              </w:rPr>
              <w:t>R4-1901874, Guardband for harmonic exception to reference sensitivity, Qualcomm Incorporated</w:t>
            </w:r>
          </w:p>
          <w:p w14:paraId="090F15EE" w14:textId="77777777" w:rsidR="00027B17" w:rsidRPr="0070079D" w:rsidRDefault="00027B17" w:rsidP="00A6034C">
            <w:pPr>
              <w:pStyle w:val="TAL"/>
              <w:keepNext w:val="0"/>
              <w:rPr>
                <w:sz w:val="16"/>
                <w:szCs w:val="16"/>
                <w:lang w:eastAsia="zh-CN"/>
              </w:rPr>
            </w:pPr>
            <w:r w:rsidRPr="0070079D">
              <w:rPr>
                <w:sz w:val="16"/>
                <w:szCs w:val="16"/>
                <w:lang w:eastAsia="zh-CN"/>
              </w:rPr>
              <w:t>R4-1901878, Non-simultaneous Tx/Rx for TDD intra-band EN-DC, Qualcomm Incorporated</w:t>
            </w:r>
          </w:p>
          <w:p w14:paraId="7C006ED6" w14:textId="77777777" w:rsidR="00CE5754" w:rsidRPr="0070079D" w:rsidRDefault="00CE5754" w:rsidP="00A6034C">
            <w:pPr>
              <w:pStyle w:val="TAL"/>
              <w:keepNext w:val="0"/>
              <w:rPr>
                <w:sz w:val="16"/>
                <w:szCs w:val="16"/>
                <w:lang w:eastAsia="zh-CN"/>
              </w:rPr>
            </w:pPr>
            <w:r w:rsidRPr="0070079D">
              <w:rPr>
                <w:sz w:val="16"/>
                <w:szCs w:val="16"/>
                <w:lang w:eastAsia="zh-CN"/>
              </w:rPr>
              <w:t>R4-1901890, A-MPR for DC_(n)71AA without Dynamic Power Sharing, Motorola Mobility France S.A.S</w:t>
            </w:r>
          </w:p>
          <w:p w14:paraId="61185ED9" w14:textId="77777777" w:rsidR="00CF5BBE" w:rsidRPr="0070079D" w:rsidRDefault="00CF5BBE" w:rsidP="00A6034C">
            <w:pPr>
              <w:pStyle w:val="TAL"/>
              <w:keepNext w:val="0"/>
              <w:rPr>
                <w:sz w:val="16"/>
                <w:szCs w:val="16"/>
                <w:lang w:eastAsia="zh-CN"/>
              </w:rPr>
            </w:pPr>
            <w:r w:rsidRPr="0070079D">
              <w:rPr>
                <w:sz w:val="16"/>
                <w:szCs w:val="16"/>
                <w:lang w:eastAsia="zh-CN"/>
              </w:rPr>
              <w:t>R4-1901926, Draft CR to 38.101-3 to clarify ACS2 wanted level, Qualcomm Incorporated</w:t>
            </w:r>
          </w:p>
          <w:p w14:paraId="155FCE7D" w14:textId="77777777" w:rsidR="009320CB" w:rsidRPr="0070079D" w:rsidRDefault="009320CB" w:rsidP="00A6034C">
            <w:pPr>
              <w:pStyle w:val="TAL"/>
              <w:keepNext w:val="0"/>
              <w:rPr>
                <w:sz w:val="16"/>
                <w:szCs w:val="16"/>
                <w:lang w:eastAsia="zh-CN"/>
              </w:rPr>
            </w:pPr>
            <w:r w:rsidRPr="0070079D">
              <w:rPr>
                <w:sz w:val="16"/>
                <w:szCs w:val="16"/>
                <w:lang w:eastAsia="zh-CN"/>
              </w:rPr>
              <w:t>R4-1901997, draft_CR TS 38.101-3 type 2 UE DC_(n)41 and DC_41_n41 NS04 AMPR correction, Skyworks Solutions Inc.</w:t>
            </w:r>
          </w:p>
          <w:p w14:paraId="3F62F54D" w14:textId="77777777" w:rsidR="0047347A" w:rsidRPr="0070079D" w:rsidRDefault="0047347A" w:rsidP="00A6034C">
            <w:pPr>
              <w:pStyle w:val="TAL"/>
              <w:keepNext w:val="0"/>
              <w:rPr>
                <w:sz w:val="16"/>
                <w:szCs w:val="16"/>
                <w:lang w:eastAsia="zh-CN"/>
              </w:rPr>
            </w:pPr>
            <w:r w:rsidRPr="0070079D">
              <w:rPr>
                <w:sz w:val="16"/>
                <w:szCs w:val="16"/>
                <w:lang w:eastAsia="zh-CN"/>
              </w:rPr>
              <w:t>R4-1902002, Draft CR to 38.101-3 on DC_n41-41 – B40 coexistence</w:t>
            </w:r>
            <w:r w:rsidRPr="0070079D">
              <w:rPr>
                <w:sz w:val="16"/>
                <w:szCs w:val="16"/>
                <w:lang w:eastAsia="zh-CN"/>
              </w:rPr>
              <w:tab/>
              <w:t>, Qualcomm Incorporated</w:t>
            </w:r>
          </w:p>
          <w:p w14:paraId="70F87E03" w14:textId="77777777" w:rsidR="00C6415D" w:rsidRPr="0070079D" w:rsidRDefault="00C6415D" w:rsidP="00A6034C">
            <w:pPr>
              <w:pStyle w:val="TAL"/>
              <w:keepNext w:val="0"/>
              <w:rPr>
                <w:sz w:val="16"/>
                <w:szCs w:val="16"/>
                <w:lang w:eastAsia="zh-CN"/>
              </w:rPr>
            </w:pPr>
            <w:r w:rsidRPr="0070079D">
              <w:rPr>
                <w:sz w:val="16"/>
                <w:szCs w:val="16"/>
                <w:lang w:eastAsia="zh-CN"/>
              </w:rPr>
              <w:t>R4-1902154, Draft CR to TS38.101-3_clean up on inter-band CA between FR1 and FR2, ZTE Corporation</w:t>
            </w:r>
          </w:p>
          <w:p w14:paraId="5D9C8F31" w14:textId="77777777" w:rsidR="00CB7072" w:rsidRPr="0070079D" w:rsidRDefault="00CB7072" w:rsidP="00A6034C">
            <w:pPr>
              <w:pStyle w:val="TAL"/>
              <w:keepNext w:val="0"/>
              <w:rPr>
                <w:sz w:val="16"/>
                <w:szCs w:val="16"/>
                <w:lang w:eastAsia="zh-CN"/>
              </w:rPr>
            </w:pPr>
            <w:r w:rsidRPr="0070079D">
              <w:rPr>
                <w:sz w:val="16"/>
                <w:szCs w:val="16"/>
                <w:lang w:eastAsia="zh-CN"/>
              </w:rPr>
              <w:t>R4-1902155, Draft CR for TS 38.101-3: Corrections to Table 7.3B.2.3.5.1-1 for reference sensitivity exceptions (two bands), MediaTek Inc.</w:t>
            </w:r>
          </w:p>
          <w:p w14:paraId="33CD882E" w14:textId="77777777" w:rsidR="00EC10B9" w:rsidRPr="0070079D" w:rsidRDefault="00EC10B9" w:rsidP="00A6034C">
            <w:pPr>
              <w:pStyle w:val="TAL"/>
              <w:keepNext w:val="0"/>
              <w:rPr>
                <w:sz w:val="16"/>
                <w:szCs w:val="16"/>
                <w:lang w:eastAsia="zh-CN"/>
              </w:rPr>
            </w:pPr>
            <w:r w:rsidRPr="0070079D">
              <w:rPr>
                <w:sz w:val="16"/>
                <w:szCs w:val="16"/>
                <w:lang w:eastAsia="zh-CN"/>
              </w:rPr>
              <w:t>R4-1902156, draftCR corrections for TS 38.101-3, Huawei</w:t>
            </w:r>
          </w:p>
          <w:p w14:paraId="2BD031D8" w14:textId="77777777" w:rsidR="002824E3" w:rsidRPr="0070079D" w:rsidRDefault="002824E3" w:rsidP="00A6034C">
            <w:pPr>
              <w:pStyle w:val="TAL"/>
              <w:keepNext w:val="0"/>
              <w:rPr>
                <w:sz w:val="16"/>
                <w:szCs w:val="16"/>
                <w:lang w:eastAsia="zh-CN"/>
              </w:rPr>
            </w:pPr>
            <w:r w:rsidRPr="0070079D">
              <w:rPr>
                <w:sz w:val="16"/>
                <w:szCs w:val="16"/>
                <w:lang w:eastAsia="zh-CN"/>
              </w:rPr>
              <w:t>R4-1902157, CR on intraband ENDC channel configurations, Intel Corporation</w:t>
            </w:r>
          </w:p>
          <w:p w14:paraId="458FAF5B" w14:textId="77777777" w:rsidR="00D91DF4" w:rsidRPr="0070079D" w:rsidRDefault="00D91DF4" w:rsidP="00A6034C">
            <w:pPr>
              <w:pStyle w:val="TAL"/>
              <w:keepNext w:val="0"/>
              <w:rPr>
                <w:sz w:val="16"/>
                <w:szCs w:val="16"/>
                <w:lang w:eastAsia="zh-CN"/>
              </w:rPr>
            </w:pPr>
            <w:r w:rsidRPr="0070079D">
              <w:rPr>
                <w:sz w:val="16"/>
                <w:szCs w:val="16"/>
                <w:lang w:eastAsia="zh-CN"/>
              </w:rPr>
              <w:t>R4-1902160, Draft CR on some errors to TS 38.101-3, Huawei</w:t>
            </w:r>
          </w:p>
          <w:p w14:paraId="6F7FBB2F" w14:textId="77777777" w:rsidR="00CD60F0" w:rsidRPr="0070079D" w:rsidRDefault="00CD60F0" w:rsidP="00A6034C">
            <w:pPr>
              <w:pStyle w:val="TAL"/>
              <w:keepNext w:val="0"/>
              <w:rPr>
                <w:sz w:val="16"/>
                <w:szCs w:val="16"/>
                <w:lang w:eastAsia="zh-CN"/>
              </w:rPr>
            </w:pPr>
            <w:r w:rsidRPr="0070079D">
              <w:rPr>
                <w:sz w:val="16"/>
                <w:szCs w:val="16"/>
                <w:lang w:eastAsia="zh-CN"/>
              </w:rPr>
              <w:t>R4-1902161, CR to 38.101-3 to clarify non-simultaneous RXTX capability for co-bands, Qualcomm Incorporated</w:t>
            </w:r>
          </w:p>
          <w:p w14:paraId="56DCD1E8" w14:textId="77777777" w:rsidR="00712802" w:rsidRPr="0070079D" w:rsidRDefault="00712802" w:rsidP="00A6034C">
            <w:pPr>
              <w:pStyle w:val="TAL"/>
              <w:keepNext w:val="0"/>
              <w:rPr>
                <w:sz w:val="16"/>
                <w:szCs w:val="16"/>
                <w:lang w:eastAsia="zh-CN"/>
              </w:rPr>
            </w:pPr>
            <w:r w:rsidRPr="0070079D">
              <w:rPr>
                <w:sz w:val="16"/>
                <w:szCs w:val="16"/>
                <w:lang w:eastAsia="zh-CN"/>
              </w:rPr>
              <w:t>R4-1902163, Draft CR to 38.101-3 to clarify DL carrier levels for bands in close frequency proximity, Qualcomm Incorporated</w:t>
            </w:r>
          </w:p>
          <w:p w14:paraId="61B0BAAE" w14:textId="77777777" w:rsidR="0027335B" w:rsidRPr="0070079D" w:rsidRDefault="0027335B" w:rsidP="00A6034C">
            <w:pPr>
              <w:pStyle w:val="TAL"/>
              <w:keepNext w:val="0"/>
              <w:rPr>
                <w:sz w:val="16"/>
                <w:szCs w:val="16"/>
                <w:lang w:eastAsia="zh-CN"/>
              </w:rPr>
            </w:pPr>
            <w:r w:rsidRPr="0070079D">
              <w:rPr>
                <w:sz w:val="16"/>
                <w:szCs w:val="16"/>
                <w:lang w:eastAsia="zh-CN"/>
              </w:rPr>
              <w:t>R4-1902164, Draft CR to reflect agreed MSD analysis of DC_25A-n41A for TS 38.101-3, MediaTek Inc.</w:t>
            </w:r>
          </w:p>
          <w:p w14:paraId="63F9183B" w14:textId="77777777" w:rsidR="001F6644" w:rsidRPr="0070079D" w:rsidRDefault="001F6644" w:rsidP="00A6034C">
            <w:pPr>
              <w:pStyle w:val="TAL"/>
              <w:keepNext w:val="0"/>
              <w:rPr>
                <w:sz w:val="16"/>
                <w:szCs w:val="16"/>
                <w:lang w:eastAsia="zh-CN"/>
              </w:rPr>
            </w:pPr>
            <w:r w:rsidRPr="0070079D">
              <w:rPr>
                <w:sz w:val="16"/>
                <w:szCs w:val="16"/>
                <w:lang w:eastAsia="zh-CN"/>
              </w:rPr>
              <w:t>R4-1902169, draft CR for inter-band EN-DC Pcmax, Huawei</w:t>
            </w:r>
          </w:p>
          <w:p w14:paraId="77A88A95" w14:textId="77777777" w:rsidR="0035697A" w:rsidRPr="0070079D" w:rsidRDefault="0035697A" w:rsidP="00A6034C">
            <w:pPr>
              <w:pStyle w:val="TAL"/>
              <w:keepNext w:val="0"/>
              <w:rPr>
                <w:sz w:val="16"/>
                <w:szCs w:val="16"/>
                <w:lang w:eastAsia="zh-CN"/>
              </w:rPr>
            </w:pPr>
            <w:r w:rsidRPr="0070079D">
              <w:rPr>
                <w:sz w:val="16"/>
                <w:szCs w:val="16"/>
                <w:lang w:eastAsia="zh-CN"/>
              </w:rPr>
              <w:t>R4-1902172, Draft CR ACLR for NC intra-band EN-DC, Skyworks Solutions Inc.</w:t>
            </w:r>
          </w:p>
          <w:p w14:paraId="038B2DB0" w14:textId="77777777" w:rsidR="00FC186A" w:rsidRPr="0070079D" w:rsidRDefault="00FC186A" w:rsidP="00A6034C">
            <w:pPr>
              <w:pStyle w:val="TAL"/>
              <w:keepNext w:val="0"/>
              <w:rPr>
                <w:sz w:val="16"/>
                <w:szCs w:val="16"/>
                <w:lang w:eastAsia="zh-CN"/>
              </w:rPr>
            </w:pPr>
            <w:r w:rsidRPr="0070079D">
              <w:rPr>
                <w:sz w:val="16"/>
                <w:szCs w:val="16"/>
                <w:lang w:eastAsia="zh-CN"/>
              </w:rPr>
              <w:t>R4-1902176, Draft CR for 38.101-3 modification of requirements for intra-band non-contiguous EN-DC SEM, Huawei</w:t>
            </w:r>
          </w:p>
          <w:p w14:paraId="6F82A5C2" w14:textId="77777777" w:rsidR="006528B3" w:rsidRPr="0070079D" w:rsidRDefault="006528B3" w:rsidP="00A6034C">
            <w:pPr>
              <w:pStyle w:val="TAL"/>
              <w:keepNext w:val="0"/>
              <w:rPr>
                <w:sz w:val="16"/>
                <w:szCs w:val="16"/>
                <w:lang w:eastAsia="zh-CN"/>
              </w:rPr>
            </w:pPr>
            <w:r w:rsidRPr="0070079D">
              <w:rPr>
                <w:sz w:val="16"/>
                <w:szCs w:val="16"/>
                <w:lang w:eastAsia="zh-CN"/>
              </w:rPr>
              <w:t>R4-1902179, draft CR for introduction of Tx IM for Inter-band EN-DC in TS38.101-3, NTT DOCOMO, INC.</w:t>
            </w:r>
          </w:p>
          <w:p w14:paraId="3F552229" w14:textId="77777777" w:rsidR="00B54F64" w:rsidRPr="0070079D" w:rsidRDefault="00B54F64" w:rsidP="00A6034C">
            <w:pPr>
              <w:pStyle w:val="TAL"/>
              <w:keepNext w:val="0"/>
              <w:rPr>
                <w:sz w:val="16"/>
                <w:szCs w:val="16"/>
                <w:lang w:eastAsia="zh-CN"/>
              </w:rPr>
            </w:pPr>
            <w:r w:rsidRPr="0070079D">
              <w:rPr>
                <w:sz w:val="16"/>
                <w:szCs w:val="16"/>
                <w:lang w:eastAsia="zh-CN"/>
              </w:rPr>
              <w:t>R4-1902182, Clarification for OOBE boundary for intra-band contiguous and non-contiguous EN-DC, vivo</w:t>
            </w:r>
          </w:p>
          <w:p w14:paraId="6432FFB1" w14:textId="77777777" w:rsidR="00711F81" w:rsidRPr="0070079D" w:rsidRDefault="00711F81" w:rsidP="00A6034C">
            <w:pPr>
              <w:pStyle w:val="TAL"/>
              <w:keepNext w:val="0"/>
              <w:rPr>
                <w:sz w:val="16"/>
                <w:szCs w:val="16"/>
                <w:lang w:eastAsia="zh-CN"/>
              </w:rPr>
            </w:pPr>
            <w:r w:rsidRPr="0070079D">
              <w:rPr>
                <w:sz w:val="16"/>
                <w:szCs w:val="16"/>
                <w:lang w:eastAsia="zh-CN"/>
              </w:rPr>
              <w:t>R4-1902195, draft_CR TS 38.101-3 Footnote correction in Table 7.3B.2.3.1-2, Skyworks Solutions Inc.</w:t>
            </w:r>
          </w:p>
          <w:p w14:paraId="5FEF074F" w14:textId="77777777" w:rsidR="00A12B0C" w:rsidRPr="0070079D" w:rsidRDefault="00A12B0C" w:rsidP="00A6034C">
            <w:pPr>
              <w:pStyle w:val="TAL"/>
              <w:keepNext w:val="0"/>
              <w:rPr>
                <w:sz w:val="16"/>
                <w:szCs w:val="16"/>
                <w:lang w:eastAsia="zh-CN"/>
              </w:rPr>
            </w:pPr>
            <w:r w:rsidRPr="0070079D">
              <w:rPr>
                <w:sz w:val="16"/>
                <w:szCs w:val="16"/>
                <w:lang w:eastAsia="zh-CN"/>
              </w:rPr>
              <w:t>R4-1902232, Draft CR on SUL band combinations to TS 38.101-3, Huawei</w:t>
            </w:r>
          </w:p>
          <w:p w14:paraId="2C9FEE11" w14:textId="77777777" w:rsidR="00A91689" w:rsidRPr="0070079D" w:rsidRDefault="00A91689" w:rsidP="00A6034C">
            <w:pPr>
              <w:pStyle w:val="TAL"/>
              <w:keepNext w:val="0"/>
              <w:rPr>
                <w:sz w:val="16"/>
                <w:szCs w:val="16"/>
                <w:lang w:eastAsia="zh-CN"/>
              </w:rPr>
            </w:pPr>
            <w:r w:rsidRPr="0070079D">
              <w:rPr>
                <w:sz w:val="16"/>
                <w:szCs w:val="16"/>
                <w:lang w:eastAsia="zh-CN"/>
              </w:rPr>
              <w:t>R4-1902478, Addition of power class 2 EN-DC ACLR requirement, Nokia</w:t>
            </w:r>
          </w:p>
          <w:p w14:paraId="38155E68" w14:textId="77777777" w:rsidR="00DA757C" w:rsidRPr="0070079D" w:rsidRDefault="00DA757C" w:rsidP="00A6034C">
            <w:pPr>
              <w:pStyle w:val="TAL"/>
              <w:keepNext w:val="0"/>
              <w:rPr>
                <w:sz w:val="16"/>
                <w:szCs w:val="16"/>
                <w:lang w:eastAsia="zh-CN"/>
              </w:rPr>
            </w:pPr>
            <w:r w:rsidRPr="0070079D">
              <w:rPr>
                <w:sz w:val="16"/>
                <w:szCs w:val="16"/>
                <w:lang w:eastAsia="zh-CN"/>
              </w:rPr>
              <w:t>R4-1902481, draftCR on inter-band EN-DC Rx requirement for TS 38.101-3, Huawei</w:t>
            </w:r>
          </w:p>
          <w:p w14:paraId="6ADB1683" w14:textId="77777777" w:rsidR="00DF64B7" w:rsidRPr="0070079D" w:rsidRDefault="00DF64B7" w:rsidP="00A6034C">
            <w:pPr>
              <w:pStyle w:val="TAL"/>
              <w:keepNext w:val="0"/>
              <w:rPr>
                <w:sz w:val="16"/>
                <w:szCs w:val="16"/>
                <w:lang w:eastAsia="zh-CN"/>
              </w:rPr>
            </w:pPr>
            <w:r w:rsidRPr="0070079D">
              <w:rPr>
                <w:sz w:val="16"/>
                <w:szCs w:val="16"/>
                <w:lang w:eastAsia="zh-CN"/>
              </w:rPr>
              <w:t>R4-1902486, Draft CR for 38.101-3 modification of requirements for network signalled value NS_04, Huawei</w:t>
            </w:r>
          </w:p>
          <w:p w14:paraId="49278476" w14:textId="77777777" w:rsidR="0054374C" w:rsidRPr="0070079D" w:rsidRDefault="0054374C" w:rsidP="00A6034C">
            <w:pPr>
              <w:pStyle w:val="TAL"/>
              <w:keepNext w:val="0"/>
              <w:rPr>
                <w:sz w:val="16"/>
                <w:szCs w:val="16"/>
                <w:lang w:eastAsia="zh-CN"/>
              </w:rPr>
            </w:pPr>
            <w:r w:rsidRPr="0070079D">
              <w:rPr>
                <w:sz w:val="16"/>
                <w:szCs w:val="16"/>
                <w:lang w:eastAsia="zh-CN"/>
              </w:rPr>
              <w:t>R4-1902496, Draft CR for TS 38.101-3: Switching time for intra-band EN-DC upon dual PA UE capability, Huawei</w:t>
            </w:r>
          </w:p>
          <w:p w14:paraId="50A2A9A1" w14:textId="45107BCF" w:rsidR="00867B93" w:rsidRPr="0070079D" w:rsidRDefault="00867B93" w:rsidP="00A6034C">
            <w:pPr>
              <w:pStyle w:val="TAL"/>
              <w:keepNext w:val="0"/>
              <w:rPr>
                <w:sz w:val="16"/>
                <w:szCs w:val="16"/>
                <w:lang w:eastAsia="zh-CN"/>
              </w:rPr>
            </w:pPr>
            <w:r w:rsidRPr="0070079D">
              <w:rPr>
                <w:sz w:val="16"/>
                <w:szCs w:val="16"/>
                <w:lang w:eastAsia="zh-CN"/>
              </w:rPr>
              <w:t>R4-1902500, Draft CR for 38.101-3: adding MPR for intra-band ENDC</w:t>
            </w:r>
            <w:r w:rsidR="007A2977" w:rsidRPr="0070079D">
              <w:rPr>
                <w:sz w:val="16"/>
                <w:szCs w:val="16"/>
                <w:lang w:eastAsia="zh-CN"/>
              </w:rPr>
              <w:t>,</w:t>
            </w:r>
            <w:r w:rsidRPr="0070079D">
              <w:rPr>
                <w:sz w:val="16"/>
                <w:szCs w:val="16"/>
                <w:lang w:eastAsia="zh-CN"/>
              </w:rPr>
              <w:t>Skyworks Solutions Inc</w:t>
            </w:r>
          </w:p>
          <w:p w14:paraId="3526CE4A" w14:textId="77777777" w:rsidR="0036005C" w:rsidRPr="0070079D" w:rsidRDefault="0036005C" w:rsidP="00A6034C">
            <w:pPr>
              <w:pStyle w:val="TAL"/>
              <w:keepNext w:val="0"/>
              <w:rPr>
                <w:sz w:val="16"/>
                <w:szCs w:val="16"/>
                <w:lang w:eastAsia="zh-CN"/>
              </w:rPr>
            </w:pPr>
            <w:r w:rsidRPr="0070079D">
              <w:rPr>
                <w:sz w:val="16"/>
                <w:szCs w:val="16"/>
                <w:lang w:eastAsia="zh-CN"/>
              </w:rPr>
              <w:t>R4-1902660, Introduction of modified MPR for 38.101-3, Nokia</w:t>
            </w:r>
          </w:p>
          <w:p w14:paraId="59BB5FE2" w14:textId="77777777" w:rsidR="00107E77" w:rsidRPr="0070079D" w:rsidRDefault="00107E77" w:rsidP="00A6034C">
            <w:pPr>
              <w:pStyle w:val="TAL"/>
              <w:keepNext w:val="0"/>
              <w:rPr>
                <w:noProof/>
                <w:sz w:val="16"/>
                <w:szCs w:val="16"/>
              </w:rPr>
            </w:pPr>
            <w:r w:rsidRPr="0070079D">
              <w:rPr>
                <w:noProof/>
                <w:sz w:val="16"/>
                <w:szCs w:val="16"/>
              </w:rPr>
              <w:t>Editorial changes after RAN#83</w:t>
            </w:r>
          </w:p>
          <w:p w14:paraId="6358FA5C" w14:textId="4B4660C5" w:rsidR="00107E77" w:rsidRPr="0070079D" w:rsidRDefault="00107E77" w:rsidP="00A6034C">
            <w:pPr>
              <w:pStyle w:val="TAL"/>
              <w:keepNext w:val="0"/>
              <w:rPr>
                <w:sz w:val="16"/>
                <w:szCs w:val="16"/>
                <w:lang w:eastAsia="zh-CN"/>
              </w:rPr>
            </w:pPr>
            <w:r w:rsidRPr="0070079D">
              <w:rPr>
                <w:noProof/>
                <w:sz w:val="16"/>
                <w:szCs w:val="16"/>
              </w:rPr>
              <w:t>T</w:t>
            </w:r>
            <w:bookmarkStart w:id="5245" w:name="_Hlk4517828"/>
            <w:r w:rsidRPr="0070079D">
              <w:rPr>
                <w:noProof/>
                <w:sz w:val="16"/>
                <w:szCs w:val="16"/>
              </w:rPr>
              <w:t xml:space="preserve">o align the annex numbering with other specifications (TS 38.101-x series), </w:t>
            </w:r>
            <w:r w:rsidR="00B61414" w:rsidRPr="0070079D">
              <w:rPr>
                <w:noProof/>
                <w:sz w:val="16"/>
                <w:szCs w:val="16"/>
              </w:rPr>
              <w:t>‘</w:t>
            </w:r>
            <w:r w:rsidR="00C6321D" w:rsidRPr="0070079D">
              <w:rPr>
                <w:noProof/>
                <w:sz w:val="16"/>
                <w:szCs w:val="16"/>
              </w:rPr>
              <w:t>Modified MPR behavior</w:t>
            </w:r>
            <w:r w:rsidR="00B61414" w:rsidRPr="0070079D">
              <w:rPr>
                <w:noProof/>
                <w:sz w:val="16"/>
                <w:szCs w:val="16"/>
              </w:rPr>
              <w:t>’</w:t>
            </w:r>
            <w:r w:rsidR="00851194" w:rsidRPr="0070079D">
              <w:rPr>
                <w:noProof/>
                <w:sz w:val="16"/>
                <w:szCs w:val="16"/>
              </w:rPr>
              <w:t xml:space="preserve"> was </w:t>
            </w:r>
            <w:r w:rsidR="003D209B" w:rsidRPr="0070079D">
              <w:rPr>
                <w:noProof/>
                <w:sz w:val="16"/>
                <w:szCs w:val="16"/>
              </w:rPr>
              <w:t>moved to annex H</w:t>
            </w:r>
            <w:r w:rsidR="00B61414" w:rsidRPr="0070079D">
              <w:rPr>
                <w:noProof/>
                <w:sz w:val="16"/>
                <w:szCs w:val="16"/>
              </w:rPr>
              <w:t>.</w:t>
            </w:r>
            <w:bookmarkEnd w:id="5245"/>
          </w:p>
        </w:tc>
        <w:tc>
          <w:tcPr>
            <w:tcW w:w="708" w:type="dxa"/>
            <w:shd w:val="solid" w:color="FFFFFF" w:fill="auto"/>
          </w:tcPr>
          <w:p w14:paraId="6789987A" w14:textId="7664B686" w:rsidR="00DA6D12" w:rsidRPr="0070079D" w:rsidRDefault="00D43E10" w:rsidP="00A6034C">
            <w:pPr>
              <w:pStyle w:val="TAC"/>
              <w:keepNext w:val="0"/>
              <w:rPr>
                <w:sz w:val="16"/>
                <w:szCs w:val="16"/>
                <w:lang w:eastAsia="zh-CN"/>
              </w:rPr>
            </w:pPr>
            <w:r w:rsidRPr="0070079D">
              <w:rPr>
                <w:sz w:val="16"/>
                <w:szCs w:val="16"/>
                <w:lang w:eastAsia="zh-CN"/>
              </w:rPr>
              <w:t>15.5.0</w:t>
            </w:r>
          </w:p>
        </w:tc>
      </w:tr>
      <w:tr w:rsidR="0070079D" w:rsidRPr="0070079D" w14:paraId="2F555C95" w14:textId="77777777" w:rsidTr="004D526A">
        <w:trPr>
          <w:trHeight w:val="42"/>
        </w:trPr>
        <w:tc>
          <w:tcPr>
            <w:tcW w:w="800" w:type="dxa"/>
            <w:shd w:val="solid" w:color="FFFFFF" w:fill="auto"/>
          </w:tcPr>
          <w:p w14:paraId="1165E202" w14:textId="2F7DE973" w:rsidR="00FA4B6B" w:rsidRPr="0070079D" w:rsidRDefault="00FA4B6B" w:rsidP="00A6034C">
            <w:pPr>
              <w:pStyle w:val="TAC"/>
              <w:keepNext w:val="0"/>
              <w:rPr>
                <w:sz w:val="16"/>
                <w:szCs w:val="16"/>
                <w:lang w:eastAsia="ja-JP"/>
              </w:rPr>
            </w:pPr>
            <w:r w:rsidRPr="0070079D">
              <w:rPr>
                <w:sz w:val="16"/>
                <w:szCs w:val="16"/>
                <w:lang w:eastAsia="ja-JP"/>
              </w:rPr>
              <w:t>2019-06</w:t>
            </w:r>
          </w:p>
        </w:tc>
        <w:tc>
          <w:tcPr>
            <w:tcW w:w="800" w:type="dxa"/>
            <w:shd w:val="solid" w:color="FFFFFF" w:fill="auto"/>
          </w:tcPr>
          <w:p w14:paraId="0C9C19C2" w14:textId="6CD4159D" w:rsidR="00FA4B6B" w:rsidRPr="0070079D" w:rsidRDefault="00FA4B6B" w:rsidP="00A6034C">
            <w:pPr>
              <w:pStyle w:val="TAC"/>
              <w:keepNext w:val="0"/>
              <w:rPr>
                <w:sz w:val="16"/>
                <w:szCs w:val="16"/>
                <w:lang w:eastAsia="ja-JP"/>
              </w:rPr>
            </w:pPr>
            <w:r w:rsidRPr="0070079D">
              <w:rPr>
                <w:sz w:val="16"/>
                <w:szCs w:val="16"/>
                <w:lang w:eastAsia="ja-JP"/>
              </w:rPr>
              <w:t>RAN#84</w:t>
            </w:r>
          </w:p>
        </w:tc>
        <w:tc>
          <w:tcPr>
            <w:tcW w:w="1094" w:type="dxa"/>
            <w:shd w:val="solid" w:color="FFFFFF" w:fill="auto"/>
          </w:tcPr>
          <w:p w14:paraId="5B94CF56" w14:textId="1A9669EB" w:rsidR="00FA4B6B" w:rsidRPr="0070079D" w:rsidRDefault="00FA4B6B" w:rsidP="00A6034C">
            <w:pPr>
              <w:pStyle w:val="TAC"/>
              <w:keepNext w:val="0"/>
              <w:rPr>
                <w:sz w:val="16"/>
                <w:szCs w:val="16"/>
                <w:lang w:eastAsia="ja-JP"/>
              </w:rPr>
            </w:pPr>
            <w:r w:rsidRPr="0070079D">
              <w:rPr>
                <w:sz w:val="16"/>
                <w:szCs w:val="16"/>
                <w:lang w:eastAsia="ja-JP"/>
              </w:rPr>
              <w:t>RP-191240</w:t>
            </w:r>
          </w:p>
        </w:tc>
        <w:tc>
          <w:tcPr>
            <w:tcW w:w="567" w:type="dxa"/>
            <w:shd w:val="solid" w:color="FFFFFF" w:fill="auto"/>
          </w:tcPr>
          <w:p w14:paraId="76E3085B" w14:textId="2526704E" w:rsidR="00FA4B6B" w:rsidRPr="0070079D" w:rsidRDefault="00FA4B6B" w:rsidP="00A6034C">
            <w:pPr>
              <w:pStyle w:val="TAL"/>
              <w:keepNext w:val="0"/>
              <w:jc w:val="center"/>
              <w:rPr>
                <w:sz w:val="16"/>
                <w:szCs w:val="16"/>
              </w:rPr>
            </w:pPr>
            <w:r w:rsidRPr="0070079D">
              <w:rPr>
                <w:sz w:val="16"/>
                <w:szCs w:val="16"/>
              </w:rPr>
              <w:t>0041</w:t>
            </w:r>
          </w:p>
        </w:tc>
        <w:tc>
          <w:tcPr>
            <w:tcW w:w="425" w:type="dxa"/>
            <w:shd w:val="solid" w:color="FFFFFF" w:fill="auto"/>
          </w:tcPr>
          <w:p w14:paraId="7EC47D65" w14:textId="77777777" w:rsidR="00FA4B6B" w:rsidRPr="0070079D" w:rsidRDefault="00FA4B6B" w:rsidP="00A6034C">
            <w:pPr>
              <w:pStyle w:val="TAR"/>
              <w:keepNext w:val="0"/>
              <w:jc w:val="center"/>
              <w:rPr>
                <w:sz w:val="16"/>
                <w:szCs w:val="16"/>
              </w:rPr>
            </w:pPr>
          </w:p>
        </w:tc>
        <w:tc>
          <w:tcPr>
            <w:tcW w:w="425" w:type="dxa"/>
            <w:shd w:val="solid" w:color="FFFFFF" w:fill="auto"/>
          </w:tcPr>
          <w:p w14:paraId="530B9316" w14:textId="16596CCE" w:rsidR="00FA4B6B" w:rsidRPr="0070079D" w:rsidRDefault="00FA4B6B" w:rsidP="00A6034C">
            <w:pPr>
              <w:pStyle w:val="TAC"/>
              <w:keepNext w:val="0"/>
              <w:rPr>
                <w:sz w:val="16"/>
                <w:szCs w:val="16"/>
              </w:rPr>
            </w:pPr>
            <w:r w:rsidRPr="0070079D">
              <w:rPr>
                <w:sz w:val="16"/>
                <w:szCs w:val="16"/>
              </w:rPr>
              <w:t>F</w:t>
            </w:r>
          </w:p>
        </w:tc>
        <w:tc>
          <w:tcPr>
            <w:tcW w:w="4820" w:type="dxa"/>
            <w:shd w:val="solid" w:color="FFFFFF" w:fill="auto"/>
          </w:tcPr>
          <w:p w14:paraId="01CE3BD1" w14:textId="23B2CD7D" w:rsidR="00FA4B6B" w:rsidRPr="0070079D" w:rsidRDefault="00FA4B6B" w:rsidP="00FA4B6B">
            <w:pPr>
              <w:pStyle w:val="TAL"/>
              <w:keepNext w:val="0"/>
              <w:rPr>
                <w:sz w:val="16"/>
                <w:szCs w:val="16"/>
                <w:lang w:eastAsia="zh-CN"/>
              </w:rPr>
            </w:pPr>
            <w:r w:rsidRPr="0070079D">
              <w:rPr>
                <w:sz w:val="16"/>
                <w:szCs w:val="16"/>
                <w:lang w:eastAsia="zh-CN"/>
              </w:rPr>
              <w:t>CR to TS 38.101-3: Implementation of endorsed draft CRs from RAN4#90bis and RAN4#91</w:t>
            </w:r>
          </w:p>
          <w:p w14:paraId="73761BCF" w14:textId="77777777" w:rsidR="00FA4B6B" w:rsidRPr="0070079D" w:rsidRDefault="00FA4B6B" w:rsidP="00FA4B6B">
            <w:pPr>
              <w:pStyle w:val="TAL"/>
              <w:keepNext w:val="0"/>
              <w:rPr>
                <w:sz w:val="16"/>
                <w:szCs w:val="16"/>
                <w:lang w:eastAsia="zh-CN"/>
              </w:rPr>
            </w:pPr>
          </w:p>
          <w:p w14:paraId="1D2AFECC" w14:textId="2AC21A42" w:rsidR="00FA4B6B" w:rsidRPr="0070079D" w:rsidRDefault="00FA4B6B" w:rsidP="00A6034C">
            <w:pPr>
              <w:pStyle w:val="TAL"/>
              <w:keepNext w:val="0"/>
              <w:rPr>
                <w:sz w:val="16"/>
                <w:szCs w:val="16"/>
                <w:lang w:eastAsia="zh-CN"/>
              </w:rPr>
            </w:pPr>
            <w:r w:rsidRPr="0070079D">
              <w:rPr>
                <w:sz w:val="16"/>
                <w:szCs w:val="16"/>
                <w:lang w:eastAsia="zh-CN"/>
              </w:rPr>
              <w:t>Endorced draft CRs from RAN4#90Bis</w:t>
            </w:r>
          </w:p>
          <w:p w14:paraId="0E1A9CAC" w14:textId="4D0D9571" w:rsidR="00FA4B6B" w:rsidRPr="0070079D" w:rsidRDefault="00FA4B6B" w:rsidP="00A6034C">
            <w:pPr>
              <w:pStyle w:val="TAL"/>
              <w:keepNext w:val="0"/>
              <w:rPr>
                <w:sz w:val="16"/>
                <w:szCs w:val="16"/>
                <w:lang w:eastAsia="zh-CN"/>
              </w:rPr>
            </w:pPr>
            <w:r w:rsidRPr="0070079D">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70079D" w:rsidRDefault="00FA4B6B" w:rsidP="00A6034C">
            <w:pPr>
              <w:pStyle w:val="TAL"/>
              <w:keepNext w:val="0"/>
              <w:rPr>
                <w:sz w:val="16"/>
                <w:szCs w:val="16"/>
                <w:lang w:eastAsia="zh-CN"/>
              </w:rPr>
            </w:pPr>
            <w:r w:rsidRPr="0070079D">
              <w:rPr>
                <w:sz w:val="16"/>
                <w:szCs w:val="16"/>
                <w:lang w:eastAsia="zh-CN"/>
              </w:rPr>
              <w:t>R4-1903074</w:t>
            </w:r>
            <w:r w:rsidRPr="0070079D">
              <w:rPr>
                <w:sz w:val="16"/>
                <w:szCs w:val="16"/>
                <w:lang w:eastAsia="zh-CN"/>
              </w:rPr>
              <w:tab/>
              <w:t>Draft CR to 38.101-3 rel. 15 to fix missing SUO note</w:t>
            </w:r>
            <w:r w:rsidRPr="0070079D">
              <w:rPr>
                <w:sz w:val="16"/>
                <w:szCs w:val="16"/>
                <w:lang w:eastAsia="zh-CN"/>
              </w:rPr>
              <w:tab/>
              <w:t>Apple Inc.</w:t>
            </w:r>
          </w:p>
          <w:p w14:paraId="038F0E79" w14:textId="77777777" w:rsidR="00FA4B6B" w:rsidRPr="0070079D" w:rsidRDefault="00FA4B6B" w:rsidP="00A6034C">
            <w:pPr>
              <w:pStyle w:val="TAL"/>
              <w:keepNext w:val="0"/>
              <w:rPr>
                <w:sz w:val="16"/>
                <w:szCs w:val="16"/>
                <w:lang w:eastAsia="zh-CN"/>
              </w:rPr>
            </w:pPr>
            <w:r w:rsidRPr="0070079D">
              <w:rPr>
                <w:sz w:val="16"/>
                <w:szCs w:val="16"/>
                <w:lang w:eastAsia="zh-CN"/>
              </w:rPr>
              <w:t>R4-1903090</w:t>
            </w:r>
            <w:r w:rsidRPr="0070079D">
              <w:rPr>
                <w:sz w:val="16"/>
                <w:szCs w:val="16"/>
                <w:lang w:eastAsia="zh-CN"/>
              </w:rPr>
              <w:tab/>
              <w:t>Pcmax for Rel-15 intra-band EN-DC within FR1 wrong references - fixes</w:t>
            </w:r>
            <w:r w:rsidRPr="0070079D">
              <w:rPr>
                <w:sz w:val="16"/>
                <w:szCs w:val="16"/>
                <w:lang w:eastAsia="zh-CN"/>
              </w:rPr>
              <w:tab/>
              <w:t>InterDigital Communications</w:t>
            </w:r>
          </w:p>
          <w:p w14:paraId="3EE5ABF4" w14:textId="77777777" w:rsidR="00FA4B6B" w:rsidRPr="0070079D" w:rsidRDefault="00FA4B6B" w:rsidP="00A6034C">
            <w:pPr>
              <w:pStyle w:val="TAL"/>
              <w:keepNext w:val="0"/>
              <w:rPr>
                <w:sz w:val="16"/>
                <w:szCs w:val="16"/>
                <w:lang w:eastAsia="zh-CN"/>
              </w:rPr>
            </w:pPr>
            <w:r w:rsidRPr="0070079D">
              <w:rPr>
                <w:sz w:val="16"/>
                <w:szCs w:val="16"/>
                <w:lang w:eastAsia="zh-CN"/>
              </w:rPr>
              <w:t>R4-1903150</w:t>
            </w:r>
            <w:r w:rsidRPr="0070079D">
              <w:rPr>
                <w:sz w:val="16"/>
                <w:szCs w:val="16"/>
                <w:lang w:eastAsia="zh-CN"/>
              </w:rPr>
              <w:tab/>
              <w:t>Draft CR to TS 38.101-3_Spurious emission and Tx IM for inter-band CA between FR1 and FR2</w:t>
            </w:r>
            <w:r w:rsidRPr="0070079D">
              <w:rPr>
                <w:sz w:val="16"/>
                <w:szCs w:val="16"/>
                <w:lang w:eastAsia="zh-CN"/>
              </w:rPr>
              <w:tab/>
              <w:t>ZTE Corporation</w:t>
            </w:r>
          </w:p>
          <w:p w14:paraId="3E56D38F" w14:textId="77777777" w:rsidR="00FA4B6B" w:rsidRPr="0070079D" w:rsidRDefault="00FA4B6B" w:rsidP="00A6034C">
            <w:pPr>
              <w:pStyle w:val="TAL"/>
              <w:keepNext w:val="0"/>
              <w:rPr>
                <w:sz w:val="16"/>
                <w:szCs w:val="16"/>
                <w:lang w:eastAsia="zh-CN"/>
              </w:rPr>
            </w:pPr>
            <w:r w:rsidRPr="0070079D">
              <w:rPr>
                <w:sz w:val="16"/>
                <w:szCs w:val="16"/>
                <w:lang w:eastAsia="zh-CN"/>
              </w:rPr>
              <w:t>R4-1903302</w:t>
            </w:r>
            <w:r w:rsidRPr="0070079D">
              <w:rPr>
                <w:sz w:val="16"/>
                <w:szCs w:val="16"/>
                <w:lang w:eastAsia="zh-CN"/>
              </w:rPr>
              <w:tab/>
              <w:t>Draft CR to TS 38.101-3 correction for the DC_3_n3 delta R IBNC table</w:t>
            </w:r>
            <w:r w:rsidRPr="0070079D">
              <w:rPr>
                <w:sz w:val="16"/>
                <w:szCs w:val="16"/>
                <w:lang w:eastAsia="zh-CN"/>
              </w:rPr>
              <w:tab/>
              <w:t>CHTTL</w:t>
            </w:r>
          </w:p>
          <w:p w14:paraId="14B175C0" w14:textId="77777777" w:rsidR="00FA4B6B" w:rsidRPr="0070079D" w:rsidRDefault="00FA4B6B" w:rsidP="00A6034C">
            <w:pPr>
              <w:pStyle w:val="TAL"/>
              <w:keepNext w:val="0"/>
              <w:rPr>
                <w:sz w:val="16"/>
                <w:szCs w:val="16"/>
                <w:lang w:eastAsia="zh-CN"/>
              </w:rPr>
            </w:pPr>
            <w:r w:rsidRPr="0070079D">
              <w:rPr>
                <w:sz w:val="16"/>
                <w:szCs w:val="16"/>
                <w:lang w:eastAsia="zh-CN"/>
              </w:rPr>
              <w:t>R4-1903426</w:t>
            </w:r>
            <w:r w:rsidRPr="0070079D">
              <w:rPr>
                <w:sz w:val="16"/>
                <w:szCs w:val="16"/>
                <w:lang w:eastAsia="zh-CN"/>
              </w:rPr>
              <w:tab/>
              <w:t>draft CR for 38.101-3: Reflect the agreed MSD for DC_5_n78</w:t>
            </w:r>
            <w:r w:rsidRPr="0070079D">
              <w:rPr>
                <w:sz w:val="16"/>
                <w:szCs w:val="16"/>
                <w:lang w:eastAsia="zh-CN"/>
              </w:rPr>
              <w:tab/>
              <w:t>China Telecom</w:t>
            </w:r>
          </w:p>
          <w:p w14:paraId="08DBBCC9" w14:textId="77777777" w:rsidR="00FA4B6B" w:rsidRPr="0070079D" w:rsidRDefault="00FA4B6B" w:rsidP="00A6034C">
            <w:pPr>
              <w:pStyle w:val="TAL"/>
              <w:keepNext w:val="0"/>
              <w:rPr>
                <w:sz w:val="16"/>
                <w:szCs w:val="16"/>
                <w:lang w:eastAsia="zh-CN"/>
              </w:rPr>
            </w:pPr>
            <w:r w:rsidRPr="0070079D">
              <w:rPr>
                <w:sz w:val="16"/>
                <w:szCs w:val="16"/>
                <w:lang w:eastAsia="zh-CN"/>
              </w:rPr>
              <w:t>R4-1903515</w:t>
            </w:r>
            <w:r w:rsidRPr="0070079D">
              <w:rPr>
                <w:sz w:val="16"/>
                <w:szCs w:val="16"/>
                <w:lang w:eastAsia="zh-CN"/>
              </w:rPr>
              <w:tab/>
              <w:t>Removal of reference sensitivity exception due to close proximity of bands for EN-DC in NR FR1 clause</w:t>
            </w:r>
            <w:r w:rsidRPr="0070079D">
              <w:rPr>
                <w:sz w:val="16"/>
                <w:szCs w:val="16"/>
                <w:lang w:eastAsia="zh-CN"/>
              </w:rPr>
              <w:tab/>
              <w:t>Nokia</w:t>
            </w:r>
          </w:p>
          <w:p w14:paraId="6907C8A1" w14:textId="77777777" w:rsidR="00FA4B6B" w:rsidRPr="0070079D" w:rsidRDefault="00FA4B6B" w:rsidP="00A6034C">
            <w:pPr>
              <w:pStyle w:val="TAL"/>
              <w:keepNext w:val="0"/>
              <w:rPr>
                <w:sz w:val="16"/>
                <w:szCs w:val="16"/>
                <w:lang w:eastAsia="zh-CN"/>
              </w:rPr>
            </w:pPr>
            <w:r w:rsidRPr="0070079D">
              <w:rPr>
                <w:sz w:val="16"/>
                <w:szCs w:val="16"/>
                <w:lang w:eastAsia="zh-CN"/>
              </w:rPr>
              <w:t>R4-1903958</w:t>
            </w:r>
            <w:r w:rsidRPr="0070079D">
              <w:rPr>
                <w:sz w:val="16"/>
                <w:szCs w:val="16"/>
                <w:lang w:eastAsia="zh-CN"/>
              </w:rPr>
              <w:tab/>
              <w:t>Completion of defintions of EN-DC configured power</w:t>
            </w:r>
            <w:r w:rsidRPr="0070079D">
              <w:rPr>
                <w:sz w:val="16"/>
                <w:szCs w:val="16"/>
                <w:lang w:eastAsia="zh-CN"/>
              </w:rPr>
              <w:tab/>
              <w:t>Ericsson</w:t>
            </w:r>
          </w:p>
          <w:p w14:paraId="785520FE" w14:textId="77777777" w:rsidR="00FA4B6B" w:rsidRPr="0070079D" w:rsidRDefault="00FA4B6B" w:rsidP="00A6034C">
            <w:pPr>
              <w:pStyle w:val="TAL"/>
              <w:keepNext w:val="0"/>
              <w:rPr>
                <w:sz w:val="16"/>
                <w:szCs w:val="16"/>
                <w:lang w:eastAsia="zh-CN"/>
              </w:rPr>
            </w:pPr>
            <w:r w:rsidRPr="0070079D">
              <w:rPr>
                <w:sz w:val="16"/>
                <w:szCs w:val="16"/>
                <w:lang w:eastAsia="zh-CN"/>
              </w:rPr>
              <w:t>R4-1904639</w:t>
            </w:r>
            <w:r w:rsidRPr="0070079D">
              <w:rPr>
                <w:sz w:val="16"/>
                <w:szCs w:val="16"/>
                <w:lang w:eastAsia="zh-CN"/>
              </w:rPr>
              <w:tab/>
              <w:t xml:space="preserve">Draft CR to 38.101-3 on DC_n41-41 – B40 coexistence, </w:t>
            </w:r>
            <w:r w:rsidRPr="0070079D">
              <w:rPr>
                <w:sz w:val="16"/>
                <w:szCs w:val="16"/>
                <w:lang w:eastAsia="zh-CN"/>
              </w:rPr>
              <w:tab/>
              <w:t>Qualcomm Incorporated</w:t>
            </w:r>
          </w:p>
          <w:p w14:paraId="3D5884B9" w14:textId="63748416" w:rsidR="00FA4B6B" w:rsidRPr="0070079D" w:rsidRDefault="00FA4B6B" w:rsidP="00A6034C">
            <w:pPr>
              <w:pStyle w:val="TAL"/>
              <w:keepNext w:val="0"/>
              <w:rPr>
                <w:sz w:val="16"/>
                <w:szCs w:val="16"/>
                <w:lang w:eastAsia="zh-CN"/>
              </w:rPr>
            </w:pPr>
            <w:r w:rsidRPr="0070079D">
              <w:rPr>
                <w:sz w:val="16"/>
                <w:szCs w:val="16"/>
                <w:lang w:eastAsia="zh-CN"/>
              </w:rPr>
              <w:t>R4-1904934</w:t>
            </w:r>
            <w:r w:rsidRPr="0070079D">
              <w:rPr>
                <w:sz w:val="16"/>
                <w:szCs w:val="16"/>
                <w:lang w:eastAsia="zh-CN"/>
              </w:rPr>
              <w:tab/>
              <w:t>Harmonization of reference sensitivity level for DC clause</w:t>
            </w:r>
            <w:r w:rsidRPr="0070079D">
              <w:rPr>
                <w:sz w:val="16"/>
                <w:szCs w:val="16"/>
                <w:lang w:eastAsia="zh-CN"/>
              </w:rPr>
              <w:tab/>
              <w:t>Nokia</w:t>
            </w:r>
          </w:p>
          <w:p w14:paraId="7C6923C5" w14:textId="77777777" w:rsidR="00FA4B6B" w:rsidRPr="0070079D" w:rsidRDefault="00FA4B6B" w:rsidP="00A6034C">
            <w:pPr>
              <w:pStyle w:val="TAL"/>
              <w:keepNext w:val="0"/>
              <w:rPr>
                <w:sz w:val="16"/>
                <w:szCs w:val="16"/>
                <w:lang w:eastAsia="zh-CN"/>
              </w:rPr>
            </w:pPr>
            <w:r w:rsidRPr="0070079D">
              <w:rPr>
                <w:sz w:val="16"/>
                <w:szCs w:val="16"/>
                <w:lang w:eastAsia="zh-CN"/>
              </w:rPr>
              <w:t>R4-1904935</w:t>
            </w:r>
            <w:r w:rsidRPr="0070079D">
              <w:rPr>
                <w:sz w:val="16"/>
                <w:szCs w:val="16"/>
                <w:lang w:eastAsia="zh-CN"/>
              </w:rPr>
              <w:tab/>
              <w:t>Change description 4.2(e) in Applicability of minimum requirements for TS 38.101-3</w:t>
            </w:r>
            <w:r w:rsidRPr="0070079D">
              <w:rPr>
                <w:sz w:val="16"/>
                <w:szCs w:val="16"/>
                <w:lang w:eastAsia="zh-CN"/>
              </w:rPr>
              <w:tab/>
              <w:t>vivo</w:t>
            </w:r>
          </w:p>
          <w:p w14:paraId="393C565B" w14:textId="77777777" w:rsidR="00FA4B6B" w:rsidRPr="0070079D" w:rsidRDefault="00FA4B6B" w:rsidP="00A6034C">
            <w:pPr>
              <w:pStyle w:val="TAL"/>
              <w:keepNext w:val="0"/>
              <w:rPr>
                <w:sz w:val="16"/>
                <w:szCs w:val="16"/>
                <w:lang w:eastAsia="zh-CN"/>
              </w:rPr>
            </w:pPr>
            <w:r w:rsidRPr="0070079D">
              <w:rPr>
                <w:sz w:val="16"/>
                <w:szCs w:val="16"/>
                <w:lang w:eastAsia="zh-CN"/>
              </w:rPr>
              <w:t>R4-1904945</w:t>
            </w:r>
            <w:r w:rsidRPr="0070079D">
              <w:rPr>
                <w:sz w:val="16"/>
                <w:szCs w:val="16"/>
                <w:lang w:eastAsia="zh-CN"/>
              </w:rPr>
              <w:tab/>
              <w:t>Draft CR to TS38.101-3_adding some exclusion frequencies for SEM and spurious emission for EN-DC</w:t>
            </w:r>
            <w:r w:rsidRPr="0070079D">
              <w:rPr>
                <w:sz w:val="16"/>
                <w:szCs w:val="16"/>
                <w:lang w:eastAsia="zh-CN"/>
              </w:rPr>
              <w:tab/>
              <w:t>ZTE Corporation</w:t>
            </w:r>
          </w:p>
          <w:p w14:paraId="54EA007A" w14:textId="77777777" w:rsidR="00FA4B6B" w:rsidRPr="0070079D" w:rsidRDefault="00FA4B6B" w:rsidP="00A6034C">
            <w:pPr>
              <w:pStyle w:val="TAL"/>
              <w:keepNext w:val="0"/>
              <w:rPr>
                <w:sz w:val="16"/>
                <w:szCs w:val="16"/>
                <w:lang w:eastAsia="zh-CN"/>
              </w:rPr>
            </w:pPr>
            <w:r w:rsidRPr="0070079D">
              <w:rPr>
                <w:sz w:val="16"/>
                <w:szCs w:val="16"/>
                <w:lang w:eastAsia="zh-CN"/>
              </w:rPr>
              <w:t>R4-1904946</w:t>
            </w:r>
            <w:r w:rsidRPr="0070079D">
              <w:rPr>
                <w:sz w:val="16"/>
                <w:szCs w:val="16"/>
                <w:lang w:eastAsia="zh-CN"/>
              </w:rPr>
              <w:tab/>
              <w:t>Draft CR to TS 38.101-3 on some minor corrections</w:t>
            </w:r>
            <w:r w:rsidRPr="0070079D">
              <w:rPr>
                <w:sz w:val="16"/>
                <w:szCs w:val="16"/>
                <w:lang w:eastAsia="zh-CN"/>
              </w:rPr>
              <w:tab/>
              <w:t>ZTE Corporation</w:t>
            </w:r>
          </w:p>
          <w:p w14:paraId="0F5EB527" w14:textId="77777777" w:rsidR="00FA4B6B" w:rsidRPr="0070079D" w:rsidRDefault="00FA4B6B" w:rsidP="00A6034C">
            <w:pPr>
              <w:pStyle w:val="TAL"/>
              <w:keepNext w:val="0"/>
              <w:rPr>
                <w:sz w:val="16"/>
                <w:szCs w:val="16"/>
                <w:lang w:eastAsia="zh-CN"/>
              </w:rPr>
            </w:pPr>
            <w:r w:rsidRPr="0070079D">
              <w:rPr>
                <w:sz w:val="16"/>
                <w:szCs w:val="16"/>
                <w:lang w:eastAsia="zh-CN"/>
              </w:rPr>
              <w:t>R4-1904951</w:t>
            </w:r>
            <w:r w:rsidRPr="0070079D">
              <w:rPr>
                <w:sz w:val="16"/>
                <w:szCs w:val="16"/>
                <w:lang w:eastAsia="zh-CN"/>
              </w:rPr>
              <w:tab/>
              <w:t>Draft CR for 38.101-3 intra-band EN-DC AMPR</w:t>
            </w:r>
            <w:r w:rsidRPr="0070079D">
              <w:rPr>
                <w:sz w:val="16"/>
                <w:szCs w:val="16"/>
                <w:lang w:eastAsia="zh-CN"/>
              </w:rPr>
              <w:tab/>
              <w:t>Huawei</w:t>
            </w:r>
          </w:p>
          <w:p w14:paraId="67659798" w14:textId="77777777" w:rsidR="00FA4B6B" w:rsidRPr="0070079D" w:rsidRDefault="00FA4B6B" w:rsidP="00A6034C">
            <w:pPr>
              <w:pStyle w:val="TAL"/>
              <w:keepNext w:val="0"/>
              <w:rPr>
                <w:sz w:val="16"/>
                <w:szCs w:val="16"/>
                <w:lang w:eastAsia="zh-CN"/>
              </w:rPr>
            </w:pPr>
            <w:r w:rsidRPr="0070079D">
              <w:rPr>
                <w:sz w:val="16"/>
                <w:szCs w:val="16"/>
                <w:lang w:eastAsia="zh-CN"/>
              </w:rPr>
              <w:t>R4-1904953</w:t>
            </w:r>
            <w:r w:rsidRPr="0070079D">
              <w:rPr>
                <w:sz w:val="16"/>
                <w:szCs w:val="16"/>
                <w:lang w:eastAsia="zh-CN"/>
              </w:rPr>
              <w:tab/>
              <w:t>Draft CR for 38.101-3: NS_04 A-MPR power class relationship clarification</w:t>
            </w:r>
            <w:r w:rsidRPr="0070079D">
              <w:rPr>
                <w:sz w:val="16"/>
                <w:szCs w:val="16"/>
                <w:lang w:eastAsia="zh-CN"/>
              </w:rPr>
              <w:tab/>
              <w:t>Sprint Corporation</w:t>
            </w:r>
          </w:p>
          <w:p w14:paraId="20B4E799" w14:textId="77777777" w:rsidR="00FA4B6B" w:rsidRPr="0070079D" w:rsidRDefault="00FA4B6B" w:rsidP="00A6034C">
            <w:pPr>
              <w:pStyle w:val="TAL"/>
              <w:keepNext w:val="0"/>
              <w:rPr>
                <w:sz w:val="16"/>
                <w:szCs w:val="16"/>
                <w:lang w:eastAsia="zh-CN"/>
              </w:rPr>
            </w:pPr>
            <w:r w:rsidRPr="0070079D">
              <w:rPr>
                <w:sz w:val="16"/>
                <w:szCs w:val="16"/>
                <w:lang w:eastAsia="zh-CN"/>
              </w:rPr>
              <w:t>R4-1904959</w:t>
            </w:r>
            <w:r w:rsidRPr="0070079D">
              <w:rPr>
                <w:sz w:val="16"/>
                <w:szCs w:val="16"/>
                <w:lang w:eastAsia="zh-CN"/>
              </w:rPr>
              <w:tab/>
              <w:t>Draft CR on UE to UE coexistence for TS 38.101-3</w:t>
            </w:r>
            <w:r w:rsidRPr="0070079D">
              <w:rPr>
                <w:sz w:val="16"/>
                <w:szCs w:val="16"/>
                <w:lang w:eastAsia="zh-CN"/>
              </w:rPr>
              <w:tab/>
              <w:t>Huawei</w:t>
            </w:r>
          </w:p>
          <w:p w14:paraId="2A008979" w14:textId="77777777" w:rsidR="00FA4B6B" w:rsidRPr="0070079D" w:rsidRDefault="00FA4B6B" w:rsidP="00A6034C">
            <w:pPr>
              <w:pStyle w:val="TAL"/>
              <w:keepNext w:val="0"/>
              <w:rPr>
                <w:sz w:val="16"/>
                <w:szCs w:val="16"/>
                <w:lang w:eastAsia="zh-CN"/>
              </w:rPr>
            </w:pPr>
            <w:r w:rsidRPr="0070079D">
              <w:rPr>
                <w:sz w:val="16"/>
                <w:szCs w:val="16"/>
                <w:lang w:eastAsia="zh-CN"/>
              </w:rPr>
              <w:t>R4-1904988</w:t>
            </w:r>
            <w:r w:rsidRPr="0070079D">
              <w:rPr>
                <w:sz w:val="16"/>
                <w:szCs w:val="16"/>
                <w:lang w:eastAsia="zh-CN"/>
              </w:rPr>
              <w:tab/>
              <w:t>Draft CR to 38.101-1. Clarify EN-DC category for requirements of carrier imbalance</w:t>
            </w:r>
            <w:r w:rsidRPr="0070079D">
              <w:rPr>
                <w:sz w:val="16"/>
                <w:szCs w:val="16"/>
                <w:lang w:eastAsia="zh-CN"/>
              </w:rPr>
              <w:tab/>
              <w:t>Qualcomm Incorporated</w:t>
            </w:r>
          </w:p>
          <w:p w14:paraId="11DC3D58" w14:textId="77777777" w:rsidR="00FA4B6B" w:rsidRPr="0070079D" w:rsidRDefault="00FA4B6B" w:rsidP="00A6034C">
            <w:pPr>
              <w:pStyle w:val="TAL"/>
              <w:keepNext w:val="0"/>
              <w:rPr>
                <w:sz w:val="16"/>
                <w:szCs w:val="16"/>
                <w:lang w:eastAsia="zh-CN"/>
              </w:rPr>
            </w:pPr>
            <w:r w:rsidRPr="0070079D">
              <w:rPr>
                <w:sz w:val="16"/>
                <w:szCs w:val="16"/>
                <w:lang w:eastAsia="zh-CN"/>
              </w:rPr>
              <w:t>R4-1904995</w:t>
            </w:r>
            <w:r w:rsidRPr="0070079D">
              <w:rPr>
                <w:sz w:val="16"/>
                <w:szCs w:val="16"/>
                <w:lang w:eastAsia="zh-CN"/>
              </w:rPr>
              <w:tab/>
              <w:t>draft CR to 38.101-3 Configured output power for inter-band EN-DC including both FR1 and FR2</w:t>
            </w:r>
            <w:r w:rsidRPr="0070079D">
              <w:rPr>
                <w:sz w:val="16"/>
                <w:szCs w:val="16"/>
                <w:lang w:eastAsia="zh-CN"/>
              </w:rPr>
              <w:tab/>
              <w:t>Intel Corporation</w:t>
            </w:r>
          </w:p>
          <w:p w14:paraId="38746540" w14:textId="77777777" w:rsidR="00FA4B6B" w:rsidRPr="0070079D" w:rsidRDefault="00FA4B6B" w:rsidP="00A6034C">
            <w:pPr>
              <w:pStyle w:val="TAL"/>
              <w:keepNext w:val="0"/>
              <w:rPr>
                <w:sz w:val="16"/>
                <w:szCs w:val="16"/>
                <w:lang w:eastAsia="zh-CN"/>
              </w:rPr>
            </w:pPr>
            <w:r w:rsidRPr="0070079D">
              <w:rPr>
                <w:sz w:val="16"/>
                <w:szCs w:val="16"/>
                <w:lang w:eastAsia="zh-CN"/>
              </w:rPr>
              <w:t>R4-1905085</w:t>
            </w:r>
            <w:r w:rsidRPr="0070079D">
              <w:rPr>
                <w:sz w:val="16"/>
                <w:szCs w:val="16"/>
                <w:lang w:eastAsia="zh-CN"/>
              </w:rPr>
              <w:tab/>
              <w:t>Draft CR for TR 38.101-3 NE-DC RF requirement</w:t>
            </w:r>
            <w:r w:rsidRPr="0070079D">
              <w:rPr>
                <w:sz w:val="16"/>
                <w:szCs w:val="16"/>
                <w:lang w:eastAsia="zh-CN"/>
              </w:rPr>
              <w:tab/>
              <w:t>Huawei</w:t>
            </w:r>
          </w:p>
          <w:p w14:paraId="284AC56F" w14:textId="77777777" w:rsidR="00FA4B6B" w:rsidRPr="0070079D" w:rsidRDefault="00FA4B6B" w:rsidP="00A6034C">
            <w:pPr>
              <w:pStyle w:val="TAL"/>
              <w:keepNext w:val="0"/>
              <w:rPr>
                <w:sz w:val="16"/>
                <w:szCs w:val="16"/>
                <w:lang w:eastAsia="zh-CN"/>
              </w:rPr>
            </w:pPr>
            <w:r w:rsidRPr="0070079D">
              <w:rPr>
                <w:sz w:val="16"/>
                <w:szCs w:val="16"/>
                <w:lang w:eastAsia="zh-CN"/>
              </w:rPr>
              <w:t>R4-1904925</w:t>
            </w:r>
            <w:r w:rsidRPr="0070079D">
              <w:rPr>
                <w:sz w:val="16"/>
                <w:szCs w:val="16"/>
                <w:lang w:eastAsia="zh-CN"/>
              </w:rPr>
              <w:tab/>
              <w:t>Draft CR for improving EN-DC configuration tables in TS38.101-3</w:t>
            </w:r>
            <w:r w:rsidRPr="0070079D">
              <w:rPr>
                <w:sz w:val="16"/>
                <w:szCs w:val="16"/>
                <w:lang w:eastAsia="zh-CN"/>
              </w:rPr>
              <w:tab/>
              <w:t>CATT</w:t>
            </w:r>
          </w:p>
          <w:p w14:paraId="2434AE81" w14:textId="77777777" w:rsidR="00FA4B6B" w:rsidRPr="0070079D" w:rsidRDefault="00FA4B6B" w:rsidP="00A6034C">
            <w:pPr>
              <w:pStyle w:val="TAL"/>
              <w:keepNext w:val="0"/>
              <w:rPr>
                <w:sz w:val="16"/>
                <w:szCs w:val="16"/>
                <w:lang w:eastAsia="zh-CN"/>
              </w:rPr>
            </w:pPr>
          </w:p>
          <w:p w14:paraId="6999D32C" w14:textId="77777777" w:rsidR="00FA4B6B" w:rsidRPr="0070079D" w:rsidRDefault="00FA4B6B" w:rsidP="00A6034C">
            <w:pPr>
              <w:pStyle w:val="TAL"/>
              <w:keepNext w:val="0"/>
              <w:rPr>
                <w:sz w:val="16"/>
                <w:szCs w:val="16"/>
                <w:lang w:eastAsia="zh-CN"/>
              </w:rPr>
            </w:pPr>
            <w:r w:rsidRPr="0070079D">
              <w:rPr>
                <w:sz w:val="16"/>
                <w:szCs w:val="16"/>
                <w:lang w:eastAsia="zh-CN"/>
              </w:rPr>
              <w:t>Endorced draft CRs from RAN4#91</w:t>
            </w:r>
          </w:p>
          <w:p w14:paraId="5365B29A" w14:textId="77777777" w:rsidR="00FA4B6B" w:rsidRPr="0070079D" w:rsidRDefault="00FA4B6B" w:rsidP="00A6034C">
            <w:pPr>
              <w:pStyle w:val="TAL"/>
              <w:keepNext w:val="0"/>
              <w:rPr>
                <w:sz w:val="16"/>
                <w:szCs w:val="16"/>
                <w:lang w:eastAsia="zh-CN"/>
              </w:rPr>
            </w:pPr>
            <w:r w:rsidRPr="0070079D">
              <w:rPr>
                <w:sz w:val="16"/>
                <w:szCs w:val="16"/>
                <w:lang w:eastAsia="zh-CN"/>
              </w:rPr>
              <w:t>R4-1905628</w:t>
            </w:r>
            <w:r w:rsidRPr="0070079D">
              <w:rPr>
                <w:sz w:val="16"/>
                <w:szCs w:val="16"/>
                <w:lang w:eastAsia="zh-CN"/>
              </w:rPr>
              <w:tab/>
              <w:t>Draft CR to TS38.101-3_Frequency error for intra-band for EN-DC</w:t>
            </w:r>
            <w:r w:rsidRPr="0070079D">
              <w:rPr>
                <w:sz w:val="16"/>
                <w:szCs w:val="16"/>
                <w:lang w:eastAsia="zh-CN"/>
              </w:rPr>
              <w:tab/>
              <w:t>ZTE Corporation</w:t>
            </w:r>
          </w:p>
          <w:p w14:paraId="74FD8B9D" w14:textId="77777777" w:rsidR="00FA4B6B" w:rsidRPr="0070079D" w:rsidRDefault="00FA4B6B" w:rsidP="00A6034C">
            <w:pPr>
              <w:pStyle w:val="TAL"/>
              <w:keepNext w:val="0"/>
              <w:rPr>
                <w:sz w:val="16"/>
                <w:szCs w:val="16"/>
                <w:lang w:eastAsia="zh-CN"/>
              </w:rPr>
            </w:pPr>
            <w:r w:rsidRPr="0070079D">
              <w:rPr>
                <w:sz w:val="16"/>
                <w:szCs w:val="16"/>
                <w:lang w:eastAsia="zh-CN"/>
              </w:rPr>
              <w:t>R4-1905629</w:t>
            </w:r>
            <w:r w:rsidRPr="0070079D">
              <w:rPr>
                <w:sz w:val="16"/>
                <w:szCs w:val="16"/>
                <w:lang w:eastAsia="zh-CN"/>
              </w:rPr>
              <w:tab/>
              <w:t>Draft CR to TS 38.101-3_removal of the reference sensitivity exception for NR CA between FR1 and FR2</w:t>
            </w:r>
            <w:r w:rsidRPr="0070079D">
              <w:rPr>
                <w:sz w:val="16"/>
                <w:szCs w:val="16"/>
                <w:lang w:eastAsia="zh-CN"/>
              </w:rPr>
              <w:tab/>
              <w:t>ZTE Corporation</w:t>
            </w:r>
          </w:p>
          <w:p w14:paraId="31F17DAC" w14:textId="77777777" w:rsidR="00FA4B6B" w:rsidRPr="0070079D" w:rsidRDefault="00FA4B6B" w:rsidP="00A6034C">
            <w:pPr>
              <w:pStyle w:val="TAL"/>
              <w:keepNext w:val="0"/>
              <w:rPr>
                <w:sz w:val="16"/>
                <w:szCs w:val="16"/>
                <w:lang w:eastAsia="zh-CN"/>
              </w:rPr>
            </w:pPr>
            <w:r w:rsidRPr="0070079D">
              <w:rPr>
                <w:sz w:val="16"/>
                <w:szCs w:val="16"/>
                <w:lang w:eastAsia="zh-CN"/>
              </w:rPr>
              <w:t>R4-1905767</w:t>
            </w:r>
            <w:r w:rsidRPr="0070079D">
              <w:rPr>
                <w:sz w:val="16"/>
                <w:szCs w:val="16"/>
                <w:lang w:eastAsia="zh-CN"/>
              </w:rPr>
              <w:tab/>
              <w:t>draft CR to 38.101-3 Correction ot DeltaTIB,c in configured output power for EN-DC</w:t>
            </w:r>
            <w:r w:rsidRPr="0070079D">
              <w:rPr>
                <w:sz w:val="16"/>
                <w:szCs w:val="16"/>
                <w:lang w:eastAsia="zh-CN"/>
              </w:rPr>
              <w:tab/>
              <w:t>Intel Corporation</w:t>
            </w:r>
          </w:p>
          <w:p w14:paraId="42D81AEE" w14:textId="77777777" w:rsidR="00FA4B6B" w:rsidRPr="0070079D" w:rsidRDefault="00FA4B6B" w:rsidP="00A6034C">
            <w:pPr>
              <w:pStyle w:val="TAL"/>
              <w:keepNext w:val="0"/>
              <w:rPr>
                <w:sz w:val="16"/>
                <w:szCs w:val="16"/>
                <w:lang w:eastAsia="zh-CN"/>
              </w:rPr>
            </w:pPr>
            <w:r w:rsidRPr="0070079D">
              <w:rPr>
                <w:sz w:val="16"/>
                <w:szCs w:val="16"/>
                <w:lang w:eastAsia="zh-CN"/>
              </w:rPr>
              <w:t>R4-1905774</w:t>
            </w:r>
            <w:r w:rsidRPr="0070079D">
              <w:rPr>
                <w:sz w:val="16"/>
                <w:szCs w:val="16"/>
                <w:lang w:eastAsia="zh-CN"/>
              </w:rPr>
              <w:tab/>
              <w:t>Draft CR to TS38.101-3 Correction to intra-band and inter-band EN-DC Pcmax</w:t>
            </w:r>
            <w:r w:rsidRPr="0070079D">
              <w:rPr>
                <w:sz w:val="16"/>
                <w:szCs w:val="16"/>
                <w:lang w:eastAsia="zh-CN"/>
              </w:rPr>
              <w:tab/>
              <w:t>Intel Corporation</w:t>
            </w:r>
          </w:p>
          <w:p w14:paraId="5CD8E3A1" w14:textId="77777777" w:rsidR="00FA4B6B" w:rsidRPr="0070079D" w:rsidRDefault="00FA4B6B" w:rsidP="00A6034C">
            <w:pPr>
              <w:pStyle w:val="TAL"/>
              <w:keepNext w:val="0"/>
              <w:rPr>
                <w:sz w:val="16"/>
                <w:szCs w:val="16"/>
                <w:lang w:eastAsia="zh-CN"/>
              </w:rPr>
            </w:pPr>
            <w:r w:rsidRPr="0070079D">
              <w:rPr>
                <w:sz w:val="16"/>
                <w:szCs w:val="16"/>
                <w:lang w:eastAsia="zh-CN"/>
              </w:rPr>
              <w:t>R4-1905793</w:t>
            </w:r>
            <w:r w:rsidRPr="0070079D">
              <w:rPr>
                <w:sz w:val="16"/>
                <w:szCs w:val="16"/>
                <w:lang w:eastAsia="zh-CN"/>
              </w:rPr>
              <w:tab/>
              <w:t>CR for TS 38.101-3 (Rel-15): Support of n257D-F for DC_1-42_n257 and DC_3-42_n257</w:t>
            </w:r>
            <w:r w:rsidRPr="0070079D">
              <w:rPr>
                <w:sz w:val="16"/>
                <w:szCs w:val="16"/>
                <w:lang w:eastAsia="zh-CN"/>
              </w:rPr>
              <w:tab/>
              <w:t>SoftBank Corp.</w:t>
            </w:r>
          </w:p>
          <w:p w14:paraId="1C4E61C8" w14:textId="77777777" w:rsidR="00FA4B6B" w:rsidRPr="0070079D" w:rsidRDefault="00FA4B6B" w:rsidP="00A6034C">
            <w:pPr>
              <w:pStyle w:val="TAL"/>
              <w:keepNext w:val="0"/>
              <w:rPr>
                <w:sz w:val="16"/>
                <w:szCs w:val="16"/>
                <w:lang w:eastAsia="zh-CN"/>
              </w:rPr>
            </w:pPr>
            <w:r w:rsidRPr="0070079D">
              <w:rPr>
                <w:sz w:val="16"/>
                <w:szCs w:val="16"/>
                <w:lang w:eastAsia="zh-CN"/>
              </w:rPr>
              <w:t>R4-1905799</w:t>
            </w:r>
            <w:r w:rsidRPr="0070079D">
              <w:rPr>
                <w:sz w:val="16"/>
                <w:szCs w:val="16"/>
                <w:lang w:eastAsia="zh-CN"/>
              </w:rPr>
              <w:tab/>
              <w:t>Correction of LTE anchor condition to Spurious response for EN-DC</w:t>
            </w:r>
            <w:r w:rsidRPr="0070079D">
              <w:rPr>
                <w:sz w:val="16"/>
                <w:szCs w:val="16"/>
                <w:lang w:eastAsia="zh-CN"/>
              </w:rPr>
              <w:tab/>
              <w:t>Anritsu Corporation</w:t>
            </w:r>
          </w:p>
          <w:p w14:paraId="6A8D42EB" w14:textId="77777777" w:rsidR="00FA4B6B" w:rsidRPr="0070079D" w:rsidRDefault="00FA4B6B" w:rsidP="00A6034C">
            <w:pPr>
              <w:pStyle w:val="TAL"/>
              <w:keepNext w:val="0"/>
              <w:rPr>
                <w:sz w:val="16"/>
                <w:szCs w:val="16"/>
                <w:lang w:eastAsia="zh-CN"/>
              </w:rPr>
            </w:pPr>
            <w:r w:rsidRPr="0070079D">
              <w:rPr>
                <w:sz w:val="16"/>
                <w:szCs w:val="16"/>
                <w:lang w:eastAsia="zh-CN"/>
              </w:rPr>
              <w:t>R4-1907057</w:t>
            </w:r>
            <w:r w:rsidRPr="0070079D">
              <w:rPr>
                <w:sz w:val="16"/>
                <w:szCs w:val="16"/>
                <w:lang w:eastAsia="zh-CN"/>
              </w:rPr>
              <w:tab/>
              <w:t>Draft CR for 38.101-3: Further UE coexistence table clean-up</w:t>
            </w:r>
            <w:r w:rsidRPr="0070079D">
              <w:rPr>
                <w:sz w:val="16"/>
                <w:szCs w:val="16"/>
                <w:lang w:eastAsia="zh-CN"/>
              </w:rPr>
              <w:tab/>
              <w:t>Sprint Corporation</w:t>
            </w:r>
          </w:p>
          <w:p w14:paraId="592EDA40" w14:textId="77777777" w:rsidR="00FA4B6B" w:rsidRPr="0070079D" w:rsidRDefault="00FA4B6B" w:rsidP="00A6034C">
            <w:pPr>
              <w:pStyle w:val="TAL"/>
              <w:keepNext w:val="0"/>
              <w:rPr>
                <w:sz w:val="16"/>
                <w:szCs w:val="16"/>
                <w:lang w:eastAsia="zh-CN"/>
              </w:rPr>
            </w:pPr>
            <w:r w:rsidRPr="0070079D">
              <w:rPr>
                <w:sz w:val="16"/>
                <w:szCs w:val="16"/>
                <w:lang w:eastAsia="zh-CN"/>
              </w:rPr>
              <w:t>R4-1907063</w:t>
            </w:r>
            <w:r w:rsidRPr="0070079D">
              <w:rPr>
                <w:sz w:val="16"/>
                <w:szCs w:val="16"/>
                <w:lang w:eastAsia="zh-CN"/>
              </w:rPr>
              <w:tab/>
              <w:t>Draft CR for 38.101-3: Global replacement of LTE with E-UTRA</w:t>
            </w:r>
            <w:r w:rsidRPr="0070079D">
              <w:rPr>
                <w:sz w:val="16"/>
                <w:szCs w:val="16"/>
                <w:lang w:eastAsia="zh-CN"/>
              </w:rPr>
              <w:tab/>
              <w:t>Sprint Corporation</w:t>
            </w:r>
          </w:p>
          <w:p w14:paraId="0E20F963" w14:textId="77777777" w:rsidR="00FA4B6B" w:rsidRPr="0070079D" w:rsidRDefault="00FA4B6B" w:rsidP="00A6034C">
            <w:pPr>
              <w:pStyle w:val="TAL"/>
              <w:keepNext w:val="0"/>
              <w:rPr>
                <w:sz w:val="16"/>
                <w:szCs w:val="16"/>
                <w:lang w:eastAsia="zh-CN"/>
              </w:rPr>
            </w:pPr>
            <w:r w:rsidRPr="0070079D">
              <w:rPr>
                <w:sz w:val="16"/>
                <w:szCs w:val="16"/>
                <w:lang w:eastAsia="zh-CN"/>
              </w:rPr>
              <w:t>R4-1907136</w:t>
            </w:r>
            <w:r w:rsidRPr="0070079D">
              <w:rPr>
                <w:sz w:val="16"/>
                <w:szCs w:val="16"/>
                <w:lang w:eastAsia="zh-CN"/>
              </w:rPr>
              <w:tab/>
              <w:t>Draft CR to 38.101-3 rel. 15 to fix missing Exceptions for Out-of-band Blocking</w:t>
            </w:r>
            <w:r w:rsidRPr="0070079D">
              <w:rPr>
                <w:sz w:val="16"/>
                <w:szCs w:val="16"/>
                <w:lang w:eastAsia="zh-CN"/>
              </w:rPr>
              <w:tab/>
              <w:t>Apple</w:t>
            </w:r>
          </w:p>
          <w:p w14:paraId="13427A6F" w14:textId="77777777" w:rsidR="00FA4B6B" w:rsidRPr="0070079D" w:rsidRDefault="00FA4B6B" w:rsidP="00A6034C">
            <w:pPr>
              <w:pStyle w:val="TAL"/>
              <w:keepNext w:val="0"/>
              <w:rPr>
                <w:sz w:val="16"/>
                <w:szCs w:val="16"/>
                <w:lang w:eastAsia="zh-CN"/>
              </w:rPr>
            </w:pPr>
            <w:r w:rsidRPr="0070079D">
              <w:rPr>
                <w:sz w:val="16"/>
                <w:szCs w:val="16"/>
                <w:lang w:eastAsia="zh-CN"/>
              </w:rPr>
              <w:t>R4-1907137</w:t>
            </w:r>
            <w:r w:rsidRPr="0070079D">
              <w:rPr>
                <w:sz w:val="16"/>
                <w:szCs w:val="16"/>
                <w:lang w:eastAsia="zh-CN"/>
              </w:rPr>
              <w:tab/>
              <w:t>Draft CR to 38.101-3 rel. 15 to fix missing SUO note</w:t>
            </w:r>
            <w:r w:rsidRPr="0070079D">
              <w:rPr>
                <w:sz w:val="16"/>
                <w:szCs w:val="16"/>
                <w:lang w:eastAsia="zh-CN"/>
              </w:rPr>
              <w:tab/>
              <w:t>Apple</w:t>
            </w:r>
          </w:p>
          <w:p w14:paraId="6F9AB7D8" w14:textId="77777777" w:rsidR="00FA4B6B" w:rsidRPr="0070079D" w:rsidRDefault="00FA4B6B" w:rsidP="00A6034C">
            <w:pPr>
              <w:pStyle w:val="TAL"/>
              <w:keepNext w:val="0"/>
              <w:rPr>
                <w:sz w:val="16"/>
                <w:szCs w:val="16"/>
                <w:lang w:eastAsia="zh-CN"/>
              </w:rPr>
            </w:pPr>
            <w:r w:rsidRPr="0070079D">
              <w:rPr>
                <w:sz w:val="16"/>
                <w:szCs w:val="16"/>
                <w:lang w:eastAsia="zh-CN"/>
              </w:rPr>
              <w:t>R4-1907181</w:t>
            </w:r>
            <w:r w:rsidRPr="0070079D">
              <w:rPr>
                <w:sz w:val="16"/>
                <w:szCs w:val="16"/>
                <w:lang w:eastAsia="zh-CN"/>
              </w:rPr>
              <w:tab/>
              <w:t>Draft CR for 38.101-3: Removal of unnecessary ACLR notes</w:t>
            </w:r>
            <w:r w:rsidRPr="0070079D">
              <w:rPr>
                <w:sz w:val="16"/>
                <w:szCs w:val="16"/>
                <w:lang w:eastAsia="zh-CN"/>
              </w:rPr>
              <w:tab/>
              <w:t>Sprint Corporation</w:t>
            </w:r>
          </w:p>
          <w:p w14:paraId="4E6AC343" w14:textId="77777777" w:rsidR="00FA4B6B" w:rsidRPr="0070079D" w:rsidRDefault="00FA4B6B" w:rsidP="00A6034C">
            <w:pPr>
              <w:pStyle w:val="TAL"/>
              <w:keepNext w:val="0"/>
              <w:rPr>
                <w:sz w:val="16"/>
                <w:szCs w:val="16"/>
                <w:lang w:eastAsia="zh-CN"/>
              </w:rPr>
            </w:pPr>
            <w:r w:rsidRPr="0070079D">
              <w:rPr>
                <w:sz w:val="16"/>
                <w:szCs w:val="16"/>
                <w:lang w:eastAsia="zh-CN"/>
              </w:rPr>
              <w:t>R4-1907422</w:t>
            </w:r>
            <w:r w:rsidRPr="0070079D">
              <w:rPr>
                <w:sz w:val="16"/>
                <w:szCs w:val="16"/>
                <w:lang w:eastAsia="zh-CN"/>
              </w:rPr>
              <w:tab/>
              <w:t>Draft CR for TS 38.101-1 Correction of channel bandwidth set for NR CA</w:t>
            </w:r>
            <w:r w:rsidRPr="0070079D">
              <w:rPr>
                <w:sz w:val="16"/>
                <w:szCs w:val="16"/>
                <w:lang w:eastAsia="zh-CN"/>
              </w:rPr>
              <w:tab/>
              <w:t>Huawei</w:t>
            </w:r>
          </w:p>
          <w:p w14:paraId="54ABDBE5" w14:textId="77777777" w:rsidR="00FA4B6B" w:rsidRPr="0070079D" w:rsidRDefault="00FA4B6B" w:rsidP="00A6034C">
            <w:pPr>
              <w:pStyle w:val="TAL"/>
              <w:keepNext w:val="0"/>
              <w:rPr>
                <w:sz w:val="16"/>
                <w:szCs w:val="16"/>
                <w:lang w:eastAsia="zh-CN"/>
              </w:rPr>
            </w:pPr>
            <w:r w:rsidRPr="0070079D">
              <w:rPr>
                <w:sz w:val="16"/>
                <w:szCs w:val="16"/>
                <w:lang w:eastAsia="zh-CN"/>
              </w:rPr>
              <w:t>R4-1907424</w:t>
            </w:r>
            <w:r w:rsidRPr="0070079D">
              <w:rPr>
                <w:sz w:val="16"/>
                <w:szCs w:val="16"/>
                <w:lang w:eastAsia="zh-CN"/>
              </w:rPr>
              <w:tab/>
              <w:t>Draft CR for clarification of note for B42_n77 and B42_n78</w:t>
            </w:r>
            <w:r w:rsidRPr="0070079D">
              <w:rPr>
                <w:sz w:val="16"/>
                <w:szCs w:val="16"/>
                <w:lang w:eastAsia="zh-CN"/>
              </w:rPr>
              <w:tab/>
              <w:t>NTT DOCOMO, INC.</w:t>
            </w:r>
          </w:p>
          <w:p w14:paraId="2839013C" w14:textId="77777777" w:rsidR="00FA4B6B" w:rsidRPr="0070079D" w:rsidRDefault="00FA4B6B" w:rsidP="00A6034C">
            <w:pPr>
              <w:pStyle w:val="TAL"/>
              <w:keepNext w:val="0"/>
              <w:rPr>
                <w:sz w:val="16"/>
                <w:szCs w:val="16"/>
                <w:lang w:eastAsia="zh-CN"/>
              </w:rPr>
            </w:pPr>
            <w:r w:rsidRPr="0070079D">
              <w:rPr>
                <w:sz w:val="16"/>
                <w:szCs w:val="16"/>
                <w:lang w:eastAsia="zh-CN"/>
              </w:rPr>
              <w:t>R4-1907425</w:t>
            </w:r>
            <w:r w:rsidRPr="0070079D">
              <w:rPr>
                <w:sz w:val="16"/>
                <w:szCs w:val="16"/>
                <w:lang w:eastAsia="zh-CN"/>
              </w:rPr>
              <w:tab/>
              <w:t>DraftCR TS 38.101-3 Corrections to Intra-band ENDC MPR text</w:t>
            </w:r>
            <w:r w:rsidRPr="0070079D">
              <w:rPr>
                <w:sz w:val="16"/>
                <w:szCs w:val="16"/>
                <w:lang w:eastAsia="zh-CN"/>
              </w:rPr>
              <w:tab/>
              <w:t>Skyworks Solutions Inc.</w:t>
            </w:r>
          </w:p>
          <w:p w14:paraId="31BF0940" w14:textId="77777777" w:rsidR="00FA4B6B" w:rsidRPr="0070079D" w:rsidRDefault="00FA4B6B" w:rsidP="00A6034C">
            <w:pPr>
              <w:pStyle w:val="TAL"/>
              <w:keepNext w:val="0"/>
              <w:rPr>
                <w:sz w:val="16"/>
                <w:szCs w:val="16"/>
                <w:lang w:eastAsia="zh-CN"/>
              </w:rPr>
            </w:pPr>
            <w:r w:rsidRPr="0070079D">
              <w:rPr>
                <w:sz w:val="16"/>
                <w:szCs w:val="16"/>
                <w:lang w:eastAsia="zh-CN"/>
              </w:rPr>
              <w:t>R4-1907426</w:t>
            </w:r>
            <w:r w:rsidRPr="0070079D">
              <w:rPr>
                <w:sz w:val="16"/>
                <w:szCs w:val="16"/>
                <w:lang w:eastAsia="zh-CN"/>
              </w:rPr>
              <w:tab/>
              <w:t>Definition of BCS support in inter-band EN-DC mode</w:t>
            </w:r>
            <w:r w:rsidRPr="0070079D">
              <w:rPr>
                <w:sz w:val="16"/>
                <w:szCs w:val="16"/>
                <w:lang w:eastAsia="zh-CN"/>
              </w:rPr>
              <w:tab/>
              <w:t>Qualcomm Incorporated</w:t>
            </w:r>
          </w:p>
          <w:p w14:paraId="58B49C13" w14:textId="77777777" w:rsidR="00FA4B6B" w:rsidRPr="0070079D" w:rsidRDefault="00FA4B6B" w:rsidP="00A6034C">
            <w:pPr>
              <w:pStyle w:val="TAL"/>
              <w:keepNext w:val="0"/>
              <w:rPr>
                <w:sz w:val="16"/>
                <w:szCs w:val="16"/>
                <w:lang w:eastAsia="zh-CN"/>
              </w:rPr>
            </w:pPr>
            <w:r w:rsidRPr="0070079D">
              <w:rPr>
                <w:sz w:val="16"/>
                <w:szCs w:val="16"/>
                <w:lang w:eastAsia="zh-CN"/>
              </w:rPr>
              <w:t>R4-1907448</w:t>
            </w:r>
            <w:r w:rsidRPr="0070079D">
              <w:rPr>
                <w:sz w:val="16"/>
                <w:szCs w:val="16"/>
                <w:lang w:eastAsia="zh-CN"/>
              </w:rPr>
              <w:tab/>
              <w:t>Correction to EN-DC spurious emissions</w:t>
            </w:r>
            <w:r w:rsidRPr="0070079D">
              <w:rPr>
                <w:sz w:val="16"/>
                <w:szCs w:val="16"/>
                <w:lang w:eastAsia="zh-CN"/>
              </w:rPr>
              <w:tab/>
              <w:t>ROHDE &amp; SCHWARZ</w:t>
            </w:r>
          </w:p>
          <w:p w14:paraId="14967976" w14:textId="77777777" w:rsidR="00FA4B6B" w:rsidRPr="0070079D" w:rsidRDefault="00FA4B6B" w:rsidP="00A6034C">
            <w:pPr>
              <w:pStyle w:val="TAL"/>
              <w:keepNext w:val="0"/>
              <w:rPr>
                <w:sz w:val="16"/>
                <w:szCs w:val="16"/>
                <w:lang w:eastAsia="zh-CN"/>
              </w:rPr>
            </w:pPr>
            <w:r w:rsidRPr="0070079D">
              <w:rPr>
                <w:sz w:val="16"/>
                <w:szCs w:val="16"/>
                <w:lang w:eastAsia="zh-CN"/>
              </w:rPr>
              <w:t>R4-1907476</w:t>
            </w:r>
            <w:r w:rsidRPr="0070079D">
              <w:rPr>
                <w:sz w:val="16"/>
                <w:szCs w:val="16"/>
                <w:lang w:eastAsia="zh-CN"/>
              </w:rPr>
              <w:tab/>
              <w:t>draft CR for TS 38.101-3 intra-band EN-DC Pcmax</w:t>
            </w:r>
            <w:r w:rsidRPr="0070079D">
              <w:rPr>
                <w:sz w:val="16"/>
                <w:szCs w:val="16"/>
                <w:lang w:eastAsia="zh-CN"/>
              </w:rPr>
              <w:tab/>
              <w:t>Huawei</w:t>
            </w:r>
          </w:p>
          <w:p w14:paraId="30917580" w14:textId="77777777" w:rsidR="00FA4B6B" w:rsidRPr="0070079D" w:rsidRDefault="00FA4B6B" w:rsidP="00A6034C">
            <w:pPr>
              <w:pStyle w:val="TAL"/>
              <w:keepNext w:val="0"/>
              <w:rPr>
                <w:sz w:val="16"/>
                <w:szCs w:val="16"/>
                <w:lang w:eastAsia="zh-CN"/>
              </w:rPr>
            </w:pPr>
            <w:r w:rsidRPr="0070079D">
              <w:rPr>
                <w:sz w:val="16"/>
                <w:szCs w:val="16"/>
                <w:lang w:eastAsia="zh-CN"/>
              </w:rPr>
              <w:t>R4-1907482</w:t>
            </w:r>
            <w:r w:rsidRPr="0070079D">
              <w:rPr>
                <w:sz w:val="16"/>
                <w:szCs w:val="16"/>
                <w:lang w:eastAsia="zh-CN"/>
              </w:rPr>
              <w:tab/>
              <w:t>Correction of RefSens exceptions due to UL harmonic interference for EN-DC in 38.101-3</w:t>
            </w:r>
            <w:r w:rsidRPr="0070079D">
              <w:rPr>
                <w:sz w:val="16"/>
                <w:szCs w:val="16"/>
                <w:lang w:eastAsia="zh-CN"/>
              </w:rPr>
              <w:tab/>
              <w:t>vivo</w:t>
            </w:r>
          </w:p>
          <w:p w14:paraId="5632CA9E" w14:textId="77777777" w:rsidR="00FA4B6B" w:rsidRPr="0070079D" w:rsidRDefault="00FA4B6B" w:rsidP="00A6034C">
            <w:pPr>
              <w:pStyle w:val="TAL"/>
              <w:keepNext w:val="0"/>
              <w:rPr>
                <w:sz w:val="16"/>
                <w:szCs w:val="16"/>
                <w:lang w:eastAsia="zh-CN"/>
              </w:rPr>
            </w:pPr>
            <w:r w:rsidRPr="0070079D">
              <w:rPr>
                <w:sz w:val="16"/>
                <w:szCs w:val="16"/>
                <w:lang w:eastAsia="zh-CN"/>
              </w:rPr>
              <w:t>R4-1907483</w:t>
            </w:r>
            <w:r w:rsidRPr="0070079D">
              <w:rPr>
                <w:sz w:val="16"/>
                <w:szCs w:val="16"/>
                <w:lang w:eastAsia="zh-CN"/>
              </w:rPr>
              <w:tab/>
              <w:t xml:space="preserve">[Rx]Draft CR for 38.101-3 defining Reference sensitivity for intra-band non-contiguous, </w:t>
            </w:r>
            <w:r w:rsidRPr="0070079D">
              <w:rPr>
                <w:sz w:val="16"/>
                <w:szCs w:val="16"/>
                <w:lang w:eastAsia="zh-CN"/>
              </w:rPr>
              <w:tab/>
              <w:t>Huawei</w:t>
            </w:r>
          </w:p>
          <w:p w14:paraId="2CDCC154" w14:textId="77777777" w:rsidR="00FA4B6B" w:rsidRPr="0070079D" w:rsidRDefault="00FA4B6B" w:rsidP="00A6034C">
            <w:pPr>
              <w:pStyle w:val="TAL"/>
              <w:keepNext w:val="0"/>
              <w:rPr>
                <w:sz w:val="16"/>
                <w:szCs w:val="16"/>
                <w:lang w:eastAsia="zh-CN"/>
              </w:rPr>
            </w:pPr>
            <w:r w:rsidRPr="0070079D">
              <w:rPr>
                <w:sz w:val="16"/>
                <w:szCs w:val="16"/>
                <w:lang w:eastAsia="zh-CN"/>
              </w:rPr>
              <w:t>R4-1907485</w:t>
            </w:r>
            <w:r w:rsidRPr="0070079D">
              <w:rPr>
                <w:sz w:val="16"/>
                <w:szCs w:val="16"/>
                <w:lang w:eastAsia="zh-CN"/>
              </w:rPr>
              <w:tab/>
              <w:t>Corrections to MPR/A-MPR and additional requirements for intra-band EN-DC</w:t>
            </w:r>
            <w:r w:rsidRPr="0070079D">
              <w:rPr>
                <w:sz w:val="16"/>
                <w:szCs w:val="16"/>
                <w:lang w:eastAsia="zh-CN"/>
              </w:rPr>
              <w:tab/>
              <w:t>Ericsson</w:t>
            </w:r>
          </w:p>
          <w:p w14:paraId="4213F820" w14:textId="77777777" w:rsidR="00FA4B6B" w:rsidRPr="0070079D" w:rsidRDefault="00FA4B6B" w:rsidP="00A6034C">
            <w:pPr>
              <w:pStyle w:val="TAL"/>
              <w:keepNext w:val="0"/>
              <w:rPr>
                <w:sz w:val="16"/>
                <w:szCs w:val="16"/>
                <w:lang w:eastAsia="zh-CN"/>
              </w:rPr>
            </w:pPr>
            <w:r w:rsidRPr="0070079D">
              <w:rPr>
                <w:sz w:val="16"/>
                <w:szCs w:val="16"/>
                <w:lang w:eastAsia="zh-CN"/>
              </w:rPr>
              <w:t>R4-1907489</w:t>
            </w:r>
            <w:r w:rsidRPr="0070079D">
              <w:rPr>
                <w:sz w:val="16"/>
                <w:szCs w:val="16"/>
                <w:lang w:eastAsia="zh-CN"/>
              </w:rPr>
              <w:tab/>
              <w:t>Draft CR to 38.101-3. Revise MSD for DC_20A-n8A</w:t>
            </w:r>
            <w:r w:rsidRPr="0070079D">
              <w:rPr>
                <w:sz w:val="16"/>
                <w:szCs w:val="16"/>
                <w:lang w:eastAsia="zh-CN"/>
              </w:rPr>
              <w:tab/>
              <w:t>Qualcomm Incorporated</w:t>
            </w:r>
          </w:p>
          <w:p w14:paraId="7E978691" w14:textId="77777777" w:rsidR="00FA4B6B" w:rsidRPr="0070079D" w:rsidRDefault="00FA4B6B" w:rsidP="00A6034C">
            <w:pPr>
              <w:pStyle w:val="TAL"/>
              <w:keepNext w:val="0"/>
              <w:rPr>
                <w:sz w:val="16"/>
                <w:szCs w:val="16"/>
                <w:lang w:eastAsia="zh-CN"/>
              </w:rPr>
            </w:pPr>
            <w:r w:rsidRPr="0070079D">
              <w:rPr>
                <w:sz w:val="16"/>
                <w:szCs w:val="16"/>
                <w:lang w:eastAsia="zh-CN"/>
              </w:rPr>
              <w:t>R4-1907492</w:t>
            </w:r>
            <w:r w:rsidRPr="0070079D">
              <w:rPr>
                <w:sz w:val="16"/>
                <w:szCs w:val="16"/>
                <w:lang w:eastAsia="zh-CN"/>
              </w:rPr>
              <w:tab/>
              <w:t>Modification of reference sensitivity and general spurious emissions in 38.101-3</w:t>
            </w:r>
            <w:r w:rsidRPr="0070079D">
              <w:rPr>
                <w:sz w:val="16"/>
                <w:szCs w:val="16"/>
                <w:lang w:eastAsia="zh-CN"/>
              </w:rPr>
              <w:tab/>
              <w:t>Qualcomm Incorporated</w:t>
            </w:r>
          </w:p>
          <w:p w14:paraId="1ADD9AE1" w14:textId="77777777" w:rsidR="00FA4B6B" w:rsidRPr="0070079D" w:rsidRDefault="00FA4B6B" w:rsidP="00A6034C">
            <w:pPr>
              <w:pStyle w:val="TAL"/>
              <w:keepNext w:val="0"/>
              <w:rPr>
                <w:sz w:val="16"/>
                <w:szCs w:val="16"/>
                <w:lang w:eastAsia="zh-CN"/>
              </w:rPr>
            </w:pPr>
            <w:r w:rsidRPr="0070079D">
              <w:rPr>
                <w:sz w:val="16"/>
                <w:szCs w:val="16"/>
                <w:lang w:eastAsia="zh-CN"/>
              </w:rPr>
              <w:t>R4-1907594</w:t>
            </w:r>
            <w:r w:rsidRPr="0070079D">
              <w:rPr>
                <w:sz w:val="16"/>
                <w:szCs w:val="16"/>
                <w:lang w:eastAsia="zh-CN"/>
              </w:rPr>
              <w:tab/>
              <w:t>draft CR of modification on reference for inter-band EN-DC including FR2 for TS 38.101-3</w:t>
            </w:r>
            <w:r w:rsidRPr="0070079D">
              <w:rPr>
                <w:sz w:val="16"/>
                <w:szCs w:val="16"/>
                <w:lang w:eastAsia="zh-CN"/>
              </w:rPr>
              <w:tab/>
              <w:t>NTT DOCOMO INC.</w:t>
            </w:r>
          </w:p>
          <w:p w14:paraId="7E169585" w14:textId="4DE87FA4" w:rsidR="00FA4B6B" w:rsidRPr="0070079D" w:rsidRDefault="00FA4B6B" w:rsidP="00A6034C">
            <w:pPr>
              <w:pStyle w:val="TAL"/>
              <w:keepNext w:val="0"/>
              <w:rPr>
                <w:sz w:val="16"/>
                <w:szCs w:val="16"/>
                <w:lang w:eastAsia="zh-CN"/>
              </w:rPr>
            </w:pPr>
            <w:r w:rsidRPr="0070079D">
              <w:rPr>
                <w:sz w:val="16"/>
                <w:szCs w:val="16"/>
                <w:lang w:eastAsia="zh-CN"/>
              </w:rPr>
              <w:t>R4-1907808</w:t>
            </w:r>
            <w:r w:rsidRPr="0070079D">
              <w:rPr>
                <w:sz w:val="16"/>
                <w:szCs w:val="16"/>
                <w:lang w:eastAsia="zh-CN"/>
              </w:rPr>
              <w:tab/>
              <w:t>Draft CR to 38.101-3 NE-DC introducation</w:t>
            </w:r>
            <w:r w:rsidRPr="0070079D">
              <w:rPr>
                <w:sz w:val="16"/>
                <w:szCs w:val="16"/>
                <w:lang w:eastAsia="zh-CN"/>
              </w:rPr>
              <w:tab/>
              <w:t>InterDigital Communications</w:t>
            </w:r>
          </w:p>
        </w:tc>
        <w:tc>
          <w:tcPr>
            <w:tcW w:w="708" w:type="dxa"/>
            <w:shd w:val="solid" w:color="FFFFFF" w:fill="auto"/>
          </w:tcPr>
          <w:p w14:paraId="43730A0D" w14:textId="206CD3C2" w:rsidR="00FA4B6B" w:rsidRPr="0070079D" w:rsidRDefault="00FA4B6B" w:rsidP="00A6034C">
            <w:pPr>
              <w:pStyle w:val="TAC"/>
              <w:keepNext w:val="0"/>
              <w:rPr>
                <w:sz w:val="16"/>
                <w:szCs w:val="16"/>
                <w:lang w:eastAsia="zh-CN"/>
              </w:rPr>
            </w:pPr>
            <w:r w:rsidRPr="0070079D">
              <w:rPr>
                <w:sz w:val="16"/>
                <w:szCs w:val="16"/>
                <w:lang w:eastAsia="zh-CN"/>
              </w:rPr>
              <w:t>15.6.0</w:t>
            </w:r>
          </w:p>
        </w:tc>
      </w:tr>
      <w:tr w:rsidR="00A3657F" w:rsidRPr="0070079D" w14:paraId="0911DCEB" w14:textId="77777777" w:rsidTr="004D526A">
        <w:trPr>
          <w:trHeight w:val="42"/>
          <w:ins w:id="5246" w:author="R4-1908028" w:date="2019-08-29T14:11:00Z"/>
        </w:trPr>
        <w:tc>
          <w:tcPr>
            <w:tcW w:w="800" w:type="dxa"/>
            <w:shd w:val="solid" w:color="FFFFFF" w:fill="auto"/>
          </w:tcPr>
          <w:p w14:paraId="2EEE4A87" w14:textId="5839C1E3" w:rsidR="00A3657F" w:rsidRPr="0070079D" w:rsidRDefault="00A3657F" w:rsidP="00A3657F">
            <w:pPr>
              <w:pStyle w:val="TAC"/>
              <w:keepNext w:val="0"/>
              <w:rPr>
                <w:ins w:id="5247" w:author="R4-1908028" w:date="2019-08-29T14:11:00Z"/>
                <w:sz w:val="16"/>
                <w:szCs w:val="16"/>
                <w:lang w:eastAsia="ja-JP"/>
              </w:rPr>
            </w:pPr>
            <w:ins w:id="5248" w:author="MCC" w:date="2019-09-23T11:30:00Z">
              <w:r w:rsidRPr="0070079D">
                <w:rPr>
                  <w:sz w:val="16"/>
                  <w:szCs w:val="16"/>
                  <w:lang w:eastAsia="ja-JP"/>
                </w:rPr>
                <w:t>2019-0</w:t>
              </w:r>
              <w:r>
                <w:rPr>
                  <w:sz w:val="16"/>
                  <w:szCs w:val="16"/>
                  <w:lang w:eastAsia="ja-JP"/>
                </w:rPr>
                <w:t>9</w:t>
              </w:r>
            </w:ins>
          </w:p>
        </w:tc>
        <w:tc>
          <w:tcPr>
            <w:tcW w:w="800" w:type="dxa"/>
            <w:shd w:val="solid" w:color="FFFFFF" w:fill="auto"/>
          </w:tcPr>
          <w:p w14:paraId="06ADEDE5" w14:textId="38E6AC27" w:rsidR="00A3657F" w:rsidRPr="0070079D" w:rsidRDefault="00A3657F" w:rsidP="00A3657F">
            <w:pPr>
              <w:pStyle w:val="TAC"/>
              <w:keepNext w:val="0"/>
              <w:rPr>
                <w:ins w:id="5249" w:author="R4-1908028" w:date="2019-08-29T14:11:00Z"/>
                <w:sz w:val="16"/>
                <w:szCs w:val="16"/>
                <w:lang w:eastAsia="ja-JP"/>
              </w:rPr>
            </w:pPr>
            <w:ins w:id="5250" w:author="MCC" w:date="2019-09-23T11:30:00Z">
              <w:r w:rsidRPr="0070079D">
                <w:rPr>
                  <w:sz w:val="16"/>
                  <w:szCs w:val="16"/>
                  <w:lang w:eastAsia="ja-JP"/>
                </w:rPr>
                <w:t>RAN#8</w:t>
              </w:r>
              <w:r>
                <w:rPr>
                  <w:sz w:val="16"/>
                  <w:szCs w:val="16"/>
                  <w:lang w:eastAsia="ja-JP"/>
                </w:rPr>
                <w:t>5</w:t>
              </w:r>
            </w:ins>
          </w:p>
        </w:tc>
        <w:tc>
          <w:tcPr>
            <w:tcW w:w="1094" w:type="dxa"/>
            <w:shd w:val="solid" w:color="FFFFFF" w:fill="auto"/>
          </w:tcPr>
          <w:p w14:paraId="598C1D4B" w14:textId="2B409454" w:rsidR="00A3657F" w:rsidRPr="0070079D" w:rsidRDefault="00A3657F" w:rsidP="00A3657F">
            <w:pPr>
              <w:pStyle w:val="TAC"/>
              <w:keepNext w:val="0"/>
              <w:rPr>
                <w:ins w:id="5251" w:author="R4-1908028" w:date="2019-08-29T14:11:00Z"/>
                <w:sz w:val="16"/>
                <w:szCs w:val="16"/>
                <w:lang w:eastAsia="ja-JP"/>
              </w:rPr>
            </w:pPr>
            <w:ins w:id="5252" w:author="MCC" w:date="2019-09-23T11:30:00Z">
              <w:r w:rsidRPr="00A3657F">
                <w:rPr>
                  <w:sz w:val="16"/>
                  <w:szCs w:val="16"/>
                  <w:lang w:eastAsia="ja-JP"/>
                </w:rPr>
                <w:t>RP-192049</w:t>
              </w:r>
            </w:ins>
          </w:p>
        </w:tc>
        <w:tc>
          <w:tcPr>
            <w:tcW w:w="567" w:type="dxa"/>
            <w:shd w:val="solid" w:color="FFFFFF" w:fill="auto"/>
          </w:tcPr>
          <w:p w14:paraId="6F4C9B70" w14:textId="2A41AFB3" w:rsidR="00A3657F" w:rsidRPr="0070079D" w:rsidRDefault="00A3657F" w:rsidP="00A3657F">
            <w:pPr>
              <w:pStyle w:val="TAL"/>
              <w:keepNext w:val="0"/>
              <w:jc w:val="center"/>
              <w:rPr>
                <w:ins w:id="5253" w:author="R4-1908028" w:date="2019-08-29T14:11:00Z"/>
                <w:sz w:val="16"/>
                <w:szCs w:val="16"/>
              </w:rPr>
            </w:pPr>
            <w:ins w:id="5254" w:author="MCC" w:date="2019-09-23T11:30:00Z">
              <w:r>
                <w:rPr>
                  <w:sz w:val="16"/>
                  <w:szCs w:val="16"/>
                </w:rPr>
                <w:t>0063</w:t>
              </w:r>
            </w:ins>
          </w:p>
        </w:tc>
        <w:tc>
          <w:tcPr>
            <w:tcW w:w="425" w:type="dxa"/>
            <w:shd w:val="solid" w:color="FFFFFF" w:fill="auto"/>
          </w:tcPr>
          <w:p w14:paraId="68F405AE" w14:textId="77777777" w:rsidR="00A3657F" w:rsidRPr="0070079D" w:rsidRDefault="00A3657F" w:rsidP="00A3657F">
            <w:pPr>
              <w:pStyle w:val="TAR"/>
              <w:keepNext w:val="0"/>
              <w:jc w:val="center"/>
              <w:rPr>
                <w:ins w:id="5255" w:author="R4-1908028" w:date="2019-08-29T14:11:00Z"/>
                <w:sz w:val="16"/>
                <w:szCs w:val="16"/>
              </w:rPr>
            </w:pPr>
          </w:p>
        </w:tc>
        <w:tc>
          <w:tcPr>
            <w:tcW w:w="425" w:type="dxa"/>
            <w:shd w:val="solid" w:color="FFFFFF" w:fill="auto"/>
          </w:tcPr>
          <w:p w14:paraId="748AD6EC" w14:textId="5B006065" w:rsidR="00A3657F" w:rsidRPr="0070079D" w:rsidRDefault="00A3657F" w:rsidP="00A3657F">
            <w:pPr>
              <w:pStyle w:val="TAC"/>
              <w:keepNext w:val="0"/>
              <w:rPr>
                <w:ins w:id="5256" w:author="R4-1908028" w:date="2019-08-29T14:11:00Z"/>
                <w:sz w:val="16"/>
                <w:szCs w:val="16"/>
              </w:rPr>
            </w:pPr>
            <w:ins w:id="5257" w:author="MCC" w:date="2019-09-23T11:30:00Z">
              <w:r>
                <w:rPr>
                  <w:sz w:val="16"/>
                  <w:szCs w:val="16"/>
                </w:rPr>
                <w:t>F</w:t>
              </w:r>
            </w:ins>
          </w:p>
        </w:tc>
        <w:tc>
          <w:tcPr>
            <w:tcW w:w="4820" w:type="dxa"/>
            <w:shd w:val="solid" w:color="FFFFFF" w:fill="auto"/>
          </w:tcPr>
          <w:p w14:paraId="0959A6A8" w14:textId="1C7DECB8" w:rsidR="00A3657F" w:rsidRDefault="00A3657F" w:rsidP="00A3657F">
            <w:pPr>
              <w:pStyle w:val="TAL"/>
              <w:keepNext w:val="0"/>
              <w:rPr>
                <w:ins w:id="5258" w:author="Editor" w:date="2019-09-05T09:40:00Z"/>
                <w:sz w:val="16"/>
                <w:szCs w:val="16"/>
                <w:lang w:eastAsia="zh-CN"/>
              </w:rPr>
            </w:pPr>
            <w:ins w:id="5259" w:author="MCC" w:date="2019-09-23T11:30:00Z">
              <w:r w:rsidRPr="00A3657F">
                <w:rPr>
                  <w:sz w:val="16"/>
                  <w:szCs w:val="16"/>
                  <w:lang w:eastAsia="zh-CN"/>
                </w:rPr>
                <w:t>CR to TS 38.101-3: Implementation of endorsed draft CRs from RAN4#92 (Rel-15)</w:t>
              </w:r>
            </w:ins>
            <w:ins w:id="5260" w:author="R4-1910318" w:date="2019-09-04T10:57:00Z">
              <w:del w:id="5261" w:author="MCC" w:date="2019-09-23T11:30:00Z">
                <w:r w:rsidRPr="00100D43" w:rsidDel="00A3657F">
                  <w:rPr>
                    <w:sz w:val="16"/>
                    <w:szCs w:val="16"/>
                    <w:lang w:eastAsia="zh-CN"/>
                  </w:rPr>
                  <w:delText>Endor</w:delText>
                </w:r>
                <w:r w:rsidDel="00A3657F">
                  <w:rPr>
                    <w:sz w:val="16"/>
                    <w:szCs w:val="16"/>
                    <w:lang w:eastAsia="zh-CN"/>
                  </w:rPr>
                  <w:delText>s</w:delText>
                </w:r>
                <w:r w:rsidRPr="00100D43" w:rsidDel="00A3657F">
                  <w:rPr>
                    <w:sz w:val="16"/>
                    <w:szCs w:val="16"/>
                    <w:lang w:eastAsia="zh-CN"/>
                  </w:rPr>
                  <w:delText>ed draftCRs from RAN4#92</w:delText>
                </w:r>
              </w:del>
            </w:ins>
          </w:p>
          <w:p w14:paraId="46607531" w14:textId="77777777" w:rsidR="00A3657F" w:rsidRDefault="00A3657F" w:rsidP="00A3657F">
            <w:pPr>
              <w:pStyle w:val="TAL"/>
              <w:keepNext w:val="0"/>
              <w:rPr>
                <w:ins w:id="5262" w:author="R4-1910318" w:date="2019-09-04T11:14:00Z"/>
                <w:sz w:val="16"/>
                <w:szCs w:val="16"/>
                <w:lang w:eastAsia="zh-CN"/>
              </w:rPr>
            </w:pPr>
          </w:p>
          <w:p w14:paraId="1BFD7074" w14:textId="77777777" w:rsidR="00A3657F" w:rsidRDefault="00A3657F" w:rsidP="00A3657F">
            <w:pPr>
              <w:pStyle w:val="TAL"/>
              <w:keepNext w:val="0"/>
              <w:rPr>
                <w:ins w:id="5263" w:author="R4-1910318" w:date="2019-09-04T11:14:00Z"/>
                <w:sz w:val="16"/>
                <w:szCs w:val="16"/>
                <w:lang w:eastAsia="zh-CN"/>
              </w:rPr>
            </w:pPr>
            <w:ins w:id="5264" w:author="R4-1910318" w:date="2019-09-04T11:14:00Z">
              <w:r>
                <w:rPr>
                  <w:sz w:val="16"/>
                  <w:szCs w:val="16"/>
                  <w:lang w:eastAsia="zh-CN"/>
                </w:rPr>
                <w:t>R4-</w:t>
              </w:r>
              <w:r w:rsidRPr="006D3BD5">
                <w:rPr>
                  <w:sz w:val="16"/>
                  <w:szCs w:val="16"/>
                  <w:lang w:eastAsia="zh-CN"/>
                  <w:rPrChange w:id="5265" w:author="R4-1910318" w:date="2019-09-04T11:14:00Z">
                    <w:rPr>
                      <w:sz w:val="16"/>
                      <w:szCs w:val="16"/>
                      <w:highlight w:val="yellow"/>
                      <w:lang w:eastAsia="zh-CN"/>
                    </w:rPr>
                  </w:rPrChange>
                </w:rPr>
                <w:t>1907957</w:t>
              </w:r>
              <w:r w:rsidRPr="0070079D">
                <w:rPr>
                  <w:sz w:val="16"/>
                  <w:szCs w:val="16"/>
                  <w:lang w:eastAsia="zh-CN"/>
                </w:rPr>
                <w:tab/>
              </w:r>
              <w:r>
                <w:rPr>
                  <w:sz w:val="16"/>
                  <w:szCs w:val="16"/>
                  <w:lang w:eastAsia="zh-CN"/>
                </w:rPr>
                <w:t>Reference sensitivity for intra-band EN-DC with single uplink</w:t>
              </w:r>
              <w:r w:rsidRPr="0070079D">
                <w:rPr>
                  <w:sz w:val="16"/>
                  <w:szCs w:val="16"/>
                  <w:lang w:eastAsia="zh-CN"/>
                </w:rPr>
                <w:tab/>
              </w:r>
              <w:r>
                <w:rPr>
                  <w:sz w:val="16"/>
                  <w:szCs w:val="16"/>
                  <w:lang w:eastAsia="zh-CN"/>
                </w:rPr>
                <w:t>Qualcomm Incorporated</w:t>
              </w:r>
            </w:ins>
          </w:p>
          <w:p w14:paraId="42AF1B0A" w14:textId="60D75148" w:rsidR="00A3657F" w:rsidRDefault="00A3657F" w:rsidP="00A3657F">
            <w:pPr>
              <w:pStyle w:val="TAL"/>
              <w:keepNext w:val="0"/>
              <w:rPr>
                <w:ins w:id="5266" w:author="R4-1910318" w:date="2019-09-04T11:14:00Z"/>
                <w:sz w:val="16"/>
                <w:szCs w:val="16"/>
                <w:lang w:eastAsia="zh-CN"/>
              </w:rPr>
            </w:pPr>
            <w:ins w:id="5267" w:author="R4-1908028" w:date="2019-08-29T14:13:00Z">
              <w:r>
                <w:rPr>
                  <w:sz w:val="16"/>
                  <w:szCs w:val="16"/>
                  <w:lang w:eastAsia="zh-CN"/>
                </w:rPr>
                <w:t>R4-</w:t>
              </w:r>
              <w:r w:rsidRPr="006D3BD5">
                <w:rPr>
                  <w:sz w:val="16"/>
                  <w:szCs w:val="16"/>
                  <w:lang w:eastAsia="zh-CN"/>
                  <w:rPrChange w:id="5268" w:author="R4-1910318" w:date="2019-09-04T11:14:00Z">
                    <w:rPr>
                      <w:sz w:val="16"/>
                      <w:szCs w:val="16"/>
                      <w:highlight w:val="yellow"/>
                      <w:lang w:eastAsia="zh-CN"/>
                    </w:rPr>
                  </w:rPrChange>
                </w:rPr>
                <w:t>1908028</w:t>
              </w:r>
              <w:r w:rsidRPr="0070079D">
                <w:rPr>
                  <w:sz w:val="16"/>
                  <w:szCs w:val="16"/>
                  <w:lang w:eastAsia="zh-CN"/>
                </w:rPr>
                <w:tab/>
              </w:r>
              <w:r>
                <w:rPr>
                  <w:sz w:val="16"/>
                  <w:szCs w:val="16"/>
                  <w:lang w:eastAsia="zh-CN"/>
                </w:rPr>
                <w:t>Draft CR for handling of fallbacks for combined contiguous and non-contiguous CA in FR2</w:t>
              </w:r>
            </w:ins>
          </w:p>
          <w:p w14:paraId="6893E1BB" w14:textId="09C0E92F" w:rsidR="00A3657F" w:rsidDel="002C43F3" w:rsidRDefault="00A3657F" w:rsidP="00A3657F">
            <w:pPr>
              <w:pStyle w:val="TAL"/>
              <w:keepNext w:val="0"/>
              <w:rPr>
                <w:ins w:id="5269" w:author="R4-1910318" w:date="2019-09-04T11:14:00Z"/>
                <w:del w:id="5270" w:author="Editor" w:date="2019-09-07T11:22:00Z"/>
                <w:sz w:val="16"/>
                <w:szCs w:val="16"/>
                <w:lang w:eastAsia="zh-CN"/>
              </w:rPr>
            </w:pPr>
            <w:ins w:id="5271" w:author="R4-1910318" w:date="2019-09-04T11:14:00Z">
              <w:del w:id="5272" w:author="Editor" w:date="2019-09-07T11:22:00Z">
                <w:r w:rsidDel="002C43F3">
                  <w:rPr>
                    <w:sz w:val="16"/>
                    <w:szCs w:val="16"/>
                    <w:lang w:eastAsia="zh-CN"/>
                  </w:rPr>
                  <w:delText>R4-</w:delText>
                </w:r>
                <w:r w:rsidRPr="006D3BD5" w:rsidDel="002C43F3">
                  <w:rPr>
                    <w:sz w:val="16"/>
                    <w:szCs w:val="16"/>
                    <w:lang w:eastAsia="zh-CN"/>
                    <w:rPrChange w:id="5273" w:author="R4-1910318" w:date="2019-09-04T11:14:00Z">
                      <w:rPr>
                        <w:sz w:val="16"/>
                        <w:szCs w:val="16"/>
                        <w:highlight w:val="yellow"/>
                        <w:lang w:eastAsia="zh-CN"/>
                      </w:rPr>
                    </w:rPrChange>
                  </w:rPr>
                  <w:delText>1908140</w:delText>
                </w:r>
                <w:r w:rsidRPr="0070079D" w:rsidDel="002C43F3">
                  <w:rPr>
                    <w:sz w:val="16"/>
                    <w:szCs w:val="16"/>
                    <w:lang w:eastAsia="zh-CN"/>
                  </w:rPr>
                  <w:tab/>
                </w:r>
                <w:r w:rsidDel="002C43F3">
                  <w:rPr>
                    <w:sz w:val="16"/>
                    <w:szCs w:val="16"/>
                    <w:lang w:eastAsia="zh-CN"/>
                  </w:rPr>
                  <w:delText>Draft CR for TS 38.101-3: NE-DC suffix – 3</w:delText>
                </w:r>
                <w:r w:rsidRPr="00373680" w:rsidDel="002C43F3">
                  <w:rPr>
                    <w:sz w:val="16"/>
                    <w:szCs w:val="16"/>
                    <w:vertAlign w:val="superscript"/>
                    <w:lang w:eastAsia="zh-CN"/>
                  </w:rPr>
                  <w:delText>rd</w:delText>
                </w:r>
                <w:r w:rsidDel="002C43F3">
                  <w:rPr>
                    <w:sz w:val="16"/>
                    <w:szCs w:val="16"/>
                    <w:lang w:eastAsia="zh-CN"/>
                  </w:rPr>
                  <w:delText xml:space="preserve"> level indication subclause</w:delText>
                </w:r>
                <w:r w:rsidRPr="0070079D" w:rsidDel="002C43F3">
                  <w:rPr>
                    <w:sz w:val="16"/>
                    <w:szCs w:val="16"/>
                    <w:lang w:eastAsia="zh-CN"/>
                  </w:rPr>
                  <w:tab/>
                </w:r>
                <w:r w:rsidDel="002C43F3">
                  <w:rPr>
                    <w:sz w:val="16"/>
                    <w:szCs w:val="16"/>
                    <w:lang w:eastAsia="zh-CN"/>
                  </w:rPr>
                  <w:delText>InterDigital</w:delText>
                </w:r>
              </w:del>
            </w:ins>
          </w:p>
          <w:p w14:paraId="5A1A8F83" w14:textId="77777777" w:rsidR="00A3657F" w:rsidRDefault="00A3657F" w:rsidP="00A3657F">
            <w:pPr>
              <w:pStyle w:val="TAL"/>
              <w:keepNext w:val="0"/>
              <w:rPr>
                <w:ins w:id="5274" w:author="R4-1910318" w:date="2019-09-04T11:16:00Z"/>
                <w:sz w:val="16"/>
                <w:szCs w:val="16"/>
                <w:lang w:eastAsia="zh-CN"/>
              </w:rPr>
            </w:pPr>
            <w:ins w:id="5275" w:author="R4-1910318" w:date="2019-09-04T11:16:00Z">
              <w:r>
                <w:rPr>
                  <w:sz w:val="16"/>
                  <w:szCs w:val="16"/>
                  <w:lang w:eastAsia="zh-CN"/>
                </w:rPr>
                <w:t>R4-</w:t>
              </w:r>
              <w:r w:rsidRPr="006D3BD5">
                <w:rPr>
                  <w:sz w:val="16"/>
                  <w:szCs w:val="16"/>
                  <w:lang w:eastAsia="zh-CN"/>
                  <w:rPrChange w:id="5276" w:author="R4-1910318" w:date="2019-09-04T11:16:00Z">
                    <w:rPr>
                      <w:sz w:val="16"/>
                      <w:szCs w:val="16"/>
                      <w:highlight w:val="yellow"/>
                      <w:lang w:eastAsia="zh-CN"/>
                    </w:rPr>
                  </w:rPrChange>
                </w:rPr>
                <w:t>1908162</w:t>
              </w:r>
              <w:r w:rsidRPr="0070079D">
                <w:rPr>
                  <w:sz w:val="16"/>
                  <w:szCs w:val="16"/>
                  <w:lang w:eastAsia="zh-CN"/>
                </w:rPr>
                <w:tab/>
              </w:r>
              <w:r>
                <w:rPr>
                  <w:sz w:val="16"/>
                  <w:szCs w:val="16"/>
                  <w:lang w:eastAsia="zh-CN"/>
                </w:rPr>
                <w:t>dCR to 38.101-3: EN-DC REFSENS editorial updates</w:t>
              </w:r>
              <w:r w:rsidRPr="0070079D">
                <w:rPr>
                  <w:sz w:val="16"/>
                  <w:szCs w:val="16"/>
                  <w:lang w:eastAsia="zh-CN"/>
                </w:rPr>
                <w:tab/>
              </w:r>
              <w:r>
                <w:rPr>
                  <w:sz w:val="16"/>
                  <w:szCs w:val="16"/>
                  <w:lang w:eastAsia="zh-CN"/>
                </w:rPr>
                <w:t>Qualcomm Incorporated</w:t>
              </w:r>
            </w:ins>
          </w:p>
          <w:p w14:paraId="5CE4DA93" w14:textId="77777777" w:rsidR="00A3657F" w:rsidRDefault="00A3657F" w:rsidP="00A3657F">
            <w:pPr>
              <w:pStyle w:val="TAL"/>
              <w:keepNext w:val="0"/>
              <w:rPr>
                <w:ins w:id="5277" w:author="R4-1908434" w:date="2019-08-29T14:37:00Z"/>
                <w:sz w:val="16"/>
                <w:szCs w:val="16"/>
                <w:lang w:eastAsia="zh-CN"/>
              </w:rPr>
            </w:pPr>
            <w:ins w:id="5278" w:author="R4-1908376" w:date="2019-08-29T14:35:00Z">
              <w:r>
                <w:rPr>
                  <w:sz w:val="16"/>
                  <w:szCs w:val="16"/>
                  <w:lang w:eastAsia="zh-CN"/>
                </w:rPr>
                <w:t>R4-</w:t>
              </w:r>
              <w:r w:rsidRPr="006D3BD5">
                <w:rPr>
                  <w:sz w:val="16"/>
                  <w:szCs w:val="16"/>
                  <w:lang w:eastAsia="zh-CN"/>
                  <w:rPrChange w:id="5279" w:author="R4-1910318" w:date="2019-09-04T11:16:00Z">
                    <w:rPr>
                      <w:sz w:val="16"/>
                      <w:szCs w:val="16"/>
                      <w:highlight w:val="yellow"/>
                      <w:lang w:eastAsia="zh-CN"/>
                    </w:rPr>
                  </w:rPrChange>
                </w:rPr>
                <w:t>1908376</w:t>
              </w:r>
              <w:r w:rsidRPr="0070079D">
                <w:rPr>
                  <w:sz w:val="16"/>
                  <w:szCs w:val="16"/>
                  <w:lang w:eastAsia="zh-CN"/>
                </w:rPr>
                <w:tab/>
              </w:r>
              <w:r>
                <w:rPr>
                  <w:sz w:val="16"/>
                  <w:szCs w:val="16"/>
                  <w:lang w:eastAsia="zh-CN"/>
                </w:rPr>
                <w:t>Draft CR for TS38.101-3, Editorial corrections</w:t>
              </w:r>
            </w:ins>
            <w:ins w:id="5280" w:author="R4-1908376" w:date="2019-08-29T14:36:00Z">
              <w:r w:rsidRPr="0070079D">
                <w:rPr>
                  <w:sz w:val="16"/>
                  <w:szCs w:val="16"/>
                  <w:lang w:eastAsia="zh-CN"/>
                </w:rPr>
                <w:tab/>
              </w:r>
              <w:r>
                <w:rPr>
                  <w:sz w:val="16"/>
                  <w:szCs w:val="16"/>
                  <w:lang w:eastAsia="zh-CN"/>
                </w:rPr>
                <w:t>CATT</w:t>
              </w:r>
            </w:ins>
          </w:p>
          <w:p w14:paraId="26DD5498" w14:textId="77777777" w:rsidR="00A3657F" w:rsidRDefault="00A3657F" w:rsidP="00A3657F">
            <w:pPr>
              <w:pStyle w:val="TAL"/>
              <w:keepNext w:val="0"/>
              <w:rPr>
                <w:ins w:id="5281" w:author="R4-1908434" w:date="2019-08-29T14:44:00Z"/>
                <w:sz w:val="16"/>
                <w:szCs w:val="16"/>
                <w:lang w:eastAsia="zh-CN"/>
              </w:rPr>
            </w:pPr>
            <w:ins w:id="5282" w:author="R4-1908434" w:date="2019-08-29T14:42:00Z">
              <w:r>
                <w:rPr>
                  <w:sz w:val="16"/>
                  <w:szCs w:val="16"/>
                  <w:lang w:eastAsia="zh-CN"/>
                </w:rPr>
                <w:t>R4-</w:t>
              </w:r>
              <w:r w:rsidRPr="006D3BD5">
                <w:rPr>
                  <w:sz w:val="16"/>
                  <w:szCs w:val="16"/>
                  <w:lang w:eastAsia="zh-CN"/>
                  <w:rPrChange w:id="5283" w:author="R4-1910318" w:date="2019-09-04T11:16:00Z">
                    <w:rPr>
                      <w:sz w:val="16"/>
                      <w:szCs w:val="16"/>
                      <w:highlight w:val="yellow"/>
                      <w:lang w:eastAsia="zh-CN"/>
                    </w:rPr>
                  </w:rPrChange>
                </w:rPr>
                <w:t>1908434</w:t>
              </w:r>
              <w:r w:rsidRPr="0070079D">
                <w:rPr>
                  <w:sz w:val="16"/>
                  <w:szCs w:val="16"/>
                  <w:lang w:eastAsia="zh-CN"/>
                </w:rPr>
                <w:tab/>
              </w:r>
            </w:ins>
            <w:ins w:id="5284" w:author="R4-1908434" w:date="2019-08-29T14:43:00Z">
              <w:r>
                <w:rPr>
                  <w:sz w:val="16"/>
                  <w:szCs w:val="16"/>
                  <w:lang w:eastAsia="zh-CN"/>
                </w:rPr>
                <w:t>Further correction of RefSens exceptions due to UL harmonic interference for EN-DC in 38.101-3</w:t>
              </w:r>
            </w:ins>
            <w:ins w:id="5285" w:author="R4-1908434" w:date="2019-08-29T14:44:00Z">
              <w:r w:rsidRPr="0070079D">
                <w:rPr>
                  <w:sz w:val="16"/>
                  <w:szCs w:val="16"/>
                  <w:lang w:eastAsia="zh-CN"/>
                </w:rPr>
                <w:tab/>
              </w:r>
              <w:r>
                <w:rPr>
                  <w:sz w:val="16"/>
                  <w:szCs w:val="16"/>
                  <w:lang w:eastAsia="zh-CN"/>
                </w:rPr>
                <w:t>vivo</w:t>
              </w:r>
            </w:ins>
          </w:p>
          <w:p w14:paraId="146947F5" w14:textId="77777777" w:rsidR="00A3657F" w:rsidRDefault="00A3657F" w:rsidP="00A3657F">
            <w:pPr>
              <w:pStyle w:val="TAL"/>
              <w:keepNext w:val="0"/>
              <w:rPr>
                <w:ins w:id="5286" w:author="R4-1908692" w:date="2019-08-29T14:57:00Z"/>
                <w:sz w:val="16"/>
                <w:szCs w:val="16"/>
                <w:lang w:eastAsia="zh-CN"/>
              </w:rPr>
            </w:pPr>
            <w:ins w:id="5287" w:author="R4-1908692" w:date="2019-08-29T14:54:00Z">
              <w:r>
                <w:rPr>
                  <w:sz w:val="16"/>
                  <w:szCs w:val="16"/>
                  <w:lang w:eastAsia="zh-CN"/>
                </w:rPr>
                <w:t>R4-</w:t>
              </w:r>
              <w:r w:rsidRPr="006D3BD5">
                <w:rPr>
                  <w:sz w:val="16"/>
                  <w:szCs w:val="16"/>
                  <w:lang w:eastAsia="zh-CN"/>
                  <w:rPrChange w:id="5288" w:author="R4-1910318" w:date="2019-09-04T11:16:00Z">
                    <w:rPr>
                      <w:sz w:val="16"/>
                      <w:szCs w:val="16"/>
                      <w:highlight w:val="yellow"/>
                      <w:lang w:eastAsia="zh-CN"/>
                    </w:rPr>
                  </w:rPrChange>
                </w:rPr>
                <w:t>1908692</w:t>
              </w:r>
              <w:r w:rsidRPr="0070079D">
                <w:rPr>
                  <w:sz w:val="16"/>
                  <w:szCs w:val="16"/>
                  <w:lang w:eastAsia="zh-CN"/>
                </w:rPr>
                <w:tab/>
              </w:r>
            </w:ins>
            <w:ins w:id="5289" w:author="R4-1908692" w:date="2019-08-29T14:55:00Z">
              <w:r>
                <w:rPr>
                  <w:sz w:val="16"/>
                  <w:szCs w:val="16"/>
                  <w:lang w:eastAsia="zh-CN"/>
                </w:rPr>
                <w:t>Editorial correction on SUO mark for BC 3+78</w:t>
              </w:r>
              <w:r w:rsidRPr="0070079D">
                <w:rPr>
                  <w:sz w:val="16"/>
                  <w:szCs w:val="16"/>
                  <w:lang w:eastAsia="zh-CN"/>
                </w:rPr>
                <w:tab/>
              </w:r>
              <w:r>
                <w:rPr>
                  <w:sz w:val="16"/>
                  <w:szCs w:val="16"/>
                  <w:lang w:eastAsia="zh-CN"/>
                </w:rPr>
                <w:t>Apple Inc.</w:t>
              </w:r>
            </w:ins>
          </w:p>
          <w:p w14:paraId="0C287B49" w14:textId="0AAEE1F9" w:rsidR="00A3657F" w:rsidRDefault="00A3657F" w:rsidP="00A3657F">
            <w:pPr>
              <w:pStyle w:val="TAL"/>
              <w:keepNext w:val="0"/>
              <w:rPr>
                <w:ins w:id="5290" w:author="R4-1910318" w:date="2019-09-04T11:17:00Z"/>
                <w:sz w:val="16"/>
                <w:szCs w:val="16"/>
                <w:lang w:eastAsia="zh-CN"/>
              </w:rPr>
            </w:pPr>
            <w:ins w:id="5291" w:author="R4-1908959" w:date="2019-08-29T15:09:00Z">
              <w:r>
                <w:rPr>
                  <w:sz w:val="16"/>
                  <w:szCs w:val="16"/>
                  <w:lang w:eastAsia="zh-CN"/>
                </w:rPr>
                <w:t>R4-</w:t>
              </w:r>
            </w:ins>
            <w:ins w:id="5292" w:author="R4-1910318" w:date="2019-09-04T11:02:00Z">
              <w:r w:rsidRPr="006D3BD5">
                <w:rPr>
                  <w:sz w:val="16"/>
                  <w:szCs w:val="16"/>
                  <w:lang w:eastAsia="zh-CN"/>
                  <w:rPrChange w:id="5293" w:author="R4-1910318" w:date="2019-09-04T11:16:00Z">
                    <w:rPr>
                      <w:sz w:val="16"/>
                      <w:szCs w:val="16"/>
                      <w:highlight w:val="yellow"/>
                      <w:lang w:eastAsia="zh-CN"/>
                    </w:rPr>
                  </w:rPrChange>
                </w:rPr>
                <w:t>1908959</w:t>
              </w:r>
            </w:ins>
            <w:ins w:id="5294" w:author="R4-1908959" w:date="2019-08-29T15:09:00Z">
              <w:r w:rsidRPr="0070079D">
                <w:rPr>
                  <w:sz w:val="16"/>
                  <w:szCs w:val="16"/>
                  <w:lang w:eastAsia="zh-CN"/>
                </w:rPr>
                <w:tab/>
              </w:r>
              <w:r>
                <w:rPr>
                  <w:sz w:val="16"/>
                  <w:szCs w:val="16"/>
                  <w:lang w:eastAsia="zh-CN"/>
                </w:rPr>
                <w:t xml:space="preserve">Draft CR </w:t>
              </w:r>
            </w:ins>
            <w:ins w:id="5295" w:author="R4-1908959" w:date="2019-08-29T15:10:00Z">
              <w:r>
                <w:rPr>
                  <w:sz w:val="16"/>
                  <w:szCs w:val="16"/>
                  <w:lang w:eastAsia="zh-CN"/>
                </w:rPr>
                <w:t>for 38.101-3 adding note for spurious emission band UE co-existence</w:t>
              </w:r>
            </w:ins>
            <w:ins w:id="5296" w:author="R4-1908959" w:date="2019-08-29T15:11:00Z">
              <w:r w:rsidRPr="0070079D">
                <w:rPr>
                  <w:sz w:val="16"/>
                  <w:szCs w:val="16"/>
                  <w:lang w:eastAsia="zh-CN"/>
                </w:rPr>
                <w:tab/>
              </w:r>
              <w:r>
                <w:rPr>
                  <w:sz w:val="16"/>
                  <w:szCs w:val="16"/>
                  <w:lang w:eastAsia="zh-CN"/>
                </w:rPr>
                <w:t>Huawei, HiSilicon</w:t>
              </w:r>
            </w:ins>
          </w:p>
          <w:p w14:paraId="4983C81D" w14:textId="77777777" w:rsidR="00A3657F" w:rsidRDefault="00A3657F" w:rsidP="00A3657F">
            <w:pPr>
              <w:pStyle w:val="TAL"/>
              <w:keepNext w:val="0"/>
              <w:rPr>
                <w:ins w:id="5297" w:author="R4-1910318" w:date="2019-09-04T11:17:00Z"/>
                <w:sz w:val="16"/>
                <w:szCs w:val="16"/>
                <w:lang w:eastAsia="zh-CN"/>
              </w:rPr>
            </w:pPr>
            <w:ins w:id="5298" w:author="R4-1910318" w:date="2019-09-04T11:17:00Z">
              <w:r>
                <w:rPr>
                  <w:sz w:val="16"/>
                  <w:szCs w:val="16"/>
                  <w:lang w:eastAsia="zh-CN"/>
                </w:rPr>
                <w:t>R4-</w:t>
              </w:r>
              <w:r w:rsidRPr="006D3BD5">
                <w:rPr>
                  <w:sz w:val="16"/>
                  <w:szCs w:val="16"/>
                  <w:lang w:eastAsia="zh-CN"/>
                  <w:rPrChange w:id="5299" w:author="R4-1910318" w:date="2019-09-04T11:17:00Z">
                    <w:rPr>
                      <w:sz w:val="16"/>
                      <w:szCs w:val="16"/>
                      <w:highlight w:val="yellow"/>
                      <w:lang w:eastAsia="zh-CN"/>
                    </w:rPr>
                  </w:rPrChange>
                </w:rPr>
                <w:t>1908960</w:t>
              </w:r>
              <w:r w:rsidRPr="0070079D">
                <w:rPr>
                  <w:sz w:val="16"/>
                  <w:szCs w:val="16"/>
                  <w:lang w:eastAsia="zh-CN"/>
                </w:rPr>
                <w:tab/>
              </w:r>
              <w:r>
                <w:rPr>
                  <w:sz w:val="16"/>
                  <w:szCs w:val="16"/>
                  <w:lang w:eastAsia="zh-CN"/>
                </w:rPr>
                <w:t>Draft CR for 38.101-3 clean up for inter-band NE-DC</w:t>
              </w:r>
              <w:r w:rsidRPr="0070079D">
                <w:rPr>
                  <w:sz w:val="16"/>
                  <w:szCs w:val="16"/>
                  <w:lang w:eastAsia="zh-CN"/>
                </w:rPr>
                <w:tab/>
              </w:r>
              <w:r>
                <w:rPr>
                  <w:sz w:val="16"/>
                  <w:szCs w:val="16"/>
                  <w:lang w:eastAsia="zh-CN"/>
                </w:rPr>
                <w:t>Huawei, HiSilicon</w:t>
              </w:r>
            </w:ins>
          </w:p>
          <w:p w14:paraId="033ED16A" w14:textId="77777777" w:rsidR="00A3657F" w:rsidRDefault="00A3657F" w:rsidP="00A3657F">
            <w:pPr>
              <w:pStyle w:val="TAL"/>
              <w:keepNext w:val="0"/>
              <w:rPr>
                <w:ins w:id="5300" w:author="R4-1909065" w:date="2019-08-29T15:22:00Z"/>
                <w:sz w:val="16"/>
                <w:szCs w:val="16"/>
                <w:lang w:eastAsia="zh-CN"/>
              </w:rPr>
            </w:pPr>
            <w:ins w:id="5301" w:author="R4-1909065" w:date="2019-08-29T15:18:00Z">
              <w:r>
                <w:rPr>
                  <w:sz w:val="16"/>
                  <w:szCs w:val="16"/>
                  <w:lang w:eastAsia="zh-CN"/>
                </w:rPr>
                <w:t>R4-</w:t>
              </w:r>
              <w:r w:rsidRPr="006D3BD5">
                <w:rPr>
                  <w:sz w:val="16"/>
                  <w:szCs w:val="16"/>
                  <w:lang w:eastAsia="zh-CN"/>
                  <w:rPrChange w:id="5302" w:author="R4-1910318" w:date="2019-09-04T11:17:00Z">
                    <w:rPr>
                      <w:sz w:val="16"/>
                      <w:szCs w:val="16"/>
                      <w:highlight w:val="yellow"/>
                      <w:lang w:eastAsia="zh-CN"/>
                    </w:rPr>
                  </w:rPrChange>
                </w:rPr>
                <w:t>1909065</w:t>
              </w:r>
              <w:r w:rsidRPr="0070079D">
                <w:rPr>
                  <w:sz w:val="16"/>
                  <w:szCs w:val="16"/>
                  <w:lang w:eastAsia="zh-CN"/>
                </w:rPr>
                <w:tab/>
              </w:r>
              <w:r>
                <w:rPr>
                  <w:sz w:val="16"/>
                  <w:szCs w:val="16"/>
                  <w:lang w:eastAsia="zh-CN"/>
                </w:rPr>
                <w:t>Draft CR for efitorial correctio</w:t>
              </w:r>
            </w:ins>
            <w:ins w:id="5303" w:author="R4-1909065" w:date="2019-08-29T15:19:00Z">
              <w:r>
                <w:rPr>
                  <w:sz w:val="16"/>
                  <w:szCs w:val="16"/>
                  <w:lang w:eastAsia="zh-CN"/>
                </w:rPr>
                <w:t>n on EN-DC of 4LTE bands + 1NR band for Rel-15 TS 38.101-3</w:t>
              </w:r>
            </w:ins>
            <w:ins w:id="5304" w:author="R4-1909065" w:date="2019-08-29T15:21:00Z">
              <w:r w:rsidRPr="0070079D">
                <w:rPr>
                  <w:sz w:val="16"/>
                  <w:szCs w:val="16"/>
                  <w:lang w:eastAsia="zh-CN"/>
                </w:rPr>
                <w:tab/>
              </w:r>
            </w:ins>
            <w:ins w:id="5305" w:author="R4-1909065" w:date="2019-08-29T15:22:00Z">
              <w:r>
                <w:rPr>
                  <w:sz w:val="16"/>
                  <w:szCs w:val="16"/>
                  <w:lang w:eastAsia="zh-CN"/>
                </w:rPr>
                <w:t>NTT DOCOMO, INC.</w:t>
              </w:r>
            </w:ins>
          </w:p>
          <w:p w14:paraId="31F4FD0D" w14:textId="77777777" w:rsidR="00A3657F" w:rsidRDefault="00A3657F" w:rsidP="00A3657F">
            <w:pPr>
              <w:pStyle w:val="TAL"/>
              <w:keepNext w:val="0"/>
              <w:rPr>
                <w:ins w:id="5306" w:author="R4-1909354" w:date="2019-08-29T15:56:00Z"/>
                <w:sz w:val="16"/>
                <w:szCs w:val="16"/>
                <w:lang w:eastAsia="zh-CN"/>
              </w:rPr>
            </w:pPr>
            <w:ins w:id="5307" w:author="R4-1909354" w:date="2019-08-29T15:53:00Z">
              <w:r>
                <w:rPr>
                  <w:sz w:val="16"/>
                  <w:szCs w:val="16"/>
                  <w:lang w:eastAsia="zh-CN"/>
                </w:rPr>
                <w:t>R4-</w:t>
              </w:r>
              <w:r w:rsidRPr="006D3BD5">
                <w:rPr>
                  <w:sz w:val="16"/>
                  <w:szCs w:val="16"/>
                  <w:lang w:eastAsia="zh-CN"/>
                  <w:rPrChange w:id="5308" w:author="R4-1910318" w:date="2019-09-04T11:17:00Z">
                    <w:rPr>
                      <w:sz w:val="16"/>
                      <w:szCs w:val="16"/>
                      <w:highlight w:val="yellow"/>
                      <w:lang w:eastAsia="zh-CN"/>
                    </w:rPr>
                  </w:rPrChange>
                </w:rPr>
                <w:t>1</w:t>
              </w:r>
            </w:ins>
            <w:ins w:id="5309" w:author="R4-1909354" w:date="2019-08-29T15:54:00Z">
              <w:r w:rsidRPr="006D3BD5">
                <w:rPr>
                  <w:sz w:val="16"/>
                  <w:szCs w:val="16"/>
                  <w:lang w:eastAsia="zh-CN"/>
                  <w:rPrChange w:id="5310" w:author="R4-1910318" w:date="2019-09-04T11:17:00Z">
                    <w:rPr>
                      <w:sz w:val="16"/>
                      <w:szCs w:val="16"/>
                      <w:highlight w:val="yellow"/>
                      <w:lang w:eastAsia="zh-CN"/>
                    </w:rPr>
                  </w:rPrChange>
                </w:rPr>
                <w:t>909354</w:t>
              </w:r>
              <w:r w:rsidRPr="0070079D">
                <w:rPr>
                  <w:sz w:val="16"/>
                  <w:szCs w:val="16"/>
                  <w:lang w:eastAsia="zh-CN"/>
                </w:rPr>
                <w:tab/>
              </w:r>
              <w:r>
                <w:rPr>
                  <w:sz w:val="16"/>
                  <w:szCs w:val="16"/>
                  <w:lang w:eastAsia="zh-CN"/>
                </w:rPr>
                <w:t>Draft CR to TS 38.101-3 on UE additional maximum output power reduction for EN-DC</w:t>
              </w:r>
              <w:r w:rsidRPr="0070079D">
                <w:rPr>
                  <w:sz w:val="16"/>
                  <w:szCs w:val="16"/>
                  <w:lang w:eastAsia="zh-CN"/>
                </w:rPr>
                <w:tab/>
              </w:r>
            </w:ins>
            <w:ins w:id="5311" w:author="R4-1909354" w:date="2019-08-29T15:55:00Z">
              <w:r>
                <w:rPr>
                  <w:sz w:val="16"/>
                  <w:szCs w:val="16"/>
                  <w:lang w:eastAsia="zh-CN"/>
                </w:rPr>
                <w:t>ZTE Corporation</w:t>
              </w:r>
            </w:ins>
          </w:p>
          <w:p w14:paraId="316FF23B" w14:textId="52467B6A" w:rsidR="00A3657F" w:rsidRDefault="00A3657F" w:rsidP="00A3657F">
            <w:pPr>
              <w:pStyle w:val="TAL"/>
              <w:keepNext w:val="0"/>
              <w:rPr>
                <w:ins w:id="5312" w:author="R4-1910318" w:date="2019-09-04T11:18:00Z"/>
                <w:sz w:val="16"/>
                <w:szCs w:val="16"/>
                <w:lang w:eastAsia="zh-CN"/>
              </w:rPr>
            </w:pPr>
            <w:ins w:id="5313" w:author="R4-1909357" w:date="2019-08-29T16:11:00Z">
              <w:r>
                <w:rPr>
                  <w:sz w:val="16"/>
                  <w:szCs w:val="16"/>
                  <w:lang w:eastAsia="zh-CN"/>
                </w:rPr>
                <w:t>R4-</w:t>
              </w:r>
              <w:r w:rsidRPr="006D3BD5">
                <w:rPr>
                  <w:sz w:val="16"/>
                  <w:szCs w:val="16"/>
                  <w:lang w:eastAsia="zh-CN"/>
                  <w:rPrChange w:id="5314" w:author="R4-1910318" w:date="2019-09-04T11:18:00Z">
                    <w:rPr>
                      <w:sz w:val="16"/>
                      <w:szCs w:val="16"/>
                      <w:highlight w:val="yellow"/>
                      <w:lang w:eastAsia="zh-CN"/>
                    </w:rPr>
                  </w:rPrChange>
                </w:rPr>
                <w:t>1909357</w:t>
              </w:r>
            </w:ins>
            <w:ins w:id="5315" w:author="R4-1909357" w:date="2019-08-29T16:12:00Z">
              <w:r w:rsidRPr="0070079D">
                <w:rPr>
                  <w:sz w:val="16"/>
                  <w:szCs w:val="16"/>
                  <w:lang w:eastAsia="zh-CN"/>
                </w:rPr>
                <w:tab/>
              </w:r>
              <w:r>
                <w:rPr>
                  <w:sz w:val="16"/>
                  <w:szCs w:val="16"/>
                  <w:lang w:eastAsia="zh-CN"/>
                </w:rPr>
                <w:t>Draft CR to TS 38.101-3 on UE maximum output power for DC</w:t>
              </w:r>
            </w:ins>
            <w:ins w:id="5316" w:author="R4-1909357" w:date="2019-08-29T16:13:00Z">
              <w:r w:rsidRPr="0070079D">
                <w:rPr>
                  <w:sz w:val="16"/>
                  <w:szCs w:val="16"/>
                  <w:lang w:eastAsia="zh-CN"/>
                </w:rPr>
                <w:tab/>
              </w:r>
              <w:r>
                <w:rPr>
                  <w:sz w:val="16"/>
                  <w:szCs w:val="16"/>
                  <w:lang w:eastAsia="zh-CN"/>
                </w:rPr>
                <w:t>ZTE Corporation</w:t>
              </w:r>
            </w:ins>
          </w:p>
          <w:p w14:paraId="1FD74429" w14:textId="77777777" w:rsidR="00A3657F" w:rsidRDefault="00A3657F" w:rsidP="00A3657F">
            <w:pPr>
              <w:pStyle w:val="TAL"/>
              <w:keepNext w:val="0"/>
              <w:rPr>
                <w:ins w:id="5317" w:author="R4-1910318" w:date="2019-09-04T11:18:00Z"/>
                <w:sz w:val="16"/>
                <w:szCs w:val="16"/>
                <w:lang w:eastAsia="zh-CN"/>
              </w:rPr>
            </w:pPr>
            <w:ins w:id="5318" w:author="R4-1910318" w:date="2019-09-04T11:18:00Z">
              <w:r>
                <w:rPr>
                  <w:sz w:val="16"/>
                  <w:szCs w:val="16"/>
                  <w:lang w:eastAsia="zh-CN"/>
                </w:rPr>
                <w:t>R4-</w:t>
              </w:r>
              <w:r w:rsidRPr="006D3BD5">
                <w:rPr>
                  <w:sz w:val="16"/>
                  <w:szCs w:val="16"/>
                  <w:lang w:eastAsia="zh-CN"/>
                  <w:rPrChange w:id="5319" w:author="R4-1910318" w:date="2019-09-04T11:18:00Z">
                    <w:rPr>
                      <w:sz w:val="16"/>
                      <w:szCs w:val="16"/>
                      <w:highlight w:val="yellow"/>
                      <w:lang w:eastAsia="zh-CN"/>
                    </w:rPr>
                  </w:rPrChange>
                </w:rPr>
                <w:t>1909798</w:t>
              </w:r>
              <w:r w:rsidRPr="0070079D">
                <w:rPr>
                  <w:sz w:val="16"/>
                  <w:szCs w:val="16"/>
                  <w:lang w:eastAsia="zh-CN"/>
                </w:rPr>
                <w:tab/>
              </w:r>
              <w:r>
                <w:rPr>
                  <w:sz w:val="16"/>
                  <w:szCs w:val="16"/>
                  <w:lang w:eastAsia="zh-CN"/>
                </w:rPr>
                <w:t>Correction of DC configurations in tables chapter 5</w:t>
              </w:r>
              <w:r w:rsidRPr="0070079D">
                <w:rPr>
                  <w:sz w:val="16"/>
                  <w:szCs w:val="16"/>
                  <w:lang w:eastAsia="zh-CN"/>
                </w:rPr>
                <w:tab/>
              </w:r>
              <w:r>
                <w:rPr>
                  <w:sz w:val="16"/>
                  <w:szCs w:val="16"/>
                  <w:lang w:eastAsia="zh-CN"/>
                </w:rPr>
                <w:t>Ericsson</w:t>
              </w:r>
            </w:ins>
          </w:p>
          <w:p w14:paraId="75FDF79E" w14:textId="414CC4FD" w:rsidR="00A3657F" w:rsidRDefault="00A3657F" w:rsidP="00A3657F">
            <w:pPr>
              <w:pStyle w:val="TAL"/>
              <w:keepNext w:val="0"/>
              <w:rPr>
                <w:ins w:id="5320" w:author="R4-1910318" w:date="2019-09-04T11:19:00Z"/>
                <w:sz w:val="16"/>
                <w:szCs w:val="16"/>
                <w:lang w:eastAsia="zh-CN"/>
              </w:rPr>
            </w:pPr>
            <w:ins w:id="5321" w:author="R4-1909903" w:date="2019-08-29T16:17:00Z">
              <w:r>
                <w:rPr>
                  <w:sz w:val="16"/>
                  <w:szCs w:val="16"/>
                  <w:lang w:eastAsia="zh-CN"/>
                </w:rPr>
                <w:t>R4-</w:t>
              </w:r>
              <w:r w:rsidRPr="006D3BD5">
                <w:rPr>
                  <w:sz w:val="16"/>
                  <w:szCs w:val="16"/>
                  <w:lang w:eastAsia="zh-CN"/>
                  <w:rPrChange w:id="5322" w:author="R4-1910318" w:date="2019-09-04T11:18:00Z">
                    <w:rPr>
                      <w:sz w:val="16"/>
                      <w:szCs w:val="16"/>
                      <w:highlight w:val="yellow"/>
                      <w:lang w:eastAsia="zh-CN"/>
                    </w:rPr>
                  </w:rPrChange>
                </w:rPr>
                <w:t>1909903</w:t>
              </w:r>
              <w:r w:rsidRPr="0070079D">
                <w:rPr>
                  <w:sz w:val="16"/>
                  <w:szCs w:val="16"/>
                  <w:lang w:eastAsia="zh-CN"/>
                </w:rPr>
                <w:tab/>
              </w:r>
              <w:r>
                <w:rPr>
                  <w:sz w:val="16"/>
                  <w:szCs w:val="16"/>
                  <w:lang w:eastAsia="zh-CN"/>
                </w:rPr>
                <w:t xml:space="preserve">Draft CR for 38.101-3: </w:t>
              </w:r>
            </w:ins>
            <w:ins w:id="5323" w:author="R4-1909903" w:date="2019-08-29T16:18:00Z">
              <w:r>
                <w:rPr>
                  <w:sz w:val="16"/>
                  <w:szCs w:val="16"/>
                  <w:lang w:eastAsia="zh-CN"/>
                </w:rPr>
                <w:t>Correction of Note 2 in Table 5.5B.2-1</w:t>
              </w:r>
              <w:r w:rsidRPr="0070079D">
                <w:rPr>
                  <w:sz w:val="16"/>
                  <w:szCs w:val="16"/>
                  <w:lang w:eastAsia="zh-CN"/>
                </w:rPr>
                <w:tab/>
              </w:r>
              <w:r>
                <w:rPr>
                  <w:sz w:val="16"/>
                  <w:szCs w:val="16"/>
                  <w:lang w:eastAsia="zh-CN"/>
                </w:rPr>
                <w:t>Sprint, Ericsson, Google</w:t>
              </w:r>
            </w:ins>
          </w:p>
          <w:p w14:paraId="3078759A" w14:textId="77777777" w:rsidR="00A3657F" w:rsidRDefault="00A3657F" w:rsidP="00A3657F">
            <w:pPr>
              <w:pStyle w:val="TAL"/>
              <w:keepNext w:val="0"/>
              <w:rPr>
                <w:ins w:id="5324" w:author="R4-1910318" w:date="2019-09-04T11:19:00Z"/>
                <w:sz w:val="16"/>
                <w:szCs w:val="16"/>
                <w:lang w:eastAsia="zh-CN"/>
              </w:rPr>
            </w:pPr>
            <w:ins w:id="5325" w:author="R4-1910318" w:date="2019-09-04T11:19:00Z">
              <w:r>
                <w:rPr>
                  <w:sz w:val="16"/>
                  <w:szCs w:val="16"/>
                  <w:lang w:eastAsia="zh-CN"/>
                </w:rPr>
                <w:t>R4-</w:t>
              </w:r>
              <w:r w:rsidRPr="006D3BD5">
                <w:rPr>
                  <w:sz w:val="16"/>
                  <w:szCs w:val="16"/>
                  <w:lang w:eastAsia="zh-CN"/>
                  <w:rPrChange w:id="5326" w:author="R4-1910318" w:date="2019-09-04T11:19:00Z">
                    <w:rPr>
                      <w:sz w:val="16"/>
                      <w:szCs w:val="16"/>
                      <w:highlight w:val="yellow"/>
                      <w:lang w:eastAsia="zh-CN"/>
                    </w:rPr>
                  </w:rPrChange>
                </w:rPr>
                <w:t>1909956</w:t>
              </w:r>
              <w:r w:rsidRPr="0070079D">
                <w:rPr>
                  <w:sz w:val="16"/>
                  <w:szCs w:val="16"/>
                  <w:lang w:eastAsia="zh-CN"/>
                </w:rPr>
                <w:tab/>
              </w:r>
              <w:r>
                <w:rPr>
                  <w:sz w:val="16"/>
                  <w:szCs w:val="16"/>
                  <w:lang w:eastAsia="zh-CN"/>
                </w:rPr>
                <w:t>dCR to 38.101-3 EN-DC RX Out-of-Band Blocking for Inter-bands treated as Intra-band</w:t>
              </w:r>
              <w:r w:rsidRPr="0070079D">
                <w:rPr>
                  <w:sz w:val="16"/>
                  <w:szCs w:val="16"/>
                  <w:lang w:eastAsia="zh-CN"/>
                </w:rPr>
                <w:tab/>
              </w:r>
              <w:r w:rsidRPr="00D83006">
                <w:rPr>
                  <w:sz w:val="16"/>
                  <w:szCs w:val="16"/>
                  <w:lang w:eastAsia="zh-CN"/>
                </w:rPr>
                <w:t>Qualcomm Inc</w:t>
              </w:r>
              <w:r>
                <w:rPr>
                  <w:sz w:val="16"/>
                  <w:szCs w:val="16"/>
                  <w:lang w:eastAsia="zh-CN"/>
                </w:rPr>
                <w:t>.</w:t>
              </w:r>
            </w:ins>
          </w:p>
          <w:p w14:paraId="59F970AF" w14:textId="77777777" w:rsidR="00A3657F" w:rsidRDefault="00A3657F" w:rsidP="00A3657F">
            <w:pPr>
              <w:pStyle w:val="TAL"/>
              <w:keepNext w:val="0"/>
              <w:rPr>
                <w:ins w:id="5327" w:author="R4-1910318" w:date="2019-09-04T11:19:00Z"/>
                <w:sz w:val="16"/>
                <w:szCs w:val="16"/>
                <w:lang w:eastAsia="zh-CN"/>
              </w:rPr>
            </w:pPr>
            <w:ins w:id="5328" w:author="R4-1910318" w:date="2019-09-04T11:19:00Z">
              <w:r>
                <w:rPr>
                  <w:sz w:val="16"/>
                  <w:szCs w:val="16"/>
                  <w:lang w:eastAsia="zh-CN"/>
                </w:rPr>
                <w:t>R4-</w:t>
              </w:r>
              <w:r w:rsidRPr="006D3BD5">
                <w:rPr>
                  <w:sz w:val="16"/>
                  <w:szCs w:val="16"/>
                  <w:lang w:eastAsia="zh-CN"/>
                  <w:rPrChange w:id="5329" w:author="R4-1910318" w:date="2019-09-04T11:19:00Z">
                    <w:rPr>
                      <w:sz w:val="16"/>
                      <w:szCs w:val="16"/>
                      <w:highlight w:val="yellow"/>
                      <w:lang w:eastAsia="zh-CN"/>
                    </w:rPr>
                  </w:rPrChange>
                </w:rPr>
                <w:t>1909977</w:t>
              </w:r>
              <w:r w:rsidRPr="0070079D">
                <w:rPr>
                  <w:sz w:val="16"/>
                  <w:szCs w:val="16"/>
                  <w:lang w:eastAsia="zh-CN"/>
                </w:rPr>
                <w:tab/>
              </w:r>
              <w:r>
                <w:rPr>
                  <w:sz w:val="16"/>
                  <w:szCs w:val="16"/>
                  <w:lang w:eastAsia="zh-CN"/>
                </w:rPr>
                <w:t>draftCR to 38.101-3 for missing Harmonic Mixing MSD fo DC_11A_n79A like DC 21A n79A</w:t>
              </w:r>
              <w:r w:rsidRPr="0070079D">
                <w:rPr>
                  <w:sz w:val="16"/>
                  <w:szCs w:val="16"/>
                  <w:lang w:eastAsia="zh-CN"/>
                </w:rPr>
                <w:tab/>
              </w:r>
              <w:r w:rsidRPr="006D2D98">
                <w:rPr>
                  <w:sz w:val="16"/>
                  <w:szCs w:val="16"/>
                  <w:lang w:eastAsia="zh-CN"/>
                </w:rPr>
                <w:t>Qualcomm Inc</w:t>
              </w:r>
              <w:r>
                <w:rPr>
                  <w:sz w:val="16"/>
                  <w:szCs w:val="16"/>
                  <w:lang w:eastAsia="zh-CN"/>
                </w:rPr>
                <w:t>.</w:t>
              </w:r>
            </w:ins>
          </w:p>
          <w:p w14:paraId="02ABA0BC" w14:textId="77777777" w:rsidR="00A3657F" w:rsidRDefault="00A3657F" w:rsidP="00A3657F">
            <w:pPr>
              <w:pStyle w:val="TAL"/>
              <w:keepNext w:val="0"/>
              <w:rPr>
                <w:ins w:id="5330" w:author="R4-1910318" w:date="2019-09-04T11:20:00Z"/>
                <w:sz w:val="16"/>
                <w:szCs w:val="16"/>
                <w:lang w:eastAsia="zh-CN"/>
              </w:rPr>
            </w:pPr>
            <w:ins w:id="5331" w:author="R4-1910318" w:date="2019-09-04T11:20:00Z">
              <w:r>
                <w:rPr>
                  <w:sz w:val="16"/>
                  <w:szCs w:val="16"/>
                  <w:lang w:eastAsia="zh-CN"/>
                </w:rPr>
                <w:t>R4-</w:t>
              </w:r>
              <w:r w:rsidRPr="006D3BD5">
                <w:rPr>
                  <w:sz w:val="16"/>
                  <w:szCs w:val="16"/>
                  <w:lang w:eastAsia="zh-CN"/>
                  <w:rPrChange w:id="5332" w:author="R4-1910318" w:date="2019-09-04T11:20:00Z">
                    <w:rPr>
                      <w:sz w:val="16"/>
                      <w:szCs w:val="16"/>
                      <w:highlight w:val="yellow"/>
                      <w:lang w:eastAsia="zh-CN"/>
                    </w:rPr>
                  </w:rPrChange>
                </w:rPr>
                <w:t>1910236</w:t>
              </w:r>
              <w:r w:rsidRPr="0070079D">
                <w:rPr>
                  <w:sz w:val="16"/>
                  <w:szCs w:val="16"/>
                  <w:lang w:eastAsia="zh-CN"/>
                </w:rPr>
                <w:tab/>
              </w:r>
              <w:r>
                <w:rPr>
                  <w:sz w:val="16"/>
                  <w:szCs w:val="16"/>
                  <w:lang w:eastAsia="zh-CN"/>
                </w:rPr>
                <w:t>Draft CR of modification on reference to 38.101-2 requirements for inter-band EN-DC with FR2 for TS 38.101-3</w:t>
              </w:r>
              <w:r w:rsidRPr="0070079D">
                <w:rPr>
                  <w:sz w:val="16"/>
                  <w:szCs w:val="16"/>
                  <w:lang w:eastAsia="zh-CN"/>
                </w:rPr>
                <w:tab/>
              </w:r>
              <w:r>
                <w:rPr>
                  <w:sz w:val="16"/>
                  <w:szCs w:val="16"/>
                  <w:lang w:eastAsia="zh-CN"/>
                </w:rPr>
                <w:t>NTT DOCOMO, INC.</w:t>
              </w:r>
            </w:ins>
          </w:p>
          <w:p w14:paraId="54F1BA85" w14:textId="77777777" w:rsidR="00A3657F" w:rsidRDefault="00A3657F" w:rsidP="00A3657F">
            <w:pPr>
              <w:pStyle w:val="TAL"/>
              <w:keepNext w:val="0"/>
              <w:rPr>
                <w:ins w:id="5333" w:author="R4-1910318" w:date="2019-09-04T11:20:00Z"/>
                <w:sz w:val="16"/>
                <w:szCs w:val="16"/>
                <w:lang w:eastAsia="zh-CN"/>
              </w:rPr>
            </w:pPr>
            <w:ins w:id="5334" w:author="R4-1910318" w:date="2019-09-04T11:20:00Z">
              <w:r>
                <w:rPr>
                  <w:sz w:val="16"/>
                  <w:szCs w:val="16"/>
                  <w:lang w:eastAsia="zh-CN"/>
                </w:rPr>
                <w:t>R4-</w:t>
              </w:r>
              <w:r w:rsidRPr="006D3BD5">
                <w:rPr>
                  <w:sz w:val="16"/>
                  <w:szCs w:val="16"/>
                  <w:lang w:eastAsia="zh-CN"/>
                  <w:rPrChange w:id="5335" w:author="R4-1910318" w:date="2019-09-04T11:20:00Z">
                    <w:rPr>
                      <w:sz w:val="16"/>
                      <w:szCs w:val="16"/>
                      <w:highlight w:val="yellow"/>
                      <w:lang w:eastAsia="zh-CN"/>
                    </w:rPr>
                  </w:rPrChange>
                </w:rPr>
                <w:t>1910245</w:t>
              </w:r>
              <w:r w:rsidRPr="0070079D">
                <w:rPr>
                  <w:sz w:val="16"/>
                  <w:szCs w:val="16"/>
                  <w:lang w:eastAsia="zh-CN"/>
                </w:rPr>
                <w:tab/>
              </w:r>
              <w:r>
                <w:rPr>
                  <w:sz w:val="16"/>
                  <w:szCs w:val="16"/>
                  <w:lang w:eastAsia="zh-CN"/>
                </w:rPr>
                <w:t>draft CR to correct band of band26 related EN-DC</w:t>
              </w:r>
              <w:r w:rsidRPr="0070079D">
                <w:rPr>
                  <w:sz w:val="16"/>
                  <w:szCs w:val="16"/>
                  <w:lang w:eastAsia="zh-CN"/>
                </w:rPr>
                <w:tab/>
              </w:r>
              <w:r>
                <w:rPr>
                  <w:sz w:val="16"/>
                  <w:szCs w:val="16"/>
                  <w:lang w:eastAsia="zh-CN"/>
                </w:rPr>
                <w:t>KDDI</w:t>
              </w:r>
            </w:ins>
          </w:p>
          <w:p w14:paraId="58834544" w14:textId="77777777" w:rsidR="00A3657F" w:rsidRDefault="00A3657F" w:rsidP="00A3657F">
            <w:pPr>
              <w:pStyle w:val="TAL"/>
              <w:keepNext w:val="0"/>
              <w:rPr>
                <w:ins w:id="5336" w:author="R4-1910318" w:date="2019-09-04T11:21:00Z"/>
                <w:sz w:val="16"/>
                <w:szCs w:val="16"/>
                <w:lang w:eastAsia="zh-CN"/>
              </w:rPr>
            </w:pPr>
            <w:ins w:id="5337" w:author="R4-1910318" w:date="2019-09-04T11:21:00Z">
              <w:r>
                <w:rPr>
                  <w:sz w:val="16"/>
                  <w:szCs w:val="16"/>
                  <w:lang w:eastAsia="zh-CN"/>
                </w:rPr>
                <w:t>R4-</w:t>
              </w:r>
              <w:r w:rsidRPr="006D3BD5">
                <w:rPr>
                  <w:sz w:val="16"/>
                  <w:szCs w:val="16"/>
                  <w:lang w:eastAsia="zh-CN"/>
                  <w:rPrChange w:id="5338" w:author="R4-1910318" w:date="2019-09-04T11:21:00Z">
                    <w:rPr>
                      <w:sz w:val="16"/>
                      <w:szCs w:val="16"/>
                      <w:highlight w:val="yellow"/>
                      <w:lang w:eastAsia="zh-CN"/>
                    </w:rPr>
                  </w:rPrChange>
                </w:rPr>
                <w:t>1910246</w:t>
              </w:r>
              <w:r w:rsidRPr="0070079D">
                <w:rPr>
                  <w:sz w:val="16"/>
                  <w:szCs w:val="16"/>
                  <w:lang w:eastAsia="zh-CN"/>
                </w:rPr>
                <w:tab/>
              </w:r>
              <w:r>
                <w:rPr>
                  <w:sz w:val="16"/>
                  <w:szCs w:val="16"/>
                  <w:lang w:eastAsia="zh-CN"/>
                </w:rPr>
                <w:t>Draft CR to add simultaneous RX/TX capability requirements in R15 TS 38.101-3</w:t>
              </w:r>
              <w:r w:rsidRPr="0070079D">
                <w:rPr>
                  <w:sz w:val="16"/>
                  <w:szCs w:val="16"/>
                  <w:lang w:eastAsia="zh-CN"/>
                </w:rPr>
                <w:tab/>
              </w:r>
              <w:r>
                <w:rPr>
                  <w:sz w:val="16"/>
                  <w:szCs w:val="16"/>
                  <w:lang w:eastAsia="zh-CN"/>
                </w:rPr>
                <w:t>CMCC</w:t>
              </w:r>
            </w:ins>
          </w:p>
          <w:p w14:paraId="7B237834" w14:textId="35B9EA1B" w:rsidR="00A3657F" w:rsidRDefault="00A3657F" w:rsidP="00A3657F">
            <w:pPr>
              <w:pStyle w:val="TAL"/>
              <w:keepNext w:val="0"/>
              <w:rPr>
                <w:ins w:id="5339" w:author="R4-1910318" w:date="2019-09-04T11:22:00Z"/>
                <w:sz w:val="16"/>
                <w:szCs w:val="16"/>
                <w:lang w:eastAsia="zh-CN"/>
              </w:rPr>
            </w:pPr>
            <w:ins w:id="5340" w:author="R4-1910317" w:date="2019-08-30T15:49:00Z">
              <w:r>
                <w:rPr>
                  <w:sz w:val="16"/>
                  <w:szCs w:val="16"/>
                  <w:lang w:eastAsia="zh-CN"/>
                </w:rPr>
                <w:t>R4-</w:t>
              </w:r>
              <w:r w:rsidRPr="006D3BD5">
                <w:rPr>
                  <w:sz w:val="16"/>
                  <w:szCs w:val="16"/>
                  <w:lang w:eastAsia="zh-CN"/>
                  <w:rPrChange w:id="5341" w:author="R4-1910318" w:date="2019-09-04T11:22:00Z">
                    <w:rPr>
                      <w:sz w:val="16"/>
                      <w:szCs w:val="16"/>
                      <w:highlight w:val="yellow"/>
                      <w:lang w:eastAsia="zh-CN"/>
                    </w:rPr>
                  </w:rPrChange>
                </w:rPr>
                <w:t>1910248</w:t>
              </w:r>
              <w:r w:rsidRPr="0070079D">
                <w:rPr>
                  <w:sz w:val="16"/>
                  <w:szCs w:val="16"/>
                  <w:lang w:eastAsia="zh-CN"/>
                </w:rPr>
                <w:tab/>
              </w:r>
            </w:ins>
            <w:ins w:id="5342" w:author="R4-1910317" w:date="2019-08-30T15:50:00Z">
              <w:r>
                <w:rPr>
                  <w:sz w:val="16"/>
                  <w:szCs w:val="16"/>
                  <w:lang w:eastAsia="zh-CN"/>
                </w:rPr>
                <w:t>Draft CR to TS 38.101-3 for DC_38_n78 mandatory simu</w:t>
              </w:r>
            </w:ins>
            <w:ins w:id="5343" w:author="R4-1910317" w:date="2019-08-30T15:51:00Z">
              <w:r>
                <w:rPr>
                  <w:sz w:val="16"/>
                  <w:szCs w:val="16"/>
                  <w:lang w:eastAsia="zh-CN"/>
                </w:rPr>
                <w:t>ltaneous Rx/Tx capability</w:t>
              </w:r>
              <w:r w:rsidRPr="0070079D">
                <w:rPr>
                  <w:sz w:val="16"/>
                  <w:szCs w:val="16"/>
                  <w:lang w:eastAsia="zh-CN"/>
                </w:rPr>
                <w:tab/>
              </w:r>
              <w:r>
                <w:rPr>
                  <w:sz w:val="16"/>
                  <w:szCs w:val="16"/>
                  <w:lang w:eastAsia="zh-CN"/>
                </w:rPr>
                <w:t>Vodafone</w:t>
              </w:r>
            </w:ins>
          </w:p>
          <w:p w14:paraId="76107EDB" w14:textId="77777777" w:rsidR="00A3657F" w:rsidRDefault="00A3657F" w:rsidP="00A3657F">
            <w:pPr>
              <w:pStyle w:val="TAL"/>
              <w:keepNext w:val="0"/>
              <w:rPr>
                <w:ins w:id="5344" w:author="R4-1910318" w:date="2019-09-04T11:22:00Z"/>
                <w:sz w:val="16"/>
                <w:szCs w:val="16"/>
                <w:lang w:eastAsia="zh-CN"/>
              </w:rPr>
            </w:pPr>
            <w:ins w:id="5345" w:author="R4-1910318" w:date="2019-09-04T11:22:00Z">
              <w:r>
                <w:rPr>
                  <w:sz w:val="16"/>
                  <w:szCs w:val="16"/>
                  <w:lang w:eastAsia="zh-CN"/>
                </w:rPr>
                <w:t>R4-</w:t>
              </w:r>
              <w:r w:rsidRPr="006D3BD5">
                <w:rPr>
                  <w:sz w:val="16"/>
                  <w:szCs w:val="16"/>
                  <w:lang w:eastAsia="zh-CN"/>
                  <w:rPrChange w:id="5346" w:author="R4-1910318" w:date="2019-09-04T11:23:00Z">
                    <w:rPr>
                      <w:sz w:val="16"/>
                      <w:szCs w:val="16"/>
                      <w:highlight w:val="yellow"/>
                      <w:lang w:eastAsia="zh-CN"/>
                    </w:rPr>
                  </w:rPrChange>
                </w:rPr>
                <w:t>1910249</w:t>
              </w:r>
              <w:r w:rsidRPr="0070079D">
                <w:rPr>
                  <w:sz w:val="16"/>
                  <w:szCs w:val="16"/>
                  <w:lang w:eastAsia="zh-CN"/>
                </w:rPr>
                <w:tab/>
              </w:r>
              <w:r>
                <w:rPr>
                  <w:sz w:val="16"/>
                  <w:szCs w:val="16"/>
                  <w:lang w:eastAsia="zh-CN"/>
                </w:rPr>
                <w:t>Draft CR for handling of EN-DC BCS for TS 38.101-3</w:t>
              </w:r>
              <w:r w:rsidRPr="0070079D">
                <w:rPr>
                  <w:sz w:val="16"/>
                  <w:szCs w:val="16"/>
                  <w:lang w:eastAsia="zh-CN"/>
                </w:rPr>
                <w:tab/>
              </w:r>
              <w:r>
                <w:rPr>
                  <w:sz w:val="16"/>
                  <w:szCs w:val="16"/>
                  <w:lang w:eastAsia="zh-CN"/>
                </w:rPr>
                <w:t>NTT DOCOMO, INC.</w:t>
              </w:r>
            </w:ins>
          </w:p>
          <w:p w14:paraId="3D3A8755" w14:textId="77777777" w:rsidR="00A3657F" w:rsidRDefault="00A3657F" w:rsidP="00A3657F">
            <w:pPr>
              <w:pStyle w:val="TAL"/>
              <w:keepNext w:val="0"/>
              <w:rPr>
                <w:ins w:id="5347" w:author="R4-1910318" w:date="2019-09-04T11:23:00Z"/>
                <w:sz w:val="16"/>
                <w:szCs w:val="16"/>
                <w:lang w:eastAsia="zh-CN"/>
              </w:rPr>
            </w:pPr>
            <w:ins w:id="5348" w:author="R4-1910318" w:date="2019-09-04T11:23:00Z">
              <w:r>
                <w:rPr>
                  <w:sz w:val="16"/>
                  <w:szCs w:val="16"/>
                  <w:lang w:eastAsia="zh-CN"/>
                </w:rPr>
                <w:t>R4-</w:t>
              </w:r>
              <w:r w:rsidRPr="006D3BD5">
                <w:rPr>
                  <w:sz w:val="16"/>
                  <w:szCs w:val="16"/>
                  <w:lang w:eastAsia="zh-CN"/>
                  <w:rPrChange w:id="5349" w:author="R4-1910318" w:date="2019-09-04T11:23:00Z">
                    <w:rPr>
                      <w:sz w:val="16"/>
                      <w:szCs w:val="16"/>
                      <w:highlight w:val="yellow"/>
                      <w:lang w:eastAsia="zh-CN"/>
                    </w:rPr>
                  </w:rPrChange>
                </w:rPr>
                <w:t>1910250</w:t>
              </w:r>
              <w:r w:rsidRPr="0070079D">
                <w:rPr>
                  <w:sz w:val="16"/>
                  <w:szCs w:val="16"/>
                  <w:lang w:eastAsia="zh-CN"/>
                </w:rPr>
                <w:tab/>
              </w:r>
              <w:r>
                <w:rPr>
                  <w:sz w:val="16"/>
                  <w:szCs w:val="16"/>
                  <w:lang w:eastAsia="zh-CN"/>
                </w:rPr>
                <w:t>draftCR to 38.101-3 for missing IMD MSD for shared bands that already have MSD</w:t>
              </w:r>
              <w:r w:rsidRPr="0070079D">
                <w:rPr>
                  <w:sz w:val="16"/>
                  <w:szCs w:val="16"/>
                  <w:lang w:eastAsia="zh-CN"/>
                </w:rPr>
                <w:tab/>
              </w:r>
              <w:r>
                <w:rPr>
                  <w:sz w:val="16"/>
                  <w:szCs w:val="16"/>
                  <w:lang w:eastAsia="zh-CN"/>
                </w:rPr>
                <w:t>Qualcomm Inc.</w:t>
              </w:r>
            </w:ins>
          </w:p>
          <w:p w14:paraId="0B2E2763" w14:textId="5765F285" w:rsidR="00A3657F" w:rsidRDefault="00A3657F" w:rsidP="00A3657F">
            <w:pPr>
              <w:pStyle w:val="TAL"/>
              <w:keepNext w:val="0"/>
              <w:rPr>
                <w:ins w:id="5350" w:author="R4-1910251" w:date="2019-08-30T14:04:00Z"/>
                <w:sz w:val="16"/>
                <w:szCs w:val="16"/>
                <w:lang w:eastAsia="zh-CN"/>
              </w:rPr>
            </w:pPr>
            <w:ins w:id="5351" w:author="R4-1910251" w:date="2019-08-30T14:04:00Z">
              <w:r>
                <w:rPr>
                  <w:sz w:val="16"/>
                  <w:szCs w:val="16"/>
                  <w:lang w:eastAsia="zh-CN"/>
                </w:rPr>
                <w:t>R4-</w:t>
              </w:r>
              <w:r w:rsidRPr="006D3BD5">
                <w:rPr>
                  <w:sz w:val="16"/>
                  <w:szCs w:val="16"/>
                  <w:lang w:eastAsia="zh-CN"/>
                </w:rPr>
                <w:t>1910251</w:t>
              </w:r>
              <w:r w:rsidRPr="0070079D">
                <w:rPr>
                  <w:sz w:val="16"/>
                  <w:szCs w:val="16"/>
                  <w:lang w:eastAsia="zh-CN"/>
                </w:rPr>
                <w:tab/>
              </w:r>
              <w:r>
                <w:rPr>
                  <w:sz w:val="16"/>
                  <w:szCs w:val="16"/>
                  <w:lang w:eastAsia="zh-CN"/>
                </w:rPr>
                <w:t>Draft CR for 38.101-3: non-contiguous resource allocation</w:t>
              </w:r>
            </w:ins>
            <w:ins w:id="5352" w:author="R4-1910255" w:date="2019-08-30T14:05:00Z">
              <w:r w:rsidRPr="0070079D">
                <w:rPr>
                  <w:sz w:val="16"/>
                  <w:szCs w:val="16"/>
                  <w:lang w:eastAsia="zh-CN"/>
                </w:rPr>
                <w:tab/>
              </w:r>
            </w:ins>
            <w:ins w:id="5353" w:author="R4-1910255" w:date="2019-08-30T14:06:00Z">
              <w:r>
                <w:rPr>
                  <w:sz w:val="16"/>
                  <w:szCs w:val="16"/>
                  <w:lang w:eastAsia="zh-CN"/>
                </w:rPr>
                <w:t>Huawei, HiSilicon</w:t>
              </w:r>
            </w:ins>
          </w:p>
          <w:p w14:paraId="71F1B660" w14:textId="6B947731" w:rsidR="00A3657F" w:rsidRDefault="00A3657F" w:rsidP="00A3657F">
            <w:pPr>
              <w:pStyle w:val="TAL"/>
              <w:keepNext w:val="0"/>
              <w:rPr>
                <w:ins w:id="5354" w:author="R4-1910318" w:date="2019-09-04T11:24:00Z"/>
                <w:sz w:val="16"/>
                <w:szCs w:val="16"/>
                <w:lang w:eastAsia="zh-CN"/>
              </w:rPr>
            </w:pPr>
            <w:ins w:id="5355" w:author="R4-1910255" w:date="2019-08-30T14:10:00Z">
              <w:r>
                <w:rPr>
                  <w:sz w:val="16"/>
                  <w:szCs w:val="16"/>
                  <w:lang w:eastAsia="zh-CN"/>
                </w:rPr>
                <w:t>R4-</w:t>
              </w:r>
              <w:r w:rsidRPr="006D3BD5">
                <w:rPr>
                  <w:sz w:val="16"/>
                  <w:szCs w:val="16"/>
                  <w:lang w:eastAsia="zh-CN"/>
                </w:rPr>
                <w:t>1910255</w:t>
              </w:r>
              <w:r w:rsidRPr="0070079D">
                <w:rPr>
                  <w:sz w:val="16"/>
                  <w:szCs w:val="16"/>
                  <w:lang w:eastAsia="zh-CN"/>
                </w:rPr>
                <w:tab/>
              </w:r>
              <w:r>
                <w:rPr>
                  <w:sz w:val="16"/>
                  <w:szCs w:val="16"/>
                  <w:lang w:eastAsia="zh-CN"/>
                </w:rPr>
                <w:t>Draft Minor Corrections to 38</w:t>
              </w:r>
            </w:ins>
            <w:ins w:id="5356" w:author="R4-1910255" w:date="2019-08-30T14:11:00Z">
              <w:r>
                <w:rPr>
                  <w:sz w:val="16"/>
                  <w:szCs w:val="16"/>
                  <w:lang w:eastAsia="zh-CN"/>
                </w:rPr>
                <w:t>.101-3 clause 6.2B.4.1.1</w:t>
              </w:r>
              <w:r w:rsidRPr="0070079D">
                <w:rPr>
                  <w:sz w:val="16"/>
                  <w:szCs w:val="16"/>
                  <w:lang w:eastAsia="zh-CN"/>
                </w:rPr>
                <w:tab/>
              </w:r>
              <w:r>
                <w:rPr>
                  <w:sz w:val="16"/>
                  <w:szCs w:val="16"/>
                  <w:lang w:eastAsia="zh-CN"/>
                </w:rPr>
                <w:t>Motorola Mobility, T</w:t>
              </w:r>
              <w:r>
                <w:rPr>
                  <w:sz w:val="16"/>
                  <w:szCs w:val="16"/>
                  <w:lang w:eastAsia="zh-CN"/>
                </w:rPr>
                <w:noBreakHyphen/>
                <w:t>Mobile USA</w:t>
              </w:r>
            </w:ins>
          </w:p>
          <w:p w14:paraId="4F97A598" w14:textId="77777777" w:rsidR="00A3657F" w:rsidRDefault="00A3657F" w:rsidP="00A3657F">
            <w:pPr>
              <w:pStyle w:val="TAL"/>
              <w:keepNext w:val="0"/>
              <w:rPr>
                <w:ins w:id="5357" w:author="R4-1910318" w:date="2019-09-04T11:24:00Z"/>
                <w:sz w:val="16"/>
                <w:szCs w:val="16"/>
                <w:lang w:eastAsia="zh-CN"/>
              </w:rPr>
            </w:pPr>
            <w:ins w:id="5358" w:author="R4-1910318" w:date="2019-09-04T11:24:00Z">
              <w:r>
                <w:rPr>
                  <w:sz w:val="16"/>
                  <w:szCs w:val="16"/>
                  <w:lang w:eastAsia="zh-CN"/>
                </w:rPr>
                <w:t>R4-</w:t>
              </w:r>
              <w:r w:rsidRPr="006D3BD5">
                <w:rPr>
                  <w:sz w:val="16"/>
                  <w:szCs w:val="16"/>
                  <w:lang w:eastAsia="zh-CN"/>
                  <w:rPrChange w:id="5359" w:author="R4-1910318" w:date="2019-09-04T11:24:00Z">
                    <w:rPr>
                      <w:sz w:val="16"/>
                      <w:szCs w:val="16"/>
                      <w:highlight w:val="yellow"/>
                      <w:lang w:eastAsia="zh-CN"/>
                    </w:rPr>
                  </w:rPrChange>
                </w:rPr>
                <w:t>1910256</w:t>
              </w:r>
              <w:r w:rsidRPr="0070079D">
                <w:rPr>
                  <w:sz w:val="16"/>
                  <w:szCs w:val="16"/>
                  <w:lang w:eastAsia="zh-CN"/>
                </w:rPr>
                <w:tab/>
              </w:r>
              <w:r>
                <w:rPr>
                  <w:sz w:val="16"/>
                  <w:szCs w:val="16"/>
                  <w:lang w:eastAsia="zh-CN"/>
                </w:rPr>
                <w:t>draft CR for 38.101-3 specifying occupied bandwidth for intra-band non-contiguous EN-DC</w:t>
              </w:r>
              <w:r w:rsidRPr="0070079D">
                <w:rPr>
                  <w:sz w:val="16"/>
                  <w:szCs w:val="16"/>
                  <w:lang w:eastAsia="zh-CN"/>
                </w:rPr>
                <w:tab/>
              </w:r>
              <w:r w:rsidRPr="0070079D">
                <w:rPr>
                  <w:sz w:val="16"/>
                  <w:szCs w:val="16"/>
                  <w:lang w:eastAsia="zh-CN"/>
                </w:rPr>
                <w:tab/>
              </w:r>
              <w:r>
                <w:rPr>
                  <w:sz w:val="16"/>
                  <w:szCs w:val="16"/>
                  <w:lang w:eastAsia="zh-CN"/>
                </w:rPr>
                <w:t>Huawei, HiSilicon</w:t>
              </w:r>
            </w:ins>
          </w:p>
          <w:p w14:paraId="7685C554" w14:textId="77777777" w:rsidR="00A3657F" w:rsidRDefault="00A3657F" w:rsidP="00A3657F">
            <w:pPr>
              <w:pStyle w:val="TAL"/>
              <w:keepNext w:val="0"/>
              <w:rPr>
                <w:ins w:id="5360" w:author="R4-1910257" w:date="2019-08-30T14:23:00Z"/>
                <w:sz w:val="16"/>
                <w:szCs w:val="16"/>
                <w:lang w:eastAsia="zh-CN"/>
              </w:rPr>
            </w:pPr>
            <w:ins w:id="5361" w:author="R4-1910257" w:date="2019-08-30T14:21:00Z">
              <w:r>
                <w:rPr>
                  <w:sz w:val="16"/>
                  <w:szCs w:val="16"/>
                  <w:lang w:eastAsia="zh-CN"/>
                </w:rPr>
                <w:t>R4-</w:t>
              </w:r>
              <w:r w:rsidRPr="006D3BD5">
                <w:rPr>
                  <w:sz w:val="16"/>
                  <w:szCs w:val="16"/>
                  <w:lang w:eastAsia="zh-CN"/>
                </w:rPr>
                <w:t>1910257</w:t>
              </w:r>
              <w:r w:rsidRPr="0070079D">
                <w:rPr>
                  <w:sz w:val="16"/>
                  <w:szCs w:val="16"/>
                  <w:lang w:eastAsia="zh-CN"/>
                </w:rPr>
                <w:tab/>
              </w:r>
              <w:r>
                <w:rPr>
                  <w:sz w:val="16"/>
                  <w:szCs w:val="16"/>
                  <w:lang w:eastAsia="zh-CN"/>
                </w:rPr>
                <w:t>Draft CR t</w:t>
              </w:r>
            </w:ins>
            <w:ins w:id="5362" w:author="R4-1910257" w:date="2019-08-30T14:22:00Z">
              <w:r>
                <w:rPr>
                  <w:sz w:val="16"/>
                  <w:szCs w:val="16"/>
                  <w:lang w:eastAsia="zh-CN"/>
                </w:rPr>
                <w:t>o TS 38.101-3: transmit intermodulation for intra-band EN</w:t>
              </w:r>
              <w:r>
                <w:rPr>
                  <w:sz w:val="16"/>
                  <w:szCs w:val="16"/>
                  <w:lang w:eastAsia="zh-CN"/>
                </w:rPr>
                <w:noBreakHyphen/>
                <w:t>DC</w:t>
              </w:r>
              <w:r w:rsidRPr="0070079D">
                <w:rPr>
                  <w:sz w:val="16"/>
                  <w:szCs w:val="16"/>
                  <w:lang w:eastAsia="zh-CN"/>
                </w:rPr>
                <w:tab/>
              </w:r>
              <w:r>
                <w:rPr>
                  <w:sz w:val="16"/>
                  <w:szCs w:val="16"/>
                  <w:lang w:eastAsia="zh-CN"/>
                </w:rPr>
                <w:t>ZTE Corporation</w:t>
              </w:r>
            </w:ins>
          </w:p>
          <w:p w14:paraId="3C9379C5" w14:textId="77777777" w:rsidR="00A3657F" w:rsidRDefault="00A3657F" w:rsidP="00A3657F">
            <w:pPr>
              <w:pStyle w:val="TAL"/>
              <w:keepNext w:val="0"/>
              <w:rPr>
                <w:ins w:id="5363" w:author="R4-1910268" w:date="2019-08-30T15:15:00Z"/>
                <w:sz w:val="16"/>
                <w:szCs w:val="16"/>
                <w:lang w:eastAsia="zh-CN"/>
              </w:rPr>
            </w:pPr>
            <w:ins w:id="5364" w:author="R4-1910268" w:date="2019-08-30T15:14:00Z">
              <w:r>
                <w:rPr>
                  <w:sz w:val="16"/>
                  <w:szCs w:val="16"/>
                  <w:lang w:eastAsia="zh-CN"/>
                </w:rPr>
                <w:t>R4-</w:t>
              </w:r>
              <w:r w:rsidRPr="006D3BD5">
                <w:rPr>
                  <w:sz w:val="16"/>
                  <w:szCs w:val="16"/>
                  <w:lang w:eastAsia="zh-CN"/>
                </w:rPr>
                <w:t>1910268</w:t>
              </w:r>
              <w:r w:rsidRPr="0070079D">
                <w:rPr>
                  <w:sz w:val="16"/>
                  <w:szCs w:val="16"/>
                  <w:lang w:eastAsia="zh-CN"/>
                </w:rPr>
                <w:tab/>
              </w:r>
              <w:r>
                <w:rPr>
                  <w:sz w:val="16"/>
                  <w:szCs w:val="16"/>
                  <w:lang w:eastAsia="zh-CN"/>
                </w:rPr>
                <w:t>Draft CR for TS 38.101-3: Corrections to reference sensitivity exceptions due to receiver harmonic mixing and cross</w:t>
              </w:r>
            </w:ins>
            <w:ins w:id="5365" w:author="R4-1910268" w:date="2019-08-30T15:15:00Z">
              <w:r>
                <w:rPr>
                  <w:sz w:val="16"/>
                  <w:szCs w:val="16"/>
                  <w:lang w:eastAsia="zh-CN"/>
                </w:rPr>
                <w:t xml:space="preserve"> band isolation for EN</w:t>
              </w:r>
              <w:r>
                <w:rPr>
                  <w:sz w:val="16"/>
                  <w:szCs w:val="16"/>
                  <w:lang w:eastAsia="zh-CN"/>
                </w:rPr>
                <w:noBreakHyphen/>
                <w:t>DC in NR FR1</w:t>
              </w:r>
              <w:r w:rsidRPr="0070079D">
                <w:rPr>
                  <w:sz w:val="16"/>
                  <w:szCs w:val="16"/>
                  <w:lang w:eastAsia="zh-CN"/>
                </w:rPr>
                <w:tab/>
              </w:r>
              <w:r>
                <w:rPr>
                  <w:sz w:val="16"/>
                  <w:szCs w:val="16"/>
                  <w:lang w:eastAsia="zh-CN"/>
                </w:rPr>
                <w:t>MediaTek Inc.</w:t>
              </w:r>
            </w:ins>
          </w:p>
          <w:p w14:paraId="11EA1446" w14:textId="77777777" w:rsidR="00A3657F" w:rsidRDefault="00A3657F" w:rsidP="00A3657F">
            <w:pPr>
              <w:pStyle w:val="TAL"/>
              <w:keepNext w:val="0"/>
              <w:rPr>
                <w:ins w:id="5366" w:author="R4-1908162" w:date="2019-09-04T07:43:00Z"/>
                <w:sz w:val="16"/>
                <w:szCs w:val="16"/>
                <w:lang w:eastAsia="zh-CN"/>
              </w:rPr>
            </w:pPr>
            <w:ins w:id="5367" w:author="R4-1910317" w:date="2019-08-30T15:47:00Z">
              <w:r>
                <w:rPr>
                  <w:sz w:val="16"/>
                  <w:szCs w:val="16"/>
                  <w:lang w:eastAsia="zh-CN"/>
                </w:rPr>
                <w:t>R4-</w:t>
              </w:r>
              <w:r w:rsidRPr="006D3BD5">
                <w:rPr>
                  <w:sz w:val="16"/>
                  <w:szCs w:val="16"/>
                  <w:lang w:eastAsia="zh-CN"/>
                </w:rPr>
                <w:t>1910317</w:t>
              </w:r>
              <w:r w:rsidRPr="0070079D">
                <w:rPr>
                  <w:sz w:val="16"/>
                  <w:szCs w:val="16"/>
                  <w:lang w:eastAsia="zh-CN"/>
                </w:rPr>
                <w:tab/>
              </w:r>
              <w:r>
                <w:rPr>
                  <w:sz w:val="16"/>
                  <w:szCs w:val="16"/>
                  <w:lang w:eastAsia="zh-CN"/>
                </w:rPr>
                <w:t>Draft CR for TS 38.101-3: Additional out-of-band blocking exceptions for inte</w:t>
              </w:r>
            </w:ins>
            <w:ins w:id="5368" w:author="R4-1910317" w:date="2019-08-30T15:48:00Z">
              <w:r>
                <w:rPr>
                  <w:sz w:val="16"/>
                  <w:szCs w:val="16"/>
                  <w:lang w:eastAsia="zh-CN"/>
                </w:rPr>
                <w:t>r-band EN-DC</w:t>
              </w:r>
              <w:r w:rsidRPr="0070079D">
                <w:rPr>
                  <w:sz w:val="16"/>
                  <w:szCs w:val="16"/>
                  <w:lang w:eastAsia="zh-CN"/>
                </w:rPr>
                <w:tab/>
              </w:r>
              <w:r>
                <w:rPr>
                  <w:sz w:val="16"/>
                  <w:szCs w:val="16"/>
                  <w:lang w:eastAsia="zh-CN"/>
                </w:rPr>
                <w:t>MediaTek Inc.</w:t>
              </w:r>
            </w:ins>
          </w:p>
          <w:p w14:paraId="321EC639" w14:textId="77777777" w:rsidR="00A3657F" w:rsidRDefault="00A3657F" w:rsidP="00A3657F">
            <w:pPr>
              <w:pStyle w:val="TAL"/>
              <w:keepNext w:val="0"/>
              <w:rPr>
                <w:ins w:id="5369" w:author="Editor" w:date="2019-09-05T10:00:00Z"/>
                <w:sz w:val="16"/>
                <w:szCs w:val="16"/>
                <w:lang w:eastAsia="zh-CN"/>
              </w:rPr>
            </w:pPr>
            <w:ins w:id="5370" w:author="R4-1910318" w:date="2019-09-04T10:53:00Z">
              <w:r>
                <w:rPr>
                  <w:sz w:val="16"/>
                  <w:szCs w:val="16"/>
                  <w:lang w:eastAsia="zh-CN"/>
                </w:rPr>
                <w:t>R4-</w:t>
              </w:r>
              <w:r w:rsidRPr="006D3BD5">
                <w:rPr>
                  <w:sz w:val="16"/>
                  <w:szCs w:val="16"/>
                  <w:lang w:eastAsia="zh-CN"/>
                </w:rPr>
                <w:t>1910318</w:t>
              </w:r>
              <w:r w:rsidRPr="0070079D">
                <w:rPr>
                  <w:sz w:val="16"/>
                  <w:szCs w:val="16"/>
                  <w:lang w:eastAsia="zh-CN"/>
                </w:rPr>
                <w:tab/>
              </w:r>
              <w:r>
                <w:rPr>
                  <w:sz w:val="16"/>
                  <w:szCs w:val="16"/>
                  <w:lang w:eastAsia="zh-CN"/>
                </w:rPr>
                <w:t>Draft CR for 38.101-</w:t>
              </w:r>
            </w:ins>
            <w:ins w:id="5371" w:author="R4-1910318" w:date="2019-09-04T10:54:00Z">
              <w:r>
                <w:rPr>
                  <w:sz w:val="16"/>
                  <w:szCs w:val="16"/>
                  <w:lang w:eastAsia="zh-CN"/>
                </w:rPr>
                <w:t>3: EN-DC Pcmax</w:t>
              </w:r>
              <w:r w:rsidRPr="0070079D">
                <w:rPr>
                  <w:sz w:val="16"/>
                  <w:szCs w:val="16"/>
                  <w:lang w:eastAsia="zh-CN"/>
                </w:rPr>
                <w:tab/>
              </w:r>
              <w:r>
                <w:rPr>
                  <w:sz w:val="16"/>
                  <w:szCs w:val="16"/>
                  <w:lang w:eastAsia="zh-CN"/>
                </w:rPr>
                <w:t>Huawei, HiSilicon</w:t>
              </w:r>
            </w:ins>
          </w:p>
          <w:p w14:paraId="0D641F76" w14:textId="38088B77" w:rsidR="00A3657F" w:rsidRPr="0070079D" w:rsidRDefault="00A3657F" w:rsidP="00A3657F">
            <w:pPr>
              <w:pStyle w:val="TAL"/>
              <w:keepNext w:val="0"/>
              <w:rPr>
                <w:ins w:id="5372" w:author="R4-1908028" w:date="2019-08-29T14:11:00Z"/>
                <w:sz w:val="16"/>
                <w:szCs w:val="16"/>
                <w:lang w:eastAsia="zh-CN"/>
              </w:rPr>
            </w:pPr>
            <w:ins w:id="5373" w:author="Editor" w:date="2019-09-05T10:00:00Z">
              <w:r w:rsidRPr="00E406B5">
                <w:rPr>
                  <w:sz w:val="16"/>
                  <w:szCs w:val="16"/>
                  <w:lang w:eastAsia="zh-CN"/>
                </w:rPr>
                <w:t>R4-1909111</w:t>
              </w:r>
              <w:r w:rsidRPr="00E406B5">
                <w:rPr>
                  <w:sz w:val="16"/>
                  <w:szCs w:val="16"/>
                  <w:lang w:eastAsia="zh-CN"/>
                </w:rPr>
                <w:tab/>
                <w:t>Draft CR for 38.101-3 applicability for intra-band CA and ENDC</w:t>
              </w:r>
              <w:r w:rsidRPr="00E406B5">
                <w:rPr>
                  <w:sz w:val="16"/>
                  <w:szCs w:val="16"/>
                  <w:lang w:eastAsia="zh-CN"/>
                </w:rPr>
                <w:tab/>
                <w:t>Huawei, HiSilicon</w:t>
              </w:r>
            </w:ins>
          </w:p>
        </w:tc>
        <w:tc>
          <w:tcPr>
            <w:tcW w:w="708" w:type="dxa"/>
            <w:shd w:val="solid" w:color="FFFFFF" w:fill="auto"/>
          </w:tcPr>
          <w:p w14:paraId="5517B1EE" w14:textId="5118EDDD" w:rsidR="00A3657F" w:rsidRPr="0070079D" w:rsidRDefault="00A3657F" w:rsidP="00A3657F">
            <w:pPr>
              <w:pStyle w:val="TAC"/>
              <w:keepNext w:val="0"/>
              <w:rPr>
                <w:ins w:id="5374" w:author="R4-1908028" w:date="2019-08-29T14:11:00Z"/>
                <w:sz w:val="16"/>
                <w:szCs w:val="16"/>
                <w:lang w:eastAsia="zh-CN"/>
              </w:rPr>
            </w:pPr>
            <w:ins w:id="5375" w:author="MCC" w:date="2019-09-23T11:30:00Z">
              <w:r>
                <w:rPr>
                  <w:sz w:val="16"/>
                  <w:szCs w:val="16"/>
                  <w:lang w:eastAsia="zh-CN"/>
                </w:rPr>
                <w:t>1</w:t>
              </w:r>
            </w:ins>
            <w:ins w:id="5376" w:author="MCC" w:date="2019-09-23T11:31:00Z">
              <w:r>
                <w:rPr>
                  <w:sz w:val="16"/>
                  <w:szCs w:val="16"/>
                  <w:lang w:eastAsia="zh-CN"/>
                </w:rPr>
                <w:t>5.7.0</w:t>
              </w:r>
            </w:ins>
          </w:p>
        </w:tc>
      </w:tr>
      <w:bookmarkEnd w:id="5243"/>
    </w:tbl>
    <w:p w14:paraId="12412897" w14:textId="69449770" w:rsidR="00D4640B" w:rsidRPr="0070079D" w:rsidRDefault="00D4640B" w:rsidP="004D526A">
      <w:pPr>
        <w:rPr>
          <w:noProof/>
        </w:rPr>
      </w:pPr>
    </w:p>
    <w:p w14:paraId="19659652" w14:textId="309BC756" w:rsidR="009D2544" w:rsidRPr="0070079D" w:rsidRDefault="009D2544" w:rsidP="004D526A">
      <w:pPr>
        <w:rPr>
          <w:noProof/>
        </w:rPr>
      </w:pPr>
    </w:p>
    <w:sectPr w:rsidR="009D2544" w:rsidRPr="0070079D" w:rsidSect="00AD225E">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76A86" w14:textId="77777777" w:rsidR="00633A4F" w:rsidRDefault="00633A4F">
      <w:r>
        <w:separator/>
      </w:r>
    </w:p>
    <w:p w14:paraId="0AEE64C2" w14:textId="77777777" w:rsidR="00633A4F" w:rsidRDefault="00633A4F"/>
  </w:endnote>
  <w:endnote w:type="continuationSeparator" w:id="0">
    <w:p w14:paraId="5F292577" w14:textId="77777777" w:rsidR="00633A4F" w:rsidRDefault="00633A4F">
      <w:r>
        <w:continuationSeparator/>
      </w:r>
    </w:p>
    <w:p w14:paraId="488F265D" w14:textId="77777777" w:rsidR="00633A4F" w:rsidRDefault="00633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152D9" w:rsidRDefault="00E152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A8CF2" w14:textId="77777777" w:rsidR="00633A4F" w:rsidRDefault="00633A4F">
      <w:r>
        <w:separator/>
      </w:r>
    </w:p>
    <w:p w14:paraId="1F0DE693" w14:textId="77777777" w:rsidR="00633A4F" w:rsidRDefault="00633A4F"/>
  </w:footnote>
  <w:footnote w:type="continuationSeparator" w:id="0">
    <w:p w14:paraId="5EC63E66" w14:textId="77777777" w:rsidR="00633A4F" w:rsidRDefault="00633A4F">
      <w:r>
        <w:continuationSeparator/>
      </w:r>
    </w:p>
    <w:p w14:paraId="7654B089" w14:textId="77777777" w:rsidR="00633A4F" w:rsidRDefault="00633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E152D9" w:rsidRDefault="00E152D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2AA1DC07" w:rsidR="00E152D9" w:rsidRDefault="00E152D9"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C3C">
      <w:rPr>
        <w:rFonts w:ascii="Arial" w:hAnsi="Arial" w:cs="Arial"/>
        <w:b/>
        <w:noProof/>
        <w:sz w:val="18"/>
        <w:szCs w:val="18"/>
      </w:rPr>
      <w:t>Release 15</w:t>
    </w:r>
    <w:r>
      <w:rPr>
        <w:rFonts w:ascii="Arial" w:hAnsi="Arial" w:cs="Arial"/>
        <w:b/>
        <w:sz w:val="18"/>
        <w:szCs w:val="18"/>
      </w:rPr>
      <w:fldChar w:fldCharType="end"/>
    </w:r>
  </w:p>
  <w:p w14:paraId="403969E5" w14:textId="16CEA4D4" w:rsidR="00E152D9" w:rsidRDefault="00E152D9"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C3C">
      <w:rPr>
        <w:rFonts w:ascii="Arial" w:hAnsi="Arial" w:cs="Arial"/>
        <w:b/>
        <w:noProof/>
        <w:sz w:val="18"/>
        <w:szCs w:val="18"/>
      </w:rPr>
      <w:t>3GPP TS 38.101-3 V15.6.0 (2019-06)</w:t>
    </w:r>
    <w:r>
      <w:rPr>
        <w:rFonts w:ascii="Arial" w:hAnsi="Arial" w:cs="Arial"/>
        <w:b/>
        <w:sz w:val="18"/>
        <w:szCs w:val="18"/>
      </w:rPr>
      <w:fldChar w:fldCharType="end"/>
    </w:r>
  </w:p>
  <w:p w14:paraId="380FA2EB" w14:textId="77777777" w:rsidR="00E152D9" w:rsidRDefault="00E15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R4-1909111">
    <w15:presenceInfo w15:providerId="None" w15:userId="R4-1909111"/>
  </w15:person>
  <w15:person w15:author="R4-1910249">
    <w15:presenceInfo w15:providerId="None" w15:userId="R4-1910249"/>
  </w15:person>
  <w15:person w15:author="Editor">
    <w15:presenceInfo w15:providerId="None" w15:userId="Editor"/>
  </w15:person>
  <w15:person w15:author="R4-1908028">
    <w15:presenceInfo w15:providerId="None" w15:userId="R4-1908028"/>
  </w15:person>
  <w15:person w15:author="R4-1910246">
    <w15:presenceInfo w15:providerId="None" w15:userId="R4-1910246"/>
  </w15:person>
  <w15:person w15:author="R4-1908376">
    <w15:presenceInfo w15:providerId="None" w15:userId="R4-1908376"/>
  </w15:person>
  <w15:person w15:author="R4-1910251">
    <w15:presenceInfo w15:providerId="None" w15:userId="R4-1910251"/>
  </w15:person>
  <w15:person w15:author="R4-1909903">
    <w15:presenceInfo w15:providerId="None" w15:userId="R4-1909903"/>
  </w15:person>
  <w15:person w15:author="R4-1908692">
    <w15:presenceInfo w15:providerId="None" w15:userId="R4-1908692"/>
  </w15:person>
  <w15:person w15:author="R4-1910248">
    <w15:presenceInfo w15:providerId="None" w15:userId="R4-1910248"/>
  </w15:person>
  <w15:person w15:author="R4-1909065">
    <w15:presenceInfo w15:providerId="None" w15:userId="R4-1909065"/>
  </w15:person>
  <w15:person w15:author="R4-1909798">
    <w15:presenceInfo w15:providerId="None" w15:userId="R4-1909798"/>
  </w15:person>
  <w15:person w15:author="R4-1909357">
    <w15:presenceInfo w15:providerId="None" w15:userId="R4-1909357"/>
  </w15:person>
  <w15:person w15:author="R4-1910236">
    <w15:presenceInfo w15:providerId="None" w15:userId="R4-1910236"/>
  </w15:person>
  <w15:person w15:author="R4-1908960">
    <w15:presenceInfo w15:providerId="None" w15:userId="R4-1908960"/>
  </w15:person>
  <w15:person w15:author="R4-1909354">
    <w15:presenceInfo w15:providerId="None" w15:userId="R4-1909354"/>
  </w15:person>
  <w15:person w15:author="R4-1910354">
    <w15:presenceInfo w15:providerId="None" w15:userId="R4-1910354"/>
  </w15:person>
  <w15:person w15:author="R4-1910318">
    <w15:presenceInfo w15:providerId="None" w15:userId="R4-1910318"/>
  </w15:person>
  <w15:person w15:author="R4-1910255">
    <w15:presenceInfo w15:providerId="None" w15:userId="R4-1910255"/>
  </w15:person>
  <w15:person w15:author="R4-1910256">
    <w15:presenceInfo w15:providerId="None" w15:userId="R4-1910256"/>
  </w15:person>
  <w15:person w15:author="R4-1908959">
    <w15:presenceInfo w15:providerId="None" w15:userId="R4-1908959"/>
  </w15:person>
  <w15:person w15:author="R4-1910245">
    <w15:presenceInfo w15:providerId="None" w15:userId="R4-1910245"/>
  </w15:person>
  <w15:person w15:author="R4-1910257">
    <w15:presenceInfo w15:providerId="None" w15:userId="R4-1910257"/>
  </w15:person>
  <w15:person w15:author="R4-1909956">
    <w15:presenceInfo w15:providerId="None" w15:userId="R4-1909956"/>
  </w15:person>
  <w15:person w15:author="R4-1908162">
    <w15:presenceInfo w15:providerId="None" w15:userId="R4-1908162"/>
  </w15:person>
  <w15:person w15:author="R4-1907957">
    <w15:presenceInfo w15:providerId="None" w15:userId="R4-1907957"/>
  </w15:person>
  <w15:person w15:author="R4-1908434">
    <w15:presenceInfo w15:providerId="None" w15:userId="R4-1908434"/>
  </w15:person>
  <w15:person w15:author="R4-1910268">
    <w15:presenceInfo w15:providerId="None" w15:userId="R4-1910268"/>
  </w15:person>
  <w15:person w15:author="R4-1909977">
    <w15:presenceInfo w15:providerId="None" w15:userId="R4-1909977"/>
  </w15:person>
  <w15:person w15:author="R4-1910250">
    <w15:presenceInfo w15:providerId="None" w15:userId="R4-1910250"/>
  </w15:person>
  <w15:person w15:author="R4-1910317">
    <w15:presenceInfo w15:providerId="None" w15:userId="R4-191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B64"/>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47EA6"/>
    <w:rsid w:val="0015004C"/>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0BF"/>
    <w:rsid w:val="001C2BED"/>
    <w:rsid w:val="001C3256"/>
    <w:rsid w:val="001C39C1"/>
    <w:rsid w:val="001C6A5C"/>
    <w:rsid w:val="001C7C20"/>
    <w:rsid w:val="001D0DB4"/>
    <w:rsid w:val="001D2238"/>
    <w:rsid w:val="001D456E"/>
    <w:rsid w:val="001D5A14"/>
    <w:rsid w:val="001D5D73"/>
    <w:rsid w:val="001D6564"/>
    <w:rsid w:val="001E071E"/>
    <w:rsid w:val="001E1650"/>
    <w:rsid w:val="001E2E85"/>
    <w:rsid w:val="001E3B3B"/>
    <w:rsid w:val="001E41F3"/>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7697E"/>
    <w:rsid w:val="00280BF9"/>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36D8"/>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0B7A"/>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6CF7"/>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2D98"/>
    <w:rsid w:val="006D34C6"/>
    <w:rsid w:val="006D3BD5"/>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4806"/>
    <w:rsid w:val="006F59B2"/>
    <w:rsid w:val="006F7C60"/>
    <w:rsid w:val="0070011A"/>
    <w:rsid w:val="007002EE"/>
    <w:rsid w:val="0070079D"/>
    <w:rsid w:val="00701BDB"/>
    <w:rsid w:val="007026A7"/>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1D8D"/>
    <w:rsid w:val="007724CA"/>
    <w:rsid w:val="00773361"/>
    <w:rsid w:val="0077378F"/>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60FF"/>
    <w:rsid w:val="007B653D"/>
    <w:rsid w:val="007B67F7"/>
    <w:rsid w:val="007B6DB4"/>
    <w:rsid w:val="007B74B7"/>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6700"/>
    <w:rsid w:val="009B707A"/>
    <w:rsid w:val="009C229F"/>
    <w:rsid w:val="009C3693"/>
    <w:rsid w:val="009C38BF"/>
    <w:rsid w:val="009C5041"/>
    <w:rsid w:val="009C6C67"/>
    <w:rsid w:val="009C7FAA"/>
    <w:rsid w:val="009D06D2"/>
    <w:rsid w:val="009D2028"/>
    <w:rsid w:val="009D2544"/>
    <w:rsid w:val="009D48A4"/>
    <w:rsid w:val="009D671F"/>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596D"/>
    <w:rsid w:val="00B46CE8"/>
    <w:rsid w:val="00B478E0"/>
    <w:rsid w:val="00B50908"/>
    <w:rsid w:val="00B527C2"/>
    <w:rsid w:val="00B53018"/>
    <w:rsid w:val="00B53C17"/>
    <w:rsid w:val="00B54F64"/>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1F71"/>
    <w:rsid w:val="00B821FB"/>
    <w:rsid w:val="00B823E9"/>
    <w:rsid w:val="00B82EE6"/>
    <w:rsid w:val="00B83048"/>
    <w:rsid w:val="00B84C24"/>
    <w:rsid w:val="00B84F16"/>
    <w:rsid w:val="00B85435"/>
    <w:rsid w:val="00B854AA"/>
    <w:rsid w:val="00B85904"/>
    <w:rsid w:val="00B866E4"/>
    <w:rsid w:val="00B86C01"/>
    <w:rsid w:val="00B91417"/>
    <w:rsid w:val="00B91DD0"/>
    <w:rsid w:val="00B92299"/>
    <w:rsid w:val="00B92927"/>
    <w:rsid w:val="00B945F5"/>
    <w:rsid w:val="00B95075"/>
    <w:rsid w:val="00B95244"/>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7BB3"/>
    <w:rsid w:val="00CC7D18"/>
    <w:rsid w:val="00CD3249"/>
    <w:rsid w:val="00CD40AA"/>
    <w:rsid w:val="00CD5D65"/>
    <w:rsid w:val="00CD60F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6B1"/>
    <w:rsid w:val="00D54FAB"/>
    <w:rsid w:val="00D56320"/>
    <w:rsid w:val="00D56779"/>
    <w:rsid w:val="00D5679C"/>
    <w:rsid w:val="00D56B41"/>
    <w:rsid w:val="00D60087"/>
    <w:rsid w:val="00D620BB"/>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41E"/>
    <w:rsid w:val="00D816F1"/>
    <w:rsid w:val="00D82409"/>
    <w:rsid w:val="00D83006"/>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52EE"/>
    <w:rsid w:val="00DF6156"/>
    <w:rsid w:val="00DF648F"/>
    <w:rsid w:val="00DF64B7"/>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2D9"/>
    <w:rsid w:val="00E15ECB"/>
    <w:rsid w:val="00E164BE"/>
    <w:rsid w:val="00E20B03"/>
    <w:rsid w:val="00E21327"/>
    <w:rsid w:val="00E215E3"/>
    <w:rsid w:val="00E21A09"/>
    <w:rsid w:val="00E227BD"/>
    <w:rsid w:val="00E24F24"/>
    <w:rsid w:val="00E2532D"/>
    <w:rsid w:val="00E2742A"/>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12"/>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oleObject29.bin"/><Relationship Id="rId76" Type="http://schemas.openxmlformats.org/officeDocument/2006/relationships/oleObject" Target="embeddings/oleObject34.bin"/><Relationship Id="rId7" Type="http://schemas.openxmlformats.org/officeDocument/2006/relationships/styles" Target="styles.xml"/><Relationship Id="rId71" Type="http://schemas.openxmlformats.org/officeDocument/2006/relationships/image" Target="media/image30.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4.bin"/><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oleObject" Target="embeddings/oleObject19.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3.bin"/><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image" Target="media/image26.w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image" Target="media/image23.wmf"/><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oleObject" Target="embeddings/oleObject32.bin"/><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29.wmf"/><Relationship Id="rId77"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31.bin"/><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image" Target="media/image25.wmf"/><Relationship Id="rId67" Type="http://schemas.openxmlformats.org/officeDocument/2006/relationships/oleObject" Target="embeddings/oleObject28.bin"/><Relationship Id="rId20" Type="http://schemas.openxmlformats.org/officeDocument/2006/relationships/image" Target="media/image9.emf"/><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image" Target="media/image31.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19F7A7-7787-4A80-B2E3-8A801FB6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10</Pages>
  <Words>56910</Words>
  <Characters>324392</Characters>
  <Application>Microsoft Office Word</Application>
  <DocSecurity>0</DocSecurity>
  <Lines>2703</Lines>
  <Paragraphs>761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380541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7</cp:revision>
  <cp:lastPrinted>2019-01-18T19:05:00Z</cp:lastPrinted>
  <dcterms:created xsi:type="dcterms:W3CDTF">2019-09-07T08:23:00Z</dcterms:created>
  <dcterms:modified xsi:type="dcterms:W3CDTF">2019-09-24T22:59:00Z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